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49D0B" w14:textId="0790A24A" w:rsidR="00F84AD1" w:rsidRDefault="00D87D89">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101-bis-e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6C4C2C" w:rsidRPr="006C4C2C">
        <w:rPr>
          <w:rFonts w:ascii="Arial" w:hAnsi="Arial" w:cs="Arial"/>
          <w:b/>
          <w:sz w:val="24"/>
          <w:szCs w:val="24"/>
          <w:lang w:eastAsia="zh-CN"/>
        </w:rPr>
        <w:t>R4-2202571</w:t>
      </w:r>
    </w:p>
    <w:p w14:paraId="601963D2" w14:textId="77777777" w:rsidR="00F84AD1" w:rsidRDefault="00D87D89">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January 17 - 25, 2022</w:t>
      </w:r>
    </w:p>
    <w:p w14:paraId="49174B4E" w14:textId="77777777" w:rsidR="00F84AD1" w:rsidRDefault="00F84AD1">
      <w:pPr>
        <w:spacing w:after="120"/>
        <w:ind w:left="1985" w:hanging="1985"/>
        <w:rPr>
          <w:rFonts w:ascii="Arial" w:eastAsia="MS Mincho" w:hAnsi="Arial" w:cs="Arial"/>
          <w:b/>
          <w:sz w:val="22"/>
        </w:rPr>
      </w:pPr>
    </w:p>
    <w:p w14:paraId="1DB0BBEA" w14:textId="77777777" w:rsidR="00F84AD1" w:rsidRPr="00DE7DE9" w:rsidRDefault="00D87D8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DE7DE9">
        <w:rPr>
          <w:rFonts w:ascii="Arial" w:eastAsia="MS Mincho" w:hAnsi="Arial" w:cs="Arial"/>
          <w:b/>
          <w:color w:val="000000"/>
          <w:sz w:val="22"/>
          <w:lang w:val="en-US"/>
        </w:rPr>
        <w:t>Agenda item:</w:t>
      </w:r>
      <w:r w:rsidRPr="00DE7DE9">
        <w:rPr>
          <w:rFonts w:ascii="Arial" w:eastAsia="MS Mincho" w:hAnsi="Arial" w:cs="Arial"/>
          <w:b/>
          <w:color w:val="000000"/>
          <w:sz w:val="22"/>
          <w:lang w:val="en-US"/>
        </w:rPr>
        <w:tab/>
      </w:r>
      <w:r w:rsidRPr="00DE7DE9">
        <w:rPr>
          <w:rFonts w:ascii="Arial" w:eastAsia="MS Mincho" w:hAnsi="Arial" w:cs="Arial"/>
          <w:b/>
          <w:color w:val="000000"/>
          <w:sz w:val="22"/>
          <w:lang w:val="en-US" w:eastAsia="ja-JP"/>
        </w:rPr>
        <w:tab/>
      </w:r>
      <w:r w:rsidRPr="00DE7DE9">
        <w:rPr>
          <w:rFonts w:ascii="Arial" w:eastAsia="MS Mincho" w:hAnsi="Arial" w:cs="Arial"/>
          <w:b/>
          <w:color w:val="000000"/>
          <w:sz w:val="22"/>
          <w:lang w:val="en-US" w:eastAsia="ja-JP"/>
        </w:rPr>
        <w:tab/>
      </w:r>
      <w:r>
        <w:rPr>
          <w:rFonts w:ascii="Arial" w:hAnsi="Arial" w:cs="Arial"/>
          <w:color w:val="000000"/>
          <w:sz w:val="22"/>
          <w:lang w:eastAsia="zh-CN"/>
        </w:rPr>
        <w:t>6.20.3, 6.20.3.1</w:t>
      </w:r>
    </w:p>
    <w:p w14:paraId="2025CBEA" w14:textId="77777777" w:rsidR="00F84AD1" w:rsidRDefault="00D87D8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50C838E" w14:textId="77777777" w:rsidR="00F84AD1" w:rsidRDefault="00D87D89">
      <w:pPr>
        <w:spacing w:after="0"/>
        <w:rPr>
          <w:rFonts w:ascii="Calibri" w:eastAsia="Times New Roman" w:hAnsi="Calibri" w:cs="Calibri"/>
          <w:sz w:val="24"/>
          <w:szCs w:val="24"/>
          <w:lang w:val="en-US" w:eastAsia="sv-SE"/>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Calibri" w:eastAsia="Times New Roman" w:hAnsi="Calibri" w:cs="Calibri"/>
          <w:sz w:val="24"/>
          <w:szCs w:val="24"/>
          <w:lang w:val="en-US" w:eastAsia="sv-SE"/>
        </w:rPr>
        <w:t>[101-bis-e][220] NR_redcap_RRM_1</w:t>
      </w:r>
    </w:p>
    <w:p w14:paraId="2C1FDD97" w14:textId="77777777" w:rsidR="00F84AD1" w:rsidRDefault="00F84AD1">
      <w:pPr>
        <w:spacing w:after="120"/>
        <w:ind w:left="1985" w:hanging="1985"/>
        <w:rPr>
          <w:rFonts w:ascii="Arial" w:hAnsi="Arial" w:cs="Arial"/>
          <w:color w:val="000000"/>
          <w:sz w:val="22"/>
          <w:lang w:val="en-US" w:eastAsia="zh-CN"/>
        </w:rPr>
      </w:pPr>
    </w:p>
    <w:p w14:paraId="5D84BF1F" w14:textId="77777777" w:rsidR="00F84AD1" w:rsidRDefault="00D87D89">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48A4FD39" w14:textId="77777777" w:rsidR="00F84AD1" w:rsidRDefault="00D87D89">
      <w:pPr>
        <w:pStyle w:val="Heading1"/>
        <w:rPr>
          <w:lang w:eastAsia="zh-CN"/>
        </w:rPr>
      </w:pPr>
      <w:r>
        <w:rPr>
          <w:rFonts w:hint="eastAsia"/>
          <w:lang w:eastAsia="ja-JP"/>
        </w:rPr>
        <w:t>Introduction</w:t>
      </w:r>
    </w:p>
    <w:p w14:paraId="7C93624C" w14:textId="77777777" w:rsidR="00F84AD1" w:rsidRPr="00DE7DE9" w:rsidRDefault="00D87D8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iCs/>
          <w:lang w:eastAsia="zh-CN"/>
        </w:rPr>
        <w:t xml:space="preserve">The discussion covers NR </w:t>
      </w:r>
      <w:proofErr w:type="spellStart"/>
      <w:r>
        <w:rPr>
          <w:iCs/>
          <w:lang w:eastAsia="zh-CN"/>
        </w:rPr>
        <w:t>RedCap</w:t>
      </w:r>
      <w:proofErr w:type="spellEnd"/>
      <w:r>
        <w:rPr>
          <w:iCs/>
          <w:lang w:eastAsia="zh-CN"/>
        </w:rPr>
        <w:t xml:space="preserve"> RRM AI within 6.20.3 and 6.20.3.1.</w:t>
      </w:r>
    </w:p>
    <w:p w14:paraId="3D2F01B5" w14:textId="77777777" w:rsidR="00F84AD1" w:rsidRDefault="00D87D89">
      <w:pPr>
        <w:rPr>
          <w:b/>
          <w:bCs/>
          <w:highlight w:val="yellow"/>
          <w:lang w:eastAsia="zh-CN"/>
        </w:rPr>
      </w:pPr>
      <w:r>
        <w:rPr>
          <w:b/>
          <w:bCs/>
          <w:highlight w:val="yellow"/>
          <w:lang w:eastAsia="zh-CN"/>
        </w:rPr>
        <w:t>When updating this document, please remember to:</w:t>
      </w:r>
    </w:p>
    <w:p w14:paraId="4F615F95" w14:textId="77777777" w:rsidR="00F84AD1" w:rsidRDefault="00D87D89">
      <w:pPr>
        <w:pStyle w:val="ListParagraph"/>
        <w:numPr>
          <w:ilvl w:val="0"/>
          <w:numId w:val="4"/>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659CC75F" w14:textId="77777777" w:rsidR="00F84AD1" w:rsidRDefault="00D87D89">
      <w:pPr>
        <w:pStyle w:val="ListParagraph"/>
        <w:numPr>
          <w:ilvl w:val="0"/>
          <w:numId w:val="4"/>
        </w:numPr>
        <w:ind w:firstLineChars="0"/>
        <w:rPr>
          <w:b/>
          <w:bCs/>
          <w:highlight w:val="yellow"/>
          <w:lang w:eastAsia="zh-CN"/>
        </w:rPr>
      </w:pPr>
      <w:r>
        <w:rPr>
          <w:b/>
          <w:bCs/>
          <w:highlight w:val="yellow"/>
          <w:lang w:eastAsia="zh-CN"/>
        </w:rPr>
        <w:t>change the file name, adding your company name, according to the instructions from RAN4 chair:</w:t>
      </w:r>
    </w:p>
    <w:p w14:paraId="4A996519" w14:textId="77777777" w:rsidR="00F84AD1" w:rsidRDefault="00D87D89">
      <w:pPr>
        <w:pStyle w:val="ListParagraph"/>
        <w:numPr>
          <w:ilvl w:val="0"/>
          <w:numId w:val="5"/>
        </w:numPr>
        <w:ind w:firstLineChars="0"/>
        <w:rPr>
          <w:b/>
          <w:bCs/>
          <w:highlight w:val="yellow"/>
          <w:lang w:val="en-US" w:eastAsia="zh-CN"/>
        </w:rPr>
      </w:pPr>
      <w:r>
        <w:rPr>
          <w:b/>
          <w:bCs/>
          <w:highlight w:val="yellow"/>
          <w:lang w:eastAsia="zh-CN"/>
        </w:rPr>
        <w:t>Length of file names shall be reduced, e.g.</w:t>
      </w:r>
    </w:p>
    <w:p w14:paraId="79C844E6" w14:textId="77777777" w:rsidR="00F84AD1" w:rsidRDefault="00D87D89">
      <w:pPr>
        <w:pStyle w:val="ListParagraph"/>
        <w:ind w:left="2127" w:firstLineChars="0" w:firstLine="0"/>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13081D13"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A: Summary_101_1st round_v02_companyA</w:t>
      </w:r>
    </w:p>
    <w:p w14:paraId="39501C92"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B: Summary_101_1st round_v03_companyA_companyB</w:t>
      </w:r>
    </w:p>
    <w:p w14:paraId="5164EF7E" w14:textId="77777777" w:rsidR="00F84AD1" w:rsidRDefault="00D87D89">
      <w:pPr>
        <w:pStyle w:val="ListParagraph"/>
        <w:ind w:left="978" w:firstLineChars="0" w:firstLine="0"/>
        <w:rPr>
          <w:b/>
          <w:bCs/>
          <w:highlight w:val="yellow"/>
          <w:lang w:val="en-US" w:eastAsia="zh-CN"/>
        </w:rPr>
      </w:pPr>
      <w:r>
        <w:rPr>
          <w:b/>
          <w:bCs/>
          <w:highlight w:val="yellow"/>
          <w:lang w:eastAsia="zh-CN"/>
        </w:rPr>
        <w:t>After update by company C: Summary_101_1st round_v04_companyB_companyC</w:t>
      </w:r>
    </w:p>
    <w:p w14:paraId="2844A88A" w14:textId="77777777" w:rsidR="00F84AD1" w:rsidRDefault="00D87D89">
      <w:pPr>
        <w:pStyle w:val="Heading1"/>
        <w:rPr>
          <w:lang w:eastAsia="ja-JP"/>
        </w:rPr>
      </w:pPr>
      <w:r>
        <w:rPr>
          <w:lang w:eastAsia="ja-JP"/>
        </w:rPr>
        <w:t>Topic #1: General</w:t>
      </w:r>
    </w:p>
    <w:p w14:paraId="6D0281F5" w14:textId="77777777" w:rsidR="00F84AD1" w:rsidRDefault="00D87D89">
      <w:pPr>
        <w:rPr>
          <w:iCs/>
          <w:lang w:eastAsia="zh-CN"/>
        </w:rPr>
      </w:pPr>
      <w:r>
        <w:rPr>
          <w:iCs/>
          <w:lang w:eastAsia="zh-CN"/>
        </w:rPr>
        <w:t>Contributions from AI 6.20.3.1.1 are discussed here.</w:t>
      </w:r>
    </w:p>
    <w:p w14:paraId="14408D51" w14:textId="77777777" w:rsidR="00F84AD1" w:rsidRDefault="00D87D8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F84AD1" w14:paraId="5F4D8B39" w14:textId="77777777">
        <w:trPr>
          <w:trHeight w:val="468"/>
        </w:trPr>
        <w:tc>
          <w:tcPr>
            <w:tcW w:w="1600" w:type="dxa"/>
            <w:vAlign w:val="center"/>
          </w:tcPr>
          <w:p w14:paraId="0B7A12E7" w14:textId="77777777" w:rsidR="00F84AD1" w:rsidRDefault="00D87D89">
            <w:pPr>
              <w:spacing w:before="120" w:after="120"/>
              <w:rPr>
                <w:b/>
                <w:bCs/>
                <w:sz w:val="16"/>
                <w:szCs w:val="16"/>
              </w:rPr>
            </w:pPr>
            <w:r>
              <w:rPr>
                <w:b/>
                <w:bCs/>
                <w:sz w:val="16"/>
                <w:szCs w:val="16"/>
              </w:rPr>
              <w:t>T-doc number</w:t>
            </w:r>
          </w:p>
        </w:tc>
        <w:tc>
          <w:tcPr>
            <w:tcW w:w="1424" w:type="dxa"/>
            <w:vAlign w:val="center"/>
          </w:tcPr>
          <w:p w14:paraId="6533DD6A" w14:textId="77777777" w:rsidR="00F84AD1" w:rsidRDefault="00D87D89">
            <w:pPr>
              <w:spacing w:before="120" w:after="120"/>
              <w:rPr>
                <w:b/>
                <w:bCs/>
                <w:sz w:val="16"/>
                <w:szCs w:val="16"/>
              </w:rPr>
            </w:pPr>
            <w:r>
              <w:rPr>
                <w:b/>
                <w:bCs/>
                <w:sz w:val="16"/>
                <w:szCs w:val="16"/>
              </w:rPr>
              <w:t>Company</w:t>
            </w:r>
          </w:p>
        </w:tc>
        <w:tc>
          <w:tcPr>
            <w:tcW w:w="6607" w:type="dxa"/>
            <w:vAlign w:val="center"/>
          </w:tcPr>
          <w:p w14:paraId="11C21FE0" w14:textId="77777777" w:rsidR="00F84AD1" w:rsidRDefault="00D87D89">
            <w:pPr>
              <w:spacing w:before="120" w:after="120"/>
              <w:rPr>
                <w:b/>
                <w:bCs/>
                <w:sz w:val="16"/>
                <w:szCs w:val="16"/>
              </w:rPr>
            </w:pPr>
            <w:r>
              <w:rPr>
                <w:b/>
                <w:bCs/>
                <w:sz w:val="16"/>
                <w:szCs w:val="16"/>
              </w:rPr>
              <w:t>Proposals / Observations</w:t>
            </w:r>
          </w:p>
        </w:tc>
      </w:tr>
      <w:tr w:rsidR="00F84AD1" w14:paraId="3191492C" w14:textId="77777777">
        <w:trPr>
          <w:trHeight w:val="468"/>
        </w:trPr>
        <w:tc>
          <w:tcPr>
            <w:tcW w:w="1600" w:type="dxa"/>
            <w:vAlign w:val="center"/>
          </w:tcPr>
          <w:p w14:paraId="3CE2E20C" w14:textId="77777777" w:rsidR="00F84AD1" w:rsidRDefault="00752819">
            <w:pPr>
              <w:spacing w:after="0"/>
              <w:rPr>
                <w:color w:val="0000FF"/>
                <w:sz w:val="16"/>
                <w:szCs w:val="16"/>
                <w:u w:val="single"/>
                <w:lang w:val="sv-SE" w:eastAsia="sv-SE"/>
              </w:rPr>
            </w:pPr>
            <w:hyperlink r:id="rId10" w:history="1">
              <w:r w:rsidR="00D87D89">
                <w:rPr>
                  <w:rStyle w:val="Hyperlink"/>
                  <w:sz w:val="16"/>
                  <w:szCs w:val="16"/>
                </w:rPr>
                <w:t>R4-2200392</w:t>
              </w:r>
            </w:hyperlink>
          </w:p>
          <w:p w14:paraId="6706C61E" w14:textId="77777777" w:rsidR="00F84AD1" w:rsidRDefault="00F84AD1">
            <w:pPr>
              <w:spacing w:after="0"/>
              <w:rPr>
                <w:color w:val="0000FF"/>
                <w:sz w:val="16"/>
                <w:szCs w:val="16"/>
                <w:u w:val="single"/>
              </w:rPr>
            </w:pPr>
          </w:p>
        </w:tc>
        <w:tc>
          <w:tcPr>
            <w:tcW w:w="1424" w:type="dxa"/>
            <w:vAlign w:val="center"/>
          </w:tcPr>
          <w:p w14:paraId="09EB4BFC" w14:textId="77777777" w:rsidR="00F84AD1" w:rsidRDefault="00D87D89">
            <w:pPr>
              <w:spacing w:before="120" w:after="120"/>
              <w:rPr>
                <w:sz w:val="16"/>
                <w:szCs w:val="16"/>
              </w:rPr>
            </w:pPr>
            <w:r>
              <w:rPr>
                <w:sz w:val="16"/>
                <w:szCs w:val="16"/>
              </w:rPr>
              <w:t>Vivo</w:t>
            </w:r>
          </w:p>
        </w:tc>
        <w:tc>
          <w:tcPr>
            <w:tcW w:w="6607" w:type="dxa"/>
            <w:vAlign w:val="center"/>
          </w:tcPr>
          <w:p w14:paraId="22CEC948" w14:textId="77777777" w:rsidR="00F84AD1" w:rsidRDefault="00D87D89">
            <w:pPr>
              <w:spacing w:before="240"/>
              <w:jc w:val="both"/>
              <w:rPr>
                <w:sz w:val="16"/>
                <w:szCs w:val="16"/>
              </w:rPr>
            </w:pPr>
            <w:r>
              <w:rPr>
                <w:sz w:val="16"/>
                <w:szCs w:val="16"/>
              </w:rPr>
              <w:t>Proposal 1: Support to use option 1 for Redcap measurement capability for idle/inactivate state. Suggest similar rules applying for LTE FDD/TDD idle state as well, i.e., consider reducing frequency layer to be monitored.</w:t>
            </w:r>
          </w:p>
          <w:p w14:paraId="720C949D" w14:textId="77777777" w:rsidR="00F84AD1" w:rsidRDefault="00D87D89">
            <w:pPr>
              <w:spacing w:before="240"/>
              <w:jc w:val="both"/>
              <w:rPr>
                <w:sz w:val="16"/>
                <w:szCs w:val="16"/>
              </w:rPr>
            </w:pPr>
            <w:r>
              <w:rPr>
                <w:sz w:val="16"/>
                <w:szCs w:val="16"/>
              </w:rPr>
              <w:t>Proposal 2: Support to use option 1/1a for Redcap measurement capability at CONNECTED state.</w:t>
            </w:r>
          </w:p>
          <w:p w14:paraId="67AE337C" w14:textId="77777777" w:rsidR="00F84AD1" w:rsidRDefault="00D87D89">
            <w:pPr>
              <w:spacing w:before="240"/>
              <w:jc w:val="both"/>
              <w:rPr>
                <w:sz w:val="16"/>
                <w:szCs w:val="16"/>
              </w:rPr>
            </w:pPr>
            <w:r>
              <w:rPr>
                <w:sz w:val="16"/>
                <w:szCs w:val="16"/>
              </w:rPr>
              <w:t xml:space="preserve">Proposal 3: No impact on the requirement for maximum interruption in paging reception, i.e. at least the Rel-15 requirement formula apply to </w:t>
            </w:r>
            <w:proofErr w:type="spellStart"/>
            <w:r>
              <w:rPr>
                <w:sz w:val="16"/>
                <w:szCs w:val="16"/>
              </w:rPr>
              <w:t>RedCap</w:t>
            </w:r>
            <w:proofErr w:type="spellEnd"/>
            <w:r>
              <w:rPr>
                <w:sz w:val="16"/>
                <w:szCs w:val="16"/>
              </w:rPr>
              <w:t>. The value of</w:t>
            </w:r>
            <w:r>
              <w:rPr>
                <w:sz w:val="16"/>
                <w:szCs w:val="16"/>
                <w:lang w:eastAsia="ko-KR"/>
              </w:rPr>
              <w:t xml:space="preserve"> </w:t>
            </w:r>
            <w:r>
              <w:rPr>
                <w:i/>
                <w:sz w:val="16"/>
                <w:szCs w:val="16"/>
                <w:lang w:eastAsia="ko-KR"/>
              </w:rPr>
              <w:t>T</w:t>
            </w:r>
            <w:r>
              <w:rPr>
                <w:i/>
                <w:sz w:val="16"/>
                <w:szCs w:val="16"/>
                <w:vertAlign w:val="subscript"/>
                <w:lang w:eastAsia="ko-KR"/>
              </w:rPr>
              <w:t xml:space="preserve">SI-EUTRA </w:t>
            </w:r>
            <w:r>
              <w:rPr>
                <w:sz w:val="16"/>
                <w:szCs w:val="16"/>
                <w:lang w:eastAsia="ko-KR"/>
              </w:rPr>
              <w:t>and T</w:t>
            </w:r>
            <w:r>
              <w:rPr>
                <w:sz w:val="16"/>
                <w:szCs w:val="16"/>
                <w:vertAlign w:val="subscript"/>
                <w:lang w:eastAsia="ko-KR"/>
              </w:rPr>
              <w:t>SI-NR</w:t>
            </w:r>
            <w:r>
              <w:rPr>
                <w:sz w:val="16"/>
                <w:szCs w:val="16"/>
              </w:rPr>
              <w:t xml:space="preserve"> can be either reused or further discussed at the performance part, if necessary. </w:t>
            </w:r>
          </w:p>
          <w:p w14:paraId="20F9FDFB" w14:textId="77777777" w:rsidR="00F84AD1" w:rsidRDefault="00D87D89">
            <w:pPr>
              <w:jc w:val="both"/>
              <w:rPr>
                <w:sz w:val="16"/>
                <w:szCs w:val="16"/>
                <w:lang w:val="en-US" w:eastAsia="ko-KR"/>
              </w:rPr>
            </w:pPr>
            <w:r>
              <w:rPr>
                <w:sz w:val="16"/>
                <w:szCs w:val="16"/>
                <w:lang w:val="en-US" w:eastAsia="ko-KR"/>
              </w:rPr>
              <w:t>Proposal 4: Support option 1 for scheduling restriction for HD-FDD UE.</w:t>
            </w:r>
          </w:p>
        </w:tc>
      </w:tr>
      <w:tr w:rsidR="00F84AD1" w14:paraId="561E328E" w14:textId="77777777">
        <w:trPr>
          <w:trHeight w:val="468"/>
        </w:trPr>
        <w:tc>
          <w:tcPr>
            <w:tcW w:w="1600" w:type="dxa"/>
            <w:vAlign w:val="center"/>
          </w:tcPr>
          <w:p w14:paraId="2DB0DF4C" w14:textId="77777777" w:rsidR="00F84AD1" w:rsidRDefault="00752819">
            <w:pPr>
              <w:spacing w:after="0"/>
              <w:rPr>
                <w:b/>
                <w:bCs/>
                <w:color w:val="0000FF"/>
                <w:sz w:val="16"/>
                <w:szCs w:val="16"/>
                <w:u w:val="single"/>
                <w:lang w:val="sv-SE" w:eastAsia="sv-SE"/>
              </w:rPr>
            </w:pPr>
            <w:hyperlink r:id="rId11" w:history="1">
              <w:r w:rsidR="00D87D89">
                <w:rPr>
                  <w:rStyle w:val="Hyperlink"/>
                  <w:b/>
                  <w:bCs/>
                  <w:sz w:val="16"/>
                  <w:szCs w:val="16"/>
                </w:rPr>
                <w:t>R4-2200692</w:t>
              </w:r>
            </w:hyperlink>
          </w:p>
          <w:p w14:paraId="757336EE" w14:textId="77777777" w:rsidR="00F84AD1" w:rsidRDefault="00F84AD1">
            <w:pPr>
              <w:spacing w:after="0"/>
              <w:rPr>
                <w:b/>
                <w:bCs/>
                <w:color w:val="0000FF"/>
                <w:sz w:val="16"/>
                <w:szCs w:val="16"/>
                <w:u w:val="single"/>
              </w:rPr>
            </w:pPr>
          </w:p>
        </w:tc>
        <w:tc>
          <w:tcPr>
            <w:tcW w:w="1424" w:type="dxa"/>
            <w:vAlign w:val="center"/>
          </w:tcPr>
          <w:p w14:paraId="600F3DDF" w14:textId="77777777" w:rsidR="00F84AD1" w:rsidRDefault="00D87D89">
            <w:pPr>
              <w:spacing w:before="120" w:after="120"/>
              <w:rPr>
                <w:b/>
                <w:bCs/>
                <w:sz w:val="16"/>
                <w:szCs w:val="16"/>
              </w:rPr>
            </w:pPr>
            <w:r>
              <w:rPr>
                <w:sz w:val="16"/>
                <w:szCs w:val="16"/>
              </w:rPr>
              <w:t>Xiaomi</w:t>
            </w:r>
          </w:p>
        </w:tc>
        <w:tc>
          <w:tcPr>
            <w:tcW w:w="6607" w:type="dxa"/>
            <w:vAlign w:val="center"/>
          </w:tcPr>
          <w:p w14:paraId="43C58621" w14:textId="77777777" w:rsidR="00F84AD1" w:rsidRDefault="00D87D89">
            <w:pPr>
              <w:pStyle w:val="Caption"/>
              <w:spacing w:before="260" w:after="0"/>
              <w:rPr>
                <w:b w:val="0"/>
                <w:sz w:val="16"/>
                <w:szCs w:val="16"/>
              </w:rPr>
            </w:pPr>
            <w:r>
              <w:rPr>
                <w:b w:val="0"/>
                <w:sz w:val="16"/>
                <w:szCs w:val="16"/>
              </w:rPr>
              <w:t xml:space="preserve">Proposal </w:t>
            </w:r>
            <w:r>
              <w:rPr>
                <w:b w:val="0"/>
                <w:sz w:val="16"/>
                <w:szCs w:val="16"/>
              </w:rPr>
              <w:fldChar w:fldCharType="begin"/>
            </w:r>
            <w:r>
              <w:rPr>
                <w:b w:val="0"/>
                <w:sz w:val="16"/>
                <w:szCs w:val="16"/>
              </w:rPr>
              <w:instrText xml:space="preserve"> SEQ Proposal \* ARABIC </w:instrText>
            </w:r>
            <w:r>
              <w:rPr>
                <w:b w:val="0"/>
                <w:sz w:val="16"/>
                <w:szCs w:val="16"/>
              </w:rPr>
              <w:fldChar w:fldCharType="separate"/>
            </w:r>
            <w:r>
              <w:rPr>
                <w:b w:val="0"/>
                <w:sz w:val="16"/>
                <w:szCs w:val="16"/>
              </w:rPr>
              <w:t>1</w:t>
            </w:r>
            <w:r>
              <w:rPr>
                <w:b w:val="0"/>
                <w:sz w:val="16"/>
                <w:szCs w:val="16"/>
              </w:rPr>
              <w:fldChar w:fldCharType="end"/>
            </w:r>
            <w:r>
              <w:rPr>
                <w:b w:val="0"/>
                <w:sz w:val="16"/>
                <w:szCs w:val="16"/>
              </w:rPr>
              <w:t xml:space="preserve">: Measurement capability of </w:t>
            </w:r>
            <w:proofErr w:type="spellStart"/>
            <w:r>
              <w:rPr>
                <w:b w:val="0"/>
                <w:sz w:val="16"/>
                <w:szCs w:val="16"/>
              </w:rPr>
              <w:t>RedCap</w:t>
            </w:r>
            <w:proofErr w:type="spellEnd"/>
            <w:r>
              <w:rPr>
                <w:b w:val="0"/>
                <w:sz w:val="16"/>
                <w:szCs w:val="16"/>
              </w:rPr>
              <w:t xml:space="preserve"> UE in IDLE/INACTIVE state and CONNECTED state could be reduced.</w:t>
            </w:r>
          </w:p>
          <w:p w14:paraId="0BB76BF8" w14:textId="77777777" w:rsidR="00F84AD1" w:rsidRDefault="00D87D89">
            <w:pPr>
              <w:spacing w:before="240" w:after="240"/>
              <w:rPr>
                <w:sz w:val="16"/>
                <w:szCs w:val="16"/>
              </w:rPr>
            </w:pPr>
            <w:r>
              <w:rPr>
                <w:sz w:val="16"/>
                <w:szCs w:val="16"/>
              </w:rPr>
              <w:lastRenderedPageBreak/>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xml:space="preserve">: </w:t>
            </w:r>
            <w:r>
              <w:rPr>
                <w:rFonts w:eastAsia="SimSun"/>
                <w:color w:val="000000"/>
                <w:sz w:val="16"/>
                <w:szCs w:val="16"/>
              </w:rPr>
              <w:t xml:space="preserve">There is no impact on the requirement for maximum interruption in paging reception, i.e. Rel-15 requirements shall apply to </w:t>
            </w:r>
            <w:proofErr w:type="spellStart"/>
            <w:r>
              <w:rPr>
                <w:rFonts w:eastAsia="SimSun"/>
                <w:color w:val="000000"/>
                <w:sz w:val="16"/>
                <w:szCs w:val="16"/>
              </w:rPr>
              <w:t>RedCap</w:t>
            </w:r>
            <w:proofErr w:type="spellEnd"/>
            <w:r>
              <w:rPr>
                <w:rFonts w:eastAsia="SimSun"/>
                <w:color w:val="000000"/>
                <w:sz w:val="16"/>
                <w:szCs w:val="16"/>
              </w:rPr>
              <w:t>.</w:t>
            </w:r>
          </w:p>
          <w:p w14:paraId="16B5C39E" w14:textId="77777777" w:rsidR="00F84AD1" w:rsidRDefault="00D87D89">
            <w:pPr>
              <w:spacing w:before="120" w:after="120"/>
              <w:rPr>
                <w:sz w:val="16"/>
                <w:szCs w:val="16"/>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3</w:t>
            </w:r>
            <w:r>
              <w:rPr>
                <w:sz w:val="16"/>
                <w:szCs w:val="16"/>
              </w:rPr>
              <w:fldChar w:fldCharType="end"/>
            </w:r>
            <w:r>
              <w:rPr>
                <w:sz w:val="16"/>
                <w:szCs w:val="16"/>
              </w:rPr>
              <w:t>: More clarification is needed for the issue of paging reception for HD-FDD UE in idle/inactive mode.</w:t>
            </w:r>
          </w:p>
        </w:tc>
      </w:tr>
      <w:tr w:rsidR="00F84AD1" w14:paraId="614D2CA7" w14:textId="77777777">
        <w:trPr>
          <w:trHeight w:val="468"/>
        </w:trPr>
        <w:tc>
          <w:tcPr>
            <w:tcW w:w="1600" w:type="dxa"/>
            <w:vAlign w:val="center"/>
          </w:tcPr>
          <w:p w14:paraId="5F86473A" w14:textId="77777777" w:rsidR="00F84AD1" w:rsidRDefault="00752819">
            <w:pPr>
              <w:spacing w:after="0"/>
              <w:rPr>
                <w:b/>
                <w:bCs/>
                <w:color w:val="0000FF"/>
                <w:sz w:val="16"/>
                <w:szCs w:val="16"/>
                <w:u w:val="single"/>
                <w:lang w:val="sv-SE" w:eastAsia="sv-SE"/>
              </w:rPr>
            </w:pPr>
            <w:hyperlink r:id="rId12" w:history="1">
              <w:r w:rsidR="00D87D89">
                <w:rPr>
                  <w:rStyle w:val="Hyperlink"/>
                  <w:b/>
                  <w:bCs/>
                  <w:sz w:val="16"/>
                  <w:szCs w:val="16"/>
                </w:rPr>
                <w:t>R4-2200808</w:t>
              </w:r>
            </w:hyperlink>
          </w:p>
          <w:p w14:paraId="3D676D83" w14:textId="77777777" w:rsidR="00F84AD1" w:rsidRDefault="00F84AD1">
            <w:pPr>
              <w:spacing w:after="0"/>
              <w:rPr>
                <w:b/>
                <w:bCs/>
                <w:color w:val="0000FF"/>
                <w:sz w:val="16"/>
                <w:szCs w:val="16"/>
                <w:u w:val="single"/>
              </w:rPr>
            </w:pPr>
          </w:p>
        </w:tc>
        <w:tc>
          <w:tcPr>
            <w:tcW w:w="1424" w:type="dxa"/>
            <w:vAlign w:val="center"/>
          </w:tcPr>
          <w:p w14:paraId="43E11494" w14:textId="77777777" w:rsidR="00F84AD1" w:rsidRDefault="00D87D89">
            <w:pPr>
              <w:spacing w:before="120" w:after="120"/>
              <w:rPr>
                <w:sz w:val="16"/>
                <w:szCs w:val="16"/>
              </w:rPr>
            </w:pPr>
            <w:r>
              <w:rPr>
                <w:sz w:val="16"/>
                <w:szCs w:val="16"/>
              </w:rPr>
              <w:t>CMCC</w:t>
            </w:r>
          </w:p>
        </w:tc>
        <w:tc>
          <w:tcPr>
            <w:tcW w:w="6607" w:type="dxa"/>
            <w:vAlign w:val="center"/>
          </w:tcPr>
          <w:p w14:paraId="2CDF5160" w14:textId="77777777" w:rsidR="00F84AD1" w:rsidRDefault="00D87D89">
            <w:pPr>
              <w:tabs>
                <w:tab w:val="left" w:pos="1134"/>
              </w:tabs>
              <w:spacing w:line="240" w:lineRule="exact"/>
              <w:rPr>
                <w:bCs/>
                <w:sz w:val="16"/>
                <w:szCs w:val="16"/>
              </w:rPr>
            </w:pPr>
            <w:r>
              <w:rPr>
                <w:bCs/>
                <w:sz w:val="16"/>
                <w:szCs w:val="16"/>
              </w:rPr>
              <w:t xml:space="preserve">Proposal 1: It is proposed to reuse existing measurement capability for Rel-17 </w:t>
            </w:r>
            <w:proofErr w:type="spellStart"/>
            <w:r>
              <w:rPr>
                <w:bCs/>
                <w:sz w:val="16"/>
                <w:szCs w:val="16"/>
              </w:rPr>
              <w:t>RedCap</w:t>
            </w:r>
            <w:proofErr w:type="spellEnd"/>
            <w:r>
              <w:rPr>
                <w:bCs/>
                <w:sz w:val="16"/>
                <w:szCs w:val="16"/>
              </w:rPr>
              <w:t xml:space="preserve"> UE in connected mode and idle/inactive mode. </w:t>
            </w:r>
          </w:p>
          <w:p w14:paraId="0E41A107" w14:textId="77777777" w:rsidR="00F84AD1" w:rsidRDefault="00D87D89">
            <w:pPr>
              <w:tabs>
                <w:tab w:val="left" w:pos="1134"/>
              </w:tabs>
              <w:spacing w:line="240" w:lineRule="exact"/>
              <w:rPr>
                <w:bCs/>
                <w:sz w:val="16"/>
                <w:szCs w:val="16"/>
              </w:rPr>
            </w:pPr>
            <w:r>
              <w:rPr>
                <w:bCs/>
                <w:sz w:val="16"/>
                <w:szCs w:val="16"/>
              </w:rPr>
              <w:t xml:space="preserve">Proposal 2: There is no impact on the requirement for maximum interruption in paging reception, i.e. Rel-15 requirements shall apply to </w:t>
            </w:r>
            <w:proofErr w:type="spellStart"/>
            <w:r>
              <w:rPr>
                <w:bCs/>
                <w:sz w:val="16"/>
                <w:szCs w:val="16"/>
              </w:rPr>
              <w:t>RedCap</w:t>
            </w:r>
            <w:proofErr w:type="spellEnd"/>
            <w:r>
              <w:rPr>
                <w:bCs/>
                <w:sz w:val="16"/>
                <w:szCs w:val="16"/>
              </w:rPr>
              <w:t>.</w:t>
            </w:r>
          </w:p>
          <w:p w14:paraId="06CB3228" w14:textId="77777777" w:rsidR="00F84AD1" w:rsidRDefault="00D87D89">
            <w:pPr>
              <w:tabs>
                <w:tab w:val="left" w:pos="1134"/>
              </w:tabs>
              <w:spacing w:line="240" w:lineRule="exact"/>
              <w:rPr>
                <w:bCs/>
                <w:sz w:val="16"/>
                <w:szCs w:val="16"/>
              </w:rPr>
            </w:pPr>
            <w:r>
              <w:rPr>
                <w:bCs/>
                <w:sz w:val="16"/>
                <w:szCs w:val="16"/>
              </w:rPr>
              <w:t xml:space="preserve">Proposal 3: No need to introduce scheduling availability restriction on 5G NR </w:t>
            </w:r>
            <w:proofErr w:type="spellStart"/>
            <w:r>
              <w:rPr>
                <w:bCs/>
                <w:sz w:val="16"/>
                <w:szCs w:val="16"/>
              </w:rPr>
              <w:t>RedCap</w:t>
            </w:r>
            <w:proofErr w:type="spellEnd"/>
            <w:r>
              <w:rPr>
                <w:bCs/>
                <w:sz w:val="16"/>
                <w:szCs w:val="16"/>
              </w:rPr>
              <w:t xml:space="preserve"> UEs performing measurements in HD-FDD bands.</w:t>
            </w:r>
          </w:p>
          <w:p w14:paraId="3C4FED3E" w14:textId="77777777" w:rsidR="00F84AD1" w:rsidRDefault="00D87D89">
            <w:pPr>
              <w:tabs>
                <w:tab w:val="left" w:pos="1134"/>
              </w:tabs>
              <w:spacing w:line="240" w:lineRule="exact"/>
              <w:rPr>
                <w:b/>
                <w:bCs/>
                <w:sz w:val="16"/>
                <w:szCs w:val="16"/>
              </w:rPr>
            </w:pPr>
            <w:r>
              <w:rPr>
                <w:bCs/>
                <w:sz w:val="16"/>
                <w:szCs w:val="16"/>
              </w:rPr>
              <w:t xml:space="preserve">Proposal 4: The </w:t>
            </w:r>
            <w:proofErr w:type="spellStart"/>
            <w:r>
              <w:rPr>
                <w:bCs/>
                <w:sz w:val="16"/>
                <w:szCs w:val="16"/>
              </w:rPr>
              <w:t>RedCap</w:t>
            </w:r>
            <w:proofErr w:type="spellEnd"/>
            <w:r>
              <w:rPr>
                <w:bCs/>
                <w:sz w:val="16"/>
                <w:szCs w:val="16"/>
              </w:rPr>
              <w:t xml:space="preserve"> UE operating in HD-FDD mode shall receive paging (if transmitted) in a serving cell provided that at least one SSB is available at the UE in the serving cell during the last 160ms duration.</w:t>
            </w:r>
          </w:p>
        </w:tc>
      </w:tr>
      <w:tr w:rsidR="00F84AD1" w14:paraId="5C112720" w14:textId="77777777">
        <w:trPr>
          <w:trHeight w:val="468"/>
        </w:trPr>
        <w:tc>
          <w:tcPr>
            <w:tcW w:w="1600" w:type="dxa"/>
            <w:vAlign w:val="center"/>
          </w:tcPr>
          <w:p w14:paraId="68B6E74B" w14:textId="77777777" w:rsidR="00F84AD1" w:rsidRDefault="00752819">
            <w:pPr>
              <w:spacing w:after="0"/>
              <w:rPr>
                <w:b/>
                <w:bCs/>
                <w:color w:val="0000FF"/>
                <w:sz w:val="16"/>
                <w:szCs w:val="16"/>
                <w:u w:val="single"/>
                <w:lang w:val="sv-SE" w:eastAsia="sv-SE"/>
              </w:rPr>
            </w:pPr>
            <w:hyperlink r:id="rId13" w:history="1">
              <w:r w:rsidR="00D87D89">
                <w:rPr>
                  <w:rStyle w:val="Hyperlink"/>
                  <w:b/>
                  <w:bCs/>
                  <w:sz w:val="16"/>
                  <w:szCs w:val="16"/>
                </w:rPr>
                <w:t>R4-2201183</w:t>
              </w:r>
            </w:hyperlink>
          </w:p>
          <w:p w14:paraId="4BD42646" w14:textId="77777777" w:rsidR="00F84AD1" w:rsidRDefault="00F84AD1">
            <w:pPr>
              <w:spacing w:after="0"/>
              <w:rPr>
                <w:b/>
                <w:bCs/>
                <w:color w:val="0000FF"/>
                <w:sz w:val="16"/>
                <w:szCs w:val="16"/>
                <w:u w:val="single"/>
              </w:rPr>
            </w:pPr>
          </w:p>
        </w:tc>
        <w:tc>
          <w:tcPr>
            <w:tcW w:w="1424" w:type="dxa"/>
            <w:vAlign w:val="center"/>
          </w:tcPr>
          <w:p w14:paraId="24CD3934" w14:textId="77777777" w:rsidR="00F84AD1" w:rsidRDefault="00D87D89">
            <w:pPr>
              <w:spacing w:before="120" w:after="120"/>
              <w:rPr>
                <w:sz w:val="16"/>
                <w:szCs w:val="16"/>
              </w:rPr>
            </w:pPr>
            <w:r>
              <w:rPr>
                <w:sz w:val="16"/>
                <w:szCs w:val="16"/>
              </w:rPr>
              <w:t xml:space="preserve">Huawei, </w:t>
            </w:r>
            <w:proofErr w:type="spellStart"/>
            <w:r>
              <w:rPr>
                <w:sz w:val="16"/>
                <w:szCs w:val="16"/>
              </w:rPr>
              <w:t>Hisilicon</w:t>
            </w:r>
            <w:proofErr w:type="spellEnd"/>
          </w:p>
        </w:tc>
        <w:tc>
          <w:tcPr>
            <w:tcW w:w="6607" w:type="dxa"/>
            <w:vAlign w:val="center"/>
          </w:tcPr>
          <w:p w14:paraId="70183756" w14:textId="77777777" w:rsidR="00F84AD1" w:rsidRDefault="00D87D89">
            <w:pPr>
              <w:rPr>
                <w:rFonts w:eastAsia="SimSun"/>
                <w:bCs/>
                <w:sz w:val="16"/>
                <w:szCs w:val="16"/>
                <w:lang w:eastAsia="zh-CN"/>
              </w:rPr>
            </w:pPr>
            <w:r>
              <w:rPr>
                <w:rFonts w:eastAsia="SimSun"/>
                <w:bCs/>
                <w:sz w:val="16"/>
                <w:szCs w:val="16"/>
                <w:lang w:val="en-US" w:eastAsia="zh-CN"/>
              </w:rPr>
              <w:t xml:space="preserve">Proposal 1: </w:t>
            </w:r>
            <w:r>
              <w:rPr>
                <w:bCs/>
                <w:sz w:val="16"/>
                <w:szCs w:val="16"/>
                <w:lang w:val="en-US" w:eastAsia="ko-KR"/>
              </w:rPr>
              <w:t xml:space="preserve">For </w:t>
            </w:r>
            <w:proofErr w:type="spellStart"/>
            <w:r>
              <w:rPr>
                <w:bCs/>
                <w:sz w:val="16"/>
                <w:szCs w:val="16"/>
                <w:lang w:val="en-US" w:eastAsia="ko-KR"/>
              </w:rPr>
              <w:t>RedCap</w:t>
            </w:r>
            <w:proofErr w:type="spellEnd"/>
            <w:r>
              <w:rPr>
                <w:bCs/>
                <w:sz w:val="16"/>
                <w:szCs w:val="16"/>
                <w:lang w:val="en-US" w:eastAsia="ko-KR"/>
              </w:rPr>
              <w:t xml:space="preserve"> with 1RX, t</w:t>
            </w:r>
            <w:r>
              <w:rPr>
                <w:bCs/>
                <w:sz w:val="16"/>
                <w:szCs w:val="16"/>
                <w:lang w:eastAsia="ko-KR"/>
              </w:rPr>
              <w:t>he interruption time shall not exceed T</w:t>
            </w:r>
            <w:r>
              <w:rPr>
                <w:bCs/>
                <w:sz w:val="16"/>
                <w:szCs w:val="16"/>
                <w:vertAlign w:val="subscript"/>
                <w:lang w:eastAsia="ko-KR"/>
              </w:rPr>
              <w:t xml:space="preserve">SI-NR </w:t>
            </w:r>
            <w:r>
              <w:rPr>
                <w:bCs/>
                <w:sz w:val="16"/>
                <w:szCs w:val="16"/>
                <w:lang w:eastAsia="ko-KR"/>
              </w:rPr>
              <w:t>+ 3*</w:t>
            </w:r>
            <w:proofErr w:type="spellStart"/>
            <w:r>
              <w:rPr>
                <w:bCs/>
                <w:sz w:val="16"/>
                <w:szCs w:val="16"/>
              </w:rPr>
              <w:t>T</w:t>
            </w:r>
            <w:r>
              <w:rPr>
                <w:bCs/>
                <w:sz w:val="16"/>
                <w:szCs w:val="16"/>
                <w:vertAlign w:val="subscript"/>
              </w:rPr>
              <w:t>target_cell_SMTC_period</w:t>
            </w:r>
            <w:proofErr w:type="spellEnd"/>
            <w:r>
              <w:rPr>
                <w:bCs/>
                <w:sz w:val="16"/>
                <w:szCs w:val="16"/>
                <w:vertAlign w:val="subscript"/>
              </w:rPr>
              <w:t xml:space="preserve"> </w:t>
            </w:r>
            <w:proofErr w:type="spellStart"/>
            <w:r>
              <w:rPr>
                <w:bCs/>
                <w:sz w:val="16"/>
                <w:szCs w:val="16"/>
                <w:lang w:eastAsia="ko-KR"/>
              </w:rPr>
              <w:t>ms</w:t>
            </w:r>
            <w:proofErr w:type="spellEnd"/>
            <w:r>
              <w:rPr>
                <w:bCs/>
                <w:sz w:val="16"/>
                <w:szCs w:val="16"/>
                <w:lang w:eastAsia="ko-KR"/>
              </w:rPr>
              <w:t>.</w:t>
            </w:r>
          </w:p>
          <w:p w14:paraId="6C0FC7F7" w14:textId="77777777" w:rsidR="00F84AD1" w:rsidRDefault="00D87D89">
            <w:pPr>
              <w:rPr>
                <w:rFonts w:eastAsia="SimSun"/>
                <w:bCs/>
                <w:color w:val="000000"/>
                <w:sz w:val="16"/>
                <w:szCs w:val="16"/>
                <w:lang w:eastAsia="zh-CN"/>
              </w:rPr>
            </w:pPr>
            <w:r>
              <w:rPr>
                <w:rFonts w:eastAsia="SimSun"/>
                <w:bCs/>
                <w:color w:val="000000"/>
                <w:sz w:val="16"/>
                <w:szCs w:val="16"/>
                <w:lang w:eastAsia="zh-CN"/>
              </w:rPr>
              <w:t xml:space="preserve">Proposal 2: No need to introduce scheduling availability restriction on NR </w:t>
            </w:r>
            <w:proofErr w:type="spellStart"/>
            <w:r>
              <w:rPr>
                <w:rFonts w:eastAsia="SimSun"/>
                <w:bCs/>
                <w:color w:val="000000"/>
                <w:sz w:val="16"/>
                <w:szCs w:val="16"/>
                <w:lang w:eastAsia="zh-CN"/>
              </w:rPr>
              <w:t>RedCap</w:t>
            </w:r>
            <w:proofErr w:type="spellEnd"/>
            <w:r>
              <w:rPr>
                <w:rFonts w:eastAsia="SimSun"/>
                <w:bCs/>
                <w:color w:val="000000"/>
                <w:sz w:val="16"/>
                <w:szCs w:val="16"/>
                <w:lang w:eastAsia="zh-CN"/>
              </w:rPr>
              <w:t xml:space="preserve"> UEs performing measurements in HD-FDD bands.</w:t>
            </w:r>
          </w:p>
          <w:p w14:paraId="347733F6" w14:textId="77777777" w:rsidR="00F84AD1" w:rsidRDefault="00D87D89">
            <w:pPr>
              <w:rPr>
                <w:rFonts w:eastAsia="SimSun"/>
                <w:bCs/>
                <w:sz w:val="16"/>
                <w:szCs w:val="16"/>
                <w:lang w:eastAsia="zh-CN"/>
              </w:rPr>
            </w:pPr>
            <w:r>
              <w:rPr>
                <w:bCs/>
                <w:sz w:val="16"/>
                <w:szCs w:val="16"/>
                <w:lang w:eastAsia="zh-CN"/>
              </w:rPr>
              <w:t>Proposal 3: In connected mode, as paging is carried on PDCCH, it can be left to network implementation to ensure PDCCH reception performance of HD-FDD UE.</w:t>
            </w:r>
          </w:p>
        </w:tc>
      </w:tr>
      <w:tr w:rsidR="00F84AD1" w14:paraId="02309671" w14:textId="77777777">
        <w:trPr>
          <w:trHeight w:val="468"/>
        </w:trPr>
        <w:tc>
          <w:tcPr>
            <w:tcW w:w="1600" w:type="dxa"/>
            <w:vAlign w:val="center"/>
          </w:tcPr>
          <w:p w14:paraId="1916F0C3" w14:textId="77777777" w:rsidR="00F84AD1" w:rsidRDefault="00752819">
            <w:pPr>
              <w:spacing w:after="0"/>
              <w:rPr>
                <w:b/>
                <w:bCs/>
                <w:color w:val="0000FF"/>
                <w:sz w:val="16"/>
                <w:szCs w:val="16"/>
                <w:u w:val="single"/>
                <w:lang w:val="sv-SE" w:eastAsia="sv-SE"/>
              </w:rPr>
            </w:pPr>
            <w:hyperlink r:id="rId14" w:history="1">
              <w:r w:rsidR="00D87D89">
                <w:rPr>
                  <w:rStyle w:val="Hyperlink"/>
                  <w:b/>
                  <w:bCs/>
                  <w:sz w:val="16"/>
                  <w:szCs w:val="16"/>
                </w:rPr>
                <w:t>R4-2201397</w:t>
              </w:r>
            </w:hyperlink>
          </w:p>
          <w:p w14:paraId="201F1F2A" w14:textId="77777777" w:rsidR="00F84AD1" w:rsidRDefault="00F84AD1">
            <w:pPr>
              <w:spacing w:after="0"/>
              <w:rPr>
                <w:b/>
                <w:bCs/>
                <w:color w:val="0000FF"/>
                <w:sz w:val="16"/>
                <w:szCs w:val="16"/>
                <w:u w:val="single"/>
              </w:rPr>
            </w:pPr>
          </w:p>
        </w:tc>
        <w:tc>
          <w:tcPr>
            <w:tcW w:w="1424" w:type="dxa"/>
            <w:vAlign w:val="center"/>
          </w:tcPr>
          <w:p w14:paraId="64FB5C2E" w14:textId="77777777" w:rsidR="00F84AD1" w:rsidRDefault="00D87D89">
            <w:pPr>
              <w:spacing w:before="120" w:after="120"/>
              <w:rPr>
                <w:sz w:val="16"/>
                <w:szCs w:val="16"/>
              </w:rPr>
            </w:pPr>
            <w:r>
              <w:rPr>
                <w:sz w:val="16"/>
                <w:szCs w:val="16"/>
              </w:rPr>
              <w:t>ZTE Corporation</w:t>
            </w:r>
          </w:p>
        </w:tc>
        <w:tc>
          <w:tcPr>
            <w:tcW w:w="6607" w:type="dxa"/>
            <w:vAlign w:val="center"/>
          </w:tcPr>
          <w:p w14:paraId="1A0C4D52" w14:textId="77777777" w:rsidR="00F84AD1" w:rsidRDefault="00D87D89">
            <w:pPr>
              <w:rPr>
                <w:bCs/>
                <w:sz w:val="16"/>
                <w:szCs w:val="16"/>
                <w:lang w:val="en-US" w:eastAsia="zh-CN"/>
              </w:rPr>
            </w:pPr>
            <w:r>
              <w:rPr>
                <w:bCs/>
                <w:sz w:val="16"/>
                <w:szCs w:val="16"/>
                <w:lang w:val="en-US" w:eastAsia="zh-CN"/>
              </w:rPr>
              <w:t xml:space="preserve">Proposal 1: Measurement capability of </w:t>
            </w:r>
            <w:proofErr w:type="spellStart"/>
            <w:r>
              <w:rPr>
                <w:bCs/>
                <w:sz w:val="16"/>
                <w:szCs w:val="16"/>
                <w:lang w:val="en-US" w:eastAsia="zh-CN"/>
              </w:rPr>
              <w:t>RedCap</w:t>
            </w:r>
            <w:proofErr w:type="spellEnd"/>
            <w:r>
              <w:rPr>
                <w:bCs/>
                <w:sz w:val="16"/>
                <w:szCs w:val="16"/>
                <w:lang w:val="en-US" w:eastAsia="zh-CN"/>
              </w:rPr>
              <w:t xml:space="preserve"> UE in IDLE/INACTIVE states is reduced.</w:t>
            </w:r>
          </w:p>
          <w:p w14:paraId="64FEF8E3" w14:textId="77777777" w:rsidR="00F84AD1" w:rsidRDefault="00D87D89">
            <w:pPr>
              <w:rPr>
                <w:bCs/>
                <w:sz w:val="16"/>
                <w:szCs w:val="16"/>
                <w:lang w:val="en-US" w:eastAsia="zh-CN"/>
              </w:rPr>
            </w:pPr>
            <w:r>
              <w:rPr>
                <w:bCs/>
                <w:sz w:val="16"/>
                <w:szCs w:val="16"/>
                <w:lang w:val="en-US" w:eastAsia="zh-CN"/>
              </w:rPr>
              <w:t xml:space="preserve">Proposal 2: Measurement capability of </w:t>
            </w:r>
            <w:proofErr w:type="spellStart"/>
            <w:r>
              <w:rPr>
                <w:bCs/>
                <w:sz w:val="16"/>
                <w:szCs w:val="16"/>
                <w:lang w:val="en-US" w:eastAsia="zh-CN"/>
              </w:rPr>
              <w:t>RedCap</w:t>
            </w:r>
            <w:proofErr w:type="spellEnd"/>
            <w:r>
              <w:rPr>
                <w:bCs/>
                <w:sz w:val="16"/>
                <w:szCs w:val="16"/>
                <w:lang w:val="en-US" w:eastAsia="zh-CN"/>
              </w:rPr>
              <w:t xml:space="preserve"> UE in CONNECTED state is reduced.</w:t>
            </w:r>
          </w:p>
          <w:p w14:paraId="249EFBDA" w14:textId="77777777" w:rsidR="00F84AD1" w:rsidRDefault="00D87D89">
            <w:pPr>
              <w:rPr>
                <w:bCs/>
                <w:sz w:val="16"/>
                <w:szCs w:val="16"/>
                <w:lang w:eastAsia="zh-CN"/>
              </w:rPr>
            </w:pPr>
            <w:r>
              <w:rPr>
                <w:bCs/>
                <w:sz w:val="16"/>
                <w:szCs w:val="16"/>
                <w:lang w:val="en-US" w:eastAsia="zh-CN"/>
              </w:rPr>
              <w:t xml:space="preserve">Proposal 3: </w:t>
            </w:r>
            <w:r>
              <w:rPr>
                <w:rFonts w:eastAsia="SimSun"/>
                <w:bCs/>
                <w:color w:val="000000" w:themeColor="text1"/>
                <w:sz w:val="16"/>
                <w:szCs w:val="16"/>
                <w:lang w:eastAsia="zh-CN"/>
              </w:rPr>
              <w:t xml:space="preserve">The </w:t>
            </w:r>
            <w:proofErr w:type="spellStart"/>
            <w:r>
              <w:rPr>
                <w:rFonts w:eastAsia="SimSun"/>
                <w:bCs/>
                <w:color w:val="000000" w:themeColor="text1"/>
                <w:sz w:val="16"/>
                <w:szCs w:val="16"/>
                <w:lang w:eastAsia="zh-CN"/>
              </w:rPr>
              <w:t>RedCap</w:t>
            </w:r>
            <w:proofErr w:type="spellEnd"/>
            <w:r>
              <w:rPr>
                <w:rFonts w:eastAsia="SimSun"/>
                <w:bCs/>
                <w:color w:val="000000" w:themeColor="text1"/>
                <w:sz w:val="16"/>
                <w:szCs w:val="16"/>
                <w:lang w:eastAsia="zh-CN"/>
              </w:rPr>
              <w:t xml:space="preserve"> UE operating in HD-FDD mode shall receive paging (if transmitted) in a serving cell provided that at least one SSB is available at the UE in the serving cell during the last </w:t>
            </w:r>
            <w:r>
              <w:rPr>
                <w:rFonts w:eastAsia="SimSun"/>
                <w:bCs/>
                <w:color w:val="000000" w:themeColor="text1"/>
                <w:sz w:val="16"/>
                <w:szCs w:val="16"/>
                <w:lang w:val="en-US" w:eastAsia="zh-CN"/>
              </w:rPr>
              <w:t xml:space="preserve">160 </w:t>
            </w:r>
            <w:proofErr w:type="spellStart"/>
            <w:r>
              <w:rPr>
                <w:rFonts w:eastAsia="SimSun"/>
                <w:bCs/>
                <w:color w:val="000000" w:themeColor="text1"/>
                <w:sz w:val="16"/>
                <w:szCs w:val="16"/>
                <w:lang w:val="en-US" w:eastAsia="zh-CN"/>
              </w:rPr>
              <w:t>ms.</w:t>
            </w:r>
            <w:proofErr w:type="spellEnd"/>
          </w:p>
        </w:tc>
      </w:tr>
      <w:tr w:rsidR="00F84AD1" w14:paraId="1E0A5FEE" w14:textId="77777777">
        <w:trPr>
          <w:trHeight w:val="468"/>
        </w:trPr>
        <w:tc>
          <w:tcPr>
            <w:tcW w:w="1600" w:type="dxa"/>
            <w:vAlign w:val="center"/>
          </w:tcPr>
          <w:p w14:paraId="1D082207" w14:textId="77777777" w:rsidR="00F84AD1" w:rsidRDefault="00752819">
            <w:pPr>
              <w:spacing w:after="0"/>
              <w:rPr>
                <w:b/>
                <w:bCs/>
                <w:color w:val="0000FF"/>
                <w:sz w:val="16"/>
                <w:szCs w:val="16"/>
                <w:u w:val="single"/>
                <w:lang w:val="sv-SE" w:eastAsia="sv-SE"/>
              </w:rPr>
            </w:pPr>
            <w:hyperlink r:id="rId15" w:history="1">
              <w:r w:rsidR="00D87D89">
                <w:rPr>
                  <w:rStyle w:val="Hyperlink"/>
                  <w:b/>
                  <w:bCs/>
                  <w:sz w:val="16"/>
                  <w:szCs w:val="16"/>
                </w:rPr>
                <w:t>R4-2201773</w:t>
              </w:r>
            </w:hyperlink>
          </w:p>
          <w:p w14:paraId="5C0E2A21" w14:textId="77777777" w:rsidR="00F84AD1" w:rsidRDefault="00F84AD1">
            <w:pPr>
              <w:spacing w:after="0"/>
              <w:rPr>
                <w:b/>
                <w:bCs/>
                <w:color w:val="0000FF"/>
                <w:sz w:val="16"/>
                <w:szCs w:val="16"/>
                <w:u w:val="single"/>
              </w:rPr>
            </w:pPr>
          </w:p>
        </w:tc>
        <w:tc>
          <w:tcPr>
            <w:tcW w:w="1424" w:type="dxa"/>
            <w:vAlign w:val="center"/>
          </w:tcPr>
          <w:p w14:paraId="26731EB0" w14:textId="77777777" w:rsidR="00F84AD1" w:rsidRDefault="00D87D89">
            <w:pPr>
              <w:spacing w:before="120" w:after="120"/>
              <w:rPr>
                <w:sz w:val="16"/>
                <w:szCs w:val="16"/>
              </w:rPr>
            </w:pPr>
            <w:r>
              <w:rPr>
                <w:sz w:val="16"/>
                <w:szCs w:val="16"/>
              </w:rPr>
              <w:t>MediaTek inc.</w:t>
            </w:r>
          </w:p>
        </w:tc>
        <w:tc>
          <w:tcPr>
            <w:tcW w:w="6607" w:type="dxa"/>
            <w:vAlign w:val="center"/>
          </w:tcPr>
          <w:p w14:paraId="296D1297" w14:textId="77777777" w:rsidR="00F84AD1" w:rsidRDefault="00D87D89">
            <w:pPr>
              <w:pStyle w:val="ListParagraph"/>
              <w:numPr>
                <w:ilvl w:val="0"/>
                <w:numId w:val="6"/>
              </w:numPr>
              <w:overflowPunct/>
              <w:autoSpaceDE/>
              <w:autoSpaceDN/>
              <w:adjustRightInd/>
              <w:ind w:firstLineChars="0"/>
              <w:jc w:val="both"/>
              <w:textAlignment w:val="auto"/>
              <w:rPr>
                <w:bCs/>
                <w:sz w:val="16"/>
                <w:szCs w:val="16"/>
              </w:rPr>
            </w:pPr>
            <w:bookmarkStart w:id="0" w:name="_Ref79150480"/>
            <w:r>
              <w:rPr>
                <w:bCs/>
                <w:sz w:val="16"/>
                <w:szCs w:val="16"/>
                <w:lang w:eastAsia="ko-KR"/>
              </w:rPr>
              <w:t xml:space="preserve">The </w:t>
            </w:r>
            <w:proofErr w:type="spellStart"/>
            <w:r>
              <w:rPr>
                <w:bCs/>
                <w:sz w:val="16"/>
                <w:szCs w:val="16"/>
                <w:lang w:eastAsia="ko-KR"/>
              </w:rPr>
              <w:t>RedCap</w:t>
            </w:r>
            <w:proofErr w:type="spellEnd"/>
            <w:r>
              <w:rPr>
                <w:bCs/>
                <w:sz w:val="16"/>
                <w:szCs w:val="16"/>
                <w:lang w:eastAsia="ko-KR"/>
              </w:rPr>
              <w:t xml:space="preserve"> UE shall be capable to perform measurements of at least 5 identified cells and 10 SSBs in FR1.</w:t>
            </w:r>
            <w:bookmarkEnd w:id="0"/>
          </w:p>
          <w:p w14:paraId="586EFDBA" w14:textId="77777777" w:rsidR="00F84AD1" w:rsidRDefault="00D87D89">
            <w:pPr>
              <w:pStyle w:val="ListParagraph"/>
              <w:numPr>
                <w:ilvl w:val="0"/>
                <w:numId w:val="6"/>
              </w:numPr>
              <w:overflowPunct/>
              <w:autoSpaceDE/>
              <w:autoSpaceDN/>
              <w:adjustRightInd/>
              <w:ind w:firstLineChars="0"/>
              <w:jc w:val="both"/>
              <w:textAlignment w:val="auto"/>
              <w:rPr>
                <w:bCs/>
                <w:sz w:val="16"/>
                <w:szCs w:val="16"/>
                <w:lang w:eastAsia="ko-KR"/>
              </w:rPr>
            </w:pPr>
            <w:bookmarkStart w:id="1" w:name="_Ref92710947"/>
            <w:r>
              <w:rPr>
                <w:bCs/>
                <w:sz w:val="16"/>
                <w:szCs w:val="16"/>
                <w:lang w:eastAsia="ko-KR"/>
              </w:rPr>
              <w:t xml:space="preserve">For INACTIVE/IDLE mode, the </w:t>
            </w:r>
            <w:proofErr w:type="spellStart"/>
            <w:r>
              <w:rPr>
                <w:bCs/>
                <w:sz w:val="16"/>
                <w:szCs w:val="16"/>
                <w:lang w:eastAsia="ko-KR"/>
              </w:rPr>
              <w:t>RedCap</w:t>
            </w:r>
            <w:proofErr w:type="spellEnd"/>
            <w:r>
              <w:rPr>
                <w:bCs/>
                <w:sz w:val="16"/>
                <w:szCs w:val="16"/>
                <w:lang w:eastAsia="ko-KR"/>
              </w:rPr>
              <w:t xml:space="preserve"> UE shall be capable of monitoring at least:</w:t>
            </w:r>
            <w:bookmarkEnd w:id="1"/>
          </w:p>
          <w:tbl>
            <w:tblPr>
              <w:tblStyle w:val="TableGrid"/>
              <w:tblW w:w="0" w:type="auto"/>
              <w:tblLook w:val="04A0" w:firstRow="1" w:lastRow="0" w:firstColumn="1" w:lastColumn="0" w:noHBand="0" w:noVBand="1"/>
            </w:tblPr>
            <w:tblGrid>
              <w:gridCol w:w="6381"/>
            </w:tblGrid>
            <w:tr w:rsidR="00F84AD1" w14:paraId="146B4F44" w14:textId="77777777">
              <w:tc>
                <w:tcPr>
                  <w:tcW w:w="9629" w:type="dxa"/>
                </w:tcPr>
                <w:p w14:paraId="35089E5D"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Intra-frequency carrier, and</w:t>
                  </w:r>
                </w:p>
                <w:p w14:paraId="26B02ECD"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NR inter-frequency carriers, and</w:t>
                  </w:r>
                </w:p>
                <w:p w14:paraId="50004038"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FDD E-UTRA inter-RAT carriers, and</w:t>
                  </w:r>
                </w:p>
                <w:p w14:paraId="34AC84B4" w14:textId="77777777" w:rsidR="00F84AD1" w:rsidRDefault="00D87D89">
                  <w:pPr>
                    <w:pStyle w:val="ListParagraph"/>
                    <w:numPr>
                      <w:ilvl w:val="0"/>
                      <w:numId w:val="7"/>
                    </w:numPr>
                    <w:overflowPunct/>
                    <w:autoSpaceDE/>
                    <w:autoSpaceDN/>
                    <w:adjustRightInd/>
                    <w:ind w:firstLineChars="0"/>
                    <w:contextualSpacing/>
                    <w:jc w:val="both"/>
                    <w:textAlignment w:val="auto"/>
                    <w:rPr>
                      <w:bCs/>
                      <w:sz w:val="16"/>
                      <w:szCs w:val="16"/>
                      <w:lang w:eastAsia="ko-KR"/>
                    </w:rPr>
                  </w:pPr>
                  <w:r>
                    <w:rPr>
                      <w:bCs/>
                      <w:sz w:val="16"/>
                      <w:szCs w:val="16"/>
                      <w:lang w:eastAsia="ko-KR"/>
                    </w:rPr>
                    <w:t>Depending on UE capability, 5 TDD E-UTRA inter-RAT carriers.</w:t>
                  </w:r>
                </w:p>
                <w:p w14:paraId="596BB77E" w14:textId="77777777" w:rsidR="00F84AD1" w:rsidRDefault="00D87D89">
                  <w:pPr>
                    <w:jc w:val="both"/>
                    <w:rPr>
                      <w:bCs/>
                      <w:sz w:val="16"/>
                      <w:szCs w:val="16"/>
                      <w:lang w:eastAsia="ko-KR"/>
                    </w:rPr>
                  </w:pPr>
                  <w:r>
                    <w:rPr>
                      <w:bCs/>
                      <w:sz w:val="16"/>
                      <w:szCs w:val="16"/>
                      <w:lang w:eastAsia="ko-KR"/>
                    </w:rPr>
                    <w:t>A total of 10 carrier frequency layers, which includes serving layer, comprising of any above defined combinations of E-UTRA FDD, E-UTRA TDD and NR layers.</w:t>
                  </w:r>
                </w:p>
              </w:tc>
            </w:tr>
          </w:tbl>
          <w:p w14:paraId="73CCAC28" w14:textId="77777777" w:rsidR="00F84AD1" w:rsidRDefault="00D87D89">
            <w:pPr>
              <w:pStyle w:val="ListParagraph"/>
              <w:numPr>
                <w:ilvl w:val="0"/>
                <w:numId w:val="6"/>
              </w:numPr>
              <w:overflowPunct/>
              <w:autoSpaceDE/>
              <w:autoSpaceDN/>
              <w:adjustRightInd/>
              <w:ind w:firstLineChars="0"/>
              <w:jc w:val="both"/>
              <w:textAlignment w:val="auto"/>
              <w:rPr>
                <w:bCs/>
                <w:sz w:val="16"/>
                <w:szCs w:val="16"/>
                <w:lang w:eastAsia="ko-KR"/>
              </w:rPr>
            </w:pPr>
            <w:bookmarkStart w:id="2" w:name="_Ref92710964"/>
            <w:r>
              <w:rPr>
                <w:bCs/>
                <w:sz w:val="16"/>
                <w:szCs w:val="16"/>
                <w:lang w:eastAsia="ko-KR"/>
              </w:rPr>
              <w:t xml:space="preserve">For CONNECTED mode, the </w:t>
            </w:r>
            <w:proofErr w:type="spellStart"/>
            <w:r>
              <w:rPr>
                <w:bCs/>
                <w:sz w:val="16"/>
                <w:szCs w:val="16"/>
                <w:lang w:eastAsia="ko-KR"/>
              </w:rPr>
              <w:t>RedCap</w:t>
            </w:r>
            <w:proofErr w:type="spellEnd"/>
            <w:r>
              <w:rPr>
                <w:bCs/>
                <w:sz w:val="16"/>
                <w:szCs w:val="16"/>
                <w:lang w:eastAsia="ko-KR"/>
              </w:rPr>
              <w:t xml:space="preserve"> UE shall be capable of monitoring at least:</w:t>
            </w:r>
            <w:bookmarkEnd w:id="2"/>
          </w:p>
          <w:tbl>
            <w:tblPr>
              <w:tblStyle w:val="TableGrid"/>
              <w:tblW w:w="0" w:type="auto"/>
              <w:tblLook w:val="04A0" w:firstRow="1" w:lastRow="0" w:firstColumn="1" w:lastColumn="0" w:noHBand="0" w:noVBand="1"/>
            </w:tblPr>
            <w:tblGrid>
              <w:gridCol w:w="6381"/>
            </w:tblGrid>
            <w:tr w:rsidR="00F84AD1" w14:paraId="147D05BA" w14:textId="77777777">
              <w:tc>
                <w:tcPr>
                  <w:tcW w:w="9629" w:type="dxa"/>
                </w:tcPr>
                <w:p w14:paraId="0DF56D2D"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NR SSB inter-frequency carriers configured by </w:t>
                  </w:r>
                  <w:proofErr w:type="spellStart"/>
                  <w:r>
                    <w:rPr>
                      <w:bCs/>
                      <w:sz w:val="16"/>
                      <w:szCs w:val="16"/>
                      <w:lang w:eastAsia="ko-KR"/>
                    </w:rPr>
                    <w:t>PCell</w:t>
                  </w:r>
                  <w:proofErr w:type="spellEnd"/>
                  <w:r>
                    <w:rPr>
                      <w:bCs/>
                      <w:sz w:val="16"/>
                      <w:szCs w:val="16"/>
                      <w:lang w:eastAsia="ko-KR"/>
                    </w:rPr>
                    <w:t>, and</w:t>
                  </w:r>
                </w:p>
                <w:p w14:paraId="1B6A0787"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6 NR inter-frequency carriers including SSB and CSI-RS in total configured by </w:t>
                  </w:r>
                  <w:proofErr w:type="spellStart"/>
                  <w:r>
                    <w:rPr>
                      <w:bCs/>
                      <w:sz w:val="16"/>
                      <w:szCs w:val="16"/>
                      <w:lang w:eastAsia="ko-KR"/>
                    </w:rPr>
                    <w:t>PCell</w:t>
                  </w:r>
                  <w:proofErr w:type="spellEnd"/>
                  <w:r>
                    <w:rPr>
                      <w:bCs/>
                      <w:sz w:val="16"/>
                      <w:szCs w:val="16"/>
                      <w:lang w:eastAsia="ko-KR"/>
                    </w:rPr>
                    <w:t>, and</w:t>
                  </w:r>
                </w:p>
                <w:p w14:paraId="4DAF9804"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E-UTRA TDD inter-RAT carriers configured by </w:t>
                  </w:r>
                  <w:proofErr w:type="spellStart"/>
                  <w:r>
                    <w:rPr>
                      <w:bCs/>
                      <w:sz w:val="16"/>
                      <w:szCs w:val="16"/>
                      <w:lang w:eastAsia="ko-KR"/>
                    </w:rPr>
                    <w:t>PCell</w:t>
                  </w:r>
                  <w:proofErr w:type="spellEnd"/>
                  <w:r>
                    <w:rPr>
                      <w:bCs/>
                      <w:sz w:val="16"/>
                      <w:szCs w:val="16"/>
                      <w:lang w:eastAsia="ko-KR"/>
                    </w:rPr>
                    <w:t>, and</w:t>
                  </w:r>
                </w:p>
                <w:p w14:paraId="6467A05A" w14:textId="77777777" w:rsidR="00F84AD1" w:rsidRDefault="00D87D89">
                  <w:pPr>
                    <w:pStyle w:val="ListParagraph"/>
                    <w:numPr>
                      <w:ilvl w:val="0"/>
                      <w:numId w:val="8"/>
                    </w:numPr>
                    <w:overflowPunct/>
                    <w:autoSpaceDE/>
                    <w:autoSpaceDN/>
                    <w:adjustRightInd/>
                    <w:ind w:firstLineChars="0"/>
                    <w:contextualSpacing/>
                    <w:jc w:val="both"/>
                    <w:textAlignment w:val="auto"/>
                    <w:rPr>
                      <w:bCs/>
                      <w:sz w:val="16"/>
                      <w:szCs w:val="16"/>
                      <w:lang w:eastAsia="ko-KR"/>
                    </w:rPr>
                  </w:pPr>
                  <w:r>
                    <w:rPr>
                      <w:bCs/>
                      <w:sz w:val="16"/>
                      <w:szCs w:val="16"/>
                      <w:lang w:eastAsia="ko-KR"/>
                    </w:rPr>
                    <w:t xml:space="preserve">Depending on UE capability, 5 E-UTRA FDD inter-RAT carriers configured by </w:t>
                  </w:r>
                  <w:proofErr w:type="spellStart"/>
                  <w:r>
                    <w:rPr>
                      <w:bCs/>
                      <w:sz w:val="16"/>
                      <w:szCs w:val="16"/>
                      <w:lang w:eastAsia="ko-KR"/>
                    </w:rPr>
                    <w:t>PCell</w:t>
                  </w:r>
                  <w:proofErr w:type="spellEnd"/>
                  <w:r>
                    <w:rPr>
                      <w:bCs/>
                      <w:sz w:val="16"/>
                      <w:szCs w:val="16"/>
                      <w:lang w:eastAsia="ko-KR"/>
                    </w:rPr>
                    <w:t>, and</w:t>
                  </w:r>
                </w:p>
                <w:p w14:paraId="767F80CC" w14:textId="77777777" w:rsidR="00F84AD1" w:rsidRDefault="00D87D89">
                  <w:pPr>
                    <w:pStyle w:val="ListParagraph"/>
                    <w:ind w:firstLine="320"/>
                    <w:jc w:val="both"/>
                    <w:rPr>
                      <w:bCs/>
                      <w:sz w:val="16"/>
                      <w:szCs w:val="16"/>
                      <w:lang w:eastAsia="ko-KR"/>
                    </w:rPr>
                  </w:pPr>
                  <w:r>
                    <w:rPr>
                      <w:bCs/>
                      <w:sz w:val="16"/>
                      <w:szCs w:val="16"/>
                      <w:lang w:eastAsia="ko-KR"/>
                    </w:rPr>
                    <w:t>In addition to the requirements defined above, the UE shall be capable of monitoring a total of at least [9] effective carrier frequency layers comprising of any above defined combination of NR, E-UTRA FDD, and E-UTRA TDD.</w:t>
                  </w:r>
                </w:p>
              </w:tc>
            </w:tr>
          </w:tbl>
          <w:p w14:paraId="1B516E8A" w14:textId="77777777" w:rsidR="00F84AD1" w:rsidRDefault="00D87D89">
            <w:pPr>
              <w:pStyle w:val="ListParagraph"/>
              <w:numPr>
                <w:ilvl w:val="0"/>
                <w:numId w:val="6"/>
              </w:numPr>
              <w:overflowPunct/>
              <w:autoSpaceDE/>
              <w:autoSpaceDN/>
              <w:adjustRightInd/>
              <w:ind w:firstLineChars="0"/>
              <w:jc w:val="both"/>
              <w:textAlignment w:val="auto"/>
              <w:rPr>
                <w:bCs/>
                <w:sz w:val="16"/>
                <w:szCs w:val="16"/>
              </w:rPr>
            </w:pPr>
            <w:bookmarkStart w:id="3" w:name="_Ref79095657"/>
            <w:r>
              <w:rPr>
                <w:bCs/>
                <w:sz w:val="16"/>
                <w:szCs w:val="16"/>
                <w:lang w:eastAsia="ko-KR"/>
              </w:rPr>
              <w:t xml:space="preserve">Support introducing scheduling availability restriction on 5G NR </w:t>
            </w:r>
            <w:proofErr w:type="spellStart"/>
            <w:r>
              <w:rPr>
                <w:bCs/>
                <w:sz w:val="16"/>
                <w:szCs w:val="16"/>
                <w:lang w:eastAsia="ko-KR"/>
              </w:rPr>
              <w:t>RedCap</w:t>
            </w:r>
            <w:proofErr w:type="spellEnd"/>
            <w:r>
              <w:rPr>
                <w:bCs/>
                <w:sz w:val="16"/>
                <w:szCs w:val="16"/>
                <w:lang w:eastAsia="ko-KR"/>
              </w:rPr>
              <w:t xml:space="preserve"> UEs performing measurements in HD-FDD bands.</w:t>
            </w:r>
            <w:bookmarkEnd w:id="3"/>
          </w:p>
        </w:tc>
      </w:tr>
      <w:tr w:rsidR="00F84AD1" w14:paraId="76092786" w14:textId="77777777">
        <w:trPr>
          <w:trHeight w:val="468"/>
        </w:trPr>
        <w:tc>
          <w:tcPr>
            <w:tcW w:w="1600" w:type="dxa"/>
            <w:vAlign w:val="center"/>
          </w:tcPr>
          <w:p w14:paraId="0F0EDEFE" w14:textId="77777777" w:rsidR="00F84AD1" w:rsidRDefault="00752819">
            <w:pPr>
              <w:spacing w:after="0"/>
              <w:rPr>
                <w:b/>
                <w:bCs/>
                <w:color w:val="0000FF"/>
                <w:sz w:val="16"/>
                <w:szCs w:val="16"/>
                <w:u w:val="single"/>
                <w:lang w:val="sv-SE" w:eastAsia="sv-SE"/>
              </w:rPr>
            </w:pPr>
            <w:hyperlink r:id="rId16" w:history="1">
              <w:r w:rsidR="00D87D89">
                <w:rPr>
                  <w:rStyle w:val="Hyperlink"/>
                  <w:b/>
                  <w:bCs/>
                  <w:sz w:val="16"/>
                  <w:szCs w:val="16"/>
                </w:rPr>
                <w:t>R4-2201858</w:t>
              </w:r>
            </w:hyperlink>
          </w:p>
          <w:p w14:paraId="488D6C39" w14:textId="77777777" w:rsidR="00F84AD1" w:rsidRDefault="00F84AD1">
            <w:pPr>
              <w:spacing w:after="0"/>
              <w:rPr>
                <w:b/>
                <w:bCs/>
                <w:color w:val="0000FF"/>
                <w:sz w:val="16"/>
                <w:szCs w:val="16"/>
                <w:u w:val="single"/>
              </w:rPr>
            </w:pPr>
          </w:p>
        </w:tc>
        <w:tc>
          <w:tcPr>
            <w:tcW w:w="1424" w:type="dxa"/>
            <w:vAlign w:val="center"/>
          </w:tcPr>
          <w:p w14:paraId="747D9827" w14:textId="77777777" w:rsidR="00F84AD1" w:rsidRDefault="00D87D89">
            <w:pPr>
              <w:spacing w:before="120" w:after="120"/>
              <w:rPr>
                <w:sz w:val="16"/>
                <w:szCs w:val="16"/>
              </w:rPr>
            </w:pPr>
            <w:r>
              <w:rPr>
                <w:sz w:val="16"/>
                <w:szCs w:val="16"/>
              </w:rPr>
              <w:t>Ericsson</w:t>
            </w:r>
          </w:p>
        </w:tc>
        <w:tc>
          <w:tcPr>
            <w:tcW w:w="6607" w:type="dxa"/>
            <w:vAlign w:val="center"/>
          </w:tcPr>
          <w:p w14:paraId="1142FB05" w14:textId="77777777" w:rsidR="00F84AD1" w:rsidRDefault="00D87D89">
            <w:pPr>
              <w:overflowPunct/>
              <w:autoSpaceDE/>
              <w:autoSpaceDN/>
              <w:adjustRightInd/>
              <w:spacing w:after="0"/>
              <w:contextualSpacing/>
              <w:textAlignment w:val="auto"/>
              <w:rPr>
                <w:sz w:val="16"/>
                <w:szCs w:val="16"/>
              </w:rPr>
            </w:pPr>
            <w:r>
              <w:rPr>
                <w:b/>
                <w:sz w:val="16"/>
                <w:szCs w:val="16"/>
              </w:rPr>
              <w:t xml:space="preserve">Proposal #1: </w:t>
            </w:r>
            <w:r>
              <w:rPr>
                <w:sz w:val="16"/>
                <w:szCs w:val="16"/>
              </w:rPr>
              <w:t xml:space="preserve"> </w:t>
            </w:r>
            <w:r>
              <w:rPr>
                <w:bCs/>
                <w:iCs/>
                <w:color w:val="000000" w:themeColor="text1"/>
                <w:sz w:val="16"/>
                <w:szCs w:val="16"/>
              </w:rPr>
              <w:t xml:space="preserve">The Rel-15 NR measurement capability requirements are reused for Rel-17 </w:t>
            </w:r>
            <w:proofErr w:type="spellStart"/>
            <w:r>
              <w:rPr>
                <w:bCs/>
                <w:iCs/>
                <w:color w:val="000000" w:themeColor="text1"/>
                <w:sz w:val="16"/>
                <w:szCs w:val="16"/>
              </w:rPr>
              <w:t>RedCap</w:t>
            </w:r>
            <w:proofErr w:type="spellEnd"/>
            <w:r>
              <w:rPr>
                <w:bCs/>
                <w:iCs/>
                <w:color w:val="000000" w:themeColor="text1"/>
                <w:sz w:val="16"/>
                <w:szCs w:val="16"/>
              </w:rPr>
              <w:t xml:space="preserve"> UE in RRC IDLE/INACTIVE and CONNECTED states. </w:t>
            </w:r>
          </w:p>
          <w:p w14:paraId="51A4A331" w14:textId="77777777" w:rsidR="00F84AD1" w:rsidRDefault="00D87D89">
            <w:pPr>
              <w:overflowPunct/>
              <w:autoSpaceDE/>
              <w:autoSpaceDN/>
              <w:adjustRightInd/>
              <w:spacing w:after="0"/>
              <w:contextualSpacing/>
              <w:textAlignment w:val="auto"/>
              <w:rPr>
                <w:sz w:val="16"/>
                <w:szCs w:val="16"/>
              </w:rPr>
            </w:pPr>
            <w:r>
              <w:rPr>
                <w:b/>
                <w:bCs/>
                <w:sz w:val="16"/>
                <w:szCs w:val="16"/>
              </w:rPr>
              <w:t xml:space="preserve">Proposal #2: </w:t>
            </w:r>
            <w:r>
              <w:rPr>
                <w:sz w:val="16"/>
                <w:szCs w:val="16"/>
              </w:rPr>
              <w:t xml:space="preserve">RAN4 to confirm the Rel-15 NR requirements for maximum paging </w:t>
            </w:r>
            <w:proofErr w:type="spellStart"/>
            <w:r>
              <w:rPr>
                <w:sz w:val="16"/>
                <w:szCs w:val="16"/>
              </w:rPr>
              <w:t>rinterruption</w:t>
            </w:r>
            <w:proofErr w:type="spellEnd"/>
            <w:r>
              <w:rPr>
                <w:sz w:val="16"/>
                <w:szCs w:val="16"/>
              </w:rPr>
              <w:t xml:space="preserve"> for paging reception are </w:t>
            </w:r>
            <w:proofErr w:type="spellStart"/>
            <w:r>
              <w:rPr>
                <w:sz w:val="16"/>
                <w:szCs w:val="16"/>
              </w:rPr>
              <w:t>reeused</w:t>
            </w:r>
            <w:proofErr w:type="spellEnd"/>
            <w:r>
              <w:rPr>
                <w:sz w:val="16"/>
                <w:szCs w:val="16"/>
              </w:rPr>
              <w:t xml:space="preserve"> for </w:t>
            </w:r>
            <w:proofErr w:type="spellStart"/>
            <w:r>
              <w:rPr>
                <w:sz w:val="16"/>
                <w:szCs w:val="16"/>
              </w:rPr>
              <w:t>RedCap</w:t>
            </w:r>
            <w:proofErr w:type="spellEnd"/>
            <w:r>
              <w:rPr>
                <w:sz w:val="16"/>
                <w:szCs w:val="16"/>
              </w:rPr>
              <w:t xml:space="preserve"> FD-FDD and TDD UEs.</w:t>
            </w:r>
          </w:p>
          <w:p w14:paraId="3415675E"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3</w:t>
            </w:r>
            <w:r>
              <w:rPr>
                <w:b/>
                <w:sz w:val="16"/>
                <w:szCs w:val="16"/>
              </w:rPr>
              <w:t>:</w:t>
            </w:r>
            <w:r>
              <w:rPr>
                <w:sz w:val="16"/>
                <w:szCs w:val="16"/>
              </w:rPr>
              <w:t xml:space="preserve"> The NR frequency bands grouping for FR1 </w:t>
            </w:r>
            <w:proofErr w:type="spellStart"/>
            <w:r>
              <w:rPr>
                <w:sz w:val="16"/>
                <w:szCs w:val="16"/>
              </w:rPr>
              <w:t>RedCap</w:t>
            </w:r>
            <w:proofErr w:type="spellEnd"/>
            <w:r>
              <w:rPr>
                <w:sz w:val="16"/>
                <w:szCs w:val="16"/>
              </w:rPr>
              <w:t xml:space="preserve"> is defined as in Table 1.</w:t>
            </w:r>
          </w:p>
          <w:p w14:paraId="342B4F73"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4</w:t>
            </w:r>
            <w:r>
              <w:rPr>
                <w:b/>
                <w:sz w:val="16"/>
                <w:szCs w:val="16"/>
              </w:rPr>
              <w:t>:</w:t>
            </w:r>
            <w:r>
              <w:rPr>
                <w:sz w:val="16"/>
                <w:szCs w:val="16"/>
              </w:rPr>
              <w:t xml:space="preserve"> The NR frequency bands grouping for FR2 </w:t>
            </w:r>
            <w:proofErr w:type="spellStart"/>
            <w:r>
              <w:rPr>
                <w:sz w:val="16"/>
                <w:szCs w:val="16"/>
              </w:rPr>
              <w:t>RedCap</w:t>
            </w:r>
            <w:proofErr w:type="spellEnd"/>
            <w:r>
              <w:rPr>
                <w:sz w:val="16"/>
                <w:szCs w:val="16"/>
              </w:rPr>
              <w:t xml:space="preserve"> is defined in the existing Table 3.5.3-1 used for FR2 bands in clause 3.5.3. </w:t>
            </w:r>
          </w:p>
          <w:p w14:paraId="7C93C17F" w14:textId="77777777" w:rsidR="00F84AD1" w:rsidRDefault="00D87D89">
            <w:pPr>
              <w:overflowPunct/>
              <w:autoSpaceDE/>
              <w:autoSpaceDN/>
              <w:adjustRightInd/>
              <w:spacing w:after="0"/>
              <w:contextualSpacing/>
              <w:textAlignment w:val="auto"/>
              <w:rPr>
                <w:sz w:val="16"/>
                <w:szCs w:val="16"/>
              </w:rPr>
            </w:pPr>
            <w:r>
              <w:rPr>
                <w:b/>
                <w:sz w:val="16"/>
                <w:szCs w:val="16"/>
              </w:rPr>
              <w:t>Proposal #</w:t>
            </w:r>
            <w:r>
              <w:rPr>
                <w:b/>
                <w:bCs/>
                <w:sz w:val="16"/>
                <w:szCs w:val="16"/>
              </w:rPr>
              <w:t>6</w:t>
            </w:r>
            <w:r>
              <w:rPr>
                <w:b/>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shall receive paging (if transmitted) in a serving cell provided that at least one SSB is available at the UE in the serving cell during the last T1 duration, where</w:t>
            </w:r>
          </w:p>
          <w:p w14:paraId="4B73135B" w14:textId="77777777" w:rsidR="00F84AD1" w:rsidRDefault="00D87D89">
            <w:pPr>
              <w:pStyle w:val="ListParagraph"/>
              <w:numPr>
                <w:ilvl w:val="1"/>
                <w:numId w:val="9"/>
              </w:numPr>
              <w:overflowPunct/>
              <w:autoSpaceDE/>
              <w:autoSpaceDN/>
              <w:adjustRightInd/>
              <w:spacing w:after="0"/>
              <w:ind w:firstLineChars="0"/>
              <w:contextualSpacing/>
              <w:textAlignment w:val="auto"/>
              <w:rPr>
                <w:sz w:val="16"/>
                <w:szCs w:val="16"/>
              </w:rPr>
            </w:pPr>
            <w:r>
              <w:rPr>
                <w:sz w:val="16"/>
                <w:szCs w:val="16"/>
              </w:rPr>
              <w:t xml:space="preserve">Option 1: T1=160 </w:t>
            </w:r>
            <w:proofErr w:type="spellStart"/>
            <w:r>
              <w:rPr>
                <w:sz w:val="16"/>
                <w:szCs w:val="16"/>
              </w:rPr>
              <w:t>ms</w:t>
            </w:r>
            <w:proofErr w:type="spellEnd"/>
            <w:r>
              <w:rPr>
                <w:sz w:val="16"/>
                <w:szCs w:val="16"/>
              </w:rPr>
              <w:t>.</w:t>
            </w:r>
          </w:p>
          <w:p w14:paraId="18BA6B65" w14:textId="77777777" w:rsidR="00F84AD1" w:rsidRDefault="00F84AD1">
            <w:pPr>
              <w:pStyle w:val="ListParagraph"/>
              <w:ind w:left="1440" w:firstLine="320"/>
              <w:rPr>
                <w:sz w:val="16"/>
                <w:szCs w:val="16"/>
              </w:rPr>
            </w:pPr>
          </w:p>
          <w:p w14:paraId="42B6B34B" w14:textId="77777777" w:rsidR="00F84AD1" w:rsidRDefault="00D87D89">
            <w:pPr>
              <w:overflowPunct/>
              <w:autoSpaceDE/>
              <w:autoSpaceDN/>
              <w:adjustRightInd/>
              <w:spacing w:after="0"/>
              <w:contextualSpacing/>
              <w:textAlignment w:val="auto"/>
              <w:rPr>
                <w:b/>
                <w:sz w:val="16"/>
                <w:szCs w:val="16"/>
                <w:highlight w:val="green"/>
                <w:lang w:eastAsia="ko-KR"/>
              </w:rPr>
            </w:pPr>
            <w:r>
              <w:rPr>
                <w:b/>
                <w:sz w:val="16"/>
                <w:szCs w:val="16"/>
              </w:rPr>
              <w:t xml:space="preserve">Proposal </w:t>
            </w:r>
            <w:r>
              <w:rPr>
                <w:b/>
                <w:bCs/>
                <w:sz w:val="16"/>
                <w:szCs w:val="16"/>
              </w:rPr>
              <w:t>#7</w:t>
            </w:r>
            <w:r>
              <w:rPr>
                <w:b/>
                <w:sz w:val="16"/>
                <w:szCs w:val="16"/>
              </w:rPr>
              <w:t>:</w:t>
            </w:r>
            <w:r>
              <w:rPr>
                <w:sz w:val="16"/>
                <w:szCs w:val="16"/>
              </w:rPr>
              <w:t xml:space="preserve"> Instead of introducing scheduling </w:t>
            </w:r>
            <w:proofErr w:type="spellStart"/>
            <w:r>
              <w:rPr>
                <w:sz w:val="16"/>
                <w:szCs w:val="16"/>
              </w:rPr>
              <w:t>restrictuion</w:t>
            </w:r>
            <w:proofErr w:type="spellEnd"/>
            <w:r>
              <w:rPr>
                <w:sz w:val="16"/>
                <w:szCs w:val="16"/>
              </w:rPr>
              <w:t xml:space="preserve"> for HD-DD UE in IDLE mode, the conditions for the UE to meet certain requirements are defined.</w:t>
            </w:r>
          </w:p>
        </w:tc>
      </w:tr>
      <w:tr w:rsidR="00F84AD1" w14:paraId="5BAF8B85" w14:textId="77777777">
        <w:trPr>
          <w:trHeight w:val="468"/>
        </w:trPr>
        <w:tc>
          <w:tcPr>
            <w:tcW w:w="1600" w:type="dxa"/>
            <w:vAlign w:val="center"/>
          </w:tcPr>
          <w:p w14:paraId="583E335E" w14:textId="77777777" w:rsidR="00F84AD1" w:rsidRDefault="00752819">
            <w:pPr>
              <w:spacing w:after="0"/>
              <w:rPr>
                <w:b/>
                <w:bCs/>
                <w:color w:val="0000FF"/>
                <w:sz w:val="16"/>
                <w:szCs w:val="16"/>
                <w:u w:val="single"/>
                <w:lang w:val="sv-SE" w:eastAsia="sv-SE"/>
              </w:rPr>
            </w:pPr>
            <w:hyperlink r:id="rId17" w:history="1">
              <w:r w:rsidR="00D87D89">
                <w:rPr>
                  <w:rStyle w:val="Hyperlink"/>
                  <w:b/>
                  <w:bCs/>
                  <w:sz w:val="16"/>
                  <w:szCs w:val="16"/>
                </w:rPr>
                <w:t>R4-2201859</w:t>
              </w:r>
            </w:hyperlink>
          </w:p>
          <w:p w14:paraId="6545885E" w14:textId="77777777" w:rsidR="00F84AD1" w:rsidRDefault="00F84AD1">
            <w:pPr>
              <w:spacing w:after="0"/>
              <w:rPr>
                <w:b/>
                <w:bCs/>
                <w:color w:val="0000FF"/>
                <w:sz w:val="16"/>
                <w:szCs w:val="16"/>
                <w:u w:val="single"/>
              </w:rPr>
            </w:pPr>
          </w:p>
        </w:tc>
        <w:tc>
          <w:tcPr>
            <w:tcW w:w="1424" w:type="dxa"/>
            <w:vAlign w:val="center"/>
          </w:tcPr>
          <w:p w14:paraId="378D7B94" w14:textId="77777777" w:rsidR="00F84AD1" w:rsidRDefault="00D87D89">
            <w:pPr>
              <w:spacing w:before="120" w:after="120"/>
              <w:rPr>
                <w:sz w:val="16"/>
                <w:szCs w:val="16"/>
              </w:rPr>
            </w:pPr>
            <w:r>
              <w:rPr>
                <w:sz w:val="16"/>
                <w:szCs w:val="16"/>
              </w:rPr>
              <w:t>Ericsson</w:t>
            </w:r>
          </w:p>
        </w:tc>
        <w:tc>
          <w:tcPr>
            <w:tcW w:w="6607" w:type="dxa"/>
            <w:vAlign w:val="center"/>
          </w:tcPr>
          <w:p w14:paraId="49CAB927" w14:textId="77777777" w:rsidR="00F84AD1" w:rsidRDefault="00D87D89">
            <w:pPr>
              <w:rPr>
                <w:sz w:val="16"/>
                <w:szCs w:val="16"/>
              </w:rPr>
            </w:pPr>
            <w:r>
              <w:rPr>
                <w:b/>
                <w:bCs/>
                <w:sz w:val="16"/>
                <w:szCs w:val="16"/>
              </w:rPr>
              <w:t xml:space="preserve">Proposal #14: </w:t>
            </w:r>
            <w:r>
              <w:rPr>
                <w:sz w:val="16"/>
                <w:szCs w:val="16"/>
              </w:rPr>
              <w:t xml:space="preserve">Time windows defining the valid measurements used for TA validation are reused from Rel-17 SDT discussions but need to be updated to reflect the </w:t>
            </w:r>
            <w:proofErr w:type="spellStart"/>
            <w:r>
              <w:rPr>
                <w:sz w:val="16"/>
                <w:szCs w:val="16"/>
              </w:rPr>
              <w:t>RedCap</w:t>
            </w:r>
            <w:proofErr w:type="spellEnd"/>
            <w:r>
              <w:rPr>
                <w:sz w:val="16"/>
                <w:szCs w:val="16"/>
              </w:rPr>
              <w:t xml:space="preserve"> 1 Rx measurement times.</w:t>
            </w:r>
          </w:p>
          <w:p w14:paraId="012DE596" w14:textId="77777777" w:rsidR="00F84AD1" w:rsidRDefault="00D87D89">
            <w:pPr>
              <w:rPr>
                <w:b/>
                <w:bCs/>
                <w:sz w:val="16"/>
                <w:szCs w:val="16"/>
              </w:rPr>
            </w:pPr>
            <w:r>
              <w:rPr>
                <w:b/>
                <w:bCs/>
                <w:sz w:val="16"/>
                <w:szCs w:val="16"/>
              </w:rPr>
              <w:t xml:space="preserve">Proposal #15: </w:t>
            </w:r>
            <w:r>
              <w:rPr>
                <w:sz w:val="16"/>
                <w:szCs w:val="16"/>
              </w:rPr>
              <w:t xml:space="preserve">SDT requirements for </w:t>
            </w:r>
            <w:proofErr w:type="spellStart"/>
            <w:r>
              <w:rPr>
                <w:sz w:val="16"/>
                <w:szCs w:val="16"/>
              </w:rPr>
              <w:t>RedCap</w:t>
            </w:r>
            <w:proofErr w:type="spellEnd"/>
            <w:r>
              <w:rPr>
                <w:sz w:val="16"/>
                <w:szCs w:val="16"/>
              </w:rPr>
              <w:t xml:space="preserve"> UE with 2 Rx are reused from those defined for legacy NR UEs under Rel-17 SDT WI.</w:t>
            </w:r>
          </w:p>
          <w:p w14:paraId="58CD6BDB" w14:textId="77777777" w:rsidR="00F84AD1" w:rsidRDefault="00D87D89">
            <w:pPr>
              <w:rPr>
                <w:b/>
                <w:sz w:val="16"/>
                <w:szCs w:val="16"/>
              </w:rPr>
            </w:pPr>
            <w:r>
              <w:rPr>
                <w:b/>
                <w:bCs/>
                <w:sz w:val="16"/>
                <w:szCs w:val="16"/>
              </w:rPr>
              <w:t xml:space="preserve">Proposal #16: </w:t>
            </w:r>
            <w:r>
              <w:rPr>
                <w:sz w:val="16"/>
                <w:szCs w:val="16"/>
              </w:rPr>
              <w:t>When there is an overlap between paging reception and CG-SDT transmission occasion in time domain for a HD-FDD UE, the UE shall not miss the paging reception and the UE is allowed to drop the CG-SDT transmission.</w:t>
            </w:r>
          </w:p>
        </w:tc>
      </w:tr>
      <w:tr w:rsidR="00F84AD1" w14:paraId="423B0A61" w14:textId="77777777">
        <w:trPr>
          <w:trHeight w:val="468"/>
        </w:trPr>
        <w:tc>
          <w:tcPr>
            <w:tcW w:w="1600" w:type="dxa"/>
          </w:tcPr>
          <w:p w14:paraId="7888663F" w14:textId="77777777" w:rsidR="00F84AD1" w:rsidRDefault="00752819">
            <w:pPr>
              <w:spacing w:after="0"/>
              <w:rPr>
                <w:b/>
                <w:bCs/>
                <w:color w:val="0000FF"/>
                <w:sz w:val="16"/>
                <w:szCs w:val="16"/>
                <w:u w:val="single"/>
                <w:lang w:val="sv-SE" w:eastAsia="sv-SE"/>
              </w:rPr>
            </w:pPr>
            <w:hyperlink r:id="rId18" w:history="1">
              <w:r w:rsidR="00D87D89">
                <w:rPr>
                  <w:rStyle w:val="Hyperlink"/>
                  <w:b/>
                  <w:bCs/>
                  <w:sz w:val="16"/>
                  <w:szCs w:val="16"/>
                </w:rPr>
                <w:t>R4-2200294</w:t>
              </w:r>
            </w:hyperlink>
          </w:p>
          <w:p w14:paraId="23C78589" w14:textId="77777777" w:rsidR="00F84AD1" w:rsidRDefault="00F84AD1">
            <w:pPr>
              <w:spacing w:after="0"/>
              <w:rPr>
                <w:sz w:val="16"/>
                <w:szCs w:val="16"/>
              </w:rPr>
            </w:pPr>
          </w:p>
        </w:tc>
        <w:tc>
          <w:tcPr>
            <w:tcW w:w="1424" w:type="dxa"/>
          </w:tcPr>
          <w:p w14:paraId="385A9BFB" w14:textId="77777777" w:rsidR="00F84AD1" w:rsidRDefault="00D87D89">
            <w:pPr>
              <w:spacing w:before="120" w:after="120"/>
              <w:rPr>
                <w:sz w:val="16"/>
                <w:szCs w:val="16"/>
              </w:rPr>
            </w:pPr>
            <w:r>
              <w:rPr>
                <w:color w:val="000000" w:themeColor="text1"/>
                <w:sz w:val="16"/>
                <w:szCs w:val="16"/>
              </w:rPr>
              <w:t>Apple</w:t>
            </w:r>
          </w:p>
        </w:tc>
        <w:tc>
          <w:tcPr>
            <w:tcW w:w="6607" w:type="dxa"/>
          </w:tcPr>
          <w:p w14:paraId="071EC367" w14:textId="77777777" w:rsidR="00F84AD1" w:rsidRDefault="00D87D89">
            <w:pPr>
              <w:spacing w:after="120"/>
              <w:jc w:val="both"/>
              <w:rPr>
                <w:b/>
                <w:bCs/>
                <w:sz w:val="16"/>
                <w:szCs w:val="16"/>
              </w:rPr>
            </w:pPr>
            <w:r>
              <w:rPr>
                <w:sz w:val="16"/>
                <w:szCs w:val="16"/>
              </w:rPr>
              <w:t xml:space="preserve">Proposal 2: The legacy NR requirements of number cells/layers/frequencies/SSBs to be monitored/measured is applied to </w:t>
            </w:r>
            <w:proofErr w:type="spellStart"/>
            <w:r>
              <w:rPr>
                <w:sz w:val="16"/>
                <w:szCs w:val="16"/>
              </w:rPr>
              <w:t>RedCap</w:t>
            </w:r>
            <w:proofErr w:type="spellEnd"/>
            <w:r>
              <w:rPr>
                <w:sz w:val="16"/>
                <w:szCs w:val="16"/>
              </w:rPr>
              <w:t xml:space="preserve"> UEs for IDLE/Inactive/Connected modes.</w:t>
            </w:r>
          </w:p>
        </w:tc>
      </w:tr>
    </w:tbl>
    <w:p w14:paraId="6E09FB69" w14:textId="77777777" w:rsidR="00F84AD1" w:rsidRDefault="00F84AD1"/>
    <w:p w14:paraId="0FFED2A0" w14:textId="77777777" w:rsidR="00F84AD1" w:rsidRDefault="00D87D89">
      <w:pPr>
        <w:pStyle w:val="Heading2"/>
      </w:pPr>
      <w:r>
        <w:rPr>
          <w:rFonts w:hint="eastAsia"/>
        </w:rPr>
        <w:t>Open issues</w:t>
      </w:r>
      <w:r>
        <w:t xml:space="preserve"> summary</w:t>
      </w:r>
    </w:p>
    <w:p w14:paraId="3DE2F1C2" w14:textId="77777777" w:rsidR="00F84AD1" w:rsidRDefault="00D87D89">
      <w:pPr>
        <w:pStyle w:val="Heading3"/>
        <w:rPr>
          <w:sz w:val="24"/>
          <w:szCs w:val="16"/>
          <w:lang w:val="en-US"/>
        </w:rPr>
      </w:pPr>
      <w:r>
        <w:rPr>
          <w:sz w:val="24"/>
          <w:szCs w:val="16"/>
          <w:lang w:val="en-US"/>
        </w:rPr>
        <w:t xml:space="preserve">Sub-topic 1-1: </w:t>
      </w:r>
      <w:r>
        <w:rPr>
          <w:sz w:val="24"/>
          <w:szCs w:val="16"/>
        </w:rPr>
        <w:t>Measurement</w:t>
      </w:r>
      <w:r>
        <w:rPr>
          <w:sz w:val="24"/>
          <w:szCs w:val="16"/>
          <w:lang w:val="en-US"/>
        </w:rPr>
        <w:t xml:space="preserve"> capability</w:t>
      </w:r>
    </w:p>
    <w:p w14:paraId="46616AB4"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2247635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7B9F1CB"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(vivo, Xiaomi, ZTE, MTK):</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237DCAA5"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(MTK):</w:t>
      </w:r>
      <w:r>
        <w:rPr>
          <w:color w:val="000000" w:themeColor="text1"/>
          <w:szCs w:val="22"/>
        </w:rPr>
        <w:t xml:space="preserve">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2BD3E3E0"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7AD9CA3C"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1030530A"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FDD E-UTRA inter-RAT carriers, and</w:t>
      </w:r>
    </w:p>
    <w:p w14:paraId="28EE6832"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D201D87" w14:textId="77777777" w:rsidR="00F84AD1" w:rsidRDefault="00D87D89">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3419BC4E"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(CMCC, E///, Apple):</w:t>
      </w:r>
      <w:r>
        <w:rPr>
          <w:color w:val="000000" w:themeColor="text1"/>
          <w:szCs w:val="22"/>
        </w:rPr>
        <w:t xml:space="preserve"> </w:t>
      </w:r>
      <w:r>
        <w:rPr>
          <w:rFonts w:hint="eastAsia"/>
          <w:bCs/>
          <w:iCs/>
          <w:color w:val="000000" w:themeColor="text1"/>
        </w:rPr>
        <w:t xml:space="preserve">Reuse existing measurement capability for Rel-17 </w:t>
      </w:r>
      <w:proofErr w:type="spellStart"/>
      <w:r>
        <w:rPr>
          <w:rFonts w:hint="eastAsia"/>
          <w:bCs/>
          <w:iCs/>
          <w:color w:val="000000" w:themeColor="text1"/>
        </w:rPr>
        <w:t>RedCap</w:t>
      </w:r>
      <w:proofErr w:type="spellEnd"/>
      <w:r>
        <w:rPr>
          <w:rFonts w:hint="eastAsia"/>
          <w:bCs/>
          <w:iCs/>
          <w:color w:val="000000" w:themeColor="text1"/>
        </w:rPr>
        <w:t xml:space="preserve"> UE</w:t>
      </w:r>
    </w:p>
    <w:p w14:paraId="5A59C44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0CB4CE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a compromise proposal can be agreed:</w:t>
      </w:r>
    </w:p>
    <w:p w14:paraId="52531356"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color w:val="000000" w:themeColor="text1"/>
          <w:szCs w:val="22"/>
        </w:rPr>
        <w:t xml:space="preserve">Alternative proposal: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5819B204"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6CCF333E"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NR inter-frequency carriers, and</w:t>
      </w:r>
    </w:p>
    <w:p w14:paraId="63EDD206"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FDD E-UTRA inter-RAT carriers, and</w:t>
      </w:r>
    </w:p>
    <w:p w14:paraId="359F1DCD"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TDD E-UTRA inter-RAT carriers.</w:t>
      </w:r>
    </w:p>
    <w:p w14:paraId="34471159" w14:textId="77777777" w:rsidR="00F84AD1" w:rsidRDefault="00D87D89">
      <w:pPr>
        <w:pStyle w:val="B1"/>
        <w:ind w:left="2044" w:firstLine="0"/>
        <w:rPr>
          <w:color w:val="000000" w:themeColor="text1"/>
          <w:sz w:val="22"/>
          <w:szCs w:val="22"/>
          <w:lang w:val="en-US"/>
        </w:rPr>
      </w:pPr>
      <w:r>
        <w:rPr>
          <w:color w:val="000000" w:themeColor="text1"/>
          <w:sz w:val="22"/>
          <w:szCs w:val="22"/>
          <w:lang w:val="en-US"/>
        </w:rPr>
        <w:t xml:space="preserve">A total of 12 carrier frequency layers, which includes serving layer, comprising of any above defined combinations of E-UTRA FDD, E-UTRA TDD and NR layers. </w:t>
      </w:r>
    </w:p>
    <w:p w14:paraId="25714EF0" w14:textId="77777777" w:rsidR="00F84AD1" w:rsidRDefault="00F84AD1">
      <w:pPr>
        <w:rPr>
          <w:i/>
          <w:color w:val="000000" w:themeColor="text1"/>
          <w:lang w:eastAsia="zh-CN"/>
        </w:rPr>
      </w:pPr>
    </w:p>
    <w:p w14:paraId="06EE0B3B" w14:textId="77777777" w:rsidR="00F84AD1" w:rsidRDefault="00D87D89">
      <w:pPr>
        <w:rPr>
          <w:b/>
          <w:color w:val="000000" w:themeColor="text1"/>
          <w:u w:val="single"/>
          <w:lang w:eastAsia="ko-KR"/>
        </w:rPr>
      </w:pPr>
      <w:r>
        <w:rPr>
          <w:b/>
          <w:color w:val="000000" w:themeColor="text1"/>
          <w:u w:val="single"/>
          <w:lang w:eastAsia="ko-KR"/>
        </w:rPr>
        <w:lastRenderedPageBreak/>
        <w:t>Issue 1-1-2: Whether to reuse NR measurement capability to LTE</w:t>
      </w:r>
    </w:p>
    <w:p w14:paraId="7531993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ACEE6F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w:t>
      </w:r>
      <w:r>
        <w:rPr>
          <w:color w:val="000000" w:themeColor="text1"/>
          <w:szCs w:val="22"/>
        </w:rPr>
        <w:t xml:space="preserve">Measurement capability of </w:t>
      </w:r>
      <w:proofErr w:type="spellStart"/>
      <w:r>
        <w:rPr>
          <w:color w:val="000000" w:themeColor="text1"/>
          <w:szCs w:val="22"/>
        </w:rPr>
        <w:t>RedCap</w:t>
      </w:r>
      <w:proofErr w:type="spellEnd"/>
      <w:r>
        <w:rPr>
          <w:color w:val="000000" w:themeColor="text1"/>
          <w:szCs w:val="22"/>
        </w:rPr>
        <w:t xml:space="preserve"> UE in IDLE/INACTIVE states is reduced for LTE FDD/TDD.</w:t>
      </w:r>
    </w:p>
    <w:p w14:paraId="3E7E3BA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BC39E4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Follow the agreement from NR measurement capability.</w:t>
      </w:r>
    </w:p>
    <w:p w14:paraId="6A9B17FA" w14:textId="77777777" w:rsidR="00F84AD1" w:rsidRDefault="00F84AD1">
      <w:pPr>
        <w:rPr>
          <w:i/>
          <w:color w:val="000000" w:themeColor="text1"/>
          <w:lang w:eastAsia="zh-CN"/>
        </w:rPr>
      </w:pPr>
    </w:p>
    <w:p w14:paraId="5AF3AF08"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518E9E3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759B6A5"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(vivo, ZTE):</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77C0B706"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rFonts w:eastAsia="SimSun"/>
          <w:b/>
          <w:bCs/>
          <w:color w:val="000000" w:themeColor="text1"/>
          <w:szCs w:val="24"/>
          <w:lang w:eastAsia="zh-CN"/>
        </w:rPr>
        <w:t>Option 1a (vivo, MTK):</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be capable of monitoring at least: </w:t>
      </w:r>
    </w:p>
    <w:p w14:paraId="373A4E47"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NR SSB inter-frequency carriers configured by </w:t>
      </w:r>
      <w:proofErr w:type="spellStart"/>
      <w:r>
        <w:rPr>
          <w:color w:val="000000" w:themeColor="text1"/>
          <w:szCs w:val="22"/>
        </w:rPr>
        <w:t>PCell</w:t>
      </w:r>
      <w:proofErr w:type="spellEnd"/>
      <w:r>
        <w:rPr>
          <w:color w:val="000000" w:themeColor="text1"/>
          <w:szCs w:val="22"/>
        </w:rPr>
        <w:t>, and</w:t>
      </w:r>
    </w:p>
    <w:p w14:paraId="52D9BF40"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068AE2B4"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TDD inter-RAT carriers configured by </w:t>
      </w:r>
      <w:proofErr w:type="spellStart"/>
      <w:r>
        <w:rPr>
          <w:color w:val="000000" w:themeColor="text1"/>
          <w:szCs w:val="22"/>
        </w:rPr>
        <w:t>PCell</w:t>
      </w:r>
      <w:proofErr w:type="spellEnd"/>
      <w:r>
        <w:rPr>
          <w:color w:val="000000" w:themeColor="text1"/>
          <w:szCs w:val="22"/>
        </w:rPr>
        <w:t>, and</w:t>
      </w:r>
    </w:p>
    <w:p w14:paraId="1927CED0"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FDD inter-RAT carriers configured by </w:t>
      </w:r>
      <w:proofErr w:type="spellStart"/>
      <w:r>
        <w:rPr>
          <w:color w:val="000000" w:themeColor="text1"/>
          <w:szCs w:val="22"/>
        </w:rPr>
        <w:t>PCell</w:t>
      </w:r>
      <w:proofErr w:type="spellEnd"/>
      <w:r>
        <w:rPr>
          <w:color w:val="000000" w:themeColor="text1"/>
          <w:szCs w:val="22"/>
        </w:rPr>
        <w:t>, and</w:t>
      </w:r>
    </w:p>
    <w:p w14:paraId="2735B69D" w14:textId="77777777" w:rsidR="00F84AD1" w:rsidRDefault="00D87D89">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52AB6F9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E///, Apple):</w:t>
      </w:r>
      <w:r>
        <w:rPr>
          <w:rFonts w:eastAsia="SimSun"/>
          <w:color w:val="000000" w:themeColor="text1"/>
          <w:szCs w:val="24"/>
          <w:lang w:eastAsia="zh-CN"/>
        </w:rPr>
        <w:t xml:space="preserve"> The legacy NR requirements of number cells/layers/frequencies/SSBs to be monitored/measured is applied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w:t>
      </w:r>
    </w:p>
    <w:p w14:paraId="15E4C36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42A290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a compromise proposal can be agreed:</w:t>
      </w:r>
    </w:p>
    <w:p w14:paraId="6075CC9C" w14:textId="77777777" w:rsidR="00F84AD1" w:rsidRDefault="00D87D89">
      <w:pPr>
        <w:pStyle w:val="ListParagraph"/>
        <w:numPr>
          <w:ilvl w:val="1"/>
          <w:numId w:val="10"/>
        </w:numPr>
        <w:overflowPunct/>
        <w:autoSpaceDE/>
        <w:autoSpaceDN/>
        <w:adjustRightInd/>
        <w:spacing w:after="120"/>
        <w:ind w:left="1780" w:firstLineChars="0"/>
        <w:textAlignment w:val="auto"/>
        <w:rPr>
          <w:rFonts w:eastAsia="SimSun"/>
          <w:color w:val="000000" w:themeColor="text1"/>
          <w:szCs w:val="24"/>
          <w:lang w:eastAsia="zh-CN"/>
        </w:rPr>
      </w:pPr>
      <w:r>
        <w:rPr>
          <w:color w:val="000000" w:themeColor="text1"/>
          <w:szCs w:val="22"/>
        </w:rPr>
        <w:t xml:space="preserve">Alternative proposal: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2237644D"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NR SSB inter-frequency carriers configured by </w:t>
      </w:r>
      <w:proofErr w:type="spellStart"/>
      <w:r>
        <w:rPr>
          <w:color w:val="000000" w:themeColor="text1"/>
          <w:szCs w:val="22"/>
        </w:rPr>
        <w:t>PCell</w:t>
      </w:r>
      <w:proofErr w:type="spellEnd"/>
      <w:r>
        <w:rPr>
          <w:color w:val="000000" w:themeColor="text1"/>
          <w:szCs w:val="22"/>
        </w:rPr>
        <w:t>, and</w:t>
      </w:r>
    </w:p>
    <w:p w14:paraId="420F9977"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7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6B7F4C9C"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E-UTRA TDD inter-RAT carriers configured by </w:t>
      </w:r>
      <w:proofErr w:type="spellStart"/>
      <w:r>
        <w:rPr>
          <w:color w:val="000000" w:themeColor="text1"/>
          <w:szCs w:val="22"/>
        </w:rPr>
        <w:t>PCell</w:t>
      </w:r>
      <w:proofErr w:type="spellEnd"/>
      <w:r>
        <w:rPr>
          <w:color w:val="000000" w:themeColor="text1"/>
          <w:szCs w:val="22"/>
        </w:rPr>
        <w:t>, and</w:t>
      </w:r>
    </w:p>
    <w:p w14:paraId="0DAAE979" w14:textId="77777777" w:rsidR="00F84AD1" w:rsidRDefault="00D87D89">
      <w:pPr>
        <w:pStyle w:val="ListParagraph"/>
        <w:numPr>
          <w:ilvl w:val="1"/>
          <w:numId w:val="10"/>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E-UTRA FDD inter-RAT carriers configured by </w:t>
      </w:r>
      <w:proofErr w:type="spellStart"/>
      <w:r>
        <w:rPr>
          <w:color w:val="000000" w:themeColor="text1"/>
          <w:szCs w:val="22"/>
        </w:rPr>
        <w:t>PCell</w:t>
      </w:r>
      <w:proofErr w:type="spellEnd"/>
      <w:r>
        <w:rPr>
          <w:color w:val="000000" w:themeColor="text1"/>
          <w:szCs w:val="22"/>
        </w:rPr>
        <w:t>, and</w:t>
      </w:r>
    </w:p>
    <w:p w14:paraId="70CB708A" w14:textId="77777777" w:rsidR="00F84AD1" w:rsidRDefault="00D87D89">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[11] effective carrier frequency layers comprising of any above defined combination of NR, E-UTRA FDD, and E-UTRA TDD.</w:t>
      </w:r>
    </w:p>
    <w:p w14:paraId="47A95711"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67E079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BF6BCBE" w14:textId="77777777" w:rsidR="00F84AD1" w:rsidRDefault="00D87D89">
      <w:pPr>
        <w:pStyle w:val="ListParagraph"/>
        <w:numPr>
          <w:ilvl w:val="1"/>
          <w:numId w:val="10"/>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(MTK):</w:t>
      </w:r>
      <w:r>
        <w:rPr>
          <w:color w:val="000000" w:themeColor="text1"/>
          <w:szCs w:val="22"/>
        </w:rPr>
        <w:t xml:space="preserve"> Number of cells and number of SSB of </w:t>
      </w:r>
      <w:proofErr w:type="spellStart"/>
      <w:r>
        <w:rPr>
          <w:color w:val="000000" w:themeColor="text1"/>
          <w:szCs w:val="22"/>
        </w:rPr>
        <w:t>RedCap</w:t>
      </w:r>
      <w:proofErr w:type="spellEnd"/>
      <w:r>
        <w:rPr>
          <w:color w:val="000000" w:themeColor="text1"/>
          <w:szCs w:val="22"/>
        </w:rPr>
        <w:t xml:space="preserve"> UE in FR1 and FR2 are reduced. </w:t>
      </w:r>
    </w:p>
    <w:p w14:paraId="73B3B36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1a ( MTK):</w:t>
      </w:r>
      <w:r>
        <w:rPr>
          <w:rFonts w:eastAsia="SimSun"/>
          <w:color w:val="000000" w:themeColor="text1"/>
          <w:szCs w:val="24"/>
          <w:lang w:eastAsia="zh-CN"/>
        </w:rPr>
        <w:t xml:space="preserve"> The </w:t>
      </w:r>
      <w:r>
        <w:rPr>
          <w:color w:val="000000" w:themeColor="text1"/>
          <w:szCs w:val="22"/>
        </w:rPr>
        <w:t xml:space="preserve">number of cells and number of SSB of </w:t>
      </w:r>
      <w:proofErr w:type="spellStart"/>
      <w:r>
        <w:rPr>
          <w:color w:val="000000" w:themeColor="text1"/>
          <w:szCs w:val="22"/>
        </w:rPr>
        <w:t>RedCap</w:t>
      </w:r>
      <w:proofErr w:type="spellEnd"/>
      <w:r>
        <w:rPr>
          <w:color w:val="000000" w:themeColor="text1"/>
          <w:szCs w:val="22"/>
        </w:rPr>
        <w:t xml:space="preserve"> UE in FR1 are reduced to </w:t>
      </w:r>
      <w:r>
        <w:rPr>
          <w:b/>
          <w:bCs/>
          <w:color w:val="000000" w:themeColor="text1"/>
          <w:szCs w:val="22"/>
        </w:rPr>
        <w:t>5 identified</w:t>
      </w:r>
      <w:r>
        <w:rPr>
          <w:color w:val="000000" w:themeColor="text1"/>
          <w:szCs w:val="22"/>
        </w:rPr>
        <w:t xml:space="preserve"> cells and </w:t>
      </w:r>
      <w:r>
        <w:rPr>
          <w:b/>
          <w:bCs/>
          <w:color w:val="000000" w:themeColor="text1"/>
          <w:szCs w:val="22"/>
        </w:rPr>
        <w:t>10 SSBs.</w:t>
      </w:r>
    </w:p>
    <w:p w14:paraId="4FF5F299" w14:textId="77777777" w:rsidR="00F84AD1" w:rsidRDefault="00F84AD1">
      <w:pPr>
        <w:spacing w:after="120"/>
        <w:rPr>
          <w:color w:val="000000" w:themeColor="text1"/>
          <w:szCs w:val="24"/>
          <w:lang w:eastAsia="zh-CN"/>
        </w:rPr>
      </w:pPr>
    </w:p>
    <w:p w14:paraId="2968A762" w14:textId="77777777" w:rsidR="00F84AD1" w:rsidRDefault="00D87D89">
      <w:pPr>
        <w:rPr>
          <w:bCs/>
          <w:color w:val="000000" w:themeColor="text1"/>
          <w:u w:val="single"/>
          <w:lang w:eastAsia="ko-KR"/>
        </w:rPr>
      </w:pPr>
      <w:r>
        <w:rPr>
          <w:bCs/>
          <w:color w:val="000000" w:themeColor="text1"/>
          <w:u w:val="single"/>
          <w:lang w:eastAsia="ko-KR"/>
        </w:rPr>
        <w:lastRenderedPageBreak/>
        <w:t xml:space="preserve">Sub topic 1-1 </w:t>
      </w:r>
    </w:p>
    <w:tbl>
      <w:tblPr>
        <w:tblStyle w:val="TableGrid"/>
        <w:tblW w:w="0" w:type="auto"/>
        <w:tblLook w:val="04A0" w:firstRow="1" w:lastRow="0" w:firstColumn="1" w:lastColumn="0" w:noHBand="0" w:noVBand="1"/>
      </w:tblPr>
      <w:tblGrid>
        <w:gridCol w:w="1236"/>
        <w:gridCol w:w="8395"/>
      </w:tblGrid>
      <w:tr w:rsidR="00F84AD1" w14:paraId="01E7178B" w14:textId="77777777">
        <w:tc>
          <w:tcPr>
            <w:tcW w:w="1236" w:type="dxa"/>
          </w:tcPr>
          <w:p w14:paraId="2EEA1F3D"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6BD2952"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331F4398" w14:textId="77777777">
        <w:tc>
          <w:tcPr>
            <w:tcW w:w="1236" w:type="dxa"/>
          </w:tcPr>
          <w:p w14:paraId="197EE06D"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33748088"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17739E1A"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498503DE"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0EF22CE0"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7BB03CF3" w14:textId="77777777" w:rsidR="00F84AD1" w:rsidRDefault="00F84AD1">
            <w:pPr>
              <w:spacing w:after="120"/>
              <w:rPr>
                <w:color w:val="000000" w:themeColor="text1"/>
                <w:lang w:eastAsia="zh-CN"/>
              </w:rPr>
            </w:pPr>
          </w:p>
        </w:tc>
      </w:tr>
      <w:tr w:rsidR="00F84AD1" w14:paraId="09BA973A" w14:textId="77777777">
        <w:tc>
          <w:tcPr>
            <w:tcW w:w="1236" w:type="dxa"/>
          </w:tcPr>
          <w:p w14:paraId="5170E7DF"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737C450D"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01720B46" w14:textId="77777777" w:rsidR="00F84AD1" w:rsidRDefault="00D87D89">
            <w:pPr>
              <w:rPr>
                <w:bCs/>
                <w:color w:val="000000" w:themeColor="text1"/>
                <w:lang w:eastAsia="ko-KR"/>
              </w:rPr>
            </w:pPr>
            <w:r>
              <w:rPr>
                <w:bCs/>
                <w:color w:val="000000" w:themeColor="text1"/>
                <w:lang w:eastAsia="ko-KR"/>
              </w:rPr>
              <w:t xml:space="preserve">Our preferred option is option 2, i.e. to use the same measurement capability as legacy NR. However, we can compromise to the recommend WF. </w:t>
            </w:r>
          </w:p>
          <w:p w14:paraId="0F27202C"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6B0A041C" w14:textId="77777777" w:rsidR="00F84AD1" w:rsidRDefault="00D87D89">
            <w:pPr>
              <w:rPr>
                <w:bCs/>
                <w:color w:val="000000" w:themeColor="text1"/>
                <w:lang w:eastAsia="ko-KR"/>
              </w:rPr>
            </w:pPr>
            <w:r>
              <w:rPr>
                <w:bCs/>
                <w:color w:val="000000" w:themeColor="text1"/>
                <w:lang w:eastAsia="ko-KR"/>
              </w:rPr>
              <w:t xml:space="preserve">Depends on the outcome of issue 1-1-1. If it is agreed to reuse the same measurement capability as in legacy NR in issue 1-1-1, then no need to reduce the corresponding capability for </w:t>
            </w:r>
            <w:proofErr w:type="spellStart"/>
            <w:r>
              <w:rPr>
                <w:bCs/>
                <w:color w:val="000000" w:themeColor="text1"/>
                <w:lang w:eastAsia="ko-KR"/>
              </w:rPr>
              <w:t>RedCap</w:t>
            </w:r>
            <w:proofErr w:type="spellEnd"/>
            <w:r>
              <w:rPr>
                <w:bCs/>
                <w:color w:val="000000" w:themeColor="text1"/>
                <w:lang w:eastAsia="ko-KR"/>
              </w:rPr>
              <w:t xml:space="preserve"> UE for LTE FDD/TDD. </w:t>
            </w:r>
          </w:p>
          <w:p w14:paraId="7A4CA07D"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68B5DCCF" w14:textId="77777777" w:rsidR="00F84AD1" w:rsidRDefault="00D87D89">
            <w:pPr>
              <w:rPr>
                <w:bCs/>
                <w:color w:val="000000" w:themeColor="text1"/>
                <w:lang w:eastAsia="ko-KR"/>
              </w:rPr>
            </w:pPr>
            <w:r>
              <w:rPr>
                <w:bCs/>
                <w:color w:val="000000" w:themeColor="text1"/>
                <w:lang w:eastAsia="ko-KR"/>
              </w:rPr>
              <w:t xml:space="preserve">Our preferred option is option 2, i.e. to use the same measurement capability as legacy NR. However, we can compromise to the recommend WF. </w:t>
            </w:r>
          </w:p>
          <w:p w14:paraId="23E4E5B7" w14:textId="77777777" w:rsidR="00F84AD1" w:rsidRDefault="00F84AD1">
            <w:pPr>
              <w:rPr>
                <w:b/>
                <w:color w:val="000000" w:themeColor="text1"/>
                <w:u w:val="single"/>
                <w:lang w:eastAsia="ko-KR"/>
              </w:rPr>
            </w:pPr>
          </w:p>
          <w:p w14:paraId="1F4D6244"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76BF9ACC" w14:textId="77777777" w:rsidR="00F84AD1" w:rsidRDefault="00D87D89">
            <w:pPr>
              <w:spacing w:after="120"/>
              <w:rPr>
                <w:bCs/>
                <w:color w:val="000000" w:themeColor="text1"/>
                <w:lang w:eastAsia="ko-KR"/>
              </w:rPr>
            </w:pPr>
            <w:r>
              <w:rPr>
                <w:bCs/>
                <w:color w:val="000000" w:themeColor="text1"/>
                <w:lang w:eastAsia="ko-KR"/>
              </w:rPr>
              <w:t>No additional relaxation is needed in terms of SSB or cells. The motivation behind this proposal is that 1 Rx UE detects fewer cells and SSBs compared to 2 Rx UE. Our view is that this issue can be solved by setting a different threshold for 1 Rx in the different procedures by the NW compared to 2 Rx. That is the reason we would like the NW to have the possibility to set different threshold, see the discussion in issue 2-4-2.</w:t>
            </w:r>
          </w:p>
          <w:p w14:paraId="2FA28AFB" w14:textId="77777777" w:rsidR="00F84AD1" w:rsidRDefault="00F84AD1">
            <w:pPr>
              <w:rPr>
                <w:b/>
                <w:color w:val="000000" w:themeColor="text1"/>
                <w:u w:val="single"/>
                <w:lang w:eastAsia="ko-KR"/>
              </w:rPr>
            </w:pPr>
          </w:p>
        </w:tc>
      </w:tr>
      <w:tr w:rsidR="00F84AD1" w14:paraId="164C2524" w14:textId="77777777">
        <w:tc>
          <w:tcPr>
            <w:tcW w:w="1236" w:type="dxa"/>
          </w:tcPr>
          <w:p w14:paraId="56484FF4"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2F303336"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672963D9" w14:textId="77777777" w:rsidR="00F84AD1" w:rsidRDefault="00D87D89">
            <w:pPr>
              <w:spacing w:after="120"/>
              <w:rPr>
                <w:color w:val="000000" w:themeColor="text1"/>
                <w:lang w:eastAsia="zh-CN"/>
              </w:rPr>
            </w:pPr>
            <w:r>
              <w:rPr>
                <w:color w:val="000000" w:themeColor="text1"/>
                <w:lang w:eastAsia="zh-CN"/>
              </w:rPr>
              <w:t xml:space="preserve">Given that the main purpose of having </w:t>
            </w:r>
            <w:proofErr w:type="spellStart"/>
            <w:r>
              <w:rPr>
                <w:color w:val="000000" w:themeColor="text1"/>
                <w:lang w:eastAsia="zh-CN"/>
              </w:rPr>
              <w:t>RedCap</w:t>
            </w:r>
            <w:proofErr w:type="spellEnd"/>
            <w:r>
              <w:rPr>
                <w:color w:val="000000" w:themeColor="text1"/>
                <w:lang w:eastAsia="zh-CN"/>
              </w:rPr>
              <w:t xml:space="preserve"> UEs is to have a cheaper chip and better power saving compared to existing 5G NR UE, hence we suggest reducing the number of measured frequency layers.</w:t>
            </w:r>
          </w:p>
          <w:p w14:paraId="39E875BE" w14:textId="77777777" w:rsidR="00F84AD1" w:rsidRDefault="00D87D89">
            <w:pPr>
              <w:spacing w:after="120"/>
              <w:rPr>
                <w:color w:val="000000" w:themeColor="text1"/>
                <w:lang w:eastAsia="zh-CN"/>
              </w:rPr>
            </w:pPr>
            <w:r>
              <w:rPr>
                <w:color w:val="000000" w:themeColor="text1"/>
                <w:lang w:eastAsia="zh-CN"/>
              </w:rPr>
              <w:t>We support Option1 and option 1a.</w:t>
            </w:r>
          </w:p>
          <w:p w14:paraId="25F9C1CF" w14:textId="77777777" w:rsidR="00F84AD1" w:rsidRDefault="00D87D89">
            <w:pPr>
              <w:spacing w:after="120"/>
              <w:rPr>
                <w:b/>
                <w:color w:val="000000" w:themeColor="text1"/>
                <w:u w:val="single"/>
                <w:lang w:eastAsia="ko-KR"/>
              </w:rPr>
            </w:pPr>
            <w:r>
              <w:rPr>
                <w:b/>
                <w:color w:val="000000" w:themeColor="text1"/>
                <w:u w:val="single"/>
                <w:lang w:eastAsia="ko-KR"/>
              </w:rPr>
              <w:t>Issue 1-1-2: Whether to reuse NR measurement capability to LTE</w:t>
            </w:r>
          </w:p>
          <w:p w14:paraId="798CD61F" w14:textId="77777777" w:rsidR="00F84AD1" w:rsidRDefault="00D87D89">
            <w:pPr>
              <w:spacing w:after="120"/>
              <w:rPr>
                <w:color w:val="000000" w:themeColor="text1"/>
                <w:lang w:eastAsia="zh-CN"/>
              </w:rPr>
            </w:pPr>
            <w:r>
              <w:rPr>
                <w:color w:val="000000" w:themeColor="text1"/>
                <w:lang w:eastAsia="zh-CN"/>
              </w:rPr>
              <w:t>Support WF.</w:t>
            </w:r>
          </w:p>
          <w:p w14:paraId="2AFF5EBF" w14:textId="77777777" w:rsidR="00F84AD1" w:rsidRDefault="00D87D89">
            <w:pPr>
              <w:spacing w:after="120"/>
              <w:rPr>
                <w:b/>
                <w:color w:val="000000" w:themeColor="text1"/>
                <w:u w:val="single"/>
                <w:lang w:eastAsia="ko-KR"/>
              </w:rPr>
            </w:pPr>
            <w:r>
              <w:rPr>
                <w:b/>
                <w:color w:val="000000" w:themeColor="text1"/>
                <w:u w:val="single"/>
                <w:lang w:eastAsia="ko-KR"/>
              </w:rPr>
              <w:t>Issue 1-1-3: Measurement capability in CONNECTED state</w:t>
            </w:r>
          </w:p>
          <w:p w14:paraId="21E2860D" w14:textId="77777777" w:rsidR="00F84AD1" w:rsidRDefault="00D87D89">
            <w:pPr>
              <w:spacing w:after="120"/>
              <w:rPr>
                <w:color w:val="000000" w:themeColor="text1"/>
                <w:lang w:eastAsia="zh-CN"/>
              </w:rPr>
            </w:pPr>
            <w:r>
              <w:rPr>
                <w:color w:val="000000" w:themeColor="text1"/>
                <w:lang w:eastAsia="zh-CN"/>
              </w:rPr>
              <w:t>We support Option1 and option 1a.</w:t>
            </w:r>
          </w:p>
          <w:p w14:paraId="0A3D7133" w14:textId="77777777" w:rsidR="00F84AD1" w:rsidRDefault="00D87D89">
            <w:pPr>
              <w:spacing w:after="120"/>
              <w:rPr>
                <w:b/>
                <w:color w:val="000000" w:themeColor="text1"/>
                <w:u w:val="single"/>
                <w:lang w:eastAsia="ko-KR"/>
              </w:rPr>
            </w:pPr>
            <w:r>
              <w:rPr>
                <w:b/>
                <w:color w:val="000000" w:themeColor="text1"/>
                <w:u w:val="single"/>
                <w:lang w:eastAsia="ko-KR"/>
              </w:rPr>
              <w:t>Issue 1-1-4: Whether to reduce the number of cells and number of SSB</w:t>
            </w:r>
          </w:p>
          <w:p w14:paraId="722C6826" w14:textId="77777777" w:rsidR="00F84AD1" w:rsidRDefault="00D87D89">
            <w:pPr>
              <w:spacing w:after="120"/>
              <w:rPr>
                <w:color w:val="000000" w:themeColor="text1"/>
                <w:lang w:eastAsia="zh-CN"/>
              </w:rPr>
            </w:pPr>
            <w:r>
              <w:rPr>
                <w:color w:val="000000" w:themeColor="text1"/>
                <w:lang w:eastAsia="zh-CN"/>
              </w:rPr>
              <w:t>Based on our SLS performance, it is clear that the number of detected beams with 1Rx is less in comparison to using 2Rx. Besides, the number of detected cells with 1Rx is up to 5 cells. Hence, we support reducing the number of detected beams and cells.</w:t>
            </w:r>
          </w:p>
          <w:p w14:paraId="2CA4639B" w14:textId="77777777" w:rsidR="00F84AD1" w:rsidRDefault="00D87D89">
            <w:pPr>
              <w:spacing w:after="120"/>
              <w:rPr>
                <w:color w:val="000000" w:themeColor="text1"/>
                <w:lang w:eastAsia="zh-CN"/>
              </w:rPr>
            </w:pPr>
            <w:r>
              <w:rPr>
                <w:color w:val="000000" w:themeColor="text1"/>
                <w:lang w:eastAsia="zh-CN"/>
              </w:rPr>
              <w:t>We support Option1 and option 1a.</w:t>
            </w:r>
          </w:p>
          <w:p w14:paraId="398DF711" w14:textId="77777777" w:rsidR="00F84AD1" w:rsidRDefault="00F84AD1">
            <w:pPr>
              <w:rPr>
                <w:b/>
                <w:color w:val="000000" w:themeColor="text1"/>
                <w:u w:val="single"/>
                <w:lang w:eastAsia="ko-KR"/>
              </w:rPr>
            </w:pPr>
          </w:p>
        </w:tc>
      </w:tr>
      <w:tr w:rsidR="00F84AD1" w14:paraId="44CA8070" w14:textId="77777777">
        <w:tc>
          <w:tcPr>
            <w:tcW w:w="1236" w:type="dxa"/>
          </w:tcPr>
          <w:p w14:paraId="02398104"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73172D00"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5B263BD5" w14:textId="77777777" w:rsidR="00F84AD1" w:rsidRDefault="00D87D89">
            <w:pPr>
              <w:spacing w:after="120"/>
              <w:rPr>
                <w:color w:val="000000" w:themeColor="text1"/>
                <w:lang w:val="en-US" w:eastAsia="zh-CN"/>
              </w:rPr>
            </w:pPr>
            <w:r>
              <w:rPr>
                <w:color w:val="000000" w:themeColor="text1"/>
                <w:lang w:val="en-US" w:eastAsia="zh-CN"/>
              </w:rPr>
              <w:t>Option 2 but could compromise to recommended WF.</w:t>
            </w:r>
          </w:p>
          <w:p w14:paraId="64D23B42"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70384DDB" w14:textId="77777777" w:rsidR="00F84AD1" w:rsidRDefault="00D87D89">
            <w:pPr>
              <w:spacing w:after="120"/>
              <w:rPr>
                <w:color w:val="000000" w:themeColor="text1"/>
                <w:lang w:val="en-US" w:eastAsia="zh-CN"/>
              </w:rPr>
            </w:pPr>
            <w:r>
              <w:rPr>
                <w:color w:val="000000" w:themeColor="text1"/>
                <w:lang w:val="en-US" w:eastAsia="zh-CN"/>
              </w:rPr>
              <w:t>Agree with recommended WF</w:t>
            </w:r>
          </w:p>
          <w:p w14:paraId="3B0FC691"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674173D4" w14:textId="77777777" w:rsidR="00F84AD1" w:rsidRDefault="00D87D89">
            <w:pPr>
              <w:spacing w:after="120"/>
              <w:rPr>
                <w:color w:val="000000" w:themeColor="text1"/>
                <w:lang w:val="en-US" w:eastAsia="zh-CN"/>
              </w:rPr>
            </w:pPr>
            <w:r>
              <w:rPr>
                <w:color w:val="000000" w:themeColor="text1"/>
                <w:lang w:val="en-US" w:eastAsia="zh-CN"/>
              </w:rPr>
              <w:t>Option 2 but could compromise to recommended WF.</w:t>
            </w:r>
          </w:p>
          <w:p w14:paraId="55056CF9"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4C3267F2" w14:textId="77777777" w:rsidR="00F84AD1" w:rsidRDefault="00D87D89">
            <w:pPr>
              <w:rPr>
                <w:b/>
                <w:color w:val="000000" w:themeColor="text1"/>
                <w:u w:val="single"/>
                <w:lang w:eastAsia="ko-KR"/>
              </w:rPr>
            </w:pPr>
            <w:r>
              <w:rPr>
                <w:color w:val="000000" w:themeColor="text1"/>
                <w:lang w:val="en-US" w:eastAsia="zh-CN"/>
              </w:rPr>
              <w:t>Fine with option 1 and 1a if issue 1-1-1 and 1-1-3 agreed to reduce the number.</w:t>
            </w:r>
          </w:p>
        </w:tc>
      </w:tr>
      <w:tr w:rsidR="00F84AD1" w14:paraId="6106A877" w14:textId="77777777">
        <w:tc>
          <w:tcPr>
            <w:tcW w:w="1236" w:type="dxa"/>
          </w:tcPr>
          <w:p w14:paraId="27AE1424"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C477F8B"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3DF4E8DD" w14:textId="77777777" w:rsidR="00F84AD1" w:rsidRDefault="00D87D89">
            <w:pPr>
              <w:rPr>
                <w:color w:val="000000" w:themeColor="text1"/>
                <w:lang w:eastAsia="zh-CN"/>
              </w:rPr>
            </w:pPr>
            <w:r>
              <w:rPr>
                <w:rFonts w:hint="eastAsia"/>
                <w:color w:val="000000" w:themeColor="text1"/>
                <w:lang w:eastAsia="zh-CN"/>
              </w:rPr>
              <w:t>We appreciate moderator</w:t>
            </w:r>
            <w:r>
              <w:rPr>
                <w:color w:val="000000" w:themeColor="text1"/>
                <w:lang w:eastAsia="zh-CN"/>
              </w:rPr>
              <w:t>’</w:t>
            </w:r>
            <w:r>
              <w:rPr>
                <w:rFonts w:hint="eastAsia"/>
                <w:color w:val="000000" w:themeColor="text1"/>
                <w:lang w:eastAsia="zh-CN"/>
              </w:rPr>
              <w:t xml:space="preserve">s recommended WF. But we still support option2. We </w:t>
            </w:r>
            <w:r>
              <w:rPr>
                <w:color w:val="000000" w:themeColor="text1"/>
                <w:lang w:eastAsia="zh-CN"/>
              </w:rPr>
              <w:t>don't</w:t>
            </w:r>
            <w:r>
              <w:rPr>
                <w:rFonts w:hint="eastAsia"/>
                <w:color w:val="000000" w:themeColor="text1"/>
                <w:lang w:eastAsia="zh-CN"/>
              </w:rPr>
              <w:t xml:space="preserve"> understand how reducing 1 layer will help UE save much cost. And as we discussed in our contribution, from network perspective, it is possible to support </w:t>
            </w:r>
            <w:proofErr w:type="spellStart"/>
            <w:r>
              <w:rPr>
                <w:rFonts w:hint="eastAsia"/>
                <w:color w:val="000000" w:themeColor="text1"/>
                <w:lang w:eastAsia="zh-CN"/>
              </w:rPr>
              <w:t>RedCap</w:t>
            </w:r>
            <w:proofErr w:type="spellEnd"/>
            <w:r>
              <w:rPr>
                <w:rFonts w:hint="eastAsia"/>
                <w:color w:val="000000" w:themeColor="text1"/>
                <w:lang w:eastAsia="zh-CN"/>
              </w:rPr>
              <w:t xml:space="preserve"> on all NR layers or LTE layers. So the measurement </w:t>
            </w:r>
            <w:r>
              <w:rPr>
                <w:color w:val="000000" w:themeColor="text1"/>
                <w:lang w:eastAsia="zh-CN"/>
              </w:rPr>
              <w:t>capability</w:t>
            </w:r>
            <w:r>
              <w:rPr>
                <w:rFonts w:hint="eastAsia"/>
                <w:color w:val="000000" w:themeColor="text1"/>
                <w:lang w:eastAsia="zh-CN"/>
              </w:rPr>
              <w:t xml:space="preserve"> of </w:t>
            </w:r>
            <w:proofErr w:type="spellStart"/>
            <w:r>
              <w:rPr>
                <w:rFonts w:hint="eastAsia"/>
                <w:color w:val="000000" w:themeColor="text1"/>
                <w:lang w:eastAsia="zh-CN"/>
              </w:rPr>
              <w:t>RedCap</w:t>
            </w:r>
            <w:proofErr w:type="spellEnd"/>
            <w:r>
              <w:rPr>
                <w:rFonts w:hint="eastAsia"/>
                <w:color w:val="000000" w:themeColor="text1"/>
                <w:lang w:eastAsia="zh-CN"/>
              </w:rPr>
              <w:t xml:space="preserve"> UE should remain the same as legacy UE.</w:t>
            </w:r>
          </w:p>
          <w:p w14:paraId="7796394D"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59214910" w14:textId="77777777" w:rsidR="00F84AD1" w:rsidRDefault="00D87D89">
            <w:pPr>
              <w:rPr>
                <w:color w:val="000000" w:themeColor="text1"/>
                <w:lang w:eastAsia="zh-CN"/>
              </w:rPr>
            </w:pPr>
            <w:r>
              <w:rPr>
                <w:rFonts w:hint="eastAsia"/>
                <w:color w:val="000000" w:themeColor="text1"/>
                <w:lang w:eastAsia="zh-CN"/>
              </w:rPr>
              <w:t>The same comments as issue 1-1-1.</w:t>
            </w:r>
          </w:p>
          <w:p w14:paraId="6CFCE205"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3C77D9A5" w14:textId="77777777" w:rsidR="00F84AD1" w:rsidRDefault="00D87D89">
            <w:pPr>
              <w:rPr>
                <w:color w:val="000000" w:themeColor="text1"/>
                <w:lang w:eastAsia="zh-CN"/>
              </w:rPr>
            </w:pPr>
            <w:r>
              <w:rPr>
                <w:rFonts w:hint="eastAsia"/>
                <w:color w:val="000000" w:themeColor="text1"/>
                <w:lang w:eastAsia="zh-CN"/>
              </w:rPr>
              <w:t>The same comments as issue 1-1-1.</w:t>
            </w:r>
          </w:p>
          <w:p w14:paraId="5CE56449"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67451A16" w14:textId="77777777" w:rsidR="00F84AD1" w:rsidRDefault="00D87D89">
            <w:pPr>
              <w:rPr>
                <w:bCs/>
                <w:color w:val="000000" w:themeColor="text1"/>
                <w:lang w:eastAsia="zh-CN"/>
              </w:rPr>
            </w:pPr>
            <w:r>
              <w:rPr>
                <w:rFonts w:hint="eastAsia"/>
                <w:bCs/>
                <w:color w:val="000000" w:themeColor="text1"/>
                <w:lang w:eastAsia="zh-CN"/>
              </w:rPr>
              <w:t xml:space="preserve">Do not reduce the number of identified cells and SSBs. In practical network, the side condition </w:t>
            </w:r>
            <w:r>
              <w:rPr>
                <w:bCs/>
                <w:color w:val="000000" w:themeColor="text1"/>
                <w:lang w:eastAsia="zh-CN"/>
              </w:rPr>
              <w:t>will</w:t>
            </w:r>
            <w:r>
              <w:rPr>
                <w:rFonts w:hint="eastAsia"/>
                <w:bCs/>
                <w:color w:val="000000" w:themeColor="text1"/>
                <w:lang w:eastAsia="zh-CN"/>
              </w:rPr>
              <w:t xml:space="preserve"> be better than -6dB, </w:t>
            </w:r>
            <w:proofErr w:type="spellStart"/>
            <w:r>
              <w:rPr>
                <w:rFonts w:hint="eastAsia"/>
                <w:bCs/>
                <w:color w:val="000000" w:themeColor="text1"/>
                <w:lang w:eastAsia="zh-CN"/>
              </w:rPr>
              <w:t>RedCap</w:t>
            </w:r>
            <w:proofErr w:type="spellEnd"/>
            <w:r>
              <w:rPr>
                <w:rFonts w:hint="eastAsia"/>
                <w:bCs/>
                <w:color w:val="000000" w:themeColor="text1"/>
                <w:lang w:eastAsia="zh-CN"/>
              </w:rPr>
              <w:t xml:space="preserve"> UE will see more cells and beams compared to the simulation. </w:t>
            </w:r>
          </w:p>
        </w:tc>
      </w:tr>
      <w:tr w:rsidR="00F84AD1" w14:paraId="0D6EB6C6" w14:textId="77777777">
        <w:tc>
          <w:tcPr>
            <w:tcW w:w="1236" w:type="dxa"/>
          </w:tcPr>
          <w:p w14:paraId="1A67BAA9"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1870B62C"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3709621E" w14:textId="77777777" w:rsidR="00F84AD1" w:rsidRDefault="00D87D89">
            <w:pPr>
              <w:rPr>
                <w:color w:val="000000" w:themeColor="text1"/>
                <w:lang w:eastAsia="ko-KR"/>
              </w:rPr>
            </w:pPr>
            <w:r>
              <w:rPr>
                <w:color w:val="000000" w:themeColor="text1"/>
                <w:lang w:eastAsia="ko-KR"/>
              </w:rPr>
              <w:t>Option 1.</w:t>
            </w:r>
          </w:p>
          <w:p w14:paraId="7E05F236"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4529EF3D" w14:textId="77777777" w:rsidR="00F84AD1" w:rsidRDefault="00D87D89">
            <w:pPr>
              <w:rPr>
                <w:rFonts w:eastAsia="Malgun Gothic"/>
                <w:color w:val="000000" w:themeColor="text1"/>
                <w:lang w:eastAsia="ko-KR"/>
              </w:rPr>
            </w:pPr>
            <w:r>
              <w:rPr>
                <w:color w:val="000000" w:themeColor="text1"/>
                <w:lang w:eastAsia="ko-KR"/>
              </w:rPr>
              <w:t>Support the recommended WF.</w:t>
            </w:r>
          </w:p>
          <w:p w14:paraId="74CBC71B"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48A24FBE" w14:textId="77777777" w:rsidR="00F84AD1" w:rsidRDefault="00D87D89">
            <w:pPr>
              <w:rPr>
                <w:color w:val="000000" w:themeColor="text1"/>
                <w:lang w:eastAsia="ko-KR"/>
              </w:rPr>
            </w:pPr>
            <w:r>
              <w:rPr>
                <w:color w:val="000000" w:themeColor="text1"/>
                <w:lang w:eastAsia="ko-KR"/>
              </w:rPr>
              <w:t>Option 1</w:t>
            </w:r>
          </w:p>
          <w:p w14:paraId="15DA0C76"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691CB593" w14:textId="77777777" w:rsidR="00F84AD1" w:rsidRDefault="00D87D89">
            <w:pPr>
              <w:spacing w:after="120"/>
              <w:rPr>
                <w:color w:val="000000" w:themeColor="text1"/>
                <w:u w:val="single"/>
                <w:lang w:eastAsia="zh-CN"/>
              </w:rPr>
            </w:pPr>
            <w:r>
              <w:rPr>
                <w:rFonts w:hint="eastAsia"/>
                <w:color w:val="000000" w:themeColor="text1"/>
                <w:u w:val="single"/>
                <w:lang w:eastAsia="zh-CN"/>
              </w:rPr>
              <w:t>F</w:t>
            </w:r>
            <w:r>
              <w:rPr>
                <w:color w:val="000000" w:themeColor="text1"/>
                <w:u w:val="single"/>
                <w:lang w:eastAsia="zh-CN"/>
              </w:rPr>
              <w:t>i</w:t>
            </w:r>
            <w:r>
              <w:rPr>
                <w:rFonts w:hint="eastAsia"/>
                <w:color w:val="000000" w:themeColor="text1"/>
                <w:u w:val="single"/>
                <w:lang w:eastAsia="zh-CN"/>
              </w:rPr>
              <w:t>ne</w:t>
            </w:r>
            <w:r>
              <w:rPr>
                <w:color w:val="000000" w:themeColor="text1"/>
                <w:u w:val="single"/>
                <w:lang w:eastAsia="zh-CN"/>
              </w:rPr>
              <w:t xml:space="preserve"> </w:t>
            </w:r>
            <w:r>
              <w:rPr>
                <w:rFonts w:hint="eastAsia"/>
                <w:color w:val="000000" w:themeColor="text1"/>
                <w:u w:val="single"/>
                <w:lang w:eastAsia="zh-CN"/>
              </w:rPr>
              <w:t>with</w:t>
            </w:r>
            <w:r>
              <w:rPr>
                <w:color w:val="000000" w:themeColor="text1"/>
                <w:u w:val="single"/>
                <w:lang w:eastAsia="zh-CN"/>
              </w:rPr>
              <w:t xml:space="preserve"> </w:t>
            </w:r>
            <w:r>
              <w:rPr>
                <w:rFonts w:hint="eastAsia"/>
                <w:color w:val="000000" w:themeColor="text1"/>
                <w:u w:val="single"/>
                <w:lang w:eastAsia="zh-CN"/>
              </w:rPr>
              <w:t>Option</w:t>
            </w:r>
            <w:r>
              <w:rPr>
                <w:color w:val="000000" w:themeColor="text1"/>
                <w:u w:val="single"/>
                <w:lang w:eastAsia="zh-CN"/>
              </w:rPr>
              <w:t xml:space="preserve"> 1.</w:t>
            </w:r>
          </w:p>
        </w:tc>
      </w:tr>
      <w:tr w:rsidR="00F84AD1" w14:paraId="49D9B7E0" w14:textId="77777777">
        <w:tc>
          <w:tcPr>
            <w:tcW w:w="1236" w:type="dxa"/>
          </w:tcPr>
          <w:p w14:paraId="6B6692C2"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59190B98" w14:textId="77777777" w:rsidR="00F84AD1" w:rsidRDefault="00D87D89">
            <w:pPr>
              <w:rPr>
                <w:rFonts w:eastAsia="Malgun Gothic"/>
                <w:bCs/>
                <w:color w:val="000000" w:themeColor="text1"/>
                <w:u w:val="single"/>
                <w:lang w:eastAsia="ko-KR"/>
              </w:rPr>
            </w:pPr>
            <w:r>
              <w:rPr>
                <w:bCs/>
                <w:color w:val="000000" w:themeColor="text1"/>
                <w:u w:val="single"/>
                <w:lang w:eastAsia="ko-KR"/>
              </w:rPr>
              <w:t>Issue 1-1-1: Measurement capability in IDLE/INACTIVE state</w:t>
            </w:r>
          </w:p>
          <w:p w14:paraId="30DEAE72" w14:textId="77777777" w:rsidR="00F84AD1" w:rsidRDefault="00D87D89">
            <w:pPr>
              <w:rPr>
                <w:bCs/>
                <w:color w:val="000000" w:themeColor="text1"/>
                <w:u w:val="single"/>
                <w:lang w:eastAsia="zh-CN"/>
              </w:rPr>
            </w:pPr>
            <w:r>
              <w:rPr>
                <w:bCs/>
                <w:color w:val="000000" w:themeColor="text1"/>
                <w:u w:val="single"/>
                <w:lang w:eastAsia="zh-CN"/>
              </w:rPr>
              <w:t>Support Option 1. Alternative proposal is fine.</w:t>
            </w:r>
          </w:p>
          <w:p w14:paraId="69D7184A" w14:textId="77777777" w:rsidR="00F84AD1" w:rsidRDefault="00D87D89">
            <w:pPr>
              <w:rPr>
                <w:bCs/>
                <w:color w:val="000000" w:themeColor="text1"/>
                <w:u w:val="single"/>
                <w:lang w:eastAsia="ko-KR"/>
              </w:rPr>
            </w:pPr>
            <w:r>
              <w:rPr>
                <w:bCs/>
                <w:color w:val="000000" w:themeColor="text1"/>
                <w:u w:val="single"/>
                <w:lang w:eastAsia="ko-KR"/>
              </w:rPr>
              <w:t>Issue 1-1-2: Whether to reuse NR measurement capability to LTE</w:t>
            </w:r>
          </w:p>
          <w:p w14:paraId="7BCBB6A8" w14:textId="77777777" w:rsidR="00F84AD1" w:rsidRDefault="00D87D89">
            <w:pPr>
              <w:rPr>
                <w:bCs/>
                <w:color w:val="000000" w:themeColor="text1"/>
                <w:u w:val="single"/>
                <w:lang w:eastAsia="zh-CN"/>
              </w:rPr>
            </w:pPr>
            <w:r>
              <w:rPr>
                <w:bCs/>
                <w:color w:val="000000" w:themeColor="text1"/>
                <w:u w:val="single"/>
                <w:lang w:eastAsia="zh-CN"/>
              </w:rPr>
              <w:t xml:space="preserve">Support Option 1. </w:t>
            </w:r>
          </w:p>
          <w:p w14:paraId="512B3AD3" w14:textId="77777777" w:rsidR="00F84AD1" w:rsidRDefault="00D87D89">
            <w:pPr>
              <w:rPr>
                <w:bCs/>
                <w:color w:val="000000" w:themeColor="text1"/>
                <w:u w:val="single"/>
                <w:lang w:eastAsia="ko-KR"/>
              </w:rPr>
            </w:pPr>
            <w:r>
              <w:rPr>
                <w:bCs/>
                <w:color w:val="000000" w:themeColor="text1"/>
                <w:u w:val="single"/>
                <w:lang w:eastAsia="ko-KR"/>
              </w:rPr>
              <w:t>Issue 1-1-3: Measurement capability in CONNECTED state</w:t>
            </w:r>
          </w:p>
          <w:p w14:paraId="027C8ACC" w14:textId="77777777" w:rsidR="00F84AD1" w:rsidRDefault="00D87D89">
            <w:pPr>
              <w:rPr>
                <w:bCs/>
                <w:color w:val="000000" w:themeColor="text1"/>
                <w:u w:val="single"/>
                <w:lang w:eastAsia="zh-CN"/>
              </w:rPr>
            </w:pPr>
            <w:r>
              <w:rPr>
                <w:bCs/>
                <w:color w:val="000000" w:themeColor="text1"/>
                <w:u w:val="single"/>
                <w:lang w:eastAsia="zh-CN"/>
              </w:rPr>
              <w:t>Support Option 1. Alternative proposal is fine.</w:t>
            </w:r>
          </w:p>
          <w:p w14:paraId="7EE554ED" w14:textId="77777777" w:rsidR="00F84AD1" w:rsidRDefault="00D87D89">
            <w:pPr>
              <w:spacing w:after="120"/>
              <w:rPr>
                <w:bCs/>
                <w:color w:val="000000" w:themeColor="text1"/>
                <w:u w:val="single"/>
                <w:lang w:eastAsia="ko-KR"/>
              </w:rPr>
            </w:pPr>
            <w:r>
              <w:rPr>
                <w:bCs/>
                <w:color w:val="000000" w:themeColor="text1"/>
                <w:u w:val="single"/>
                <w:lang w:eastAsia="ko-KR"/>
              </w:rPr>
              <w:t xml:space="preserve">Issue 1-1-4: Whether to reduce the number of cells and number of SSB </w:t>
            </w:r>
          </w:p>
          <w:p w14:paraId="3EF7F75E" w14:textId="77777777" w:rsidR="00F84AD1" w:rsidRDefault="00D87D89">
            <w:pPr>
              <w:rPr>
                <w:b/>
                <w:color w:val="000000" w:themeColor="text1"/>
                <w:u w:val="single"/>
                <w:lang w:eastAsia="ko-KR"/>
              </w:rPr>
            </w:pPr>
            <w:r>
              <w:rPr>
                <w:bCs/>
                <w:color w:val="000000" w:themeColor="text1"/>
                <w:u w:val="single"/>
                <w:lang w:eastAsia="zh-CN"/>
              </w:rPr>
              <w:t>Option 1 is fine.</w:t>
            </w:r>
          </w:p>
        </w:tc>
      </w:tr>
      <w:tr w:rsidR="00F84AD1" w14:paraId="09167D21" w14:textId="77777777">
        <w:tc>
          <w:tcPr>
            <w:tcW w:w="1236" w:type="dxa"/>
          </w:tcPr>
          <w:p w14:paraId="406FE757" w14:textId="77777777" w:rsidR="00F84AD1" w:rsidRDefault="00D87D89">
            <w:pPr>
              <w:spacing w:after="120"/>
              <w:rPr>
                <w:color w:val="000000" w:themeColor="text1"/>
                <w:lang w:val="en-US" w:eastAsia="zh-CN"/>
              </w:rPr>
            </w:pPr>
            <w:r>
              <w:rPr>
                <w:color w:val="000000" w:themeColor="text1"/>
                <w:lang w:val="en-US" w:eastAsia="zh-CN"/>
              </w:rPr>
              <w:lastRenderedPageBreak/>
              <w:t>Qualcomm</w:t>
            </w:r>
          </w:p>
        </w:tc>
        <w:tc>
          <w:tcPr>
            <w:tcW w:w="8395" w:type="dxa"/>
          </w:tcPr>
          <w:p w14:paraId="200ABBB7"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56D01D6B" w14:textId="77777777" w:rsidR="00F84AD1" w:rsidRDefault="00D87D89">
            <w:pPr>
              <w:spacing w:after="120"/>
              <w:rPr>
                <w:color w:val="000000" w:themeColor="text1"/>
                <w:lang w:eastAsia="zh-CN"/>
              </w:rPr>
            </w:pPr>
            <w:r>
              <w:rPr>
                <w:color w:val="000000" w:themeColor="text1"/>
                <w:lang w:eastAsia="zh-CN"/>
              </w:rPr>
              <w:t xml:space="preserve">Support Option 1, reduction in cost and power consumption are essential for </w:t>
            </w:r>
            <w:proofErr w:type="spellStart"/>
            <w:r>
              <w:rPr>
                <w:color w:val="000000" w:themeColor="text1"/>
                <w:lang w:eastAsia="zh-CN"/>
              </w:rPr>
              <w:t>RedCap</w:t>
            </w:r>
            <w:proofErr w:type="spellEnd"/>
            <w:r>
              <w:rPr>
                <w:color w:val="000000" w:themeColor="text1"/>
                <w:lang w:eastAsia="zh-CN"/>
              </w:rPr>
              <w:t xml:space="preserve"> UEs, hence a lower measurement capability is desired.</w:t>
            </w:r>
          </w:p>
          <w:p w14:paraId="090565B8" w14:textId="77777777" w:rsidR="00F84AD1" w:rsidRDefault="00D87D89">
            <w:pPr>
              <w:spacing w:after="120"/>
              <w:rPr>
                <w:color w:val="000000" w:themeColor="text1"/>
                <w:lang w:eastAsia="zh-CN"/>
              </w:rPr>
            </w:pPr>
            <w:r>
              <w:rPr>
                <w:color w:val="000000" w:themeColor="text1"/>
                <w:lang w:eastAsia="zh-CN"/>
              </w:rPr>
              <w:t>We also propose alternate proposal 1b</w:t>
            </w:r>
          </w:p>
          <w:p w14:paraId="2F1C0123" w14:textId="77777777" w:rsidR="00F84AD1" w:rsidRDefault="00D87D89">
            <w:pPr>
              <w:spacing w:after="120"/>
              <w:rPr>
                <w:color w:val="000000" w:themeColor="text1"/>
                <w:lang w:eastAsia="zh-CN"/>
              </w:rPr>
            </w:pPr>
            <w:r>
              <w:rPr>
                <w:color w:val="000000" w:themeColor="text1"/>
                <w:lang w:eastAsia="zh-CN"/>
              </w:rPr>
              <w:t xml:space="preserve">Option 1b (Qualcomm): The </w:t>
            </w:r>
            <w:proofErr w:type="spellStart"/>
            <w:r>
              <w:rPr>
                <w:color w:val="000000" w:themeColor="text1"/>
                <w:lang w:eastAsia="zh-CN"/>
              </w:rPr>
              <w:t>RedCap</w:t>
            </w:r>
            <w:proofErr w:type="spellEnd"/>
            <w:r>
              <w:rPr>
                <w:color w:val="000000" w:themeColor="text1"/>
                <w:lang w:eastAsia="zh-CN"/>
              </w:rPr>
              <w:t xml:space="preserve"> UE shall be capable of monitoring at least: </w:t>
            </w:r>
          </w:p>
          <w:p w14:paraId="60646584"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Intra-frequency carrier, and</w:t>
            </w:r>
          </w:p>
          <w:p w14:paraId="069775F0"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NR inter-frequency carriers, and</w:t>
            </w:r>
          </w:p>
          <w:p w14:paraId="7B942AC3"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FDD E-UTRA inter-RAT carriers, and</w:t>
            </w:r>
          </w:p>
          <w:p w14:paraId="7E396BFA" w14:textId="77777777" w:rsidR="00F84AD1" w:rsidRDefault="00D87D89">
            <w:pPr>
              <w:pStyle w:val="ListParagraph"/>
              <w:numPr>
                <w:ilvl w:val="0"/>
                <w:numId w:val="11"/>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TDD E-UTRA inter-RAT carriers.</w:t>
            </w:r>
          </w:p>
          <w:p w14:paraId="7BF060CF" w14:textId="77777777" w:rsidR="00F84AD1" w:rsidRDefault="00D87D89">
            <w:pPr>
              <w:spacing w:after="120"/>
              <w:rPr>
                <w:color w:val="000000" w:themeColor="text1"/>
                <w:lang w:eastAsia="zh-CN"/>
              </w:rPr>
            </w:pPr>
            <w:r>
              <w:rPr>
                <w:color w:val="000000" w:themeColor="text1"/>
                <w:lang w:eastAsia="zh-CN"/>
              </w:rPr>
              <w:t xml:space="preserve">A total of </w:t>
            </w:r>
            <w:r>
              <w:rPr>
                <w:color w:val="000000" w:themeColor="text1"/>
                <w:highlight w:val="yellow"/>
                <w:lang w:eastAsia="zh-CN"/>
              </w:rPr>
              <w:t>8</w:t>
            </w:r>
            <w:r>
              <w:rPr>
                <w:color w:val="000000" w:themeColor="text1"/>
                <w:lang w:eastAsia="zh-CN"/>
              </w:rPr>
              <w:t xml:space="preserve"> carrier frequency layers, which includes serving layer, comprising of any above defined combinations of E-UTRA FDD, E-UTRA TDD and NR layers. </w:t>
            </w:r>
          </w:p>
          <w:p w14:paraId="4FBEE34E" w14:textId="77777777" w:rsidR="00F84AD1" w:rsidRDefault="00D87D89">
            <w:pPr>
              <w:spacing w:after="120"/>
              <w:rPr>
                <w:b/>
                <w:color w:val="000000" w:themeColor="text1"/>
                <w:u w:val="single"/>
                <w:lang w:eastAsia="ko-KR"/>
              </w:rPr>
            </w:pPr>
            <w:r>
              <w:rPr>
                <w:b/>
                <w:color w:val="000000" w:themeColor="text1"/>
                <w:u w:val="single"/>
                <w:lang w:eastAsia="ko-KR"/>
              </w:rPr>
              <w:t>Issue 1-1-2: Whether to reuse NR measurement capability to LTE</w:t>
            </w:r>
          </w:p>
          <w:p w14:paraId="6922F5C9" w14:textId="77777777" w:rsidR="00F84AD1" w:rsidRDefault="00D87D89">
            <w:pPr>
              <w:spacing w:after="120"/>
              <w:rPr>
                <w:color w:val="000000" w:themeColor="text1"/>
                <w:lang w:eastAsia="zh-CN"/>
              </w:rPr>
            </w:pPr>
            <w:r>
              <w:rPr>
                <w:color w:val="000000" w:themeColor="text1"/>
                <w:lang w:eastAsia="zh-CN"/>
              </w:rPr>
              <w:t>Support recommended WF.</w:t>
            </w:r>
          </w:p>
          <w:p w14:paraId="7D3C00AC" w14:textId="77777777" w:rsidR="00F84AD1" w:rsidRDefault="00D87D89">
            <w:pPr>
              <w:spacing w:after="120"/>
              <w:rPr>
                <w:b/>
                <w:color w:val="000000" w:themeColor="text1"/>
                <w:u w:val="single"/>
                <w:lang w:eastAsia="ko-KR"/>
              </w:rPr>
            </w:pPr>
            <w:r>
              <w:rPr>
                <w:b/>
                <w:color w:val="000000" w:themeColor="text1"/>
                <w:u w:val="single"/>
                <w:lang w:eastAsia="ko-KR"/>
              </w:rPr>
              <w:t>Issue 1-1-3: Measurement capability in CONNECTED state</w:t>
            </w:r>
          </w:p>
          <w:p w14:paraId="01F2D2D4" w14:textId="77777777" w:rsidR="00F84AD1" w:rsidRDefault="00D87D89">
            <w:pPr>
              <w:spacing w:after="120"/>
              <w:rPr>
                <w:color w:val="000000" w:themeColor="text1"/>
                <w:lang w:eastAsia="zh-CN"/>
              </w:rPr>
            </w:pPr>
            <w:r>
              <w:rPr>
                <w:color w:val="000000" w:themeColor="text1"/>
                <w:lang w:eastAsia="zh-CN"/>
              </w:rPr>
              <w:t xml:space="preserve">Support Option 1, reduction in cost and power consumption are essential for </w:t>
            </w:r>
            <w:proofErr w:type="spellStart"/>
            <w:r>
              <w:rPr>
                <w:color w:val="000000" w:themeColor="text1"/>
                <w:lang w:eastAsia="zh-CN"/>
              </w:rPr>
              <w:t>RedCap</w:t>
            </w:r>
            <w:proofErr w:type="spellEnd"/>
            <w:r>
              <w:rPr>
                <w:color w:val="000000" w:themeColor="text1"/>
                <w:lang w:eastAsia="zh-CN"/>
              </w:rPr>
              <w:t xml:space="preserve"> UEs, hence a lower measurement capability is desired.</w:t>
            </w:r>
          </w:p>
          <w:p w14:paraId="5B8ECABB" w14:textId="77777777" w:rsidR="00F84AD1" w:rsidRDefault="00D87D89">
            <w:pPr>
              <w:spacing w:after="120"/>
              <w:rPr>
                <w:color w:val="000000" w:themeColor="text1"/>
                <w:lang w:eastAsia="zh-CN"/>
              </w:rPr>
            </w:pPr>
            <w:r>
              <w:rPr>
                <w:color w:val="000000" w:themeColor="text1"/>
                <w:lang w:eastAsia="zh-CN"/>
              </w:rPr>
              <w:t>We also propose alternate proposal 1b</w:t>
            </w:r>
          </w:p>
          <w:p w14:paraId="10045F3A" w14:textId="77777777" w:rsidR="00F84AD1" w:rsidRDefault="00D87D89">
            <w:pPr>
              <w:spacing w:after="120"/>
              <w:rPr>
                <w:color w:val="000000" w:themeColor="text1"/>
                <w:lang w:eastAsia="zh-CN"/>
              </w:rPr>
            </w:pPr>
            <w:r>
              <w:rPr>
                <w:color w:val="000000" w:themeColor="text1"/>
                <w:lang w:eastAsia="zh-CN"/>
              </w:rPr>
              <w:t xml:space="preserve">Option 1b (Qualcomm): The </w:t>
            </w:r>
            <w:proofErr w:type="spellStart"/>
            <w:r>
              <w:rPr>
                <w:color w:val="000000" w:themeColor="text1"/>
                <w:lang w:eastAsia="zh-CN"/>
              </w:rPr>
              <w:t>RedCap</w:t>
            </w:r>
            <w:proofErr w:type="spellEnd"/>
            <w:r>
              <w:rPr>
                <w:color w:val="000000" w:themeColor="text1"/>
                <w:lang w:eastAsia="zh-CN"/>
              </w:rPr>
              <w:t xml:space="preserve"> UE shall be capable of monitoring at least: </w:t>
            </w:r>
          </w:p>
          <w:p w14:paraId="12C5DEC8"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NR SSB inter-frequency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4C0066A9"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5</w:t>
            </w:r>
            <w:r>
              <w:rPr>
                <w:rFonts w:eastAsiaTheme="minorEastAsia"/>
                <w:color w:val="000000" w:themeColor="text1"/>
                <w:lang w:eastAsia="zh-CN"/>
              </w:rPr>
              <w:t xml:space="preserve"> NR inter-frequency carriers including SSB and CSI-RS in total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466F5097"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E-UTRA TDD inter-RAT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3773799D" w14:textId="77777777" w:rsidR="00F84AD1" w:rsidRDefault="00D87D89">
            <w:pPr>
              <w:pStyle w:val="ListParagraph"/>
              <w:numPr>
                <w:ilvl w:val="0"/>
                <w:numId w:val="12"/>
              </w:numPr>
              <w:spacing w:after="120"/>
              <w:ind w:firstLineChars="0"/>
              <w:rPr>
                <w:rFonts w:eastAsiaTheme="minorEastAsia"/>
                <w:color w:val="000000" w:themeColor="text1"/>
                <w:lang w:eastAsia="zh-CN"/>
              </w:rPr>
            </w:pPr>
            <w:r>
              <w:rPr>
                <w:rFonts w:eastAsiaTheme="minorEastAsia"/>
                <w:color w:val="000000" w:themeColor="text1"/>
                <w:lang w:eastAsia="zh-CN"/>
              </w:rPr>
              <w:t xml:space="preserve">Depending on UE capability, </w:t>
            </w:r>
            <w:r>
              <w:rPr>
                <w:rFonts w:eastAsiaTheme="minorEastAsia"/>
                <w:color w:val="000000" w:themeColor="text1"/>
                <w:highlight w:val="yellow"/>
                <w:lang w:eastAsia="zh-CN"/>
              </w:rPr>
              <w:t>4</w:t>
            </w:r>
            <w:r>
              <w:rPr>
                <w:rFonts w:eastAsiaTheme="minorEastAsia"/>
                <w:color w:val="000000" w:themeColor="text1"/>
                <w:lang w:eastAsia="zh-CN"/>
              </w:rPr>
              <w:t xml:space="preserve"> E-UTRA FDD inter-RAT carriers configured by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and</w:t>
            </w:r>
          </w:p>
          <w:p w14:paraId="640D3DD2" w14:textId="77777777" w:rsidR="00F84AD1" w:rsidRDefault="00D87D89">
            <w:pPr>
              <w:spacing w:after="120"/>
              <w:rPr>
                <w:color w:val="000000" w:themeColor="text1"/>
                <w:lang w:eastAsia="zh-CN"/>
              </w:rPr>
            </w:pPr>
            <w:r>
              <w:rPr>
                <w:color w:val="000000" w:themeColor="text1"/>
                <w:lang w:eastAsia="zh-CN"/>
              </w:rPr>
              <w:t xml:space="preserve">In addition to the requirements defined above, the UE shall be capable of monitoring a total of at least </w:t>
            </w:r>
            <w:r>
              <w:rPr>
                <w:color w:val="000000" w:themeColor="text1"/>
                <w:highlight w:val="yellow"/>
                <w:lang w:eastAsia="zh-CN"/>
              </w:rPr>
              <w:t>8</w:t>
            </w:r>
            <w:r>
              <w:rPr>
                <w:color w:val="000000" w:themeColor="text1"/>
                <w:lang w:eastAsia="zh-CN"/>
              </w:rPr>
              <w:t xml:space="preserve"> effective carrier frequency layers comprising of any above defined combination of NR, E-UTRA FDD, and E-UTRA TDD.</w:t>
            </w:r>
          </w:p>
          <w:p w14:paraId="6B098D8F" w14:textId="77777777" w:rsidR="00F84AD1" w:rsidRDefault="00D87D89">
            <w:pPr>
              <w:spacing w:after="120"/>
              <w:rPr>
                <w:b/>
                <w:color w:val="000000" w:themeColor="text1"/>
                <w:u w:val="single"/>
                <w:lang w:eastAsia="ko-KR"/>
              </w:rPr>
            </w:pPr>
            <w:r>
              <w:rPr>
                <w:b/>
                <w:color w:val="000000" w:themeColor="text1"/>
                <w:u w:val="single"/>
                <w:lang w:eastAsia="ko-KR"/>
              </w:rPr>
              <w:t>Issue 1-1-4: Whether to reduce the number of cells and number of SSB</w:t>
            </w:r>
          </w:p>
          <w:p w14:paraId="688892D8" w14:textId="77777777" w:rsidR="00F84AD1" w:rsidRDefault="00D87D89">
            <w:pPr>
              <w:spacing w:after="120"/>
              <w:rPr>
                <w:color w:val="000000" w:themeColor="text1"/>
                <w:lang w:eastAsia="zh-CN"/>
              </w:rPr>
            </w:pPr>
            <w:r>
              <w:rPr>
                <w:color w:val="000000" w:themeColor="text1"/>
                <w:lang w:eastAsia="zh-CN"/>
              </w:rPr>
              <w:t>We support Option1 and option 1a.</w:t>
            </w:r>
          </w:p>
          <w:p w14:paraId="5A7657E3" w14:textId="77777777" w:rsidR="00F84AD1" w:rsidRDefault="00F84AD1">
            <w:pPr>
              <w:rPr>
                <w:bCs/>
                <w:color w:val="000000" w:themeColor="text1"/>
                <w:u w:val="single"/>
                <w:lang w:eastAsia="ko-KR"/>
              </w:rPr>
            </w:pPr>
          </w:p>
        </w:tc>
      </w:tr>
      <w:tr w:rsidR="00F84AD1" w14:paraId="038AD125" w14:textId="77777777">
        <w:tc>
          <w:tcPr>
            <w:tcW w:w="1236" w:type="dxa"/>
          </w:tcPr>
          <w:p w14:paraId="3ECB106A" w14:textId="77777777" w:rsidR="00F84AD1" w:rsidRPr="00DE7DE9" w:rsidRDefault="00D87D89">
            <w:pPr>
              <w:spacing w:after="120"/>
              <w:rPr>
                <w:color w:val="000000" w:themeColor="text1"/>
                <w:lang w:eastAsia="zh-CN"/>
              </w:rPr>
            </w:pPr>
            <w:r>
              <w:rPr>
                <w:color w:val="000000" w:themeColor="text1"/>
                <w:lang w:val="en-US" w:eastAsia="zh-CN"/>
              </w:rPr>
              <w:t>Nokia</w:t>
            </w:r>
          </w:p>
        </w:tc>
        <w:tc>
          <w:tcPr>
            <w:tcW w:w="8395" w:type="dxa"/>
          </w:tcPr>
          <w:p w14:paraId="0F41798B"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5DE08477" w14:textId="77777777" w:rsidR="00F84AD1" w:rsidRDefault="00D87D89">
            <w:pPr>
              <w:rPr>
                <w:b/>
                <w:color w:val="000000" w:themeColor="text1"/>
                <w:u w:val="single"/>
                <w:lang w:eastAsia="ko-KR"/>
              </w:rPr>
            </w:pPr>
            <w:r>
              <w:rPr>
                <w:bCs/>
                <w:color w:val="000000" w:themeColor="text1"/>
                <w:lang w:eastAsia="ko-KR"/>
              </w:rPr>
              <w:t xml:space="preserve">We support option 2. On one hand reduced measurement capability is justified due to targeted lower power consumption of </w:t>
            </w:r>
            <w:proofErr w:type="spellStart"/>
            <w:r>
              <w:rPr>
                <w:bCs/>
                <w:color w:val="000000" w:themeColor="text1"/>
                <w:lang w:eastAsia="ko-KR"/>
              </w:rPr>
              <w:t>RedCap</w:t>
            </w:r>
            <w:proofErr w:type="spellEnd"/>
            <w:r>
              <w:rPr>
                <w:bCs/>
                <w:color w:val="000000" w:themeColor="text1"/>
                <w:lang w:eastAsia="ko-KR"/>
              </w:rPr>
              <w:t xml:space="preserve"> device, on the other side a higher measurement capability is deemed not to yield a complexity increase. Given the concern on mobility performance of the </w:t>
            </w:r>
            <w:proofErr w:type="spellStart"/>
            <w:r>
              <w:rPr>
                <w:bCs/>
                <w:color w:val="000000" w:themeColor="text1"/>
                <w:lang w:eastAsia="ko-KR"/>
              </w:rPr>
              <w:t>RedCap</w:t>
            </w:r>
            <w:proofErr w:type="spellEnd"/>
            <w:r>
              <w:rPr>
                <w:bCs/>
                <w:color w:val="000000" w:themeColor="text1"/>
                <w:lang w:eastAsia="ko-KR"/>
              </w:rPr>
              <w:t xml:space="preserve"> device in case of reduced measurement capability, we prefer to apply Rel-15 measurement capability for the  </w:t>
            </w:r>
            <w:proofErr w:type="spellStart"/>
            <w:r>
              <w:rPr>
                <w:bCs/>
                <w:color w:val="000000" w:themeColor="text1"/>
                <w:lang w:eastAsia="ko-KR"/>
              </w:rPr>
              <w:t>RedCap</w:t>
            </w:r>
            <w:proofErr w:type="spellEnd"/>
            <w:r>
              <w:rPr>
                <w:bCs/>
                <w:color w:val="000000" w:themeColor="text1"/>
                <w:lang w:eastAsia="ko-KR"/>
              </w:rPr>
              <w:t xml:space="preserve"> device</w:t>
            </w:r>
            <w:r>
              <w:rPr>
                <w:b/>
                <w:color w:val="000000" w:themeColor="text1"/>
                <w:u w:val="single"/>
                <w:lang w:eastAsia="ko-KR"/>
              </w:rPr>
              <w:t xml:space="preserve">. </w:t>
            </w:r>
          </w:p>
          <w:p w14:paraId="0946A133"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75A2DE71" w14:textId="77777777" w:rsidR="00F84AD1" w:rsidRDefault="00D87D89">
            <w:pPr>
              <w:rPr>
                <w:bCs/>
                <w:color w:val="000000" w:themeColor="text1"/>
                <w:lang w:eastAsia="ko-KR"/>
              </w:rPr>
            </w:pPr>
            <w:r>
              <w:rPr>
                <w:bCs/>
                <w:color w:val="000000" w:themeColor="text1"/>
                <w:lang w:eastAsia="ko-KR"/>
              </w:rPr>
              <w:t>We are fine with the recommended WF.</w:t>
            </w:r>
          </w:p>
          <w:p w14:paraId="043C88BE"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2156A5E2" w14:textId="77777777" w:rsidR="00F84AD1" w:rsidRDefault="00D87D89">
            <w:pPr>
              <w:rPr>
                <w:b/>
                <w:color w:val="000000" w:themeColor="text1"/>
                <w:u w:val="single"/>
                <w:lang w:eastAsia="ko-KR"/>
              </w:rPr>
            </w:pPr>
            <w:r>
              <w:rPr>
                <w:bCs/>
                <w:color w:val="000000" w:themeColor="text1"/>
                <w:lang w:eastAsia="ko-KR"/>
              </w:rPr>
              <w:t>We support option 2. Same reason as for Idle/Inactive.</w:t>
            </w:r>
          </w:p>
          <w:p w14:paraId="1426A62C"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29C19C02" w14:textId="77777777" w:rsidR="00F84AD1" w:rsidRDefault="00D87D89">
            <w:pPr>
              <w:rPr>
                <w:b/>
                <w:color w:val="000000" w:themeColor="text1"/>
                <w:u w:val="single"/>
                <w:lang w:eastAsia="ko-KR"/>
              </w:rPr>
            </w:pPr>
            <w:r>
              <w:rPr>
                <w:color w:val="000000" w:themeColor="text1"/>
                <w:lang w:eastAsia="zh-CN"/>
              </w:rPr>
              <w:lastRenderedPageBreak/>
              <w:t>We do not support option 1. This issue can be closed in our view.</w:t>
            </w:r>
          </w:p>
        </w:tc>
      </w:tr>
      <w:tr w:rsidR="00F84AD1" w14:paraId="01A78FDB" w14:textId="77777777">
        <w:tc>
          <w:tcPr>
            <w:tcW w:w="1236" w:type="dxa"/>
          </w:tcPr>
          <w:p w14:paraId="7F8638CD" w14:textId="77777777" w:rsidR="00F84AD1" w:rsidRPr="00DE7DE9" w:rsidRDefault="00D87D89">
            <w:pPr>
              <w:spacing w:after="120"/>
              <w:rPr>
                <w:color w:val="000000" w:themeColor="text1"/>
                <w:lang w:eastAsia="zh-CN"/>
              </w:rPr>
            </w:pPr>
            <w:r>
              <w:rPr>
                <w:color w:val="000000" w:themeColor="text1"/>
                <w:lang w:val="en-US" w:eastAsia="zh-CN"/>
              </w:rPr>
              <w:lastRenderedPageBreak/>
              <w:t>OPPO</w:t>
            </w:r>
          </w:p>
        </w:tc>
        <w:tc>
          <w:tcPr>
            <w:tcW w:w="8395" w:type="dxa"/>
          </w:tcPr>
          <w:p w14:paraId="5B3E11CC"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773DACBA" w14:textId="77777777" w:rsidR="00F84AD1" w:rsidRDefault="00D87D89">
            <w:pPr>
              <w:rPr>
                <w:color w:val="000000" w:themeColor="text1"/>
                <w:lang w:eastAsia="ko-KR"/>
              </w:rPr>
            </w:pPr>
            <w:r>
              <w:rPr>
                <w:color w:val="000000" w:themeColor="text1"/>
                <w:lang w:eastAsia="ko-KR"/>
              </w:rPr>
              <w:t>Option 1. Also fine with recommended WF.</w:t>
            </w:r>
          </w:p>
          <w:p w14:paraId="141851CF" w14:textId="77777777" w:rsidR="00F84AD1" w:rsidRDefault="00D87D89">
            <w:pPr>
              <w:rPr>
                <w:b/>
                <w:color w:val="000000" w:themeColor="text1"/>
                <w:u w:val="single"/>
                <w:lang w:eastAsia="ko-KR"/>
              </w:rPr>
            </w:pPr>
            <w:r>
              <w:rPr>
                <w:b/>
                <w:color w:val="000000" w:themeColor="text1"/>
                <w:u w:val="single"/>
                <w:lang w:eastAsia="ko-KR"/>
              </w:rPr>
              <w:t>Issue 1-1-2: Whether to reuse NR measurement capability to LTE</w:t>
            </w:r>
          </w:p>
          <w:p w14:paraId="04073DF5" w14:textId="77777777" w:rsidR="00F84AD1" w:rsidRDefault="00D87D89">
            <w:pPr>
              <w:rPr>
                <w:rFonts w:eastAsia="Malgun Gothic"/>
                <w:color w:val="000000" w:themeColor="text1"/>
                <w:lang w:eastAsia="ko-KR"/>
              </w:rPr>
            </w:pPr>
            <w:r>
              <w:rPr>
                <w:color w:val="000000" w:themeColor="text1"/>
                <w:lang w:eastAsia="ko-KR"/>
              </w:rPr>
              <w:t>Support the recommended WF.</w:t>
            </w:r>
          </w:p>
          <w:p w14:paraId="24E0859F"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5472DF48" w14:textId="77777777" w:rsidR="00F84AD1" w:rsidRDefault="00D87D89">
            <w:pPr>
              <w:rPr>
                <w:color w:val="000000" w:themeColor="text1"/>
                <w:lang w:eastAsia="ko-KR"/>
              </w:rPr>
            </w:pPr>
            <w:r>
              <w:rPr>
                <w:color w:val="000000" w:themeColor="text1"/>
                <w:lang w:eastAsia="ko-KR"/>
              </w:rPr>
              <w:t>Option 1</w:t>
            </w:r>
          </w:p>
          <w:p w14:paraId="55ECA1AD"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72033F7D" w14:textId="77777777" w:rsidR="00F84AD1" w:rsidRDefault="00D87D89">
            <w:pPr>
              <w:rPr>
                <w:b/>
                <w:color w:val="000000" w:themeColor="text1"/>
                <w:u w:val="single"/>
                <w:lang w:eastAsia="ko-KR"/>
              </w:rPr>
            </w:pPr>
            <w:r>
              <w:rPr>
                <w:rFonts w:hint="eastAsia"/>
                <w:color w:val="000000" w:themeColor="text1"/>
                <w:u w:val="single"/>
                <w:lang w:eastAsia="zh-CN"/>
              </w:rPr>
              <w:t>F</w:t>
            </w:r>
            <w:r>
              <w:rPr>
                <w:color w:val="000000" w:themeColor="text1"/>
                <w:u w:val="single"/>
                <w:lang w:eastAsia="zh-CN"/>
              </w:rPr>
              <w:t>i</w:t>
            </w:r>
            <w:r>
              <w:rPr>
                <w:rFonts w:hint="eastAsia"/>
                <w:color w:val="000000" w:themeColor="text1"/>
                <w:u w:val="single"/>
                <w:lang w:eastAsia="zh-CN"/>
              </w:rPr>
              <w:t>ne</w:t>
            </w:r>
            <w:r>
              <w:rPr>
                <w:color w:val="000000" w:themeColor="text1"/>
                <w:u w:val="single"/>
                <w:lang w:eastAsia="zh-CN"/>
              </w:rPr>
              <w:t xml:space="preserve"> </w:t>
            </w:r>
            <w:r>
              <w:rPr>
                <w:rFonts w:hint="eastAsia"/>
                <w:color w:val="000000" w:themeColor="text1"/>
                <w:u w:val="single"/>
                <w:lang w:eastAsia="zh-CN"/>
              </w:rPr>
              <w:t>with</w:t>
            </w:r>
            <w:r>
              <w:rPr>
                <w:color w:val="000000" w:themeColor="text1"/>
                <w:u w:val="single"/>
                <w:lang w:eastAsia="zh-CN"/>
              </w:rPr>
              <w:t xml:space="preserve"> </w:t>
            </w:r>
            <w:r>
              <w:rPr>
                <w:rFonts w:hint="eastAsia"/>
                <w:color w:val="000000" w:themeColor="text1"/>
                <w:u w:val="single"/>
                <w:lang w:eastAsia="zh-CN"/>
              </w:rPr>
              <w:t>Option</w:t>
            </w:r>
            <w:r>
              <w:rPr>
                <w:color w:val="000000" w:themeColor="text1"/>
                <w:u w:val="single"/>
                <w:lang w:eastAsia="zh-CN"/>
              </w:rPr>
              <w:t xml:space="preserve"> 1.</w:t>
            </w:r>
          </w:p>
        </w:tc>
      </w:tr>
      <w:tr w:rsidR="00F84AD1" w14:paraId="57C3E207" w14:textId="77777777">
        <w:tc>
          <w:tcPr>
            <w:tcW w:w="1236" w:type="dxa"/>
          </w:tcPr>
          <w:p w14:paraId="14467856"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6E83426C" w14:textId="77777777" w:rsidR="00F84AD1" w:rsidRDefault="00D87D89">
            <w:pPr>
              <w:rPr>
                <w:b/>
                <w:color w:val="000000" w:themeColor="text1"/>
                <w:u w:val="single"/>
                <w:lang w:eastAsia="ko-KR"/>
              </w:rPr>
            </w:pPr>
            <w:r>
              <w:rPr>
                <w:b/>
                <w:color w:val="000000" w:themeColor="text1"/>
                <w:u w:val="single"/>
                <w:lang w:eastAsia="ko-KR"/>
              </w:rPr>
              <w:t>Issue 1-1-1: Measurement capability in IDLE/INACTIVE state</w:t>
            </w:r>
          </w:p>
          <w:p w14:paraId="3C982401" w14:textId="77777777" w:rsidR="00F84AD1" w:rsidRDefault="00D87D89">
            <w:pPr>
              <w:rPr>
                <w:rFonts w:eastAsia="SimSun"/>
                <w:b/>
                <w:color w:val="000000" w:themeColor="text1"/>
                <w:u w:val="single"/>
                <w:lang w:val="en-US" w:eastAsia="zh-CN"/>
              </w:rPr>
            </w:pPr>
            <w:r w:rsidRPr="00DE7DE9">
              <w:rPr>
                <w:rFonts w:eastAsia="SimSun"/>
                <w:bCs/>
                <w:color w:val="000000" w:themeColor="text1"/>
                <w:u w:val="single"/>
                <w:lang w:val="en-US" w:eastAsia="zh-CN"/>
              </w:rPr>
              <w:t xml:space="preserve">Prefer Option 1 to further reduce cost and complexity of </w:t>
            </w:r>
            <w:proofErr w:type="spellStart"/>
            <w:r w:rsidRPr="00DE7DE9">
              <w:rPr>
                <w:rFonts w:eastAsia="SimSun"/>
                <w:bCs/>
                <w:color w:val="000000" w:themeColor="text1"/>
                <w:u w:val="single"/>
                <w:lang w:val="en-US" w:eastAsia="zh-CN"/>
              </w:rPr>
              <w:t>RedCap</w:t>
            </w:r>
            <w:proofErr w:type="spellEnd"/>
            <w:r w:rsidRPr="00DE7DE9">
              <w:rPr>
                <w:rFonts w:eastAsia="SimSun"/>
                <w:bCs/>
                <w:color w:val="000000" w:themeColor="text1"/>
                <w:u w:val="single"/>
                <w:lang w:val="en-US" w:eastAsia="zh-CN"/>
              </w:rPr>
              <w:t xml:space="preserve"> UEs.</w:t>
            </w:r>
            <w:r>
              <w:rPr>
                <w:rFonts w:eastAsia="SimSun" w:hint="eastAsia"/>
                <w:bCs/>
                <w:color w:val="000000" w:themeColor="text1"/>
                <w:u w:val="single"/>
                <w:lang w:val="en-US" w:eastAsia="zh-CN"/>
              </w:rPr>
              <w:t xml:space="preserve"> Agree with CMCC that the reduction of cost might be limited, but there is some benefit (the memory to store the measurement results / samples can be reduced).</w:t>
            </w:r>
          </w:p>
          <w:p w14:paraId="33AA18D9" w14:textId="77777777" w:rsidR="00F84AD1" w:rsidRDefault="00D87D89">
            <w:pPr>
              <w:rPr>
                <w:b/>
                <w:color w:val="000000" w:themeColor="text1"/>
                <w:u w:val="single"/>
                <w:lang w:eastAsia="ko-KR"/>
              </w:rPr>
            </w:pPr>
            <w:r>
              <w:rPr>
                <w:b/>
                <w:color w:val="000000" w:themeColor="text1"/>
                <w:u w:val="single"/>
                <w:lang w:eastAsia="ko-KR"/>
              </w:rPr>
              <w:t>Issue 1-1-3: Measurement capability in CONNECTED state</w:t>
            </w:r>
          </w:p>
          <w:p w14:paraId="1F88188C" w14:textId="77777777" w:rsidR="00F84AD1" w:rsidRDefault="00D87D89">
            <w:pPr>
              <w:rPr>
                <w:b/>
                <w:color w:val="000000" w:themeColor="text1"/>
                <w:u w:val="single"/>
                <w:lang w:eastAsia="ko-KR"/>
              </w:rPr>
            </w:pPr>
            <w:r>
              <w:rPr>
                <w:rFonts w:eastAsia="SimSun" w:hint="eastAsia"/>
                <w:bCs/>
                <w:color w:val="000000" w:themeColor="text1"/>
                <w:u w:val="single"/>
                <w:lang w:val="en-US" w:eastAsia="zh-CN"/>
              </w:rPr>
              <w:t xml:space="preserve">Prefer Option 1 to further reduce cost and complexity of </w:t>
            </w:r>
            <w:proofErr w:type="spellStart"/>
            <w:r>
              <w:rPr>
                <w:rFonts w:eastAsia="SimSun" w:hint="eastAsia"/>
                <w:bCs/>
                <w:color w:val="000000" w:themeColor="text1"/>
                <w:u w:val="single"/>
                <w:lang w:val="en-US" w:eastAsia="zh-CN"/>
              </w:rPr>
              <w:t>RedCap</w:t>
            </w:r>
            <w:proofErr w:type="spellEnd"/>
            <w:r>
              <w:rPr>
                <w:rFonts w:eastAsia="SimSun" w:hint="eastAsia"/>
                <w:bCs/>
                <w:color w:val="000000" w:themeColor="text1"/>
                <w:u w:val="single"/>
                <w:lang w:val="en-US" w:eastAsia="zh-CN"/>
              </w:rPr>
              <w:t xml:space="preserve"> UEs. Agree with CMCC that the reduction of cost might be limited, but there is some benefit (the memory to store the measurement results / samples can be reduced).</w:t>
            </w:r>
          </w:p>
          <w:p w14:paraId="432272EC" w14:textId="77777777" w:rsidR="00F84AD1" w:rsidRDefault="00D87D89">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1B9FAD31" w14:textId="77777777" w:rsidR="00F84AD1" w:rsidRDefault="00D87D89">
            <w:pPr>
              <w:rPr>
                <w:color w:val="000000" w:themeColor="text1"/>
                <w:u w:val="single"/>
                <w:lang w:val="en-US" w:eastAsia="zh-CN"/>
              </w:rPr>
            </w:pPr>
            <w:r>
              <w:rPr>
                <w:rFonts w:hint="eastAsia"/>
                <w:color w:val="000000" w:themeColor="text1"/>
                <w:u w:val="single"/>
                <w:lang w:val="en-US" w:eastAsia="zh-CN"/>
              </w:rPr>
              <w:t>Can be FFS till we have clear conclusions for 1-1-1 and 1-1-3.</w:t>
            </w:r>
          </w:p>
        </w:tc>
      </w:tr>
    </w:tbl>
    <w:p w14:paraId="10C30D59" w14:textId="77777777" w:rsidR="00F84AD1" w:rsidRDefault="00F84AD1">
      <w:pPr>
        <w:rPr>
          <w:i/>
          <w:color w:val="000000" w:themeColor="text1"/>
          <w:lang w:eastAsia="zh-CN"/>
        </w:rPr>
      </w:pPr>
    </w:p>
    <w:p w14:paraId="25E3CAE7" w14:textId="77777777" w:rsidR="00F84AD1" w:rsidRDefault="00D87D89">
      <w:pPr>
        <w:pStyle w:val="Heading3"/>
        <w:rPr>
          <w:color w:val="000000" w:themeColor="text1"/>
          <w:sz w:val="24"/>
          <w:szCs w:val="16"/>
          <w:lang w:val="en-US"/>
        </w:rPr>
      </w:pPr>
      <w:r>
        <w:rPr>
          <w:color w:val="000000" w:themeColor="text1"/>
          <w:sz w:val="24"/>
          <w:szCs w:val="16"/>
          <w:lang w:val="en-US"/>
        </w:rPr>
        <w:t>Sub-topic 1-2: Impact on paging reception requirements</w:t>
      </w:r>
    </w:p>
    <w:p w14:paraId="2EEBC2E8"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25A1009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CA0978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Xiaomi, CMCC, E///):</w:t>
      </w:r>
      <w:r>
        <w:rPr>
          <w:rFonts w:eastAsia="SimSun"/>
          <w:color w:val="000000" w:themeColor="text1"/>
          <w:szCs w:val="24"/>
          <w:lang w:eastAsia="zh-CN"/>
        </w:rPr>
        <w:t xml:space="preserve"> There is no impact on the requirement for maximum interruption in paging reception, i.e. Rel-15 requirements shall apply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w:t>
      </w:r>
    </w:p>
    <w:p w14:paraId="27E27E8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b/>
          <w:bCs/>
          <w:color w:val="000000" w:themeColor="text1"/>
          <w:szCs w:val="24"/>
          <w:lang w:eastAsia="zh-CN"/>
        </w:rPr>
        <w:tab/>
      </w:r>
      <w:r>
        <w:rPr>
          <w:bCs/>
          <w:lang w:val="en-US" w:eastAsia="ko-KR"/>
        </w:rPr>
        <w:t xml:space="preserve">For </w:t>
      </w:r>
      <w:proofErr w:type="spellStart"/>
      <w:r>
        <w:rPr>
          <w:bCs/>
          <w:lang w:val="en-US" w:eastAsia="ko-KR"/>
        </w:rPr>
        <w:t>RedCap</w:t>
      </w:r>
      <w:proofErr w:type="spellEnd"/>
      <w:r>
        <w:rPr>
          <w:bCs/>
          <w:lang w:val="en-US" w:eastAsia="ko-KR"/>
        </w:rPr>
        <w:t xml:space="preserve"> with 1RX, t</w:t>
      </w:r>
      <w:r>
        <w:rPr>
          <w:bCs/>
          <w:lang w:eastAsia="ko-KR"/>
        </w:rPr>
        <w:t>he interruption time shall not exceed T</w:t>
      </w:r>
      <w:r>
        <w:rPr>
          <w:bCs/>
          <w:vertAlign w:val="subscript"/>
          <w:lang w:eastAsia="ko-KR"/>
        </w:rPr>
        <w:t xml:space="preserve">SI-NR </w:t>
      </w:r>
      <w:r>
        <w:rPr>
          <w:bCs/>
          <w:lang w:eastAsia="ko-KR"/>
        </w:rPr>
        <w:t>+ 3*</w:t>
      </w:r>
      <w:proofErr w:type="spellStart"/>
      <w:r>
        <w:rPr>
          <w:bCs/>
        </w:rPr>
        <w:t>T</w:t>
      </w:r>
      <w:r>
        <w:rPr>
          <w:bCs/>
          <w:vertAlign w:val="subscript"/>
        </w:rPr>
        <w:t>target_cell_SMTC_period</w:t>
      </w:r>
      <w:proofErr w:type="spellEnd"/>
      <w:r>
        <w:rPr>
          <w:bCs/>
          <w:vertAlign w:val="subscript"/>
        </w:rPr>
        <w:t xml:space="preserve"> </w:t>
      </w:r>
      <w:proofErr w:type="spellStart"/>
      <w:r>
        <w:rPr>
          <w:bCs/>
          <w:lang w:eastAsia="ko-KR"/>
        </w:rPr>
        <w:t>ms</w:t>
      </w:r>
      <w:proofErr w:type="spellEnd"/>
      <w:r>
        <w:rPr>
          <w:bCs/>
          <w:lang w:eastAsia="ko-KR"/>
        </w:rPr>
        <w:t>.</w:t>
      </w:r>
    </w:p>
    <w:p w14:paraId="371D8C8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3A54F2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77D9FD14" w14:textId="77777777" w:rsidR="00F84AD1" w:rsidRDefault="00F84AD1">
      <w:pPr>
        <w:rPr>
          <w:color w:val="000000" w:themeColor="text1"/>
          <w:lang w:val="en-US" w:eastAsia="zh-CN"/>
        </w:rPr>
      </w:pPr>
    </w:p>
    <w:p w14:paraId="00CEE2C7" w14:textId="77777777" w:rsidR="00F84AD1" w:rsidRDefault="00D87D89">
      <w:pPr>
        <w:rPr>
          <w:bCs/>
          <w:color w:val="000000" w:themeColor="text1"/>
          <w:u w:val="single"/>
          <w:lang w:eastAsia="ko-KR"/>
        </w:rPr>
      </w:pPr>
      <w:r>
        <w:rPr>
          <w:bCs/>
          <w:color w:val="000000" w:themeColor="text1"/>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F84AD1" w14:paraId="2E5C2BED" w14:textId="77777777">
        <w:tc>
          <w:tcPr>
            <w:tcW w:w="1236" w:type="dxa"/>
          </w:tcPr>
          <w:p w14:paraId="1BDE9F2C"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68D1B46"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72E3BF33" w14:textId="77777777">
        <w:tc>
          <w:tcPr>
            <w:tcW w:w="1236" w:type="dxa"/>
          </w:tcPr>
          <w:p w14:paraId="210DFD04"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30B034BB"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tc>
      </w:tr>
      <w:tr w:rsidR="00F84AD1" w14:paraId="55BEE5BA" w14:textId="77777777">
        <w:tc>
          <w:tcPr>
            <w:tcW w:w="1236" w:type="dxa"/>
          </w:tcPr>
          <w:p w14:paraId="262AFC7E"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5A253614" w14:textId="77777777" w:rsidR="00F84AD1" w:rsidRDefault="00D87D89">
            <w:pPr>
              <w:spacing w:after="120"/>
              <w:rPr>
                <w:color w:val="000000" w:themeColor="text1"/>
                <w:lang w:val="en-US" w:eastAsia="zh-CN"/>
              </w:rPr>
            </w:pPr>
            <w:r>
              <w:rPr>
                <w:rFonts w:hint="eastAsia"/>
                <w:color w:val="000000" w:themeColor="text1"/>
                <w:lang w:val="en-US" w:eastAsia="zh-CN"/>
              </w:rPr>
              <w:t>S</w:t>
            </w:r>
            <w:r>
              <w:rPr>
                <w:color w:val="000000" w:themeColor="text1"/>
                <w:lang w:val="en-US" w:eastAsia="zh-CN"/>
              </w:rPr>
              <w:t>upport option 2.</w:t>
            </w:r>
          </w:p>
          <w:p w14:paraId="609881F8" w14:textId="77777777" w:rsidR="00F84AD1" w:rsidRDefault="00D87D89">
            <w:pPr>
              <w:rPr>
                <w:b/>
                <w:color w:val="000000" w:themeColor="text1"/>
                <w:u w:val="single"/>
                <w:lang w:eastAsia="ko-KR"/>
              </w:rPr>
            </w:pPr>
            <w:r>
              <w:rPr>
                <w:rFonts w:eastAsia="SimSun"/>
                <w:lang w:val="en-US" w:eastAsia="zh-CN"/>
              </w:rPr>
              <w:t>Assuming SNR=-6dB, reducing 2RX to 1RX would impact the T/F synchronization performance. At least 2 SSB are required for pure T/F synchronization for 1RX. Also one additional SSB shall also be considered as UE may be not able to decode one complete PBCH when it starts to monitor the target cell at first. Therefore total 3 SSBs are needed for T/F synchronization for 1Rx UE.</w:t>
            </w:r>
          </w:p>
        </w:tc>
      </w:tr>
      <w:tr w:rsidR="00F84AD1" w14:paraId="133FF270" w14:textId="77777777">
        <w:tc>
          <w:tcPr>
            <w:tcW w:w="1236" w:type="dxa"/>
          </w:tcPr>
          <w:p w14:paraId="177FFA39"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23AF1488"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0EB36540" w14:textId="77777777" w:rsidR="00F84AD1" w:rsidRDefault="00D87D89">
            <w:pPr>
              <w:spacing w:after="120"/>
              <w:rPr>
                <w:color w:val="000000" w:themeColor="text1"/>
                <w:lang w:val="en-US" w:eastAsia="zh-CN"/>
              </w:rPr>
            </w:pPr>
            <w:r>
              <w:rPr>
                <w:bCs/>
                <w:color w:val="000000" w:themeColor="text1"/>
                <w:lang w:eastAsia="ko-KR"/>
              </w:rPr>
              <w:t xml:space="preserve">We support option 1. In our view, </w:t>
            </w:r>
            <w:proofErr w:type="spellStart"/>
            <w:r>
              <w:rPr>
                <w:bCs/>
              </w:rPr>
              <w:t>T</w:t>
            </w:r>
            <w:r>
              <w:rPr>
                <w:bCs/>
                <w:vertAlign w:val="subscript"/>
              </w:rPr>
              <w:t>target_cell_SMTC_period</w:t>
            </w:r>
            <w:proofErr w:type="spellEnd"/>
            <w:r>
              <w:rPr>
                <w:bCs/>
                <w:vertAlign w:val="subscript"/>
              </w:rPr>
              <w:t xml:space="preserve"> </w:t>
            </w:r>
            <w:r>
              <w:rPr>
                <w:bCs/>
              </w:rPr>
              <w:t xml:space="preserve">in the legacy requirements is already sufficient and even a 1 Rx UE should be capable of performing the required step for paging reception. It shall also be noted that the corresponding requirements for 1 Rx UE in LTE (cat-1bis, cat-M, NB-IoT) were not modified due to 1 </w:t>
            </w:r>
            <w:proofErr w:type="spellStart"/>
            <w:r>
              <w:rPr>
                <w:bCs/>
              </w:rPr>
              <w:t>rx</w:t>
            </w:r>
            <w:proofErr w:type="spellEnd"/>
            <w:r>
              <w:rPr>
                <w:bCs/>
              </w:rPr>
              <w:t>.</w:t>
            </w:r>
          </w:p>
        </w:tc>
      </w:tr>
      <w:tr w:rsidR="00F84AD1" w14:paraId="425A956A" w14:textId="77777777">
        <w:tc>
          <w:tcPr>
            <w:tcW w:w="1236" w:type="dxa"/>
          </w:tcPr>
          <w:p w14:paraId="17447048"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37943979" w14:textId="77777777" w:rsidR="00F84AD1" w:rsidRDefault="00D87D89">
            <w:pPr>
              <w:spacing w:after="120"/>
              <w:rPr>
                <w:color w:val="000000" w:themeColor="text1"/>
                <w:lang w:val="en-US" w:eastAsia="zh-CN"/>
              </w:rPr>
            </w:pPr>
            <w:r>
              <w:rPr>
                <w:b/>
                <w:color w:val="000000" w:themeColor="text1"/>
                <w:u w:val="single"/>
                <w:lang w:eastAsia="ko-KR"/>
              </w:rPr>
              <w:t>Issue 1-2-1: Impact on paging reception requirements for FD-FFD/TDD UEs</w:t>
            </w:r>
          </w:p>
          <w:p w14:paraId="4C6D9D17" w14:textId="77777777" w:rsidR="00F84AD1" w:rsidRDefault="00D87D89">
            <w:pPr>
              <w:spacing w:after="120"/>
              <w:rPr>
                <w:color w:val="000000" w:themeColor="text1"/>
                <w:lang w:val="en-US" w:eastAsia="zh-CN"/>
              </w:rPr>
            </w:pPr>
            <w:r>
              <w:rPr>
                <w:color w:val="000000" w:themeColor="text1"/>
                <w:lang w:val="en-US" w:eastAsia="zh-CN"/>
              </w:rPr>
              <w:t>To our understanding, there is no need to extend this requirement because:</w:t>
            </w:r>
          </w:p>
          <w:p w14:paraId="243055CC"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SimSun"/>
                <w:color w:val="000000" w:themeColor="text1"/>
                <w:szCs w:val="24"/>
                <w:lang w:eastAsia="zh-CN"/>
              </w:rPr>
              <w:t>The duration for UE to synchronize to the target cell because the cell is already detected and measured.</w:t>
            </w:r>
          </w:p>
          <w:p w14:paraId="6D582FCD"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SimSun"/>
                <w:color w:val="000000" w:themeColor="text1"/>
                <w:szCs w:val="24"/>
                <w:lang w:eastAsia="zh-CN"/>
              </w:rPr>
              <w:t>Margin of one more period to address SMTC alignment uncertainty  (1 SMTC).</w:t>
            </w:r>
          </w:p>
          <w:p w14:paraId="6B2EAA41" w14:textId="77777777" w:rsidR="00F84AD1" w:rsidRDefault="00D87D89">
            <w:pPr>
              <w:pStyle w:val="ListParagraph"/>
              <w:numPr>
                <w:ilvl w:val="0"/>
                <w:numId w:val="13"/>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It is </w:t>
            </w:r>
            <w:r>
              <w:rPr>
                <w:rFonts w:eastAsia="SimSun"/>
                <w:color w:val="000000" w:themeColor="text1"/>
                <w:szCs w:val="24"/>
                <w:lang w:eastAsia="zh-CN"/>
              </w:rPr>
              <w:t>based on SMTC periodicity, not DRX cycle</w:t>
            </w:r>
          </w:p>
          <w:p w14:paraId="78467745" w14:textId="77777777" w:rsidR="00F84AD1" w:rsidRDefault="00D87D89">
            <w:pPr>
              <w:rPr>
                <w:b/>
                <w:color w:val="000000" w:themeColor="text1"/>
                <w:u w:val="single"/>
                <w:lang w:eastAsia="ko-KR"/>
              </w:rPr>
            </w:pPr>
            <w:r>
              <w:rPr>
                <w:color w:val="000000" w:themeColor="text1"/>
                <w:lang w:val="en-US" w:eastAsia="zh-CN"/>
              </w:rPr>
              <w:t xml:space="preserve">LBT failure is not considered here, since </w:t>
            </w:r>
            <w:proofErr w:type="spellStart"/>
            <w:r>
              <w:rPr>
                <w:color w:val="000000" w:themeColor="text1"/>
                <w:lang w:val="en-US" w:eastAsia="zh-CN"/>
              </w:rPr>
              <w:t>T</w:t>
            </w:r>
            <w:r>
              <w:rPr>
                <w:color w:val="000000" w:themeColor="text1"/>
                <w:vertAlign w:val="subscript"/>
                <w:lang w:val="en-US" w:eastAsia="zh-CN"/>
              </w:rPr>
              <w:t>si</w:t>
            </w:r>
            <w:proofErr w:type="spellEnd"/>
            <w:r>
              <w:rPr>
                <w:color w:val="000000" w:themeColor="text1"/>
                <w:vertAlign w:val="subscript"/>
                <w:lang w:val="en-US" w:eastAsia="zh-CN"/>
              </w:rPr>
              <w:t>-CCA</w:t>
            </w:r>
            <w:r>
              <w:rPr>
                <w:color w:val="000000" w:themeColor="text1"/>
                <w:lang w:val="en-US" w:eastAsia="zh-CN"/>
              </w:rPr>
              <w:t xml:space="preserve"> is already long. </w:t>
            </w:r>
          </w:p>
        </w:tc>
      </w:tr>
      <w:tr w:rsidR="00F84AD1" w14:paraId="27E2915B" w14:textId="77777777">
        <w:tc>
          <w:tcPr>
            <w:tcW w:w="1236" w:type="dxa"/>
          </w:tcPr>
          <w:p w14:paraId="2822ED62"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EF99554" w14:textId="77777777" w:rsidR="00F84AD1" w:rsidRDefault="00D87D89">
            <w:pPr>
              <w:spacing w:after="120"/>
              <w:rPr>
                <w:b/>
                <w:color w:val="000000" w:themeColor="text1"/>
                <w:u w:val="single"/>
                <w:lang w:eastAsia="ko-KR"/>
              </w:rPr>
            </w:pPr>
            <w:r>
              <w:rPr>
                <w:color w:val="000000" w:themeColor="text1"/>
                <w:lang w:val="en-US" w:eastAsia="zh-CN"/>
              </w:rPr>
              <w:t>Fine with option 1.</w:t>
            </w:r>
          </w:p>
        </w:tc>
      </w:tr>
      <w:tr w:rsidR="00F84AD1" w14:paraId="312A2A61" w14:textId="77777777">
        <w:tc>
          <w:tcPr>
            <w:tcW w:w="1236" w:type="dxa"/>
          </w:tcPr>
          <w:p w14:paraId="39EF21BB"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25EDDC53" w14:textId="77777777" w:rsidR="00F84AD1" w:rsidRDefault="00D87D89">
            <w:pPr>
              <w:spacing w:after="120"/>
              <w:rPr>
                <w:color w:val="000000" w:themeColor="text1"/>
                <w:lang w:val="en-US" w:eastAsia="zh-CN"/>
              </w:rPr>
            </w:pPr>
            <w:r>
              <w:rPr>
                <w:rFonts w:hint="eastAsia"/>
                <w:color w:val="000000" w:themeColor="text1"/>
                <w:lang w:val="en-US" w:eastAsia="zh-CN"/>
              </w:rPr>
              <w:t>Option 1</w:t>
            </w:r>
          </w:p>
        </w:tc>
      </w:tr>
      <w:tr w:rsidR="00F84AD1" w14:paraId="4AE12EDF" w14:textId="77777777">
        <w:tc>
          <w:tcPr>
            <w:tcW w:w="1236" w:type="dxa"/>
          </w:tcPr>
          <w:p w14:paraId="39A896FE"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13B55A41" w14:textId="77777777" w:rsidR="00F84AD1" w:rsidRDefault="00D87D89">
            <w:pPr>
              <w:rPr>
                <w:b/>
                <w:color w:val="000000" w:themeColor="text1"/>
                <w:u w:val="single"/>
                <w:lang w:eastAsia="ko-KR"/>
              </w:rPr>
            </w:pPr>
            <w:r>
              <w:rPr>
                <w:b/>
                <w:color w:val="000000" w:themeColor="text1"/>
                <w:u w:val="single"/>
                <w:lang w:eastAsia="ko-KR"/>
              </w:rPr>
              <w:t>Issue 1-2-1: Impact on paging reception requirements for FD-FFD/TDD UEs</w:t>
            </w:r>
          </w:p>
          <w:p w14:paraId="2F542A22" w14:textId="77777777" w:rsidR="00F84AD1" w:rsidRDefault="00D87D89">
            <w:pPr>
              <w:rPr>
                <w:color w:val="000000" w:themeColor="text1"/>
                <w:u w:val="single"/>
                <w:lang w:eastAsia="ko-KR"/>
              </w:rPr>
            </w:pPr>
            <w:r>
              <w:rPr>
                <w:color w:val="000000" w:themeColor="text1"/>
                <w:u w:val="single"/>
                <w:lang w:eastAsia="ko-KR"/>
              </w:rPr>
              <w:t>Support Option 1</w:t>
            </w:r>
          </w:p>
        </w:tc>
      </w:tr>
      <w:tr w:rsidR="00F84AD1" w14:paraId="3E33E681" w14:textId="77777777">
        <w:tc>
          <w:tcPr>
            <w:tcW w:w="1236" w:type="dxa"/>
          </w:tcPr>
          <w:p w14:paraId="3BCFF6A8"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3436561C" w14:textId="77777777" w:rsidR="00F84AD1" w:rsidRDefault="00D87D89">
            <w:pPr>
              <w:rPr>
                <w:rFonts w:eastAsia="Malgun Gothic"/>
                <w:bCs/>
                <w:color w:val="000000" w:themeColor="text1"/>
                <w:u w:val="single"/>
                <w:lang w:eastAsia="ko-KR"/>
              </w:rPr>
            </w:pPr>
            <w:r>
              <w:rPr>
                <w:bCs/>
                <w:color w:val="000000" w:themeColor="text1"/>
                <w:u w:val="single"/>
                <w:lang w:eastAsia="zh-CN"/>
              </w:rPr>
              <w:t xml:space="preserve">Issue 1-2-1: </w:t>
            </w:r>
            <w:r>
              <w:rPr>
                <w:bCs/>
                <w:color w:val="000000" w:themeColor="text1"/>
                <w:u w:val="single"/>
                <w:lang w:eastAsia="ko-KR"/>
              </w:rPr>
              <w:t>Impact on paging reception requirements for FD-FFD/TDD UEs</w:t>
            </w:r>
          </w:p>
          <w:p w14:paraId="23924A2A" w14:textId="77777777" w:rsidR="00F84AD1" w:rsidRDefault="00D87D89">
            <w:pPr>
              <w:spacing w:after="120"/>
              <w:rPr>
                <w:color w:val="000000" w:themeColor="text1"/>
                <w:lang w:val="en-US" w:eastAsia="zh-CN"/>
              </w:rPr>
            </w:pPr>
            <w:r>
              <w:rPr>
                <w:bCs/>
                <w:color w:val="000000" w:themeColor="text1"/>
                <w:u w:val="single"/>
                <w:lang w:eastAsia="zh-CN"/>
              </w:rPr>
              <w:t>The value of T</w:t>
            </w:r>
            <w:r>
              <w:rPr>
                <w:bCs/>
                <w:color w:val="000000" w:themeColor="text1"/>
                <w:u w:val="single"/>
                <w:vertAlign w:val="subscript"/>
                <w:lang w:eastAsia="zh-CN"/>
              </w:rPr>
              <w:t>SI-EUTRA</w:t>
            </w:r>
            <w:r>
              <w:rPr>
                <w:bCs/>
                <w:color w:val="000000" w:themeColor="text1"/>
                <w:u w:val="single"/>
                <w:lang w:eastAsia="zh-CN"/>
              </w:rPr>
              <w:t xml:space="preserve"> and T</w:t>
            </w:r>
            <w:r>
              <w:rPr>
                <w:bCs/>
                <w:color w:val="000000" w:themeColor="text1"/>
                <w:u w:val="single"/>
                <w:vertAlign w:val="subscript"/>
                <w:lang w:eastAsia="zh-CN"/>
              </w:rPr>
              <w:t>SI-NR</w:t>
            </w:r>
            <w:r>
              <w:rPr>
                <w:bCs/>
                <w:color w:val="000000" w:themeColor="text1"/>
                <w:u w:val="single"/>
                <w:lang w:eastAsia="zh-CN"/>
              </w:rPr>
              <w:t xml:space="preserve"> in the existing requirements can be reused </w:t>
            </w:r>
            <w:r>
              <w:rPr>
                <w:rFonts w:hint="eastAsia"/>
                <w:bCs/>
                <w:color w:val="000000" w:themeColor="text1"/>
                <w:u w:val="single"/>
                <w:lang w:eastAsia="zh-CN"/>
              </w:rPr>
              <w:t>for</w:t>
            </w:r>
            <w:r>
              <w:rPr>
                <w:bCs/>
                <w:color w:val="000000" w:themeColor="text1"/>
                <w:u w:val="single"/>
                <w:lang w:eastAsia="zh-CN"/>
              </w:rPr>
              <w:t xml:space="preserve"> R</w:t>
            </w:r>
            <w:r>
              <w:rPr>
                <w:rFonts w:hint="eastAsia"/>
                <w:bCs/>
                <w:color w:val="000000" w:themeColor="text1"/>
                <w:u w:val="single"/>
                <w:lang w:eastAsia="zh-CN"/>
              </w:rPr>
              <w:t>edcap.</w:t>
            </w:r>
          </w:p>
        </w:tc>
      </w:tr>
      <w:tr w:rsidR="00F84AD1" w14:paraId="1DAB9EE3" w14:textId="77777777">
        <w:tc>
          <w:tcPr>
            <w:tcW w:w="1236" w:type="dxa"/>
          </w:tcPr>
          <w:p w14:paraId="681EB402"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7CECA610" w14:textId="77777777" w:rsidR="00F84AD1" w:rsidRDefault="00D87D89">
            <w:pPr>
              <w:rPr>
                <w:bCs/>
                <w:color w:val="000000" w:themeColor="text1"/>
                <w:u w:val="single"/>
                <w:lang w:eastAsia="zh-CN"/>
              </w:rPr>
            </w:pPr>
            <w:r>
              <w:rPr>
                <w:bCs/>
                <w:color w:val="000000" w:themeColor="text1"/>
                <w:lang w:eastAsia="ko-KR"/>
              </w:rPr>
              <w:t>We prefer to go with option 1 to keep existing interruption requirements in paging reception. However, the impact for 1RX UE can be further investigated by simulations.</w:t>
            </w:r>
          </w:p>
        </w:tc>
      </w:tr>
      <w:tr w:rsidR="00F84AD1" w14:paraId="6AACF063" w14:textId="77777777">
        <w:tc>
          <w:tcPr>
            <w:tcW w:w="1236" w:type="dxa"/>
          </w:tcPr>
          <w:p w14:paraId="5BFB33AB"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4EFA12B8" w14:textId="77777777" w:rsidR="00F84AD1" w:rsidRDefault="00D87D89">
            <w:pPr>
              <w:rPr>
                <w:bCs/>
                <w:color w:val="000000" w:themeColor="text1"/>
                <w:lang w:eastAsia="ko-KR"/>
              </w:rPr>
            </w:pPr>
            <w:r>
              <w:rPr>
                <w:color w:val="000000" w:themeColor="text1"/>
                <w:lang w:val="en-US" w:eastAsia="zh-CN"/>
              </w:rPr>
              <w:t>Fine with option 1.</w:t>
            </w:r>
          </w:p>
        </w:tc>
      </w:tr>
      <w:tr w:rsidR="007256DC" w14:paraId="07065F6B" w14:textId="77777777">
        <w:tc>
          <w:tcPr>
            <w:tcW w:w="1236" w:type="dxa"/>
          </w:tcPr>
          <w:p w14:paraId="506EE3D6" w14:textId="0D9C54DC" w:rsidR="007256DC" w:rsidRDefault="007256DC">
            <w:pPr>
              <w:spacing w:after="120"/>
              <w:rPr>
                <w:color w:val="000000" w:themeColor="text1"/>
                <w:lang w:val="en-US" w:eastAsia="zh-CN"/>
              </w:rPr>
            </w:pPr>
            <w:r>
              <w:rPr>
                <w:color w:val="000000" w:themeColor="text1"/>
                <w:lang w:val="en-US" w:eastAsia="zh-CN"/>
              </w:rPr>
              <w:t>Qualcomm</w:t>
            </w:r>
          </w:p>
        </w:tc>
        <w:tc>
          <w:tcPr>
            <w:tcW w:w="8395" w:type="dxa"/>
          </w:tcPr>
          <w:p w14:paraId="492762CE" w14:textId="6FC1E67B" w:rsidR="007256DC" w:rsidRDefault="00E55467">
            <w:pPr>
              <w:rPr>
                <w:color w:val="000000" w:themeColor="text1"/>
                <w:lang w:val="en-US" w:eastAsia="zh-CN"/>
              </w:rPr>
            </w:pPr>
            <w:r>
              <w:rPr>
                <w:color w:val="000000" w:themeColor="text1"/>
                <w:lang w:val="en-US" w:eastAsia="zh-CN"/>
              </w:rPr>
              <w:t xml:space="preserve">We think Huawei has a point here. The time/frequency tracking may need additional </w:t>
            </w:r>
            <w:r w:rsidR="00907A21">
              <w:rPr>
                <w:color w:val="000000" w:themeColor="text1"/>
                <w:lang w:val="en-US" w:eastAsia="zh-CN"/>
              </w:rPr>
              <w:t>SMTC. We would like to further study this and suggest keeping FFS for this meeting.</w:t>
            </w:r>
          </w:p>
        </w:tc>
      </w:tr>
    </w:tbl>
    <w:p w14:paraId="078EF41D" w14:textId="77777777" w:rsidR="00F84AD1" w:rsidRDefault="00F84AD1">
      <w:pPr>
        <w:rPr>
          <w:color w:val="000000" w:themeColor="text1"/>
          <w:lang w:val="en-US" w:eastAsia="zh-CN"/>
        </w:rPr>
      </w:pPr>
    </w:p>
    <w:p w14:paraId="1237B077" w14:textId="77777777" w:rsidR="00F84AD1" w:rsidRDefault="00D87D89">
      <w:pPr>
        <w:pStyle w:val="Heading3"/>
        <w:rPr>
          <w:color w:val="000000" w:themeColor="text1"/>
          <w:lang w:val="en-US"/>
        </w:rPr>
      </w:pPr>
      <w:r>
        <w:rPr>
          <w:color w:val="000000" w:themeColor="text1"/>
          <w:sz w:val="24"/>
          <w:szCs w:val="16"/>
          <w:lang w:val="en-US"/>
        </w:rPr>
        <w:t>Sub-topic 1-3: HD-FDD operation</w:t>
      </w:r>
    </w:p>
    <w:p w14:paraId="7D7973FB"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3763719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D08E4F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ZTE, E///):</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w:t>
      </w:r>
      <w:r>
        <w:rPr>
          <w:rFonts w:eastAsia="SimSun" w:hint="eastAsia"/>
          <w:color w:val="000000" w:themeColor="text1"/>
          <w:szCs w:val="24"/>
          <w:lang w:eastAsia="zh-CN"/>
        </w:rPr>
        <w:t>160ms</w:t>
      </w:r>
      <w:r>
        <w:rPr>
          <w:rFonts w:eastAsia="SimSun"/>
          <w:color w:val="000000" w:themeColor="text1"/>
          <w:szCs w:val="24"/>
          <w:lang w:eastAsia="zh-CN"/>
        </w:rPr>
        <w:t xml:space="preserve"> duration</w:t>
      </w:r>
      <w:r>
        <w:rPr>
          <w:rFonts w:eastAsia="SimSun" w:hint="eastAsia"/>
          <w:color w:val="000000" w:themeColor="text1"/>
          <w:szCs w:val="24"/>
          <w:lang w:eastAsia="zh-CN"/>
        </w:rPr>
        <w:t>.</w:t>
      </w:r>
    </w:p>
    <w:p w14:paraId="5944223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Pr>
          <w:rFonts w:eastAsia="SimSun"/>
          <w:color w:val="000000" w:themeColor="text1"/>
          <w:szCs w:val="24"/>
          <w:lang w:eastAsia="zh-CN"/>
        </w:rPr>
        <w:t xml:space="preserve"> Clarification needed.</w:t>
      </w:r>
    </w:p>
    <w:p w14:paraId="25E2174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w:t>
      </w:r>
      <w:r>
        <w:rPr>
          <w:rFonts w:eastAsia="SimSun" w:hint="eastAsia"/>
          <w:b/>
          <w:bCs/>
          <w:color w:val="000000" w:themeColor="text1"/>
          <w:szCs w:val="24"/>
          <w:lang w:eastAsia="zh-CN"/>
        </w:rPr>
        <w:t>p</w:t>
      </w:r>
      <w:r>
        <w:rPr>
          <w:rFonts w:eastAsia="SimSun"/>
          <w:b/>
          <w:bCs/>
          <w:color w:val="000000" w:themeColor="text1"/>
          <w:szCs w:val="24"/>
          <w:lang w:eastAsia="zh-CN"/>
        </w:rPr>
        <w:t>tion 3 (Huawei):</w:t>
      </w:r>
      <w:r>
        <w:rPr>
          <w:bCs/>
          <w:lang w:eastAsia="zh-CN"/>
        </w:rPr>
        <w:t xml:space="preserve"> In connected mode, as paging is carried on PDCCH, it can be left to network implementation to ensure PDCCH reception performance of HD-FDD UE.</w:t>
      </w:r>
    </w:p>
    <w:p w14:paraId="6DA3396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9DE435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Proponents of option 1 to clarify when there could be collision between DL and UL for paging rection in IDLE/INACTIVE state. Based on the clarification, discuss if option 1 can be agreed. </w:t>
      </w:r>
    </w:p>
    <w:p w14:paraId="4ECA447C" w14:textId="77777777" w:rsidR="00F84AD1" w:rsidRDefault="00F84AD1">
      <w:pPr>
        <w:spacing w:after="120"/>
        <w:rPr>
          <w:color w:val="000000" w:themeColor="text1"/>
          <w:szCs w:val="24"/>
          <w:lang w:eastAsia="zh-CN"/>
        </w:rPr>
      </w:pPr>
    </w:p>
    <w:p w14:paraId="40B227C2"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0DAC07B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BB16B0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1 (vivo, MTK):</w:t>
      </w:r>
      <w:r>
        <w:rPr>
          <w:rFonts w:eastAsia="SimSun"/>
          <w:color w:val="000000" w:themeColor="text1"/>
          <w:szCs w:val="24"/>
          <w:lang w:eastAsia="zh-CN"/>
        </w:rPr>
        <w:t xml:space="preserve"> Support introducing scheduling restriction </w:t>
      </w:r>
      <w:proofErr w:type="spellStart"/>
      <w:r>
        <w:rPr>
          <w:rFonts w:eastAsia="SimSun"/>
          <w:color w:val="000000" w:themeColor="text1"/>
          <w:szCs w:val="24"/>
          <w:lang w:eastAsia="zh-CN"/>
        </w:rPr>
        <w:t>restriction</w:t>
      </w:r>
      <w:proofErr w:type="spellEnd"/>
      <w:r>
        <w:rPr>
          <w:rFonts w:eastAsia="SimSun"/>
          <w:color w:val="000000" w:themeColor="text1"/>
          <w:szCs w:val="24"/>
          <w:lang w:eastAsia="zh-CN"/>
        </w:rPr>
        <w:t xml:space="preserve">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00629F3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 E///):</w:t>
      </w:r>
      <w:r>
        <w:rPr>
          <w:rFonts w:eastAsia="SimSun"/>
          <w:color w:val="000000" w:themeColor="text1"/>
          <w:szCs w:val="24"/>
          <w:lang w:eastAsia="zh-CN"/>
        </w:rPr>
        <w:t xml:space="preserve"> No need to introduce scheduling availability restriction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6282CE0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F25F21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This issue is related to 1-3-1. Therefore consider issue 1-3-1, when providing your view. </w:t>
      </w:r>
    </w:p>
    <w:p w14:paraId="7DC4B8D6" w14:textId="77777777" w:rsidR="00F84AD1" w:rsidRDefault="00F84AD1">
      <w:pPr>
        <w:spacing w:after="120"/>
        <w:rPr>
          <w:color w:val="000000" w:themeColor="text1"/>
          <w:szCs w:val="24"/>
          <w:lang w:eastAsia="zh-CN"/>
        </w:rPr>
      </w:pPr>
    </w:p>
    <w:p w14:paraId="7EF3E632" w14:textId="77777777" w:rsidR="00F84AD1" w:rsidRDefault="00F84AD1">
      <w:pPr>
        <w:rPr>
          <w:color w:val="000000" w:themeColor="text1"/>
          <w:lang w:val="en-US" w:eastAsia="zh-CN"/>
        </w:rPr>
      </w:pPr>
    </w:p>
    <w:p w14:paraId="6DD30120" w14:textId="77777777" w:rsidR="00F84AD1" w:rsidRDefault="00D87D89">
      <w:pPr>
        <w:rPr>
          <w:bCs/>
          <w:color w:val="000000" w:themeColor="text1"/>
          <w:u w:val="single"/>
          <w:lang w:eastAsia="ko-KR"/>
        </w:rPr>
      </w:pPr>
      <w:r>
        <w:rPr>
          <w:bCs/>
          <w:color w:val="000000" w:themeColor="text1"/>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F84AD1" w14:paraId="760234C8" w14:textId="77777777">
        <w:tc>
          <w:tcPr>
            <w:tcW w:w="1236" w:type="dxa"/>
          </w:tcPr>
          <w:p w14:paraId="52DF174B"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538D7D06"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3E4F326" w14:textId="77777777">
        <w:tc>
          <w:tcPr>
            <w:tcW w:w="1236" w:type="dxa"/>
          </w:tcPr>
          <w:p w14:paraId="4DAFC22F"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6AB963B5"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65330067"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70A34D9A" w14:textId="77777777" w:rsidR="00F84AD1" w:rsidRDefault="00F84AD1">
            <w:pPr>
              <w:rPr>
                <w:b/>
                <w:color w:val="000000" w:themeColor="text1"/>
                <w:u w:val="single"/>
                <w:lang w:eastAsia="ko-KR"/>
              </w:rPr>
            </w:pPr>
          </w:p>
        </w:tc>
      </w:tr>
      <w:tr w:rsidR="00F84AD1" w14:paraId="0DED15C7" w14:textId="77777777">
        <w:tc>
          <w:tcPr>
            <w:tcW w:w="1236" w:type="dxa"/>
          </w:tcPr>
          <w:p w14:paraId="4150C95A"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534965A6"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41CD76FC" w14:textId="77777777" w:rsidR="00F84AD1" w:rsidRDefault="00D87D89">
            <w:pPr>
              <w:rPr>
                <w:lang w:eastAsia="zh-CN"/>
              </w:rPr>
            </w:pPr>
            <w:r>
              <w:rPr>
                <w:lang w:eastAsia="zh-CN"/>
              </w:rPr>
              <w:t>S</w:t>
            </w:r>
            <w:r>
              <w:rPr>
                <w:rFonts w:hint="eastAsia"/>
                <w:lang w:eastAsia="zh-CN"/>
              </w:rPr>
              <w:t>upport</w:t>
            </w:r>
            <w:r>
              <w:rPr>
                <w:lang w:eastAsia="zh-CN"/>
              </w:rPr>
              <w:t xml:space="preserve"> option3. In idle mode, paging shall not be missed and UE is supposed to wake up earlier before paging occasion to perform T/F synchronization. There is no service scheduling in idle mode, therefore the SSB would not be dropped in HD-FDD operation. </w:t>
            </w:r>
          </w:p>
          <w:p w14:paraId="025A67AF" w14:textId="77777777" w:rsidR="00F84AD1" w:rsidRDefault="00D87D89">
            <w:pPr>
              <w:spacing w:after="120"/>
              <w:rPr>
                <w:color w:val="000000" w:themeColor="text1"/>
                <w:szCs w:val="24"/>
                <w:lang w:eastAsia="zh-CN"/>
              </w:rPr>
            </w:pPr>
            <w:r>
              <w:rPr>
                <w:lang w:eastAsia="zh-CN"/>
              </w:rPr>
              <w:t>In connected mode, paging is for information system modification indication. There are multiple occasions for paging reception in connected mode. Paging DCI is carried on PDCCH. We think it is a common understanding that in order to correctly decode PDCCH, T/F synchronization shall be guaranteed. In legacy RRM specification (in LTE), there is no timing condition for PDCCH reception for HD-FDD operation. Moreover it can be left to network implementation to ensure PDCCH reception performance of HD-FDD UE.</w:t>
            </w:r>
          </w:p>
          <w:p w14:paraId="614858A6"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2F7DBB5D" w14:textId="77777777" w:rsidR="00F84AD1" w:rsidRDefault="00D87D89">
            <w:pPr>
              <w:spacing w:after="120"/>
              <w:rPr>
                <w:color w:val="000000" w:themeColor="text1"/>
                <w:szCs w:val="24"/>
                <w:lang w:eastAsia="zh-CN"/>
              </w:rPr>
            </w:pPr>
            <w:r>
              <w:rPr>
                <w:color w:val="000000"/>
                <w:lang w:eastAsia="zh-CN"/>
              </w:rPr>
              <w:t>Support option 2. HD-FDD uplink and downlink is isolated. When one UE transmits uplink and another nearby UE performs downlink measurement, due to the uplink and downlink is on different frequency, the uplink interference from UE-A would not fall in UE-B’s downlink reception. This case is different with legacy TDD FR1 measurement. For TDD FR1 scenario, the uplink and downlink are in the same frequency domain, the interference between uplink and downlink shall be carefully addressed.</w:t>
            </w:r>
          </w:p>
          <w:p w14:paraId="0589AE37" w14:textId="77777777" w:rsidR="00F84AD1" w:rsidRDefault="00F84AD1">
            <w:pPr>
              <w:spacing w:after="120"/>
              <w:rPr>
                <w:b/>
                <w:color w:val="000000" w:themeColor="text1"/>
                <w:u w:val="single"/>
                <w:lang w:eastAsia="ko-KR"/>
              </w:rPr>
            </w:pPr>
          </w:p>
        </w:tc>
      </w:tr>
      <w:tr w:rsidR="00F84AD1" w14:paraId="72A3DAE4" w14:textId="77777777">
        <w:tc>
          <w:tcPr>
            <w:tcW w:w="1236" w:type="dxa"/>
          </w:tcPr>
          <w:p w14:paraId="5B6923B2"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6B8B4A8A"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59B77908" w14:textId="77777777" w:rsidR="00F84AD1" w:rsidRDefault="00D87D89">
            <w:pPr>
              <w:rPr>
                <w:b/>
                <w:color w:val="000000" w:themeColor="text1"/>
                <w:u w:val="single"/>
                <w:lang w:eastAsia="ko-KR"/>
              </w:rPr>
            </w:pPr>
            <w:r>
              <w:rPr>
                <w:b/>
                <w:color w:val="000000" w:themeColor="text1"/>
                <w:u w:val="single"/>
                <w:lang w:eastAsia="ko-KR"/>
              </w:rPr>
              <w:t xml:space="preserve">We support option 1. </w:t>
            </w:r>
          </w:p>
          <w:p w14:paraId="6EAB0D22" w14:textId="77777777" w:rsidR="00F84AD1" w:rsidRDefault="00D87D89">
            <w:pPr>
              <w:rPr>
                <w:b/>
                <w:color w:val="000000" w:themeColor="text1"/>
                <w:u w:val="single"/>
                <w:lang w:eastAsia="ko-KR"/>
              </w:rPr>
            </w:pPr>
            <w:r>
              <w:t xml:space="preserve">In order to receive paging message, the UE needs to be synchronized towards the serving cell and SS/PBCH or TRS are used for performing the resynchronization (time/frequency tracking and AGC). In our view 160 </w:t>
            </w:r>
            <w:proofErr w:type="spellStart"/>
            <w:r>
              <w:t>ms</w:t>
            </w:r>
            <w:proofErr w:type="spellEnd"/>
            <w:r>
              <w:t xml:space="preserve"> is a reasonable time to retain the acquired timing and AGC, however we are also we are also open to discuss other values. Since resynchronization is UE implementation specific, RAN4 should only clarify that the UE is expected to meet the requirements on paging reception (i.e. receive paging if sent) provided that at least one SSB is available at the UE during the this time period. The rest can be left to implementation on how to make sure that 1 SSB is available during this time.    </w:t>
            </w:r>
          </w:p>
          <w:p w14:paraId="3323BA67"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7CB2CE5E" w14:textId="77777777" w:rsidR="00F84AD1" w:rsidRDefault="00D87D89">
            <w:pPr>
              <w:rPr>
                <w:b/>
                <w:color w:val="000000" w:themeColor="text1"/>
                <w:u w:val="single"/>
                <w:lang w:eastAsia="ko-KR"/>
              </w:rPr>
            </w:pPr>
            <w:r>
              <w:rPr>
                <w:bCs/>
                <w:color w:val="000000" w:themeColor="text1"/>
                <w:lang w:eastAsia="ko-KR"/>
              </w:rPr>
              <w:lastRenderedPageBreak/>
              <w:t>We support the approach in issue 1-3-1, which in our view is more flexible as it leaves more freedom to the implementation. If this approach is agreed in issue 1-3-1, then no need to discuss scheduling restriction in our view.</w:t>
            </w:r>
          </w:p>
        </w:tc>
      </w:tr>
      <w:tr w:rsidR="00F84AD1" w14:paraId="4C7F4C22" w14:textId="77777777">
        <w:tc>
          <w:tcPr>
            <w:tcW w:w="1236" w:type="dxa"/>
          </w:tcPr>
          <w:p w14:paraId="131148A7"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191CF0D5" w14:textId="77777777" w:rsidR="00F84AD1" w:rsidRDefault="00D87D89">
            <w:pPr>
              <w:spacing w:after="120"/>
              <w:rPr>
                <w:b/>
                <w:color w:val="000000" w:themeColor="text1"/>
                <w:u w:val="single"/>
                <w:lang w:eastAsia="ko-KR"/>
              </w:rPr>
            </w:pPr>
            <w:r>
              <w:rPr>
                <w:b/>
                <w:color w:val="000000" w:themeColor="text1"/>
                <w:u w:val="single"/>
                <w:lang w:eastAsia="ko-KR"/>
              </w:rPr>
              <w:t>Issue 1-3-1: Paging reception for HD-FDD UE</w:t>
            </w:r>
          </w:p>
          <w:p w14:paraId="064FDDC5" w14:textId="77777777" w:rsidR="00F84AD1" w:rsidRDefault="00D87D89">
            <w:pPr>
              <w:spacing w:after="120"/>
              <w:rPr>
                <w:color w:val="000000" w:themeColor="text1"/>
                <w:lang w:eastAsia="zh-CN"/>
              </w:rPr>
            </w:pPr>
            <w:r>
              <w:rPr>
                <w:color w:val="000000" w:themeColor="text1"/>
                <w:lang w:eastAsia="zh-CN"/>
              </w:rPr>
              <w:t>Why do we need to have the condition of 160ms? Because we don’t have such condition in rel-15 TDD 5G NR. Also, this issue should be applicable to CONNECTED mode only because IDLE/INACTIVE modes have no UL transmission apart from the RACH and the RACH happens following the paging (SSB reception).</w:t>
            </w:r>
          </w:p>
          <w:p w14:paraId="40FB7F7F" w14:textId="77777777" w:rsidR="00F84AD1" w:rsidRDefault="00D87D89">
            <w:pPr>
              <w:spacing w:after="120"/>
              <w:rPr>
                <w:color w:val="000000" w:themeColor="text1"/>
                <w:lang w:eastAsia="zh-CN"/>
              </w:rPr>
            </w:pPr>
            <w:r>
              <w:rPr>
                <w:color w:val="000000" w:themeColor="text1"/>
                <w:lang w:eastAsia="zh-CN"/>
              </w:rPr>
              <w:t xml:space="preserve">Besides, the issue is not clear to us on whether it is for DL/UL collision or something else? </w:t>
            </w:r>
          </w:p>
          <w:p w14:paraId="0B56F612" w14:textId="77777777" w:rsidR="00F84AD1" w:rsidRDefault="00D87D89">
            <w:pPr>
              <w:spacing w:after="120"/>
              <w:rPr>
                <w:color w:val="000000" w:themeColor="text1"/>
                <w:lang w:eastAsia="zh-CN"/>
              </w:rPr>
            </w:pPr>
            <w:r>
              <w:rPr>
                <w:color w:val="000000" w:themeColor="text1"/>
                <w:lang w:eastAsia="zh-CN"/>
              </w:rPr>
              <w:t xml:space="preserve">In general, Option 1 is ok. </w:t>
            </w:r>
          </w:p>
          <w:p w14:paraId="222AB63B" w14:textId="77777777" w:rsidR="00F84AD1" w:rsidRDefault="00D87D89">
            <w:pPr>
              <w:spacing w:after="120"/>
              <w:rPr>
                <w:b/>
                <w:color w:val="000000" w:themeColor="text1"/>
                <w:u w:val="single"/>
                <w:lang w:eastAsia="ko-KR"/>
              </w:rPr>
            </w:pPr>
            <w:r>
              <w:rPr>
                <w:b/>
                <w:color w:val="000000" w:themeColor="text1"/>
                <w:u w:val="single"/>
                <w:lang w:eastAsia="ko-KR"/>
              </w:rPr>
              <w:t>Issue 1-3-2: Scheduling restriction for HD-FDD UE</w:t>
            </w:r>
          </w:p>
          <w:p w14:paraId="5B9DB6EB" w14:textId="77777777" w:rsidR="00F84AD1" w:rsidRDefault="00D87D89">
            <w:pPr>
              <w:rPr>
                <w:b/>
                <w:color w:val="000000" w:themeColor="text1"/>
                <w:u w:val="single"/>
                <w:lang w:eastAsia="ko-KR"/>
              </w:rPr>
            </w:pPr>
            <w:r>
              <w:rPr>
                <w:color w:val="000000" w:themeColor="text1"/>
                <w:lang w:eastAsia="zh-CN"/>
              </w:rPr>
              <w:t>We support Option 1.</w:t>
            </w:r>
            <w:r>
              <w:rPr>
                <w:color w:val="000000" w:themeColor="text1"/>
                <w:lang w:val="en-US" w:eastAsia="zh-CN"/>
              </w:rPr>
              <w:t xml:space="preserve"> </w:t>
            </w:r>
          </w:p>
        </w:tc>
      </w:tr>
      <w:tr w:rsidR="00F84AD1" w14:paraId="137CC18E" w14:textId="77777777">
        <w:tc>
          <w:tcPr>
            <w:tcW w:w="1236" w:type="dxa"/>
          </w:tcPr>
          <w:p w14:paraId="4A988A5E"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9012611"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1C1E45ED" w14:textId="77777777" w:rsidR="00F84AD1" w:rsidRDefault="00D87D89">
            <w:pPr>
              <w:spacing w:after="120"/>
              <w:rPr>
                <w:color w:val="000000" w:themeColor="text1"/>
                <w:lang w:val="en-US" w:eastAsia="zh-CN"/>
              </w:rPr>
            </w:pPr>
            <w:r>
              <w:rPr>
                <w:color w:val="000000" w:themeColor="text1"/>
                <w:lang w:val="en-US" w:eastAsia="zh-CN"/>
              </w:rPr>
              <w:t xml:space="preserve">Fine with option 3 for connected mode and option 1 for IDLE/Inactive mode (reason is in RANP the NR-U band was not precluded for </w:t>
            </w:r>
            <w:proofErr w:type="spellStart"/>
            <w:r>
              <w:rPr>
                <w:color w:val="000000" w:themeColor="text1"/>
                <w:lang w:val="en-US" w:eastAsia="zh-CN"/>
              </w:rPr>
              <w:t>RedCap</w:t>
            </w:r>
            <w:proofErr w:type="spellEnd"/>
            <w:r>
              <w:rPr>
                <w:color w:val="000000" w:themeColor="text1"/>
                <w:lang w:val="en-US" w:eastAsia="zh-CN"/>
              </w:rPr>
              <w:t xml:space="preserve"> deployment, it would be safer to have option 1 for IDLE and Inactive mode).</w:t>
            </w:r>
          </w:p>
          <w:p w14:paraId="506D5037"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0CAB33E3" w14:textId="77777777" w:rsidR="00F84AD1" w:rsidRDefault="00D87D89">
            <w:pPr>
              <w:rPr>
                <w:bCs/>
                <w:color w:val="000000" w:themeColor="text1"/>
                <w:u w:val="single"/>
                <w:lang w:eastAsia="ko-KR"/>
              </w:rPr>
            </w:pPr>
            <w:r>
              <w:rPr>
                <w:bCs/>
                <w:color w:val="000000" w:themeColor="text1"/>
                <w:u w:val="single"/>
                <w:lang w:eastAsia="ko-KR"/>
              </w:rPr>
              <w:t>Could proponent companies help to explain:</w:t>
            </w:r>
          </w:p>
          <w:p w14:paraId="1EF24024" w14:textId="77777777" w:rsidR="00F84AD1" w:rsidRDefault="00D87D89">
            <w:pPr>
              <w:rPr>
                <w:bCs/>
                <w:color w:val="000000" w:themeColor="text1"/>
                <w:u w:val="single"/>
                <w:lang w:eastAsia="ko-KR"/>
              </w:rPr>
            </w:pPr>
            <w:r>
              <w:rPr>
                <w:bCs/>
                <w:color w:val="000000" w:themeColor="text1"/>
                <w:u w:val="single"/>
                <w:lang w:eastAsia="ko-KR"/>
              </w:rPr>
              <w:t xml:space="preserve">Is this issue for IDLE/Inactive or connected mode? </w:t>
            </w:r>
          </w:p>
          <w:p w14:paraId="4E937327" w14:textId="77777777" w:rsidR="00F84AD1" w:rsidRDefault="00D87D89">
            <w:pPr>
              <w:pStyle w:val="ListParagraph"/>
              <w:numPr>
                <w:ilvl w:val="0"/>
                <w:numId w:val="4"/>
              </w:numPr>
              <w:ind w:firstLineChars="0"/>
              <w:rPr>
                <w:rFonts w:eastAsia="Yu Mincho"/>
                <w:bCs/>
                <w:color w:val="000000" w:themeColor="text1"/>
                <w:u w:val="single"/>
                <w:lang w:eastAsia="ko-KR"/>
              </w:rPr>
            </w:pPr>
            <w:r>
              <w:rPr>
                <w:rFonts w:eastAsia="Yu Mincho"/>
                <w:bCs/>
                <w:color w:val="000000" w:themeColor="text1"/>
                <w:u w:val="single"/>
                <w:lang w:eastAsia="ko-KR"/>
              </w:rPr>
              <w:t>If it’s IDLE/Inactive there is no scheduling restriction needed.</w:t>
            </w:r>
          </w:p>
          <w:p w14:paraId="09B5835A" w14:textId="77777777" w:rsidR="00F84AD1" w:rsidRPr="00DE7DE9" w:rsidRDefault="00D87D89" w:rsidP="00DE7DE9">
            <w:pPr>
              <w:pStyle w:val="ListParagraph"/>
              <w:keepNext/>
              <w:keepLines/>
              <w:widowControl w:val="0"/>
              <w:numPr>
                <w:ilvl w:val="0"/>
                <w:numId w:val="4"/>
              </w:numPr>
              <w:overflowPunct/>
              <w:autoSpaceDE/>
              <w:autoSpaceDN/>
              <w:adjustRightInd/>
              <w:spacing w:before="120" w:after="120"/>
              <w:ind w:left="567" w:right="425" w:firstLineChars="0" w:hanging="567"/>
              <w:textAlignment w:val="auto"/>
              <w:rPr>
                <w:rFonts w:eastAsia="Yu Mincho"/>
                <w:b/>
                <w:bCs/>
                <w:color w:val="000000" w:themeColor="text1"/>
                <w:sz w:val="22"/>
                <w:u w:val="single"/>
                <w:lang w:eastAsia="ko-KR"/>
              </w:rPr>
            </w:pPr>
            <w:r w:rsidRPr="00DE7DE9">
              <w:rPr>
                <w:rFonts w:eastAsia="Yu Mincho"/>
                <w:bCs/>
                <w:color w:val="000000" w:themeColor="text1"/>
                <w:u w:val="single"/>
                <w:lang w:eastAsia="ko-KR"/>
              </w:rPr>
              <w:t>If it’s connected mode, there would not be scheduling restriction on UL transmission due to UE DL measurement, but still UE may have scheduling restriction on DL data/control when colliding with DL measurement(mixed numerology or beam sweeping)</w:t>
            </w:r>
          </w:p>
        </w:tc>
      </w:tr>
      <w:tr w:rsidR="00F84AD1" w14:paraId="6F9DEFF5" w14:textId="77777777">
        <w:tc>
          <w:tcPr>
            <w:tcW w:w="1236" w:type="dxa"/>
          </w:tcPr>
          <w:p w14:paraId="341A1E5B"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690B649E"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75200040" w14:textId="77777777" w:rsidR="00F84AD1" w:rsidRDefault="00D87D89">
            <w:pPr>
              <w:rPr>
                <w:color w:val="000000" w:themeColor="text1"/>
                <w:lang w:eastAsia="zh-CN"/>
              </w:rPr>
            </w:pPr>
            <w:r>
              <w:rPr>
                <w:rFonts w:hint="eastAsia"/>
                <w:color w:val="000000" w:themeColor="text1"/>
                <w:lang w:eastAsia="zh-CN"/>
              </w:rPr>
              <w:t>In idle mode, no UL transmission and SSB should not be missed. Option 1 is just to be safer. We are OK to focus on option 3 on connected mode if companies think it is not necessary for idle mode.</w:t>
            </w:r>
          </w:p>
          <w:p w14:paraId="67B684F1"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60170EC1" w14:textId="77777777" w:rsidR="00F84AD1" w:rsidRDefault="00D87D89">
            <w:pPr>
              <w:rPr>
                <w:color w:val="000000" w:themeColor="text1"/>
                <w:lang w:eastAsia="zh-CN"/>
              </w:rPr>
            </w:pPr>
            <w:r>
              <w:rPr>
                <w:rFonts w:hint="eastAsia"/>
                <w:color w:val="000000" w:themeColor="text1"/>
                <w:lang w:eastAsia="zh-CN"/>
              </w:rPr>
              <w:t>Option 2. For Apple</w:t>
            </w:r>
            <w:r>
              <w:rPr>
                <w:color w:val="000000" w:themeColor="text1"/>
                <w:lang w:eastAsia="zh-CN"/>
              </w:rPr>
              <w:t>’</w:t>
            </w:r>
            <w:r>
              <w:rPr>
                <w:rFonts w:hint="eastAsia"/>
                <w:color w:val="000000" w:themeColor="text1"/>
                <w:lang w:eastAsia="zh-CN"/>
              </w:rPr>
              <w:t xml:space="preserve">s comments on the scheduling restriction on mixed numerology or beam sweeping, this is </w:t>
            </w:r>
            <w:r>
              <w:rPr>
                <w:color w:val="000000" w:themeColor="text1"/>
                <w:lang w:eastAsia="zh-CN"/>
              </w:rPr>
              <w:t>common</w:t>
            </w:r>
            <w:r>
              <w:rPr>
                <w:rFonts w:hint="eastAsia"/>
                <w:color w:val="000000" w:themeColor="text1"/>
                <w:lang w:eastAsia="zh-CN"/>
              </w:rPr>
              <w:t xml:space="preserve"> scheduling </w:t>
            </w:r>
            <w:r>
              <w:rPr>
                <w:color w:val="000000" w:themeColor="text1"/>
                <w:lang w:eastAsia="zh-CN"/>
              </w:rPr>
              <w:t>restriction requirements</w:t>
            </w:r>
            <w:r>
              <w:rPr>
                <w:rFonts w:hint="eastAsia"/>
                <w:color w:val="000000" w:themeColor="text1"/>
                <w:lang w:eastAsia="zh-CN"/>
              </w:rPr>
              <w:t xml:space="preserve">, not HD-FDD </w:t>
            </w:r>
            <w:r>
              <w:rPr>
                <w:color w:val="000000" w:themeColor="text1"/>
                <w:lang w:eastAsia="zh-CN"/>
              </w:rPr>
              <w:t>specific</w:t>
            </w:r>
            <w:r>
              <w:rPr>
                <w:rFonts w:hint="eastAsia"/>
                <w:color w:val="000000" w:themeColor="text1"/>
                <w:lang w:eastAsia="zh-CN"/>
              </w:rPr>
              <w:t>. For these cases, the existing scheduling restriction can be reused. No new requirements are needed.</w:t>
            </w:r>
          </w:p>
        </w:tc>
      </w:tr>
      <w:tr w:rsidR="00F84AD1" w14:paraId="666BCB60" w14:textId="77777777">
        <w:tc>
          <w:tcPr>
            <w:tcW w:w="1236" w:type="dxa"/>
          </w:tcPr>
          <w:p w14:paraId="190B6EC9" w14:textId="77777777" w:rsidR="00F84AD1" w:rsidRDefault="00D87D89">
            <w:pPr>
              <w:spacing w:after="120"/>
              <w:rPr>
                <w:color w:val="000000" w:themeColor="text1"/>
                <w:lang w:val="en-US" w:eastAsia="zh-CN"/>
              </w:rPr>
            </w:pPr>
            <w:r>
              <w:rPr>
                <w:rFonts w:hint="eastAsia"/>
                <w:color w:val="000000" w:themeColor="text1"/>
                <w:lang w:val="en-US" w:eastAsia="zh-CN"/>
              </w:rPr>
              <w:t>Xiaomi</w:t>
            </w:r>
          </w:p>
        </w:tc>
        <w:tc>
          <w:tcPr>
            <w:tcW w:w="8395" w:type="dxa"/>
          </w:tcPr>
          <w:p w14:paraId="66A5D455"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02CFAD61" w14:textId="77777777" w:rsidR="00F84AD1" w:rsidRDefault="00D87D89">
            <w:pPr>
              <w:spacing w:after="120"/>
              <w:rPr>
                <w:szCs w:val="21"/>
              </w:rPr>
            </w:pPr>
            <w:r>
              <w:rPr>
                <w:color w:val="000000" w:themeColor="text1"/>
                <w:lang w:val="en-US" w:eastAsia="zh-CN"/>
              </w:rPr>
              <w:t>For this issue, i</w:t>
            </w:r>
            <w:r>
              <w:rPr>
                <w:rFonts w:hint="eastAsia"/>
                <w:color w:val="000000" w:themeColor="text1"/>
                <w:lang w:val="en-US" w:eastAsia="zh-CN"/>
              </w:rPr>
              <w:t>n</w:t>
            </w:r>
            <w:r>
              <w:rPr>
                <w:color w:val="000000" w:themeColor="text1"/>
                <w:lang w:val="en-US" w:eastAsia="zh-CN"/>
              </w:rPr>
              <w:t xml:space="preserve"> our understanding, Option 1 is for idle/inactive mode. But it doesn’t clear why we need such condition. Besides RACH,</w:t>
            </w:r>
            <w:r>
              <w:rPr>
                <w:szCs w:val="21"/>
              </w:rPr>
              <w:t xml:space="preserve"> UE only perform DL reception, including </w:t>
            </w:r>
            <w:r>
              <w:rPr>
                <w:rFonts w:hint="eastAsia"/>
                <w:szCs w:val="21"/>
              </w:rPr>
              <w:t>paging</w:t>
            </w:r>
            <w:r>
              <w:rPr>
                <w:szCs w:val="21"/>
              </w:rPr>
              <w:t xml:space="preserve"> </w:t>
            </w:r>
            <w:r>
              <w:rPr>
                <w:rFonts w:hint="eastAsia"/>
                <w:szCs w:val="21"/>
              </w:rPr>
              <w:t>reception</w:t>
            </w:r>
            <w:r>
              <w:rPr>
                <w:szCs w:val="21"/>
              </w:rPr>
              <w:t xml:space="preserve"> </w:t>
            </w:r>
            <w:r>
              <w:rPr>
                <w:rFonts w:hint="eastAsia"/>
                <w:szCs w:val="21"/>
              </w:rPr>
              <w:t>and</w:t>
            </w:r>
            <w:r>
              <w:rPr>
                <w:szCs w:val="21"/>
              </w:rPr>
              <w:t xml:space="preserve"> </w:t>
            </w:r>
            <w:r>
              <w:rPr>
                <w:rFonts w:hint="eastAsia"/>
                <w:szCs w:val="21"/>
              </w:rPr>
              <w:t>SSB-based</w:t>
            </w:r>
            <w:r>
              <w:rPr>
                <w:szCs w:val="21"/>
              </w:rPr>
              <w:t xml:space="preserve"> </w:t>
            </w:r>
            <w:r>
              <w:rPr>
                <w:rFonts w:hint="eastAsia"/>
                <w:szCs w:val="21"/>
              </w:rPr>
              <w:t>measurement</w:t>
            </w:r>
            <w:r>
              <w:rPr>
                <w:szCs w:val="21"/>
              </w:rPr>
              <w:t xml:space="preserve">s, in </w:t>
            </w:r>
            <w:r>
              <w:rPr>
                <w:color w:val="000000" w:themeColor="text1"/>
                <w:lang w:val="en-US" w:eastAsia="zh-CN"/>
              </w:rPr>
              <w:t>idle/inactive</w:t>
            </w:r>
            <w:r>
              <w:rPr>
                <w:szCs w:val="21"/>
              </w:rPr>
              <w:t xml:space="preserve"> state</w:t>
            </w:r>
            <w:r>
              <w:rPr>
                <w:rFonts w:hint="eastAsia"/>
                <w:szCs w:val="21"/>
              </w:rPr>
              <w:t>.</w:t>
            </w:r>
            <w:r>
              <w:rPr>
                <w:szCs w:val="21"/>
              </w:rPr>
              <w:t xml:space="preserve"> Then, there would be no collision between DL reception and UL transmission. Also, we think the reception of paging message has already been regarded as higher priority compared to SSB based measurement in current </w:t>
            </w:r>
            <w:r>
              <w:rPr>
                <w:color w:val="000000" w:themeColor="text1"/>
                <w:lang w:val="en-US" w:eastAsia="zh-CN"/>
              </w:rPr>
              <w:t>idle/inactive</w:t>
            </w:r>
            <w:r>
              <w:rPr>
                <w:szCs w:val="21"/>
              </w:rPr>
              <w:t xml:space="preserve"> mode mobility requirements. We prefer not to set additional limited condition for idle/inactive mode.</w:t>
            </w:r>
          </w:p>
          <w:p w14:paraId="743B1650" w14:textId="77777777" w:rsidR="00F84AD1" w:rsidRDefault="00D87D89">
            <w:pPr>
              <w:spacing w:after="120"/>
              <w:rPr>
                <w:color w:val="000000" w:themeColor="text1"/>
                <w:lang w:val="en-US" w:eastAsia="zh-CN"/>
              </w:rPr>
            </w:pPr>
            <w:r>
              <w:rPr>
                <w:szCs w:val="21"/>
              </w:rPr>
              <w:t>If we consider connected mode, option 3 is fine with us.</w:t>
            </w:r>
          </w:p>
          <w:p w14:paraId="19D3DE1F"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6FFD1AC2" w14:textId="77777777" w:rsidR="00F84AD1" w:rsidRPr="00DE7DE9" w:rsidRDefault="00D87D89">
            <w:pPr>
              <w:keepNext/>
              <w:keepLines/>
              <w:widowControl w:val="0"/>
              <w:tabs>
                <w:tab w:val="right" w:leader="dot" w:pos="9639"/>
              </w:tabs>
              <w:overflowPunct/>
              <w:autoSpaceDE/>
              <w:autoSpaceDN/>
              <w:adjustRightInd/>
              <w:spacing w:before="120"/>
              <w:ind w:left="567" w:right="425" w:hanging="567"/>
              <w:textAlignment w:val="auto"/>
              <w:rPr>
                <w:bCs/>
                <w:color w:val="000000" w:themeColor="text1"/>
                <w:sz w:val="21"/>
                <w:lang w:eastAsia="zh-CN"/>
              </w:rPr>
            </w:pPr>
            <w:r w:rsidRPr="00DE7DE9">
              <w:rPr>
                <w:bCs/>
                <w:color w:val="000000" w:themeColor="text1"/>
                <w:lang w:eastAsia="zh-CN"/>
              </w:rPr>
              <w:lastRenderedPageBreak/>
              <w:t>Not clear this issue is for idle mode or connected mode. We tend to think it is for idle/inactive mode, because scheduling restriction for HD-FDD in connected mode is discussed case by case in other issues.</w:t>
            </w:r>
          </w:p>
          <w:p w14:paraId="5BF879F6" w14:textId="77777777" w:rsidR="00F84AD1" w:rsidRDefault="00D87D89">
            <w:pPr>
              <w:rPr>
                <w:bCs/>
                <w:color w:val="000000" w:themeColor="text1"/>
                <w:u w:val="single"/>
                <w:lang w:eastAsia="zh-CN"/>
              </w:rPr>
            </w:pPr>
            <w:r w:rsidRPr="00DE7DE9">
              <w:rPr>
                <w:bCs/>
                <w:color w:val="000000" w:themeColor="text1"/>
                <w:lang w:eastAsia="zh-CN"/>
              </w:rPr>
              <w:t>For idle/inactive mode, we prefer option 2.</w:t>
            </w:r>
          </w:p>
        </w:tc>
      </w:tr>
      <w:tr w:rsidR="00F84AD1" w14:paraId="5D8329D3" w14:textId="77777777">
        <w:tc>
          <w:tcPr>
            <w:tcW w:w="1236" w:type="dxa"/>
          </w:tcPr>
          <w:p w14:paraId="50660920"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7578F600"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3C8254FD" w14:textId="77777777" w:rsidR="00F84AD1" w:rsidRDefault="00D87D89">
            <w:pPr>
              <w:rPr>
                <w:bCs/>
                <w:color w:val="000000" w:themeColor="text1"/>
                <w:lang w:eastAsia="ko-KR"/>
              </w:rPr>
            </w:pPr>
            <w:r>
              <w:rPr>
                <w:bCs/>
                <w:color w:val="000000" w:themeColor="text1"/>
                <w:lang w:eastAsia="ko-KR"/>
              </w:rPr>
              <w:t xml:space="preserve">Option 1 can be used as a baseline. </w:t>
            </w:r>
          </w:p>
          <w:p w14:paraId="6F033278"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68B40726" w14:textId="77777777" w:rsidR="00F84AD1" w:rsidRDefault="00D87D89">
            <w:pPr>
              <w:rPr>
                <w:b/>
                <w:color w:val="000000" w:themeColor="text1"/>
                <w:u w:val="single"/>
                <w:lang w:eastAsia="ko-KR"/>
              </w:rPr>
            </w:pPr>
            <w:r>
              <w:rPr>
                <w:bCs/>
                <w:color w:val="000000" w:themeColor="text1"/>
                <w:lang w:eastAsia="ko-KR"/>
              </w:rPr>
              <w:t>We prefer option 2.</w:t>
            </w:r>
          </w:p>
        </w:tc>
      </w:tr>
      <w:tr w:rsidR="00F84AD1" w14:paraId="247F760D" w14:textId="77777777">
        <w:tc>
          <w:tcPr>
            <w:tcW w:w="1236" w:type="dxa"/>
          </w:tcPr>
          <w:p w14:paraId="0BE86882"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6DFE096F"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45BCC8BB" w14:textId="77777777" w:rsidR="00F84AD1" w:rsidRDefault="00D87D89">
            <w:pPr>
              <w:rPr>
                <w:bCs/>
                <w:color w:val="000000" w:themeColor="text1"/>
                <w:lang w:eastAsia="ko-KR"/>
              </w:rPr>
            </w:pPr>
            <w:r>
              <w:rPr>
                <w:bCs/>
                <w:color w:val="000000" w:themeColor="text1"/>
                <w:lang w:eastAsia="ko-KR"/>
              </w:rPr>
              <w:t>Fine with Option 1 for idle/inactive mode and option 3 for connected mode.</w:t>
            </w:r>
          </w:p>
          <w:p w14:paraId="766D8CDD"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63C1FFCE" w14:textId="77777777" w:rsidR="00F84AD1" w:rsidRDefault="00D87D89">
            <w:pPr>
              <w:rPr>
                <w:b/>
                <w:color w:val="000000" w:themeColor="text1"/>
                <w:u w:val="single"/>
                <w:lang w:eastAsia="ko-KR"/>
              </w:rPr>
            </w:pPr>
            <w:r>
              <w:rPr>
                <w:bCs/>
                <w:color w:val="000000" w:themeColor="text1"/>
                <w:lang w:eastAsia="ko-KR"/>
              </w:rPr>
              <w:t xml:space="preserve">Need more clarification </w:t>
            </w:r>
          </w:p>
        </w:tc>
      </w:tr>
      <w:tr w:rsidR="00F84AD1" w14:paraId="7028C282" w14:textId="77777777">
        <w:tc>
          <w:tcPr>
            <w:tcW w:w="1236" w:type="dxa"/>
          </w:tcPr>
          <w:p w14:paraId="48E09FFF"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6C66DA38" w14:textId="77777777" w:rsidR="00F84AD1" w:rsidRDefault="00D87D89">
            <w:pPr>
              <w:rPr>
                <w:b/>
                <w:color w:val="000000" w:themeColor="text1"/>
                <w:u w:val="single"/>
                <w:lang w:eastAsia="ko-KR"/>
              </w:rPr>
            </w:pPr>
            <w:r>
              <w:rPr>
                <w:b/>
                <w:color w:val="000000" w:themeColor="text1"/>
                <w:u w:val="single"/>
                <w:lang w:eastAsia="ko-KR"/>
              </w:rPr>
              <w:t>Issue 1-3-1: Paging reception for HD-FDD UE</w:t>
            </w:r>
          </w:p>
          <w:p w14:paraId="40CE755A" w14:textId="77777777" w:rsidR="00F84AD1" w:rsidRDefault="00D87D89">
            <w:pPr>
              <w:rPr>
                <w:rFonts w:eastAsia="SimSun"/>
                <w:bCs/>
                <w:color w:val="000000" w:themeColor="text1"/>
                <w:lang w:val="en-US" w:eastAsia="zh-CN"/>
              </w:rPr>
            </w:pPr>
            <w:r>
              <w:rPr>
                <w:rFonts w:eastAsia="SimSun" w:hint="eastAsia"/>
                <w:bCs/>
                <w:color w:val="000000" w:themeColor="text1"/>
                <w:lang w:val="en-US" w:eastAsia="zh-CN"/>
              </w:rPr>
              <w:t xml:space="preserve">Support Option 1. This is for spec clarification only which says that the UE shall meet certain requirements given the certain condition. Can FFS on the exact value (160 </w:t>
            </w:r>
            <w:proofErr w:type="spellStart"/>
            <w:r>
              <w:rPr>
                <w:rFonts w:eastAsia="SimSun" w:hint="eastAsia"/>
                <w:bCs/>
                <w:color w:val="000000" w:themeColor="text1"/>
                <w:lang w:val="en-US" w:eastAsia="zh-CN"/>
              </w:rPr>
              <w:t>ms</w:t>
            </w:r>
            <w:proofErr w:type="spellEnd"/>
            <w:r>
              <w:rPr>
                <w:rFonts w:eastAsia="SimSun" w:hint="eastAsia"/>
                <w:bCs/>
                <w:color w:val="000000" w:themeColor="text1"/>
                <w:lang w:val="en-US" w:eastAsia="zh-CN"/>
              </w:rPr>
              <w:t>) but it is a reasonable assumption for the SSB periodicity.</w:t>
            </w:r>
          </w:p>
          <w:p w14:paraId="4B78E3D2" w14:textId="77777777" w:rsidR="00F84AD1" w:rsidRDefault="00D87D89">
            <w:pPr>
              <w:rPr>
                <w:b/>
                <w:color w:val="000000" w:themeColor="text1"/>
                <w:u w:val="single"/>
                <w:lang w:eastAsia="ko-KR"/>
              </w:rPr>
            </w:pPr>
            <w:r>
              <w:rPr>
                <w:b/>
                <w:color w:val="000000" w:themeColor="text1"/>
                <w:u w:val="single"/>
                <w:lang w:eastAsia="ko-KR"/>
              </w:rPr>
              <w:t>Issue 1-3-2: Scheduling restriction for HD-FDD UE</w:t>
            </w:r>
          </w:p>
          <w:p w14:paraId="77C8DF3B" w14:textId="77777777" w:rsidR="00F84AD1" w:rsidRDefault="00D87D89">
            <w:pPr>
              <w:rPr>
                <w:rFonts w:eastAsia="SimSun"/>
                <w:bCs/>
                <w:color w:val="000000" w:themeColor="text1"/>
                <w:lang w:val="en-US" w:eastAsia="zh-CN"/>
              </w:rPr>
            </w:pPr>
            <w:r>
              <w:rPr>
                <w:rFonts w:eastAsia="SimSun" w:hint="eastAsia"/>
                <w:bCs/>
                <w:color w:val="000000" w:themeColor="text1"/>
                <w:lang w:val="en-US" w:eastAsia="zh-CN"/>
              </w:rPr>
              <w:t>No need to explicitly capture scheduling restriction, since we prefer Option 1 in 1-3-1.</w:t>
            </w:r>
          </w:p>
        </w:tc>
      </w:tr>
      <w:tr w:rsidR="004864F3" w14:paraId="022FE51D" w14:textId="77777777">
        <w:tc>
          <w:tcPr>
            <w:tcW w:w="1236" w:type="dxa"/>
          </w:tcPr>
          <w:p w14:paraId="2DE34180" w14:textId="2458803B" w:rsidR="004864F3" w:rsidRDefault="004864F3">
            <w:pPr>
              <w:spacing w:after="120"/>
              <w:rPr>
                <w:color w:val="000000" w:themeColor="text1"/>
                <w:lang w:val="en-US" w:eastAsia="zh-CN"/>
              </w:rPr>
            </w:pPr>
            <w:r>
              <w:rPr>
                <w:color w:val="000000" w:themeColor="text1"/>
                <w:lang w:val="en-US" w:eastAsia="zh-CN"/>
              </w:rPr>
              <w:t>Ericsson2</w:t>
            </w:r>
          </w:p>
        </w:tc>
        <w:tc>
          <w:tcPr>
            <w:tcW w:w="8395" w:type="dxa"/>
          </w:tcPr>
          <w:p w14:paraId="77F48BAA" w14:textId="77777777" w:rsidR="004864F3" w:rsidRDefault="004864F3" w:rsidP="004864F3">
            <w:pPr>
              <w:rPr>
                <w:b/>
                <w:color w:val="000000" w:themeColor="text1"/>
                <w:u w:val="single"/>
                <w:lang w:eastAsia="ko-KR"/>
              </w:rPr>
            </w:pPr>
            <w:r>
              <w:rPr>
                <w:b/>
                <w:color w:val="000000" w:themeColor="text1"/>
                <w:u w:val="single"/>
                <w:lang w:eastAsia="ko-KR"/>
              </w:rPr>
              <w:t>Issue 1-3-1: Paging reception for HD-FDD UE</w:t>
            </w:r>
          </w:p>
          <w:p w14:paraId="7B9EEAF2" w14:textId="77777777" w:rsidR="004864F3" w:rsidRPr="003B07D9" w:rsidRDefault="004864F3" w:rsidP="004864F3">
            <w:pPr>
              <w:rPr>
                <w:bCs/>
                <w:color w:val="000000" w:themeColor="text1"/>
                <w:u w:val="single"/>
                <w:lang w:eastAsia="ko-KR"/>
              </w:rPr>
            </w:pPr>
            <w:r w:rsidRPr="003B07D9">
              <w:rPr>
                <w:bCs/>
                <w:color w:val="000000" w:themeColor="text1"/>
                <w:u w:val="single"/>
                <w:lang w:eastAsia="ko-KR"/>
              </w:rPr>
              <w:t>Further clarification:</w:t>
            </w:r>
          </w:p>
          <w:p w14:paraId="025496F5" w14:textId="1AA83F3A" w:rsidR="004864F3" w:rsidRDefault="004864F3" w:rsidP="004864F3">
            <w:pPr>
              <w:rPr>
                <w:b/>
                <w:color w:val="000000" w:themeColor="text1"/>
                <w:u w:val="single"/>
                <w:lang w:eastAsia="ko-KR"/>
              </w:rPr>
            </w:pPr>
            <w:r w:rsidRPr="003B07D9">
              <w:rPr>
                <w:bCs/>
                <w:color w:val="000000" w:themeColor="text1"/>
                <w:lang w:eastAsia="ko-KR"/>
              </w:rPr>
              <w:t>Option 1 for IDLE mode guarantees that the minimum number of SSBs UE needs in order to perform its pre-operation (T/F and AGC) before paging reception are guaranteed. As explain in our paper, it is not always possible to avoid conflict (especially in IDLE mode) given that there can be different types of UEs in the same cell.</w:t>
            </w:r>
          </w:p>
        </w:tc>
      </w:tr>
    </w:tbl>
    <w:p w14:paraId="66BADA9A" w14:textId="77777777" w:rsidR="00F84AD1" w:rsidRDefault="00F84AD1">
      <w:pPr>
        <w:spacing w:after="120"/>
        <w:rPr>
          <w:color w:val="000000" w:themeColor="text1"/>
          <w:szCs w:val="24"/>
          <w:lang w:eastAsia="zh-CN"/>
        </w:rPr>
      </w:pPr>
    </w:p>
    <w:p w14:paraId="29613D02"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1-4: </w:t>
      </w:r>
      <w:proofErr w:type="spellStart"/>
      <w:r>
        <w:rPr>
          <w:color w:val="000000" w:themeColor="text1"/>
          <w:sz w:val="24"/>
          <w:szCs w:val="16"/>
          <w:lang w:val="en-US"/>
        </w:rPr>
        <w:t>RedCap</w:t>
      </w:r>
      <w:proofErr w:type="spellEnd"/>
      <w:r>
        <w:rPr>
          <w:color w:val="000000" w:themeColor="text1"/>
          <w:sz w:val="24"/>
          <w:szCs w:val="16"/>
          <w:lang w:val="en-US"/>
        </w:rPr>
        <w:t xml:space="preserve"> </w:t>
      </w:r>
      <w:proofErr w:type="spellStart"/>
      <w:r>
        <w:rPr>
          <w:color w:val="000000" w:themeColor="text1"/>
          <w:sz w:val="24"/>
          <w:szCs w:val="16"/>
          <w:lang w:val="en-US"/>
        </w:rPr>
        <w:t>bandgroups</w:t>
      </w:r>
      <w:proofErr w:type="spellEnd"/>
    </w:p>
    <w:p w14:paraId="126E4142"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2ACA380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AD5119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The NR frequency bands grouping for FR1 </w:t>
      </w:r>
      <w:proofErr w:type="spellStart"/>
      <w:r>
        <w:t>RedCap</w:t>
      </w:r>
      <w:proofErr w:type="spellEnd"/>
      <w:r>
        <w:t xml:space="preserve"> is defined as in Table 1.</w:t>
      </w:r>
    </w:p>
    <w:p w14:paraId="4B113AB4" w14:textId="77777777" w:rsidR="00F84AD1" w:rsidRDefault="00D87D89">
      <w:pPr>
        <w:pStyle w:val="TH"/>
        <w:ind w:left="936"/>
        <w:jc w:val="left"/>
      </w:pPr>
      <w:r>
        <w:lastRenderedPageBreak/>
        <w:t xml:space="preserve">Table 1: NR frequency band groups for FR1 for </w:t>
      </w:r>
      <w:proofErr w:type="spellStart"/>
      <w:r>
        <w:t>RedCap</w:t>
      </w:r>
      <w:proofErr w:type="spellEnd"/>
    </w:p>
    <w:tbl>
      <w:tblPr>
        <w:tblW w:w="0" w:type="auto"/>
        <w:jc w:val="center"/>
        <w:tblLook w:val="04A0" w:firstRow="1" w:lastRow="0" w:firstColumn="1" w:lastColumn="0" w:noHBand="0" w:noVBand="1"/>
      </w:tblPr>
      <w:tblGrid>
        <w:gridCol w:w="839"/>
        <w:gridCol w:w="1112"/>
        <w:gridCol w:w="1099"/>
        <w:gridCol w:w="2247"/>
        <w:gridCol w:w="832"/>
        <w:gridCol w:w="792"/>
        <w:gridCol w:w="2710"/>
      </w:tblGrid>
      <w:tr w:rsidR="00F84AD1" w14:paraId="685B4EDB" w14:textId="77777777">
        <w:trPr>
          <w:trHeight w:val="187"/>
          <w:jc w:val="center"/>
        </w:trPr>
        <w:tc>
          <w:tcPr>
            <w:tcW w:w="0" w:type="auto"/>
            <w:gridSpan w:val="2"/>
            <w:tcBorders>
              <w:top w:val="single" w:sz="4" w:space="0" w:color="auto"/>
              <w:left w:val="single" w:sz="4" w:space="0" w:color="auto"/>
              <w:bottom w:val="nil"/>
              <w:right w:val="single" w:sz="4" w:space="0" w:color="auto"/>
            </w:tcBorders>
          </w:tcPr>
          <w:p w14:paraId="6F05EB99" w14:textId="77777777" w:rsidR="00F84AD1" w:rsidRDefault="00D87D89">
            <w:pPr>
              <w:pStyle w:val="TAH"/>
            </w:pPr>
            <w:r>
              <w:t>Group</w:t>
            </w:r>
          </w:p>
        </w:tc>
        <w:tc>
          <w:tcPr>
            <w:tcW w:w="0" w:type="auto"/>
            <w:gridSpan w:val="3"/>
            <w:tcBorders>
              <w:top w:val="single" w:sz="4" w:space="0" w:color="auto"/>
              <w:left w:val="single" w:sz="4" w:space="0" w:color="auto"/>
              <w:bottom w:val="single" w:sz="4" w:space="0" w:color="auto"/>
              <w:right w:val="single" w:sz="4" w:space="0" w:color="auto"/>
            </w:tcBorders>
          </w:tcPr>
          <w:p w14:paraId="512C2F1D" w14:textId="77777777" w:rsidR="00F84AD1" w:rsidRDefault="00D87D89">
            <w:pPr>
              <w:pStyle w:val="TAH"/>
            </w:pPr>
            <w:r>
              <w:t>NR FDD</w:t>
            </w:r>
          </w:p>
        </w:tc>
        <w:tc>
          <w:tcPr>
            <w:tcW w:w="0" w:type="auto"/>
            <w:gridSpan w:val="2"/>
            <w:tcBorders>
              <w:top w:val="single" w:sz="4" w:space="0" w:color="auto"/>
              <w:left w:val="single" w:sz="4" w:space="0" w:color="auto"/>
              <w:bottom w:val="single" w:sz="4" w:space="0" w:color="auto"/>
              <w:right w:val="single" w:sz="4" w:space="0" w:color="auto"/>
            </w:tcBorders>
          </w:tcPr>
          <w:p w14:paraId="27183FFB" w14:textId="77777777" w:rsidR="00F84AD1" w:rsidRDefault="00D87D89">
            <w:pPr>
              <w:pStyle w:val="TAH"/>
            </w:pPr>
            <w:r>
              <w:t>NR TDD</w:t>
            </w:r>
          </w:p>
        </w:tc>
      </w:tr>
      <w:tr w:rsidR="00F84AD1" w14:paraId="7FEDDBD0" w14:textId="77777777">
        <w:trPr>
          <w:trHeight w:val="187"/>
          <w:jc w:val="center"/>
        </w:trPr>
        <w:tc>
          <w:tcPr>
            <w:tcW w:w="0" w:type="auto"/>
            <w:tcBorders>
              <w:top w:val="nil"/>
              <w:left w:val="single" w:sz="4" w:space="0" w:color="auto"/>
              <w:bottom w:val="single" w:sz="4" w:space="0" w:color="auto"/>
              <w:right w:val="single" w:sz="4" w:space="0" w:color="auto"/>
            </w:tcBorders>
          </w:tcPr>
          <w:p w14:paraId="11ED1D20" w14:textId="77777777" w:rsidR="00F84AD1" w:rsidRDefault="00F84AD1">
            <w:pPr>
              <w:pStyle w:val="TAH"/>
            </w:pPr>
          </w:p>
        </w:tc>
        <w:tc>
          <w:tcPr>
            <w:tcW w:w="0" w:type="auto"/>
            <w:gridSpan w:val="2"/>
            <w:tcBorders>
              <w:top w:val="single" w:sz="4" w:space="0" w:color="auto"/>
              <w:left w:val="single" w:sz="4" w:space="0" w:color="auto"/>
              <w:bottom w:val="single" w:sz="4" w:space="0" w:color="auto"/>
              <w:right w:val="single" w:sz="4" w:space="0" w:color="auto"/>
            </w:tcBorders>
          </w:tcPr>
          <w:p w14:paraId="508307E0" w14:textId="77777777" w:rsidR="00F84AD1" w:rsidRDefault="00D87D89">
            <w:pPr>
              <w:pStyle w:val="TAH"/>
            </w:pPr>
            <w:r>
              <w:t>Band group notation</w:t>
            </w:r>
          </w:p>
        </w:tc>
        <w:tc>
          <w:tcPr>
            <w:tcW w:w="0" w:type="auto"/>
            <w:tcBorders>
              <w:top w:val="single" w:sz="4" w:space="0" w:color="auto"/>
              <w:left w:val="single" w:sz="4" w:space="0" w:color="auto"/>
              <w:bottom w:val="single" w:sz="4" w:space="0" w:color="auto"/>
              <w:right w:val="single" w:sz="4" w:space="0" w:color="auto"/>
            </w:tcBorders>
          </w:tcPr>
          <w:p w14:paraId="4DD1FF81" w14:textId="77777777" w:rsidR="00F84AD1" w:rsidRDefault="00D87D89">
            <w:pPr>
              <w:pStyle w:val="TAH"/>
            </w:pPr>
            <w:r>
              <w:t>Operating bands</w:t>
            </w:r>
          </w:p>
        </w:tc>
        <w:tc>
          <w:tcPr>
            <w:tcW w:w="1993" w:type="dxa"/>
            <w:gridSpan w:val="2"/>
            <w:tcBorders>
              <w:top w:val="single" w:sz="4" w:space="0" w:color="auto"/>
              <w:left w:val="single" w:sz="4" w:space="0" w:color="auto"/>
              <w:bottom w:val="single" w:sz="4" w:space="0" w:color="auto"/>
              <w:right w:val="single" w:sz="4" w:space="0" w:color="auto"/>
            </w:tcBorders>
          </w:tcPr>
          <w:p w14:paraId="0C43DD9F" w14:textId="77777777" w:rsidR="00F84AD1" w:rsidRDefault="00D87D89">
            <w:pPr>
              <w:pStyle w:val="TAH"/>
            </w:pPr>
            <w:r>
              <w:t>Band group notation</w:t>
            </w:r>
          </w:p>
        </w:tc>
        <w:tc>
          <w:tcPr>
            <w:tcW w:w="1979" w:type="dxa"/>
            <w:tcBorders>
              <w:top w:val="single" w:sz="4" w:space="0" w:color="auto"/>
              <w:left w:val="single" w:sz="4" w:space="0" w:color="auto"/>
              <w:bottom w:val="single" w:sz="4" w:space="0" w:color="auto"/>
              <w:right w:val="single" w:sz="4" w:space="0" w:color="auto"/>
            </w:tcBorders>
          </w:tcPr>
          <w:p w14:paraId="2299C380" w14:textId="77777777" w:rsidR="00F84AD1" w:rsidRDefault="00D87D89">
            <w:pPr>
              <w:pStyle w:val="TAH"/>
            </w:pPr>
            <w:r>
              <w:t>Operating bands</w:t>
            </w:r>
          </w:p>
        </w:tc>
      </w:tr>
      <w:tr w:rsidR="00F84AD1" w14:paraId="1615EBA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316C45B" w14:textId="77777777" w:rsidR="00F84AD1" w:rsidRDefault="00D87D89">
            <w:pPr>
              <w:pStyle w:val="TAC"/>
            </w:pPr>
            <w:r>
              <w:t>A</w:t>
            </w:r>
          </w:p>
        </w:tc>
        <w:tc>
          <w:tcPr>
            <w:tcW w:w="0" w:type="auto"/>
            <w:gridSpan w:val="2"/>
            <w:tcBorders>
              <w:top w:val="single" w:sz="4" w:space="0" w:color="auto"/>
              <w:left w:val="single" w:sz="4" w:space="0" w:color="auto"/>
              <w:bottom w:val="single" w:sz="4" w:space="0" w:color="auto"/>
              <w:right w:val="single" w:sz="4" w:space="0" w:color="auto"/>
            </w:tcBorders>
          </w:tcPr>
          <w:p w14:paraId="7B77B265" w14:textId="77777777" w:rsidR="00F84AD1" w:rsidRDefault="00D87D89">
            <w:pPr>
              <w:pStyle w:val="TAC"/>
            </w:pPr>
            <w:r>
              <w:t>NR_FDD_RC_FR1_A</w:t>
            </w:r>
          </w:p>
        </w:tc>
        <w:tc>
          <w:tcPr>
            <w:tcW w:w="0" w:type="auto"/>
            <w:tcBorders>
              <w:top w:val="single" w:sz="4" w:space="0" w:color="auto"/>
              <w:left w:val="single" w:sz="4" w:space="0" w:color="auto"/>
              <w:bottom w:val="single" w:sz="4" w:space="0" w:color="auto"/>
              <w:right w:val="single" w:sz="4" w:space="0" w:color="auto"/>
            </w:tcBorders>
          </w:tcPr>
          <w:p w14:paraId="3A03B6A4" w14:textId="77777777" w:rsidR="00F84AD1" w:rsidRDefault="00D87D89">
            <w:pPr>
              <w:pStyle w:val="TAC"/>
            </w:pPr>
            <w:r>
              <w:t xml:space="preserve">n1, </w:t>
            </w:r>
            <w:r>
              <w:rPr>
                <w:rFonts w:eastAsia="Yu Mincho"/>
                <w:lang w:eastAsia="ja-JP"/>
              </w:rPr>
              <w:t xml:space="preserve">n18, n24, </w:t>
            </w:r>
            <w:r>
              <w:t>n70, n74</w:t>
            </w:r>
            <w:r>
              <w:rPr>
                <w:vertAlign w:val="superscript"/>
              </w:rPr>
              <w:t>4</w:t>
            </w:r>
            <w:r>
              <w:t>, n91, n92, n93, n94</w:t>
            </w:r>
          </w:p>
        </w:tc>
        <w:tc>
          <w:tcPr>
            <w:tcW w:w="1993" w:type="dxa"/>
            <w:gridSpan w:val="2"/>
            <w:vMerge w:val="restart"/>
            <w:tcBorders>
              <w:top w:val="single" w:sz="4" w:space="0" w:color="auto"/>
              <w:left w:val="single" w:sz="4" w:space="0" w:color="auto"/>
              <w:right w:val="single" w:sz="4" w:space="0" w:color="auto"/>
            </w:tcBorders>
          </w:tcPr>
          <w:p w14:paraId="3B82856C" w14:textId="77777777" w:rsidR="00F84AD1" w:rsidRDefault="00D87D89">
            <w:pPr>
              <w:pStyle w:val="TAC"/>
            </w:pPr>
            <w:r>
              <w:t>NR_TDD_</w:t>
            </w:r>
            <w:r>
              <w:rPr>
                <w:lang w:val="en-US"/>
              </w:rPr>
              <w:t xml:space="preserve"> RC_</w:t>
            </w:r>
            <w:r>
              <w:t>FR1_A</w:t>
            </w:r>
          </w:p>
        </w:tc>
        <w:tc>
          <w:tcPr>
            <w:tcW w:w="1979" w:type="dxa"/>
            <w:vMerge w:val="restart"/>
            <w:tcBorders>
              <w:top w:val="single" w:sz="4" w:space="0" w:color="auto"/>
              <w:left w:val="single" w:sz="4" w:space="0" w:color="auto"/>
              <w:right w:val="single" w:sz="4" w:space="0" w:color="auto"/>
            </w:tcBorders>
          </w:tcPr>
          <w:p w14:paraId="194563E4" w14:textId="77777777" w:rsidR="00F84AD1" w:rsidRDefault="00D87D89">
            <w:pPr>
              <w:pStyle w:val="TAC"/>
            </w:pPr>
            <w:r>
              <w:t>n34, n38</w:t>
            </w:r>
            <w:r>
              <w:rPr>
                <w:vertAlign w:val="superscript"/>
              </w:rPr>
              <w:t>9</w:t>
            </w:r>
            <w:r>
              <w:t>, n39, n40, n50, n51, n53</w:t>
            </w:r>
          </w:p>
        </w:tc>
      </w:tr>
      <w:tr w:rsidR="00F84AD1" w14:paraId="50F1EAE4" w14:textId="77777777">
        <w:trPr>
          <w:trHeight w:val="187"/>
          <w:jc w:val="center"/>
        </w:trPr>
        <w:tc>
          <w:tcPr>
            <w:tcW w:w="0" w:type="auto"/>
            <w:tcBorders>
              <w:top w:val="single" w:sz="4" w:space="0" w:color="auto"/>
              <w:left w:val="single" w:sz="4" w:space="0" w:color="auto"/>
              <w:bottom w:val="nil"/>
              <w:right w:val="single" w:sz="4" w:space="0" w:color="auto"/>
            </w:tcBorders>
          </w:tcPr>
          <w:p w14:paraId="61FD7C78" w14:textId="77777777" w:rsidR="00F84AD1" w:rsidRDefault="00D87D89">
            <w:pPr>
              <w:pStyle w:val="TAC"/>
            </w:pPr>
            <w:r>
              <w:t>B</w:t>
            </w:r>
          </w:p>
        </w:tc>
        <w:tc>
          <w:tcPr>
            <w:tcW w:w="0" w:type="auto"/>
            <w:gridSpan w:val="2"/>
            <w:tcBorders>
              <w:top w:val="single" w:sz="4" w:space="0" w:color="auto"/>
              <w:left w:val="single" w:sz="4" w:space="0" w:color="auto"/>
              <w:bottom w:val="nil"/>
              <w:right w:val="single" w:sz="4" w:space="0" w:color="auto"/>
            </w:tcBorders>
          </w:tcPr>
          <w:p w14:paraId="549CE088" w14:textId="77777777" w:rsidR="00F84AD1" w:rsidRDefault="00D87D89">
            <w:pPr>
              <w:pStyle w:val="TAC"/>
              <w:rPr>
                <w:lang w:val="sv-SE"/>
              </w:rPr>
            </w:pPr>
            <w:r>
              <w:rPr>
                <w:lang w:val="sv-SE"/>
              </w:rPr>
              <w:t>NR_FDD</w:t>
            </w:r>
            <w:r>
              <w:t>_</w:t>
            </w:r>
            <w:r>
              <w:rPr>
                <w:lang w:val="sv-SE"/>
              </w:rPr>
              <w:t>RC_FR1_B</w:t>
            </w:r>
          </w:p>
        </w:tc>
        <w:tc>
          <w:tcPr>
            <w:tcW w:w="0" w:type="auto"/>
            <w:tcBorders>
              <w:top w:val="single" w:sz="4" w:space="0" w:color="auto"/>
              <w:left w:val="single" w:sz="4" w:space="0" w:color="auto"/>
              <w:bottom w:val="nil"/>
              <w:right w:val="single" w:sz="4" w:space="0" w:color="auto"/>
            </w:tcBorders>
          </w:tcPr>
          <w:p w14:paraId="215EB28D" w14:textId="77777777" w:rsidR="00F84AD1" w:rsidRDefault="00D87D89">
            <w:pPr>
              <w:pStyle w:val="TAC"/>
            </w:pPr>
            <w:r>
              <w:t>n65, n66, n74</w:t>
            </w:r>
            <w:r>
              <w:rPr>
                <w:vertAlign w:val="superscript"/>
              </w:rPr>
              <w:t>3</w:t>
            </w:r>
          </w:p>
        </w:tc>
        <w:tc>
          <w:tcPr>
            <w:tcW w:w="1993" w:type="dxa"/>
            <w:gridSpan w:val="2"/>
            <w:vMerge/>
            <w:tcBorders>
              <w:left w:val="single" w:sz="4" w:space="0" w:color="auto"/>
              <w:bottom w:val="nil"/>
              <w:right w:val="single" w:sz="4" w:space="0" w:color="auto"/>
            </w:tcBorders>
          </w:tcPr>
          <w:p w14:paraId="48F48957" w14:textId="77777777" w:rsidR="00F84AD1" w:rsidRDefault="00F84AD1">
            <w:pPr>
              <w:pStyle w:val="TAC"/>
              <w:rPr>
                <w:color w:val="FF0000"/>
              </w:rPr>
            </w:pPr>
          </w:p>
        </w:tc>
        <w:tc>
          <w:tcPr>
            <w:tcW w:w="1979" w:type="dxa"/>
            <w:vMerge/>
            <w:tcBorders>
              <w:left w:val="single" w:sz="4" w:space="0" w:color="auto"/>
              <w:bottom w:val="nil"/>
              <w:right w:val="single" w:sz="4" w:space="0" w:color="auto"/>
            </w:tcBorders>
          </w:tcPr>
          <w:p w14:paraId="68459855" w14:textId="77777777" w:rsidR="00F84AD1" w:rsidRDefault="00F84AD1">
            <w:pPr>
              <w:pStyle w:val="TAC"/>
              <w:rPr>
                <w:color w:val="FF0000"/>
              </w:rPr>
            </w:pPr>
          </w:p>
        </w:tc>
      </w:tr>
      <w:tr w:rsidR="00F84AD1" w14:paraId="5AC4427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BCD09E3" w14:textId="77777777" w:rsidR="00F84AD1" w:rsidRDefault="00D87D89">
            <w:pPr>
              <w:pStyle w:val="TAC"/>
            </w:pPr>
            <w:r>
              <w:t>C</w:t>
            </w:r>
          </w:p>
        </w:tc>
        <w:tc>
          <w:tcPr>
            <w:tcW w:w="0" w:type="auto"/>
            <w:gridSpan w:val="2"/>
            <w:tcBorders>
              <w:top w:val="single" w:sz="4" w:space="0" w:color="auto"/>
              <w:left w:val="single" w:sz="4" w:space="0" w:color="auto"/>
              <w:bottom w:val="single" w:sz="4" w:space="0" w:color="auto"/>
              <w:right w:val="single" w:sz="4" w:space="0" w:color="auto"/>
            </w:tcBorders>
          </w:tcPr>
          <w:p w14:paraId="34013A3C" w14:textId="77777777" w:rsidR="00F84AD1" w:rsidRDefault="00D87D89">
            <w:pPr>
              <w:pStyle w:val="TAC"/>
            </w:pPr>
            <w:r>
              <w:t>NR_FDD_</w:t>
            </w:r>
            <w:r>
              <w:rPr>
                <w:lang w:val="sv-SE"/>
              </w:rPr>
              <w:t xml:space="preserve"> RC_</w:t>
            </w:r>
            <w:r>
              <w:t>FR1_C</w:t>
            </w:r>
          </w:p>
        </w:tc>
        <w:tc>
          <w:tcPr>
            <w:tcW w:w="0" w:type="auto"/>
            <w:tcBorders>
              <w:top w:val="single" w:sz="4" w:space="0" w:color="auto"/>
              <w:left w:val="single" w:sz="4" w:space="0" w:color="auto"/>
              <w:bottom w:val="single" w:sz="4" w:space="0" w:color="auto"/>
              <w:right w:val="single" w:sz="4" w:space="0" w:color="auto"/>
            </w:tcBorders>
          </w:tcPr>
          <w:p w14:paraId="2E23D183" w14:textId="77777777" w:rsidR="00F84AD1" w:rsidRDefault="00D87D89">
            <w:pPr>
              <w:pStyle w:val="TAC"/>
            </w:pPr>
            <w:r>
              <w:t>n30</w:t>
            </w:r>
          </w:p>
        </w:tc>
        <w:tc>
          <w:tcPr>
            <w:tcW w:w="1993" w:type="dxa"/>
            <w:gridSpan w:val="2"/>
            <w:tcBorders>
              <w:top w:val="single" w:sz="4" w:space="0" w:color="auto"/>
              <w:left w:val="single" w:sz="4" w:space="0" w:color="auto"/>
              <w:bottom w:val="single" w:sz="4" w:space="0" w:color="auto"/>
              <w:right w:val="single" w:sz="4" w:space="0" w:color="auto"/>
            </w:tcBorders>
          </w:tcPr>
          <w:p w14:paraId="2F294D88" w14:textId="77777777" w:rsidR="00F84AD1" w:rsidRDefault="00D87D89">
            <w:pPr>
              <w:pStyle w:val="TAC"/>
            </w:pPr>
            <w:r>
              <w:t>NR_TDD_</w:t>
            </w:r>
            <w:r>
              <w:rPr>
                <w:lang w:val="sv-SE"/>
              </w:rPr>
              <w:t xml:space="preserve"> RC_</w:t>
            </w:r>
            <w:r>
              <w:t>FR1_C</w:t>
            </w:r>
          </w:p>
        </w:tc>
        <w:tc>
          <w:tcPr>
            <w:tcW w:w="1979" w:type="dxa"/>
            <w:tcBorders>
              <w:top w:val="single" w:sz="4" w:space="0" w:color="auto"/>
              <w:left w:val="single" w:sz="4" w:space="0" w:color="auto"/>
              <w:bottom w:val="single" w:sz="4" w:space="0" w:color="auto"/>
              <w:right w:val="single" w:sz="4" w:space="0" w:color="auto"/>
            </w:tcBorders>
          </w:tcPr>
          <w:p w14:paraId="5E90240F" w14:textId="77777777" w:rsidR="00F84AD1" w:rsidRDefault="00D87D89">
            <w:pPr>
              <w:pStyle w:val="TAC"/>
            </w:pPr>
            <w:r>
              <w:t>n48, n77</w:t>
            </w:r>
            <w:r>
              <w:rPr>
                <w:vertAlign w:val="superscript"/>
              </w:rPr>
              <w:t>1</w:t>
            </w:r>
            <w:r>
              <w:t>, n78</w:t>
            </w:r>
          </w:p>
        </w:tc>
      </w:tr>
      <w:tr w:rsidR="00F84AD1" w14:paraId="7D2A002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637BCF5" w14:textId="77777777" w:rsidR="00F84AD1" w:rsidRDefault="00D87D89">
            <w:pPr>
              <w:pStyle w:val="TAC"/>
            </w:pPr>
            <w:r>
              <w:t>D</w:t>
            </w:r>
          </w:p>
        </w:tc>
        <w:tc>
          <w:tcPr>
            <w:tcW w:w="0" w:type="auto"/>
            <w:gridSpan w:val="2"/>
            <w:tcBorders>
              <w:top w:val="single" w:sz="4" w:space="0" w:color="auto"/>
              <w:left w:val="single" w:sz="4" w:space="0" w:color="auto"/>
              <w:bottom w:val="single" w:sz="4" w:space="0" w:color="auto"/>
              <w:right w:val="single" w:sz="4" w:space="0" w:color="auto"/>
            </w:tcBorders>
          </w:tcPr>
          <w:p w14:paraId="1358CD09" w14:textId="77777777" w:rsidR="00F84AD1" w:rsidRDefault="00D87D89">
            <w:pPr>
              <w:pStyle w:val="TAC"/>
            </w:pPr>
            <w:r>
              <w:t>NR_FDD_</w:t>
            </w:r>
            <w:r>
              <w:rPr>
                <w:lang w:val="sv-SE"/>
              </w:rPr>
              <w:t xml:space="preserve"> RC_</w:t>
            </w:r>
            <w:r>
              <w:t>FR1_D</w:t>
            </w:r>
          </w:p>
        </w:tc>
        <w:tc>
          <w:tcPr>
            <w:tcW w:w="0" w:type="auto"/>
            <w:tcBorders>
              <w:top w:val="single" w:sz="4" w:space="0" w:color="auto"/>
              <w:left w:val="single" w:sz="4" w:space="0" w:color="auto"/>
              <w:bottom w:val="single" w:sz="4" w:space="0" w:color="auto"/>
              <w:right w:val="single" w:sz="4" w:space="0" w:color="auto"/>
            </w:tcBorders>
          </w:tcPr>
          <w:p w14:paraId="50BE976D" w14:textId="77777777" w:rsidR="00F84AD1" w:rsidRDefault="00D87D89">
            <w:pPr>
              <w:pStyle w:val="TAC"/>
            </w:pPr>
            <w:r>
              <w:t>n28</w:t>
            </w:r>
          </w:p>
        </w:tc>
        <w:tc>
          <w:tcPr>
            <w:tcW w:w="1993" w:type="dxa"/>
            <w:gridSpan w:val="2"/>
            <w:tcBorders>
              <w:top w:val="single" w:sz="4" w:space="0" w:color="auto"/>
              <w:left w:val="single" w:sz="4" w:space="0" w:color="auto"/>
              <w:bottom w:val="single" w:sz="4" w:space="0" w:color="auto"/>
              <w:right w:val="single" w:sz="4" w:space="0" w:color="auto"/>
            </w:tcBorders>
          </w:tcPr>
          <w:p w14:paraId="3AC4238A" w14:textId="77777777" w:rsidR="00F84AD1" w:rsidRDefault="00D87D89">
            <w:pPr>
              <w:pStyle w:val="TAC"/>
            </w:pPr>
            <w:r>
              <w:t>NR_TDD_</w:t>
            </w:r>
            <w:r>
              <w:rPr>
                <w:lang w:val="sv-SE"/>
              </w:rPr>
              <w:t xml:space="preserve"> RC_</w:t>
            </w:r>
            <w:r>
              <w:t>FR1_D</w:t>
            </w:r>
          </w:p>
        </w:tc>
        <w:tc>
          <w:tcPr>
            <w:tcW w:w="1979" w:type="dxa"/>
            <w:tcBorders>
              <w:top w:val="single" w:sz="4" w:space="0" w:color="auto"/>
              <w:left w:val="single" w:sz="4" w:space="0" w:color="auto"/>
              <w:bottom w:val="single" w:sz="4" w:space="0" w:color="auto"/>
              <w:right w:val="single" w:sz="4" w:space="0" w:color="auto"/>
            </w:tcBorders>
          </w:tcPr>
          <w:p w14:paraId="1194310A" w14:textId="77777777" w:rsidR="00F84AD1" w:rsidRDefault="00D87D89">
            <w:pPr>
              <w:pStyle w:val="TAC"/>
            </w:pPr>
            <w:r>
              <w:t>n77</w:t>
            </w:r>
            <w:r>
              <w:rPr>
                <w:vertAlign w:val="superscript"/>
              </w:rPr>
              <w:t>2</w:t>
            </w:r>
          </w:p>
        </w:tc>
      </w:tr>
      <w:tr w:rsidR="00F84AD1" w14:paraId="6545798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F55E3B7" w14:textId="77777777" w:rsidR="00F84AD1" w:rsidRDefault="00D87D89">
            <w:pPr>
              <w:pStyle w:val="TAC"/>
            </w:pPr>
            <w:r>
              <w:t>E</w:t>
            </w:r>
          </w:p>
        </w:tc>
        <w:tc>
          <w:tcPr>
            <w:tcW w:w="0" w:type="auto"/>
            <w:gridSpan w:val="2"/>
            <w:tcBorders>
              <w:top w:val="single" w:sz="4" w:space="0" w:color="auto"/>
              <w:left w:val="single" w:sz="4" w:space="0" w:color="auto"/>
              <w:bottom w:val="single" w:sz="4" w:space="0" w:color="auto"/>
              <w:right w:val="single" w:sz="4" w:space="0" w:color="auto"/>
            </w:tcBorders>
          </w:tcPr>
          <w:p w14:paraId="2D0DB8D3" w14:textId="77777777" w:rsidR="00F84AD1" w:rsidRPr="00DE7DE9" w:rsidRDefault="00D87D89">
            <w:pPr>
              <w:pStyle w:val="TAC"/>
              <w:rPr>
                <w:lang w:val="pt-BR"/>
              </w:rPr>
            </w:pPr>
            <w:r w:rsidRPr="00DE7DE9">
              <w:rPr>
                <w:lang w:val="pt-BR"/>
              </w:rPr>
              <w:t>NR_FDD_</w:t>
            </w:r>
            <w:r>
              <w:rPr>
                <w:lang w:val="sv-SE"/>
              </w:rPr>
              <w:t xml:space="preserve"> RC_</w:t>
            </w:r>
            <w:r w:rsidRPr="00DE7DE9">
              <w:rPr>
                <w:lang w:val="pt-BR"/>
              </w:rPr>
              <w:t>FR1_E</w:t>
            </w:r>
          </w:p>
        </w:tc>
        <w:tc>
          <w:tcPr>
            <w:tcW w:w="0" w:type="auto"/>
            <w:tcBorders>
              <w:top w:val="single" w:sz="4" w:space="0" w:color="auto"/>
              <w:left w:val="single" w:sz="4" w:space="0" w:color="auto"/>
              <w:bottom w:val="single" w:sz="4" w:space="0" w:color="auto"/>
              <w:right w:val="single" w:sz="4" w:space="0" w:color="auto"/>
            </w:tcBorders>
          </w:tcPr>
          <w:p w14:paraId="02784C39" w14:textId="77777777" w:rsidR="00F84AD1" w:rsidRDefault="00D87D89">
            <w:pPr>
              <w:pStyle w:val="TAC"/>
            </w:pPr>
            <w:r>
              <w:t>n2, n5, n7</w:t>
            </w:r>
          </w:p>
        </w:tc>
        <w:tc>
          <w:tcPr>
            <w:tcW w:w="1993" w:type="dxa"/>
            <w:gridSpan w:val="2"/>
            <w:tcBorders>
              <w:top w:val="single" w:sz="4" w:space="0" w:color="auto"/>
              <w:left w:val="single" w:sz="4" w:space="0" w:color="auto"/>
              <w:bottom w:val="single" w:sz="4" w:space="0" w:color="auto"/>
              <w:right w:val="single" w:sz="4" w:space="0" w:color="auto"/>
            </w:tcBorders>
          </w:tcPr>
          <w:p w14:paraId="5C10EAD1" w14:textId="77777777" w:rsidR="00F84AD1" w:rsidRPr="00DE7DE9" w:rsidRDefault="00D87D89">
            <w:pPr>
              <w:pStyle w:val="TAC"/>
              <w:rPr>
                <w:lang w:val="pt-BR"/>
              </w:rPr>
            </w:pPr>
            <w:r w:rsidRPr="00DE7DE9">
              <w:rPr>
                <w:lang w:val="pt-BR"/>
              </w:rPr>
              <w:t>NR_TDD_</w:t>
            </w:r>
            <w:r>
              <w:rPr>
                <w:lang w:val="sv-SE"/>
              </w:rPr>
              <w:t xml:space="preserve"> RC_</w:t>
            </w:r>
            <w:r w:rsidRPr="00DE7DE9">
              <w:rPr>
                <w:lang w:val="pt-BR"/>
              </w:rPr>
              <w:t>FR1_E</w:t>
            </w:r>
          </w:p>
        </w:tc>
        <w:tc>
          <w:tcPr>
            <w:tcW w:w="1979" w:type="dxa"/>
            <w:tcBorders>
              <w:top w:val="single" w:sz="4" w:space="0" w:color="auto"/>
              <w:left w:val="single" w:sz="4" w:space="0" w:color="auto"/>
              <w:bottom w:val="single" w:sz="4" w:space="0" w:color="auto"/>
              <w:right w:val="single" w:sz="4" w:space="0" w:color="auto"/>
            </w:tcBorders>
          </w:tcPr>
          <w:p w14:paraId="100D320B" w14:textId="77777777" w:rsidR="00F84AD1" w:rsidRDefault="00D87D89">
            <w:pPr>
              <w:pStyle w:val="TAC"/>
            </w:pPr>
            <w:r>
              <w:t>n41</w:t>
            </w:r>
            <w:r>
              <w:rPr>
                <w:lang w:eastAsia="zh-CN"/>
              </w:rPr>
              <w:t>, n90</w:t>
            </w:r>
          </w:p>
        </w:tc>
      </w:tr>
      <w:tr w:rsidR="00F84AD1" w14:paraId="528A1A4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533BD5" w14:textId="77777777" w:rsidR="00F84AD1" w:rsidRDefault="00D87D89">
            <w:pPr>
              <w:pStyle w:val="TAC"/>
            </w:pPr>
            <w:r>
              <w:t>F</w:t>
            </w:r>
          </w:p>
        </w:tc>
        <w:tc>
          <w:tcPr>
            <w:tcW w:w="0" w:type="auto"/>
            <w:gridSpan w:val="2"/>
            <w:tcBorders>
              <w:top w:val="single" w:sz="4" w:space="0" w:color="auto"/>
              <w:left w:val="single" w:sz="4" w:space="0" w:color="auto"/>
              <w:bottom w:val="single" w:sz="4" w:space="0" w:color="auto"/>
              <w:right w:val="single" w:sz="4" w:space="0" w:color="auto"/>
            </w:tcBorders>
          </w:tcPr>
          <w:p w14:paraId="552B186B" w14:textId="77777777" w:rsidR="00F84AD1" w:rsidRDefault="00D87D89">
            <w:pPr>
              <w:pStyle w:val="TAC"/>
            </w:pPr>
            <w:r>
              <w:t>NR_FDD_</w:t>
            </w:r>
            <w:r>
              <w:rPr>
                <w:lang w:val="sv-SE"/>
              </w:rPr>
              <w:t xml:space="preserve"> RC_</w:t>
            </w:r>
            <w:r>
              <w:t>FR1_F</w:t>
            </w:r>
          </w:p>
        </w:tc>
        <w:tc>
          <w:tcPr>
            <w:tcW w:w="0" w:type="auto"/>
            <w:tcBorders>
              <w:top w:val="single" w:sz="4" w:space="0" w:color="auto"/>
              <w:left w:val="single" w:sz="4" w:space="0" w:color="auto"/>
              <w:bottom w:val="single" w:sz="4" w:space="0" w:color="auto"/>
              <w:right w:val="single" w:sz="4" w:space="0" w:color="auto"/>
            </w:tcBorders>
          </w:tcPr>
          <w:p w14:paraId="7154A9FE" w14:textId="77777777" w:rsidR="00F84AD1" w:rsidRDefault="00D87D89">
            <w:pPr>
              <w:pStyle w:val="TAC"/>
            </w:pPr>
            <w:r>
              <w:t>n26</w:t>
            </w:r>
            <w:r>
              <w:rPr>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tcPr>
          <w:p w14:paraId="580A6F68" w14:textId="77777777" w:rsidR="00F84AD1" w:rsidRDefault="00D87D89">
            <w:pPr>
              <w:pStyle w:val="TAC"/>
            </w:pPr>
            <w:r>
              <w:t>NR_TDD_</w:t>
            </w:r>
            <w:r>
              <w:rPr>
                <w:lang w:val="sv-SE"/>
              </w:rPr>
              <w:t xml:space="preserve"> RC_</w:t>
            </w:r>
            <w:r>
              <w:t>FR1_F</w:t>
            </w:r>
          </w:p>
        </w:tc>
        <w:tc>
          <w:tcPr>
            <w:tcW w:w="1979" w:type="dxa"/>
            <w:tcBorders>
              <w:top w:val="single" w:sz="4" w:space="0" w:color="auto"/>
              <w:left w:val="single" w:sz="4" w:space="0" w:color="auto"/>
              <w:bottom w:val="single" w:sz="4" w:space="0" w:color="auto"/>
              <w:right w:val="single" w:sz="4" w:space="0" w:color="auto"/>
            </w:tcBorders>
          </w:tcPr>
          <w:p w14:paraId="2360C59F" w14:textId="77777777" w:rsidR="00F84AD1" w:rsidRDefault="00D87D89">
            <w:pPr>
              <w:pStyle w:val="TAC"/>
            </w:pPr>
            <w:r>
              <w:t>-</w:t>
            </w:r>
          </w:p>
        </w:tc>
      </w:tr>
      <w:tr w:rsidR="00F84AD1" w14:paraId="1FEE1AC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71E4A58" w14:textId="77777777" w:rsidR="00F84AD1" w:rsidRDefault="00D87D89">
            <w:pPr>
              <w:pStyle w:val="TAC"/>
            </w:pPr>
            <w:r>
              <w:t>G</w:t>
            </w:r>
          </w:p>
        </w:tc>
        <w:tc>
          <w:tcPr>
            <w:tcW w:w="0" w:type="auto"/>
            <w:gridSpan w:val="2"/>
            <w:tcBorders>
              <w:top w:val="single" w:sz="4" w:space="0" w:color="auto"/>
              <w:left w:val="single" w:sz="4" w:space="0" w:color="auto"/>
              <w:bottom w:val="single" w:sz="4" w:space="0" w:color="auto"/>
              <w:right w:val="single" w:sz="4" w:space="0" w:color="auto"/>
            </w:tcBorders>
          </w:tcPr>
          <w:p w14:paraId="0016C8D2" w14:textId="77777777" w:rsidR="00F84AD1" w:rsidRDefault="00D87D89">
            <w:pPr>
              <w:pStyle w:val="TAC"/>
            </w:pPr>
            <w:r>
              <w:t>NR_FDD_</w:t>
            </w:r>
            <w:r>
              <w:rPr>
                <w:lang w:val="sv-SE"/>
              </w:rPr>
              <w:t xml:space="preserve"> RC_</w:t>
            </w:r>
            <w:r>
              <w:t>FR1_G</w:t>
            </w:r>
          </w:p>
        </w:tc>
        <w:tc>
          <w:tcPr>
            <w:tcW w:w="0" w:type="auto"/>
            <w:tcBorders>
              <w:top w:val="single" w:sz="4" w:space="0" w:color="auto"/>
              <w:left w:val="single" w:sz="4" w:space="0" w:color="auto"/>
              <w:bottom w:val="single" w:sz="4" w:space="0" w:color="auto"/>
              <w:right w:val="single" w:sz="4" w:space="0" w:color="auto"/>
            </w:tcBorders>
          </w:tcPr>
          <w:p w14:paraId="0522D245" w14:textId="77777777" w:rsidR="00F84AD1" w:rsidRDefault="00D87D89">
            <w:pPr>
              <w:pStyle w:val="TAC"/>
            </w:pPr>
            <w:r>
              <w:t>n3, n8, n12, n13, n14, n20, n71,</w:t>
            </w:r>
          </w:p>
        </w:tc>
        <w:tc>
          <w:tcPr>
            <w:tcW w:w="1993" w:type="dxa"/>
            <w:gridSpan w:val="2"/>
            <w:tcBorders>
              <w:top w:val="single" w:sz="4" w:space="0" w:color="auto"/>
              <w:left w:val="single" w:sz="4" w:space="0" w:color="auto"/>
              <w:bottom w:val="single" w:sz="4" w:space="0" w:color="auto"/>
              <w:right w:val="single" w:sz="4" w:space="0" w:color="auto"/>
            </w:tcBorders>
          </w:tcPr>
          <w:p w14:paraId="23E95A77" w14:textId="77777777" w:rsidR="00F84AD1" w:rsidRDefault="00D87D89">
            <w:pPr>
              <w:pStyle w:val="TAC"/>
            </w:pPr>
            <w:r>
              <w:t>NR_TDD_</w:t>
            </w:r>
            <w:r>
              <w:rPr>
                <w:lang w:val="sv-SE"/>
              </w:rPr>
              <w:t xml:space="preserve"> RC_</w:t>
            </w:r>
            <w:r>
              <w:t>FR1_G</w:t>
            </w:r>
          </w:p>
        </w:tc>
        <w:tc>
          <w:tcPr>
            <w:tcW w:w="1979" w:type="dxa"/>
            <w:tcBorders>
              <w:top w:val="single" w:sz="4" w:space="0" w:color="auto"/>
              <w:left w:val="single" w:sz="4" w:space="0" w:color="auto"/>
              <w:bottom w:val="single" w:sz="4" w:space="0" w:color="auto"/>
              <w:right w:val="single" w:sz="4" w:space="0" w:color="auto"/>
            </w:tcBorders>
          </w:tcPr>
          <w:p w14:paraId="4A404D9B" w14:textId="77777777" w:rsidR="00F84AD1" w:rsidRDefault="00D87D89">
            <w:pPr>
              <w:pStyle w:val="TAC"/>
            </w:pPr>
            <w:r>
              <w:t>-</w:t>
            </w:r>
          </w:p>
        </w:tc>
      </w:tr>
      <w:tr w:rsidR="00F84AD1" w14:paraId="523FCD1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C8664F1" w14:textId="77777777" w:rsidR="00F84AD1" w:rsidRDefault="00D87D89">
            <w:pPr>
              <w:pStyle w:val="TAC"/>
            </w:pPr>
            <w:r>
              <w:t>H</w:t>
            </w:r>
          </w:p>
        </w:tc>
        <w:tc>
          <w:tcPr>
            <w:tcW w:w="0" w:type="auto"/>
            <w:gridSpan w:val="2"/>
            <w:tcBorders>
              <w:top w:val="single" w:sz="4" w:space="0" w:color="auto"/>
              <w:left w:val="single" w:sz="4" w:space="0" w:color="auto"/>
              <w:bottom w:val="single" w:sz="4" w:space="0" w:color="auto"/>
              <w:right w:val="single" w:sz="4" w:space="0" w:color="auto"/>
            </w:tcBorders>
          </w:tcPr>
          <w:p w14:paraId="1ADB35D0" w14:textId="77777777" w:rsidR="00F84AD1" w:rsidRPr="00DE7DE9" w:rsidRDefault="00D87D89">
            <w:pPr>
              <w:pStyle w:val="TAC"/>
              <w:rPr>
                <w:lang w:val="pt-BR"/>
              </w:rPr>
            </w:pPr>
            <w:r w:rsidRPr="00DE7DE9">
              <w:rPr>
                <w:lang w:val="pt-BR"/>
              </w:rPr>
              <w:t>NR_FDD_</w:t>
            </w:r>
            <w:r>
              <w:rPr>
                <w:lang w:val="sv-SE"/>
              </w:rPr>
              <w:t xml:space="preserve"> RC_</w:t>
            </w:r>
            <w:r w:rsidRPr="00DE7DE9">
              <w:rPr>
                <w:lang w:val="pt-BR"/>
              </w:rPr>
              <w:t>FR1_H</w:t>
            </w:r>
          </w:p>
        </w:tc>
        <w:tc>
          <w:tcPr>
            <w:tcW w:w="0" w:type="auto"/>
            <w:tcBorders>
              <w:top w:val="single" w:sz="4" w:space="0" w:color="auto"/>
              <w:left w:val="single" w:sz="4" w:space="0" w:color="auto"/>
              <w:bottom w:val="single" w:sz="4" w:space="0" w:color="auto"/>
              <w:right w:val="single" w:sz="4" w:space="0" w:color="auto"/>
            </w:tcBorders>
          </w:tcPr>
          <w:p w14:paraId="66AC323E" w14:textId="77777777" w:rsidR="00F84AD1" w:rsidRDefault="00D87D89">
            <w:pPr>
              <w:pStyle w:val="TAC"/>
            </w:pPr>
            <w:r>
              <w:t>n25</w:t>
            </w:r>
          </w:p>
        </w:tc>
        <w:tc>
          <w:tcPr>
            <w:tcW w:w="1993" w:type="dxa"/>
            <w:gridSpan w:val="2"/>
            <w:tcBorders>
              <w:top w:val="single" w:sz="4" w:space="0" w:color="auto"/>
              <w:left w:val="single" w:sz="4" w:space="0" w:color="auto"/>
              <w:bottom w:val="single" w:sz="4" w:space="0" w:color="auto"/>
              <w:right w:val="single" w:sz="4" w:space="0" w:color="auto"/>
            </w:tcBorders>
          </w:tcPr>
          <w:p w14:paraId="771071E0" w14:textId="77777777" w:rsidR="00F84AD1" w:rsidRPr="00DE7DE9" w:rsidRDefault="00D87D89">
            <w:pPr>
              <w:pStyle w:val="TAC"/>
              <w:rPr>
                <w:lang w:val="pt-BR"/>
              </w:rPr>
            </w:pPr>
            <w:r w:rsidRPr="00DE7DE9">
              <w:rPr>
                <w:lang w:val="pt-BR"/>
              </w:rPr>
              <w:t>NR_TDD_</w:t>
            </w:r>
            <w:r>
              <w:rPr>
                <w:lang w:val="sv-SE"/>
              </w:rPr>
              <w:t xml:space="preserve"> RC_</w:t>
            </w:r>
            <w:r w:rsidRPr="00DE7DE9">
              <w:rPr>
                <w:lang w:val="pt-BR"/>
              </w:rPr>
              <w:t>FR1_H</w:t>
            </w:r>
          </w:p>
        </w:tc>
        <w:tc>
          <w:tcPr>
            <w:tcW w:w="1979" w:type="dxa"/>
            <w:tcBorders>
              <w:top w:val="single" w:sz="4" w:space="0" w:color="auto"/>
              <w:left w:val="single" w:sz="4" w:space="0" w:color="auto"/>
              <w:bottom w:val="single" w:sz="4" w:space="0" w:color="auto"/>
              <w:right w:val="single" w:sz="4" w:space="0" w:color="auto"/>
            </w:tcBorders>
          </w:tcPr>
          <w:p w14:paraId="4CED9A28" w14:textId="77777777" w:rsidR="00F84AD1" w:rsidRDefault="00D87D89">
            <w:pPr>
              <w:pStyle w:val="TAC"/>
            </w:pPr>
            <w:r>
              <w:t>-</w:t>
            </w:r>
          </w:p>
        </w:tc>
      </w:tr>
      <w:tr w:rsidR="00F84AD1" w:rsidRPr="00DE7DE9" w14:paraId="320D514A"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4AAEB86" w14:textId="77777777" w:rsidR="00F84AD1" w:rsidRDefault="00D87D89">
            <w:pPr>
              <w:pStyle w:val="TAC"/>
            </w:pPr>
            <w:r>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5C1A7887" w14:textId="77777777" w:rsidR="00F84AD1" w:rsidRDefault="00D87D89">
            <w:pPr>
              <w:pStyle w:val="TAC"/>
              <w:rPr>
                <w:lang w:val="sv-SE"/>
              </w:rPr>
            </w:pPr>
            <w:r>
              <w:rPr>
                <w:rFonts w:cs="Arial"/>
                <w:lang w:val="sv-SE"/>
              </w:rPr>
              <w:t>NR_FDD_</w:t>
            </w:r>
            <w:r>
              <w:rPr>
                <w:lang w:val="sv-SE"/>
              </w:rPr>
              <w:t xml:space="preserve"> RC_</w:t>
            </w:r>
            <w:r>
              <w:rPr>
                <w:rFonts w:cs="Arial"/>
                <w:lang w:val="sv-SE"/>
              </w:rPr>
              <w:t>FR1_I</w:t>
            </w:r>
          </w:p>
        </w:tc>
        <w:tc>
          <w:tcPr>
            <w:tcW w:w="0" w:type="auto"/>
            <w:tcBorders>
              <w:top w:val="single" w:sz="4" w:space="0" w:color="auto"/>
              <w:left w:val="single" w:sz="4" w:space="0" w:color="auto"/>
              <w:bottom w:val="single" w:sz="4" w:space="0" w:color="auto"/>
              <w:right w:val="single" w:sz="4" w:space="0" w:color="auto"/>
            </w:tcBorders>
          </w:tcPr>
          <w:p w14:paraId="7E8EAED4" w14:textId="77777777" w:rsidR="00F84AD1" w:rsidRDefault="00D87D89">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42D5E869" w14:textId="77777777" w:rsidR="00F84AD1" w:rsidRDefault="00D87D89">
            <w:pPr>
              <w:pStyle w:val="TAC"/>
              <w:rPr>
                <w:lang w:val="sv-SE"/>
              </w:rPr>
            </w:pPr>
            <w:r>
              <w:rPr>
                <w:rFonts w:cs="Arial"/>
                <w:lang w:val="sv-SE"/>
              </w:rPr>
              <w:t>NR_TDD_</w:t>
            </w:r>
            <w:r>
              <w:rPr>
                <w:lang w:val="sv-SE"/>
              </w:rPr>
              <w:t xml:space="preserve"> RC_</w:t>
            </w:r>
            <w:r>
              <w:rPr>
                <w:rFonts w:cs="Arial"/>
                <w:lang w:val="sv-SE"/>
              </w:rPr>
              <w:t>FR1_I</w:t>
            </w:r>
          </w:p>
        </w:tc>
        <w:tc>
          <w:tcPr>
            <w:tcW w:w="1979" w:type="dxa"/>
            <w:tcBorders>
              <w:top w:val="single" w:sz="4" w:space="0" w:color="auto"/>
              <w:left w:val="single" w:sz="4" w:space="0" w:color="auto"/>
              <w:bottom w:val="single" w:sz="4" w:space="0" w:color="auto"/>
              <w:right w:val="single" w:sz="4" w:space="0" w:color="auto"/>
            </w:tcBorders>
          </w:tcPr>
          <w:p w14:paraId="2341E57A" w14:textId="77777777" w:rsidR="00F84AD1" w:rsidRDefault="00F84AD1">
            <w:pPr>
              <w:pStyle w:val="TAC"/>
              <w:rPr>
                <w:lang w:val="sv-SE"/>
              </w:rPr>
            </w:pPr>
          </w:p>
        </w:tc>
      </w:tr>
      <w:tr w:rsidR="00F84AD1" w14:paraId="3DF7B36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3F440CD" w14:textId="77777777" w:rsidR="00F84AD1" w:rsidRDefault="00D87D89">
            <w:pPr>
              <w:pStyle w:val="TAC"/>
            </w:pPr>
            <w:r>
              <w:rPr>
                <w:lang w:eastAsia="ko-KR"/>
              </w:rPr>
              <w:t>J</w:t>
            </w:r>
          </w:p>
        </w:tc>
        <w:tc>
          <w:tcPr>
            <w:tcW w:w="0" w:type="auto"/>
            <w:gridSpan w:val="2"/>
            <w:tcBorders>
              <w:top w:val="single" w:sz="4" w:space="0" w:color="auto"/>
              <w:left w:val="single" w:sz="4" w:space="0" w:color="auto"/>
              <w:bottom w:val="single" w:sz="4" w:space="0" w:color="auto"/>
              <w:right w:val="single" w:sz="4" w:space="0" w:color="auto"/>
            </w:tcBorders>
          </w:tcPr>
          <w:p w14:paraId="0C66C5CD" w14:textId="77777777" w:rsidR="00F84AD1" w:rsidRDefault="00D87D89">
            <w:pPr>
              <w:pStyle w:val="TAC"/>
              <w:rPr>
                <w:lang w:val="sv-SE"/>
              </w:rPr>
            </w:pPr>
            <w:r>
              <w:rPr>
                <w:rFonts w:cs="Arial"/>
                <w:lang w:val="sv-SE"/>
              </w:rPr>
              <w:t>NR_FDD_</w:t>
            </w:r>
            <w:r>
              <w:rPr>
                <w:lang w:val="sv-SE"/>
              </w:rPr>
              <w:t xml:space="preserve"> RC_</w:t>
            </w:r>
            <w:r>
              <w:rPr>
                <w:rFonts w:cs="Arial"/>
                <w:lang w:val="sv-SE"/>
              </w:rPr>
              <w:t>FR1_J</w:t>
            </w:r>
          </w:p>
        </w:tc>
        <w:tc>
          <w:tcPr>
            <w:tcW w:w="0" w:type="auto"/>
            <w:tcBorders>
              <w:top w:val="single" w:sz="4" w:space="0" w:color="auto"/>
              <w:left w:val="single" w:sz="4" w:space="0" w:color="auto"/>
              <w:bottom w:val="single" w:sz="4" w:space="0" w:color="auto"/>
              <w:right w:val="single" w:sz="4" w:space="0" w:color="auto"/>
            </w:tcBorders>
          </w:tcPr>
          <w:p w14:paraId="5DBF0E55" w14:textId="77777777" w:rsidR="00F84AD1" w:rsidRDefault="00D87D89">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tcPr>
          <w:p w14:paraId="0595A9F3" w14:textId="77777777" w:rsidR="00F84AD1" w:rsidRDefault="00D87D89">
            <w:pPr>
              <w:pStyle w:val="TAC"/>
              <w:rPr>
                <w:lang w:val="sv-SE"/>
              </w:rPr>
            </w:pPr>
            <w:r>
              <w:rPr>
                <w:rFonts w:cs="Arial"/>
                <w:lang w:val="sv-SE"/>
              </w:rPr>
              <w:t>NR_TDD_</w:t>
            </w:r>
            <w:r>
              <w:rPr>
                <w:lang w:val="sv-SE"/>
              </w:rPr>
              <w:t xml:space="preserve"> RC_</w:t>
            </w:r>
            <w:r>
              <w:rPr>
                <w:rFonts w:cs="Arial"/>
                <w:lang w:val="sv-SE"/>
              </w:rPr>
              <w:t>FR1_J</w:t>
            </w:r>
          </w:p>
        </w:tc>
        <w:tc>
          <w:tcPr>
            <w:tcW w:w="1979" w:type="dxa"/>
            <w:tcBorders>
              <w:top w:val="single" w:sz="4" w:space="0" w:color="auto"/>
              <w:left w:val="single" w:sz="4" w:space="0" w:color="auto"/>
              <w:bottom w:val="single" w:sz="4" w:space="0" w:color="auto"/>
              <w:right w:val="single" w:sz="4" w:space="0" w:color="auto"/>
            </w:tcBorders>
          </w:tcPr>
          <w:p w14:paraId="59A5854D" w14:textId="77777777" w:rsidR="00F84AD1" w:rsidRDefault="00D87D89">
            <w:pPr>
              <w:pStyle w:val="TAC"/>
            </w:pPr>
            <w:r>
              <w:rPr>
                <w:lang w:eastAsia="ko-KR"/>
              </w:rPr>
              <w:t>-</w:t>
            </w:r>
          </w:p>
        </w:tc>
      </w:tr>
      <w:tr w:rsidR="00F84AD1" w14:paraId="24D3ACD2" w14:textId="77777777">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62A9C3B1" w14:textId="77777777" w:rsidR="00F84AD1" w:rsidRDefault="00D87D89">
            <w:pPr>
              <w:pStyle w:val="TAN"/>
            </w:pPr>
            <w:r>
              <w:t>NOTE 1:</w:t>
            </w:r>
            <w:r>
              <w:rPr>
                <w:lang w:val="en-US" w:eastAsia="ko-KR"/>
              </w:rPr>
              <w:tab/>
            </w:r>
            <w:r>
              <w:t>Except 3.8 GHz to 4.2 GHz.</w:t>
            </w:r>
          </w:p>
          <w:p w14:paraId="25C53844" w14:textId="77777777" w:rsidR="00F84AD1" w:rsidRDefault="00D87D89">
            <w:pPr>
              <w:pStyle w:val="TAN"/>
            </w:pPr>
            <w:r>
              <w:t>NOTE 2:</w:t>
            </w:r>
            <w:r>
              <w:rPr>
                <w:lang w:val="en-US" w:eastAsia="ko-KR"/>
              </w:rPr>
              <w:tab/>
            </w:r>
            <w:r>
              <w:t>Only 3.8 GHz to 4.2 GHz.</w:t>
            </w:r>
          </w:p>
          <w:p w14:paraId="1A0C4FD0" w14:textId="77777777" w:rsidR="00F84AD1" w:rsidRDefault="00D87D89">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655EA07F" w14:textId="77777777" w:rsidR="00F84AD1" w:rsidRDefault="00D87D89">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7A402257" w14:textId="77777777" w:rsidR="00F84AD1" w:rsidRDefault="00D87D89">
            <w:pPr>
              <w:pStyle w:val="TAN"/>
            </w:pPr>
            <w:r>
              <w:t>NOTE 5:</w:t>
            </w:r>
            <w:r>
              <w:rPr>
                <w:lang w:val="en-US" w:eastAsia="ko-KR"/>
              </w:rPr>
              <w:tab/>
            </w:r>
            <w:r>
              <w:t>These bands are used only in NR carrier aggregation with other NR bands according to NR CA band combinations specified in TS 38.101-1 [18] and TS 38.101-3 [20].</w:t>
            </w:r>
          </w:p>
          <w:p w14:paraId="09726DA1" w14:textId="77777777" w:rsidR="00F84AD1" w:rsidRDefault="00D87D89">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05E45D15" w14:textId="77777777" w:rsidR="00F84AD1" w:rsidRDefault="00D87D89">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tc>
      </w:tr>
    </w:tbl>
    <w:p w14:paraId="6799C4FC"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126E97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CD64B2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640CD181" w14:textId="77777777" w:rsidR="00F84AD1" w:rsidRDefault="00F84AD1">
      <w:pPr>
        <w:spacing w:after="120"/>
        <w:rPr>
          <w:color w:val="000000" w:themeColor="text1"/>
          <w:szCs w:val="24"/>
          <w:lang w:eastAsia="zh-CN"/>
        </w:rPr>
      </w:pPr>
    </w:p>
    <w:p w14:paraId="5ACE3B9F"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34D222F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C94669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The NR frequency bands grouping for FR2 </w:t>
      </w:r>
      <w:proofErr w:type="spellStart"/>
      <w:r>
        <w:t>RedCap</w:t>
      </w:r>
      <w:proofErr w:type="spellEnd"/>
      <w:r>
        <w:t xml:space="preserve"> is defined in the existing Table 3.5.3-1 used for FR2 bands in clause 3.5.3.</w:t>
      </w:r>
    </w:p>
    <w:p w14:paraId="6431DC7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7E4BBF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4D0CE088" w14:textId="77777777" w:rsidR="00F84AD1" w:rsidRDefault="00F84AD1">
      <w:pPr>
        <w:spacing w:after="120"/>
        <w:rPr>
          <w:color w:val="000000" w:themeColor="text1"/>
          <w:szCs w:val="24"/>
          <w:lang w:eastAsia="zh-CN"/>
        </w:rPr>
      </w:pPr>
    </w:p>
    <w:p w14:paraId="020E9268" w14:textId="77777777" w:rsidR="00F84AD1" w:rsidRDefault="00D87D89">
      <w:pPr>
        <w:rPr>
          <w:bCs/>
          <w:color w:val="000000" w:themeColor="text1"/>
          <w:u w:val="single"/>
          <w:lang w:eastAsia="ko-KR"/>
        </w:rPr>
      </w:pPr>
      <w:r>
        <w:rPr>
          <w:bCs/>
          <w:color w:val="000000" w:themeColor="text1"/>
          <w:u w:val="single"/>
          <w:lang w:eastAsia="ko-KR"/>
        </w:rPr>
        <w:t xml:space="preserve">Sub topic 1-4 </w:t>
      </w:r>
    </w:p>
    <w:tbl>
      <w:tblPr>
        <w:tblStyle w:val="TableGrid"/>
        <w:tblW w:w="0" w:type="auto"/>
        <w:tblLook w:val="04A0" w:firstRow="1" w:lastRow="0" w:firstColumn="1" w:lastColumn="0" w:noHBand="0" w:noVBand="1"/>
      </w:tblPr>
      <w:tblGrid>
        <w:gridCol w:w="1236"/>
        <w:gridCol w:w="8395"/>
      </w:tblGrid>
      <w:tr w:rsidR="00F84AD1" w14:paraId="2D7F9AE6" w14:textId="77777777">
        <w:tc>
          <w:tcPr>
            <w:tcW w:w="1236" w:type="dxa"/>
          </w:tcPr>
          <w:p w14:paraId="041360D3"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7676253D"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86F8322" w14:textId="77777777">
        <w:tc>
          <w:tcPr>
            <w:tcW w:w="1236" w:type="dxa"/>
          </w:tcPr>
          <w:p w14:paraId="13663CF4"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543D167C"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46947594"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tc>
      </w:tr>
      <w:tr w:rsidR="00F84AD1" w14:paraId="67D7EEA9" w14:textId="77777777">
        <w:tc>
          <w:tcPr>
            <w:tcW w:w="1236" w:type="dxa"/>
          </w:tcPr>
          <w:p w14:paraId="79069D6B"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0DD20B8F"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4E121FD3" w14:textId="77777777" w:rsidR="00F84AD1" w:rsidRDefault="00D87D89">
            <w:pPr>
              <w:spacing w:after="120"/>
              <w:rPr>
                <w:color w:val="000000" w:themeColor="text1"/>
                <w:szCs w:val="24"/>
                <w:lang w:eastAsia="zh-CN"/>
              </w:rPr>
            </w:pPr>
            <w:r>
              <w:rPr>
                <w:color w:val="000000" w:themeColor="text1"/>
                <w:szCs w:val="24"/>
                <w:lang w:eastAsia="zh-CN"/>
              </w:rPr>
              <w:t xml:space="preserve">Disagree. We found some operation bands (e.g., V2X, unlicensed and SUL) in existing table in TS 38.133 was removed. </w:t>
            </w:r>
          </w:p>
          <w:p w14:paraId="285BC84E" w14:textId="77777777" w:rsidR="00F84AD1" w:rsidRDefault="00F84AD1">
            <w:pPr>
              <w:rPr>
                <w:b/>
                <w:color w:val="000000" w:themeColor="text1"/>
                <w:u w:val="single"/>
                <w:lang w:eastAsia="ko-KR"/>
              </w:rPr>
            </w:pPr>
          </w:p>
          <w:p w14:paraId="64202C54"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4151841B" w14:textId="77777777" w:rsidR="00F84AD1" w:rsidRDefault="00D87D89">
            <w:pPr>
              <w:spacing w:after="120"/>
              <w:rPr>
                <w:color w:val="000000" w:themeColor="text1"/>
                <w:szCs w:val="24"/>
                <w:lang w:eastAsia="zh-CN"/>
              </w:rPr>
            </w:pPr>
            <w:r>
              <w:rPr>
                <w:color w:val="000000" w:themeColor="text1"/>
                <w:szCs w:val="24"/>
                <w:lang w:eastAsia="zh-CN"/>
              </w:rPr>
              <w:t>Same comments as issue 1-4-1.</w:t>
            </w:r>
          </w:p>
          <w:p w14:paraId="6F45E7BB" w14:textId="77777777" w:rsidR="00F84AD1" w:rsidRDefault="00F84AD1">
            <w:pPr>
              <w:spacing w:after="120"/>
              <w:rPr>
                <w:b/>
                <w:color w:val="000000" w:themeColor="text1"/>
                <w:u w:val="single"/>
                <w:lang w:eastAsia="ko-KR"/>
              </w:rPr>
            </w:pPr>
          </w:p>
        </w:tc>
      </w:tr>
      <w:tr w:rsidR="00F84AD1" w14:paraId="2224C575" w14:textId="77777777">
        <w:tc>
          <w:tcPr>
            <w:tcW w:w="1236" w:type="dxa"/>
          </w:tcPr>
          <w:p w14:paraId="61EBC1CD"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2C76D1B5"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6557C65F" w14:textId="77777777" w:rsidR="00F84AD1" w:rsidRDefault="00D87D89">
            <w:pPr>
              <w:rPr>
                <w:bCs/>
                <w:color w:val="000000" w:themeColor="text1"/>
                <w:lang w:eastAsia="ko-KR"/>
              </w:rPr>
            </w:pPr>
            <w:r>
              <w:rPr>
                <w:bCs/>
                <w:color w:val="000000" w:themeColor="text1"/>
                <w:lang w:eastAsia="ko-KR"/>
              </w:rPr>
              <w:t xml:space="preserve">Option 1 is agreeable. </w:t>
            </w:r>
          </w:p>
          <w:p w14:paraId="73621E7F"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1638F53C" w14:textId="77777777" w:rsidR="00F84AD1" w:rsidRDefault="00D87D89">
            <w:pPr>
              <w:rPr>
                <w:b/>
                <w:color w:val="000000" w:themeColor="text1"/>
                <w:u w:val="single"/>
                <w:lang w:eastAsia="ko-KR"/>
              </w:rPr>
            </w:pPr>
            <w:r>
              <w:rPr>
                <w:bCs/>
                <w:color w:val="000000" w:themeColor="text1"/>
                <w:lang w:eastAsia="ko-KR"/>
              </w:rPr>
              <w:t>Option 1 is agreeable.</w:t>
            </w:r>
          </w:p>
        </w:tc>
      </w:tr>
      <w:tr w:rsidR="00F84AD1" w14:paraId="50ABC8D3" w14:textId="77777777">
        <w:tc>
          <w:tcPr>
            <w:tcW w:w="1236" w:type="dxa"/>
          </w:tcPr>
          <w:p w14:paraId="77B7D7FE"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62E617D8" w14:textId="77777777" w:rsidR="00F84AD1" w:rsidRDefault="00D87D89">
            <w:pPr>
              <w:spacing w:after="120"/>
              <w:rPr>
                <w:color w:val="000000" w:themeColor="text1"/>
                <w:lang w:val="en-US"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302D9AF4" w14:textId="77777777" w:rsidR="00F84AD1" w:rsidRDefault="00D87D89">
            <w:pPr>
              <w:spacing w:after="120"/>
              <w:rPr>
                <w:b/>
                <w:bCs/>
                <w:color w:val="ED7D31" w:themeColor="accent2"/>
                <w:lang w:val="en-US" w:eastAsia="zh-CN"/>
              </w:rPr>
            </w:pPr>
            <w:r>
              <w:rPr>
                <w:color w:val="000000" w:themeColor="text1"/>
                <w:lang w:val="en-US" w:eastAsia="zh-CN"/>
              </w:rPr>
              <w:t xml:space="preserve">This issue should be delayed for now and discussed under performance discussion. </w:t>
            </w:r>
          </w:p>
          <w:p w14:paraId="609E422E" w14:textId="77777777" w:rsidR="00F84AD1" w:rsidRDefault="00D87D89">
            <w:pPr>
              <w:spacing w:after="120"/>
              <w:rPr>
                <w:b/>
                <w:color w:val="000000" w:themeColor="text1"/>
                <w:u w:val="single"/>
                <w:lang w:eastAsia="ko-KR"/>
              </w:rPr>
            </w:pPr>
            <w:r>
              <w:rPr>
                <w:b/>
                <w:color w:val="000000" w:themeColor="text1"/>
                <w:u w:val="single"/>
                <w:lang w:eastAsia="ko-KR"/>
              </w:rPr>
              <w:t xml:space="preserve">Issue 1-4-2: NR frequency band grouping for FR2 </w:t>
            </w:r>
            <w:proofErr w:type="spellStart"/>
            <w:r>
              <w:rPr>
                <w:b/>
                <w:color w:val="000000" w:themeColor="text1"/>
                <w:u w:val="single"/>
                <w:lang w:eastAsia="ko-KR"/>
              </w:rPr>
              <w:t>RedCap</w:t>
            </w:r>
            <w:proofErr w:type="spellEnd"/>
          </w:p>
          <w:p w14:paraId="325DB9C0" w14:textId="77777777" w:rsidR="00F84AD1" w:rsidRDefault="00D87D89">
            <w:pPr>
              <w:rPr>
                <w:b/>
                <w:color w:val="000000" w:themeColor="text1"/>
                <w:u w:val="single"/>
                <w:lang w:eastAsia="ko-KR"/>
              </w:rPr>
            </w:pPr>
            <w:r>
              <w:rPr>
                <w:color w:val="000000" w:themeColor="text1"/>
                <w:lang w:val="en-US" w:eastAsia="zh-CN"/>
              </w:rPr>
              <w:t>This issue should be delayed for now and discussed under performance discussion.</w:t>
            </w:r>
          </w:p>
        </w:tc>
      </w:tr>
      <w:tr w:rsidR="00F84AD1" w14:paraId="6257EC80" w14:textId="77777777">
        <w:tc>
          <w:tcPr>
            <w:tcW w:w="1236" w:type="dxa"/>
          </w:tcPr>
          <w:p w14:paraId="69442AD4"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772C0198"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6E462AB6" w14:textId="77777777" w:rsidR="00F84AD1" w:rsidRDefault="00D87D89">
            <w:pPr>
              <w:rPr>
                <w:bCs/>
                <w:color w:val="000000" w:themeColor="text1"/>
                <w:u w:val="single"/>
                <w:lang w:eastAsia="ko-KR"/>
              </w:rPr>
            </w:pPr>
            <w:r>
              <w:rPr>
                <w:bCs/>
                <w:color w:val="000000" w:themeColor="text1"/>
                <w:u w:val="single"/>
                <w:lang w:eastAsia="ko-KR"/>
              </w:rPr>
              <w:t>Agree with the table structure but the detailed bands shall wait RF to conclude first.</w:t>
            </w:r>
          </w:p>
          <w:p w14:paraId="14E18A1F"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2B7C806F" w14:textId="77777777" w:rsidR="00F84AD1" w:rsidRDefault="00D87D89">
            <w:pPr>
              <w:spacing w:after="120"/>
              <w:rPr>
                <w:b/>
                <w:color w:val="000000" w:themeColor="text1"/>
                <w:u w:val="single"/>
                <w:lang w:eastAsia="ko-KR"/>
              </w:rPr>
            </w:pPr>
            <w:r>
              <w:rPr>
                <w:bCs/>
                <w:color w:val="000000" w:themeColor="text1"/>
                <w:u w:val="single"/>
                <w:lang w:eastAsia="ko-KR"/>
              </w:rPr>
              <w:t>Need to wait RF to conclude on FR2 bands first.</w:t>
            </w:r>
          </w:p>
        </w:tc>
      </w:tr>
      <w:tr w:rsidR="00F84AD1" w14:paraId="7911804F" w14:textId="77777777">
        <w:tc>
          <w:tcPr>
            <w:tcW w:w="1236" w:type="dxa"/>
          </w:tcPr>
          <w:p w14:paraId="6218E3F5"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6FEE18B3" w14:textId="77777777" w:rsidR="00F84AD1" w:rsidRDefault="00D87D89">
            <w:pPr>
              <w:rPr>
                <w:b/>
                <w:color w:val="000000" w:themeColor="text1"/>
                <w:u w:val="single"/>
                <w:lang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1C367E0B" w14:textId="77777777" w:rsidR="00F84AD1" w:rsidRDefault="00D87D89">
            <w:pPr>
              <w:rPr>
                <w:b/>
                <w:color w:val="000000" w:themeColor="text1"/>
                <w:u w:val="single"/>
                <w:lang w:eastAsia="zh-CN"/>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718E3EF0" w14:textId="77777777" w:rsidR="00F84AD1" w:rsidRDefault="00D87D89">
            <w:pPr>
              <w:rPr>
                <w:color w:val="000000" w:themeColor="text1"/>
                <w:lang w:eastAsia="zh-CN"/>
              </w:rPr>
            </w:pPr>
            <w:r>
              <w:rPr>
                <w:color w:val="000000" w:themeColor="text1"/>
                <w:lang w:eastAsia="zh-CN"/>
              </w:rPr>
              <w:t>The</w:t>
            </w:r>
            <w:r>
              <w:rPr>
                <w:rFonts w:hint="eastAsia"/>
                <w:color w:val="000000" w:themeColor="text1"/>
                <w:lang w:eastAsia="zh-CN"/>
              </w:rPr>
              <w:t xml:space="preserve"> band grouping should be discussed after RF session made decision on the bands.</w:t>
            </w:r>
          </w:p>
        </w:tc>
      </w:tr>
      <w:tr w:rsidR="00F84AD1" w14:paraId="60F42A37" w14:textId="77777777">
        <w:tc>
          <w:tcPr>
            <w:tcW w:w="1236" w:type="dxa"/>
          </w:tcPr>
          <w:p w14:paraId="2F74521C"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C7EB5F2" w14:textId="77777777" w:rsidR="00F84AD1" w:rsidRDefault="00D87D89">
            <w:pPr>
              <w:rPr>
                <w:bCs/>
                <w:color w:val="000000" w:themeColor="text1"/>
                <w:u w:val="single"/>
                <w:lang w:eastAsia="ko-KR"/>
              </w:rPr>
            </w:pPr>
            <w:r>
              <w:rPr>
                <w:bCs/>
                <w:color w:val="000000" w:themeColor="text1"/>
                <w:u w:val="single"/>
                <w:lang w:eastAsia="ko-KR"/>
              </w:rPr>
              <w:t xml:space="preserve">Issue 1-4-1: NR frequency band grouping for FR1 </w:t>
            </w:r>
            <w:proofErr w:type="spellStart"/>
            <w:r>
              <w:rPr>
                <w:bCs/>
                <w:color w:val="000000" w:themeColor="text1"/>
                <w:u w:val="single"/>
                <w:lang w:eastAsia="ko-KR"/>
              </w:rPr>
              <w:t>RedCap</w:t>
            </w:r>
            <w:proofErr w:type="spellEnd"/>
          </w:p>
          <w:p w14:paraId="4416BA1D" w14:textId="77777777" w:rsidR="00F84AD1" w:rsidRDefault="00D87D89">
            <w:pPr>
              <w:rPr>
                <w:bCs/>
                <w:color w:val="000000" w:themeColor="text1"/>
                <w:u w:val="single"/>
                <w:lang w:eastAsia="zh-CN"/>
              </w:rPr>
            </w:pPr>
            <w:r>
              <w:rPr>
                <w:rFonts w:hint="eastAsia"/>
                <w:bCs/>
                <w:color w:val="000000" w:themeColor="text1"/>
                <w:u w:val="single"/>
                <w:lang w:eastAsia="zh-CN"/>
              </w:rPr>
              <w:t>O</w:t>
            </w:r>
            <w:r>
              <w:rPr>
                <w:bCs/>
                <w:color w:val="000000" w:themeColor="text1"/>
                <w:u w:val="single"/>
                <w:lang w:eastAsia="zh-CN"/>
              </w:rPr>
              <w:t>ption 1 is fine.</w:t>
            </w:r>
          </w:p>
          <w:p w14:paraId="36EEC307" w14:textId="77777777" w:rsidR="00F84AD1" w:rsidRDefault="00D87D89">
            <w:pPr>
              <w:rPr>
                <w:bCs/>
                <w:color w:val="000000" w:themeColor="text1"/>
                <w:u w:val="single"/>
                <w:lang w:eastAsia="ko-KR"/>
              </w:rPr>
            </w:pPr>
            <w:r>
              <w:rPr>
                <w:bCs/>
                <w:color w:val="000000" w:themeColor="text1"/>
                <w:u w:val="single"/>
                <w:lang w:eastAsia="ko-KR"/>
              </w:rPr>
              <w:t xml:space="preserve">Issue 1-4-2: NR frequency band grouping for FR1 </w:t>
            </w:r>
            <w:proofErr w:type="spellStart"/>
            <w:r>
              <w:rPr>
                <w:bCs/>
                <w:color w:val="000000" w:themeColor="text1"/>
                <w:u w:val="single"/>
                <w:lang w:eastAsia="ko-KR"/>
              </w:rPr>
              <w:t>RedCap</w:t>
            </w:r>
            <w:proofErr w:type="spellEnd"/>
          </w:p>
          <w:p w14:paraId="00BCAAE1" w14:textId="77777777" w:rsidR="00F84AD1" w:rsidRDefault="00D87D89">
            <w:pPr>
              <w:rPr>
                <w:b/>
                <w:color w:val="000000" w:themeColor="text1"/>
                <w:u w:val="single"/>
                <w:lang w:eastAsia="ko-KR"/>
              </w:rPr>
            </w:pPr>
            <w:r>
              <w:rPr>
                <w:bCs/>
                <w:color w:val="000000" w:themeColor="text1"/>
                <w:u w:val="single"/>
                <w:lang w:eastAsia="zh-CN"/>
              </w:rPr>
              <w:t>Option 1 is OK.</w:t>
            </w:r>
          </w:p>
        </w:tc>
      </w:tr>
      <w:tr w:rsidR="00F84AD1" w14:paraId="14DDD3E6" w14:textId="77777777">
        <w:tc>
          <w:tcPr>
            <w:tcW w:w="1236" w:type="dxa"/>
          </w:tcPr>
          <w:p w14:paraId="12046DD4"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4EF627E5"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546559C7" w14:textId="77777777" w:rsidR="00F84AD1" w:rsidRDefault="00D87D89">
            <w:pPr>
              <w:rPr>
                <w:bCs/>
                <w:color w:val="000000" w:themeColor="text1"/>
                <w:lang w:eastAsia="ko-KR"/>
              </w:rPr>
            </w:pPr>
            <w:r>
              <w:rPr>
                <w:bCs/>
                <w:color w:val="000000" w:themeColor="text1"/>
                <w:lang w:eastAsia="ko-KR"/>
              </w:rPr>
              <w:t>We support option 1.</w:t>
            </w:r>
          </w:p>
          <w:p w14:paraId="4F31FC1C"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4BA1AFB0" w14:textId="77777777" w:rsidR="00F84AD1" w:rsidRDefault="00D87D89">
            <w:pPr>
              <w:rPr>
                <w:bCs/>
                <w:color w:val="000000" w:themeColor="text1"/>
                <w:u w:val="single"/>
                <w:lang w:eastAsia="ko-KR"/>
              </w:rPr>
            </w:pPr>
            <w:r>
              <w:rPr>
                <w:bCs/>
                <w:color w:val="000000" w:themeColor="text1"/>
                <w:lang w:eastAsia="ko-KR"/>
              </w:rPr>
              <w:t>We support option 1.</w:t>
            </w:r>
          </w:p>
        </w:tc>
      </w:tr>
      <w:tr w:rsidR="00F84AD1" w14:paraId="0FF4065B" w14:textId="77777777">
        <w:tc>
          <w:tcPr>
            <w:tcW w:w="1236" w:type="dxa"/>
          </w:tcPr>
          <w:p w14:paraId="1D16D3AE" w14:textId="77777777" w:rsidR="00F84AD1" w:rsidRP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0FC38BBC" w14:textId="77777777" w:rsidR="00F84AD1" w:rsidRDefault="00D87D89">
            <w:pPr>
              <w:rPr>
                <w:b/>
                <w:color w:val="000000" w:themeColor="text1"/>
                <w:u w:val="single"/>
                <w:lang w:eastAsia="ko-KR"/>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5BD476C0" w14:textId="77777777" w:rsidR="00F84AD1" w:rsidRDefault="00D87D89">
            <w:pPr>
              <w:rPr>
                <w:bCs/>
                <w:color w:val="000000" w:themeColor="text1"/>
                <w:u w:val="single"/>
                <w:lang w:eastAsia="ko-KR"/>
              </w:rPr>
            </w:pPr>
            <w:r>
              <w:rPr>
                <w:bCs/>
                <w:color w:val="000000" w:themeColor="text1"/>
                <w:u w:val="single"/>
                <w:lang w:eastAsia="ko-KR"/>
              </w:rPr>
              <w:t xml:space="preserve">Follow RF conclusion on bands. </w:t>
            </w:r>
          </w:p>
          <w:p w14:paraId="00DC7A39" w14:textId="77777777" w:rsidR="00F84AD1" w:rsidRDefault="00D87D89">
            <w:pPr>
              <w:rPr>
                <w:b/>
                <w:color w:val="000000" w:themeColor="text1"/>
                <w:u w:val="single"/>
                <w:lang w:eastAsia="ko-KR"/>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25498159" w14:textId="77777777" w:rsidR="00F84AD1" w:rsidRPr="00DE7DE9" w:rsidRDefault="00D87D89">
            <w:pPr>
              <w:rPr>
                <w:rFonts w:eastAsia="Malgun Gothic"/>
                <w:bCs/>
                <w:color w:val="000000" w:themeColor="text1"/>
                <w:u w:val="single"/>
                <w:lang w:eastAsia="ko-KR"/>
              </w:rPr>
            </w:pPr>
            <w:r>
              <w:rPr>
                <w:bCs/>
                <w:color w:val="000000" w:themeColor="text1"/>
                <w:u w:val="single"/>
                <w:lang w:eastAsia="ko-KR"/>
              </w:rPr>
              <w:t xml:space="preserve">Follow RF conclusion on bands. </w:t>
            </w:r>
          </w:p>
        </w:tc>
      </w:tr>
      <w:tr w:rsidR="00F84AD1" w14:paraId="38F7D165" w14:textId="77777777">
        <w:tc>
          <w:tcPr>
            <w:tcW w:w="1236" w:type="dxa"/>
          </w:tcPr>
          <w:p w14:paraId="1FA499EE"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08B1F886" w14:textId="77777777" w:rsidR="00F84AD1" w:rsidRDefault="00D87D89">
            <w:pPr>
              <w:rPr>
                <w:b/>
                <w:color w:val="000000" w:themeColor="text1"/>
                <w:u w:val="single"/>
                <w:lang w:eastAsia="zh-CN"/>
              </w:rPr>
            </w:pPr>
            <w:r>
              <w:rPr>
                <w:b/>
                <w:color w:val="000000" w:themeColor="text1"/>
                <w:u w:val="single"/>
                <w:lang w:eastAsia="ko-KR"/>
              </w:rPr>
              <w:t xml:space="preserve">Issue 1-4-1: NR frequency band grouping for FR1 </w:t>
            </w:r>
            <w:proofErr w:type="spellStart"/>
            <w:r>
              <w:rPr>
                <w:b/>
                <w:color w:val="000000" w:themeColor="text1"/>
                <w:u w:val="single"/>
                <w:lang w:eastAsia="ko-KR"/>
              </w:rPr>
              <w:t>RedCap</w:t>
            </w:r>
            <w:proofErr w:type="spellEnd"/>
          </w:p>
          <w:p w14:paraId="2E97D93A" w14:textId="77777777" w:rsidR="00F84AD1" w:rsidRDefault="00D87D89">
            <w:pPr>
              <w:rPr>
                <w:b/>
                <w:color w:val="000000" w:themeColor="text1"/>
                <w:u w:val="single"/>
                <w:lang w:eastAsia="zh-CN"/>
              </w:rPr>
            </w:pPr>
            <w:r>
              <w:rPr>
                <w:b/>
                <w:color w:val="000000" w:themeColor="text1"/>
                <w:u w:val="single"/>
                <w:lang w:eastAsia="ko-KR"/>
              </w:rPr>
              <w:t xml:space="preserve">Issue 1-4-2: NR frequency band grouping for FR1 </w:t>
            </w:r>
            <w:proofErr w:type="spellStart"/>
            <w:r>
              <w:rPr>
                <w:b/>
                <w:color w:val="000000" w:themeColor="text1"/>
                <w:u w:val="single"/>
                <w:lang w:eastAsia="ko-KR"/>
              </w:rPr>
              <w:t>RedCap</w:t>
            </w:r>
            <w:proofErr w:type="spellEnd"/>
          </w:p>
          <w:p w14:paraId="12754C2B" w14:textId="77777777" w:rsidR="00F84AD1" w:rsidRDefault="00D87D89">
            <w:pPr>
              <w:rPr>
                <w:rFonts w:eastAsia="SimSun"/>
                <w:bCs/>
                <w:color w:val="000000" w:themeColor="text1"/>
                <w:u w:val="single"/>
                <w:lang w:val="en-US" w:eastAsia="zh-CN"/>
              </w:rPr>
            </w:pPr>
            <w:r>
              <w:rPr>
                <w:rFonts w:eastAsia="SimSun" w:hint="eastAsia"/>
                <w:bCs/>
                <w:color w:val="000000" w:themeColor="text1"/>
                <w:u w:val="single"/>
                <w:lang w:val="en-US" w:eastAsia="zh-CN"/>
              </w:rPr>
              <w:lastRenderedPageBreak/>
              <w:t>Agree to the proposed table. V2X is assumed not to be supported. SUL and unlicensed band is also assumed not to be supported unless explicitly defined otherwise according to the previous WF.</w:t>
            </w:r>
          </w:p>
        </w:tc>
      </w:tr>
    </w:tbl>
    <w:p w14:paraId="1628E1A1" w14:textId="77777777" w:rsidR="00F84AD1" w:rsidRDefault="00F84AD1">
      <w:pPr>
        <w:spacing w:after="120"/>
        <w:rPr>
          <w:color w:val="000000" w:themeColor="text1"/>
          <w:szCs w:val="24"/>
          <w:lang w:eastAsia="zh-CN"/>
        </w:rPr>
      </w:pPr>
    </w:p>
    <w:p w14:paraId="396495AF"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1-5: Small data transmission for </w:t>
      </w:r>
      <w:proofErr w:type="spellStart"/>
      <w:r>
        <w:rPr>
          <w:color w:val="000000" w:themeColor="text1"/>
          <w:sz w:val="24"/>
          <w:szCs w:val="16"/>
          <w:lang w:val="en-US"/>
        </w:rPr>
        <w:t>RedCap</w:t>
      </w:r>
      <w:proofErr w:type="spellEnd"/>
    </w:p>
    <w:p w14:paraId="62CF3D41"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436DC8E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5C1C53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t xml:space="preserve">SDT requirements for </w:t>
      </w:r>
      <w:proofErr w:type="spellStart"/>
      <w:r>
        <w:t>RedCap</w:t>
      </w:r>
      <w:proofErr w:type="spellEnd"/>
      <w:r>
        <w:t xml:space="preserve"> UE with 2 Rx are reused from those defined for legacy NR UEs under Rel-17 SDT WI.</w:t>
      </w:r>
    </w:p>
    <w:p w14:paraId="55B7099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9F804C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6ADC2A18" w14:textId="77777777" w:rsidR="00F84AD1" w:rsidRDefault="00F84AD1">
      <w:pPr>
        <w:spacing w:after="120"/>
        <w:rPr>
          <w:color w:val="000000" w:themeColor="text1"/>
          <w:szCs w:val="24"/>
          <w:lang w:eastAsia="zh-CN"/>
        </w:rPr>
      </w:pPr>
    </w:p>
    <w:p w14:paraId="1B47D8D3"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2E55E51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042F71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w:t>
      </w:r>
    </w:p>
    <w:p w14:paraId="140E866D" w14:textId="77777777" w:rsidR="00F84AD1" w:rsidRDefault="00F84AD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p>
    <w:p w14:paraId="0C47BF3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780777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567467DF" w14:textId="77777777" w:rsidR="00F84AD1" w:rsidRDefault="00F84AD1">
      <w:pPr>
        <w:spacing w:after="120"/>
        <w:rPr>
          <w:color w:val="000000" w:themeColor="text1"/>
          <w:szCs w:val="24"/>
          <w:lang w:eastAsia="zh-CN"/>
        </w:rPr>
      </w:pPr>
    </w:p>
    <w:p w14:paraId="4AC1CD13"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7E51D6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A6E26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r>
        <w:t>When there is an overlap between paging reception and CG-SDT transmission occasion in time domain for a HD-FDD UE, the UE shall not miss the paging reception and the UE is allowed to drop the CG-SDT transmission.</w:t>
      </w:r>
    </w:p>
    <w:p w14:paraId="4C4829F0" w14:textId="77777777" w:rsidR="00F84AD1" w:rsidRDefault="00F84AD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p>
    <w:p w14:paraId="077DAFB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BCB871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4A09E48E" w14:textId="77777777" w:rsidR="00F84AD1" w:rsidRDefault="00F84AD1">
      <w:pPr>
        <w:spacing w:after="120"/>
        <w:rPr>
          <w:color w:val="000000" w:themeColor="text1"/>
          <w:szCs w:val="24"/>
          <w:lang w:eastAsia="zh-CN"/>
        </w:rPr>
      </w:pPr>
    </w:p>
    <w:p w14:paraId="7891F0C7" w14:textId="77777777" w:rsidR="00F84AD1" w:rsidRDefault="00D87D89">
      <w:pPr>
        <w:rPr>
          <w:bCs/>
          <w:color w:val="000000" w:themeColor="text1"/>
          <w:u w:val="single"/>
          <w:lang w:eastAsia="ko-KR"/>
        </w:rPr>
      </w:pPr>
      <w:r>
        <w:rPr>
          <w:bCs/>
          <w:color w:val="000000" w:themeColor="text1"/>
          <w:u w:val="single"/>
          <w:lang w:eastAsia="ko-KR"/>
        </w:rPr>
        <w:t>Sub topic 1-5</w:t>
      </w:r>
    </w:p>
    <w:tbl>
      <w:tblPr>
        <w:tblStyle w:val="TableGrid"/>
        <w:tblW w:w="0" w:type="auto"/>
        <w:tblLook w:val="04A0" w:firstRow="1" w:lastRow="0" w:firstColumn="1" w:lastColumn="0" w:noHBand="0" w:noVBand="1"/>
      </w:tblPr>
      <w:tblGrid>
        <w:gridCol w:w="1236"/>
        <w:gridCol w:w="8395"/>
      </w:tblGrid>
      <w:tr w:rsidR="00F84AD1" w14:paraId="511FC228" w14:textId="77777777">
        <w:tc>
          <w:tcPr>
            <w:tcW w:w="1236" w:type="dxa"/>
          </w:tcPr>
          <w:p w14:paraId="11CEF04A"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AE5133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6A4F5D6C" w14:textId="77777777">
        <w:tc>
          <w:tcPr>
            <w:tcW w:w="1236" w:type="dxa"/>
          </w:tcPr>
          <w:p w14:paraId="4A685ECF"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10A02B8"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18170651"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465A111D"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84F6E83" w14:textId="77777777" w:rsidR="00F84AD1" w:rsidRDefault="00F84AD1">
            <w:pPr>
              <w:spacing w:after="120"/>
              <w:rPr>
                <w:color w:val="000000" w:themeColor="text1"/>
                <w:lang w:eastAsia="zh-CN"/>
              </w:rPr>
            </w:pPr>
          </w:p>
        </w:tc>
      </w:tr>
      <w:tr w:rsidR="00F84AD1" w14:paraId="1EE000BB" w14:textId="77777777">
        <w:tc>
          <w:tcPr>
            <w:tcW w:w="1236" w:type="dxa"/>
          </w:tcPr>
          <w:p w14:paraId="01BFDD2B"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3894616F"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F6ABC9D" w14:textId="77777777" w:rsidR="00F84AD1" w:rsidRDefault="00D87D89">
            <w:pPr>
              <w:spacing w:after="120"/>
              <w:rPr>
                <w:color w:val="000000" w:themeColor="text1"/>
                <w:szCs w:val="24"/>
                <w:lang w:eastAsia="zh-CN"/>
              </w:rPr>
            </w:pPr>
            <w:r>
              <w:rPr>
                <w:color w:val="000000" w:themeColor="text1"/>
                <w:szCs w:val="24"/>
                <w:lang w:eastAsia="zh-CN"/>
              </w:rPr>
              <w:t>Wait for SDT conclusion</w:t>
            </w:r>
          </w:p>
          <w:p w14:paraId="2CD2A2FC"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27C3701F" w14:textId="77777777" w:rsidR="00F84AD1" w:rsidRDefault="00D87D89">
            <w:pPr>
              <w:spacing w:after="120"/>
              <w:rPr>
                <w:color w:val="000000" w:themeColor="text1"/>
                <w:szCs w:val="24"/>
                <w:lang w:eastAsia="zh-CN"/>
              </w:rPr>
            </w:pPr>
            <w:r>
              <w:rPr>
                <w:rFonts w:hint="eastAsia"/>
                <w:color w:val="000000" w:themeColor="text1"/>
                <w:szCs w:val="24"/>
                <w:lang w:eastAsia="zh-CN"/>
              </w:rPr>
              <w:lastRenderedPageBreak/>
              <w:t>T</w:t>
            </w:r>
            <w:r>
              <w:rPr>
                <w:color w:val="000000" w:themeColor="text1"/>
                <w:szCs w:val="24"/>
                <w:lang w:eastAsia="zh-CN"/>
              </w:rPr>
              <w:t>he principle of time window for SDT is still on-going, it is pre-mature to draw conclusion at current stage.</w:t>
            </w:r>
          </w:p>
          <w:p w14:paraId="0FB10F2F" w14:textId="77777777" w:rsidR="00F84AD1" w:rsidRDefault="00F84AD1">
            <w:pPr>
              <w:rPr>
                <w:b/>
                <w:color w:val="000000" w:themeColor="text1"/>
                <w:u w:val="single"/>
                <w:lang w:eastAsia="ko-KR"/>
              </w:rPr>
            </w:pPr>
          </w:p>
          <w:p w14:paraId="16A04136"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1CF284DE" w14:textId="77777777" w:rsidR="00F84AD1" w:rsidRDefault="00D87D89">
            <w:pPr>
              <w:rPr>
                <w:b/>
                <w:color w:val="000000" w:themeColor="text1"/>
                <w:u w:val="single"/>
                <w:lang w:eastAsia="ko-KR"/>
              </w:rPr>
            </w:pPr>
            <w:r>
              <w:rPr>
                <w:color w:val="000000" w:themeColor="text1"/>
                <w:szCs w:val="24"/>
                <w:lang w:eastAsia="zh-CN"/>
              </w:rPr>
              <w:t>option 1 seems reasonable.</w:t>
            </w:r>
          </w:p>
        </w:tc>
      </w:tr>
      <w:tr w:rsidR="00F84AD1" w14:paraId="1824470B" w14:textId="77777777">
        <w:tc>
          <w:tcPr>
            <w:tcW w:w="1236" w:type="dxa"/>
          </w:tcPr>
          <w:p w14:paraId="1288D5BC"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267C51EF"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A5FFFFD" w14:textId="77777777" w:rsidR="00F84AD1" w:rsidRDefault="00D87D89">
            <w:pPr>
              <w:rPr>
                <w:bCs/>
                <w:color w:val="000000" w:themeColor="text1"/>
                <w:lang w:eastAsia="ko-KR"/>
              </w:rPr>
            </w:pPr>
            <w:r>
              <w:rPr>
                <w:bCs/>
                <w:color w:val="000000" w:themeColor="text1"/>
                <w:lang w:eastAsia="ko-KR"/>
              </w:rPr>
              <w:t xml:space="preserve">Option 1 is agreeable. </w:t>
            </w:r>
          </w:p>
          <w:p w14:paraId="1FEC4F4D"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47AAEDE7" w14:textId="77777777" w:rsidR="00F84AD1" w:rsidRDefault="00D87D89">
            <w:pPr>
              <w:rPr>
                <w:bCs/>
                <w:color w:val="000000" w:themeColor="text1"/>
                <w:lang w:eastAsia="ko-KR"/>
              </w:rPr>
            </w:pPr>
            <w:r>
              <w:rPr>
                <w:bCs/>
                <w:color w:val="000000" w:themeColor="text1"/>
                <w:lang w:eastAsia="ko-KR"/>
              </w:rPr>
              <w:t xml:space="preserve">Option 1 is agreeable. </w:t>
            </w:r>
          </w:p>
          <w:p w14:paraId="037581DA" w14:textId="77777777" w:rsidR="00F84AD1" w:rsidRDefault="00F84AD1">
            <w:pPr>
              <w:rPr>
                <w:b/>
                <w:color w:val="000000" w:themeColor="text1"/>
                <w:u w:val="single"/>
                <w:lang w:eastAsia="ko-KR"/>
              </w:rPr>
            </w:pPr>
          </w:p>
          <w:p w14:paraId="4E032DE2"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6B041EF3" w14:textId="77777777" w:rsidR="00F84AD1" w:rsidRDefault="00D87D89">
            <w:pPr>
              <w:rPr>
                <w:b/>
                <w:color w:val="000000" w:themeColor="text1"/>
                <w:u w:val="single"/>
                <w:lang w:eastAsia="ko-KR"/>
              </w:rPr>
            </w:pPr>
            <w:r>
              <w:rPr>
                <w:bCs/>
                <w:color w:val="000000" w:themeColor="text1"/>
                <w:lang w:eastAsia="ko-KR"/>
              </w:rPr>
              <w:t xml:space="preserve">Option 1 is agreeable. In our view paging reception is more important than periodic small data (e.g. sensor data). </w:t>
            </w:r>
          </w:p>
        </w:tc>
      </w:tr>
      <w:tr w:rsidR="00F84AD1" w14:paraId="2E59EAA2" w14:textId="77777777">
        <w:tc>
          <w:tcPr>
            <w:tcW w:w="1236" w:type="dxa"/>
          </w:tcPr>
          <w:p w14:paraId="42C620BA"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45E24E18" w14:textId="77777777" w:rsidR="00F84AD1" w:rsidRDefault="00D87D89">
            <w:pPr>
              <w:spacing w:after="120"/>
              <w:rPr>
                <w:color w:val="000000" w:themeColor="text1"/>
                <w:lang w:val="en-US" w:eastAsia="zh-CN"/>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15DAD659" w14:textId="77777777" w:rsidR="00F84AD1" w:rsidRDefault="00D87D89">
            <w:pPr>
              <w:spacing w:after="120"/>
              <w:rPr>
                <w:color w:val="000000" w:themeColor="text1"/>
                <w:lang w:val="en-US" w:eastAsia="zh-CN"/>
              </w:rPr>
            </w:pPr>
            <w:r>
              <w:rPr>
                <w:color w:val="000000" w:themeColor="text1"/>
                <w:lang w:val="en-US" w:eastAsia="zh-CN"/>
              </w:rPr>
              <w:t xml:space="preserve">We can agree with Option 1. </w:t>
            </w:r>
          </w:p>
          <w:p w14:paraId="075DCFD4" w14:textId="77777777" w:rsidR="00F84AD1" w:rsidRDefault="00D87D89">
            <w:pPr>
              <w:spacing w:after="120"/>
              <w:rPr>
                <w:color w:val="000000" w:themeColor="text1"/>
                <w:lang w:val="en-US" w:eastAsia="zh-CN"/>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34FAB409" w14:textId="77777777" w:rsidR="00F84AD1" w:rsidRDefault="00D87D89">
            <w:pPr>
              <w:spacing w:after="120"/>
              <w:rPr>
                <w:color w:val="000000" w:themeColor="text1"/>
                <w:lang w:val="en-US" w:eastAsia="zh-CN"/>
              </w:rPr>
            </w:pPr>
            <w:r>
              <w:rPr>
                <w:color w:val="000000" w:themeColor="text1"/>
                <w:lang w:val="en-US" w:eastAsia="zh-CN"/>
              </w:rPr>
              <w:t xml:space="preserve">In general, defined time windows should be the same to both 1Rx and 2Rx. However, there may be a side condition. In any case, this issue should follow the outcome of the measurement’s accuracy performance agreements, such as the agreed side conditions. </w:t>
            </w:r>
          </w:p>
          <w:p w14:paraId="10D983B5" w14:textId="77777777" w:rsidR="00F84AD1" w:rsidRDefault="00D87D89">
            <w:pPr>
              <w:spacing w:after="120"/>
              <w:rPr>
                <w:color w:val="000000" w:themeColor="text1"/>
                <w:lang w:val="en-US" w:eastAsia="zh-CN"/>
              </w:rPr>
            </w:pPr>
            <w:r>
              <w:rPr>
                <w:color w:val="000000" w:themeColor="text1"/>
                <w:lang w:val="en-US" w:eastAsia="zh-CN"/>
              </w:rPr>
              <w:t xml:space="preserve">Let’s keep this FFS for now. </w:t>
            </w:r>
          </w:p>
          <w:p w14:paraId="039E6058" w14:textId="77777777" w:rsidR="00F84AD1" w:rsidRDefault="00D87D89">
            <w:pPr>
              <w:spacing w:after="120"/>
              <w:rPr>
                <w:color w:val="000000" w:themeColor="text1"/>
                <w:lang w:val="en-US"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6DE2BC2D" w14:textId="77777777" w:rsidR="00F84AD1" w:rsidRDefault="00D87D89">
            <w:pPr>
              <w:rPr>
                <w:b/>
                <w:color w:val="000000" w:themeColor="text1"/>
                <w:u w:val="single"/>
                <w:lang w:eastAsia="ko-KR"/>
              </w:rPr>
            </w:pPr>
            <w:r>
              <w:rPr>
                <w:color w:val="000000" w:themeColor="text1"/>
                <w:lang w:val="en-US" w:eastAsia="zh-CN"/>
              </w:rPr>
              <w:t>Why can’t the NW guarantee to avoid this scenario?</w:t>
            </w:r>
          </w:p>
        </w:tc>
      </w:tr>
      <w:tr w:rsidR="00F84AD1" w14:paraId="7A59EFE8" w14:textId="77777777">
        <w:tc>
          <w:tcPr>
            <w:tcW w:w="1236" w:type="dxa"/>
          </w:tcPr>
          <w:p w14:paraId="4A8B0C10"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35A9907"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55AD8BDD" w14:textId="77777777" w:rsidR="00F84AD1" w:rsidRDefault="00D87D89">
            <w:pPr>
              <w:spacing w:after="120"/>
              <w:rPr>
                <w:color w:val="000000" w:themeColor="text1"/>
                <w:lang w:val="en-US" w:eastAsia="zh-CN"/>
              </w:rPr>
            </w:pPr>
            <w:r>
              <w:rPr>
                <w:color w:val="000000" w:themeColor="text1"/>
                <w:lang w:val="en-US" w:eastAsia="zh-CN"/>
              </w:rPr>
              <w:t>Option 1.</w:t>
            </w:r>
          </w:p>
          <w:p w14:paraId="7DDB93D1"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6BC2C6C3" w14:textId="77777777" w:rsidR="00F84AD1" w:rsidRDefault="00D87D89">
            <w:pPr>
              <w:spacing w:after="120"/>
              <w:rPr>
                <w:color w:val="000000" w:themeColor="text1"/>
                <w:lang w:val="en-US" w:eastAsia="zh-CN"/>
              </w:rPr>
            </w:pPr>
            <w:r>
              <w:rPr>
                <w:color w:val="000000" w:themeColor="text1"/>
                <w:lang w:val="en-US" w:eastAsia="zh-CN"/>
              </w:rPr>
              <w:t xml:space="preserve">Option 1, if the measurement window design for RSRP change criteria is associated with UE measurement period, then the </w:t>
            </w:r>
            <w:proofErr w:type="spellStart"/>
            <w:r>
              <w:rPr>
                <w:color w:val="000000" w:themeColor="text1"/>
                <w:lang w:val="en-US" w:eastAsia="zh-CN"/>
              </w:rPr>
              <w:t>RedCap</w:t>
            </w:r>
            <w:proofErr w:type="spellEnd"/>
            <w:r>
              <w:rPr>
                <w:color w:val="000000" w:themeColor="text1"/>
                <w:lang w:val="en-US" w:eastAsia="zh-CN"/>
              </w:rPr>
              <w:t xml:space="preserve"> UE’s measurement window length would probably be different from 2Rx UE’s measurement window.</w:t>
            </w:r>
          </w:p>
          <w:p w14:paraId="2A502133"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5F166CD4" w14:textId="77777777" w:rsidR="00F84AD1" w:rsidRDefault="00D87D89">
            <w:pPr>
              <w:spacing w:after="120"/>
              <w:rPr>
                <w:b/>
                <w:color w:val="000000" w:themeColor="text1"/>
                <w:u w:val="single"/>
                <w:lang w:eastAsia="ko-KR"/>
              </w:rPr>
            </w:pPr>
            <w:r>
              <w:rPr>
                <w:color w:val="000000" w:themeColor="text1"/>
                <w:lang w:val="en-US" w:eastAsia="zh-CN"/>
              </w:rPr>
              <w:t>CG-SDT is based on configured grant and paging cycle/occasion is also broadcasted in SI from network, so firstly we think network shall avoid such collision case.</w:t>
            </w:r>
          </w:p>
        </w:tc>
      </w:tr>
      <w:tr w:rsidR="00F84AD1" w14:paraId="05690D73" w14:textId="77777777">
        <w:tc>
          <w:tcPr>
            <w:tcW w:w="1236" w:type="dxa"/>
          </w:tcPr>
          <w:p w14:paraId="675590E3"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8A44D2C"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323182BA"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3070E912" w14:textId="77777777" w:rsidR="00F84AD1" w:rsidRDefault="00D87D89">
            <w:pPr>
              <w:rPr>
                <w:b/>
                <w:color w:val="000000" w:themeColor="text1"/>
                <w:u w:val="single"/>
                <w:lang w:eastAsia="zh-CN"/>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76AA26A9" w14:textId="77777777" w:rsidR="00F84AD1" w:rsidRDefault="00D87D89">
            <w:pPr>
              <w:rPr>
                <w:b/>
                <w:color w:val="000000" w:themeColor="text1"/>
                <w:u w:val="single"/>
                <w:lang w:eastAsia="zh-CN"/>
              </w:rPr>
            </w:pPr>
            <w:r>
              <w:rPr>
                <w:rFonts w:hint="eastAsia"/>
                <w:b/>
                <w:color w:val="000000" w:themeColor="text1"/>
                <w:u w:val="single"/>
                <w:lang w:eastAsia="zh-CN"/>
              </w:rPr>
              <w:t>Need more discussion</w:t>
            </w:r>
          </w:p>
          <w:p w14:paraId="789A1A67" w14:textId="77777777" w:rsidR="00F84AD1" w:rsidRDefault="00D87D89">
            <w:pPr>
              <w:rPr>
                <w:b/>
                <w:color w:val="000000" w:themeColor="text1"/>
                <w:u w:val="single"/>
                <w:lang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w:t>
            </w:r>
          </w:p>
          <w:p w14:paraId="4AF3C8BE" w14:textId="77777777" w:rsidR="00F84AD1" w:rsidRDefault="00D87D89">
            <w:pPr>
              <w:rPr>
                <w:b/>
                <w:color w:val="000000" w:themeColor="text1"/>
                <w:u w:val="single"/>
                <w:lang w:eastAsia="zh-CN"/>
              </w:rPr>
            </w:pPr>
            <w:r>
              <w:rPr>
                <w:rFonts w:hint="eastAsia"/>
                <w:b/>
                <w:color w:val="000000" w:themeColor="text1"/>
                <w:u w:val="single"/>
                <w:lang w:eastAsia="zh-CN"/>
              </w:rPr>
              <w:t>Option 1</w:t>
            </w:r>
          </w:p>
        </w:tc>
      </w:tr>
      <w:tr w:rsidR="00F84AD1" w14:paraId="7C8E9F45" w14:textId="77777777">
        <w:tc>
          <w:tcPr>
            <w:tcW w:w="1236" w:type="dxa"/>
          </w:tcPr>
          <w:p w14:paraId="2A35A1E3"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66904247" w14:textId="77777777" w:rsidR="00F84AD1" w:rsidRDefault="00D87D89">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474B7C34" w14:textId="77777777" w:rsidR="00F84AD1" w:rsidRDefault="00D87D89">
            <w:pPr>
              <w:rPr>
                <w:bCs/>
                <w:color w:val="000000" w:themeColor="text1"/>
                <w:lang w:eastAsia="ko-KR"/>
              </w:rPr>
            </w:pPr>
            <w:r>
              <w:rPr>
                <w:bCs/>
                <w:color w:val="000000" w:themeColor="text1"/>
                <w:lang w:eastAsia="ko-KR"/>
              </w:rPr>
              <w:t>We support option 1.</w:t>
            </w:r>
          </w:p>
          <w:p w14:paraId="35E8ABA3" w14:textId="77777777" w:rsidR="00F84AD1" w:rsidRDefault="00D87D89">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3A0D5066" w14:textId="77777777" w:rsidR="00F84AD1" w:rsidRDefault="00D87D89">
            <w:pPr>
              <w:rPr>
                <w:bCs/>
                <w:color w:val="000000" w:themeColor="text1"/>
                <w:lang w:eastAsia="ko-KR"/>
              </w:rPr>
            </w:pPr>
            <w:r>
              <w:rPr>
                <w:bCs/>
                <w:color w:val="000000" w:themeColor="text1"/>
                <w:lang w:eastAsia="ko-KR"/>
              </w:rPr>
              <w:t>We support option 1.</w:t>
            </w:r>
          </w:p>
          <w:p w14:paraId="2BD23E22" w14:textId="77777777" w:rsidR="00F84AD1" w:rsidRDefault="00D87D89">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3BA67977" w14:textId="77777777" w:rsidR="00F84AD1" w:rsidRDefault="00D87D89">
            <w:pPr>
              <w:rPr>
                <w:b/>
                <w:color w:val="000000" w:themeColor="text1"/>
                <w:u w:val="single"/>
                <w:lang w:eastAsia="ko-KR"/>
              </w:rPr>
            </w:pPr>
            <w:r>
              <w:rPr>
                <w:bCs/>
                <w:color w:val="000000" w:themeColor="text1"/>
                <w:lang w:eastAsia="ko-KR"/>
              </w:rPr>
              <w:t>We support option 1.</w:t>
            </w:r>
          </w:p>
        </w:tc>
      </w:tr>
      <w:tr w:rsidR="00F84AD1" w14:paraId="24627B90" w14:textId="77777777">
        <w:tc>
          <w:tcPr>
            <w:tcW w:w="1236" w:type="dxa"/>
          </w:tcPr>
          <w:p w14:paraId="0681207E"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22C83028" w14:textId="77777777" w:rsidR="00F84AD1" w:rsidRDefault="00D87D89">
            <w:pPr>
              <w:spacing w:after="120"/>
              <w:rPr>
                <w:color w:val="000000" w:themeColor="text1"/>
                <w:lang w:val="en-US" w:eastAsia="zh-CN"/>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74EC32B7" w14:textId="77777777" w:rsidR="00F84AD1" w:rsidRDefault="00D87D89" w:rsidP="00DE7DE9">
            <w:pPr>
              <w:spacing w:after="120"/>
              <w:rPr>
                <w:bCs/>
                <w:color w:val="000000" w:themeColor="text1"/>
                <w:lang w:eastAsia="ko-KR"/>
              </w:rPr>
            </w:pPr>
            <w:r>
              <w:rPr>
                <w:rFonts w:hint="eastAsia"/>
                <w:color w:val="000000" w:themeColor="text1"/>
                <w:lang w:val="en-US" w:eastAsia="zh-CN"/>
              </w:rPr>
              <w:t>A</w:t>
            </w:r>
            <w:r>
              <w:rPr>
                <w:color w:val="000000" w:themeColor="text1"/>
                <w:lang w:val="en-US" w:eastAsia="zh-CN"/>
              </w:rPr>
              <w:t xml:space="preserve">gree with Option 1. </w:t>
            </w:r>
          </w:p>
        </w:tc>
      </w:tr>
      <w:tr w:rsidR="00144A07" w14:paraId="5F9CB46B" w14:textId="77777777">
        <w:tc>
          <w:tcPr>
            <w:tcW w:w="1236" w:type="dxa"/>
          </w:tcPr>
          <w:p w14:paraId="7DC871C7" w14:textId="1D4A64F7" w:rsidR="00144A07" w:rsidRDefault="00144A07">
            <w:pPr>
              <w:spacing w:after="120"/>
              <w:rPr>
                <w:color w:val="000000" w:themeColor="text1"/>
                <w:lang w:val="en-US" w:eastAsia="zh-CN"/>
              </w:rPr>
            </w:pPr>
            <w:r>
              <w:rPr>
                <w:color w:val="000000" w:themeColor="text1"/>
                <w:lang w:val="en-US" w:eastAsia="zh-CN"/>
              </w:rPr>
              <w:t>Qualcomm</w:t>
            </w:r>
          </w:p>
        </w:tc>
        <w:tc>
          <w:tcPr>
            <w:tcW w:w="8395" w:type="dxa"/>
          </w:tcPr>
          <w:p w14:paraId="6E60C354" w14:textId="0B3DDE06" w:rsidR="00F95D3F" w:rsidRDefault="00F95D3F" w:rsidP="00F95D3F">
            <w:pPr>
              <w:spacing w:after="120"/>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18202C5E" w14:textId="77777777" w:rsidR="00F95D3F" w:rsidRDefault="00F95D3F" w:rsidP="00F95D3F">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74F86B56" w14:textId="77777777" w:rsidR="00F95D3F" w:rsidRDefault="00F95D3F" w:rsidP="00F95D3F">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0DC1D1DD" w14:textId="1507E443" w:rsidR="00144A07" w:rsidRDefault="00F95D3F" w:rsidP="00F95D3F">
            <w:pPr>
              <w:spacing w:after="120"/>
              <w:rPr>
                <w:b/>
                <w:color w:val="000000" w:themeColor="text1"/>
                <w:u w:val="single"/>
                <w:lang w:eastAsia="ko-KR"/>
              </w:rPr>
            </w:pPr>
            <w:r>
              <w:rPr>
                <w:color w:val="000000" w:themeColor="text1"/>
                <w:lang w:val="en-US" w:eastAsia="zh-CN"/>
              </w:rPr>
              <w:t>SDT WI is discussing the requirements for 1Rx UEs. Suggest wait</w:t>
            </w:r>
            <w:r w:rsidR="005C0D50">
              <w:rPr>
                <w:color w:val="000000" w:themeColor="text1"/>
                <w:lang w:val="en-US" w:eastAsia="zh-CN"/>
              </w:rPr>
              <w:t xml:space="preserve">ing for any agreements before discussing </w:t>
            </w:r>
            <w:r w:rsidR="004766D5">
              <w:rPr>
                <w:color w:val="000000" w:themeColor="text1"/>
                <w:lang w:val="en-US" w:eastAsia="zh-CN"/>
              </w:rPr>
              <w:t>SDT related issues in Redcap</w:t>
            </w:r>
          </w:p>
        </w:tc>
      </w:tr>
      <w:tr w:rsidR="002966E6" w14:paraId="3B356D62" w14:textId="77777777">
        <w:tc>
          <w:tcPr>
            <w:tcW w:w="1236" w:type="dxa"/>
          </w:tcPr>
          <w:p w14:paraId="7E3DB349" w14:textId="106933BB" w:rsidR="002966E6" w:rsidRDefault="002966E6">
            <w:pPr>
              <w:spacing w:after="120"/>
              <w:rPr>
                <w:color w:val="000000" w:themeColor="text1"/>
                <w:lang w:val="en-US" w:eastAsia="zh-CN"/>
              </w:rPr>
            </w:pPr>
            <w:r>
              <w:rPr>
                <w:color w:val="000000" w:themeColor="text1"/>
                <w:lang w:val="en-US" w:eastAsia="zh-CN"/>
              </w:rPr>
              <w:t>Ericsson2</w:t>
            </w:r>
          </w:p>
        </w:tc>
        <w:tc>
          <w:tcPr>
            <w:tcW w:w="8395" w:type="dxa"/>
          </w:tcPr>
          <w:p w14:paraId="2DC65ABD" w14:textId="77777777" w:rsidR="002966E6" w:rsidRDefault="002966E6" w:rsidP="002966E6">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D93D236" w14:textId="77777777" w:rsidR="002966E6" w:rsidRPr="003B07D9" w:rsidRDefault="002966E6" w:rsidP="002966E6">
            <w:pPr>
              <w:rPr>
                <w:bCs/>
                <w:color w:val="000000" w:themeColor="text1"/>
                <w:u w:val="single"/>
                <w:lang w:eastAsia="ko-KR"/>
              </w:rPr>
            </w:pPr>
            <w:r w:rsidRPr="003B07D9">
              <w:rPr>
                <w:bCs/>
                <w:color w:val="000000" w:themeColor="text1"/>
                <w:u w:val="single"/>
                <w:lang w:eastAsia="ko-KR"/>
              </w:rPr>
              <w:t>Question to HW:</w:t>
            </w:r>
            <w:r>
              <w:rPr>
                <w:bCs/>
                <w:color w:val="000000" w:themeColor="text1"/>
                <w:u w:val="single"/>
                <w:lang w:eastAsia="ko-KR"/>
              </w:rPr>
              <w:t xml:space="preserve"> Do you expect the 2 Rx SDT requirements to be different for 2 Rx </w:t>
            </w:r>
            <w:proofErr w:type="spellStart"/>
            <w:r>
              <w:rPr>
                <w:bCs/>
                <w:color w:val="000000" w:themeColor="text1"/>
                <w:u w:val="single"/>
                <w:lang w:eastAsia="ko-KR"/>
              </w:rPr>
              <w:t>RedCap</w:t>
            </w:r>
            <w:proofErr w:type="spellEnd"/>
            <w:r>
              <w:rPr>
                <w:bCs/>
                <w:color w:val="000000" w:themeColor="text1"/>
                <w:u w:val="single"/>
                <w:lang w:eastAsia="ko-KR"/>
              </w:rPr>
              <w:t xml:space="preserve"> UE? So far, RAN4 has agreed to reuse most of the existing requirements for 2 Rx requirements for </w:t>
            </w:r>
            <w:proofErr w:type="spellStart"/>
            <w:r>
              <w:rPr>
                <w:bCs/>
                <w:color w:val="000000" w:themeColor="text1"/>
                <w:u w:val="single"/>
                <w:lang w:eastAsia="ko-KR"/>
              </w:rPr>
              <w:t>RedCap</w:t>
            </w:r>
            <w:proofErr w:type="spellEnd"/>
            <w:r>
              <w:rPr>
                <w:bCs/>
                <w:color w:val="000000" w:themeColor="text1"/>
                <w:u w:val="single"/>
                <w:lang w:eastAsia="ko-KR"/>
              </w:rPr>
              <w:t xml:space="preserve"> UE with 2 Rx. Our view is that it should be the case also for SDT.  </w:t>
            </w:r>
          </w:p>
          <w:p w14:paraId="1AF43B62" w14:textId="77777777" w:rsidR="002966E6" w:rsidRPr="003B07D9" w:rsidRDefault="002966E6" w:rsidP="002966E6">
            <w:pPr>
              <w:rPr>
                <w:bCs/>
                <w:color w:val="000000" w:themeColor="text1"/>
                <w:lang w:eastAsia="ko-KR"/>
              </w:rPr>
            </w:pPr>
          </w:p>
          <w:p w14:paraId="2696E94F" w14:textId="77777777" w:rsidR="002966E6" w:rsidRDefault="002966E6" w:rsidP="002966E6">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068132DA" w14:textId="77777777" w:rsidR="002966E6" w:rsidRPr="003B07D9" w:rsidRDefault="002966E6" w:rsidP="002966E6">
            <w:pPr>
              <w:spacing w:after="120"/>
              <w:rPr>
                <w:bCs/>
                <w:color w:val="000000" w:themeColor="text1"/>
                <w:lang w:eastAsia="ko-KR"/>
              </w:rPr>
            </w:pPr>
            <w:r w:rsidRPr="003B07D9">
              <w:rPr>
                <w:bCs/>
                <w:color w:val="000000" w:themeColor="text1"/>
                <w:lang w:eastAsia="ko-KR"/>
              </w:rPr>
              <w:t>Further clarification:</w:t>
            </w:r>
          </w:p>
          <w:p w14:paraId="25887CAF" w14:textId="77777777" w:rsidR="002966E6" w:rsidRDefault="002966E6" w:rsidP="002966E6">
            <w:pPr>
              <w:spacing w:after="120"/>
              <w:rPr>
                <w:bCs/>
                <w:color w:val="000000" w:themeColor="text1"/>
                <w:lang w:eastAsia="ko-KR"/>
              </w:rPr>
            </w:pPr>
            <w:r w:rsidRPr="003B07D9">
              <w:rPr>
                <w:bCs/>
                <w:color w:val="000000" w:themeColor="text1"/>
                <w:lang w:eastAsia="ko-KR"/>
              </w:rPr>
              <w:t xml:space="preserve">The time window includes a lower bound which is simply the measurement period of the 1 Rx UE. Since time window for SDT is currently being discussed, we are fine to postpone this part until more agreement is reached in SDT on the exact formula. </w:t>
            </w:r>
          </w:p>
          <w:p w14:paraId="002414DA" w14:textId="77777777" w:rsidR="002966E6" w:rsidRDefault="002966E6" w:rsidP="002966E6">
            <w:pPr>
              <w:spacing w:after="120"/>
              <w:rPr>
                <w:color w:val="000000" w:themeColor="text1"/>
                <w:lang w:val="en-US" w:eastAsia="zh-CN"/>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201405F6" w14:textId="0340A96B" w:rsidR="002966E6" w:rsidRDefault="002966E6" w:rsidP="002966E6">
            <w:pPr>
              <w:spacing w:after="120"/>
              <w:rPr>
                <w:b/>
                <w:color w:val="000000" w:themeColor="text1"/>
                <w:u w:val="single"/>
                <w:lang w:eastAsia="ko-KR"/>
              </w:rPr>
            </w:pPr>
            <w:r>
              <w:rPr>
                <w:bCs/>
                <w:color w:val="000000" w:themeColor="text1"/>
                <w:lang w:val="en-US" w:eastAsia="ko-KR"/>
              </w:rPr>
              <w:t xml:space="preserve">In principle, we agree that it would be good if NW can always guarantee that such does not occur. However, in reality it is not always possible. For example, the CG-SDT transmission occasions can have different periodicities, e.g. ranging from short to quite long periodicity, and UE can be paged anytime. At the same time there is also other types of UL transmission that may take place. So it is not always possible for the NW to avoid that paging does not conflict with other transmission, especially when configurations are done given that there can be different types of UEs in the same cell. Therefore some sort minimum requirements are needed to guarantee that paging message is not missed when transmitted.  </w:t>
            </w:r>
          </w:p>
        </w:tc>
      </w:tr>
    </w:tbl>
    <w:p w14:paraId="712AF822" w14:textId="77777777" w:rsidR="00F84AD1" w:rsidRDefault="00F84AD1">
      <w:pPr>
        <w:rPr>
          <w:color w:val="000000" w:themeColor="text1"/>
          <w:lang w:val="en-US" w:eastAsia="zh-CN"/>
        </w:rPr>
      </w:pPr>
    </w:p>
    <w:p w14:paraId="187E32BB" w14:textId="77777777" w:rsidR="00F84AD1" w:rsidRDefault="00D87D8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C6CE582" w14:textId="77777777" w:rsidR="00F84AD1" w:rsidRDefault="00D87D8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84AD1" w14:paraId="4DDB7A54" w14:textId="77777777">
        <w:tc>
          <w:tcPr>
            <w:tcW w:w="1236" w:type="dxa"/>
          </w:tcPr>
          <w:p w14:paraId="38AD8132" w14:textId="77777777" w:rsidR="00F84AD1" w:rsidRDefault="00D87D89">
            <w:pPr>
              <w:spacing w:after="120"/>
              <w:rPr>
                <w:b/>
                <w:bCs/>
                <w:color w:val="0070C0"/>
                <w:lang w:val="en-US" w:eastAsia="zh-CN"/>
              </w:rPr>
            </w:pPr>
            <w:r>
              <w:rPr>
                <w:b/>
                <w:bCs/>
                <w:color w:val="0070C0"/>
                <w:lang w:val="en-US" w:eastAsia="zh-CN"/>
              </w:rPr>
              <w:t>Company</w:t>
            </w:r>
          </w:p>
        </w:tc>
        <w:tc>
          <w:tcPr>
            <w:tcW w:w="8395" w:type="dxa"/>
          </w:tcPr>
          <w:p w14:paraId="73423440" w14:textId="77777777" w:rsidR="00F84AD1" w:rsidRDefault="00D87D89">
            <w:pPr>
              <w:spacing w:after="120"/>
              <w:rPr>
                <w:b/>
                <w:bCs/>
                <w:color w:val="0070C0"/>
                <w:lang w:val="en-US" w:eastAsia="zh-CN"/>
              </w:rPr>
            </w:pPr>
            <w:r>
              <w:rPr>
                <w:b/>
                <w:bCs/>
                <w:color w:val="0070C0"/>
                <w:lang w:val="en-US" w:eastAsia="zh-CN"/>
              </w:rPr>
              <w:t>Comments</w:t>
            </w:r>
          </w:p>
        </w:tc>
      </w:tr>
      <w:tr w:rsidR="00F84AD1" w14:paraId="2448E59C" w14:textId="77777777">
        <w:tc>
          <w:tcPr>
            <w:tcW w:w="1236" w:type="dxa"/>
          </w:tcPr>
          <w:p w14:paraId="77F0C4C0" w14:textId="77777777" w:rsidR="00F84AD1" w:rsidRDefault="00D87D89">
            <w:pPr>
              <w:spacing w:after="120"/>
              <w:rPr>
                <w:color w:val="0070C0"/>
                <w:lang w:val="en-US" w:eastAsia="zh-CN"/>
              </w:rPr>
            </w:pPr>
            <w:r>
              <w:rPr>
                <w:color w:val="0070C0"/>
                <w:lang w:val="en-US" w:eastAsia="zh-CN"/>
              </w:rPr>
              <w:t>Company A</w:t>
            </w:r>
          </w:p>
        </w:tc>
        <w:tc>
          <w:tcPr>
            <w:tcW w:w="8395" w:type="dxa"/>
          </w:tcPr>
          <w:p w14:paraId="6AB8EA97" w14:textId="77777777" w:rsidR="00F84AD1" w:rsidRDefault="00F84AD1">
            <w:pPr>
              <w:spacing w:after="120"/>
              <w:rPr>
                <w:color w:val="0070C0"/>
                <w:lang w:eastAsia="zh-CN"/>
              </w:rPr>
            </w:pPr>
          </w:p>
          <w:p w14:paraId="530C91F9" w14:textId="77777777" w:rsidR="00F84AD1" w:rsidRDefault="00F84AD1">
            <w:pPr>
              <w:spacing w:after="120"/>
              <w:rPr>
                <w:color w:val="0070C0"/>
                <w:lang w:val="en-US" w:eastAsia="zh-CN"/>
              </w:rPr>
            </w:pPr>
          </w:p>
        </w:tc>
      </w:tr>
      <w:tr w:rsidR="00F84AD1" w14:paraId="6D60A6CF" w14:textId="77777777">
        <w:tc>
          <w:tcPr>
            <w:tcW w:w="1236" w:type="dxa"/>
          </w:tcPr>
          <w:p w14:paraId="1B9D5795" w14:textId="77777777" w:rsidR="00F84AD1" w:rsidRDefault="00F84AD1">
            <w:pPr>
              <w:spacing w:after="120"/>
              <w:rPr>
                <w:rFonts w:eastAsia="PMingLiU"/>
                <w:color w:val="0070C0"/>
                <w:lang w:val="en-US" w:eastAsia="zh-TW"/>
              </w:rPr>
            </w:pPr>
          </w:p>
        </w:tc>
        <w:tc>
          <w:tcPr>
            <w:tcW w:w="8395" w:type="dxa"/>
          </w:tcPr>
          <w:p w14:paraId="7E35B4A9" w14:textId="77777777" w:rsidR="00F84AD1" w:rsidRDefault="00F84AD1">
            <w:pPr>
              <w:rPr>
                <w:color w:val="0070C0"/>
                <w:lang w:eastAsia="ko-KR"/>
              </w:rPr>
            </w:pPr>
          </w:p>
        </w:tc>
      </w:tr>
    </w:tbl>
    <w:p w14:paraId="2FEC574D" w14:textId="77777777" w:rsidR="00F84AD1" w:rsidRDefault="00F84AD1">
      <w:pPr>
        <w:rPr>
          <w:color w:val="0070C0"/>
          <w:lang w:val="en-US" w:eastAsia="zh-CN"/>
        </w:rPr>
      </w:pPr>
    </w:p>
    <w:p w14:paraId="18DDE171" w14:textId="77777777" w:rsidR="00F84AD1" w:rsidRDefault="00D87D89">
      <w:pPr>
        <w:pStyle w:val="Heading2"/>
      </w:pPr>
      <w:r>
        <w:t>Summary</w:t>
      </w:r>
      <w:r>
        <w:rPr>
          <w:rFonts w:hint="eastAsia"/>
        </w:rPr>
        <w:t xml:space="preserve"> for 1st round </w:t>
      </w:r>
    </w:p>
    <w:p w14:paraId="131E75EF" w14:textId="77777777" w:rsidR="00F84AD1" w:rsidRDefault="00D87D8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F84AD1" w14:paraId="5ACD3DDD" w14:textId="77777777" w:rsidTr="00560E85">
        <w:tc>
          <w:tcPr>
            <w:tcW w:w="1224" w:type="dxa"/>
          </w:tcPr>
          <w:p w14:paraId="129F090D" w14:textId="77777777" w:rsidR="00F84AD1" w:rsidRDefault="00F84AD1">
            <w:pPr>
              <w:rPr>
                <w:b/>
                <w:bCs/>
                <w:color w:val="0070C0"/>
                <w:lang w:val="en-US" w:eastAsia="zh-CN"/>
              </w:rPr>
            </w:pPr>
          </w:p>
        </w:tc>
        <w:tc>
          <w:tcPr>
            <w:tcW w:w="8407" w:type="dxa"/>
          </w:tcPr>
          <w:p w14:paraId="7A2AE62D" w14:textId="77777777" w:rsidR="00F84AD1" w:rsidRDefault="00D87D89">
            <w:pPr>
              <w:rPr>
                <w:b/>
                <w:bCs/>
                <w:color w:val="0070C0"/>
                <w:lang w:val="en-US" w:eastAsia="zh-CN"/>
              </w:rPr>
            </w:pPr>
            <w:r>
              <w:rPr>
                <w:b/>
                <w:bCs/>
                <w:color w:val="0070C0"/>
                <w:lang w:val="en-US" w:eastAsia="zh-CN"/>
              </w:rPr>
              <w:t xml:space="preserve">Status summary </w:t>
            </w:r>
          </w:p>
        </w:tc>
      </w:tr>
      <w:tr w:rsidR="00F84AD1" w14:paraId="1ECEFD40" w14:textId="77777777" w:rsidTr="00560E85">
        <w:tc>
          <w:tcPr>
            <w:tcW w:w="1224" w:type="dxa"/>
          </w:tcPr>
          <w:p w14:paraId="0ECB2852" w14:textId="77777777" w:rsidR="00F84AD1" w:rsidRDefault="00D87D89">
            <w:pPr>
              <w:rPr>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p>
        </w:tc>
        <w:tc>
          <w:tcPr>
            <w:tcW w:w="8407" w:type="dxa"/>
          </w:tcPr>
          <w:p w14:paraId="22D68DE2" w14:textId="77777777" w:rsidR="00F84AD1" w:rsidRDefault="00D87D89">
            <w:pPr>
              <w:rPr>
                <w:i/>
                <w:color w:val="0070C0"/>
                <w:lang w:val="en-US" w:eastAsia="zh-CN"/>
              </w:rPr>
            </w:pPr>
            <w:r>
              <w:rPr>
                <w:rFonts w:hint="eastAsia"/>
                <w:i/>
                <w:color w:val="0070C0"/>
                <w:lang w:val="en-US" w:eastAsia="zh-CN"/>
              </w:rPr>
              <w:t>Tentative agreements:</w:t>
            </w:r>
          </w:p>
          <w:p w14:paraId="1C0DE481" w14:textId="77777777" w:rsidR="00F84AD1" w:rsidRDefault="00D87D89">
            <w:pPr>
              <w:rPr>
                <w:i/>
                <w:color w:val="0070C0"/>
                <w:lang w:val="en-US" w:eastAsia="zh-CN"/>
              </w:rPr>
            </w:pPr>
            <w:r>
              <w:rPr>
                <w:rFonts w:hint="eastAsia"/>
                <w:i/>
                <w:color w:val="0070C0"/>
                <w:lang w:val="en-US" w:eastAsia="zh-CN"/>
              </w:rPr>
              <w:t>Candidate options:</w:t>
            </w:r>
          </w:p>
          <w:p w14:paraId="5C03F4B0" w14:textId="77777777" w:rsidR="00F84AD1" w:rsidRDefault="00D87D89">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560E85" w14:paraId="639E006A" w14:textId="77777777" w:rsidTr="00560E85">
        <w:tc>
          <w:tcPr>
            <w:tcW w:w="1224" w:type="dxa"/>
          </w:tcPr>
          <w:p w14:paraId="6512C125" w14:textId="6A29B230" w:rsidR="00560E85" w:rsidRDefault="00560E85" w:rsidP="00560E85">
            <w:pPr>
              <w:rPr>
                <w:b/>
                <w:bCs/>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-1</w:t>
            </w:r>
          </w:p>
        </w:tc>
        <w:tc>
          <w:tcPr>
            <w:tcW w:w="8407" w:type="dxa"/>
          </w:tcPr>
          <w:p w14:paraId="2198E21B" w14:textId="77777777" w:rsidR="00EC5E5A" w:rsidRDefault="00EC5E5A" w:rsidP="00EC5E5A">
            <w:pPr>
              <w:rPr>
                <w:b/>
                <w:color w:val="000000" w:themeColor="text1"/>
                <w:u w:val="single"/>
                <w:lang w:eastAsia="ko-KR"/>
              </w:rPr>
            </w:pPr>
            <w:r>
              <w:rPr>
                <w:b/>
                <w:color w:val="000000" w:themeColor="text1"/>
                <w:u w:val="single"/>
                <w:lang w:eastAsia="ko-KR"/>
              </w:rPr>
              <w:t>Issue 1-1-1: Measurement capability in IDLE/INACTIVE state</w:t>
            </w:r>
          </w:p>
          <w:p w14:paraId="18E84482" w14:textId="34DA0DAF" w:rsidR="00EC5E5A" w:rsidRPr="00DE7DE9" w:rsidRDefault="00D36941" w:rsidP="00560E85">
            <w:pPr>
              <w:rPr>
                <w:iCs/>
                <w:color w:val="0070C0"/>
                <w:lang w:eastAsia="zh-CN"/>
              </w:rPr>
            </w:pPr>
            <w:r w:rsidRPr="00DE7DE9">
              <w:rPr>
                <w:iCs/>
                <w:color w:val="0070C0"/>
                <w:lang w:eastAsia="zh-CN"/>
              </w:rPr>
              <w:t>Agreement was reached in GTW session as follows:</w:t>
            </w:r>
          </w:p>
          <w:p w14:paraId="799AE69A" w14:textId="77777777" w:rsidR="00D36941" w:rsidRPr="00F53968" w:rsidRDefault="00D36941" w:rsidP="00D36941">
            <w:pPr>
              <w:pStyle w:val="ListParagraph"/>
              <w:numPr>
                <w:ilvl w:val="0"/>
                <w:numId w:val="45"/>
              </w:numPr>
              <w:overflowPunct/>
              <w:autoSpaceDE/>
              <w:autoSpaceDN/>
              <w:adjustRightInd/>
              <w:spacing w:after="120" w:line="252" w:lineRule="auto"/>
              <w:ind w:firstLineChars="0"/>
              <w:textAlignment w:val="auto"/>
              <w:rPr>
                <w:highlight w:val="green"/>
                <w:lang w:eastAsia="ja-JP"/>
              </w:rPr>
            </w:pPr>
            <w:r w:rsidRPr="00F53968">
              <w:rPr>
                <w:highlight w:val="green"/>
                <w:lang w:eastAsia="ja-JP"/>
              </w:rPr>
              <w:t>Agreements</w:t>
            </w:r>
          </w:p>
          <w:p w14:paraId="468DA140" w14:textId="77777777" w:rsidR="00D36941" w:rsidRPr="00C43BF0" w:rsidRDefault="00D36941" w:rsidP="00D36941">
            <w:pPr>
              <w:pStyle w:val="ListParagraph"/>
              <w:numPr>
                <w:ilvl w:val="1"/>
                <w:numId w:val="45"/>
              </w:numPr>
              <w:overflowPunct/>
              <w:autoSpaceDE/>
              <w:autoSpaceDN/>
              <w:adjustRightInd/>
              <w:spacing w:after="120" w:line="252" w:lineRule="auto"/>
              <w:ind w:firstLineChars="0"/>
              <w:textAlignment w:val="auto"/>
              <w:rPr>
                <w:bCs/>
                <w:highlight w:val="green"/>
              </w:rPr>
            </w:pPr>
            <w:r w:rsidRPr="00C43BF0">
              <w:rPr>
                <w:highlight w:val="green"/>
                <w:lang w:eastAsia="en-GB"/>
              </w:rPr>
              <w:t>Measurement capability in IDLE/INACTIVE state</w:t>
            </w:r>
            <w:r w:rsidRPr="00C43BF0">
              <w:rPr>
                <w:bCs/>
                <w:highlight w:val="green"/>
              </w:rPr>
              <w:t xml:space="preserve"> </w:t>
            </w:r>
          </w:p>
          <w:p w14:paraId="426FDF1B" w14:textId="77777777" w:rsidR="00D36941" w:rsidRPr="00F53968" w:rsidRDefault="00D36941" w:rsidP="00D36941">
            <w:pPr>
              <w:pStyle w:val="ListParagraph"/>
              <w:numPr>
                <w:ilvl w:val="2"/>
                <w:numId w:val="45"/>
              </w:numPr>
              <w:overflowPunct/>
              <w:autoSpaceDE/>
              <w:autoSpaceDN/>
              <w:adjustRightInd/>
              <w:spacing w:after="120" w:line="252" w:lineRule="auto"/>
              <w:ind w:firstLineChars="0"/>
              <w:textAlignment w:val="auto"/>
              <w:rPr>
                <w:bCs/>
                <w:highlight w:val="green"/>
              </w:rPr>
            </w:pPr>
            <w:r w:rsidRPr="00F53968">
              <w:rPr>
                <w:bCs/>
                <w:highlight w:val="green"/>
              </w:rPr>
              <w:t xml:space="preserve">The </w:t>
            </w:r>
            <w:proofErr w:type="spellStart"/>
            <w:r w:rsidRPr="00F53968">
              <w:rPr>
                <w:bCs/>
                <w:highlight w:val="green"/>
              </w:rPr>
              <w:t>RedCap</w:t>
            </w:r>
            <w:proofErr w:type="spellEnd"/>
            <w:r w:rsidRPr="00F53968">
              <w:rPr>
                <w:bCs/>
                <w:highlight w:val="green"/>
              </w:rPr>
              <w:t xml:space="preserve"> UE shall be capable of monitoring at least</w:t>
            </w:r>
          </w:p>
          <w:p w14:paraId="58CED3E4"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Intra-frequency carrier, and</w:t>
            </w:r>
          </w:p>
          <w:p w14:paraId="11A3BDCE"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NR inter-frequency carriers, and</w:t>
            </w:r>
          </w:p>
          <w:p w14:paraId="51B5317F"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FDD E-UTRA inter-RAT carriers, and</w:t>
            </w:r>
          </w:p>
          <w:p w14:paraId="2F38AEAD" w14:textId="77777777" w:rsidR="00D36941" w:rsidRPr="00F53968" w:rsidRDefault="00D36941" w:rsidP="00D36941">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Depending on UE capability, 6 TDD E-UTRA inter-RAT carriers.</w:t>
            </w:r>
          </w:p>
          <w:p w14:paraId="6FCBD442" w14:textId="22ACAE00" w:rsidR="00D36941" w:rsidRPr="00DE7DE9" w:rsidRDefault="00D36941" w:rsidP="00DE7DE9">
            <w:pPr>
              <w:pStyle w:val="ListParagraph"/>
              <w:numPr>
                <w:ilvl w:val="3"/>
                <w:numId w:val="45"/>
              </w:numPr>
              <w:overflowPunct/>
              <w:autoSpaceDE/>
              <w:autoSpaceDN/>
              <w:adjustRightInd/>
              <w:spacing w:after="120" w:line="252" w:lineRule="auto"/>
              <w:ind w:firstLineChars="0"/>
              <w:textAlignment w:val="auto"/>
              <w:rPr>
                <w:bCs/>
                <w:highlight w:val="green"/>
              </w:rPr>
            </w:pPr>
            <w:r w:rsidRPr="00F53968">
              <w:rPr>
                <w:bCs/>
                <w:highlight w:val="green"/>
              </w:rPr>
              <w:t xml:space="preserve">A total of 11 carrier frequency layers, which includes serving layer, comprising of any above defined combinations of E-UTRA FDD, E-UTRA TDD and NR layers. </w:t>
            </w:r>
          </w:p>
          <w:p w14:paraId="62F49D7E" w14:textId="77777777" w:rsidR="00560E85" w:rsidRDefault="00560E85" w:rsidP="00560E85">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E8C363A" w14:textId="77777777" w:rsidR="00D36941" w:rsidRDefault="00D36941" w:rsidP="002D0C99">
            <w:pPr>
              <w:pStyle w:val="ListParagraph"/>
              <w:numPr>
                <w:ilvl w:val="0"/>
                <w:numId w:val="4"/>
              </w:numPr>
              <w:ind w:firstLineChars="0"/>
              <w:rPr>
                <w:rFonts w:eastAsia="Yu Mincho"/>
                <w:iCs/>
                <w:color w:val="0070C0"/>
                <w:lang w:val="en-US" w:eastAsia="zh-CN"/>
              </w:rPr>
            </w:pPr>
            <w:r w:rsidRPr="00DE7DE9">
              <w:rPr>
                <w:rFonts w:eastAsia="Yu Mincho"/>
                <w:iCs/>
                <w:color w:val="0070C0"/>
                <w:lang w:val="en-US" w:eastAsia="zh-CN"/>
              </w:rPr>
              <w:t>No further discussions neede</w:t>
            </w:r>
            <w:r w:rsidR="002D0C99" w:rsidRPr="00DE7DE9">
              <w:rPr>
                <w:rFonts w:eastAsia="Yu Mincho"/>
                <w:iCs/>
                <w:color w:val="0070C0"/>
                <w:lang w:val="en-US" w:eastAsia="zh-CN"/>
              </w:rPr>
              <w:t>d.</w:t>
            </w:r>
          </w:p>
          <w:p w14:paraId="340912E2" w14:textId="77777777" w:rsidR="00D259F6" w:rsidRDefault="00D259F6" w:rsidP="00D259F6">
            <w:pPr>
              <w:rPr>
                <w:b/>
                <w:color w:val="000000" w:themeColor="text1"/>
                <w:u w:val="single"/>
                <w:lang w:eastAsia="ko-KR"/>
              </w:rPr>
            </w:pPr>
            <w:r>
              <w:rPr>
                <w:b/>
                <w:color w:val="000000" w:themeColor="text1"/>
                <w:u w:val="single"/>
                <w:lang w:eastAsia="ko-KR"/>
              </w:rPr>
              <w:t>Issue 1-1-2: Whether to reuse NR measurement capability to LTE</w:t>
            </w:r>
          </w:p>
          <w:p w14:paraId="2D70E658" w14:textId="77777777" w:rsidR="00D259F6" w:rsidRDefault="00D058EB" w:rsidP="00D058EB">
            <w:pPr>
              <w:pStyle w:val="ListParagraph"/>
              <w:ind w:left="432" w:firstLineChars="0" w:firstLine="0"/>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1D8E6F2" w14:textId="632C6BFF" w:rsidR="001D1E3C" w:rsidRDefault="008254AB" w:rsidP="001D1E3C">
            <w:pPr>
              <w:rPr>
                <w:i/>
                <w:iCs/>
                <w:color w:val="0070C0"/>
                <w:lang w:val="en-US" w:eastAsia="zh-CN"/>
              </w:rPr>
            </w:pPr>
            <w:r>
              <w:rPr>
                <w:i/>
                <w:iCs/>
                <w:color w:val="0070C0"/>
                <w:lang w:val="en-US" w:eastAsia="zh-CN"/>
              </w:rPr>
              <w:t xml:space="preserve">Following </w:t>
            </w:r>
            <w:r w:rsidR="001D1E3C">
              <w:rPr>
                <w:i/>
                <w:iCs/>
                <w:color w:val="0070C0"/>
                <w:lang w:val="en-US" w:eastAsia="zh-CN"/>
              </w:rPr>
              <w:t xml:space="preserve"> the agreement from issue</w:t>
            </w:r>
            <w:r w:rsidR="00C109D7">
              <w:rPr>
                <w:i/>
                <w:iCs/>
                <w:color w:val="0070C0"/>
                <w:lang w:val="en-US" w:eastAsia="zh-CN"/>
              </w:rPr>
              <w:t>s</w:t>
            </w:r>
            <w:r w:rsidR="001D1E3C">
              <w:rPr>
                <w:i/>
                <w:iCs/>
                <w:color w:val="0070C0"/>
                <w:lang w:val="en-US" w:eastAsia="zh-CN"/>
              </w:rPr>
              <w:t xml:space="preserve"> 1-1-1</w:t>
            </w:r>
            <w:r w:rsidR="00C109D7">
              <w:rPr>
                <w:i/>
                <w:iCs/>
                <w:color w:val="0070C0"/>
                <w:lang w:val="en-US" w:eastAsia="zh-CN"/>
              </w:rPr>
              <w:t xml:space="preserve"> and 1-1-3</w:t>
            </w:r>
            <w:r w:rsidR="001D1E3C">
              <w:rPr>
                <w:i/>
                <w:iCs/>
                <w:color w:val="0070C0"/>
                <w:lang w:val="en-US" w:eastAsia="zh-CN"/>
              </w:rPr>
              <w:t>, discuss if following can be agree:</w:t>
            </w:r>
          </w:p>
          <w:p w14:paraId="1707399E" w14:textId="5C084018" w:rsidR="001D1E3C" w:rsidRDefault="001D1E3C" w:rsidP="001D1E3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2"/>
              </w:rPr>
              <w:t xml:space="preserve">“Measurement capability of </w:t>
            </w:r>
            <w:proofErr w:type="spellStart"/>
            <w:r>
              <w:rPr>
                <w:color w:val="000000" w:themeColor="text1"/>
                <w:szCs w:val="22"/>
              </w:rPr>
              <w:t>RedCap</w:t>
            </w:r>
            <w:proofErr w:type="spellEnd"/>
            <w:r>
              <w:rPr>
                <w:color w:val="000000" w:themeColor="text1"/>
                <w:szCs w:val="22"/>
              </w:rPr>
              <w:t xml:space="preserve"> UE in IDLE/INACTIVE </w:t>
            </w:r>
            <w:r w:rsidR="0014558A">
              <w:rPr>
                <w:color w:val="000000" w:themeColor="text1"/>
                <w:szCs w:val="22"/>
              </w:rPr>
              <w:t xml:space="preserve">and CONNECTED </w:t>
            </w:r>
            <w:r>
              <w:rPr>
                <w:color w:val="000000" w:themeColor="text1"/>
                <w:szCs w:val="22"/>
              </w:rPr>
              <w:t xml:space="preserve">states is applies to LTE FDD/TDD supporting </w:t>
            </w:r>
            <w:proofErr w:type="spellStart"/>
            <w:r>
              <w:rPr>
                <w:color w:val="000000" w:themeColor="text1"/>
                <w:szCs w:val="22"/>
              </w:rPr>
              <w:t>RedCap</w:t>
            </w:r>
            <w:proofErr w:type="spellEnd"/>
            <w:r>
              <w:rPr>
                <w:color w:val="000000" w:themeColor="text1"/>
                <w:szCs w:val="22"/>
              </w:rPr>
              <w:t>.”</w:t>
            </w:r>
          </w:p>
          <w:p w14:paraId="6CA0837E" w14:textId="77777777" w:rsidR="001D1E3C" w:rsidRDefault="001D1E3C" w:rsidP="00D058EB">
            <w:pPr>
              <w:pStyle w:val="ListParagraph"/>
              <w:ind w:left="432" w:firstLineChars="0" w:firstLine="0"/>
              <w:rPr>
                <w:iCs/>
                <w:color w:val="0070C0"/>
                <w:lang w:val="en-US" w:eastAsia="zh-CN"/>
              </w:rPr>
            </w:pPr>
          </w:p>
          <w:p w14:paraId="64E1711B" w14:textId="77777777" w:rsidR="00C109D7" w:rsidRDefault="00C109D7" w:rsidP="00C109D7">
            <w:pPr>
              <w:rPr>
                <w:b/>
                <w:color w:val="000000" w:themeColor="text1"/>
                <w:u w:val="single"/>
                <w:lang w:eastAsia="ko-KR"/>
              </w:rPr>
            </w:pPr>
            <w:r>
              <w:rPr>
                <w:b/>
                <w:color w:val="000000" w:themeColor="text1"/>
                <w:u w:val="single"/>
                <w:lang w:eastAsia="ko-KR"/>
              </w:rPr>
              <w:t>Issue 1-1-3: Measurement capability in CONNECTED state</w:t>
            </w:r>
          </w:p>
          <w:p w14:paraId="444FA995" w14:textId="77777777" w:rsidR="00783CA5" w:rsidRPr="00363751" w:rsidRDefault="00783CA5" w:rsidP="00783CA5">
            <w:pPr>
              <w:rPr>
                <w:iCs/>
                <w:color w:val="0070C0"/>
                <w:lang w:eastAsia="zh-CN"/>
              </w:rPr>
            </w:pPr>
            <w:r w:rsidRPr="00363751">
              <w:rPr>
                <w:iCs/>
                <w:color w:val="0070C0"/>
                <w:lang w:eastAsia="zh-CN"/>
              </w:rPr>
              <w:t>Agreement was reached in GTW session as follows:</w:t>
            </w:r>
          </w:p>
          <w:p w14:paraId="3323E9F3" w14:textId="77777777" w:rsidR="00783CA5" w:rsidRPr="00D86041" w:rsidRDefault="00783CA5" w:rsidP="00783CA5">
            <w:pPr>
              <w:pStyle w:val="ListParagraph"/>
              <w:numPr>
                <w:ilvl w:val="1"/>
                <w:numId w:val="45"/>
              </w:numPr>
              <w:overflowPunct/>
              <w:autoSpaceDE/>
              <w:autoSpaceDN/>
              <w:adjustRightInd/>
              <w:spacing w:after="120" w:line="252" w:lineRule="auto"/>
              <w:ind w:firstLineChars="0"/>
              <w:textAlignment w:val="auto"/>
              <w:rPr>
                <w:highlight w:val="green"/>
                <w:lang w:eastAsia="en-GB"/>
              </w:rPr>
            </w:pPr>
            <w:r w:rsidRPr="00D86041">
              <w:rPr>
                <w:highlight w:val="green"/>
                <w:lang w:eastAsia="en-GB"/>
              </w:rPr>
              <w:t>Measurement capability in CONNECTED state</w:t>
            </w:r>
          </w:p>
          <w:p w14:paraId="03D2D4AA" w14:textId="77777777" w:rsidR="00783CA5" w:rsidRPr="00D86041" w:rsidRDefault="00783CA5" w:rsidP="00783CA5">
            <w:pPr>
              <w:pStyle w:val="ListParagraph"/>
              <w:numPr>
                <w:ilvl w:val="2"/>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The </w:t>
            </w:r>
            <w:proofErr w:type="spellStart"/>
            <w:r w:rsidRPr="00D86041">
              <w:rPr>
                <w:bCs/>
                <w:highlight w:val="green"/>
              </w:rPr>
              <w:t>RedCap</w:t>
            </w:r>
            <w:proofErr w:type="spellEnd"/>
            <w:r w:rsidRPr="00D86041">
              <w:rPr>
                <w:bCs/>
                <w:highlight w:val="green"/>
              </w:rPr>
              <w:t xml:space="preserve"> UE shall be capable of monitoring at least: </w:t>
            </w:r>
          </w:p>
          <w:p w14:paraId="4A3538E0"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6 NR SSB inter-frequency carriers configured by </w:t>
            </w:r>
            <w:proofErr w:type="spellStart"/>
            <w:r w:rsidRPr="00D86041">
              <w:rPr>
                <w:bCs/>
                <w:highlight w:val="green"/>
              </w:rPr>
              <w:t>PCell</w:t>
            </w:r>
            <w:proofErr w:type="spellEnd"/>
            <w:r w:rsidRPr="00D86041">
              <w:rPr>
                <w:bCs/>
                <w:highlight w:val="green"/>
              </w:rPr>
              <w:t>, and</w:t>
            </w:r>
          </w:p>
          <w:p w14:paraId="76D3CF46"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7 NR inter-frequency carriers including SSB and CSI-RS in total configured by </w:t>
            </w:r>
            <w:proofErr w:type="spellStart"/>
            <w:r w:rsidRPr="00D86041">
              <w:rPr>
                <w:bCs/>
                <w:highlight w:val="green"/>
              </w:rPr>
              <w:t>PCell</w:t>
            </w:r>
            <w:proofErr w:type="spellEnd"/>
            <w:r w:rsidRPr="00D86041">
              <w:rPr>
                <w:bCs/>
                <w:highlight w:val="green"/>
              </w:rPr>
              <w:t>, and</w:t>
            </w:r>
          </w:p>
          <w:p w14:paraId="36C3B1D5"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Depending on UE capability, 6 E-UTRA TDD inter-RAT carriers configured by </w:t>
            </w:r>
            <w:proofErr w:type="spellStart"/>
            <w:r w:rsidRPr="00D86041">
              <w:rPr>
                <w:bCs/>
                <w:highlight w:val="green"/>
              </w:rPr>
              <w:t>PCell</w:t>
            </w:r>
            <w:proofErr w:type="spellEnd"/>
            <w:r w:rsidRPr="00D86041">
              <w:rPr>
                <w:bCs/>
                <w:highlight w:val="green"/>
              </w:rPr>
              <w:t>, and</w:t>
            </w:r>
          </w:p>
          <w:p w14:paraId="0C8A0688"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lastRenderedPageBreak/>
              <w:t xml:space="preserve">Depending on UE capability, 6 E-UTRA FDD inter-RAT carriers configured by </w:t>
            </w:r>
            <w:proofErr w:type="spellStart"/>
            <w:r w:rsidRPr="00D86041">
              <w:rPr>
                <w:bCs/>
                <w:highlight w:val="green"/>
              </w:rPr>
              <w:t>PCell</w:t>
            </w:r>
            <w:proofErr w:type="spellEnd"/>
            <w:r w:rsidRPr="00D86041">
              <w:rPr>
                <w:bCs/>
                <w:highlight w:val="green"/>
              </w:rPr>
              <w:t>, and</w:t>
            </w:r>
          </w:p>
          <w:p w14:paraId="26295431" w14:textId="77777777" w:rsidR="00783CA5" w:rsidRPr="00D86041" w:rsidRDefault="00783CA5" w:rsidP="00783CA5">
            <w:pPr>
              <w:pStyle w:val="ListParagraph"/>
              <w:numPr>
                <w:ilvl w:val="3"/>
                <w:numId w:val="45"/>
              </w:numPr>
              <w:overflowPunct/>
              <w:autoSpaceDE/>
              <w:autoSpaceDN/>
              <w:adjustRightInd/>
              <w:spacing w:after="120" w:line="252" w:lineRule="auto"/>
              <w:ind w:firstLineChars="0"/>
              <w:textAlignment w:val="auto"/>
              <w:rPr>
                <w:bCs/>
                <w:highlight w:val="green"/>
              </w:rPr>
            </w:pPr>
            <w:r w:rsidRPr="00D86041">
              <w:rPr>
                <w:bCs/>
                <w:highlight w:val="green"/>
              </w:rPr>
              <w:t xml:space="preserve">In addition to the requirements defined above, the UE shall be capable of monitoring a total of at </w:t>
            </w:r>
            <w:r w:rsidRPr="00D6201F">
              <w:rPr>
                <w:bCs/>
                <w:highlight w:val="green"/>
              </w:rPr>
              <w:t xml:space="preserve">least 10 effective carrier </w:t>
            </w:r>
            <w:r w:rsidRPr="00D86041">
              <w:rPr>
                <w:bCs/>
                <w:highlight w:val="green"/>
              </w:rPr>
              <w:t>frequency layers comprising of any above defined combination of NR, E-UTRA FDD, and E-UTRA TDD.</w:t>
            </w:r>
          </w:p>
          <w:p w14:paraId="535593FF" w14:textId="77777777" w:rsidR="005E5A4E" w:rsidRDefault="005E5A4E" w:rsidP="005E5A4E">
            <w:pPr>
              <w:spacing w:after="120"/>
              <w:rPr>
                <w:b/>
                <w:color w:val="000000" w:themeColor="text1"/>
                <w:u w:val="single"/>
                <w:lang w:eastAsia="ko-KR"/>
              </w:rPr>
            </w:pPr>
            <w:r>
              <w:rPr>
                <w:b/>
                <w:color w:val="000000" w:themeColor="text1"/>
                <w:u w:val="single"/>
                <w:lang w:eastAsia="ko-KR"/>
              </w:rPr>
              <w:t xml:space="preserve">Issue 1-1-4: Whether to reduce the number of cells and number of SSB </w:t>
            </w:r>
          </w:p>
          <w:p w14:paraId="303F9B6D" w14:textId="520ABE08" w:rsidR="00C109D7" w:rsidRDefault="000264E7" w:rsidP="00855190">
            <w:pPr>
              <w:rPr>
                <w:iCs/>
                <w:color w:val="0070C0"/>
                <w:lang w:eastAsia="zh-CN"/>
              </w:rPr>
            </w:pPr>
            <w:r>
              <w:rPr>
                <w:iCs/>
                <w:color w:val="0070C0"/>
                <w:lang w:eastAsia="zh-CN"/>
              </w:rPr>
              <w:t>6</w:t>
            </w:r>
            <w:r w:rsidR="00A03D5A">
              <w:rPr>
                <w:iCs/>
                <w:color w:val="0070C0"/>
                <w:lang w:eastAsia="zh-CN"/>
              </w:rPr>
              <w:t xml:space="preserve"> (Oppo, QC, vivo, Xiaomi, Apple, MTK)</w:t>
            </w:r>
            <w:r w:rsidR="00553D9A">
              <w:rPr>
                <w:iCs/>
                <w:color w:val="0070C0"/>
                <w:lang w:eastAsia="zh-CN"/>
              </w:rPr>
              <w:t xml:space="preserve"> companies support reducing the number of cells and number of SSBs for </w:t>
            </w:r>
            <w:proofErr w:type="spellStart"/>
            <w:r w:rsidR="00553D9A">
              <w:rPr>
                <w:iCs/>
                <w:color w:val="0070C0"/>
                <w:lang w:eastAsia="zh-CN"/>
              </w:rPr>
              <w:t>RedCap</w:t>
            </w:r>
            <w:proofErr w:type="spellEnd"/>
            <w:r w:rsidR="00553D9A">
              <w:rPr>
                <w:iCs/>
                <w:color w:val="0070C0"/>
                <w:lang w:eastAsia="zh-CN"/>
              </w:rPr>
              <w:t xml:space="preserve"> in FR1 and FR2</w:t>
            </w:r>
          </w:p>
          <w:p w14:paraId="1FBB53F9" w14:textId="24C6DC50" w:rsidR="00553D9A" w:rsidRDefault="000264E7" w:rsidP="00553D9A">
            <w:pPr>
              <w:rPr>
                <w:iCs/>
                <w:color w:val="0070C0"/>
                <w:lang w:eastAsia="zh-CN"/>
              </w:rPr>
            </w:pPr>
            <w:r>
              <w:rPr>
                <w:iCs/>
                <w:color w:val="0070C0"/>
                <w:lang w:eastAsia="zh-CN"/>
              </w:rPr>
              <w:t>3</w:t>
            </w:r>
            <w:r w:rsidR="007B6D10">
              <w:rPr>
                <w:iCs/>
                <w:color w:val="0070C0"/>
                <w:lang w:eastAsia="zh-CN"/>
              </w:rPr>
              <w:t xml:space="preserve">(E///, CMCC; Nokia) </w:t>
            </w:r>
            <w:r w:rsidR="00553D9A">
              <w:rPr>
                <w:iCs/>
                <w:color w:val="0070C0"/>
                <w:lang w:eastAsia="zh-CN"/>
              </w:rPr>
              <w:t xml:space="preserve"> companies support reducing the number of cells and number of SSBs for </w:t>
            </w:r>
            <w:proofErr w:type="spellStart"/>
            <w:r w:rsidR="00553D9A">
              <w:rPr>
                <w:iCs/>
                <w:color w:val="0070C0"/>
                <w:lang w:eastAsia="zh-CN"/>
              </w:rPr>
              <w:t>RedCap</w:t>
            </w:r>
            <w:proofErr w:type="spellEnd"/>
            <w:r w:rsidR="00553D9A">
              <w:rPr>
                <w:iCs/>
                <w:color w:val="0070C0"/>
                <w:lang w:eastAsia="zh-CN"/>
              </w:rPr>
              <w:t xml:space="preserve"> in FR1 and FR2</w:t>
            </w:r>
          </w:p>
          <w:p w14:paraId="762379A0" w14:textId="77777777" w:rsidR="009E1669" w:rsidRDefault="009E1669" w:rsidP="009E1669">
            <w:pPr>
              <w:pStyle w:val="ListParagraph"/>
              <w:ind w:left="432" w:firstLineChars="0" w:firstLine="0"/>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BFEB99B" w14:textId="0ED54D12" w:rsidR="009E1669" w:rsidRDefault="00935253" w:rsidP="00553D9A">
            <w:pPr>
              <w:rPr>
                <w:iCs/>
                <w:color w:val="0070C0"/>
                <w:lang w:eastAsia="zh-CN"/>
              </w:rPr>
            </w:pPr>
            <w:r>
              <w:rPr>
                <w:iCs/>
                <w:color w:val="0070C0"/>
                <w:lang w:eastAsia="zh-CN"/>
              </w:rPr>
              <w:t>Given that number of carriers were reduced in IDLE/INACTIVE and CONNECTED mode, discuss following:</w:t>
            </w:r>
          </w:p>
          <w:p w14:paraId="27FA7425" w14:textId="039C83FD" w:rsidR="00935253" w:rsidRDefault="00BB06BB" w:rsidP="00DE7DE9">
            <w:pPr>
              <w:pStyle w:val="ListParagraph"/>
              <w:numPr>
                <w:ilvl w:val="0"/>
                <w:numId w:val="46"/>
              </w:numPr>
              <w:ind w:firstLineChars="0"/>
              <w:rPr>
                <w:rFonts w:eastAsia="Yu Mincho"/>
                <w:iCs/>
                <w:color w:val="0070C0"/>
                <w:lang w:eastAsia="zh-CN"/>
              </w:rPr>
            </w:pPr>
            <w:r>
              <w:rPr>
                <w:rFonts w:eastAsia="Yu Mincho"/>
                <w:iCs/>
                <w:color w:val="0070C0"/>
                <w:lang w:eastAsia="zh-CN"/>
              </w:rPr>
              <w:t xml:space="preserve">Reuse the </w:t>
            </w:r>
            <w:r w:rsidR="00935253">
              <w:rPr>
                <w:rFonts w:eastAsia="Yu Mincho"/>
                <w:iCs/>
                <w:color w:val="0070C0"/>
                <w:lang w:eastAsia="zh-CN"/>
              </w:rPr>
              <w:t>legacy requirements on number of cells and SSBs to measure in FR1 and FR2</w:t>
            </w:r>
          </w:p>
          <w:p w14:paraId="0B48E66D" w14:textId="6A1F87FD" w:rsidR="00935253" w:rsidRPr="00DE7DE9" w:rsidRDefault="00935253" w:rsidP="00DE7DE9">
            <w:pPr>
              <w:pStyle w:val="ListParagraph"/>
              <w:numPr>
                <w:ilvl w:val="0"/>
                <w:numId w:val="46"/>
              </w:numPr>
              <w:ind w:firstLineChars="0"/>
              <w:rPr>
                <w:iCs/>
                <w:color w:val="0070C0"/>
                <w:lang w:eastAsia="zh-CN"/>
              </w:rPr>
            </w:pPr>
            <w:r>
              <w:rPr>
                <w:rFonts w:eastAsia="Yu Mincho"/>
                <w:iCs/>
                <w:color w:val="0070C0"/>
                <w:lang w:eastAsia="zh-CN"/>
              </w:rPr>
              <w:t>Reduce the number of cells and SSBs with same number as it was done for reduction of carriers.</w:t>
            </w:r>
          </w:p>
          <w:p w14:paraId="1B88A13A" w14:textId="2AD7B4CB" w:rsidR="00553D9A" w:rsidRPr="00DE7DE9" w:rsidRDefault="00553D9A" w:rsidP="00855190">
            <w:pPr>
              <w:rPr>
                <w:iCs/>
                <w:color w:val="0070C0"/>
                <w:lang w:eastAsia="zh-CN"/>
              </w:rPr>
            </w:pPr>
          </w:p>
        </w:tc>
      </w:tr>
      <w:tr w:rsidR="00342AFF" w14:paraId="3669D348" w14:textId="77777777" w:rsidTr="00560E85">
        <w:tc>
          <w:tcPr>
            <w:tcW w:w="1224" w:type="dxa"/>
          </w:tcPr>
          <w:p w14:paraId="5FF82136" w14:textId="1EB3A457" w:rsidR="00342AFF" w:rsidRDefault="00342AFF"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-2</w:t>
            </w:r>
          </w:p>
        </w:tc>
        <w:tc>
          <w:tcPr>
            <w:tcW w:w="8407" w:type="dxa"/>
          </w:tcPr>
          <w:p w14:paraId="2BA742A9" w14:textId="77777777" w:rsidR="0046109C" w:rsidRDefault="0046109C" w:rsidP="0046109C">
            <w:pPr>
              <w:rPr>
                <w:b/>
                <w:color w:val="000000" w:themeColor="text1"/>
                <w:u w:val="single"/>
                <w:lang w:eastAsia="ko-KR"/>
              </w:rPr>
            </w:pPr>
            <w:r>
              <w:rPr>
                <w:b/>
                <w:color w:val="000000" w:themeColor="text1"/>
                <w:u w:val="single"/>
                <w:lang w:eastAsia="ko-KR"/>
              </w:rPr>
              <w:t>Issue 1-2-1: Impact on paging reception requirements for FD-FFD/TDD UEs</w:t>
            </w:r>
          </w:p>
          <w:p w14:paraId="59228D31" w14:textId="3AD6D26E" w:rsidR="002F21D1" w:rsidRPr="00DE7DE9" w:rsidRDefault="00CF3144" w:rsidP="00DE7DE9">
            <w:pPr>
              <w:spacing w:after="120"/>
              <w:rPr>
                <w:rFonts w:eastAsia="SimSun"/>
                <w:color w:val="000000" w:themeColor="text1"/>
                <w:szCs w:val="24"/>
                <w:lang w:eastAsia="zh-CN"/>
              </w:rPr>
            </w:pPr>
            <w:r w:rsidRPr="00DE7DE9">
              <w:rPr>
                <w:rFonts w:eastAsia="SimSun"/>
                <w:color w:val="000000" w:themeColor="text1"/>
                <w:szCs w:val="24"/>
                <w:lang w:eastAsia="zh-CN"/>
              </w:rPr>
              <w:t>8</w:t>
            </w:r>
            <w:r w:rsidR="002F21D1" w:rsidRPr="00DE7DE9">
              <w:rPr>
                <w:rFonts w:eastAsia="SimSun"/>
                <w:color w:val="000000" w:themeColor="text1"/>
                <w:szCs w:val="24"/>
                <w:lang w:eastAsia="zh-CN"/>
              </w:rPr>
              <w:t xml:space="preserve"> (</w:t>
            </w:r>
            <w:r w:rsidRPr="00DE7DE9">
              <w:rPr>
                <w:rFonts w:eastAsia="SimSun"/>
                <w:color w:val="000000" w:themeColor="text1"/>
                <w:szCs w:val="24"/>
                <w:lang w:eastAsia="zh-CN"/>
              </w:rPr>
              <w:t>E///, MTK, Apple, CMCC, Xiaomi, Vivo, Nokia, Oppo</w:t>
            </w:r>
            <w:r w:rsidR="002F21D1" w:rsidRPr="00DE7DE9">
              <w:rPr>
                <w:rFonts w:eastAsia="SimSun"/>
                <w:color w:val="000000" w:themeColor="text1"/>
                <w:szCs w:val="24"/>
                <w:lang w:eastAsia="zh-CN"/>
              </w:rPr>
              <w:t>)</w:t>
            </w:r>
            <w:r w:rsidR="003D1D80">
              <w:rPr>
                <w:rFonts w:eastAsia="SimSun"/>
                <w:color w:val="000000" w:themeColor="text1"/>
                <w:szCs w:val="24"/>
                <w:lang w:eastAsia="zh-CN"/>
              </w:rPr>
              <w:t xml:space="preserve"> companies propose that t</w:t>
            </w:r>
            <w:r w:rsidR="002F21D1" w:rsidRPr="00DE7DE9">
              <w:rPr>
                <w:rFonts w:eastAsia="SimSun"/>
                <w:color w:val="000000" w:themeColor="text1"/>
                <w:szCs w:val="24"/>
                <w:lang w:eastAsia="zh-CN"/>
              </w:rPr>
              <w:t xml:space="preserve">here is no impact on the requirement for maximum interruption in paging reception, i.e. Rel-15 requirements shall apply to </w:t>
            </w:r>
            <w:proofErr w:type="spellStart"/>
            <w:r w:rsidR="002F21D1" w:rsidRPr="00DE7DE9">
              <w:rPr>
                <w:rFonts w:eastAsia="SimSun"/>
                <w:color w:val="000000" w:themeColor="text1"/>
                <w:szCs w:val="24"/>
                <w:lang w:eastAsia="zh-CN"/>
              </w:rPr>
              <w:t>RedCap</w:t>
            </w:r>
            <w:proofErr w:type="spellEnd"/>
            <w:r w:rsidR="002F21D1" w:rsidRPr="00DE7DE9">
              <w:rPr>
                <w:rFonts w:eastAsia="SimSun"/>
                <w:color w:val="000000" w:themeColor="text1"/>
                <w:szCs w:val="24"/>
                <w:lang w:eastAsia="zh-CN"/>
              </w:rPr>
              <w:t>.</w:t>
            </w:r>
          </w:p>
          <w:p w14:paraId="1D8F6912" w14:textId="7BFE0347" w:rsidR="002F21D1" w:rsidRDefault="008F2671" w:rsidP="002F21D1">
            <w:pPr>
              <w:overflowPunct/>
              <w:autoSpaceDE/>
              <w:autoSpaceDN/>
              <w:adjustRightInd/>
              <w:spacing w:after="120"/>
              <w:textAlignment w:val="auto"/>
              <w:rPr>
                <w:lang w:eastAsia="ko-KR"/>
              </w:rPr>
            </w:pPr>
            <w:r>
              <w:rPr>
                <w:rFonts w:eastAsia="SimSun"/>
                <w:color w:val="000000" w:themeColor="text1"/>
                <w:szCs w:val="24"/>
                <w:lang w:eastAsia="zh-CN"/>
              </w:rPr>
              <w:t>1</w:t>
            </w:r>
            <w:r w:rsidR="002F21D1" w:rsidRPr="00DE7DE9">
              <w:rPr>
                <w:rFonts w:eastAsia="SimSun"/>
                <w:color w:val="000000" w:themeColor="text1"/>
                <w:szCs w:val="24"/>
                <w:lang w:eastAsia="zh-CN"/>
              </w:rPr>
              <w:t xml:space="preserve"> (HW)</w:t>
            </w:r>
            <w:r w:rsidR="00CF3144" w:rsidRPr="00DE7DE9">
              <w:rPr>
                <w:rFonts w:eastAsia="SimSun"/>
                <w:color w:val="000000" w:themeColor="text1"/>
                <w:szCs w:val="24"/>
                <w:lang w:eastAsia="zh-CN"/>
              </w:rPr>
              <w:t xml:space="preserve"> companies suggest that f</w:t>
            </w:r>
            <w:r w:rsidR="002F21D1" w:rsidRPr="00CF3144">
              <w:rPr>
                <w:lang w:val="en-US" w:eastAsia="ko-KR"/>
              </w:rPr>
              <w:t xml:space="preserve">or </w:t>
            </w:r>
            <w:proofErr w:type="spellStart"/>
            <w:r w:rsidR="002F21D1" w:rsidRPr="00CF3144">
              <w:rPr>
                <w:lang w:val="en-US" w:eastAsia="ko-KR"/>
              </w:rPr>
              <w:t>RedCap</w:t>
            </w:r>
            <w:proofErr w:type="spellEnd"/>
            <w:r w:rsidR="002F21D1" w:rsidRPr="00CF3144">
              <w:rPr>
                <w:lang w:val="en-US" w:eastAsia="ko-KR"/>
              </w:rPr>
              <w:t xml:space="preserve"> with 1RX, t</w:t>
            </w:r>
            <w:r w:rsidR="002F21D1" w:rsidRPr="003D1D80">
              <w:rPr>
                <w:lang w:eastAsia="ko-KR"/>
              </w:rPr>
              <w:t>he interruption time shall not exceed T</w:t>
            </w:r>
            <w:r w:rsidR="002F21D1" w:rsidRPr="003D1D80">
              <w:rPr>
                <w:vertAlign w:val="subscript"/>
                <w:lang w:eastAsia="ko-KR"/>
              </w:rPr>
              <w:t xml:space="preserve">SI-NR </w:t>
            </w:r>
            <w:r w:rsidR="002F21D1" w:rsidRPr="008F2671">
              <w:rPr>
                <w:lang w:eastAsia="ko-KR"/>
              </w:rPr>
              <w:t>+ 3*</w:t>
            </w:r>
            <w:proofErr w:type="spellStart"/>
            <w:r w:rsidR="002F21D1" w:rsidRPr="008F2671">
              <w:t>T</w:t>
            </w:r>
            <w:r w:rsidR="002F21D1" w:rsidRPr="008F2671">
              <w:rPr>
                <w:vertAlign w:val="subscript"/>
              </w:rPr>
              <w:t>target_cell_SMTC_period</w:t>
            </w:r>
            <w:proofErr w:type="spellEnd"/>
            <w:r w:rsidR="002F21D1" w:rsidRPr="008F2671">
              <w:rPr>
                <w:vertAlign w:val="subscript"/>
              </w:rPr>
              <w:t xml:space="preserve"> </w:t>
            </w:r>
            <w:proofErr w:type="spellStart"/>
            <w:r w:rsidR="002F21D1" w:rsidRPr="00766A7B">
              <w:rPr>
                <w:lang w:eastAsia="ko-KR"/>
              </w:rPr>
              <w:t>ms</w:t>
            </w:r>
            <w:proofErr w:type="spellEnd"/>
            <w:r w:rsidR="002F21D1" w:rsidRPr="00766A7B">
              <w:rPr>
                <w:lang w:eastAsia="ko-KR"/>
              </w:rPr>
              <w:t>.</w:t>
            </w:r>
          </w:p>
          <w:p w14:paraId="5AD0C1F6" w14:textId="6102FA98" w:rsidR="008F2671" w:rsidRPr="008F2671" w:rsidRDefault="008F2671" w:rsidP="00DE7DE9">
            <w:pPr>
              <w:spacing w:after="120"/>
              <w:rPr>
                <w:rFonts w:eastAsia="SimSun"/>
                <w:color w:val="000000" w:themeColor="text1"/>
                <w:szCs w:val="24"/>
                <w:lang w:eastAsia="zh-CN"/>
              </w:rPr>
            </w:pPr>
            <w:r>
              <w:rPr>
                <w:rFonts w:eastAsia="SimSun"/>
                <w:color w:val="000000" w:themeColor="text1"/>
                <w:szCs w:val="24"/>
                <w:lang w:eastAsia="zh-CN"/>
              </w:rPr>
              <w:t>1 (QC) company suggest to keep it as FFS.</w:t>
            </w:r>
          </w:p>
          <w:p w14:paraId="16A74FA6" w14:textId="77777777" w:rsidR="0046109C" w:rsidRPr="00DE7DE9" w:rsidRDefault="0046109C" w:rsidP="00342AFF">
            <w:pPr>
              <w:rPr>
                <w:i/>
                <w:color w:val="0070C0"/>
                <w:lang w:eastAsia="zh-CN"/>
              </w:rPr>
            </w:pPr>
          </w:p>
          <w:p w14:paraId="413EF2BA" w14:textId="77777777" w:rsidR="008F2671" w:rsidRDefault="00342AFF" w:rsidP="00342AFF">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2F9331FA" w14:textId="3CF10515" w:rsidR="008F2671" w:rsidRDefault="008F2671" w:rsidP="00342AFF">
            <w:pPr>
              <w:rPr>
                <w:i/>
                <w:color w:val="0070C0"/>
                <w:lang w:val="en-US" w:eastAsia="zh-CN"/>
              </w:rPr>
            </w:pPr>
            <w:r>
              <w:rPr>
                <w:i/>
                <w:color w:val="0070C0"/>
                <w:lang w:val="en-US" w:eastAsia="zh-CN"/>
              </w:rPr>
              <w:t xml:space="preserve">Moderator view: </w:t>
            </w:r>
          </w:p>
          <w:p w14:paraId="055CD87D" w14:textId="4FD9247B" w:rsidR="008F2671" w:rsidRPr="00DE7DE9" w:rsidRDefault="008F2671" w:rsidP="00342AFF">
            <w:pPr>
              <w:rPr>
                <w:iCs/>
                <w:color w:val="0070C0"/>
                <w:lang w:val="en-US" w:eastAsia="zh-CN"/>
              </w:rPr>
            </w:pPr>
            <w:r w:rsidRPr="00DE7DE9">
              <w:rPr>
                <w:iCs/>
                <w:color w:val="0070C0"/>
                <w:lang w:val="en-US" w:eastAsia="zh-CN"/>
              </w:rPr>
              <w:t xml:space="preserve">This issue has been FFS for last two meetings, and companies had sufficient time to provide analysis. Given that there is only 1 meeting left for core part, it is </w:t>
            </w:r>
            <w:r w:rsidR="00766A7B" w:rsidRPr="00766A7B">
              <w:rPr>
                <w:iCs/>
                <w:color w:val="0070C0"/>
                <w:lang w:val="en-US" w:eastAsia="zh-CN"/>
              </w:rPr>
              <w:t>recommended</w:t>
            </w:r>
            <w:r w:rsidRPr="00DE7DE9">
              <w:rPr>
                <w:iCs/>
                <w:color w:val="0070C0"/>
                <w:lang w:val="en-US" w:eastAsia="zh-CN"/>
              </w:rPr>
              <w:t xml:space="preserve"> to not keep it as FFS for another meeting.</w:t>
            </w:r>
          </w:p>
          <w:p w14:paraId="35B9BB74" w14:textId="77777777" w:rsidR="00017F26" w:rsidRDefault="00017F26" w:rsidP="00017F26">
            <w:pPr>
              <w:rPr>
                <w:i/>
                <w:color w:val="0070C0"/>
                <w:lang w:val="en-US" w:eastAsia="zh-CN"/>
              </w:rPr>
            </w:pPr>
            <w:r>
              <w:rPr>
                <w:rFonts w:hint="eastAsia"/>
                <w:i/>
                <w:color w:val="0070C0"/>
                <w:lang w:val="en-US" w:eastAsia="zh-CN"/>
              </w:rPr>
              <w:t>Candidate options:</w:t>
            </w:r>
          </w:p>
          <w:p w14:paraId="4D1EECA8" w14:textId="7B79B1F2" w:rsidR="008F2671" w:rsidRPr="00DE7DE9" w:rsidRDefault="008C3A0D" w:rsidP="00342AFF">
            <w:pPr>
              <w:rPr>
                <w:iCs/>
                <w:color w:val="0070C0"/>
                <w:lang w:val="en-US" w:eastAsia="zh-CN"/>
              </w:rPr>
            </w:pPr>
            <w:r>
              <w:rPr>
                <w:iCs/>
                <w:color w:val="0070C0"/>
                <w:lang w:val="en-US" w:eastAsia="zh-CN"/>
              </w:rPr>
              <w:t>Given the companies view, c</w:t>
            </w:r>
            <w:r w:rsidR="006A2DC9">
              <w:rPr>
                <w:iCs/>
                <w:color w:val="0070C0"/>
                <w:lang w:val="en-US" w:eastAsia="zh-CN"/>
              </w:rPr>
              <w:t>an compa</w:t>
            </w:r>
            <w:r w:rsidR="008F42C3">
              <w:rPr>
                <w:iCs/>
                <w:color w:val="0070C0"/>
                <w:lang w:val="en-US" w:eastAsia="zh-CN"/>
              </w:rPr>
              <w:t>ny</w:t>
            </w:r>
            <w:r w:rsidR="006A2DC9">
              <w:rPr>
                <w:iCs/>
                <w:color w:val="0070C0"/>
                <w:lang w:val="en-US" w:eastAsia="zh-CN"/>
              </w:rPr>
              <w:t xml:space="preserve"> supporting option 2 compromise to reuse the existing paging requirements (option 1)?</w:t>
            </w:r>
          </w:p>
        </w:tc>
      </w:tr>
      <w:tr w:rsidR="00DB28A0" w14:paraId="489C31E1" w14:textId="77777777" w:rsidTr="00560E85">
        <w:tc>
          <w:tcPr>
            <w:tcW w:w="1224" w:type="dxa"/>
          </w:tcPr>
          <w:p w14:paraId="30BEAD3B" w14:textId="3D0507E5" w:rsidR="00DB28A0" w:rsidRDefault="00DB28A0" w:rsidP="00342AFF">
            <w:pPr>
              <w:rPr>
                <w:b/>
                <w:bCs/>
                <w:color w:val="0070C0"/>
                <w:lang w:val="en-US" w:eastAsia="zh-CN"/>
              </w:rPr>
            </w:pPr>
            <w:r>
              <w:rPr>
                <w:rFonts w:hint="eastAsia"/>
                <w:b/>
                <w:bCs/>
                <w:color w:val="0070C0"/>
                <w:lang w:val="en-US" w:eastAsia="zh-CN"/>
              </w:rPr>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-3</w:t>
            </w:r>
          </w:p>
        </w:tc>
        <w:tc>
          <w:tcPr>
            <w:tcW w:w="8407" w:type="dxa"/>
          </w:tcPr>
          <w:p w14:paraId="58CB5E76" w14:textId="7A350EC0" w:rsidR="00DB28A0" w:rsidRDefault="00DB28A0" w:rsidP="00DB28A0">
            <w:pPr>
              <w:rPr>
                <w:b/>
                <w:color w:val="000000" w:themeColor="text1"/>
                <w:u w:val="single"/>
                <w:lang w:eastAsia="ko-KR"/>
              </w:rPr>
            </w:pPr>
            <w:r>
              <w:rPr>
                <w:b/>
                <w:color w:val="000000" w:themeColor="text1"/>
                <w:u w:val="single"/>
                <w:lang w:eastAsia="ko-KR"/>
              </w:rPr>
              <w:t>Issue 1-3-1: Paging reception for HD-FDD UE</w:t>
            </w:r>
          </w:p>
          <w:p w14:paraId="6083D103" w14:textId="77777777" w:rsidR="00AE674C" w:rsidRDefault="00AE674C" w:rsidP="00DB28A0">
            <w:pPr>
              <w:rPr>
                <w:b/>
                <w:color w:val="000000" w:themeColor="text1"/>
                <w:u w:val="single"/>
                <w:lang w:eastAsia="ko-KR"/>
              </w:rPr>
            </w:pPr>
          </w:p>
          <w:p w14:paraId="3F287706" w14:textId="77777777" w:rsidR="00885ED1" w:rsidRDefault="00885ED1" w:rsidP="00885ED1">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8C8A374" w14:textId="2606C91F" w:rsidR="00DB28A0" w:rsidRPr="00DE7DE9" w:rsidRDefault="00DA2B4A" w:rsidP="0046109C">
            <w:pPr>
              <w:rPr>
                <w:bCs/>
                <w:color w:val="000000" w:themeColor="text1"/>
                <w:u w:val="single"/>
                <w:lang w:eastAsia="ko-KR"/>
              </w:rPr>
            </w:pPr>
            <w:r w:rsidRPr="00DE7DE9">
              <w:rPr>
                <w:bCs/>
                <w:color w:val="000000" w:themeColor="text1"/>
                <w:u w:val="single"/>
                <w:lang w:eastAsia="ko-KR"/>
              </w:rPr>
              <w:t>Based on the 1</w:t>
            </w:r>
            <w:r w:rsidRPr="00DE7DE9">
              <w:rPr>
                <w:bCs/>
                <w:color w:val="000000" w:themeColor="text1"/>
                <w:u w:val="single"/>
                <w:vertAlign w:val="superscript"/>
                <w:lang w:eastAsia="ko-KR"/>
              </w:rPr>
              <w:t>st</w:t>
            </w:r>
            <w:r w:rsidRPr="00DE7DE9">
              <w:rPr>
                <w:bCs/>
                <w:color w:val="000000" w:themeColor="text1"/>
                <w:u w:val="single"/>
                <w:lang w:eastAsia="ko-KR"/>
              </w:rPr>
              <w:t xml:space="preserve"> round comments and further clarifications during 1</w:t>
            </w:r>
            <w:r w:rsidRPr="00DE7DE9">
              <w:rPr>
                <w:bCs/>
                <w:color w:val="000000" w:themeColor="text1"/>
                <w:u w:val="single"/>
                <w:vertAlign w:val="superscript"/>
                <w:lang w:eastAsia="ko-KR"/>
              </w:rPr>
              <w:t>st</w:t>
            </w:r>
            <w:r w:rsidRPr="00DE7DE9">
              <w:rPr>
                <w:bCs/>
                <w:color w:val="000000" w:themeColor="text1"/>
                <w:u w:val="single"/>
                <w:lang w:eastAsia="ko-KR"/>
              </w:rPr>
              <w:t xml:space="preserve"> round, </w:t>
            </w:r>
            <w:r w:rsidR="00B6213F">
              <w:rPr>
                <w:bCs/>
                <w:color w:val="000000" w:themeColor="text1"/>
                <w:u w:val="single"/>
                <w:lang w:eastAsia="ko-KR"/>
              </w:rPr>
              <w:t xml:space="preserve">companies are </w:t>
            </w:r>
            <w:proofErr w:type="spellStart"/>
            <w:r w:rsidR="00B6213F">
              <w:rPr>
                <w:bCs/>
                <w:color w:val="000000" w:themeColor="text1"/>
                <w:u w:val="single"/>
                <w:lang w:eastAsia="ko-KR"/>
              </w:rPr>
              <w:t>a</w:t>
            </w:r>
            <w:r w:rsidRPr="00DE7DE9">
              <w:rPr>
                <w:bCs/>
                <w:color w:val="000000" w:themeColor="text1"/>
                <w:u w:val="single"/>
                <w:lang w:eastAsia="ko-KR"/>
              </w:rPr>
              <w:t>following</w:t>
            </w:r>
            <w:proofErr w:type="spellEnd"/>
            <w:r w:rsidRPr="00DE7DE9">
              <w:rPr>
                <w:bCs/>
                <w:color w:val="000000" w:themeColor="text1"/>
                <w:u w:val="single"/>
                <w:lang w:eastAsia="ko-KR"/>
              </w:rPr>
              <w:t xml:space="preserve"> </w:t>
            </w:r>
            <w:r w:rsidR="00F508F1" w:rsidRPr="00DE7DE9">
              <w:rPr>
                <w:bCs/>
                <w:color w:val="000000" w:themeColor="text1"/>
                <w:u w:val="single"/>
                <w:lang w:eastAsia="ko-KR"/>
              </w:rPr>
              <w:t xml:space="preserve">merged </w:t>
            </w:r>
            <w:r w:rsidRPr="00DE7DE9">
              <w:rPr>
                <w:bCs/>
                <w:color w:val="000000" w:themeColor="text1"/>
                <w:u w:val="single"/>
                <w:lang w:eastAsia="ko-KR"/>
              </w:rPr>
              <w:t xml:space="preserve">proposal </w:t>
            </w:r>
            <w:r w:rsidR="00A57523" w:rsidRPr="00DE7DE9">
              <w:rPr>
                <w:bCs/>
                <w:color w:val="000000" w:themeColor="text1"/>
                <w:u w:val="single"/>
                <w:lang w:eastAsia="ko-KR"/>
              </w:rPr>
              <w:t>is suggested</w:t>
            </w:r>
            <w:r w:rsidR="00C96C05" w:rsidRPr="00DE7DE9">
              <w:rPr>
                <w:bCs/>
                <w:color w:val="000000" w:themeColor="text1"/>
                <w:u w:val="single"/>
                <w:lang w:eastAsia="ko-KR"/>
              </w:rPr>
              <w:t xml:space="preserve"> to be agreed</w:t>
            </w:r>
            <w:r w:rsidR="00A57523" w:rsidRPr="00DE7DE9">
              <w:rPr>
                <w:bCs/>
                <w:color w:val="000000" w:themeColor="text1"/>
                <w:u w:val="single"/>
                <w:lang w:eastAsia="ko-KR"/>
              </w:rPr>
              <w:t>:</w:t>
            </w:r>
          </w:p>
          <w:p w14:paraId="14418CF9" w14:textId="4ED8448F" w:rsidR="00DA2B4A" w:rsidRDefault="008A5FD9" w:rsidP="0046109C">
            <w:pPr>
              <w:rPr>
                <w:b/>
                <w:color w:val="000000" w:themeColor="text1"/>
                <w:u w:val="single"/>
                <w:lang w:eastAsia="ko-KR"/>
              </w:rPr>
            </w:pPr>
            <w:r>
              <w:rPr>
                <w:b/>
                <w:color w:val="000000" w:themeColor="text1"/>
                <w:u w:val="single"/>
                <w:lang w:eastAsia="ko-KR"/>
              </w:rPr>
              <w:t xml:space="preserve">Merged </w:t>
            </w:r>
            <w:r w:rsidR="00DA2B4A">
              <w:rPr>
                <w:b/>
                <w:color w:val="000000" w:themeColor="text1"/>
                <w:u w:val="single"/>
                <w:lang w:eastAsia="ko-KR"/>
              </w:rPr>
              <w:t>proposal:</w:t>
            </w:r>
          </w:p>
          <w:p w14:paraId="09C6255D" w14:textId="77777777" w:rsidR="00DA2B4A" w:rsidRPr="00DE7DE9" w:rsidRDefault="00DA2B4A" w:rsidP="00DE7DE9">
            <w:pPr>
              <w:rPr>
                <w:b/>
                <w:i/>
                <w:iCs/>
                <w:color w:val="000000" w:themeColor="text1"/>
                <w:u w:val="single"/>
                <w:lang w:eastAsia="ko-KR"/>
              </w:rPr>
            </w:pPr>
            <w:r w:rsidRPr="00DE7DE9">
              <w:rPr>
                <w:rFonts w:eastAsiaTheme="minorEastAsia"/>
                <w:b/>
                <w:i/>
                <w:iCs/>
                <w:color w:val="000000" w:themeColor="text1"/>
                <w:u w:val="single"/>
                <w:lang w:eastAsia="ko-KR"/>
              </w:rPr>
              <w:t>For IDLE/INACTIVE state:</w:t>
            </w:r>
          </w:p>
          <w:p w14:paraId="34533E64" w14:textId="3AE1F6CF" w:rsidR="00DA2B4A" w:rsidRPr="00DE7DE9" w:rsidRDefault="00DA2B4A" w:rsidP="00DE7DE9">
            <w:pPr>
              <w:pStyle w:val="ListParagraph"/>
              <w:numPr>
                <w:ilvl w:val="0"/>
                <w:numId w:val="4"/>
              </w:numPr>
              <w:ind w:firstLineChars="0"/>
              <w:rPr>
                <w:b/>
                <w:color w:val="000000" w:themeColor="text1"/>
                <w:u w:val="single"/>
                <w:lang w:eastAsia="ko-KR"/>
              </w:rPr>
            </w:pPr>
            <w:r w:rsidRPr="00DE7DE9">
              <w:rPr>
                <w:rFonts w:eastAsia="SimSun"/>
                <w:color w:val="000000" w:themeColor="text1"/>
                <w:szCs w:val="24"/>
                <w:lang w:eastAsia="zh-CN"/>
              </w:rPr>
              <w:lastRenderedPageBreak/>
              <w:t xml:space="preserve">The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160ms duration.</w:t>
            </w:r>
          </w:p>
          <w:p w14:paraId="0FC2A4E2" w14:textId="77777777" w:rsidR="00DA2B4A" w:rsidRPr="00DE7DE9" w:rsidRDefault="00DA2B4A" w:rsidP="0046109C">
            <w:pPr>
              <w:rPr>
                <w:rFonts w:eastAsia="SimSun"/>
                <w:b/>
                <w:bCs/>
                <w:i/>
                <w:iCs/>
                <w:color w:val="000000" w:themeColor="text1"/>
                <w:szCs w:val="24"/>
                <w:u w:val="single"/>
                <w:lang w:eastAsia="zh-CN"/>
              </w:rPr>
            </w:pPr>
            <w:r w:rsidRPr="00DE7DE9">
              <w:rPr>
                <w:rFonts w:eastAsia="SimSun"/>
                <w:b/>
                <w:bCs/>
                <w:i/>
                <w:iCs/>
                <w:color w:val="000000" w:themeColor="text1"/>
                <w:szCs w:val="24"/>
                <w:u w:val="single"/>
                <w:lang w:eastAsia="zh-CN"/>
              </w:rPr>
              <w:t>For CONNECTED state:</w:t>
            </w:r>
          </w:p>
          <w:p w14:paraId="78982547" w14:textId="77777777" w:rsidR="00AE674C" w:rsidRPr="00DE7DE9" w:rsidRDefault="00DA2B4A" w:rsidP="00AE674C">
            <w:pPr>
              <w:pStyle w:val="ListParagraph"/>
              <w:numPr>
                <w:ilvl w:val="0"/>
                <w:numId w:val="4"/>
              </w:numPr>
              <w:ind w:firstLineChars="0"/>
              <w:rPr>
                <w:rFonts w:eastAsia="Yu Mincho"/>
                <w:b/>
                <w:color w:val="000000" w:themeColor="text1"/>
                <w:u w:val="single"/>
                <w:lang w:eastAsia="ko-KR"/>
              </w:rPr>
            </w:pPr>
            <w:r w:rsidRPr="00DE7DE9">
              <w:rPr>
                <w:rFonts w:eastAsia="Yu Mincho"/>
                <w:bCs/>
                <w:lang w:eastAsia="zh-CN"/>
              </w:rPr>
              <w:t>In connected mode, as paging is carried on PDCCH, it can be left to network implementation to ensure PDCCH reception performance of HD-FDD UE.</w:t>
            </w:r>
          </w:p>
          <w:p w14:paraId="6E98E278" w14:textId="77777777" w:rsidR="00AE674C" w:rsidRDefault="00AE674C" w:rsidP="00AE674C">
            <w:pPr>
              <w:rPr>
                <w:b/>
                <w:color w:val="000000" w:themeColor="text1"/>
                <w:u w:val="single"/>
                <w:lang w:eastAsia="ko-KR"/>
              </w:rPr>
            </w:pPr>
            <w:r>
              <w:rPr>
                <w:b/>
                <w:color w:val="000000" w:themeColor="text1"/>
                <w:u w:val="single"/>
                <w:lang w:eastAsia="ko-KR"/>
              </w:rPr>
              <w:t>Issue 1-3-2: Scheduling restriction for HD-FDD UE</w:t>
            </w:r>
          </w:p>
          <w:p w14:paraId="0373D3A8" w14:textId="77777777" w:rsidR="00AE674C" w:rsidRPr="00DE7DE9" w:rsidRDefault="00AE674C" w:rsidP="00DE7DE9">
            <w:pPr>
              <w:spacing w:after="120"/>
              <w:rPr>
                <w:rFonts w:eastAsia="SimSun"/>
                <w:color w:val="000000" w:themeColor="text1"/>
                <w:szCs w:val="24"/>
                <w:lang w:eastAsia="zh-CN"/>
              </w:rPr>
            </w:pPr>
            <w:r w:rsidRPr="00DE7DE9">
              <w:rPr>
                <w:rFonts w:eastAsia="SimSun"/>
                <w:b/>
                <w:bCs/>
                <w:color w:val="000000" w:themeColor="text1"/>
                <w:szCs w:val="24"/>
                <w:lang w:eastAsia="zh-CN"/>
              </w:rPr>
              <w:t>Option 1 (vivo, MTK):</w:t>
            </w:r>
            <w:r w:rsidRPr="00DE7DE9">
              <w:rPr>
                <w:rFonts w:eastAsia="SimSun"/>
                <w:color w:val="000000" w:themeColor="text1"/>
                <w:szCs w:val="24"/>
                <w:lang w:eastAsia="zh-CN"/>
              </w:rPr>
              <w:t xml:space="preserve"> Support introducing scheduling restriction </w:t>
            </w:r>
            <w:proofErr w:type="spellStart"/>
            <w:r w:rsidRPr="00DE7DE9">
              <w:rPr>
                <w:rFonts w:eastAsia="SimSun"/>
                <w:color w:val="000000" w:themeColor="text1"/>
                <w:szCs w:val="24"/>
                <w:lang w:eastAsia="zh-CN"/>
              </w:rPr>
              <w:t>restriction</w:t>
            </w:r>
            <w:proofErr w:type="spellEnd"/>
            <w:r w:rsidRPr="00DE7DE9">
              <w:rPr>
                <w:rFonts w:eastAsia="SimSun"/>
                <w:color w:val="000000" w:themeColor="text1"/>
                <w:szCs w:val="24"/>
                <w:lang w:eastAsia="zh-CN"/>
              </w:rPr>
              <w:t xml:space="preserve"> on 5G NR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UEs performing measurements in HD-FDD bands.</w:t>
            </w:r>
          </w:p>
          <w:p w14:paraId="0D8B894F" w14:textId="61E0B82C" w:rsidR="00AE674C" w:rsidRDefault="00AE674C" w:rsidP="00AE674C">
            <w:pPr>
              <w:overflowPunct/>
              <w:autoSpaceDE/>
              <w:autoSpaceDN/>
              <w:adjustRightInd/>
              <w:spacing w:after="120"/>
              <w:textAlignment w:val="auto"/>
              <w:rPr>
                <w:rFonts w:eastAsia="SimSun"/>
                <w:color w:val="000000" w:themeColor="text1"/>
                <w:szCs w:val="24"/>
                <w:lang w:eastAsia="zh-CN"/>
              </w:rPr>
            </w:pPr>
            <w:r w:rsidRPr="00DE7DE9">
              <w:rPr>
                <w:rFonts w:eastAsia="SimSun"/>
                <w:b/>
                <w:bCs/>
                <w:color w:val="000000" w:themeColor="text1"/>
                <w:szCs w:val="24"/>
                <w:lang w:eastAsia="zh-CN"/>
              </w:rPr>
              <w:t>Option 2 (CMCC, HW, E///</w:t>
            </w:r>
            <w:r w:rsidR="00FD3598">
              <w:rPr>
                <w:rFonts w:eastAsia="SimSun"/>
                <w:b/>
                <w:bCs/>
                <w:color w:val="000000" w:themeColor="text1"/>
                <w:szCs w:val="24"/>
                <w:lang w:eastAsia="zh-CN"/>
              </w:rPr>
              <w:t>, Nokia, ZTE</w:t>
            </w:r>
            <w:r w:rsidRPr="00DE7DE9">
              <w:rPr>
                <w:rFonts w:eastAsia="SimSun"/>
                <w:b/>
                <w:bCs/>
                <w:color w:val="000000" w:themeColor="text1"/>
                <w:szCs w:val="24"/>
                <w:lang w:eastAsia="zh-CN"/>
              </w:rPr>
              <w:t>):</w:t>
            </w:r>
            <w:r w:rsidRPr="00DE7DE9">
              <w:rPr>
                <w:rFonts w:eastAsia="SimSun"/>
                <w:color w:val="000000" w:themeColor="text1"/>
                <w:szCs w:val="24"/>
                <w:lang w:eastAsia="zh-CN"/>
              </w:rPr>
              <w:t xml:space="preserve"> No need to introduce scheduling availability restriction on 5G NR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UEs performing measurements in HD-FDD bands.</w:t>
            </w:r>
          </w:p>
          <w:p w14:paraId="05065CEF" w14:textId="659C8DE1" w:rsidR="00D2270A" w:rsidRDefault="00D2270A" w:rsidP="00AE674C">
            <w:pPr>
              <w:overflowPunct/>
              <w:autoSpaceDE/>
              <w:autoSpaceDN/>
              <w:adjustRightInd/>
              <w:spacing w:after="120"/>
              <w:textAlignment w:val="auto"/>
              <w:rPr>
                <w:rFonts w:eastAsia="SimSun"/>
                <w:color w:val="000000" w:themeColor="text1"/>
                <w:szCs w:val="24"/>
                <w:lang w:eastAsia="zh-CN"/>
              </w:rPr>
            </w:pPr>
          </w:p>
          <w:p w14:paraId="5A6BA207" w14:textId="22EE503F" w:rsidR="00956AA3" w:rsidRPr="00DE7DE9" w:rsidRDefault="00C84198" w:rsidP="00AE674C">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sidRPr="00DE7DE9">
              <w:rPr>
                <w:rFonts w:eastAsia="SimSun"/>
                <w:i/>
                <w:iCs/>
                <w:color w:val="000000" w:themeColor="text1"/>
                <w:szCs w:val="24"/>
                <w:lang w:eastAsia="zh-CN"/>
              </w:rPr>
              <w:t xml:space="preserve"> round</w:t>
            </w:r>
            <w:r w:rsidR="00956AA3" w:rsidRPr="00DE7DE9">
              <w:rPr>
                <w:rFonts w:eastAsia="SimSun"/>
                <w:i/>
                <w:iCs/>
                <w:color w:val="000000" w:themeColor="text1"/>
                <w:szCs w:val="24"/>
                <w:lang w:eastAsia="zh-CN"/>
              </w:rPr>
              <w:t>:</w:t>
            </w:r>
          </w:p>
          <w:p w14:paraId="75BB2017" w14:textId="419EE9FD" w:rsidR="00956AA3" w:rsidRPr="00DE7DE9" w:rsidRDefault="00956AA3" w:rsidP="00AE674C">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Moderator comment: This is for IDLE/INACTIVE mode. The CONNECTED mode requirements for HD-FDD is being discussed in sub-topic 5-5.</w:t>
            </w:r>
          </w:p>
          <w:p w14:paraId="1326AB16" w14:textId="1016BD42" w:rsidR="00956AA3" w:rsidRPr="00DE7DE9" w:rsidRDefault="00D2270A" w:rsidP="00DE7DE9">
            <w:pPr>
              <w:spacing w:after="120"/>
              <w:rPr>
                <w:rFonts w:eastAsia="SimSun"/>
                <w:color w:val="000000" w:themeColor="text1"/>
                <w:szCs w:val="24"/>
                <w:lang w:eastAsia="zh-CN"/>
              </w:rPr>
            </w:pPr>
            <w:r>
              <w:rPr>
                <w:rFonts w:eastAsia="SimSun"/>
                <w:color w:val="000000" w:themeColor="text1"/>
                <w:szCs w:val="24"/>
                <w:lang w:eastAsia="zh-CN"/>
              </w:rPr>
              <w:t xml:space="preserve">Based on the clarification that this issue applies to IDLE/INACTIVE mode and </w:t>
            </w:r>
            <w:r w:rsidR="00932F84">
              <w:rPr>
                <w:rFonts w:eastAsia="SimSun"/>
                <w:color w:val="000000" w:themeColor="text1"/>
                <w:szCs w:val="24"/>
                <w:lang w:eastAsia="zh-CN"/>
              </w:rPr>
              <w:t xml:space="preserve">based </w:t>
            </w:r>
            <w:r>
              <w:rPr>
                <w:rFonts w:eastAsia="SimSun"/>
                <w:color w:val="000000" w:themeColor="text1"/>
                <w:szCs w:val="24"/>
                <w:lang w:eastAsia="zh-CN"/>
              </w:rPr>
              <w:t xml:space="preserve">on company positions, </w:t>
            </w:r>
            <w:r w:rsidR="009028A7">
              <w:rPr>
                <w:rFonts w:eastAsia="SimSun"/>
                <w:color w:val="000000" w:themeColor="text1"/>
                <w:szCs w:val="24"/>
                <w:lang w:eastAsia="zh-CN"/>
              </w:rPr>
              <w:t xml:space="preserve">discuss if </w:t>
            </w:r>
            <w:r>
              <w:rPr>
                <w:rFonts w:eastAsia="SimSun"/>
                <w:color w:val="000000" w:themeColor="text1"/>
                <w:szCs w:val="24"/>
                <w:lang w:eastAsia="zh-CN"/>
              </w:rPr>
              <w:t>companies compromise to option 2?</w:t>
            </w:r>
          </w:p>
          <w:p w14:paraId="1E0889D3" w14:textId="45F23997" w:rsidR="00AE674C" w:rsidRPr="00DE7DE9" w:rsidRDefault="00AE674C" w:rsidP="00AE674C">
            <w:pPr>
              <w:rPr>
                <w:b/>
                <w:color w:val="000000" w:themeColor="text1"/>
                <w:u w:val="single"/>
                <w:lang w:eastAsia="ko-KR"/>
              </w:rPr>
            </w:pPr>
          </w:p>
        </w:tc>
      </w:tr>
      <w:tr w:rsidR="00640482" w14:paraId="0D56B69C" w14:textId="77777777" w:rsidTr="00560E85">
        <w:tc>
          <w:tcPr>
            <w:tcW w:w="1224" w:type="dxa"/>
          </w:tcPr>
          <w:p w14:paraId="0C7BDFCD" w14:textId="7FAE0836" w:rsidR="00640482" w:rsidRDefault="00640482"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w:t>
            </w:r>
            <w:r w:rsidR="0013362A">
              <w:rPr>
                <w:b/>
                <w:bCs/>
                <w:color w:val="0070C0"/>
                <w:lang w:val="en-US" w:eastAsia="zh-CN"/>
              </w:rPr>
              <w:t>4</w:t>
            </w:r>
          </w:p>
        </w:tc>
        <w:tc>
          <w:tcPr>
            <w:tcW w:w="8407" w:type="dxa"/>
          </w:tcPr>
          <w:p w14:paraId="42CC4040" w14:textId="77777777" w:rsidR="005351FF" w:rsidRDefault="005351FF" w:rsidP="005351FF">
            <w:pPr>
              <w:rPr>
                <w:b/>
                <w:color w:val="000000" w:themeColor="text1"/>
                <w:u w:val="single"/>
                <w:lang w:eastAsia="ko-KR"/>
              </w:rPr>
            </w:pPr>
            <w:r>
              <w:rPr>
                <w:b/>
                <w:color w:val="000000" w:themeColor="text1"/>
                <w:u w:val="single"/>
                <w:lang w:eastAsia="ko-KR"/>
              </w:rPr>
              <w:t xml:space="preserve">Discuss if following structure can be agreed for FR1 and Issue 1-4-2: NR frequency band grouping for FR1 </w:t>
            </w:r>
            <w:proofErr w:type="spellStart"/>
            <w:r>
              <w:rPr>
                <w:b/>
                <w:color w:val="000000" w:themeColor="text1"/>
                <w:u w:val="single"/>
                <w:lang w:eastAsia="ko-KR"/>
              </w:rPr>
              <w:t>RedCap</w:t>
            </w:r>
            <w:proofErr w:type="spellEnd"/>
          </w:p>
          <w:p w14:paraId="099FCCDD" w14:textId="77777777" w:rsidR="005351FF" w:rsidRDefault="005351FF" w:rsidP="00215225">
            <w:pPr>
              <w:rPr>
                <w:bCs/>
                <w:i/>
                <w:iCs/>
                <w:color w:val="000000" w:themeColor="text1"/>
                <w:u w:val="single"/>
                <w:lang w:eastAsia="ko-KR"/>
              </w:rPr>
            </w:pPr>
          </w:p>
          <w:p w14:paraId="252FAB87" w14:textId="0EF289DE" w:rsidR="00215225" w:rsidRDefault="00215225" w:rsidP="00215225">
            <w:pPr>
              <w:rPr>
                <w:bCs/>
                <w:i/>
                <w:iCs/>
                <w:color w:val="000000" w:themeColor="text1"/>
                <w:u w:val="single"/>
                <w:lang w:eastAsia="ko-KR"/>
              </w:rPr>
            </w:pPr>
            <w:r w:rsidRPr="00363751">
              <w:rPr>
                <w:bCs/>
                <w:i/>
                <w:iCs/>
                <w:color w:val="000000" w:themeColor="text1"/>
                <w:u w:val="single"/>
                <w:lang w:eastAsia="ko-KR"/>
              </w:rPr>
              <w:t>Moderator: Since structure need to be in place in order to prepare the draft CR</w:t>
            </w:r>
            <w:r w:rsidR="00D93499">
              <w:rPr>
                <w:bCs/>
                <w:i/>
                <w:iCs/>
                <w:color w:val="000000" w:themeColor="text1"/>
                <w:u w:val="single"/>
                <w:lang w:eastAsia="ko-KR"/>
              </w:rPr>
              <w:t xml:space="preserve"> for next meeting</w:t>
            </w:r>
            <w:r w:rsidRPr="00363751">
              <w:rPr>
                <w:bCs/>
                <w:i/>
                <w:iCs/>
                <w:color w:val="000000" w:themeColor="text1"/>
                <w:u w:val="single"/>
                <w:lang w:eastAsia="ko-KR"/>
              </w:rPr>
              <w:t>, it is suggested to agree on the structure. But exact bands can be updated when RF has concluded on supported bands.</w:t>
            </w:r>
          </w:p>
          <w:p w14:paraId="4021CCBA" w14:textId="3ED25882" w:rsidR="00075319" w:rsidRPr="00363751" w:rsidRDefault="00432D31" w:rsidP="00215225">
            <w:pPr>
              <w:rPr>
                <w:bCs/>
                <w:i/>
                <w:iCs/>
                <w:color w:val="000000" w:themeColor="text1"/>
                <w:u w:val="single"/>
                <w:lang w:eastAsia="ko-KR"/>
              </w:rPr>
            </w:pPr>
            <w:r>
              <w:rPr>
                <w:bCs/>
                <w:i/>
                <w:iCs/>
                <w:color w:val="000000" w:themeColor="text1"/>
                <w:u w:val="single"/>
                <w:lang w:eastAsia="ko-KR"/>
              </w:rPr>
              <w:t>Tentative agreement:</w:t>
            </w:r>
          </w:p>
          <w:p w14:paraId="573281B3" w14:textId="35DE7E42" w:rsidR="00857B5E" w:rsidRPr="00DE7DE9" w:rsidRDefault="00DB08E7" w:rsidP="00DB28A0">
            <w:pPr>
              <w:rPr>
                <w:b/>
                <w:i/>
                <w:iCs/>
                <w:color w:val="000000" w:themeColor="text1"/>
                <w:u w:val="single"/>
                <w:lang w:eastAsia="ko-KR"/>
              </w:rPr>
            </w:pPr>
            <w:r w:rsidRPr="00DE7DE9">
              <w:rPr>
                <w:b/>
                <w:i/>
                <w:iCs/>
                <w:color w:val="000000" w:themeColor="text1"/>
                <w:u w:val="single"/>
                <w:lang w:eastAsia="ko-KR"/>
              </w:rPr>
              <w:t xml:space="preserve">For </w:t>
            </w:r>
            <w:r w:rsidR="009A5C20" w:rsidRPr="00DE7DE9">
              <w:rPr>
                <w:b/>
                <w:i/>
                <w:iCs/>
                <w:color w:val="000000" w:themeColor="text1"/>
                <w:u w:val="single"/>
                <w:lang w:eastAsia="ko-KR"/>
              </w:rPr>
              <w:t>FR1</w:t>
            </w:r>
            <w:r w:rsidRPr="00DE7DE9">
              <w:rPr>
                <w:b/>
                <w:i/>
                <w:iCs/>
                <w:color w:val="000000" w:themeColor="text1"/>
                <w:u w:val="single"/>
                <w:lang w:eastAsia="ko-KR"/>
              </w:rPr>
              <w:t>:</w:t>
            </w:r>
          </w:p>
          <w:p w14:paraId="0739BA17" w14:textId="77777777" w:rsidR="00D46EEC" w:rsidRDefault="00D46EEC" w:rsidP="00D46EEC">
            <w:pPr>
              <w:pStyle w:val="TH"/>
              <w:ind w:left="936"/>
              <w:jc w:val="left"/>
            </w:pPr>
            <w:r>
              <w:t xml:space="preserve">Table 1: NR frequency band groups for FR1 for </w:t>
            </w:r>
            <w:proofErr w:type="spellStart"/>
            <w:r>
              <w:t>RedCap</w:t>
            </w:r>
            <w:proofErr w:type="spellEnd"/>
          </w:p>
          <w:tbl>
            <w:tblPr>
              <w:tblW w:w="0" w:type="auto"/>
              <w:jc w:val="center"/>
              <w:tblLook w:val="04A0" w:firstRow="1" w:lastRow="0" w:firstColumn="1" w:lastColumn="0" w:noHBand="0" w:noVBand="1"/>
            </w:tblPr>
            <w:tblGrid>
              <w:gridCol w:w="756"/>
              <w:gridCol w:w="993"/>
              <w:gridCol w:w="974"/>
              <w:gridCol w:w="1067"/>
              <w:gridCol w:w="579"/>
              <w:gridCol w:w="578"/>
              <w:gridCol w:w="3234"/>
            </w:tblGrid>
            <w:tr w:rsidR="00DB08E7" w14:paraId="675C6E77" w14:textId="77777777" w:rsidTr="00BC751C">
              <w:trPr>
                <w:trHeight w:val="187"/>
                <w:jc w:val="center"/>
              </w:trPr>
              <w:tc>
                <w:tcPr>
                  <w:tcW w:w="0" w:type="auto"/>
                  <w:gridSpan w:val="2"/>
                  <w:tcBorders>
                    <w:top w:val="single" w:sz="4" w:space="0" w:color="auto"/>
                    <w:left w:val="single" w:sz="4" w:space="0" w:color="auto"/>
                    <w:bottom w:val="nil"/>
                    <w:right w:val="single" w:sz="4" w:space="0" w:color="auto"/>
                  </w:tcBorders>
                </w:tcPr>
                <w:p w14:paraId="2698CD95" w14:textId="77777777" w:rsidR="00DB08E7" w:rsidRDefault="00DB08E7" w:rsidP="00DB08E7">
                  <w:pPr>
                    <w:pStyle w:val="TAH"/>
                  </w:pPr>
                  <w:r>
                    <w:t>Group</w:t>
                  </w:r>
                </w:p>
              </w:tc>
              <w:tc>
                <w:tcPr>
                  <w:tcW w:w="0" w:type="auto"/>
                  <w:gridSpan w:val="3"/>
                  <w:tcBorders>
                    <w:top w:val="single" w:sz="4" w:space="0" w:color="auto"/>
                    <w:left w:val="single" w:sz="4" w:space="0" w:color="auto"/>
                    <w:bottom w:val="single" w:sz="4" w:space="0" w:color="auto"/>
                    <w:right w:val="single" w:sz="4" w:space="0" w:color="auto"/>
                  </w:tcBorders>
                </w:tcPr>
                <w:p w14:paraId="4F13A65E" w14:textId="77777777" w:rsidR="00DB08E7" w:rsidRDefault="00DB08E7" w:rsidP="00DB08E7">
                  <w:pPr>
                    <w:pStyle w:val="TAH"/>
                  </w:pPr>
                  <w:r>
                    <w:t>NR FDD</w:t>
                  </w:r>
                </w:p>
              </w:tc>
              <w:tc>
                <w:tcPr>
                  <w:tcW w:w="0" w:type="auto"/>
                  <w:gridSpan w:val="2"/>
                  <w:tcBorders>
                    <w:top w:val="single" w:sz="4" w:space="0" w:color="auto"/>
                    <w:left w:val="single" w:sz="4" w:space="0" w:color="auto"/>
                    <w:bottom w:val="single" w:sz="4" w:space="0" w:color="auto"/>
                    <w:right w:val="single" w:sz="4" w:space="0" w:color="auto"/>
                  </w:tcBorders>
                </w:tcPr>
                <w:p w14:paraId="3FE24ACD" w14:textId="77777777" w:rsidR="00DB08E7" w:rsidRDefault="00DB08E7" w:rsidP="00DB08E7">
                  <w:pPr>
                    <w:pStyle w:val="TAH"/>
                  </w:pPr>
                  <w:r>
                    <w:t>NR TDD</w:t>
                  </w:r>
                </w:p>
              </w:tc>
            </w:tr>
            <w:tr w:rsidR="00DB08E7" w14:paraId="6C25ABCA" w14:textId="77777777" w:rsidTr="00DE7DE9">
              <w:trPr>
                <w:trHeight w:val="187"/>
                <w:jc w:val="center"/>
              </w:trPr>
              <w:tc>
                <w:tcPr>
                  <w:tcW w:w="0" w:type="auto"/>
                  <w:tcBorders>
                    <w:top w:val="nil"/>
                    <w:left w:val="single" w:sz="4" w:space="0" w:color="auto"/>
                    <w:bottom w:val="single" w:sz="4" w:space="0" w:color="auto"/>
                    <w:right w:val="single" w:sz="4" w:space="0" w:color="auto"/>
                  </w:tcBorders>
                </w:tcPr>
                <w:p w14:paraId="6006BCD2" w14:textId="77777777" w:rsidR="00DB08E7" w:rsidRDefault="00DB08E7" w:rsidP="00DB08E7">
                  <w:pPr>
                    <w:pStyle w:val="TAH"/>
                  </w:pPr>
                </w:p>
              </w:tc>
              <w:tc>
                <w:tcPr>
                  <w:tcW w:w="0" w:type="auto"/>
                  <w:gridSpan w:val="2"/>
                  <w:tcBorders>
                    <w:top w:val="single" w:sz="4" w:space="0" w:color="auto"/>
                    <w:left w:val="single" w:sz="4" w:space="0" w:color="auto"/>
                    <w:bottom w:val="single" w:sz="4" w:space="0" w:color="auto"/>
                    <w:right w:val="single" w:sz="4" w:space="0" w:color="auto"/>
                  </w:tcBorders>
                </w:tcPr>
                <w:p w14:paraId="7D86AC36" w14:textId="77777777" w:rsidR="00DB08E7" w:rsidRDefault="00DB08E7" w:rsidP="00DB08E7">
                  <w:pPr>
                    <w:pStyle w:val="TAH"/>
                  </w:pPr>
                  <w:r>
                    <w:t>Band group notation</w:t>
                  </w:r>
                </w:p>
              </w:tc>
              <w:tc>
                <w:tcPr>
                  <w:tcW w:w="0" w:type="auto"/>
                  <w:tcBorders>
                    <w:top w:val="single" w:sz="4" w:space="0" w:color="auto"/>
                    <w:left w:val="single" w:sz="4" w:space="0" w:color="auto"/>
                    <w:bottom w:val="single" w:sz="4" w:space="0" w:color="auto"/>
                    <w:right w:val="single" w:sz="4" w:space="0" w:color="auto"/>
                  </w:tcBorders>
                </w:tcPr>
                <w:p w14:paraId="32899159" w14:textId="77777777" w:rsidR="00DB08E7" w:rsidRDefault="00DB08E7" w:rsidP="00DB08E7">
                  <w:pPr>
                    <w:pStyle w:val="TAH"/>
                  </w:pPr>
                  <w:r>
                    <w:t>Operating bands</w:t>
                  </w:r>
                </w:p>
              </w:tc>
              <w:tc>
                <w:tcPr>
                  <w:tcW w:w="1157" w:type="dxa"/>
                  <w:gridSpan w:val="2"/>
                  <w:tcBorders>
                    <w:top w:val="single" w:sz="4" w:space="0" w:color="auto"/>
                    <w:left w:val="single" w:sz="4" w:space="0" w:color="auto"/>
                    <w:bottom w:val="single" w:sz="4" w:space="0" w:color="auto"/>
                    <w:right w:val="single" w:sz="4" w:space="0" w:color="auto"/>
                  </w:tcBorders>
                </w:tcPr>
                <w:p w14:paraId="6299D560" w14:textId="77777777" w:rsidR="00DB08E7" w:rsidRDefault="00DB08E7" w:rsidP="00DB08E7">
                  <w:pPr>
                    <w:pStyle w:val="TAH"/>
                  </w:pPr>
                  <w:r>
                    <w:t>Band group notation</w:t>
                  </w:r>
                </w:p>
              </w:tc>
              <w:tc>
                <w:tcPr>
                  <w:tcW w:w="3234" w:type="dxa"/>
                  <w:tcBorders>
                    <w:top w:val="single" w:sz="4" w:space="0" w:color="auto"/>
                    <w:left w:val="single" w:sz="4" w:space="0" w:color="auto"/>
                    <w:bottom w:val="single" w:sz="4" w:space="0" w:color="auto"/>
                    <w:right w:val="single" w:sz="4" w:space="0" w:color="auto"/>
                  </w:tcBorders>
                </w:tcPr>
                <w:p w14:paraId="429BC01B" w14:textId="77777777" w:rsidR="00DB08E7" w:rsidRDefault="00DB08E7" w:rsidP="00DB08E7">
                  <w:pPr>
                    <w:pStyle w:val="TAH"/>
                  </w:pPr>
                  <w:r>
                    <w:t>Operating bands</w:t>
                  </w:r>
                </w:p>
              </w:tc>
            </w:tr>
            <w:tr w:rsidR="00DB08E7" w14:paraId="1946F254"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C3C585E" w14:textId="77777777" w:rsidR="00DB08E7" w:rsidRDefault="00DB08E7" w:rsidP="00DB08E7">
                  <w:pPr>
                    <w:pStyle w:val="TAC"/>
                  </w:pPr>
                  <w:r>
                    <w:t>A</w:t>
                  </w:r>
                </w:p>
              </w:tc>
              <w:tc>
                <w:tcPr>
                  <w:tcW w:w="0" w:type="auto"/>
                  <w:gridSpan w:val="2"/>
                  <w:tcBorders>
                    <w:top w:val="single" w:sz="4" w:space="0" w:color="auto"/>
                    <w:left w:val="single" w:sz="4" w:space="0" w:color="auto"/>
                    <w:bottom w:val="single" w:sz="4" w:space="0" w:color="auto"/>
                    <w:right w:val="single" w:sz="4" w:space="0" w:color="auto"/>
                  </w:tcBorders>
                </w:tcPr>
                <w:p w14:paraId="3217153F" w14:textId="77777777" w:rsidR="00DB08E7" w:rsidRDefault="00DB08E7" w:rsidP="00DB08E7">
                  <w:pPr>
                    <w:pStyle w:val="TAC"/>
                  </w:pPr>
                  <w:r>
                    <w:t>NR_FDD_RC_FR1_A</w:t>
                  </w:r>
                </w:p>
              </w:tc>
              <w:tc>
                <w:tcPr>
                  <w:tcW w:w="0" w:type="auto"/>
                  <w:vMerge w:val="restart"/>
                  <w:tcBorders>
                    <w:top w:val="single" w:sz="4" w:space="0" w:color="auto"/>
                    <w:left w:val="single" w:sz="4" w:space="0" w:color="auto"/>
                    <w:right w:val="single" w:sz="4" w:space="0" w:color="auto"/>
                  </w:tcBorders>
                </w:tcPr>
                <w:p w14:paraId="3A96D88B" w14:textId="77777777" w:rsidR="00DB08E7" w:rsidRDefault="00DB08E7" w:rsidP="00DB08E7">
                  <w:pPr>
                    <w:pStyle w:val="TAC"/>
                  </w:pPr>
                  <w:r>
                    <w:t>TBD</w:t>
                  </w:r>
                </w:p>
              </w:tc>
              <w:tc>
                <w:tcPr>
                  <w:tcW w:w="1157" w:type="dxa"/>
                  <w:gridSpan w:val="2"/>
                  <w:vMerge w:val="restart"/>
                  <w:tcBorders>
                    <w:top w:val="single" w:sz="4" w:space="0" w:color="auto"/>
                    <w:left w:val="single" w:sz="4" w:space="0" w:color="auto"/>
                    <w:right w:val="single" w:sz="4" w:space="0" w:color="auto"/>
                  </w:tcBorders>
                </w:tcPr>
                <w:p w14:paraId="47FE3159" w14:textId="77777777" w:rsidR="00DB08E7" w:rsidRDefault="00DB08E7" w:rsidP="00DB08E7">
                  <w:pPr>
                    <w:pStyle w:val="TAC"/>
                  </w:pPr>
                  <w:r>
                    <w:t>NR_TDD_</w:t>
                  </w:r>
                  <w:r>
                    <w:rPr>
                      <w:lang w:val="en-US"/>
                    </w:rPr>
                    <w:t xml:space="preserve"> RC_</w:t>
                  </w:r>
                  <w:r>
                    <w:t>FR1_A</w:t>
                  </w:r>
                </w:p>
              </w:tc>
              <w:tc>
                <w:tcPr>
                  <w:tcW w:w="3234" w:type="dxa"/>
                  <w:vMerge w:val="restart"/>
                  <w:tcBorders>
                    <w:top w:val="single" w:sz="4" w:space="0" w:color="auto"/>
                    <w:left w:val="single" w:sz="4" w:space="0" w:color="auto"/>
                    <w:right w:val="single" w:sz="4" w:space="0" w:color="auto"/>
                  </w:tcBorders>
                </w:tcPr>
                <w:p w14:paraId="7DB80FE6" w14:textId="77777777" w:rsidR="00DB08E7" w:rsidRDefault="00DB08E7" w:rsidP="00DB08E7">
                  <w:pPr>
                    <w:pStyle w:val="TAC"/>
                  </w:pPr>
                  <w:r>
                    <w:t>TBD</w:t>
                  </w:r>
                </w:p>
              </w:tc>
            </w:tr>
            <w:tr w:rsidR="00DB08E7" w14:paraId="4EBDCEAE" w14:textId="77777777" w:rsidTr="00DE7DE9">
              <w:trPr>
                <w:trHeight w:val="187"/>
                <w:jc w:val="center"/>
              </w:trPr>
              <w:tc>
                <w:tcPr>
                  <w:tcW w:w="0" w:type="auto"/>
                  <w:tcBorders>
                    <w:top w:val="single" w:sz="4" w:space="0" w:color="auto"/>
                    <w:left w:val="single" w:sz="4" w:space="0" w:color="auto"/>
                    <w:bottom w:val="nil"/>
                    <w:right w:val="single" w:sz="4" w:space="0" w:color="auto"/>
                  </w:tcBorders>
                </w:tcPr>
                <w:p w14:paraId="51CB3916" w14:textId="77777777" w:rsidR="00DB08E7" w:rsidRDefault="00DB08E7" w:rsidP="00DB08E7">
                  <w:pPr>
                    <w:pStyle w:val="TAC"/>
                  </w:pPr>
                  <w:r>
                    <w:t>B</w:t>
                  </w:r>
                </w:p>
              </w:tc>
              <w:tc>
                <w:tcPr>
                  <w:tcW w:w="0" w:type="auto"/>
                  <w:gridSpan w:val="2"/>
                  <w:tcBorders>
                    <w:top w:val="single" w:sz="4" w:space="0" w:color="auto"/>
                    <w:left w:val="single" w:sz="4" w:space="0" w:color="auto"/>
                    <w:bottom w:val="nil"/>
                    <w:right w:val="single" w:sz="4" w:space="0" w:color="auto"/>
                  </w:tcBorders>
                </w:tcPr>
                <w:p w14:paraId="7C59E026" w14:textId="77777777" w:rsidR="00DB08E7" w:rsidRDefault="00DB08E7" w:rsidP="00DB08E7">
                  <w:pPr>
                    <w:pStyle w:val="TAC"/>
                    <w:rPr>
                      <w:lang w:val="sv-SE"/>
                    </w:rPr>
                  </w:pPr>
                  <w:r>
                    <w:rPr>
                      <w:lang w:val="sv-SE"/>
                    </w:rPr>
                    <w:t>NR_FDD</w:t>
                  </w:r>
                  <w:r>
                    <w:t>_</w:t>
                  </w:r>
                  <w:r>
                    <w:rPr>
                      <w:lang w:val="sv-SE"/>
                    </w:rPr>
                    <w:t>RC_FR1_B</w:t>
                  </w:r>
                </w:p>
              </w:tc>
              <w:tc>
                <w:tcPr>
                  <w:tcW w:w="0" w:type="auto"/>
                  <w:vMerge/>
                  <w:tcBorders>
                    <w:left w:val="single" w:sz="4" w:space="0" w:color="auto"/>
                    <w:right w:val="single" w:sz="4" w:space="0" w:color="auto"/>
                  </w:tcBorders>
                </w:tcPr>
                <w:p w14:paraId="1EF905DF" w14:textId="77777777" w:rsidR="00DB08E7" w:rsidRDefault="00DB08E7" w:rsidP="00DB08E7">
                  <w:pPr>
                    <w:pStyle w:val="TAC"/>
                  </w:pPr>
                </w:p>
              </w:tc>
              <w:tc>
                <w:tcPr>
                  <w:tcW w:w="1157" w:type="dxa"/>
                  <w:gridSpan w:val="2"/>
                  <w:vMerge/>
                  <w:tcBorders>
                    <w:left w:val="single" w:sz="4" w:space="0" w:color="auto"/>
                    <w:bottom w:val="nil"/>
                    <w:right w:val="single" w:sz="4" w:space="0" w:color="auto"/>
                  </w:tcBorders>
                </w:tcPr>
                <w:p w14:paraId="5262FD6C" w14:textId="77777777" w:rsidR="00DB08E7" w:rsidRDefault="00DB08E7" w:rsidP="00DB08E7">
                  <w:pPr>
                    <w:pStyle w:val="TAC"/>
                    <w:rPr>
                      <w:color w:val="FF0000"/>
                    </w:rPr>
                  </w:pPr>
                </w:p>
              </w:tc>
              <w:tc>
                <w:tcPr>
                  <w:tcW w:w="3234" w:type="dxa"/>
                  <w:vMerge/>
                  <w:tcBorders>
                    <w:left w:val="single" w:sz="4" w:space="0" w:color="auto"/>
                    <w:right w:val="single" w:sz="4" w:space="0" w:color="auto"/>
                  </w:tcBorders>
                </w:tcPr>
                <w:p w14:paraId="3AA10807" w14:textId="77777777" w:rsidR="00DB08E7" w:rsidRDefault="00DB08E7" w:rsidP="00DB08E7">
                  <w:pPr>
                    <w:pStyle w:val="TAC"/>
                    <w:rPr>
                      <w:color w:val="FF0000"/>
                    </w:rPr>
                  </w:pPr>
                </w:p>
              </w:tc>
            </w:tr>
            <w:tr w:rsidR="00DB08E7" w14:paraId="5148D06F"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2AED6C1" w14:textId="77777777" w:rsidR="00DB08E7" w:rsidRDefault="00DB08E7" w:rsidP="00DB08E7">
                  <w:pPr>
                    <w:pStyle w:val="TAC"/>
                  </w:pPr>
                  <w:r>
                    <w:t>C</w:t>
                  </w:r>
                </w:p>
              </w:tc>
              <w:tc>
                <w:tcPr>
                  <w:tcW w:w="0" w:type="auto"/>
                  <w:gridSpan w:val="2"/>
                  <w:tcBorders>
                    <w:top w:val="single" w:sz="4" w:space="0" w:color="auto"/>
                    <w:left w:val="single" w:sz="4" w:space="0" w:color="auto"/>
                    <w:bottom w:val="single" w:sz="4" w:space="0" w:color="auto"/>
                    <w:right w:val="single" w:sz="4" w:space="0" w:color="auto"/>
                  </w:tcBorders>
                </w:tcPr>
                <w:p w14:paraId="68719961" w14:textId="77777777" w:rsidR="00DB08E7" w:rsidRDefault="00DB08E7" w:rsidP="00DB08E7">
                  <w:pPr>
                    <w:pStyle w:val="TAC"/>
                  </w:pPr>
                  <w:r>
                    <w:t>NR_FDD_</w:t>
                  </w:r>
                  <w:r>
                    <w:rPr>
                      <w:lang w:val="sv-SE"/>
                    </w:rPr>
                    <w:t xml:space="preserve"> RC_</w:t>
                  </w:r>
                  <w:r>
                    <w:t>FR1_C</w:t>
                  </w:r>
                </w:p>
              </w:tc>
              <w:tc>
                <w:tcPr>
                  <w:tcW w:w="0" w:type="auto"/>
                  <w:vMerge/>
                  <w:tcBorders>
                    <w:left w:val="single" w:sz="4" w:space="0" w:color="auto"/>
                    <w:right w:val="single" w:sz="4" w:space="0" w:color="auto"/>
                  </w:tcBorders>
                </w:tcPr>
                <w:p w14:paraId="69161453"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0F16982F" w14:textId="77777777" w:rsidR="00DB08E7" w:rsidRDefault="00DB08E7" w:rsidP="00DB08E7">
                  <w:pPr>
                    <w:pStyle w:val="TAC"/>
                  </w:pPr>
                  <w:r>
                    <w:t>NR_TDD_</w:t>
                  </w:r>
                  <w:r>
                    <w:rPr>
                      <w:lang w:val="sv-SE"/>
                    </w:rPr>
                    <w:t xml:space="preserve"> RC_</w:t>
                  </w:r>
                  <w:r>
                    <w:t>FR1_C</w:t>
                  </w:r>
                </w:p>
              </w:tc>
              <w:tc>
                <w:tcPr>
                  <w:tcW w:w="3234" w:type="dxa"/>
                  <w:vMerge/>
                  <w:tcBorders>
                    <w:left w:val="single" w:sz="4" w:space="0" w:color="auto"/>
                    <w:right w:val="single" w:sz="4" w:space="0" w:color="auto"/>
                  </w:tcBorders>
                </w:tcPr>
                <w:p w14:paraId="70D9095B" w14:textId="77777777" w:rsidR="00DB08E7" w:rsidRDefault="00DB08E7" w:rsidP="00DB08E7">
                  <w:pPr>
                    <w:pStyle w:val="TAC"/>
                  </w:pPr>
                </w:p>
              </w:tc>
            </w:tr>
            <w:tr w:rsidR="00DB08E7" w14:paraId="4C16B894"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1710D36" w14:textId="77777777" w:rsidR="00DB08E7" w:rsidRDefault="00DB08E7" w:rsidP="00DB08E7">
                  <w:pPr>
                    <w:pStyle w:val="TAC"/>
                  </w:pPr>
                  <w:r>
                    <w:t>D</w:t>
                  </w:r>
                </w:p>
              </w:tc>
              <w:tc>
                <w:tcPr>
                  <w:tcW w:w="0" w:type="auto"/>
                  <w:gridSpan w:val="2"/>
                  <w:tcBorders>
                    <w:top w:val="single" w:sz="4" w:space="0" w:color="auto"/>
                    <w:left w:val="single" w:sz="4" w:space="0" w:color="auto"/>
                    <w:bottom w:val="single" w:sz="4" w:space="0" w:color="auto"/>
                    <w:right w:val="single" w:sz="4" w:space="0" w:color="auto"/>
                  </w:tcBorders>
                </w:tcPr>
                <w:p w14:paraId="1914B71F" w14:textId="77777777" w:rsidR="00DB08E7" w:rsidRDefault="00DB08E7" w:rsidP="00DB08E7">
                  <w:pPr>
                    <w:pStyle w:val="TAC"/>
                  </w:pPr>
                  <w:r>
                    <w:t>NR_FDD_</w:t>
                  </w:r>
                  <w:r>
                    <w:rPr>
                      <w:lang w:val="sv-SE"/>
                    </w:rPr>
                    <w:t xml:space="preserve"> RC_</w:t>
                  </w:r>
                  <w:r>
                    <w:t>FR1_D</w:t>
                  </w:r>
                </w:p>
              </w:tc>
              <w:tc>
                <w:tcPr>
                  <w:tcW w:w="0" w:type="auto"/>
                  <w:vMerge/>
                  <w:tcBorders>
                    <w:left w:val="single" w:sz="4" w:space="0" w:color="auto"/>
                    <w:right w:val="single" w:sz="4" w:space="0" w:color="auto"/>
                  </w:tcBorders>
                </w:tcPr>
                <w:p w14:paraId="4AC1E652"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0BADAB43" w14:textId="77777777" w:rsidR="00DB08E7" w:rsidRDefault="00DB08E7" w:rsidP="00DB08E7">
                  <w:pPr>
                    <w:pStyle w:val="TAC"/>
                  </w:pPr>
                  <w:r>
                    <w:t>NR_TDD_</w:t>
                  </w:r>
                  <w:r>
                    <w:rPr>
                      <w:lang w:val="sv-SE"/>
                    </w:rPr>
                    <w:t xml:space="preserve"> RC_</w:t>
                  </w:r>
                  <w:r>
                    <w:t>FR1_D</w:t>
                  </w:r>
                </w:p>
              </w:tc>
              <w:tc>
                <w:tcPr>
                  <w:tcW w:w="3234" w:type="dxa"/>
                  <w:vMerge/>
                  <w:tcBorders>
                    <w:left w:val="single" w:sz="4" w:space="0" w:color="auto"/>
                    <w:right w:val="single" w:sz="4" w:space="0" w:color="auto"/>
                  </w:tcBorders>
                </w:tcPr>
                <w:p w14:paraId="208FEA28" w14:textId="77777777" w:rsidR="00DB08E7" w:rsidRDefault="00DB08E7" w:rsidP="00DB08E7">
                  <w:pPr>
                    <w:pStyle w:val="TAC"/>
                  </w:pPr>
                </w:p>
              </w:tc>
            </w:tr>
            <w:tr w:rsidR="00DB08E7" w14:paraId="6B8E6FC0"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B3DA83" w14:textId="77777777" w:rsidR="00DB08E7" w:rsidRDefault="00DB08E7" w:rsidP="00DB08E7">
                  <w:pPr>
                    <w:pStyle w:val="TAC"/>
                  </w:pPr>
                  <w:r>
                    <w:t>E</w:t>
                  </w:r>
                </w:p>
              </w:tc>
              <w:tc>
                <w:tcPr>
                  <w:tcW w:w="0" w:type="auto"/>
                  <w:gridSpan w:val="2"/>
                  <w:tcBorders>
                    <w:top w:val="single" w:sz="4" w:space="0" w:color="auto"/>
                    <w:left w:val="single" w:sz="4" w:space="0" w:color="auto"/>
                    <w:bottom w:val="single" w:sz="4" w:space="0" w:color="auto"/>
                    <w:right w:val="single" w:sz="4" w:space="0" w:color="auto"/>
                  </w:tcBorders>
                </w:tcPr>
                <w:p w14:paraId="74D297C6" w14:textId="77777777" w:rsidR="00DB08E7" w:rsidRPr="00363751" w:rsidRDefault="00DB08E7" w:rsidP="00DB08E7">
                  <w:pPr>
                    <w:pStyle w:val="TAC"/>
                    <w:rPr>
                      <w:lang w:val="pt-BR"/>
                    </w:rPr>
                  </w:pPr>
                  <w:r w:rsidRPr="00363751">
                    <w:rPr>
                      <w:lang w:val="pt-BR"/>
                    </w:rPr>
                    <w:t>NR_FDD_</w:t>
                  </w:r>
                  <w:r>
                    <w:rPr>
                      <w:lang w:val="sv-SE"/>
                    </w:rPr>
                    <w:t xml:space="preserve"> RC_</w:t>
                  </w:r>
                  <w:r w:rsidRPr="00363751">
                    <w:rPr>
                      <w:lang w:val="pt-BR"/>
                    </w:rPr>
                    <w:t>FR1_E</w:t>
                  </w:r>
                </w:p>
              </w:tc>
              <w:tc>
                <w:tcPr>
                  <w:tcW w:w="0" w:type="auto"/>
                  <w:vMerge/>
                  <w:tcBorders>
                    <w:left w:val="single" w:sz="4" w:space="0" w:color="auto"/>
                    <w:right w:val="single" w:sz="4" w:space="0" w:color="auto"/>
                  </w:tcBorders>
                </w:tcPr>
                <w:p w14:paraId="4E156C02"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26DD63EB" w14:textId="77777777" w:rsidR="00DB08E7" w:rsidRPr="00363751" w:rsidRDefault="00DB08E7" w:rsidP="00DB08E7">
                  <w:pPr>
                    <w:pStyle w:val="TAC"/>
                    <w:rPr>
                      <w:lang w:val="pt-BR"/>
                    </w:rPr>
                  </w:pPr>
                  <w:r w:rsidRPr="00363751">
                    <w:rPr>
                      <w:lang w:val="pt-BR"/>
                    </w:rPr>
                    <w:t>NR_TDD_</w:t>
                  </w:r>
                  <w:r>
                    <w:rPr>
                      <w:lang w:val="sv-SE"/>
                    </w:rPr>
                    <w:t xml:space="preserve"> RC_</w:t>
                  </w:r>
                  <w:r w:rsidRPr="00363751">
                    <w:rPr>
                      <w:lang w:val="pt-BR"/>
                    </w:rPr>
                    <w:t>FR1_E</w:t>
                  </w:r>
                </w:p>
              </w:tc>
              <w:tc>
                <w:tcPr>
                  <w:tcW w:w="3234" w:type="dxa"/>
                  <w:vMerge/>
                  <w:tcBorders>
                    <w:left w:val="single" w:sz="4" w:space="0" w:color="auto"/>
                    <w:right w:val="single" w:sz="4" w:space="0" w:color="auto"/>
                  </w:tcBorders>
                </w:tcPr>
                <w:p w14:paraId="164EE406" w14:textId="77777777" w:rsidR="00DB08E7" w:rsidRDefault="00DB08E7" w:rsidP="00DB08E7">
                  <w:pPr>
                    <w:pStyle w:val="TAC"/>
                  </w:pPr>
                </w:p>
              </w:tc>
            </w:tr>
            <w:tr w:rsidR="00DB08E7" w14:paraId="41A2F0B7"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2621415" w14:textId="77777777" w:rsidR="00DB08E7" w:rsidRDefault="00DB08E7" w:rsidP="00DB08E7">
                  <w:pPr>
                    <w:pStyle w:val="TAC"/>
                  </w:pPr>
                  <w:r>
                    <w:t>F</w:t>
                  </w:r>
                </w:p>
              </w:tc>
              <w:tc>
                <w:tcPr>
                  <w:tcW w:w="0" w:type="auto"/>
                  <w:gridSpan w:val="2"/>
                  <w:tcBorders>
                    <w:top w:val="single" w:sz="4" w:space="0" w:color="auto"/>
                    <w:left w:val="single" w:sz="4" w:space="0" w:color="auto"/>
                    <w:bottom w:val="single" w:sz="4" w:space="0" w:color="auto"/>
                    <w:right w:val="single" w:sz="4" w:space="0" w:color="auto"/>
                  </w:tcBorders>
                </w:tcPr>
                <w:p w14:paraId="17A942DF" w14:textId="77777777" w:rsidR="00DB08E7" w:rsidRDefault="00DB08E7" w:rsidP="00DB08E7">
                  <w:pPr>
                    <w:pStyle w:val="TAC"/>
                  </w:pPr>
                  <w:r>
                    <w:t>NR_FDD_</w:t>
                  </w:r>
                  <w:r>
                    <w:rPr>
                      <w:lang w:val="sv-SE"/>
                    </w:rPr>
                    <w:t xml:space="preserve"> RC_</w:t>
                  </w:r>
                  <w:r>
                    <w:t>FR1_F</w:t>
                  </w:r>
                </w:p>
              </w:tc>
              <w:tc>
                <w:tcPr>
                  <w:tcW w:w="0" w:type="auto"/>
                  <w:vMerge/>
                  <w:tcBorders>
                    <w:left w:val="single" w:sz="4" w:space="0" w:color="auto"/>
                    <w:right w:val="single" w:sz="4" w:space="0" w:color="auto"/>
                  </w:tcBorders>
                </w:tcPr>
                <w:p w14:paraId="5377254D"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1CDECEF8" w14:textId="77777777" w:rsidR="00DB08E7" w:rsidRDefault="00DB08E7" w:rsidP="00DB08E7">
                  <w:pPr>
                    <w:pStyle w:val="TAC"/>
                  </w:pPr>
                  <w:r>
                    <w:t>NR_TDD_</w:t>
                  </w:r>
                  <w:r>
                    <w:rPr>
                      <w:lang w:val="sv-SE"/>
                    </w:rPr>
                    <w:t xml:space="preserve"> RC_</w:t>
                  </w:r>
                  <w:r>
                    <w:t>FR1_F</w:t>
                  </w:r>
                </w:p>
              </w:tc>
              <w:tc>
                <w:tcPr>
                  <w:tcW w:w="3234" w:type="dxa"/>
                  <w:vMerge/>
                  <w:tcBorders>
                    <w:left w:val="single" w:sz="4" w:space="0" w:color="auto"/>
                    <w:right w:val="single" w:sz="4" w:space="0" w:color="auto"/>
                  </w:tcBorders>
                </w:tcPr>
                <w:p w14:paraId="2AB6CB53" w14:textId="77777777" w:rsidR="00DB08E7" w:rsidRDefault="00DB08E7" w:rsidP="00DB08E7">
                  <w:pPr>
                    <w:pStyle w:val="TAC"/>
                  </w:pPr>
                </w:p>
              </w:tc>
            </w:tr>
            <w:tr w:rsidR="00DB08E7" w14:paraId="59C01701"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2F973D9" w14:textId="77777777" w:rsidR="00DB08E7" w:rsidRDefault="00DB08E7" w:rsidP="00DB08E7">
                  <w:pPr>
                    <w:pStyle w:val="TAC"/>
                  </w:pPr>
                  <w:r>
                    <w:t>G</w:t>
                  </w:r>
                </w:p>
              </w:tc>
              <w:tc>
                <w:tcPr>
                  <w:tcW w:w="0" w:type="auto"/>
                  <w:gridSpan w:val="2"/>
                  <w:tcBorders>
                    <w:top w:val="single" w:sz="4" w:space="0" w:color="auto"/>
                    <w:left w:val="single" w:sz="4" w:space="0" w:color="auto"/>
                    <w:bottom w:val="single" w:sz="4" w:space="0" w:color="auto"/>
                    <w:right w:val="single" w:sz="4" w:space="0" w:color="auto"/>
                  </w:tcBorders>
                </w:tcPr>
                <w:p w14:paraId="56DE1DBA" w14:textId="77777777" w:rsidR="00DB08E7" w:rsidRDefault="00DB08E7" w:rsidP="00DB08E7">
                  <w:pPr>
                    <w:pStyle w:val="TAC"/>
                  </w:pPr>
                  <w:r>
                    <w:t>NR_FDD_</w:t>
                  </w:r>
                  <w:r>
                    <w:rPr>
                      <w:lang w:val="sv-SE"/>
                    </w:rPr>
                    <w:t xml:space="preserve"> RC_</w:t>
                  </w:r>
                  <w:r>
                    <w:t>FR1_G</w:t>
                  </w:r>
                </w:p>
              </w:tc>
              <w:tc>
                <w:tcPr>
                  <w:tcW w:w="0" w:type="auto"/>
                  <w:vMerge/>
                  <w:tcBorders>
                    <w:left w:val="single" w:sz="4" w:space="0" w:color="auto"/>
                    <w:right w:val="single" w:sz="4" w:space="0" w:color="auto"/>
                  </w:tcBorders>
                </w:tcPr>
                <w:p w14:paraId="222756DE"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A3C4482" w14:textId="77777777" w:rsidR="00DB08E7" w:rsidRDefault="00DB08E7" w:rsidP="00DB08E7">
                  <w:pPr>
                    <w:pStyle w:val="TAC"/>
                  </w:pPr>
                  <w:r>
                    <w:t>NR_TDD_</w:t>
                  </w:r>
                  <w:r>
                    <w:rPr>
                      <w:lang w:val="sv-SE"/>
                    </w:rPr>
                    <w:t xml:space="preserve"> RC_</w:t>
                  </w:r>
                  <w:r>
                    <w:t>FR1_G</w:t>
                  </w:r>
                </w:p>
              </w:tc>
              <w:tc>
                <w:tcPr>
                  <w:tcW w:w="3234" w:type="dxa"/>
                  <w:vMerge/>
                  <w:tcBorders>
                    <w:left w:val="single" w:sz="4" w:space="0" w:color="auto"/>
                    <w:right w:val="single" w:sz="4" w:space="0" w:color="auto"/>
                  </w:tcBorders>
                </w:tcPr>
                <w:p w14:paraId="551D2277" w14:textId="77777777" w:rsidR="00DB08E7" w:rsidRDefault="00DB08E7" w:rsidP="00DB08E7">
                  <w:pPr>
                    <w:pStyle w:val="TAC"/>
                  </w:pPr>
                </w:p>
              </w:tc>
            </w:tr>
            <w:tr w:rsidR="00DB08E7" w14:paraId="726027BB"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93F7128" w14:textId="77777777" w:rsidR="00DB08E7" w:rsidRDefault="00DB08E7" w:rsidP="00DB08E7">
                  <w:pPr>
                    <w:pStyle w:val="TAC"/>
                  </w:pPr>
                  <w:r>
                    <w:t>H</w:t>
                  </w:r>
                </w:p>
              </w:tc>
              <w:tc>
                <w:tcPr>
                  <w:tcW w:w="0" w:type="auto"/>
                  <w:gridSpan w:val="2"/>
                  <w:tcBorders>
                    <w:top w:val="single" w:sz="4" w:space="0" w:color="auto"/>
                    <w:left w:val="single" w:sz="4" w:space="0" w:color="auto"/>
                    <w:bottom w:val="single" w:sz="4" w:space="0" w:color="auto"/>
                    <w:right w:val="single" w:sz="4" w:space="0" w:color="auto"/>
                  </w:tcBorders>
                </w:tcPr>
                <w:p w14:paraId="51E4E5AB" w14:textId="77777777" w:rsidR="00DB08E7" w:rsidRPr="00363751" w:rsidRDefault="00DB08E7" w:rsidP="00DB08E7">
                  <w:pPr>
                    <w:pStyle w:val="TAC"/>
                    <w:rPr>
                      <w:lang w:val="pt-BR"/>
                    </w:rPr>
                  </w:pPr>
                  <w:r w:rsidRPr="00363751">
                    <w:rPr>
                      <w:lang w:val="pt-BR"/>
                    </w:rPr>
                    <w:t>NR_FDD_</w:t>
                  </w:r>
                  <w:r>
                    <w:rPr>
                      <w:lang w:val="sv-SE"/>
                    </w:rPr>
                    <w:t xml:space="preserve"> RC_</w:t>
                  </w:r>
                  <w:r w:rsidRPr="00363751">
                    <w:rPr>
                      <w:lang w:val="pt-BR"/>
                    </w:rPr>
                    <w:t>FR1_H</w:t>
                  </w:r>
                </w:p>
              </w:tc>
              <w:tc>
                <w:tcPr>
                  <w:tcW w:w="0" w:type="auto"/>
                  <w:vMerge/>
                  <w:tcBorders>
                    <w:left w:val="single" w:sz="4" w:space="0" w:color="auto"/>
                    <w:right w:val="single" w:sz="4" w:space="0" w:color="auto"/>
                  </w:tcBorders>
                </w:tcPr>
                <w:p w14:paraId="554BBEAA" w14:textId="77777777" w:rsidR="00DB08E7" w:rsidRDefault="00DB08E7" w:rsidP="00DB08E7">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5DE6F06" w14:textId="77777777" w:rsidR="00DB08E7" w:rsidRPr="00363751" w:rsidRDefault="00DB08E7" w:rsidP="00DB08E7">
                  <w:pPr>
                    <w:pStyle w:val="TAC"/>
                    <w:rPr>
                      <w:lang w:val="pt-BR"/>
                    </w:rPr>
                  </w:pPr>
                  <w:r w:rsidRPr="00363751">
                    <w:rPr>
                      <w:lang w:val="pt-BR"/>
                    </w:rPr>
                    <w:t>NR_TDD_</w:t>
                  </w:r>
                  <w:r>
                    <w:rPr>
                      <w:lang w:val="sv-SE"/>
                    </w:rPr>
                    <w:t xml:space="preserve"> RC_</w:t>
                  </w:r>
                  <w:r w:rsidRPr="00363751">
                    <w:rPr>
                      <w:lang w:val="pt-BR"/>
                    </w:rPr>
                    <w:t>FR1_H</w:t>
                  </w:r>
                </w:p>
              </w:tc>
              <w:tc>
                <w:tcPr>
                  <w:tcW w:w="3234" w:type="dxa"/>
                  <w:vMerge/>
                  <w:tcBorders>
                    <w:left w:val="single" w:sz="4" w:space="0" w:color="auto"/>
                    <w:right w:val="single" w:sz="4" w:space="0" w:color="auto"/>
                  </w:tcBorders>
                </w:tcPr>
                <w:p w14:paraId="51562F44" w14:textId="77777777" w:rsidR="00DB08E7" w:rsidRDefault="00DB08E7" w:rsidP="00DB08E7">
                  <w:pPr>
                    <w:pStyle w:val="TAC"/>
                  </w:pPr>
                </w:p>
              </w:tc>
            </w:tr>
            <w:tr w:rsidR="00DB08E7" w:rsidRPr="00DE7DE9" w14:paraId="6E4858A8"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DE11D94" w14:textId="77777777" w:rsidR="00DB08E7" w:rsidRDefault="00DB08E7" w:rsidP="00DB08E7">
                  <w:pPr>
                    <w:pStyle w:val="TAC"/>
                  </w:pPr>
                  <w:r>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tcPr>
                <w:p w14:paraId="70389F4A" w14:textId="77777777" w:rsidR="00DB08E7" w:rsidRDefault="00DB08E7" w:rsidP="00DB08E7">
                  <w:pPr>
                    <w:pStyle w:val="TAC"/>
                    <w:rPr>
                      <w:lang w:val="sv-SE"/>
                    </w:rPr>
                  </w:pPr>
                  <w:r>
                    <w:rPr>
                      <w:rFonts w:cs="Arial"/>
                      <w:lang w:val="sv-SE"/>
                    </w:rPr>
                    <w:t>NR_FDD_</w:t>
                  </w:r>
                  <w:r>
                    <w:rPr>
                      <w:lang w:val="sv-SE"/>
                    </w:rPr>
                    <w:t xml:space="preserve"> RC_</w:t>
                  </w:r>
                  <w:r>
                    <w:rPr>
                      <w:rFonts w:cs="Arial"/>
                      <w:lang w:val="sv-SE"/>
                    </w:rPr>
                    <w:t>FR1_I</w:t>
                  </w:r>
                </w:p>
              </w:tc>
              <w:tc>
                <w:tcPr>
                  <w:tcW w:w="0" w:type="auto"/>
                  <w:vMerge/>
                  <w:tcBorders>
                    <w:left w:val="single" w:sz="4" w:space="0" w:color="auto"/>
                    <w:right w:val="single" w:sz="4" w:space="0" w:color="auto"/>
                  </w:tcBorders>
                </w:tcPr>
                <w:p w14:paraId="4743C2B5" w14:textId="77777777" w:rsidR="00DB08E7" w:rsidRPr="00DE7DE9" w:rsidRDefault="00DB08E7" w:rsidP="00DB08E7">
                  <w:pPr>
                    <w:pStyle w:val="TAC"/>
                    <w:rPr>
                      <w:lang w:val="sv-SE"/>
                    </w:rPr>
                  </w:pPr>
                </w:p>
              </w:tc>
              <w:tc>
                <w:tcPr>
                  <w:tcW w:w="1157" w:type="dxa"/>
                  <w:gridSpan w:val="2"/>
                  <w:tcBorders>
                    <w:top w:val="single" w:sz="4" w:space="0" w:color="auto"/>
                    <w:left w:val="single" w:sz="4" w:space="0" w:color="auto"/>
                    <w:bottom w:val="single" w:sz="4" w:space="0" w:color="auto"/>
                    <w:right w:val="single" w:sz="4" w:space="0" w:color="auto"/>
                  </w:tcBorders>
                </w:tcPr>
                <w:p w14:paraId="0D917818" w14:textId="77777777" w:rsidR="00DB08E7" w:rsidRDefault="00DB08E7" w:rsidP="00DB08E7">
                  <w:pPr>
                    <w:pStyle w:val="TAC"/>
                    <w:rPr>
                      <w:lang w:val="sv-SE"/>
                    </w:rPr>
                  </w:pPr>
                  <w:r>
                    <w:rPr>
                      <w:rFonts w:cs="Arial"/>
                      <w:lang w:val="sv-SE"/>
                    </w:rPr>
                    <w:t>NR_TDD_</w:t>
                  </w:r>
                  <w:r>
                    <w:rPr>
                      <w:lang w:val="sv-SE"/>
                    </w:rPr>
                    <w:t xml:space="preserve"> RC_</w:t>
                  </w:r>
                  <w:r>
                    <w:rPr>
                      <w:rFonts w:cs="Arial"/>
                      <w:lang w:val="sv-SE"/>
                    </w:rPr>
                    <w:t>FR1_I</w:t>
                  </w:r>
                </w:p>
              </w:tc>
              <w:tc>
                <w:tcPr>
                  <w:tcW w:w="3234" w:type="dxa"/>
                  <w:vMerge/>
                  <w:tcBorders>
                    <w:left w:val="single" w:sz="4" w:space="0" w:color="auto"/>
                    <w:right w:val="single" w:sz="4" w:space="0" w:color="auto"/>
                  </w:tcBorders>
                </w:tcPr>
                <w:p w14:paraId="20B8D822" w14:textId="77777777" w:rsidR="00DB08E7" w:rsidRDefault="00DB08E7" w:rsidP="00DB08E7">
                  <w:pPr>
                    <w:pStyle w:val="TAC"/>
                    <w:rPr>
                      <w:lang w:val="sv-SE"/>
                    </w:rPr>
                  </w:pPr>
                </w:p>
              </w:tc>
            </w:tr>
            <w:tr w:rsidR="00DB08E7" w:rsidRPr="00DE7DE9" w14:paraId="7DAA92E2" w14:textId="77777777" w:rsidTr="00DE7DE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7E09BC" w14:textId="77777777" w:rsidR="00DB08E7" w:rsidRDefault="00DB08E7" w:rsidP="00DB08E7">
                  <w:pPr>
                    <w:pStyle w:val="TAC"/>
                  </w:pPr>
                  <w:r>
                    <w:rPr>
                      <w:lang w:eastAsia="ko-KR"/>
                    </w:rPr>
                    <w:lastRenderedPageBreak/>
                    <w:t>J</w:t>
                  </w:r>
                </w:p>
              </w:tc>
              <w:tc>
                <w:tcPr>
                  <w:tcW w:w="0" w:type="auto"/>
                  <w:gridSpan w:val="2"/>
                  <w:tcBorders>
                    <w:top w:val="single" w:sz="4" w:space="0" w:color="auto"/>
                    <w:left w:val="single" w:sz="4" w:space="0" w:color="auto"/>
                    <w:bottom w:val="single" w:sz="4" w:space="0" w:color="auto"/>
                    <w:right w:val="single" w:sz="4" w:space="0" w:color="auto"/>
                  </w:tcBorders>
                </w:tcPr>
                <w:p w14:paraId="46484FEE" w14:textId="77777777" w:rsidR="00DB08E7" w:rsidRDefault="00DB08E7" w:rsidP="00DB08E7">
                  <w:pPr>
                    <w:pStyle w:val="TAC"/>
                    <w:rPr>
                      <w:lang w:val="sv-SE"/>
                    </w:rPr>
                  </w:pPr>
                  <w:r>
                    <w:rPr>
                      <w:rFonts w:cs="Arial"/>
                      <w:lang w:val="sv-SE"/>
                    </w:rPr>
                    <w:t>NR_FDD_</w:t>
                  </w:r>
                  <w:r>
                    <w:rPr>
                      <w:lang w:val="sv-SE"/>
                    </w:rPr>
                    <w:t xml:space="preserve"> RC_</w:t>
                  </w:r>
                  <w:r>
                    <w:rPr>
                      <w:rFonts w:cs="Arial"/>
                      <w:lang w:val="sv-SE"/>
                    </w:rPr>
                    <w:t>FR1_J</w:t>
                  </w:r>
                </w:p>
              </w:tc>
              <w:tc>
                <w:tcPr>
                  <w:tcW w:w="0" w:type="auto"/>
                  <w:vMerge/>
                  <w:tcBorders>
                    <w:left w:val="single" w:sz="4" w:space="0" w:color="auto"/>
                    <w:bottom w:val="single" w:sz="4" w:space="0" w:color="auto"/>
                    <w:right w:val="single" w:sz="4" w:space="0" w:color="auto"/>
                  </w:tcBorders>
                </w:tcPr>
                <w:p w14:paraId="5F2F471C" w14:textId="77777777" w:rsidR="00DB08E7" w:rsidRPr="00DE7DE9" w:rsidRDefault="00DB08E7" w:rsidP="00DB08E7">
                  <w:pPr>
                    <w:pStyle w:val="TAC"/>
                    <w:rPr>
                      <w:lang w:val="sv-SE"/>
                    </w:rPr>
                  </w:pPr>
                </w:p>
              </w:tc>
              <w:tc>
                <w:tcPr>
                  <w:tcW w:w="1157" w:type="dxa"/>
                  <w:gridSpan w:val="2"/>
                  <w:tcBorders>
                    <w:top w:val="single" w:sz="4" w:space="0" w:color="auto"/>
                    <w:left w:val="single" w:sz="4" w:space="0" w:color="auto"/>
                    <w:bottom w:val="single" w:sz="4" w:space="0" w:color="auto"/>
                    <w:right w:val="single" w:sz="4" w:space="0" w:color="auto"/>
                  </w:tcBorders>
                </w:tcPr>
                <w:p w14:paraId="33C7DB5C" w14:textId="77777777" w:rsidR="00DB08E7" w:rsidRDefault="00DB08E7" w:rsidP="00DB08E7">
                  <w:pPr>
                    <w:pStyle w:val="TAC"/>
                    <w:rPr>
                      <w:lang w:val="sv-SE"/>
                    </w:rPr>
                  </w:pPr>
                  <w:r>
                    <w:rPr>
                      <w:rFonts w:cs="Arial"/>
                      <w:lang w:val="sv-SE"/>
                    </w:rPr>
                    <w:t>NR_TDD_</w:t>
                  </w:r>
                  <w:r>
                    <w:rPr>
                      <w:lang w:val="sv-SE"/>
                    </w:rPr>
                    <w:t xml:space="preserve"> RC_</w:t>
                  </w:r>
                  <w:r>
                    <w:rPr>
                      <w:rFonts w:cs="Arial"/>
                      <w:lang w:val="sv-SE"/>
                    </w:rPr>
                    <w:t>FR1_J</w:t>
                  </w:r>
                </w:p>
              </w:tc>
              <w:tc>
                <w:tcPr>
                  <w:tcW w:w="3234" w:type="dxa"/>
                  <w:vMerge/>
                  <w:tcBorders>
                    <w:left w:val="single" w:sz="4" w:space="0" w:color="auto"/>
                    <w:bottom w:val="single" w:sz="4" w:space="0" w:color="auto"/>
                    <w:right w:val="single" w:sz="4" w:space="0" w:color="auto"/>
                  </w:tcBorders>
                </w:tcPr>
                <w:p w14:paraId="15371844" w14:textId="77777777" w:rsidR="00DB08E7" w:rsidRPr="00DE7DE9" w:rsidRDefault="00DB08E7" w:rsidP="00DB08E7">
                  <w:pPr>
                    <w:pStyle w:val="TAC"/>
                    <w:rPr>
                      <w:lang w:val="sv-SE"/>
                    </w:rPr>
                  </w:pPr>
                </w:p>
              </w:tc>
            </w:tr>
            <w:tr w:rsidR="00DB08E7" w14:paraId="5B148140" w14:textId="77777777" w:rsidTr="00BC751C">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tcPr>
                <w:p w14:paraId="13D1F26C" w14:textId="77777777" w:rsidR="00DB08E7" w:rsidRDefault="00DB08E7" w:rsidP="00DB08E7">
                  <w:pPr>
                    <w:pStyle w:val="TAN"/>
                  </w:pPr>
                  <w:r>
                    <w:t>NOTE 1:</w:t>
                  </w:r>
                  <w:r>
                    <w:rPr>
                      <w:lang w:val="en-US" w:eastAsia="ko-KR"/>
                    </w:rPr>
                    <w:tab/>
                  </w:r>
                  <w:r>
                    <w:t>Except 3.8 GHz to 4.2 GHz.</w:t>
                  </w:r>
                </w:p>
                <w:p w14:paraId="784DD8B2" w14:textId="77777777" w:rsidR="00DB08E7" w:rsidRDefault="00DB08E7" w:rsidP="00DB08E7">
                  <w:pPr>
                    <w:pStyle w:val="TAN"/>
                  </w:pPr>
                  <w:r>
                    <w:t>NOTE 2:</w:t>
                  </w:r>
                  <w:r>
                    <w:rPr>
                      <w:lang w:val="en-US" w:eastAsia="ko-KR"/>
                    </w:rPr>
                    <w:tab/>
                  </w:r>
                  <w:r>
                    <w:t>Only 3.8 GHz to 4.2 GHz.</w:t>
                  </w:r>
                </w:p>
                <w:p w14:paraId="5D7F1F18" w14:textId="77777777" w:rsidR="00DB08E7" w:rsidRDefault="00DB08E7" w:rsidP="00DB08E7">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70D8D46D" w14:textId="77777777" w:rsidR="00DB08E7" w:rsidRDefault="00DB08E7" w:rsidP="00DB08E7">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495A4B57" w14:textId="77777777" w:rsidR="00DB08E7" w:rsidRDefault="00DB08E7" w:rsidP="00DB08E7">
                  <w:pPr>
                    <w:pStyle w:val="TAN"/>
                  </w:pPr>
                  <w:r>
                    <w:t>NOTE 5:</w:t>
                  </w:r>
                  <w:r>
                    <w:rPr>
                      <w:lang w:val="en-US" w:eastAsia="ko-KR"/>
                    </w:rPr>
                    <w:tab/>
                  </w:r>
                  <w:r>
                    <w:t>These bands are used only in NR carrier aggregation with other NR bands according to NR CA band combinations specified in TS 38.101-1 [18] and TS 38.101-3 [20].</w:t>
                  </w:r>
                </w:p>
                <w:p w14:paraId="28091842" w14:textId="77777777" w:rsidR="00DB08E7" w:rsidRDefault="00DB08E7" w:rsidP="00DB08E7">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7FF452AC" w14:textId="77777777" w:rsidR="00DB08E7" w:rsidRDefault="00DB08E7" w:rsidP="00DB08E7">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tc>
            </w:tr>
          </w:tbl>
          <w:p w14:paraId="0DB9C033" w14:textId="77777777" w:rsidR="0013362A" w:rsidRDefault="0013362A" w:rsidP="00DB28A0">
            <w:pPr>
              <w:rPr>
                <w:b/>
                <w:color w:val="000000" w:themeColor="text1"/>
                <w:u w:val="single"/>
                <w:lang w:eastAsia="ko-KR"/>
              </w:rPr>
            </w:pPr>
          </w:p>
          <w:p w14:paraId="11E55920" w14:textId="77777777" w:rsidR="00DB08E7" w:rsidRPr="00DE7DE9" w:rsidRDefault="00DB08E7" w:rsidP="00DB28A0">
            <w:pPr>
              <w:rPr>
                <w:b/>
                <w:i/>
                <w:iCs/>
                <w:color w:val="000000" w:themeColor="text1"/>
                <w:u w:val="single"/>
                <w:lang w:eastAsia="ko-KR"/>
              </w:rPr>
            </w:pPr>
            <w:r w:rsidRPr="00DE7DE9">
              <w:rPr>
                <w:b/>
                <w:i/>
                <w:iCs/>
                <w:color w:val="000000" w:themeColor="text1"/>
                <w:u w:val="single"/>
                <w:lang w:eastAsia="ko-KR"/>
              </w:rPr>
              <w:t>For FR2:</w:t>
            </w:r>
          </w:p>
          <w:p w14:paraId="07456C41" w14:textId="5CC1439D" w:rsidR="00DB08E7" w:rsidRPr="00DE7DE9" w:rsidRDefault="00DB08E7" w:rsidP="00DB28A0">
            <w:pPr>
              <w:rPr>
                <w:bCs/>
                <w:color w:val="000000" w:themeColor="text1"/>
                <w:u w:val="single"/>
                <w:lang w:eastAsia="ko-KR"/>
              </w:rPr>
            </w:pPr>
            <w:r w:rsidRPr="00DE7DE9">
              <w:rPr>
                <w:bCs/>
                <w:color w:val="000000" w:themeColor="text1"/>
                <w:u w:val="single"/>
                <w:lang w:eastAsia="ko-KR"/>
              </w:rPr>
              <w:t xml:space="preserve">The FR2 bands (based on RF agreement) are defined in the existing Table </w:t>
            </w:r>
            <w:r w:rsidRPr="00DB08E7">
              <w:rPr>
                <w:bCs/>
              </w:rPr>
              <w:t>3.5.3-1 used for FR2 bands in clause 3.5.3</w:t>
            </w:r>
            <w:r>
              <w:rPr>
                <w:bCs/>
              </w:rPr>
              <w:t>.</w:t>
            </w:r>
          </w:p>
        </w:tc>
      </w:tr>
      <w:tr w:rsidR="00DB08E7" w14:paraId="3FE49575" w14:textId="77777777" w:rsidTr="00560E85">
        <w:tc>
          <w:tcPr>
            <w:tcW w:w="1224" w:type="dxa"/>
          </w:tcPr>
          <w:p w14:paraId="2E1F55E6" w14:textId="315CBB5A" w:rsidR="00DB08E7" w:rsidRDefault="00446FBC" w:rsidP="00342AFF">
            <w:pPr>
              <w:rPr>
                <w:b/>
                <w:bCs/>
                <w:color w:val="0070C0"/>
                <w:lang w:val="en-US" w:eastAsia="zh-CN"/>
              </w:rPr>
            </w:pPr>
            <w:r>
              <w:rPr>
                <w:rFonts w:hint="eastAsia"/>
                <w:b/>
                <w:bCs/>
                <w:color w:val="0070C0"/>
                <w:lang w:val="en-US" w:eastAsia="zh-CN"/>
              </w:rPr>
              <w:lastRenderedPageBreak/>
              <w:t>Sub-topic</w:t>
            </w:r>
            <w:r>
              <w:rPr>
                <w:b/>
                <w:bCs/>
                <w:color w:val="0070C0"/>
                <w:lang w:val="en-US" w:eastAsia="zh-CN"/>
              </w:rPr>
              <w:t xml:space="preserve"> </w:t>
            </w:r>
            <w:r>
              <w:rPr>
                <w:rFonts w:hint="eastAsia"/>
                <w:b/>
                <w:bCs/>
                <w:color w:val="0070C0"/>
                <w:lang w:val="en-US" w:eastAsia="zh-CN"/>
              </w:rPr>
              <w:t>#1</w:t>
            </w:r>
            <w:r>
              <w:rPr>
                <w:b/>
                <w:bCs/>
                <w:color w:val="0070C0"/>
                <w:lang w:val="en-US" w:eastAsia="zh-CN"/>
              </w:rPr>
              <w:t>-4</w:t>
            </w:r>
          </w:p>
        </w:tc>
        <w:tc>
          <w:tcPr>
            <w:tcW w:w="8407" w:type="dxa"/>
          </w:tcPr>
          <w:p w14:paraId="39423ED7" w14:textId="77777777" w:rsidR="00446FBC" w:rsidRDefault="00446FBC" w:rsidP="00446FBC">
            <w:pPr>
              <w:rPr>
                <w:b/>
                <w:color w:val="000000" w:themeColor="text1"/>
                <w:u w:val="single"/>
                <w:lang w:eastAsia="ko-KR"/>
              </w:rPr>
            </w:pPr>
            <w:r>
              <w:rPr>
                <w:b/>
                <w:color w:val="000000" w:themeColor="text1"/>
                <w:u w:val="single"/>
                <w:lang w:eastAsia="ko-KR"/>
              </w:rPr>
              <w:t xml:space="preserve">Issue 1-5-1: 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0B2071EA" w14:textId="30EC3BE4" w:rsidR="007B6508" w:rsidRPr="0095199B" w:rsidRDefault="007B6508" w:rsidP="007B6508">
            <w:pPr>
              <w:overflowPunct/>
              <w:autoSpaceDE/>
              <w:autoSpaceDN/>
              <w:adjustRightInd/>
              <w:spacing w:after="120"/>
              <w:textAlignment w:val="auto"/>
            </w:pPr>
            <w:r w:rsidRPr="00DE7DE9">
              <w:rPr>
                <w:rFonts w:eastAsia="SimSun"/>
                <w:color w:val="000000" w:themeColor="text1"/>
                <w:szCs w:val="24"/>
                <w:lang w:eastAsia="zh-CN"/>
              </w:rPr>
              <w:t>Option 1 (E///</w:t>
            </w:r>
            <w:r w:rsidR="007226E9" w:rsidRPr="00DE7DE9">
              <w:rPr>
                <w:rFonts w:eastAsia="SimSun"/>
                <w:color w:val="000000" w:themeColor="text1"/>
                <w:szCs w:val="24"/>
                <w:lang w:eastAsia="zh-CN"/>
              </w:rPr>
              <w:t>, ZTE, Nokia, CMCC, Apple, MTK</w:t>
            </w:r>
            <w:r w:rsidRPr="00DE7DE9">
              <w:rPr>
                <w:rFonts w:eastAsia="SimSun"/>
                <w:color w:val="000000" w:themeColor="text1"/>
                <w:szCs w:val="24"/>
                <w:lang w:eastAsia="zh-CN"/>
              </w:rPr>
              <w:t>):</w:t>
            </w:r>
            <w:r w:rsidRPr="00566AAA">
              <w:rPr>
                <w:rFonts w:eastAsia="SimSun"/>
                <w:color w:val="000000" w:themeColor="text1"/>
                <w:szCs w:val="24"/>
                <w:lang w:eastAsia="zh-CN"/>
              </w:rPr>
              <w:t xml:space="preserve"> </w:t>
            </w:r>
            <w:r w:rsidRPr="00566AAA">
              <w:t xml:space="preserve">SDT requirements for </w:t>
            </w:r>
            <w:proofErr w:type="spellStart"/>
            <w:r w:rsidRPr="00566AAA">
              <w:t>RedCap</w:t>
            </w:r>
            <w:proofErr w:type="spellEnd"/>
            <w:r w:rsidRPr="00566AAA">
              <w:t xml:space="preserve"> UE with 2 Rx are reused from those defi</w:t>
            </w:r>
            <w:r w:rsidRPr="0095199B">
              <w:t>ned for legacy NR UEs under Rel-17 SDT WI.</w:t>
            </w:r>
          </w:p>
          <w:p w14:paraId="4D5655F5" w14:textId="36D32FEE" w:rsidR="007226E9" w:rsidRPr="0095199B" w:rsidRDefault="007226E9" w:rsidP="007226E9">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1 (QC, HW)</w:t>
            </w:r>
            <w:r w:rsidRPr="00566AAA">
              <w:rPr>
                <w:rFonts w:eastAsia="SimSun"/>
                <w:color w:val="000000" w:themeColor="text1"/>
                <w:szCs w:val="24"/>
                <w:lang w:eastAsia="zh-CN"/>
              </w:rPr>
              <w:t xml:space="preserve"> </w:t>
            </w:r>
            <w:r w:rsidRPr="00566AAA">
              <w:t>Wait for SDT progress.</w:t>
            </w:r>
          </w:p>
          <w:p w14:paraId="662C5218" w14:textId="5B0C32E9" w:rsidR="007226E9" w:rsidRPr="00DE7DE9" w:rsidRDefault="00396490" w:rsidP="007B6508">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sidRPr="00DE7DE9">
              <w:rPr>
                <w:rFonts w:eastAsia="SimSun"/>
                <w:i/>
                <w:iCs/>
                <w:color w:val="000000" w:themeColor="text1"/>
                <w:szCs w:val="24"/>
                <w:lang w:eastAsia="zh-CN"/>
              </w:rPr>
              <w:t xml:space="preserve"> round:</w:t>
            </w:r>
          </w:p>
          <w:p w14:paraId="7E09ED0E" w14:textId="200E4846" w:rsidR="00396490" w:rsidRDefault="00396490" w:rsidP="007B6508">
            <w:pPr>
              <w:overflowPunct/>
              <w:autoSpaceDE/>
              <w:autoSpaceDN/>
              <w:adjustRightInd/>
              <w:spacing w:after="120"/>
              <w:textAlignment w:val="auto"/>
              <w:rPr>
                <w:rFonts w:eastAsia="SimSun"/>
                <w:color w:val="000000" w:themeColor="text1"/>
                <w:szCs w:val="24"/>
                <w:u w:val="single"/>
                <w:lang w:eastAsia="zh-CN"/>
              </w:rPr>
            </w:pPr>
            <w:r w:rsidRPr="00DE7DE9">
              <w:rPr>
                <w:rFonts w:eastAsia="SimSun"/>
                <w:color w:val="000000" w:themeColor="text1"/>
                <w:szCs w:val="24"/>
                <w:u w:val="single"/>
                <w:lang w:eastAsia="zh-CN"/>
              </w:rPr>
              <w:t>Based on the clarification given in 1</w:t>
            </w:r>
            <w:r w:rsidRPr="00DE7DE9">
              <w:rPr>
                <w:rFonts w:eastAsia="SimSun"/>
                <w:color w:val="000000" w:themeColor="text1"/>
                <w:szCs w:val="24"/>
                <w:u w:val="single"/>
                <w:vertAlign w:val="superscript"/>
                <w:lang w:eastAsia="zh-CN"/>
              </w:rPr>
              <w:t>st</w:t>
            </w:r>
            <w:r w:rsidRPr="00DE7DE9">
              <w:rPr>
                <w:rFonts w:eastAsia="SimSun"/>
                <w:color w:val="000000" w:themeColor="text1"/>
                <w:szCs w:val="24"/>
                <w:u w:val="single"/>
                <w:lang w:eastAsia="zh-CN"/>
              </w:rPr>
              <w:t xml:space="preserve"> round, discuss if </w:t>
            </w:r>
            <w:r w:rsidR="00AE2CA6" w:rsidRPr="00AE2CA6">
              <w:rPr>
                <w:rFonts w:eastAsia="SimSun"/>
                <w:color w:val="000000" w:themeColor="text1"/>
                <w:szCs w:val="24"/>
                <w:u w:val="single"/>
                <w:lang w:eastAsia="zh-CN"/>
              </w:rPr>
              <w:t>companies</w:t>
            </w:r>
            <w:r w:rsidRPr="00DE7DE9">
              <w:rPr>
                <w:rFonts w:eastAsia="SimSun"/>
                <w:color w:val="000000" w:themeColor="text1"/>
                <w:szCs w:val="24"/>
                <w:u w:val="single"/>
                <w:lang w:eastAsia="zh-CN"/>
              </w:rPr>
              <w:t xml:space="preserve"> compromise to option 1?</w:t>
            </w:r>
          </w:p>
          <w:p w14:paraId="5EF769EA" w14:textId="77777777" w:rsidR="00D9666D" w:rsidRPr="00DE7DE9" w:rsidRDefault="00D9666D" w:rsidP="00DE7DE9">
            <w:pPr>
              <w:spacing w:after="120"/>
              <w:rPr>
                <w:rFonts w:eastAsia="SimSun"/>
                <w:color w:val="000000" w:themeColor="text1"/>
                <w:szCs w:val="24"/>
                <w:u w:val="single"/>
                <w:lang w:eastAsia="zh-CN"/>
              </w:rPr>
            </w:pPr>
          </w:p>
          <w:p w14:paraId="3EC1CA7B" w14:textId="77777777" w:rsidR="0095199B" w:rsidRDefault="0095199B" w:rsidP="0095199B">
            <w:pPr>
              <w:rPr>
                <w:b/>
                <w:color w:val="000000" w:themeColor="text1"/>
                <w:u w:val="single"/>
                <w:lang w:eastAsia="ko-KR"/>
              </w:rPr>
            </w:pPr>
            <w:r>
              <w:rPr>
                <w:b/>
                <w:color w:val="000000" w:themeColor="text1"/>
                <w:u w:val="single"/>
                <w:lang w:eastAsia="ko-KR"/>
              </w:rPr>
              <w:t xml:space="preserve">Issue 1-5-2: SDT for </w:t>
            </w:r>
            <w:proofErr w:type="spellStart"/>
            <w:r>
              <w:rPr>
                <w:b/>
                <w:color w:val="000000" w:themeColor="text1"/>
                <w:u w:val="single"/>
                <w:lang w:eastAsia="ko-KR"/>
              </w:rPr>
              <w:t>RedCap</w:t>
            </w:r>
            <w:proofErr w:type="spellEnd"/>
            <w:r>
              <w:rPr>
                <w:b/>
                <w:color w:val="000000" w:themeColor="text1"/>
                <w:u w:val="single"/>
                <w:lang w:eastAsia="ko-KR"/>
              </w:rPr>
              <w:t xml:space="preserve"> with 1 Rx</w:t>
            </w:r>
          </w:p>
          <w:p w14:paraId="29355FD1" w14:textId="1B21BE7B" w:rsidR="0095199B" w:rsidRPr="0047037B" w:rsidRDefault="0095199B" w:rsidP="0095199B">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1 (E///</w:t>
            </w:r>
            <w:r w:rsidR="00B361C9" w:rsidRPr="00DE7DE9">
              <w:rPr>
                <w:rFonts w:eastAsia="SimSun"/>
                <w:color w:val="000000" w:themeColor="text1"/>
                <w:szCs w:val="24"/>
                <w:lang w:eastAsia="zh-CN"/>
              </w:rPr>
              <w:t>, Apple, Nokia</w:t>
            </w:r>
            <w:r w:rsidRPr="00DE7DE9">
              <w:rPr>
                <w:rFonts w:eastAsia="SimSun"/>
                <w:color w:val="000000" w:themeColor="text1"/>
                <w:szCs w:val="24"/>
                <w:lang w:eastAsia="zh-CN"/>
              </w:rPr>
              <w:t xml:space="preserve">): Time windows defining the valid measurements used for TA validation are reused from Rel-17 SDT discussions but need to be updated to reflect the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1 Rx measurement times.</w:t>
            </w:r>
          </w:p>
          <w:p w14:paraId="28348836" w14:textId="5F6F6242" w:rsidR="00D9666D" w:rsidRPr="00DE7DE9" w:rsidRDefault="00D9666D" w:rsidP="0095199B">
            <w:pPr>
              <w:overflowPunct/>
              <w:autoSpaceDE/>
              <w:autoSpaceDN/>
              <w:adjustRightInd/>
              <w:spacing w:after="120"/>
              <w:textAlignment w:val="auto"/>
              <w:rPr>
                <w:rFonts w:eastAsia="SimSun"/>
                <w:color w:val="000000" w:themeColor="text1"/>
                <w:szCs w:val="24"/>
                <w:lang w:eastAsia="zh-CN"/>
              </w:rPr>
            </w:pPr>
            <w:r w:rsidRPr="00DE7DE9">
              <w:rPr>
                <w:rFonts w:eastAsia="SimSun"/>
                <w:color w:val="000000" w:themeColor="text1"/>
                <w:szCs w:val="24"/>
                <w:lang w:eastAsia="zh-CN"/>
              </w:rPr>
              <w:t>Option 2 (HW</w:t>
            </w:r>
            <w:r w:rsidR="00B361C9" w:rsidRPr="00DE7DE9">
              <w:rPr>
                <w:rFonts w:eastAsia="SimSun"/>
                <w:color w:val="000000" w:themeColor="text1"/>
                <w:szCs w:val="24"/>
                <w:lang w:eastAsia="zh-CN"/>
              </w:rPr>
              <w:t>, MTK, CMCC, QC</w:t>
            </w:r>
            <w:r w:rsidRPr="00DE7DE9">
              <w:rPr>
                <w:rFonts w:eastAsia="SimSun"/>
                <w:color w:val="000000" w:themeColor="text1"/>
                <w:szCs w:val="24"/>
                <w:lang w:eastAsia="zh-CN"/>
              </w:rPr>
              <w:t xml:space="preserve">): </w:t>
            </w:r>
            <w:r w:rsidR="00B361C9" w:rsidRPr="00DE7DE9">
              <w:rPr>
                <w:rFonts w:eastAsia="SimSun"/>
                <w:color w:val="000000" w:themeColor="text1"/>
                <w:szCs w:val="24"/>
                <w:lang w:eastAsia="zh-CN"/>
              </w:rPr>
              <w:t>FFS</w:t>
            </w:r>
          </w:p>
          <w:p w14:paraId="1DABF7AC" w14:textId="77777777" w:rsidR="00B361C9" w:rsidRPr="00363751" w:rsidRDefault="00B361C9" w:rsidP="00B361C9">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sidRPr="00363751">
              <w:rPr>
                <w:rFonts w:eastAsia="SimSun"/>
                <w:i/>
                <w:iCs/>
                <w:color w:val="000000" w:themeColor="text1"/>
                <w:szCs w:val="24"/>
                <w:lang w:eastAsia="zh-CN"/>
              </w:rPr>
              <w:t xml:space="preserve"> round:</w:t>
            </w:r>
          </w:p>
          <w:p w14:paraId="69494E0F" w14:textId="232C1C09" w:rsidR="00B361C9" w:rsidRDefault="00B361C9" w:rsidP="00B361C9">
            <w:pPr>
              <w:overflowPunct/>
              <w:autoSpaceDE/>
              <w:autoSpaceDN/>
              <w:adjustRightInd/>
              <w:spacing w:after="120"/>
              <w:textAlignment w:val="auto"/>
              <w:rPr>
                <w:rFonts w:eastAsia="SimSun"/>
                <w:color w:val="000000" w:themeColor="text1"/>
                <w:szCs w:val="24"/>
                <w:u w:val="single"/>
                <w:lang w:eastAsia="zh-CN"/>
              </w:rPr>
            </w:pPr>
            <w:r>
              <w:rPr>
                <w:rFonts w:eastAsia="SimSun"/>
                <w:color w:val="000000" w:themeColor="text1"/>
                <w:szCs w:val="24"/>
                <w:u w:val="single"/>
                <w:lang w:eastAsia="zh-CN"/>
              </w:rPr>
              <w:t>Discussion to continue when more progress is reached in SDT work item. No need to discuss it further in 2</w:t>
            </w:r>
            <w:r w:rsidRPr="00DE7DE9">
              <w:rPr>
                <w:rFonts w:eastAsia="SimSun"/>
                <w:color w:val="000000" w:themeColor="text1"/>
                <w:szCs w:val="24"/>
                <w:u w:val="single"/>
                <w:vertAlign w:val="superscript"/>
                <w:lang w:eastAsia="zh-CN"/>
              </w:rPr>
              <w:t>nd</w:t>
            </w:r>
            <w:r>
              <w:rPr>
                <w:rFonts w:eastAsia="SimSun"/>
                <w:color w:val="000000" w:themeColor="text1"/>
                <w:szCs w:val="24"/>
                <w:u w:val="single"/>
                <w:lang w:eastAsia="zh-CN"/>
              </w:rPr>
              <w:t xml:space="preserve"> round. </w:t>
            </w:r>
          </w:p>
          <w:p w14:paraId="030206D4" w14:textId="77777777" w:rsidR="00CA3318" w:rsidRDefault="00CA3318" w:rsidP="00CA3318">
            <w:pPr>
              <w:rPr>
                <w:b/>
                <w:color w:val="000000" w:themeColor="text1"/>
                <w:u w:val="single"/>
                <w:lang w:eastAsia="ko-KR"/>
              </w:rPr>
            </w:pPr>
            <w:r>
              <w:rPr>
                <w:b/>
                <w:color w:val="000000" w:themeColor="text1"/>
                <w:u w:val="single"/>
                <w:lang w:eastAsia="ko-KR"/>
              </w:rPr>
              <w:t xml:space="preserve">Issue 1-5-3: SDT for </w:t>
            </w:r>
            <w:proofErr w:type="spellStart"/>
            <w:r>
              <w:rPr>
                <w:b/>
                <w:color w:val="000000" w:themeColor="text1"/>
                <w:u w:val="single"/>
                <w:lang w:eastAsia="ko-KR"/>
              </w:rPr>
              <w:t>RedCap</w:t>
            </w:r>
            <w:proofErr w:type="spellEnd"/>
            <w:r>
              <w:rPr>
                <w:b/>
                <w:color w:val="000000" w:themeColor="text1"/>
                <w:u w:val="single"/>
                <w:lang w:eastAsia="ko-KR"/>
              </w:rPr>
              <w:t xml:space="preserve"> in HD-FDD mode</w:t>
            </w:r>
          </w:p>
          <w:p w14:paraId="36084173" w14:textId="0615DD61" w:rsidR="00533FAA" w:rsidRPr="007749B9" w:rsidRDefault="00533FAA" w:rsidP="00533FAA">
            <w:pPr>
              <w:overflowPunct/>
              <w:autoSpaceDE/>
              <w:autoSpaceDN/>
              <w:adjustRightInd/>
              <w:spacing w:after="120"/>
              <w:textAlignment w:val="auto"/>
            </w:pPr>
            <w:r w:rsidRPr="00DE7DE9">
              <w:rPr>
                <w:rFonts w:eastAsia="SimSun"/>
                <w:color w:val="000000" w:themeColor="text1"/>
                <w:szCs w:val="24"/>
                <w:lang w:eastAsia="zh-CN"/>
              </w:rPr>
              <w:t>Option 1 (E///</w:t>
            </w:r>
            <w:r w:rsidR="001F1C73" w:rsidRPr="00DE7DE9">
              <w:rPr>
                <w:rFonts w:eastAsia="SimSun"/>
                <w:color w:val="000000" w:themeColor="text1"/>
                <w:szCs w:val="24"/>
                <w:lang w:eastAsia="zh-CN"/>
              </w:rPr>
              <w:t xml:space="preserve">, HW, CMCC, Nokia, </w:t>
            </w:r>
            <w:r w:rsidRPr="00DE7DE9">
              <w:rPr>
                <w:rFonts w:eastAsia="SimSun"/>
                <w:color w:val="000000" w:themeColor="text1"/>
                <w:szCs w:val="24"/>
                <w:lang w:eastAsia="zh-CN"/>
              </w:rPr>
              <w:t xml:space="preserve">): </w:t>
            </w:r>
            <w:r w:rsidRPr="001F1C73">
              <w:t xml:space="preserve">When there is an overlap between paging reception and CG-SDT transmission occasion in time domain for a HD-FDD UE, the UE shall not </w:t>
            </w:r>
            <w:r w:rsidRPr="007E1D2B">
              <w:t>miss the paging reception and the UE is allowed to drop the CG-SDT transmission.</w:t>
            </w:r>
          </w:p>
          <w:p w14:paraId="799509D0" w14:textId="0FDA8245" w:rsidR="001F1C73" w:rsidRPr="00DE7DE9" w:rsidRDefault="001F1C73" w:rsidP="00533FAA">
            <w:pPr>
              <w:overflowPunct/>
              <w:autoSpaceDE/>
              <w:autoSpaceDN/>
              <w:adjustRightInd/>
              <w:spacing w:after="120"/>
              <w:textAlignment w:val="auto"/>
            </w:pPr>
            <w:r w:rsidRPr="00DE7DE9">
              <w:t>Option 2(MTK, Apple): NW avoids collision</w:t>
            </w:r>
          </w:p>
          <w:p w14:paraId="4CC4551A" w14:textId="09E518E5" w:rsidR="001F1C73" w:rsidRDefault="001F1C73" w:rsidP="00533FAA">
            <w:pPr>
              <w:overflowPunct/>
              <w:autoSpaceDE/>
              <w:autoSpaceDN/>
              <w:adjustRightInd/>
              <w:spacing w:after="120"/>
              <w:textAlignment w:val="auto"/>
            </w:pPr>
            <w:r w:rsidRPr="00DE7DE9">
              <w:t>Option 3 (QC): Wait for more progress in SDT WI</w:t>
            </w:r>
          </w:p>
          <w:p w14:paraId="34F8C582" w14:textId="0CB5109D" w:rsidR="001F1C73" w:rsidRPr="00DE7DE9" w:rsidRDefault="001F1C73" w:rsidP="00533FAA">
            <w:pPr>
              <w:overflowPunct/>
              <w:autoSpaceDE/>
              <w:autoSpaceDN/>
              <w:adjustRightInd/>
              <w:spacing w:after="120"/>
              <w:textAlignment w:val="auto"/>
              <w:rPr>
                <w:i/>
                <w:iCs/>
              </w:rPr>
            </w:pPr>
            <w:r w:rsidRPr="00DE7DE9">
              <w:rPr>
                <w:i/>
                <w:iCs/>
              </w:rPr>
              <w:t>Moderator comments:</w:t>
            </w:r>
          </w:p>
          <w:p w14:paraId="194B2065" w14:textId="2CD61A30" w:rsidR="001F1C73" w:rsidRPr="00DE7DE9" w:rsidRDefault="001F1C73" w:rsidP="00DE7DE9">
            <w:pPr>
              <w:spacing w:after="120"/>
              <w:rPr>
                <w:rFonts w:eastAsia="SimSun"/>
                <w:i/>
                <w:iCs/>
                <w:color w:val="000000" w:themeColor="text1"/>
                <w:szCs w:val="24"/>
                <w:lang w:eastAsia="zh-CN"/>
              </w:rPr>
            </w:pPr>
            <w:r w:rsidRPr="00DE7DE9">
              <w:rPr>
                <w:rFonts w:eastAsiaTheme="minorEastAsia"/>
                <w:i/>
                <w:iCs/>
              </w:rPr>
              <w:t xml:space="preserve">SDT WI is not discussing the impact due to HD-FDD, this part is specific to </w:t>
            </w:r>
            <w:proofErr w:type="spellStart"/>
            <w:r w:rsidRPr="00DE7DE9">
              <w:rPr>
                <w:rFonts w:eastAsiaTheme="minorEastAsia"/>
                <w:i/>
                <w:iCs/>
              </w:rPr>
              <w:t>RedCap</w:t>
            </w:r>
            <w:proofErr w:type="spellEnd"/>
            <w:r w:rsidRPr="00DE7DE9">
              <w:rPr>
                <w:rFonts w:eastAsiaTheme="minorEastAsia"/>
                <w:i/>
                <w:iCs/>
              </w:rPr>
              <w:t>. Thus no reason to wait for SDT WI agreement.</w:t>
            </w:r>
          </w:p>
          <w:p w14:paraId="7AC755ED" w14:textId="77777777" w:rsidR="00AA64F0" w:rsidRPr="00363751" w:rsidRDefault="00AA64F0" w:rsidP="00AA64F0">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sidRPr="00363751">
              <w:rPr>
                <w:rFonts w:eastAsia="SimSun"/>
                <w:i/>
                <w:iCs/>
                <w:color w:val="000000" w:themeColor="text1"/>
                <w:szCs w:val="24"/>
                <w:lang w:eastAsia="zh-CN"/>
              </w:rPr>
              <w:t xml:space="preserve"> round:</w:t>
            </w:r>
          </w:p>
          <w:p w14:paraId="3BF67253" w14:textId="48C121C7" w:rsidR="00407FA0" w:rsidRDefault="00AA64F0" w:rsidP="00AA64F0">
            <w:pPr>
              <w:overflowPunct/>
              <w:autoSpaceDE/>
              <w:autoSpaceDN/>
              <w:adjustRightInd/>
              <w:spacing w:after="120"/>
              <w:textAlignment w:val="auto"/>
              <w:rPr>
                <w:rFonts w:eastAsia="SimSun"/>
                <w:color w:val="000000" w:themeColor="text1"/>
                <w:szCs w:val="24"/>
                <w:u w:val="single"/>
                <w:lang w:eastAsia="zh-CN"/>
              </w:rPr>
            </w:pPr>
            <w:r>
              <w:rPr>
                <w:rFonts w:eastAsia="SimSun"/>
                <w:color w:val="000000" w:themeColor="text1"/>
                <w:szCs w:val="24"/>
                <w:u w:val="single"/>
                <w:lang w:eastAsia="zh-CN"/>
              </w:rPr>
              <w:t>Based on the further clarification from supporting compan</w:t>
            </w:r>
            <w:r w:rsidR="009C222C">
              <w:rPr>
                <w:rFonts w:eastAsia="SimSun"/>
                <w:color w:val="000000" w:themeColor="text1"/>
                <w:szCs w:val="24"/>
                <w:u w:val="single"/>
                <w:lang w:eastAsia="zh-CN"/>
              </w:rPr>
              <w:t>y</w:t>
            </w:r>
            <w:r>
              <w:rPr>
                <w:rFonts w:eastAsia="SimSun"/>
                <w:color w:val="000000" w:themeColor="text1"/>
                <w:szCs w:val="24"/>
                <w:u w:val="single"/>
                <w:lang w:eastAsia="zh-CN"/>
              </w:rPr>
              <w:t xml:space="preserve"> of option 1 why NW cannot avoid collision, discuss if companies can compromise to option 1. </w:t>
            </w:r>
          </w:p>
          <w:p w14:paraId="4F196E5E" w14:textId="77777777" w:rsidR="00B361C9" w:rsidRPr="00DE7DE9" w:rsidRDefault="00B361C9" w:rsidP="00DE7DE9">
            <w:pPr>
              <w:spacing w:after="120"/>
              <w:rPr>
                <w:rFonts w:eastAsia="SimSun"/>
                <w:b/>
                <w:bCs/>
                <w:color w:val="000000" w:themeColor="text1"/>
                <w:szCs w:val="24"/>
                <w:lang w:eastAsia="zh-CN"/>
              </w:rPr>
            </w:pPr>
          </w:p>
          <w:p w14:paraId="032F127A" w14:textId="77777777" w:rsidR="00DB08E7" w:rsidRDefault="00DB08E7" w:rsidP="005351FF">
            <w:pPr>
              <w:rPr>
                <w:b/>
                <w:color w:val="000000" w:themeColor="text1"/>
                <w:u w:val="single"/>
                <w:lang w:eastAsia="ko-KR"/>
              </w:rPr>
            </w:pPr>
          </w:p>
        </w:tc>
      </w:tr>
    </w:tbl>
    <w:p w14:paraId="05D636A7" w14:textId="77777777" w:rsidR="00F84AD1" w:rsidRDefault="00F84AD1">
      <w:pPr>
        <w:rPr>
          <w:i/>
          <w:color w:val="0070C0"/>
          <w:lang w:val="en-US" w:eastAsia="zh-CN"/>
        </w:rPr>
      </w:pPr>
    </w:p>
    <w:p w14:paraId="05FB5334" w14:textId="77777777" w:rsidR="00F84AD1" w:rsidRDefault="00D87D89">
      <w:pPr>
        <w:pStyle w:val="Heading2"/>
        <w:rPr>
          <w:lang w:val="en-US"/>
        </w:rPr>
      </w:pPr>
      <w:r>
        <w:rPr>
          <w:rFonts w:hint="eastAsia"/>
          <w:lang w:val="en-US"/>
        </w:rPr>
        <w:lastRenderedPageBreak/>
        <w:t>Discussion on 2nd round</w:t>
      </w:r>
      <w:r>
        <w:rPr>
          <w:lang w:val="en-US"/>
        </w:rPr>
        <w:t xml:space="preserve"> (if applicable)</w:t>
      </w:r>
    </w:p>
    <w:p w14:paraId="15B39DA7" w14:textId="77777777" w:rsidR="00F84AD1" w:rsidRDefault="00D87D89">
      <w:pPr>
        <w:pStyle w:val="Heading1"/>
        <w:rPr>
          <w:lang w:eastAsia="ja-JP"/>
        </w:rPr>
      </w:pPr>
      <w:r>
        <w:rPr>
          <w:lang w:eastAsia="ja-JP"/>
        </w:rPr>
        <w:t>Topic #2: Mobility requirements</w:t>
      </w:r>
    </w:p>
    <w:p w14:paraId="26B3C625" w14:textId="77777777" w:rsidR="00F84AD1" w:rsidRDefault="00D87D89">
      <w:pPr>
        <w:rPr>
          <w:iCs/>
          <w:lang w:eastAsia="zh-CN"/>
        </w:rPr>
      </w:pPr>
      <w:r>
        <w:rPr>
          <w:iCs/>
          <w:lang w:eastAsia="zh-CN"/>
        </w:rPr>
        <w:t>Contributions from AI 6.20.3.1.2 are discussed here.</w:t>
      </w:r>
    </w:p>
    <w:p w14:paraId="59C52EF0" w14:textId="77777777" w:rsidR="00F84AD1" w:rsidRDefault="00D87D8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F84AD1" w14:paraId="0D373E85" w14:textId="77777777">
        <w:trPr>
          <w:trHeight w:val="468"/>
        </w:trPr>
        <w:tc>
          <w:tcPr>
            <w:tcW w:w="1621" w:type="dxa"/>
            <w:vAlign w:val="center"/>
          </w:tcPr>
          <w:p w14:paraId="7CA6A18C" w14:textId="77777777" w:rsidR="00F84AD1" w:rsidRDefault="00D87D89">
            <w:pPr>
              <w:spacing w:before="120" w:after="120"/>
              <w:rPr>
                <w:b/>
                <w:bCs/>
                <w:sz w:val="16"/>
                <w:szCs w:val="16"/>
              </w:rPr>
            </w:pPr>
            <w:r>
              <w:rPr>
                <w:b/>
                <w:bCs/>
                <w:sz w:val="16"/>
                <w:szCs w:val="16"/>
              </w:rPr>
              <w:t>T-doc number</w:t>
            </w:r>
          </w:p>
        </w:tc>
        <w:tc>
          <w:tcPr>
            <w:tcW w:w="1429" w:type="dxa"/>
            <w:vAlign w:val="center"/>
          </w:tcPr>
          <w:p w14:paraId="1F907B70" w14:textId="77777777" w:rsidR="00F84AD1" w:rsidRDefault="00D87D89">
            <w:pPr>
              <w:spacing w:before="120" w:after="120"/>
              <w:rPr>
                <w:b/>
                <w:bCs/>
                <w:sz w:val="16"/>
                <w:szCs w:val="16"/>
              </w:rPr>
            </w:pPr>
            <w:r>
              <w:rPr>
                <w:b/>
                <w:bCs/>
                <w:sz w:val="16"/>
                <w:szCs w:val="16"/>
              </w:rPr>
              <w:t>Company</w:t>
            </w:r>
          </w:p>
        </w:tc>
        <w:tc>
          <w:tcPr>
            <w:tcW w:w="6581" w:type="dxa"/>
            <w:vAlign w:val="center"/>
          </w:tcPr>
          <w:p w14:paraId="04DC29AB" w14:textId="77777777" w:rsidR="00F84AD1" w:rsidRDefault="00D87D89">
            <w:pPr>
              <w:spacing w:before="120" w:after="120"/>
              <w:rPr>
                <w:b/>
                <w:bCs/>
                <w:sz w:val="16"/>
                <w:szCs w:val="16"/>
              </w:rPr>
            </w:pPr>
            <w:r>
              <w:rPr>
                <w:b/>
                <w:bCs/>
                <w:sz w:val="16"/>
                <w:szCs w:val="16"/>
              </w:rPr>
              <w:t>Proposals / Observations</w:t>
            </w:r>
          </w:p>
        </w:tc>
      </w:tr>
      <w:tr w:rsidR="00F84AD1" w14:paraId="714565E1" w14:textId="77777777">
        <w:trPr>
          <w:trHeight w:val="468"/>
        </w:trPr>
        <w:tc>
          <w:tcPr>
            <w:tcW w:w="1621" w:type="dxa"/>
            <w:vAlign w:val="center"/>
          </w:tcPr>
          <w:p w14:paraId="1B662D0A" w14:textId="77777777" w:rsidR="00F84AD1" w:rsidRDefault="00752819">
            <w:pPr>
              <w:spacing w:after="0"/>
              <w:rPr>
                <w:b/>
                <w:bCs/>
                <w:color w:val="0000FF"/>
                <w:sz w:val="16"/>
                <w:szCs w:val="16"/>
                <w:u w:val="single"/>
                <w:lang w:val="sv-SE" w:eastAsia="sv-SE"/>
              </w:rPr>
            </w:pPr>
            <w:hyperlink r:id="rId19" w:history="1">
              <w:r w:rsidR="00D87D89">
                <w:rPr>
                  <w:rStyle w:val="Hyperlink"/>
                  <w:b/>
                  <w:bCs/>
                  <w:sz w:val="16"/>
                  <w:szCs w:val="16"/>
                </w:rPr>
                <w:t>R4-2200692</w:t>
              </w:r>
            </w:hyperlink>
          </w:p>
          <w:p w14:paraId="39DA9F5E" w14:textId="77777777" w:rsidR="00F84AD1" w:rsidRDefault="00F84AD1">
            <w:pPr>
              <w:spacing w:after="0"/>
              <w:rPr>
                <w:b/>
                <w:bCs/>
                <w:color w:val="0000FF"/>
                <w:sz w:val="16"/>
                <w:szCs w:val="16"/>
                <w:u w:val="single"/>
                <w:lang w:val="sv-SE" w:eastAsia="sv-SE"/>
              </w:rPr>
            </w:pPr>
          </w:p>
        </w:tc>
        <w:tc>
          <w:tcPr>
            <w:tcW w:w="1429" w:type="dxa"/>
            <w:vAlign w:val="center"/>
          </w:tcPr>
          <w:p w14:paraId="13209E9C" w14:textId="77777777" w:rsidR="00F84AD1" w:rsidRDefault="00D87D89">
            <w:pPr>
              <w:spacing w:before="120" w:after="120"/>
              <w:rPr>
                <w:sz w:val="16"/>
                <w:szCs w:val="16"/>
              </w:rPr>
            </w:pPr>
            <w:r>
              <w:rPr>
                <w:sz w:val="16"/>
                <w:szCs w:val="16"/>
              </w:rPr>
              <w:t>Xiaomi</w:t>
            </w:r>
          </w:p>
        </w:tc>
        <w:tc>
          <w:tcPr>
            <w:tcW w:w="6581" w:type="dxa"/>
          </w:tcPr>
          <w:p w14:paraId="657188C2" w14:textId="77777777" w:rsidR="00F84AD1" w:rsidRDefault="00D87D89">
            <w:pPr>
              <w:spacing w:before="120" w:after="120"/>
              <w:jc w:val="both"/>
              <w:rPr>
                <w:bCs/>
                <w:sz w:val="16"/>
                <w:szCs w:val="16"/>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4</w:t>
            </w:r>
            <w:r>
              <w:rPr>
                <w:bCs/>
                <w:sz w:val="16"/>
                <w:szCs w:val="16"/>
              </w:rPr>
              <w:fldChar w:fldCharType="end"/>
            </w:r>
            <w:r>
              <w:rPr>
                <w:bCs/>
                <w:sz w:val="16"/>
                <w:szCs w:val="16"/>
              </w:rPr>
              <w:t xml:space="preserve">: RRM DL measurement is prioritized over the UL transmission of HD-FDD for </w:t>
            </w:r>
            <w:proofErr w:type="spellStart"/>
            <w:r>
              <w:rPr>
                <w:bCs/>
                <w:sz w:val="16"/>
                <w:szCs w:val="16"/>
              </w:rPr>
              <w:t>RedCap</w:t>
            </w:r>
            <w:proofErr w:type="spellEnd"/>
            <w:r>
              <w:rPr>
                <w:bCs/>
                <w:sz w:val="16"/>
                <w:szCs w:val="16"/>
              </w:rPr>
              <w:t xml:space="preserve"> UE in HO requirement</w:t>
            </w:r>
          </w:p>
          <w:p w14:paraId="4F985C42" w14:textId="77777777" w:rsidR="00F84AD1" w:rsidRDefault="00D87D89">
            <w:pPr>
              <w:pStyle w:val="Caption"/>
              <w:rPr>
                <w:b w:val="0"/>
                <w:bCs/>
                <w:sz w:val="16"/>
                <w:szCs w:val="16"/>
              </w:rPr>
            </w:pPr>
            <w:r>
              <w:rPr>
                <w:b w:val="0"/>
                <w:bCs/>
                <w:sz w:val="16"/>
                <w:szCs w:val="16"/>
              </w:rPr>
              <w:t xml:space="preserve">Proposal </w:t>
            </w:r>
            <w:r>
              <w:rPr>
                <w:b w:val="0"/>
                <w:bCs/>
                <w:sz w:val="16"/>
                <w:szCs w:val="16"/>
              </w:rPr>
              <w:fldChar w:fldCharType="begin"/>
            </w:r>
            <w:r>
              <w:rPr>
                <w:b w:val="0"/>
                <w:bCs/>
                <w:sz w:val="16"/>
                <w:szCs w:val="16"/>
              </w:rPr>
              <w:instrText xml:space="preserve"> SEQ Proposal \* ARABIC </w:instrText>
            </w:r>
            <w:r>
              <w:rPr>
                <w:b w:val="0"/>
                <w:bCs/>
                <w:sz w:val="16"/>
                <w:szCs w:val="16"/>
              </w:rPr>
              <w:fldChar w:fldCharType="separate"/>
            </w:r>
            <w:r>
              <w:rPr>
                <w:b w:val="0"/>
                <w:bCs/>
                <w:sz w:val="16"/>
                <w:szCs w:val="16"/>
              </w:rPr>
              <w:t>5</w:t>
            </w:r>
            <w:r>
              <w:rPr>
                <w:b w:val="0"/>
                <w:bCs/>
                <w:sz w:val="16"/>
                <w:szCs w:val="16"/>
              </w:rPr>
              <w:fldChar w:fldCharType="end"/>
            </w:r>
            <w:r>
              <w:rPr>
                <w:b w:val="0"/>
                <w:bCs/>
                <w:sz w:val="16"/>
                <w:szCs w:val="16"/>
              </w:rPr>
              <w:t xml:space="preserve">: No need to define the limited condition for the RA requirements for HD-FDD </w:t>
            </w:r>
            <w:proofErr w:type="spellStart"/>
            <w:r>
              <w:rPr>
                <w:b w:val="0"/>
                <w:bCs/>
                <w:sz w:val="16"/>
                <w:szCs w:val="16"/>
              </w:rPr>
              <w:t>RedCap</w:t>
            </w:r>
            <w:proofErr w:type="spellEnd"/>
            <w:r>
              <w:rPr>
                <w:b w:val="0"/>
                <w:bCs/>
                <w:sz w:val="16"/>
                <w:szCs w:val="16"/>
              </w:rPr>
              <w:t xml:space="preserve"> UE.</w:t>
            </w:r>
          </w:p>
          <w:p w14:paraId="23182B64" w14:textId="77777777" w:rsidR="00F84AD1" w:rsidRDefault="00D87D89">
            <w:pPr>
              <w:pStyle w:val="Caption"/>
              <w:rPr>
                <w:b w:val="0"/>
                <w:bCs/>
                <w:sz w:val="16"/>
                <w:szCs w:val="16"/>
              </w:rPr>
            </w:pPr>
            <w:r>
              <w:rPr>
                <w:b w:val="0"/>
                <w:bCs/>
                <w:sz w:val="16"/>
                <w:szCs w:val="16"/>
              </w:rPr>
              <w:t xml:space="preserve">Proposal </w:t>
            </w:r>
            <w:r>
              <w:rPr>
                <w:b w:val="0"/>
                <w:bCs/>
                <w:sz w:val="16"/>
                <w:szCs w:val="16"/>
              </w:rPr>
              <w:fldChar w:fldCharType="begin"/>
            </w:r>
            <w:r>
              <w:rPr>
                <w:b w:val="0"/>
                <w:bCs/>
                <w:sz w:val="16"/>
                <w:szCs w:val="16"/>
              </w:rPr>
              <w:instrText xml:space="preserve"> SEQ Proposal \* ARABIC </w:instrText>
            </w:r>
            <w:r>
              <w:rPr>
                <w:b w:val="0"/>
                <w:bCs/>
                <w:sz w:val="16"/>
                <w:szCs w:val="16"/>
              </w:rPr>
              <w:fldChar w:fldCharType="separate"/>
            </w:r>
            <w:r>
              <w:rPr>
                <w:b w:val="0"/>
                <w:bCs/>
                <w:sz w:val="16"/>
                <w:szCs w:val="16"/>
              </w:rPr>
              <w:t>6</w:t>
            </w:r>
            <w:r>
              <w:rPr>
                <w:b w:val="0"/>
                <w:bCs/>
                <w:sz w:val="16"/>
                <w:szCs w:val="16"/>
              </w:rPr>
              <w:fldChar w:fldCharType="end"/>
            </w:r>
            <w:r>
              <w:rPr>
                <w:b w:val="0"/>
                <w:bCs/>
                <w:sz w:val="16"/>
                <w:szCs w:val="16"/>
              </w:rPr>
              <w:t xml:space="preserve">: Prefer not to define separate threshold for 1RX </w:t>
            </w:r>
            <w:proofErr w:type="spellStart"/>
            <w:r>
              <w:rPr>
                <w:b w:val="0"/>
                <w:bCs/>
                <w:sz w:val="16"/>
                <w:szCs w:val="16"/>
              </w:rPr>
              <w:t>RedCap</w:t>
            </w:r>
            <w:proofErr w:type="spellEnd"/>
            <w:r>
              <w:rPr>
                <w:b w:val="0"/>
                <w:bCs/>
                <w:sz w:val="16"/>
                <w:szCs w:val="16"/>
              </w:rPr>
              <w:t xml:space="preserve"> UE.</w:t>
            </w:r>
          </w:p>
        </w:tc>
      </w:tr>
      <w:tr w:rsidR="00F84AD1" w14:paraId="6DD7255B" w14:textId="77777777">
        <w:trPr>
          <w:trHeight w:val="468"/>
        </w:trPr>
        <w:tc>
          <w:tcPr>
            <w:tcW w:w="1621" w:type="dxa"/>
          </w:tcPr>
          <w:p w14:paraId="0E625EAE" w14:textId="77777777" w:rsidR="00F84AD1" w:rsidRDefault="00752819">
            <w:pPr>
              <w:spacing w:after="0"/>
              <w:rPr>
                <w:b/>
                <w:bCs/>
                <w:color w:val="0000FF"/>
                <w:sz w:val="16"/>
                <w:szCs w:val="16"/>
                <w:u w:val="single"/>
                <w:lang w:val="sv-SE" w:eastAsia="sv-SE"/>
              </w:rPr>
            </w:pPr>
            <w:hyperlink r:id="rId20" w:history="1">
              <w:r w:rsidR="00D87D89">
                <w:rPr>
                  <w:rStyle w:val="Hyperlink"/>
                  <w:b/>
                  <w:bCs/>
                  <w:sz w:val="16"/>
                  <w:szCs w:val="16"/>
                </w:rPr>
                <w:t>R4-2200292</w:t>
              </w:r>
            </w:hyperlink>
          </w:p>
          <w:p w14:paraId="6ED6E916" w14:textId="77777777" w:rsidR="00F84AD1" w:rsidRDefault="00F84AD1">
            <w:pPr>
              <w:spacing w:after="0"/>
              <w:rPr>
                <w:b/>
                <w:bCs/>
                <w:color w:val="0000FF"/>
                <w:sz w:val="16"/>
                <w:szCs w:val="16"/>
                <w:u w:val="single"/>
              </w:rPr>
            </w:pPr>
          </w:p>
        </w:tc>
        <w:tc>
          <w:tcPr>
            <w:tcW w:w="1429" w:type="dxa"/>
          </w:tcPr>
          <w:p w14:paraId="45B8F3D1" w14:textId="77777777" w:rsidR="00F84AD1" w:rsidRDefault="00D87D89">
            <w:pPr>
              <w:spacing w:before="120" w:after="120"/>
              <w:rPr>
                <w:sz w:val="16"/>
                <w:szCs w:val="16"/>
              </w:rPr>
            </w:pPr>
            <w:r>
              <w:rPr>
                <w:sz w:val="16"/>
                <w:szCs w:val="16"/>
              </w:rPr>
              <w:t>Apple</w:t>
            </w:r>
          </w:p>
        </w:tc>
        <w:tc>
          <w:tcPr>
            <w:tcW w:w="6581" w:type="dxa"/>
          </w:tcPr>
          <w:p w14:paraId="636E7875" w14:textId="77777777" w:rsidR="00F84AD1" w:rsidRDefault="00D87D89">
            <w:pPr>
              <w:jc w:val="both"/>
              <w:rPr>
                <w:i/>
                <w:iCs/>
                <w:sz w:val="16"/>
                <w:szCs w:val="16"/>
              </w:rPr>
            </w:pPr>
            <w:r>
              <w:rPr>
                <w:i/>
                <w:iCs/>
                <w:sz w:val="16"/>
                <w:szCs w:val="16"/>
              </w:rPr>
              <w:t xml:space="preserve">Proposal 1: RAN4 to relax the </w:t>
            </w:r>
            <w:proofErr w:type="spellStart"/>
            <w:r>
              <w:rPr>
                <w:i/>
                <w:iCs/>
                <w:sz w:val="16"/>
                <w:szCs w:val="16"/>
              </w:rPr>
              <w:t>T</w:t>
            </w:r>
            <w:r>
              <w:rPr>
                <w:i/>
                <w:iCs/>
                <w:sz w:val="16"/>
                <w:szCs w:val="16"/>
                <w:vertAlign w:val="subscript"/>
              </w:rPr>
              <w:t>search</w:t>
            </w:r>
            <w:proofErr w:type="spellEnd"/>
            <w:r>
              <w:rPr>
                <w:i/>
                <w:iCs/>
                <w:sz w:val="16"/>
                <w:szCs w:val="16"/>
                <w:vertAlign w:val="subscript"/>
              </w:rPr>
              <w:t xml:space="preserve"> </w:t>
            </w:r>
            <w:r>
              <w:rPr>
                <w:i/>
                <w:iCs/>
                <w:sz w:val="16"/>
                <w:szCs w:val="16"/>
              </w:rPr>
              <w:t xml:space="preserve">for </w:t>
            </w:r>
            <w:proofErr w:type="spellStart"/>
            <w:r>
              <w:rPr>
                <w:i/>
                <w:iCs/>
                <w:sz w:val="16"/>
                <w:szCs w:val="16"/>
              </w:rPr>
              <w:t>RedCap</w:t>
            </w:r>
            <w:proofErr w:type="spellEnd"/>
            <w:r>
              <w:rPr>
                <w:i/>
                <w:iCs/>
                <w:sz w:val="16"/>
                <w:szCs w:val="16"/>
              </w:rPr>
              <w:t xml:space="preserve"> HO delay requirement as followings when SINR=-2dB and 1Rx is used </w:t>
            </w:r>
          </w:p>
          <w:p w14:paraId="2010110C" w14:textId="77777777" w:rsidR="00F84AD1" w:rsidRDefault="00D87D89">
            <w:pPr>
              <w:pStyle w:val="ListParagraph"/>
              <w:widowControl w:val="0"/>
              <w:numPr>
                <w:ilvl w:val="0"/>
                <w:numId w:val="14"/>
              </w:numPr>
              <w:overflowPunct/>
              <w:spacing w:before="100" w:beforeAutospacing="1" w:after="0"/>
              <w:ind w:firstLineChars="0"/>
              <w:jc w:val="both"/>
              <w:textAlignment w:val="auto"/>
              <w:rPr>
                <w:i/>
                <w:iCs/>
                <w:sz w:val="16"/>
                <w:szCs w:val="16"/>
              </w:rPr>
            </w:pPr>
            <w:r>
              <w:rPr>
                <w:i/>
                <w:iCs/>
                <w:sz w:val="16"/>
                <w:szCs w:val="16"/>
                <w:lang w:val="en-US"/>
              </w:rPr>
              <w:t xml:space="preserve">For HO to FR1,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2*</w:t>
            </w:r>
            <w:proofErr w:type="spellStart"/>
            <w:r>
              <w:rPr>
                <w:i/>
                <w:iCs/>
                <w:sz w:val="16"/>
                <w:szCs w:val="16"/>
              </w:rPr>
              <w:t>T</w:t>
            </w:r>
            <w:r>
              <w:rPr>
                <w:i/>
                <w:iCs/>
                <w:sz w:val="16"/>
                <w:szCs w:val="16"/>
                <w:vertAlign w:val="subscript"/>
              </w:rPr>
              <w:t>rs</w:t>
            </w:r>
            <w:proofErr w:type="spellEnd"/>
            <w:r>
              <w:rPr>
                <w:i/>
                <w:iCs/>
                <w:sz w:val="16"/>
                <w:szCs w:val="16"/>
              </w:rPr>
              <w:t xml:space="preserve"> </w:t>
            </w:r>
            <w:r>
              <w:rPr>
                <w:i/>
                <w:iCs/>
                <w:sz w:val="16"/>
                <w:szCs w:val="16"/>
                <w:lang w:val="en-US"/>
              </w:rPr>
              <w:t xml:space="preserve">for intra-frequency HO and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4</w:t>
            </w:r>
            <w:r>
              <w:rPr>
                <w:i/>
                <w:iCs/>
                <w:sz w:val="16"/>
                <w:szCs w:val="16"/>
              </w:rPr>
              <w:t xml:space="preserve">* </w:t>
            </w:r>
            <w:proofErr w:type="spellStart"/>
            <w:r>
              <w:rPr>
                <w:i/>
                <w:iCs/>
                <w:sz w:val="16"/>
                <w:szCs w:val="16"/>
              </w:rPr>
              <w:t>T</w:t>
            </w:r>
            <w:r>
              <w:rPr>
                <w:i/>
                <w:iCs/>
                <w:sz w:val="16"/>
                <w:szCs w:val="16"/>
                <w:vertAlign w:val="subscript"/>
              </w:rPr>
              <w:t>rs</w:t>
            </w:r>
            <w:proofErr w:type="spellEnd"/>
            <w:r>
              <w:rPr>
                <w:i/>
                <w:iCs/>
                <w:sz w:val="16"/>
                <w:szCs w:val="16"/>
                <w:lang w:val="en-US"/>
              </w:rPr>
              <w:t xml:space="preserve"> for inter-frequency HO</w:t>
            </w:r>
          </w:p>
          <w:p w14:paraId="236ACC75" w14:textId="77777777" w:rsidR="00F84AD1" w:rsidRDefault="00D87D89">
            <w:pPr>
              <w:pStyle w:val="ListParagraph"/>
              <w:widowControl w:val="0"/>
              <w:numPr>
                <w:ilvl w:val="0"/>
                <w:numId w:val="14"/>
              </w:numPr>
              <w:overflowPunct/>
              <w:spacing w:before="100" w:beforeAutospacing="1" w:after="0"/>
              <w:ind w:firstLineChars="0"/>
              <w:jc w:val="both"/>
              <w:textAlignment w:val="auto"/>
              <w:rPr>
                <w:i/>
                <w:iCs/>
                <w:sz w:val="16"/>
                <w:szCs w:val="16"/>
              </w:rPr>
            </w:pPr>
            <w:r>
              <w:rPr>
                <w:i/>
                <w:iCs/>
                <w:sz w:val="16"/>
                <w:szCs w:val="16"/>
                <w:lang w:val="en-US"/>
              </w:rPr>
              <w:t xml:space="preserve">For HO to FR2,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8*2*</w:t>
            </w:r>
            <w:proofErr w:type="spellStart"/>
            <w:r>
              <w:rPr>
                <w:i/>
                <w:iCs/>
                <w:sz w:val="16"/>
                <w:szCs w:val="16"/>
              </w:rPr>
              <w:t>T</w:t>
            </w:r>
            <w:r>
              <w:rPr>
                <w:i/>
                <w:iCs/>
                <w:sz w:val="16"/>
                <w:szCs w:val="16"/>
                <w:vertAlign w:val="subscript"/>
              </w:rPr>
              <w:t>rs</w:t>
            </w:r>
            <w:proofErr w:type="spellEnd"/>
            <w:r>
              <w:rPr>
                <w:i/>
                <w:iCs/>
                <w:sz w:val="16"/>
                <w:szCs w:val="16"/>
              </w:rPr>
              <w:t xml:space="preserve"> </w:t>
            </w:r>
            <w:r>
              <w:rPr>
                <w:i/>
                <w:iCs/>
                <w:sz w:val="16"/>
                <w:szCs w:val="16"/>
                <w:lang w:val="en-US"/>
              </w:rPr>
              <w:t xml:space="preserve">for intra-frequency HO and </w:t>
            </w:r>
            <w:proofErr w:type="spellStart"/>
            <w:r>
              <w:rPr>
                <w:i/>
                <w:iCs/>
                <w:sz w:val="16"/>
                <w:szCs w:val="16"/>
              </w:rPr>
              <w:t>T</w:t>
            </w:r>
            <w:r>
              <w:rPr>
                <w:i/>
                <w:iCs/>
                <w:sz w:val="16"/>
                <w:szCs w:val="16"/>
                <w:vertAlign w:val="subscript"/>
              </w:rPr>
              <w:t>search</w:t>
            </w:r>
            <w:proofErr w:type="spellEnd"/>
            <w:r>
              <w:rPr>
                <w:i/>
                <w:iCs/>
                <w:sz w:val="16"/>
                <w:szCs w:val="16"/>
              </w:rPr>
              <w:t xml:space="preserve"> = </w:t>
            </w:r>
            <w:r>
              <w:rPr>
                <w:i/>
                <w:iCs/>
                <w:sz w:val="16"/>
                <w:szCs w:val="16"/>
                <w:lang w:val="en-US"/>
              </w:rPr>
              <w:t>8*4</w:t>
            </w:r>
            <w:r>
              <w:rPr>
                <w:i/>
                <w:iCs/>
                <w:sz w:val="16"/>
                <w:szCs w:val="16"/>
              </w:rPr>
              <w:t xml:space="preserve">* </w:t>
            </w:r>
            <w:proofErr w:type="spellStart"/>
            <w:r>
              <w:rPr>
                <w:i/>
                <w:iCs/>
                <w:sz w:val="16"/>
                <w:szCs w:val="16"/>
              </w:rPr>
              <w:t>T</w:t>
            </w:r>
            <w:r>
              <w:rPr>
                <w:i/>
                <w:iCs/>
                <w:sz w:val="16"/>
                <w:szCs w:val="16"/>
                <w:vertAlign w:val="subscript"/>
              </w:rPr>
              <w:t>rs</w:t>
            </w:r>
            <w:proofErr w:type="spellEnd"/>
            <w:r>
              <w:rPr>
                <w:i/>
                <w:iCs/>
                <w:sz w:val="16"/>
                <w:szCs w:val="16"/>
                <w:lang w:val="en-US"/>
              </w:rPr>
              <w:t xml:space="preserve"> for inter-frequency HO</w:t>
            </w:r>
          </w:p>
          <w:p w14:paraId="533268D6" w14:textId="77777777" w:rsidR="00F84AD1" w:rsidRDefault="00F84AD1">
            <w:pPr>
              <w:spacing w:after="120"/>
              <w:jc w:val="both"/>
              <w:rPr>
                <w:i/>
                <w:iCs/>
                <w:sz w:val="16"/>
                <w:szCs w:val="16"/>
              </w:rPr>
            </w:pPr>
          </w:p>
          <w:p w14:paraId="4FECCCC2" w14:textId="77777777" w:rsidR="00F84AD1" w:rsidRDefault="00D87D89">
            <w:pPr>
              <w:spacing w:after="120"/>
              <w:jc w:val="both"/>
              <w:rPr>
                <w:sz w:val="16"/>
                <w:szCs w:val="16"/>
                <w:lang w:eastAsia="ko-KR"/>
              </w:rPr>
            </w:pPr>
            <w:r>
              <w:rPr>
                <w:i/>
                <w:iCs/>
                <w:sz w:val="16"/>
                <w:szCs w:val="16"/>
              </w:rPr>
              <w:t xml:space="preserve">Proposal 2: the lower boundary in Max function for reestablishment delay requirement shall not be changed for </w:t>
            </w:r>
            <w:proofErr w:type="spellStart"/>
            <w:r>
              <w:rPr>
                <w:i/>
                <w:iCs/>
                <w:sz w:val="16"/>
                <w:szCs w:val="16"/>
              </w:rPr>
              <w:t>RedCap</w:t>
            </w:r>
            <w:proofErr w:type="spellEnd"/>
            <w:r>
              <w:rPr>
                <w:i/>
                <w:iCs/>
                <w:sz w:val="16"/>
                <w:szCs w:val="16"/>
              </w:rPr>
              <w:t xml:space="preserve"> UE with 1Rx.</w:t>
            </w:r>
          </w:p>
          <w:p w14:paraId="4A780159" w14:textId="77777777" w:rsidR="00F84AD1" w:rsidRDefault="00D87D89">
            <w:pPr>
              <w:jc w:val="both"/>
              <w:rPr>
                <w:i/>
                <w:iCs/>
                <w:sz w:val="16"/>
                <w:szCs w:val="16"/>
              </w:rPr>
            </w:pPr>
            <w:r>
              <w:rPr>
                <w:i/>
                <w:iCs/>
                <w:sz w:val="16"/>
                <w:szCs w:val="16"/>
              </w:rPr>
              <w:t xml:space="preserve">Proposal 3: RAN4 to relax the </w:t>
            </w:r>
            <w:proofErr w:type="spellStart"/>
            <w:r>
              <w:rPr>
                <w:i/>
                <w:iCs/>
                <w:sz w:val="16"/>
                <w:szCs w:val="16"/>
              </w:rPr>
              <w:t>T</w:t>
            </w:r>
            <w:r>
              <w:rPr>
                <w:i/>
                <w:iCs/>
                <w:sz w:val="16"/>
                <w:szCs w:val="16"/>
                <w:vertAlign w:val="subscript"/>
              </w:rPr>
              <w:t>identify</w:t>
            </w:r>
            <w:proofErr w:type="spellEnd"/>
            <w:r>
              <w:rPr>
                <w:i/>
                <w:iCs/>
                <w:sz w:val="16"/>
                <w:szCs w:val="16"/>
                <w:vertAlign w:val="subscript"/>
              </w:rPr>
              <w:t xml:space="preserve">  </w:t>
            </w:r>
            <w:r>
              <w:rPr>
                <w:i/>
                <w:iCs/>
                <w:sz w:val="16"/>
                <w:szCs w:val="16"/>
              </w:rPr>
              <w:t xml:space="preserve">for </w:t>
            </w:r>
            <w:proofErr w:type="spellStart"/>
            <w:r>
              <w:rPr>
                <w:i/>
                <w:iCs/>
                <w:sz w:val="16"/>
                <w:szCs w:val="16"/>
              </w:rPr>
              <w:t>RedCap</w:t>
            </w:r>
            <w:proofErr w:type="spellEnd"/>
            <w:r>
              <w:rPr>
                <w:i/>
                <w:iCs/>
                <w:sz w:val="16"/>
                <w:szCs w:val="16"/>
              </w:rPr>
              <w:t xml:space="preserve"> reestablishment delay requirement with 1Rx by:</w:t>
            </w:r>
          </w:p>
          <w:p w14:paraId="78D8891F"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2 more samples for FR1</w:t>
            </w:r>
          </w:p>
          <w:p w14:paraId="261169A4"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85"/>
              <w:gridCol w:w="1595"/>
              <w:gridCol w:w="1934"/>
            </w:tblGrid>
            <w:tr w:rsidR="00F84AD1" w14:paraId="1FD8D9CB" w14:textId="77777777">
              <w:trPr>
                <w:trHeight w:val="313"/>
                <w:jc w:val="center"/>
              </w:trPr>
              <w:tc>
                <w:tcPr>
                  <w:tcW w:w="1008" w:type="dxa"/>
                  <w:tcBorders>
                    <w:bottom w:val="nil"/>
                  </w:tcBorders>
                  <w:shd w:val="clear" w:color="auto" w:fill="auto"/>
                </w:tcPr>
                <w:p w14:paraId="050E8A54"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Serving cell </w:t>
                  </w:r>
                </w:p>
              </w:tc>
              <w:tc>
                <w:tcPr>
                  <w:tcW w:w="1085" w:type="dxa"/>
                  <w:tcBorders>
                    <w:bottom w:val="nil"/>
                  </w:tcBorders>
                  <w:shd w:val="clear" w:color="auto" w:fill="auto"/>
                </w:tcPr>
                <w:p w14:paraId="19DD7283"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FR of target NR </w:t>
                  </w:r>
                </w:p>
              </w:tc>
              <w:tc>
                <w:tcPr>
                  <w:tcW w:w="3527" w:type="dxa"/>
                  <w:gridSpan w:val="2"/>
                  <w:shd w:val="clear" w:color="auto" w:fill="auto"/>
                </w:tcPr>
                <w:p w14:paraId="5F7ED5B1"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identify_intra_NR</w:t>
                  </w:r>
                  <w:proofErr w:type="spellEnd"/>
                  <w:r>
                    <w:rPr>
                      <w:rFonts w:ascii="Times New Roman" w:hAnsi="Times New Roman"/>
                      <w:b w:val="0"/>
                      <w:i/>
                      <w:iCs/>
                      <w:sz w:val="16"/>
                      <w:szCs w:val="16"/>
                      <w:vertAlign w:val="subscript"/>
                      <w:lang w:eastAsia="ko-KR"/>
                    </w:rPr>
                    <w:t xml:space="preserve"> </w:t>
                  </w:r>
                  <w:r>
                    <w:rPr>
                      <w:rFonts w:ascii="Times New Roman" w:hAnsi="Times New Roman"/>
                      <w:b w:val="0"/>
                      <w:i/>
                      <w:iCs/>
                      <w:sz w:val="16"/>
                      <w:szCs w:val="16"/>
                      <w:lang w:eastAsia="ko-KR"/>
                    </w:rPr>
                    <w:t>[</w:t>
                  </w:r>
                  <w:proofErr w:type="spellStart"/>
                  <w:r>
                    <w:rPr>
                      <w:rFonts w:ascii="Times New Roman" w:hAnsi="Times New Roman"/>
                      <w:b w:val="0"/>
                      <w:i/>
                      <w:iCs/>
                      <w:sz w:val="16"/>
                      <w:szCs w:val="16"/>
                      <w:lang w:eastAsia="ko-KR"/>
                    </w:rPr>
                    <w:t>ms</w:t>
                  </w:r>
                  <w:proofErr w:type="spellEnd"/>
                  <w:r>
                    <w:rPr>
                      <w:rFonts w:ascii="Times New Roman" w:hAnsi="Times New Roman"/>
                      <w:b w:val="0"/>
                      <w:i/>
                      <w:iCs/>
                      <w:sz w:val="16"/>
                      <w:szCs w:val="16"/>
                      <w:lang w:eastAsia="ko-KR"/>
                    </w:rPr>
                    <w:t>]</w:t>
                  </w:r>
                </w:p>
              </w:tc>
            </w:tr>
            <w:tr w:rsidR="00F84AD1" w14:paraId="7CC12F8C" w14:textId="77777777">
              <w:trPr>
                <w:trHeight w:val="80"/>
                <w:jc w:val="center"/>
              </w:trPr>
              <w:tc>
                <w:tcPr>
                  <w:tcW w:w="1008" w:type="dxa"/>
                  <w:tcBorders>
                    <w:top w:val="nil"/>
                    <w:bottom w:val="nil"/>
                  </w:tcBorders>
                  <w:shd w:val="clear" w:color="auto" w:fill="auto"/>
                </w:tcPr>
                <w:p w14:paraId="5D280933"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SSB </w:t>
                  </w:r>
                  <w:proofErr w:type="spellStart"/>
                  <w:r>
                    <w:rPr>
                      <w:rFonts w:ascii="Times New Roman" w:hAnsi="Times New Roman"/>
                      <w:b w:val="0"/>
                      <w:i/>
                      <w:iCs/>
                      <w:sz w:val="16"/>
                      <w:szCs w:val="16"/>
                    </w:rPr>
                    <w:t>Ês</w:t>
                  </w:r>
                  <w:proofErr w:type="spellEnd"/>
                  <w:r>
                    <w:rPr>
                      <w:rFonts w:ascii="Times New Roman" w:hAnsi="Times New Roman"/>
                      <w:b w:val="0"/>
                      <w:i/>
                      <w:iCs/>
                      <w:sz w:val="16"/>
                      <w:szCs w:val="16"/>
                    </w:rPr>
                    <w:t>/</w:t>
                  </w:r>
                  <w:proofErr w:type="spellStart"/>
                  <w:r>
                    <w:rPr>
                      <w:rFonts w:ascii="Times New Roman" w:hAnsi="Times New Roman"/>
                      <w:b w:val="0"/>
                      <w:i/>
                      <w:iCs/>
                      <w:sz w:val="16"/>
                      <w:szCs w:val="16"/>
                    </w:rPr>
                    <w:t>Iot</w:t>
                  </w:r>
                  <w:proofErr w:type="spellEnd"/>
                  <w:r>
                    <w:rPr>
                      <w:rFonts w:ascii="Times New Roman" w:hAnsi="Times New Roman"/>
                      <w:b w:val="0"/>
                      <w:i/>
                      <w:iCs/>
                      <w:sz w:val="16"/>
                      <w:szCs w:val="16"/>
                    </w:rPr>
                    <w:t xml:space="preserve"> (dB)</w:t>
                  </w:r>
                </w:p>
              </w:tc>
              <w:tc>
                <w:tcPr>
                  <w:tcW w:w="1085" w:type="dxa"/>
                  <w:tcBorders>
                    <w:top w:val="nil"/>
                    <w:bottom w:val="nil"/>
                  </w:tcBorders>
                  <w:shd w:val="clear" w:color="auto" w:fill="auto"/>
                </w:tcPr>
                <w:p w14:paraId="63F5DC2A"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cell</w:t>
                  </w:r>
                </w:p>
              </w:tc>
              <w:tc>
                <w:tcPr>
                  <w:tcW w:w="1595" w:type="dxa"/>
                  <w:tcBorders>
                    <w:bottom w:val="nil"/>
                  </w:tcBorders>
                  <w:shd w:val="clear" w:color="auto" w:fill="auto"/>
                </w:tcPr>
                <w:p w14:paraId="6A0C3403"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Known NR cell</w:t>
                  </w:r>
                </w:p>
              </w:tc>
              <w:tc>
                <w:tcPr>
                  <w:tcW w:w="1931" w:type="dxa"/>
                  <w:tcBorders>
                    <w:bottom w:val="nil"/>
                  </w:tcBorders>
                  <w:shd w:val="clear" w:color="auto" w:fill="auto"/>
                </w:tcPr>
                <w:p w14:paraId="7134417C"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Unknown NR cell</w:t>
                  </w:r>
                </w:p>
              </w:tc>
            </w:tr>
            <w:tr w:rsidR="00F84AD1" w14:paraId="002A3933" w14:textId="77777777">
              <w:trPr>
                <w:trHeight w:val="313"/>
                <w:jc w:val="center"/>
              </w:trPr>
              <w:tc>
                <w:tcPr>
                  <w:tcW w:w="1008" w:type="dxa"/>
                  <w:shd w:val="clear" w:color="auto" w:fill="auto"/>
                </w:tcPr>
                <w:p w14:paraId="1A4A17A8"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 -8</w:t>
                  </w:r>
                </w:p>
              </w:tc>
              <w:tc>
                <w:tcPr>
                  <w:tcW w:w="1085" w:type="dxa"/>
                  <w:shd w:val="clear" w:color="auto" w:fill="auto"/>
                </w:tcPr>
                <w:p w14:paraId="277A3D02"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FR1</w:t>
                  </w:r>
                </w:p>
              </w:tc>
              <w:tc>
                <w:tcPr>
                  <w:tcW w:w="1595" w:type="dxa"/>
                  <w:shd w:val="clear" w:color="auto" w:fill="auto"/>
                </w:tcPr>
                <w:p w14:paraId="17833951"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(200 </w:t>
                  </w:r>
                  <w:proofErr w:type="spellStart"/>
                  <w:r>
                    <w:rPr>
                      <w:rFonts w:ascii="Times New Roman" w:hAnsi="Times New Roman"/>
                      <w:i/>
                      <w:iCs/>
                      <w:sz w:val="16"/>
                      <w:szCs w:val="16"/>
                    </w:rPr>
                    <w:t>ms</w:t>
                  </w:r>
                  <w:proofErr w:type="spellEnd"/>
                  <w:r>
                    <w:rPr>
                      <w:rFonts w:ascii="Times New Roman" w:hAnsi="Times New Roman"/>
                      <w:i/>
                      <w:iCs/>
                      <w:sz w:val="16"/>
                      <w:szCs w:val="16"/>
                    </w:rPr>
                    <w:t>, 5 x T</w:t>
                  </w:r>
                  <w:r>
                    <w:rPr>
                      <w:rFonts w:ascii="Times New Roman" w:hAnsi="Times New Roman"/>
                      <w:i/>
                      <w:iCs/>
                      <w:sz w:val="16"/>
                      <w:szCs w:val="16"/>
                      <w:vertAlign w:val="subscript"/>
                    </w:rPr>
                    <w:t>SMTC</w:t>
                  </w:r>
                  <w:r>
                    <w:rPr>
                      <w:rFonts w:ascii="Times New Roman" w:hAnsi="Times New Roman"/>
                      <w:i/>
                      <w:iCs/>
                      <w:sz w:val="16"/>
                      <w:szCs w:val="16"/>
                    </w:rPr>
                    <w:t>)</w:t>
                  </w:r>
                </w:p>
              </w:tc>
              <w:tc>
                <w:tcPr>
                  <w:tcW w:w="1931" w:type="dxa"/>
                  <w:shd w:val="clear" w:color="auto" w:fill="auto"/>
                </w:tcPr>
                <w:p w14:paraId="203A85C2"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(800 </w:t>
                  </w:r>
                  <w:proofErr w:type="spellStart"/>
                  <w:r>
                    <w:rPr>
                      <w:rFonts w:ascii="Times New Roman" w:hAnsi="Times New Roman"/>
                      <w:i/>
                      <w:iCs/>
                      <w:sz w:val="16"/>
                      <w:szCs w:val="16"/>
                    </w:rPr>
                    <w:t>ms</w:t>
                  </w:r>
                  <w:proofErr w:type="spellEnd"/>
                  <w:r>
                    <w:rPr>
                      <w:rFonts w:ascii="Times New Roman" w:hAnsi="Times New Roman"/>
                      <w:i/>
                      <w:iCs/>
                      <w:sz w:val="16"/>
                      <w:szCs w:val="16"/>
                    </w:rPr>
                    <w:t>, 12 x T</w:t>
                  </w:r>
                  <w:r>
                    <w:rPr>
                      <w:rFonts w:ascii="Times New Roman" w:hAnsi="Times New Roman"/>
                      <w:i/>
                      <w:iCs/>
                      <w:sz w:val="16"/>
                      <w:szCs w:val="16"/>
                      <w:vertAlign w:val="subscript"/>
                    </w:rPr>
                    <w:t>SMTC</w:t>
                  </w:r>
                  <w:r>
                    <w:rPr>
                      <w:rFonts w:ascii="Times New Roman" w:hAnsi="Times New Roman"/>
                      <w:i/>
                      <w:iCs/>
                      <w:sz w:val="16"/>
                      <w:szCs w:val="16"/>
                    </w:rPr>
                    <w:t>)</w:t>
                  </w:r>
                </w:p>
              </w:tc>
            </w:tr>
            <w:tr w:rsidR="00F84AD1" w14:paraId="6E634025" w14:textId="77777777">
              <w:trPr>
                <w:trHeight w:val="181"/>
                <w:jc w:val="center"/>
              </w:trPr>
              <w:tc>
                <w:tcPr>
                  <w:tcW w:w="1008" w:type="dxa"/>
                  <w:shd w:val="clear" w:color="auto" w:fill="auto"/>
                </w:tcPr>
                <w:p w14:paraId="6EE10535"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 -8</w:t>
                  </w:r>
                </w:p>
              </w:tc>
              <w:tc>
                <w:tcPr>
                  <w:tcW w:w="1085" w:type="dxa"/>
                  <w:shd w:val="clear" w:color="auto" w:fill="auto"/>
                </w:tcPr>
                <w:p w14:paraId="4991BE7C"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FR2</w:t>
                  </w:r>
                </w:p>
              </w:tc>
              <w:tc>
                <w:tcPr>
                  <w:tcW w:w="1595" w:type="dxa"/>
                  <w:shd w:val="clear" w:color="auto" w:fill="auto"/>
                </w:tcPr>
                <w:p w14:paraId="7745896A"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41B596B4"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(1000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w:t>
                  </w:r>
                  <w:r>
                    <w:rPr>
                      <w:rFonts w:ascii="Times New Roman" w:hAnsi="Times New Roman"/>
                      <w:i/>
                      <w:iCs/>
                      <w:sz w:val="16"/>
                      <w:szCs w:val="16"/>
                      <w:lang w:eastAsia="zh-CN"/>
                    </w:rPr>
                    <w:t>88</w:t>
                  </w:r>
                  <w:r>
                    <w:rPr>
                      <w:rFonts w:ascii="Times New Roman" w:hAnsi="Times New Roman"/>
                      <w:i/>
                      <w:iCs/>
                      <w:sz w:val="16"/>
                      <w:szCs w:val="16"/>
                      <w:lang w:eastAsia="ko-KR"/>
                    </w:rPr>
                    <w:t xml:space="preserve"> x T</w:t>
                  </w:r>
                  <w:r>
                    <w:rPr>
                      <w:rFonts w:ascii="Times New Roman" w:hAnsi="Times New Roman"/>
                      <w:i/>
                      <w:iCs/>
                      <w:sz w:val="16"/>
                      <w:szCs w:val="16"/>
                      <w:vertAlign w:val="subscript"/>
                      <w:lang w:eastAsia="ko-KR"/>
                    </w:rPr>
                    <w:t>SMTC</w:t>
                  </w:r>
                  <w:r>
                    <w:rPr>
                      <w:rFonts w:ascii="Times New Roman" w:hAnsi="Times New Roman"/>
                      <w:i/>
                      <w:iCs/>
                      <w:sz w:val="16"/>
                      <w:szCs w:val="16"/>
                      <w:lang w:eastAsia="ko-KR"/>
                    </w:rPr>
                    <w:t>))</w:t>
                  </w:r>
                </w:p>
              </w:tc>
            </w:tr>
            <w:tr w:rsidR="00F84AD1" w14:paraId="29DAF041" w14:textId="77777777">
              <w:trPr>
                <w:trHeight w:val="156"/>
                <w:jc w:val="center"/>
              </w:trPr>
              <w:tc>
                <w:tcPr>
                  <w:tcW w:w="1008" w:type="dxa"/>
                </w:tcPr>
                <w:p w14:paraId="70A0B397"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&lt; -8</w:t>
                  </w:r>
                </w:p>
              </w:tc>
              <w:tc>
                <w:tcPr>
                  <w:tcW w:w="1085" w:type="dxa"/>
                  <w:shd w:val="clear" w:color="auto" w:fill="auto"/>
                </w:tcPr>
                <w:p w14:paraId="60169446"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FR1</w:t>
                  </w:r>
                </w:p>
              </w:tc>
              <w:tc>
                <w:tcPr>
                  <w:tcW w:w="1595" w:type="dxa"/>
                  <w:shd w:val="clear" w:color="auto" w:fill="auto"/>
                </w:tcPr>
                <w:p w14:paraId="5D433B56"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77484062"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rPr>
                    <w:t>800</w:t>
                  </w:r>
                  <w:r>
                    <w:rPr>
                      <w:rFonts w:ascii="Times New Roman" w:hAnsi="Times New Roman"/>
                      <w:i/>
                      <w:iCs/>
                      <w:sz w:val="16"/>
                      <w:szCs w:val="16"/>
                      <w:vertAlign w:val="superscript"/>
                    </w:rPr>
                    <w:t>Note1</w:t>
                  </w:r>
                </w:p>
              </w:tc>
            </w:tr>
            <w:tr w:rsidR="00F84AD1" w14:paraId="6A31A785" w14:textId="77777777">
              <w:trPr>
                <w:trHeight w:val="156"/>
                <w:jc w:val="center"/>
              </w:trPr>
              <w:tc>
                <w:tcPr>
                  <w:tcW w:w="1008" w:type="dxa"/>
                </w:tcPr>
                <w:p w14:paraId="4F3FC2CE"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ko-KR"/>
                    </w:rPr>
                    <w:t>&lt; -8</w:t>
                  </w:r>
                </w:p>
              </w:tc>
              <w:tc>
                <w:tcPr>
                  <w:tcW w:w="1085" w:type="dxa"/>
                  <w:shd w:val="clear" w:color="auto" w:fill="auto"/>
                </w:tcPr>
                <w:p w14:paraId="5C2146D4"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FR2</w:t>
                  </w:r>
                </w:p>
              </w:tc>
              <w:tc>
                <w:tcPr>
                  <w:tcW w:w="1595" w:type="dxa"/>
                  <w:shd w:val="clear" w:color="auto" w:fill="auto"/>
                </w:tcPr>
                <w:p w14:paraId="03A725BC"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931" w:type="dxa"/>
                  <w:shd w:val="clear" w:color="auto" w:fill="auto"/>
                </w:tcPr>
                <w:p w14:paraId="3E5F544B"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3520</w:t>
                  </w:r>
                  <w:r>
                    <w:rPr>
                      <w:rFonts w:ascii="Times New Roman" w:hAnsi="Times New Roman"/>
                      <w:i/>
                      <w:iCs/>
                      <w:sz w:val="16"/>
                      <w:szCs w:val="16"/>
                      <w:vertAlign w:val="superscript"/>
                    </w:rPr>
                    <w:t>Note1</w:t>
                  </w:r>
                </w:p>
              </w:tc>
            </w:tr>
            <w:tr w:rsidR="00F84AD1" w14:paraId="7B5938FE" w14:textId="77777777">
              <w:trPr>
                <w:trHeight w:val="322"/>
                <w:jc w:val="center"/>
              </w:trPr>
              <w:tc>
                <w:tcPr>
                  <w:tcW w:w="5622" w:type="dxa"/>
                  <w:gridSpan w:val="4"/>
                </w:tcPr>
                <w:p w14:paraId="0DF49733" w14:textId="77777777" w:rsidR="00F84AD1" w:rsidRDefault="00D87D89">
                  <w:pPr>
                    <w:pStyle w:val="TAN"/>
                    <w:rPr>
                      <w:rFonts w:ascii="Times New Roman" w:hAnsi="Times New Roman"/>
                      <w:i/>
                      <w:iCs/>
                      <w:sz w:val="16"/>
                      <w:szCs w:val="16"/>
                      <w:lang w:eastAsia="zh-CN"/>
                    </w:rPr>
                  </w:pPr>
                  <w:r>
                    <w:rPr>
                      <w:rFonts w:ascii="Times New Roman" w:hAnsi="Times New Roman"/>
                      <w:i/>
                      <w:iCs/>
                      <w:sz w:val="16"/>
                      <w:szCs w:val="16"/>
                      <w:lang w:eastAsia="ko-KR"/>
                    </w:rPr>
                    <w:t>Note 1:</w:t>
                  </w:r>
                  <w:r>
                    <w:rPr>
                      <w:rFonts w:ascii="Times New Roman" w:hAnsi="Times New Roman"/>
                      <w:i/>
                      <w:iCs/>
                      <w:sz w:val="16"/>
                      <w:szCs w:val="16"/>
                    </w:rPr>
                    <w:tab/>
                  </w:r>
                  <w:r>
                    <w:rPr>
                      <w:rFonts w:ascii="Times New Roman" w:hAnsi="Times New Roman"/>
                      <w:i/>
                      <w:iCs/>
                      <w:sz w:val="16"/>
                      <w:szCs w:val="16"/>
                      <w:lang w:eastAsia="ko-KR"/>
                    </w:rPr>
                    <w:t>The UE is not required to successfully</w:t>
                  </w:r>
                  <w:r>
                    <w:rPr>
                      <w:rFonts w:ascii="Times New Roman" w:hAnsi="Times New Roman"/>
                      <w:i/>
                      <w:iCs/>
                      <w:sz w:val="16"/>
                      <w:szCs w:val="16"/>
                    </w:rPr>
                    <w:t xml:space="preserve"> </w:t>
                  </w:r>
                  <w:r>
                    <w:rPr>
                      <w:rFonts w:ascii="Times New Roman" w:hAnsi="Times New Roman"/>
                      <w:i/>
                      <w:iCs/>
                      <w:sz w:val="16"/>
                      <w:szCs w:val="16"/>
                      <w:lang w:eastAsia="ko-KR"/>
                    </w:rPr>
                    <w:t>identify a cell on any NR frequency layer when T</w:t>
                  </w:r>
                  <w:r>
                    <w:rPr>
                      <w:rFonts w:ascii="Times New Roman" w:hAnsi="Times New Roman"/>
                      <w:i/>
                      <w:iCs/>
                      <w:sz w:val="16"/>
                      <w:szCs w:val="16"/>
                      <w:vertAlign w:val="subscript"/>
                      <w:lang w:eastAsia="ko-KR"/>
                    </w:rPr>
                    <w:t>SMTC</w:t>
                  </w:r>
                  <w:r>
                    <w:rPr>
                      <w:rFonts w:ascii="Times New Roman" w:hAnsi="Times New Roman"/>
                      <w:i/>
                      <w:iCs/>
                      <w:sz w:val="16"/>
                      <w:szCs w:val="16"/>
                      <w:lang w:eastAsia="ko-KR"/>
                    </w:rPr>
                    <w:t xml:space="preserve"> &gt; 20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and serving cell SSB </w:t>
                  </w:r>
                  <w:proofErr w:type="spellStart"/>
                  <w:r>
                    <w:rPr>
                      <w:rFonts w:ascii="Times New Roman" w:hAnsi="Times New Roman"/>
                      <w:i/>
                      <w:iCs/>
                      <w:sz w:val="16"/>
                      <w:szCs w:val="16"/>
                      <w:lang w:eastAsia="ko-KR"/>
                    </w:rPr>
                    <w:t>Ês</w:t>
                  </w:r>
                  <w:proofErr w:type="spellEnd"/>
                  <w:r>
                    <w:rPr>
                      <w:rFonts w:ascii="Times New Roman" w:hAnsi="Times New Roman"/>
                      <w:i/>
                      <w:iCs/>
                      <w:sz w:val="16"/>
                      <w:szCs w:val="16"/>
                      <w:lang w:eastAsia="ko-KR"/>
                    </w:rPr>
                    <w:t>/</w:t>
                  </w:r>
                  <w:proofErr w:type="spellStart"/>
                  <w:r>
                    <w:rPr>
                      <w:rFonts w:ascii="Times New Roman" w:hAnsi="Times New Roman"/>
                      <w:i/>
                      <w:iCs/>
                      <w:sz w:val="16"/>
                      <w:szCs w:val="16"/>
                      <w:lang w:eastAsia="ko-KR"/>
                    </w:rPr>
                    <w:t>Iot</w:t>
                  </w:r>
                  <w:proofErr w:type="spellEnd"/>
                  <w:r>
                    <w:rPr>
                      <w:rFonts w:ascii="Times New Roman" w:hAnsi="Times New Roman"/>
                      <w:i/>
                      <w:iCs/>
                      <w:sz w:val="16"/>
                      <w:szCs w:val="16"/>
                      <w:lang w:eastAsia="ko-KR"/>
                    </w:rPr>
                    <w:t xml:space="preserve"> &lt; -8 </w:t>
                  </w:r>
                  <w:proofErr w:type="spellStart"/>
                  <w:r>
                    <w:rPr>
                      <w:rFonts w:ascii="Times New Roman" w:hAnsi="Times New Roman"/>
                      <w:i/>
                      <w:iCs/>
                      <w:sz w:val="16"/>
                      <w:szCs w:val="16"/>
                      <w:lang w:eastAsia="ko-KR"/>
                    </w:rPr>
                    <w:t>dB.</w:t>
                  </w:r>
                  <w:proofErr w:type="spellEnd"/>
                </w:p>
              </w:tc>
            </w:tr>
          </w:tbl>
          <w:p w14:paraId="28EC74B1" w14:textId="77777777" w:rsidR="00F84AD1" w:rsidRDefault="00F84AD1">
            <w:pPr>
              <w:spacing w:after="120"/>
              <w:jc w:val="both"/>
              <w:rPr>
                <w:i/>
                <w:iCs/>
                <w:sz w:val="16"/>
                <w:szCs w:val="16"/>
                <w:lang w:eastAsia="ko-KR"/>
              </w:rPr>
            </w:pPr>
          </w:p>
          <w:tbl>
            <w:tblPr>
              <w:tblW w:w="5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931"/>
              <w:gridCol w:w="1552"/>
              <w:gridCol w:w="1868"/>
            </w:tblGrid>
            <w:tr w:rsidR="00F84AD1" w14:paraId="22A071DA" w14:textId="77777777">
              <w:trPr>
                <w:trHeight w:val="374"/>
                <w:jc w:val="center"/>
              </w:trPr>
              <w:tc>
                <w:tcPr>
                  <w:tcW w:w="928" w:type="dxa"/>
                  <w:tcBorders>
                    <w:bottom w:val="nil"/>
                  </w:tcBorders>
                  <w:shd w:val="clear" w:color="auto" w:fill="auto"/>
                </w:tcPr>
                <w:p w14:paraId="12456D11"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 xml:space="preserve">Serving cell SSB </w:t>
                  </w:r>
                  <w:proofErr w:type="spellStart"/>
                  <w:r>
                    <w:rPr>
                      <w:rFonts w:ascii="Times New Roman" w:hAnsi="Times New Roman"/>
                      <w:b w:val="0"/>
                      <w:i/>
                      <w:iCs/>
                      <w:sz w:val="16"/>
                      <w:szCs w:val="16"/>
                    </w:rPr>
                    <w:t>Ês</w:t>
                  </w:r>
                  <w:proofErr w:type="spellEnd"/>
                  <w:r>
                    <w:rPr>
                      <w:rFonts w:ascii="Times New Roman" w:hAnsi="Times New Roman"/>
                      <w:b w:val="0"/>
                      <w:i/>
                      <w:iCs/>
                      <w:sz w:val="16"/>
                      <w:szCs w:val="16"/>
                    </w:rPr>
                    <w:t>/</w:t>
                  </w:r>
                  <w:proofErr w:type="spellStart"/>
                  <w:r>
                    <w:rPr>
                      <w:rFonts w:ascii="Times New Roman" w:hAnsi="Times New Roman"/>
                      <w:b w:val="0"/>
                      <w:i/>
                      <w:iCs/>
                      <w:sz w:val="16"/>
                      <w:szCs w:val="16"/>
                    </w:rPr>
                    <w:t>Iot</w:t>
                  </w:r>
                  <w:proofErr w:type="spellEnd"/>
                  <w:r>
                    <w:rPr>
                      <w:rFonts w:ascii="Times New Roman" w:hAnsi="Times New Roman"/>
                      <w:b w:val="0"/>
                      <w:i/>
                      <w:iCs/>
                      <w:sz w:val="16"/>
                      <w:szCs w:val="16"/>
                    </w:rPr>
                    <w:t xml:space="preserve"> (dB)</w:t>
                  </w:r>
                </w:p>
              </w:tc>
              <w:tc>
                <w:tcPr>
                  <w:tcW w:w="931" w:type="dxa"/>
                  <w:tcBorders>
                    <w:bottom w:val="nil"/>
                  </w:tcBorders>
                  <w:shd w:val="clear" w:color="auto" w:fill="auto"/>
                </w:tcPr>
                <w:p w14:paraId="0C75D296"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FR of target NR cell</w:t>
                  </w:r>
                </w:p>
              </w:tc>
              <w:tc>
                <w:tcPr>
                  <w:tcW w:w="3419" w:type="dxa"/>
                  <w:gridSpan w:val="2"/>
                  <w:shd w:val="clear" w:color="auto" w:fill="auto"/>
                </w:tcPr>
                <w:p w14:paraId="1F1C7AD1"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identify_inter_NR</w:t>
                  </w:r>
                  <w:proofErr w:type="spellEnd"/>
                  <w:r>
                    <w:rPr>
                      <w:rFonts w:ascii="Times New Roman" w:hAnsi="Times New Roman"/>
                      <w:b w:val="0"/>
                      <w:i/>
                      <w:iCs/>
                      <w:sz w:val="16"/>
                      <w:szCs w:val="16"/>
                      <w:vertAlign w:val="subscript"/>
                      <w:lang w:eastAsia="ko-KR"/>
                    </w:rPr>
                    <w:t xml:space="preserve">, i </w:t>
                  </w:r>
                  <w:r>
                    <w:rPr>
                      <w:rFonts w:ascii="Times New Roman" w:hAnsi="Times New Roman"/>
                      <w:b w:val="0"/>
                      <w:i/>
                      <w:iCs/>
                      <w:sz w:val="16"/>
                      <w:szCs w:val="16"/>
                      <w:lang w:eastAsia="ko-KR"/>
                    </w:rPr>
                    <w:t>[</w:t>
                  </w:r>
                  <w:proofErr w:type="spellStart"/>
                  <w:r>
                    <w:rPr>
                      <w:rFonts w:ascii="Times New Roman" w:hAnsi="Times New Roman"/>
                      <w:b w:val="0"/>
                      <w:i/>
                      <w:iCs/>
                      <w:sz w:val="16"/>
                      <w:szCs w:val="16"/>
                      <w:lang w:eastAsia="ko-KR"/>
                    </w:rPr>
                    <w:t>ms</w:t>
                  </w:r>
                  <w:proofErr w:type="spellEnd"/>
                  <w:r>
                    <w:rPr>
                      <w:rFonts w:ascii="Times New Roman" w:hAnsi="Times New Roman"/>
                      <w:b w:val="0"/>
                      <w:i/>
                      <w:iCs/>
                      <w:sz w:val="16"/>
                      <w:szCs w:val="16"/>
                      <w:lang w:eastAsia="ko-KR"/>
                    </w:rPr>
                    <w:t>]</w:t>
                  </w:r>
                </w:p>
              </w:tc>
            </w:tr>
            <w:tr w:rsidR="00F84AD1" w14:paraId="1228AC82" w14:textId="77777777">
              <w:trPr>
                <w:trHeight w:val="197"/>
                <w:jc w:val="center"/>
              </w:trPr>
              <w:tc>
                <w:tcPr>
                  <w:tcW w:w="928" w:type="dxa"/>
                  <w:tcBorders>
                    <w:top w:val="nil"/>
                  </w:tcBorders>
                  <w:shd w:val="clear" w:color="auto" w:fill="auto"/>
                </w:tcPr>
                <w:p w14:paraId="003C8E71" w14:textId="77777777" w:rsidR="00F84AD1" w:rsidRDefault="00F84AD1">
                  <w:pPr>
                    <w:pStyle w:val="TAH"/>
                    <w:rPr>
                      <w:rFonts w:ascii="Times New Roman" w:hAnsi="Times New Roman"/>
                      <w:b w:val="0"/>
                      <w:i/>
                      <w:iCs/>
                      <w:sz w:val="16"/>
                      <w:szCs w:val="16"/>
                      <w:lang w:eastAsia="ko-KR"/>
                    </w:rPr>
                  </w:pPr>
                </w:p>
              </w:tc>
              <w:tc>
                <w:tcPr>
                  <w:tcW w:w="931" w:type="dxa"/>
                  <w:tcBorders>
                    <w:top w:val="nil"/>
                  </w:tcBorders>
                  <w:shd w:val="clear" w:color="auto" w:fill="auto"/>
                </w:tcPr>
                <w:p w14:paraId="2E313B27" w14:textId="77777777" w:rsidR="00F84AD1" w:rsidRDefault="00F84AD1">
                  <w:pPr>
                    <w:pStyle w:val="TAH"/>
                    <w:rPr>
                      <w:rFonts w:ascii="Times New Roman" w:hAnsi="Times New Roman"/>
                      <w:b w:val="0"/>
                      <w:i/>
                      <w:iCs/>
                      <w:sz w:val="16"/>
                      <w:szCs w:val="16"/>
                      <w:lang w:eastAsia="ko-KR"/>
                    </w:rPr>
                  </w:pPr>
                </w:p>
              </w:tc>
              <w:tc>
                <w:tcPr>
                  <w:tcW w:w="1552" w:type="dxa"/>
                  <w:shd w:val="clear" w:color="auto" w:fill="auto"/>
                </w:tcPr>
                <w:p w14:paraId="31B70031"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Known NR cell</w:t>
                  </w:r>
                </w:p>
              </w:tc>
              <w:tc>
                <w:tcPr>
                  <w:tcW w:w="1867" w:type="dxa"/>
                </w:tcPr>
                <w:p w14:paraId="548F226E"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Unknown NR cell</w:t>
                  </w:r>
                </w:p>
              </w:tc>
            </w:tr>
            <w:tr w:rsidR="00F84AD1" w14:paraId="26E3C1FC" w14:textId="77777777">
              <w:trPr>
                <w:trHeight w:val="207"/>
                <w:jc w:val="center"/>
              </w:trPr>
              <w:tc>
                <w:tcPr>
                  <w:tcW w:w="928" w:type="dxa"/>
                </w:tcPr>
                <w:p w14:paraId="3D6EA2D6"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 -8</w:t>
                  </w:r>
                </w:p>
              </w:tc>
              <w:tc>
                <w:tcPr>
                  <w:tcW w:w="931" w:type="dxa"/>
                  <w:shd w:val="clear" w:color="auto" w:fill="auto"/>
                </w:tcPr>
                <w:p w14:paraId="5869BAA4"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1552" w:type="dxa"/>
                  <w:shd w:val="clear" w:color="auto" w:fill="auto"/>
                </w:tcPr>
                <w:p w14:paraId="6B2A09AE"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(200 </w:t>
                  </w:r>
                  <w:proofErr w:type="spellStart"/>
                  <w:r>
                    <w:rPr>
                      <w:rFonts w:ascii="Times New Roman" w:hAnsi="Times New Roman"/>
                      <w:i/>
                      <w:iCs/>
                      <w:sz w:val="16"/>
                      <w:szCs w:val="16"/>
                    </w:rPr>
                    <w:t>ms</w:t>
                  </w:r>
                  <w:proofErr w:type="spellEnd"/>
                  <w:r>
                    <w:rPr>
                      <w:rFonts w:ascii="Times New Roman" w:hAnsi="Times New Roman"/>
                      <w:i/>
                      <w:iCs/>
                      <w:sz w:val="16"/>
                      <w:szCs w:val="16"/>
                    </w:rPr>
                    <w:t>, 6 x T</w:t>
                  </w:r>
                  <w:r>
                    <w:rPr>
                      <w:rFonts w:ascii="Times New Roman" w:hAnsi="Times New Roman"/>
                      <w:i/>
                      <w:iCs/>
                      <w:sz w:val="16"/>
                      <w:szCs w:val="16"/>
                      <w:vertAlign w:val="subscript"/>
                    </w:rPr>
                    <w:t>SMTC, i</w:t>
                  </w:r>
                  <w:r>
                    <w:rPr>
                      <w:rFonts w:ascii="Times New Roman" w:hAnsi="Times New Roman"/>
                      <w:i/>
                      <w:iCs/>
                      <w:sz w:val="16"/>
                      <w:szCs w:val="16"/>
                    </w:rPr>
                    <w:t>)</w:t>
                  </w:r>
                </w:p>
              </w:tc>
              <w:tc>
                <w:tcPr>
                  <w:tcW w:w="1867" w:type="dxa"/>
                  <w:shd w:val="clear" w:color="auto" w:fill="auto"/>
                </w:tcPr>
                <w:p w14:paraId="46C24BD3"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(800 </w:t>
                  </w:r>
                  <w:proofErr w:type="spellStart"/>
                  <w:r>
                    <w:rPr>
                      <w:rFonts w:ascii="Times New Roman" w:hAnsi="Times New Roman"/>
                      <w:i/>
                      <w:iCs/>
                      <w:sz w:val="16"/>
                      <w:szCs w:val="16"/>
                    </w:rPr>
                    <w:t>ms</w:t>
                  </w:r>
                  <w:proofErr w:type="spellEnd"/>
                  <w:r>
                    <w:rPr>
                      <w:rFonts w:ascii="Times New Roman" w:hAnsi="Times New Roman"/>
                      <w:i/>
                      <w:iCs/>
                      <w:sz w:val="16"/>
                      <w:szCs w:val="16"/>
                    </w:rPr>
                    <w:t>, 15 x T</w:t>
                  </w:r>
                  <w:r>
                    <w:rPr>
                      <w:rFonts w:ascii="Times New Roman" w:hAnsi="Times New Roman"/>
                      <w:i/>
                      <w:iCs/>
                      <w:sz w:val="16"/>
                      <w:szCs w:val="16"/>
                      <w:vertAlign w:val="subscript"/>
                    </w:rPr>
                    <w:t>SMTC, i</w:t>
                  </w:r>
                  <w:r>
                    <w:rPr>
                      <w:rFonts w:ascii="Times New Roman" w:hAnsi="Times New Roman"/>
                      <w:i/>
                      <w:iCs/>
                      <w:sz w:val="16"/>
                      <w:szCs w:val="16"/>
                    </w:rPr>
                    <w:t>)</w:t>
                  </w:r>
                </w:p>
              </w:tc>
            </w:tr>
            <w:tr w:rsidR="00F84AD1" w14:paraId="667DF3A1" w14:textId="77777777">
              <w:trPr>
                <w:trHeight w:val="216"/>
                <w:jc w:val="center"/>
              </w:trPr>
              <w:tc>
                <w:tcPr>
                  <w:tcW w:w="928" w:type="dxa"/>
                </w:tcPr>
                <w:p w14:paraId="0A959C58"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 -8</w:t>
                  </w:r>
                </w:p>
              </w:tc>
              <w:tc>
                <w:tcPr>
                  <w:tcW w:w="931" w:type="dxa"/>
                  <w:shd w:val="clear" w:color="auto" w:fill="auto"/>
                </w:tcPr>
                <w:p w14:paraId="289B8D80"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1552" w:type="dxa"/>
                  <w:shd w:val="clear" w:color="auto" w:fill="auto"/>
                </w:tcPr>
                <w:p w14:paraId="72901D72"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1DC6963A"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(1000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w:t>
                  </w:r>
                  <w:r>
                    <w:rPr>
                      <w:rFonts w:ascii="Times New Roman" w:hAnsi="Times New Roman"/>
                      <w:i/>
                      <w:iCs/>
                      <w:sz w:val="16"/>
                      <w:szCs w:val="16"/>
                      <w:lang w:eastAsia="zh-CN"/>
                    </w:rPr>
                    <w:t xml:space="preserve">112 </w:t>
                  </w:r>
                  <w:r>
                    <w:rPr>
                      <w:rFonts w:ascii="Times New Roman" w:hAnsi="Times New Roman"/>
                      <w:i/>
                      <w:iCs/>
                      <w:sz w:val="16"/>
                      <w:szCs w:val="16"/>
                      <w:lang w:eastAsia="ko-KR"/>
                    </w:rPr>
                    <w:t>x T</w:t>
                  </w:r>
                  <w:r>
                    <w:rPr>
                      <w:rFonts w:ascii="Times New Roman" w:hAnsi="Times New Roman"/>
                      <w:i/>
                      <w:iCs/>
                      <w:sz w:val="16"/>
                      <w:szCs w:val="16"/>
                      <w:vertAlign w:val="subscript"/>
                      <w:lang w:eastAsia="ko-KR"/>
                    </w:rPr>
                    <w:t>SMTC, i</w:t>
                  </w:r>
                  <w:r>
                    <w:rPr>
                      <w:rFonts w:ascii="Times New Roman" w:hAnsi="Times New Roman"/>
                      <w:i/>
                      <w:iCs/>
                      <w:sz w:val="16"/>
                      <w:szCs w:val="16"/>
                      <w:lang w:eastAsia="ko-KR"/>
                    </w:rPr>
                    <w:t>))</w:t>
                  </w:r>
                </w:p>
              </w:tc>
            </w:tr>
            <w:tr w:rsidR="00F84AD1" w14:paraId="34811749" w14:textId="77777777">
              <w:trPr>
                <w:trHeight w:val="187"/>
                <w:jc w:val="center"/>
              </w:trPr>
              <w:tc>
                <w:tcPr>
                  <w:tcW w:w="928" w:type="dxa"/>
                </w:tcPr>
                <w:p w14:paraId="08F8490C"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&lt; -8</w:t>
                  </w:r>
                </w:p>
              </w:tc>
              <w:tc>
                <w:tcPr>
                  <w:tcW w:w="931" w:type="dxa"/>
                  <w:shd w:val="clear" w:color="auto" w:fill="auto"/>
                </w:tcPr>
                <w:p w14:paraId="381717DE"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1552" w:type="dxa"/>
                  <w:shd w:val="clear" w:color="auto" w:fill="auto"/>
                </w:tcPr>
                <w:p w14:paraId="68FB7690"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12006721"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rPr>
                    <w:t>800</w:t>
                  </w:r>
                  <w:r>
                    <w:rPr>
                      <w:rFonts w:ascii="Times New Roman" w:hAnsi="Times New Roman"/>
                      <w:i/>
                      <w:iCs/>
                      <w:sz w:val="16"/>
                      <w:szCs w:val="16"/>
                      <w:vertAlign w:val="superscript"/>
                    </w:rPr>
                    <w:t>Note1</w:t>
                  </w:r>
                </w:p>
              </w:tc>
            </w:tr>
            <w:tr w:rsidR="00F84AD1" w14:paraId="652B5FA8" w14:textId="77777777">
              <w:trPr>
                <w:trHeight w:val="187"/>
                <w:jc w:val="center"/>
              </w:trPr>
              <w:tc>
                <w:tcPr>
                  <w:tcW w:w="928" w:type="dxa"/>
                </w:tcPr>
                <w:p w14:paraId="57670B22" w14:textId="77777777" w:rsidR="00F84AD1" w:rsidRDefault="00D87D89">
                  <w:pPr>
                    <w:pStyle w:val="TAL"/>
                    <w:rPr>
                      <w:rFonts w:ascii="Times New Roman" w:hAnsi="Times New Roman"/>
                      <w:i/>
                      <w:iCs/>
                      <w:sz w:val="16"/>
                      <w:szCs w:val="16"/>
                      <w:lang w:eastAsia="zh-CN"/>
                    </w:rPr>
                  </w:pPr>
                  <w:r>
                    <w:rPr>
                      <w:rFonts w:ascii="Times New Roman" w:hAnsi="Times New Roman"/>
                      <w:i/>
                      <w:iCs/>
                      <w:sz w:val="16"/>
                      <w:szCs w:val="16"/>
                      <w:lang w:eastAsia="ko-KR"/>
                    </w:rPr>
                    <w:t>&lt; -8</w:t>
                  </w:r>
                </w:p>
              </w:tc>
              <w:tc>
                <w:tcPr>
                  <w:tcW w:w="931" w:type="dxa"/>
                  <w:shd w:val="clear" w:color="auto" w:fill="auto"/>
                </w:tcPr>
                <w:p w14:paraId="2722F95C"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1552" w:type="dxa"/>
                  <w:shd w:val="clear" w:color="auto" w:fill="auto"/>
                </w:tcPr>
                <w:p w14:paraId="03C50861" w14:textId="77777777" w:rsidR="00F84AD1" w:rsidRDefault="00D87D89">
                  <w:pPr>
                    <w:pStyle w:val="TAC"/>
                    <w:rPr>
                      <w:rFonts w:ascii="Times New Roman" w:hAnsi="Times New Roman"/>
                      <w:i/>
                      <w:iCs/>
                      <w:sz w:val="16"/>
                      <w:szCs w:val="16"/>
                      <w:lang w:eastAsia="zh-CN"/>
                    </w:rPr>
                  </w:pPr>
                  <w:r>
                    <w:rPr>
                      <w:rFonts w:ascii="Times New Roman" w:hAnsi="Times New Roman"/>
                      <w:i/>
                      <w:iCs/>
                      <w:sz w:val="16"/>
                      <w:szCs w:val="16"/>
                      <w:lang w:eastAsia="zh-CN"/>
                    </w:rPr>
                    <w:t>N/A</w:t>
                  </w:r>
                </w:p>
              </w:tc>
              <w:tc>
                <w:tcPr>
                  <w:tcW w:w="1867" w:type="dxa"/>
                  <w:shd w:val="clear" w:color="auto" w:fill="auto"/>
                </w:tcPr>
                <w:p w14:paraId="38DF2F6E"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val="sv-SE" w:eastAsia="ko-KR"/>
                    </w:rPr>
                    <w:t>4000</w:t>
                  </w:r>
                  <w:r>
                    <w:rPr>
                      <w:rFonts w:ascii="Times New Roman" w:hAnsi="Times New Roman"/>
                      <w:i/>
                      <w:iCs/>
                      <w:sz w:val="16"/>
                      <w:szCs w:val="16"/>
                      <w:vertAlign w:val="superscript"/>
                      <w:lang w:val="sv-SE"/>
                    </w:rPr>
                    <w:t>Note1</w:t>
                  </w:r>
                </w:p>
              </w:tc>
            </w:tr>
            <w:tr w:rsidR="00F84AD1" w14:paraId="75ADB82B" w14:textId="77777777">
              <w:trPr>
                <w:trHeight w:val="384"/>
                <w:jc w:val="center"/>
              </w:trPr>
              <w:tc>
                <w:tcPr>
                  <w:tcW w:w="5279" w:type="dxa"/>
                  <w:gridSpan w:val="4"/>
                </w:tcPr>
                <w:p w14:paraId="4C01A1EC" w14:textId="77777777" w:rsidR="00F84AD1" w:rsidRDefault="00D87D89">
                  <w:pPr>
                    <w:pStyle w:val="TAC"/>
                    <w:jc w:val="both"/>
                    <w:rPr>
                      <w:rFonts w:ascii="Times New Roman" w:hAnsi="Times New Roman"/>
                      <w:i/>
                      <w:iCs/>
                      <w:sz w:val="16"/>
                      <w:szCs w:val="16"/>
                      <w:lang w:eastAsia="ko-KR"/>
                    </w:rPr>
                  </w:pPr>
                  <w:r>
                    <w:rPr>
                      <w:rFonts w:ascii="Times New Roman" w:hAnsi="Times New Roman"/>
                      <w:i/>
                      <w:iCs/>
                      <w:sz w:val="16"/>
                      <w:szCs w:val="16"/>
                      <w:lang w:eastAsia="ko-KR"/>
                    </w:rPr>
                    <w:t>Note 1:</w:t>
                  </w:r>
                  <w:r>
                    <w:rPr>
                      <w:rFonts w:ascii="Times New Roman" w:hAnsi="Times New Roman"/>
                      <w:i/>
                      <w:iCs/>
                      <w:sz w:val="16"/>
                      <w:szCs w:val="16"/>
                    </w:rPr>
                    <w:tab/>
                  </w:r>
                  <w:r>
                    <w:rPr>
                      <w:rFonts w:ascii="Times New Roman" w:hAnsi="Times New Roman"/>
                      <w:i/>
                      <w:iCs/>
                      <w:sz w:val="16"/>
                      <w:szCs w:val="16"/>
                      <w:lang w:eastAsia="ko-KR"/>
                    </w:rPr>
                    <w:t xml:space="preserve">The UE is not required to successfully identify a cell on any NR frequency layer when </w:t>
                  </w:r>
                  <w:proofErr w:type="spellStart"/>
                  <w:r>
                    <w:rPr>
                      <w:rFonts w:ascii="Times New Roman" w:hAnsi="Times New Roman"/>
                      <w:i/>
                      <w:iCs/>
                      <w:sz w:val="16"/>
                      <w:szCs w:val="16"/>
                      <w:lang w:eastAsia="ko-KR"/>
                    </w:rPr>
                    <w:t>T</w:t>
                  </w:r>
                  <w:r>
                    <w:rPr>
                      <w:rFonts w:ascii="Times New Roman" w:hAnsi="Times New Roman"/>
                      <w:i/>
                      <w:iCs/>
                      <w:sz w:val="16"/>
                      <w:szCs w:val="16"/>
                      <w:vertAlign w:val="subscript"/>
                      <w:lang w:eastAsia="ko-KR"/>
                    </w:rPr>
                    <w:t>SMTC,i</w:t>
                  </w:r>
                  <w:proofErr w:type="spellEnd"/>
                  <w:r>
                    <w:rPr>
                      <w:rFonts w:ascii="Times New Roman" w:hAnsi="Times New Roman"/>
                      <w:i/>
                      <w:iCs/>
                      <w:sz w:val="16"/>
                      <w:szCs w:val="16"/>
                      <w:lang w:eastAsia="ko-KR"/>
                    </w:rPr>
                    <w:t xml:space="preserve"> &gt; 20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and serving cell SSB </w:t>
                  </w:r>
                  <w:proofErr w:type="spellStart"/>
                  <w:r>
                    <w:rPr>
                      <w:rFonts w:ascii="Times New Roman" w:hAnsi="Times New Roman"/>
                      <w:i/>
                      <w:iCs/>
                      <w:sz w:val="16"/>
                      <w:szCs w:val="16"/>
                      <w:lang w:eastAsia="ko-KR"/>
                    </w:rPr>
                    <w:t>Ês</w:t>
                  </w:r>
                  <w:proofErr w:type="spellEnd"/>
                  <w:r>
                    <w:rPr>
                      <w:rFonts w:ascii="Times New Roman" w:hAnsi="Times New Roman"/>
                      <w:i/>
                      <w:iCs/>
                      <w:sz w:val="16"/>
                      <w:szCs w:val="16"/>
                      <w:lang w:eastAsia="ko-KR"/>
                    </w:rPr>
                    <w:t>/</w:t>
                  </w:r>
                  <w:proofErr w:type="spellStart"/>
                  <w:r>
                    <w:rPr>
                      <w:rFonts w:ascii="Times New Roman" w:hAnsi="Times New Roman"/>
                      <w:i/>
                      <w:iCs/>
                      <w:sz w:val="16"/>
                      <w:szCs w:val="16"/>
                      <w:lang w:eastAsia="ko-KR"/>
                    </w:rPr>
                    <w:t>Iot</w:t>
                  </w:r>
                  <w:proofErr w:type="spellEnd"/>
                  <w:r>
                    <w:rPr>
                      <w:rFonts w:ascii="Times New Roman" w:hAnsi="Times New Roman"/>
                      <w:i/>
                      <w:iCs/>
                      <w:sz w:val="16"/>
                      <w:szCs w:val="16"/>
                      <w:lang w:eastAsia="ko-KR"/>
                    </w:rPr>
                    <w:t xml:space="preserve"> &lt; -8 </w:t>
                  </w:r>
                  <w:proofErr w:type="spellStart"/>
                  <w:r>
                    <w:rPr>
                      <w:rFonts w:ascii="Times New Roman" w:hAnsi="Times New Roman"/>
                      <w:i/>
                      <w:iCs/>
                      <w:sz w:val="16"/>
                      <w:szCs w:val="16"/>
                      <w:lang w:eastAsia="ko-KR"/>
                    </w:rPr>
                    <w:t>dB.</w:t>
                  </w:r>
                  <w:proofErr w:type="spellEnd"/>
                </w:p>
              </w:tc>
            </w:tr>
          </w:tbl>
          <w:p w14:paraId="247F36DE" w14:textId="77777777" w:rsidR="00F84AD1" w:rsidRDefault="00F84AD1">
            <w:pPr>
              <w:tabs>
                <w:tab w:val="left" w:pos="1134"/>
              </w:tabs>
              <w:spacing w:line="240" w:lineRule="exact"/>
              <w:rPr>
                <w:sz w:val="16"/>
                <w:szCs w:val="16"/>
              </w:rPr>
            </w:pPr>
          </w:p>
          <w:p w14:paraId="3F68B632" w14:textId="77777777" w:rsidR="00F84AD1" w:rsidRDefault="00D87D89">
            <w:pPr>
              <w:spacing w:after="120"/>
              <w:jc w:val="both"/>
              <w:rPr>
                <w:sz w:val="16"/>
                <w:szCs w:val="16"/>
                <w:lang w:eastAsia="ko-KR"/>
              </w:rPr>
            </w:pPr>
            <w:r>
              <w:rPr>
                <w:i/>
                <w:iCs/>
                <w:sz w:val="16"/>
                <w:szCs w:val="16"/>
              </w:rPr>
              <w:t xml:space="preserve">Proposal 4: the lower boundary in Max function for RRC redirection delay requirement shall not be changed for </w:t>
            </w:r>
            <w:proofErr w:type="spellStart"/>
            <w:r>
              <w:rPr>
                <w:i/>
                <w:iCs/>
                <w:sz w:val="16"/>
                <w:szCs w:val="16"/>
              </w:rPr>
              <w:t>RedCap</w:t>
            </w:r>
            <w:proofErr w:type="spellEnd"/>
            <w:r>
              <w:rPr>
                <w:i/>
                <w:iCs/>
                <w:sz w:val="16"/>
                <w:szCs w:val="16"/>
              </w:rPr>
              <w:t xml:space="preserve"> UE with 1Rx.</w:t>
            </w:r>
          </w:p>
          <w:p w14:paraId="2F2263F2" w14:textId="77777777" w:rsidR="00F84AD1" w:rsidRDefault="00D87D89">
            <w:pPr>
              <w:jc w:val="both"/>
              <w:rPr>
                <w:i/>
                <w:iCs/>
                <w:sz w:val="16"/>
                <w:szCs w:val="16"/>
              </w:rPr>
            </w:pPr>
            <w:r>
              <w:rPr>
                <w:i/>
                <w:iCs/>
                <w:sz w:val="16"/>
                <w:szCs w:val="16"/>
              </w:rPr>
              <w:lastRenderedPageBreak/>
              <w:t xml:space="preserve">Proposal 5: RAN4 to relax the </w:t>
            </w:r>
            <w:proofErr w:type="spellStart"/>
            <w:r>
              <w:rPr>
                <w:i/>
                <w:iCs/>
                <w:sz w:val="16"/>
                <w:szCs w:val="16"/>
                <w:lang w:eastAsia="ko-KR"/>
              </w:rPr>
              <w:t>T</w:t>
            </w:r>
            <w:r>
              <w:rPr>
                <w:i/>
                <w:iCs/>
                <w:sz w:val="16"/>
                <w:szCs w:val="16"/>
                <w:vertAlign w:val="subscript"/>
                <w:lang w:eastAsia="ko-KR"/>
              </w:rPr>
              <w:t>identify</w:t>
            </w:r>
            <w:proofErr w:type="spellEnd"/>
            <w:r>
              <w:rPr>
                <w:i/>
                <w:iCs/>
                <w:sz w:val="16"/>
                <w:szCs w:val="16"/>
                <w:vertAlign w:val="subscript"/>
                <w:lang w:eastAsia="ko-KR"/>
              </w:rPr>
              <w:t>-NR</w:t>
            </w:r>
            <w:r>
              <w:rPr>
                <w:i/>
                <w:iCs/>
                <w:sz w:val="16"/>
                <w:szCs w:val="16"/>
                <w:vertAlign w:val="subscript"/>
              </w:rPr>
              <w:t xml:space="preserve">  </w:t>
            </w:r>
            <w:r>
              <w:rPr>
                <w:i/>
                <w:iCs/>
                <w:sz w:val="16"/>
                <w:szCs w:val="16"/>
              </w:rPr>
              <w:t xml:space="preserve">for </w:t>
            </w:r>
            <w:proofErr w:type="spellStart"/>
            <w:r>
              <w:rPr>
                <w:i/>
                <w:iCs/>
                <w:sz w:val="16"/>
                <w:szCs w:val="16"/>
              </w:rPr>
              <w:t>RedCap</w:t>
            </w:r>
            <w:proofErr w:type="spellEnd"/>
            <w:r>
              <w:rPr>
                <w:i/>
                <w:iCs/>
                <w:sz w:val="16"/>
                <w:szCs w:val="16"/>
              </w:rPr>
              <w:t xml:space="preserve"> RRC redirection delay requirement with 1Rx by:</w:t>
            </w:r>
          </w:p>
          <w:p w14:paraId="55611534"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2 more samples for FR1</w:t>
            </w:r>
          </w:p>
          <w:p w14:paraId="08774103" w14:textId="77777777" w:rsidR="00F84AD1" w:rsidRDefault="00D87D89">
            <w:pPr>
              <w:pStyle w:val="ListParagraph"/>
              <w:widowControl w:val="0"/>
              <w:numPr>
                <w:ilvl w:val="0"/>
                <w:numId w:val="14"/>
              </w:numPr>
              <w:overflowPunct/>
              <w:spacing w:after="120"/>
              <w:ind w:firstLineChars="0"/>
              <w:jc w:val="both"/>
              <w:textAlignment w:val="auto"/>
              <w:rPr>
                <w:i/>
                <w:iCs/>
                <w:sz w:val="16"/>
                <w:szCs w:val="16"/>
              </w:rPr>
            </w:pPr>
            <w:r>
              <w:rPr>
                <w:i/>
                <w:iCs/>
                <w:sz w:val="16"/>
                <w:szCs w:val="16"/>
                <w:lang w:val="en-US"/>
              </w:rPr>
              <w:t>1 more sample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606"/>
            </w:tblGrid>
            <w:tr w:rsidR="00F84AD1" w14:paraId="1C54F37B" w14:textId="77777777">
              <w:trPr>
                <w:trHeight w:val="141"/>
                <w:jc w:val="center"/>
              </w:trPr>
              <w:tc>
                <w:tcPr>
                  <w:tcW w:w="1824" w:type="dxa"/>
                  <w:tcBorders>
                    <w:top w:val="single" w:sz="4" w:space="0" w:color="auto"/>
                    <w:left w:val="single" w:sz="4" w:space="0" w:color="auto"/>
                    <w:bottom w:val="single" w:sz="4" w:space="0" w:color="auto"/>
                    <w:right w:val="single" w:sz="4" w:space="0" w:color="auto"/>
                  </w:tcBorders>
                </w:tcPr>
                <w:p w14:paraId="6205D0C0" w14:textId="77777777" w:rsidR="00F84AD1" w:rsidRDefault="00D87D89">
                  <w:pPr>
                    <w:pStyle w:val="TAH"/>
                    <w:rPr>
                      <w:rFonts w:ascii="Times New Roman" w:hAnsi="Times New Roman"/>
                      <w:b w:val="0"/>
                      <w:i/>
                      <w:iCs/>
                      <w:sz w:val="16"/>
                      <w:szCs w:val="16"/>
                      <w:lang w:eastAsia="ko-KR"/>
                    </w:rPr>
                  </w:pPr>
                  <w:r>
                    <w:rPr>
                      <w:rFonts w:ascii="Times New Roman" w:hAnsi="Times New Roman"/>
                      <w:b w:val="0"/>
                      <w:i/>
                      <w:iCs/>
                      <w:sz w:val="16"/>
                      <w:szCs w:val="16"/>
                      <w:lang w:eastAsia="ko-KR"/>
                    </w:rPr>
                    <w:t>FR of target NR cell</w:t>
                  </w:r>
                </w:p>
              </w:tc>
              <w:tc>
                <w:tcPr>
                  <w:tcW w:w="2605" w:type="dxa"/>
                  <w:tcBorders>
                    <w:top w:val="single" w:sz="4" w:space="0" w:color="auto"/>
                    <w:left w:val="single" w:sz="4" w:space="0" w:color="auto"/>
                    <w:bottom w:val="single" w:sz="4" w:space="0" w:color="auto"/>
                    <w:right w:val="single" w:sz="4" w:space="0" w:color="auto"/>
                  </w:tcBorders>
                </w:tcPr>
                <w:p w14:paraId="14264C97" w14:textId="77777777" w:rsidR="00F84AD1" w:rsidRDefault="00D87D89">
                  <w:pPr>
                    <w:pStyle w:val="TAH"/>
                    <w:rPr>
                      <w:rFonts w:ascii="Times New Roman" w:hAnsi="Times New Roman"/>
                      <w:b w:val="0"/>
                      <w:i/>
                      <w:iCs/>
                      <w:sz w:val="16"/>
                      <w:szCs w:val="16"/>
                      <w:lang w:eastAsia="ko-KR"/>
                    </w:rPr>
                  </w:pPr>
                  <w:proofErr w:type="spellStart"/>
                  <w:r>
                    <w:rPr>
                      <w:rFonts w:ascii="Times New Roman" w:hAnsi="Times New Roman"/>
                      <w:b w:val="0"/>
                      <w:i/>
                      <w:iCs/>
                      <w:sz w:val="16"/>
                      <w:szCs w:val="16"/>
                      <w:lang w:eastAsia="ko-KR"/>
                    </w:rPr>
                    <w:t>T</w:t>
                  </w:r>
                  <w:r>
                    <w:rPr>
                      <w:rFonts w:ascii="Times New Roman" w:hAnsi="Times New Roman"/>
                      <w:b w:val="0"/>
                      <w:i/>
                      <w:iCs/>
                      <w:sz w:val="16"/>
                      <w:szCs w:val="16"/>
                      <w:vertAlign w:val="subscript"/>
                      <w:lang w:eastAsia="ko-KR"/>
                    </w:rPr>
                    <w:t>identify</w:t>
                  </w:r>
                  <w:proofErr w:type="spellEnd"/>
                  <w:r>
                    <w:rPr>
                      <w:rFonts w:ascii="Times New Roman" w:hAnsi="Times New Roman"/>
                      <w:b w:val="0"/>
                      <w:i/>
                      <w:iCs/>
                      <w:sz w:val="16"/>
                      <w:szCs w:val="16"/>
                      <w:vertAlign w:val="subscript"/>
                      <w:lang w:eastAsia="ko-KR"/>
                    </w:rPr>
                    <w:t>-NR</w:t>
                  </w:r>
                </w:p>
              </w:tc>
            </w:tr>
            <w:tr w:rsidR="00F84AD1" w14:paraId="5C2C7DC7" w14:textId="77777777">
              <w:trPr>
                <w:trHeight w:val="141"/>
                <w:jc w:val="center"/>
              </w:trPr>
              <w:tc>
                <w:tcPr>
                  <w:tcW w:w="1824" w:type="dxa"/>
                  <w:tcBorders>
                    <w:top w:val="single" w:sz="4" w:space="0" w:color="auto"/>
                    <w:left w:val="single" w:sz="4" w:space="0" w:color="auto"/>
                    <w:bottom w:val="single" w:sz="4" w:space="0" w:color="auto"/>
                    <w:right w:val="single" w:sz="4" w:space="0" w:color="auto"/>
                  </w:tcBorders>
                </w:tcPr>
                <w:p w14:paraId="020D7920"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FR1</w:t>
                  </w:r>
                </w:p>
              </w:tc>
              <w:tc>
                <w:tcPr>
                  <w:tcW w:w="2605" w:type="dxa"/>
                  <w:tcBorders>
                    <w:top w:val="single" w:sz="4" w:space="0" w:color="auto"/>
                    <w:left w:val="single" w:sz="4" w:space="0" w:color="auto"/>
                    <w:bottom w:val="single" w:sz="4" w:space="0" w:color="auto"/>
                    <w:right w:val="single" w:sz="4" w:space="0" w:color="auto"/>
                  </w:tcBorders>
                </w:tcPr>
                <w:p w14:paraId="59EC6005" w14:textId="77777777" w:rsidR="00F84AD1" w:rsidRDefault="00D87D89">
                  <w:pPr>
                    <w:pStyle w:val="TAC"/>
                    <w:rPr>
                      <w:rFonts w:ascii="Times New Roman" w:hAnsi="Times New Roman"/>
                      <w:i/>
                      <w:iCs/>
                      <w:sz w:val="16"/>
                      <w:szCs w:val="16"/>
                    </w:rPr>
                  </w:pPr>
                  <w:r>
                    <w:rPr>
                      <w:rFonts w:ascii="Times New Roman" w:hAnsi="Times New Roman"/>
                      <w:i/>
                      <w:iCs/>
                      <w:sz w:val="16"/>
                      <w:szCs w:val="16"/>
                    </w:rPr>
                    <w:t xml:space="preserve">MAX (680 </w:t>
                  </w:r>
                  <w:proofErr w:type="spellStart"/>
                  <w:r>
                    <w:rPr>
                      <w:rFonts w:ascii="Times New Roman" w:hAnsi="Times New Roman"/>
                      <w:i/>
                      <w:iCs/>
                      <w:sz w:val="16"/>
                      <w:szCs w:val="16"/>
                    </w:rPr>
                    <w:t>ms</w:t>
                  </w:r>
                  <w:proofErr w:type="spellEnd"/>
                  <w:r>
                    <w:rPr>
                      <w:rFonts w:ascii="Times New Roman" w:hAnsi="Times New Roman"/>
                      <w:i/>
                      <w:iCs/>
                      <w:sz w:val="16"/>
                      <w:szCs w:val="16"/>
                    </w:rPr>
                    <w:t xml:space="preserve">, 13 x </w:t>
                  </w:r>
                  <w:proofErr w:type="spellStart"/>
                  <w:r>
                    <w:rPr>
                      <w:rFonts w:ascii="Times New Roman" w:hAnsi="Times New Roman"/>
                      <w:i/>
                      <w:iCs/>
                      <w:sz w:val="16"/>
                      <w:szCs w:val="16"/>
                    </w:rPr>
                    <w:t>T</w:t>
                  </w:r>
                  <w:r>
                    <w:rPr>
                      <w:rFonts w:ascii="Times New Roman" w:hAnsi="Times New Roman"/>
                      <w:i/>
                      <w:iCs/>
                      <w:sz w:val="16"/>
                      <w:szCs w:val="16"/>
                      <w:vertAlign w:val="subscript"/>
                    </w:rPr>
                    <w:t>rs</w:t>
                  </w:r>
                  <w:proofErr w:type="spellEnd"/>
                  <w:r>
                    <w:rPr>
                      <w:rFonts w:ascii="Times New Roman" w:hAnsi="Times New Roman"/>
                      <w:i/>
                      <w:iCs/>
                      <w:sz w:val="16"/>
                      <w:szCs w:val="16"/>
                    </w:rPr>
                    <w:t>)</w:t>
                  </w:r>
                </w:p>
              </w:tc>
            </w:tr>
            <w:tr w:rsidR="00F84AD1" w14:paraId="7B651377" w14:textId="77777777">
              <w:trPr>
                <w:trHeight w:val="149"/>
                <w:jc w:val="center"/>
              </w:trPr>
              <w:tc>
                <w:tcPr>
                  <w:tcW w:w="1824" w:type="dxa"/>
                  <w:tcBorders>
                    <w:top w:val="single" w:sz="4" w:space="0" w:color="auto"/>
                    <w:left w:val="single" w:sz="4" w:space="0" w:color="auto"/>
                    <w:bottom w:val="single" w:sz="4" w:space="0" w:color="auto"/>
                    <w:right w:val="single" w:sz="4" w:space="0" w:color="auto"/>
                  </w:tcBorders>
                </w:tcPr>
                <w:p w14:paraId="31E22398" w14:textId="77777777" w:rsidR="00F84AD1" w:rsidRDefault="00D87D89">
                  <w:pPr>
                    <w:pStyle w:val="TAL"/>
                    <w:rPr>
                      <w:rFonts w:ascii="Times New Roman" w:hAnsi="Times New Roman"/>
                      <w:i/>
                      <w:iCs/>
                      <w:sz w:val="16"/>
                      <w:szCs w:val="16"/>
                      <w:lang w:eastAsia="ko-KR"/>
                    </w:rPr>
                  </w:pPr>
                  <w:r>
                    <w:rPr>
                      <w:rFonts w:ascii="Times New Roman" w:hAnsi="Times New Roman"/>
                      <w:i/>
                      <w:iCs/>
                      <w:sz w:val="16"/>
                      <w:szCs w:val="16"/>
                      <w:lang w:eastAsia="ko-KR"/>
                    </w:rPr>
                    <w:t>FR2</w:t>
                  </w:r>
                </w:p>
              </w:tc>
              <w:tc>
                <w:tcPr>
                  <w:tcW w:w="2605" w:type="dxa"/>
                  <w:tcBorders>
                    <w:top w:val="single" w:sz="4" w:space="0" w:color="auto"/>
                    <w:left w:val="single" w:sz="4" w:space="0" w:color="auto"/>
                    <w:bottom w:val="single" w:sz="4" w:space="0" w:color="auto"/>
                    <w:right w:val="single" w:sz="4" w:space="0" w:color="auto"/>
                  </w:tcBorders>
                </w:tcPr>
                <w:p w14:paraId="4B7C5210" w14:textId="77777777" w:rsidR="00F84AD1" w:rsidRDefault="00D87D89">
                  <w:pPr>
                    <w:pStyle w:val="TAC"/>
                    <w:rPr>
                      <w:rFonts w:ascii="Times New Roman" w:hAnsi="Times New Roman"/>
                      <w:i/>
                      <w:iCs/>
                      <w:sz w:val="16"/>
                      <w:szCs w:val="16"/>
                      <w:lang w:eastAsia="ko-KR"/>
                    </w:rPr>
                  </w:pPr>
                  <w:r>
                    <w:rPr>
                      <w:rFonts w:ascii="Times New Roman" w:hAnsi="Times New Roman"/>
                      <w:i/>
                      <w:iCs/>
                      <w:sz w:val="16"/>
                      <w:szCs w:val="16"/>
                      <w:lang w:eastAsia="ko-KR"/>
                    </w:rPr>
                    <w:t xml:space="preserve">MAX (880 </w:t>
                  </w:r>
                  <w:proofErr w:type="spellStart"/>
                  <w:r>
                    <w:rPr>
                      <w:rFonts w:ascii="Times New Roman" w:hAnsi="Times New Roman"/>
                      <w:i/>
                      <w:iCs/>
                      <w:sz w:val="16"/>
                      <w:szCs w:val="16"/>
                      <w:lang w:eastAsia="ko-KR"/>
                    </w:rPr>
                    <w:t>ms</w:t>
                  </w:r>
                  <w:proofErr w:type="spellEnd"/>
                  <w:r>
                    <w:rPr>
                      <w:rFonts w:ascii="Times New Roman" w:hAnsi="Times New Roman"/>
                      <w:i/>
                      <w:iCs/>
                      <w:sz w:val="16"/>
                      <w:szCs w:val="16"/>
                      <w:lang w:eastAsia="ko-KR"/>
                    </w:rPr>
                    <w:t xml:space="preserve">, 8x12 x </w:t>
                  </w:r>
                  <w:proofErr w:type="spellStart"/>
                  <w:r>
                    <w:rPr>
                      <w:rFonts w:ascii="Times New Roman" w:hAnsi="Times New Roman"/>
                      <w:i/>
                      <w:iCs/>
                      <w:sz w:val="16"/>
                      <w:szCs w:val="16"/>
                      <w:lang w:eastAsia="ko-KR"/>
                    </w:rPr>
                    <w:t>T</w:t>
                  </w:r>
                  <w:r>
                    <w:rPr>
                      <w:rFonts w:ascii="Times New Roman" w:hAnsi="Times New Roman"/>
                      <w:i/>
                      <w:iCs/>
                      <w:sz w:val="16"/>
                      <w:szCs w:val="16"/>
                      <w:vertAlign w:val="subscript"/>
                      <w:lang w:eastAsia="ko-KR"/>
                    </w:rPr>
                    <w:t>rs</w:t>
                  </w:r>
                  <w:proofErr w:type="spellEnd"/>
                  <w:r>
                    <w:rPr>
                      <w:rFonts w:ascii="Times New Roman" w:hAnsi="Times New Roman"/>
                      <w:i/>
                      <w:iCs/>
                      <w:sz w:val="16"/>
                      <w:szCs w:val="16"/>
                      <w:lang w:eastAsia="ko-KR"/>
                    </w:rPr>
                    <w:t>)</w:t>
                  </w:r>
                </w:p>
              </w:tc>
            </w:tr>
            <w:tr w:rsidR="00F84AD1" w14:paraId="34EA9BBF" w14:textId="77777777">
              <w:trPr>
                <w:trHeight w:val="589"/>
                <w:jc w:val="center"/>
              </w:trPr>
              <w:tc>
                <w:tcPr>
                  <w:tcW w:w="4430" w:type="dxa"/>
                  <w:gridSpan w:val="2"/>
                  <w:tcBorders>
                    <w:top w:val="single" w:sz="4" w:space="0" w:color="auto"/>
                    <w:left w:val="single" w:sz="4" w:space="0" w:color="auto"/>
                    <w:bottom w:val="single" w:sz="4" w:space="0" w:color="auto"/>
                    <w:right w:val="single" w:sz="4" w:space="0" w:color="auto"/>
                  </w:tcBorders>
                </w:tcPr>
                <w:p w14:paraId="6FA8AC65" w14:textId="77777777" w:rsidR="00F84AD1" w:rsidRDefault="00D87D89">
                  <w:pPr>
                    <w:pStyle w:val="TAN"/>
                    <w:rPr>
                      <w:rFonts w:ascii="Times New Roman" w:hAnsi="Times New Roman"/>
                      <w:i/>
                      <w:iCs/>
                      <w:sz w:val="16"/>
                      <w:szCs w:val="16"/>
                      <w:lang w:eastAsia="ko-KR"/>
                    </w:rPr>
                  </w:pPr>
                  <w:r>
                    <w:rPr>
                      <w:rFonts w:ascii="Times New Roman" w:hAnsi="Times New Roman"/>
                      <w:i/>
                      <w:iCs/>
                      <w:sz w:val="16"/>
                      <w:szCs w:val="16"/>
                    </w:rPr>
                    <w:t>Note:</w:t>
                  </w:r>
                  <w:r>
                    <w:rPr>
                      <w:rFonts w:ascii="Times New Roman" w:hAnsi="Times New Roman"/>
                      <w:i/>
                      <w:iCs/>
                      <w:sz w:val="16"/>
                      <w:szCs w:val="16"/>
                      <w:lang w:eastAsia="zh-CN"/>
                    </w:rPr>
                    <w:tab/>
                  </w:r>
                  <w:r>
                    <w:rPr>
                      <w:rFonts w:ascii="Times New Roman" w:hAnsi="Times New Roman"/>
                      <w:i/>
                      <w:iCs/>
                      <w:sz w:val="16"/>
                      <w:szCs w:val="16"/>
                    </w:rPr>
                    <w:t xml:space="preserve">If the UE has been provided with higher layer </w:t>
                  </w:r>
                  <w:proofErr w:type="spellStart"/>
                  <w:r>
                    <w:rPr>
                      <w:rFonts w:ascii="Times New Roman" w:hAnsi="Times New Roman"/>
                      <w:i/>
                      <w:iCs/>
                      <w:sz w:val="16"/>
                      <w:szCs w:val="16"/>
                    </w:rPr>
                    <w:t>signaling</w:t>
                  </w:r>
                  <w:proofErr w:type="spellEnd"/>
                  <w:r>
                    <w:rPr>
                      <w:rFonts w:ascii="Times New Roman" w:hAnsi="Times New Roman"/>
                      <w:i/>
                      <w:iCs/>
                      <w:sz w:val="16"/>
                      <w:szCs w:val="16"/>
                    </w:rPr>
                    <w:t xml:space="preserve"> of smtc2 specified in TS 38.331 [2] prior to the redirection command, </w:t>
                  </w:r>
                  <w:proofErr w:type="spellStart"/>
                  <w:r>
                    <w:rPr>
                      <w:rFonts w:ascii="Times New Roman" w:hAnsi="Times New Roman"/>
                      <w:i/>
                      <w:iCs/>
                      <w:sz w:val="16"/>
                      <w:szCs w:val="16"/>
                    </w:rPr>
                    <w:t>T</w:t>
                  </w:r>
                  <w:r>
                    <w:rPr>
                      <w:rFonts w:ascii="Times New Roman" w:hAnsi="Times New Roman"/>
                      <w:i/>
                      <w:iCs/>
                      <w:sz w:val="16"/>
                      <w:szCs w:val="16"/>
                      <w:vertAlign w:val="subscript"/>
                    </w:rPr>
                    <w:t>rs</w:t>
                  </w:r>
                  <w:proofErr w:type="spellEnd"/>
                  <w:r>
                    <w:rPr>
                      <w:rFonts w:ascii="Times New Roman" w:hAnsi="Times New Roman"/>
                      <w:i/>
                      <w:iCs/>
                      <w:sz w:val="16"/>
                      <w:szCs w:val="16"/>
                    </w:rPr>
                    <w:t xml:space="preserve"> follows smtc1 or smtc2 according to the physical cell ID of the target cell.</w:t>
                  </w:r>
                </w:p>
              </w:tc>
            </w:tr>
          </w:tbl>
          <w:p w14:paraId="2765CE5F" w14:textId="77777777" w:rsidR="00F84AD1" w:rsidRDefault="00F84AD1">
            <w:pPr>
              <w:tabs>
                <w:tab w:val="left" w:pos="1134"/>
              </w:tabs>
              <w:spacing w:line="240" w:lineRule="exact"/>
              <w:rPr>
                <w:sz w:val="16"/>
                <w:szCs w:val="16"/>
              </w:rPr>
            </w:pPr>
          </w:p>
          <w:p w14:paraId="07AAE024" w14:textId="77777777" w:rsidR="00F84AD1" w:rsidRDefault="00D87D89">
            <w:pPr>
              <w:spacing w:after="120"/>
              <w:jc w:val="both"/>
              <w:rPr>
                <w:i/>
                <w:iCs/>
                <w:sz w:val="16"/>
                <w:szCs w:val="16"/>
              </w:rPr>
            </w:pPr>
            <w:r>
              <w:rPr>
                <w:i/>
                <w:iCs/>
                <w:sz w:val="16"/>
                <w:szCs w:val="16"/>
              </w:rPr>
              <w:t xml:space="preserve">Proposal 6: RRM DL measurement is prioritized over the UL transmission of HD-FDD for </w:t>
            </w:r>
            <w:proofErr w:type="spellStart"/>
            <w:r>
              <w:rPr>
                <w:i/>
                <w:iCs/>
                <w:sz w:val="16"/>
                <w:szCs w:val="16"/>
              </w:rPr>
              <w:t>RedCap</w:t>
            </w:r>
            <w:proofErr w:type="spellEnd"/>
            <w:r>
              <w:rPr>
                <w:i/>
                <w:iCs/>
                <w:sz w:val="16"/>
                <w:szCs w:val="16"/>
              </w:rPr>
              <w:t xml:space="preserve"> UE in HO and RRC-Redirection requirement.</w:t>
            </w:r>
          </w:p>
          <w:p w14:paraId="41657F73" w14:textId="77777777" w:rsidR="00F84AD1" w:rsidRDefault="00F84AD1">
            <w:pPr>
              <w:tabs>
                <w:tab w:val="left" w:pos="1134"/>
              </w:tabs>
              <w:spacing w:line="240" w:lineRule="exact"/>
              <w:rPr>
                <w:sz w:val="16"/>
                <w:szCs w:val="16"/>
              </w:rPr>
            </w:pPr>
          </w:p>
        </w:tc>
      </w:tr>
      <w:tr w:rsidR="00F84AD1" w14:paraId="5CCE4E6E" w14:textId="77777777">
        <w:trPr>
          <w:trHeight w:val="468"/>
        </w:trPr>
        <w:tc>
          <w:tcPr>
            <w:tcW w:w="1621" w:type="dxa"/>
          </w:tcPr>
          <w:p w14:paraId="71C1184E" w14:textId="77777777" w:rsidR="00F84AD1" w:rsidRDefault="00752819">
            <w:pPr>
              <w:spacing w:after="0"/>
              <w:rPr>
                <w:b/>
                <w:bCs/>
                <w:color w:val="0000FF"/>
                <w:sz w:val="16"/>
                <w:szCs w:val="16"/>
                <w:u w:val="single"/>
                <w:lang w:val="sv-SE" w:eastAsia="sv-SE"/>
              </w:rPr>
            </w:pPr>
            <w:hyperlink r:id="rId21" w:history="1">
              <w:r w:rsidR="00D87D89">
                <w:rPr>
                  <w:rStyle w:val="Hyperlink"/>
                  <w:b/>
                  <w:bCs/>
                  <w:sz w:val="16"/>
                  <w:szCs w:val="16"/>
                </w:rPr>
                <w:t>R4-2200393</w:t>
              </w:r>
            </w:hyperlink>
          </w:p>
          <w:p w14:paraId="17CE591B" w14:textId="77777777" w:rsidR="00F84AD1" w:rsidRDefault="00F84AD1">
            <w:pPr>
              <w:spacing w:after="0"/>
              <w:rPr>
                <w:b/>
                <w:bCs/>
                <w:color w:val="0000FF"/>
                <w:sz w:val="16"/>
                <w:szCs w:val="16"/>
                <w:u w:val="single"/>
              </w:rPr>
            </w:pPr>
          </w:p>
        </w:tc>
        <w:tc>
          <w:tcPr>
            <w:tcW w:w="1429" w:type="dxa"/>
          </w:tcPr>
          <w:p w14:paraId="623D2285" w14:textId="77777777" w:rsidR="00F84AD1" w:rsidRDefault="00D87D89">
            <w:pPr>
              <w:spacing w:before="120" w:after="120"/>
              <w:rPr>
                <w:sz w:val="16"/>
                <w:szCs w:val="16"/>
              </w:rPr>
            </w:pPr>
            <w:r>
              <w:rPr>
                <w:sz w:val="16"/>
                <w:szCs w:val="16"/>
              </w:rPr>
              <w:t>Vivo</w:t>
            </w:r>
          </w:p>
        </w:tc>
        <w:tc>
          <w:tcPr>
            <w:tcW w:w="6581" w:type="dxa"/>
          </w:tcPr>
          <w:p w14:paraId="5E622D9E" w14:textId="77777777" w:rsidR="00F84AD1" w:rsidRDefault="00D87D89">
            <w:pPr>
              <w:jc w:val="both"/>
              <w:rPr>
                <w:sz w:val="16"/>
                <w:szCs w:val="16"/>
              </w:rPr>
            </w:pPr>
            <w:r>
              <w:rPr>
                <w:sz w:val="16"/>
                <w:szCs w:val="16"/>
              </w:rPr>
              <w:t xml:space="preserve">Proposal 1: </w:t>
            </w:r>
          </w:p>
          <w:p w14:paraId="777CF66A" w14:textId="77777777" w:rsidR="00F84AD1" w:rsidRDefault="00D87D89">
            <w:pPr>
              <w:jc w:val="both"/>
              <w:rPr>
                <w:sz w:val="16"/>
                <w:szCs w:val="16"/>
              </w:rPr>
            </w:pPr>
            <w:r>
              <w:rPr>
                <w:sz w:val="16"/>
                <w:szCs w:val="16"/>
              </w:rPr>
              <w:t>One sample need to be increased compared with the existing requirements for PSS/SSS detection when SINR=-2dB and 1Rx is used.</w:t>
            </w:r>
          </w:p>
          <w:p w14:paraId="10062F8E" w14:textId="77777777" w:rsidR="00F84AD1" w:rsidRDefault="00D87D89">
            <w:pPr>
              <w:jc w:val="both"/>
              <w:rPr>
                <w:sz w:val="16"/>
                <w:szCs w:val="16"/>
              </w:rPr>
            </w:pPr>
            <w:r>
              <w:rPr>
                <w:sz w:val="16"/>
                <w:szCs w:val="16"/>
              </w:rPr>
              <w:t>When 1Rx is used, for FR1 if the target cell is an unknown intra-frequency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2*</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and if the target cell is an unknown inter-frequency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4* </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w:t>
            </w:r>
          </w:p>
          <w:p w14:paraId="585B158E" w14:textId="77777777" w:rsidR="00F84AD1" w:rsidRDefault="00D87D89">
            <w:pPr>
              <w:jc w:val="both"/>
              <w:rPr>
                <w:sz w:val="16"/>
                <w:szCs w:val="16"/>
              </w:rPr>
            </w:pPr>
            <w:r>
              <w:rPr>
                <w:sz w:val="16"/>
                <w:szCs w:val="16"/>
              </w:rPr>
              <w:t>For FR2 if the target cell is an unknown intra-frequency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 8*2*</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 xml:space="preserve"> and if the target cell is an unknown inter-frequency cell and the target cell Es/</w:t>
            </w:r>
            <w:proofErr w:type="spellStart"/>
            <w:r>
              <w:rPr>
                <w:sz w:val="16"/>
                <w:szCs w:val="16"/>
              </w:rPr>
              <w:t>Iot</w:t>
            </w:r>
            <w:proofErr w:type="spellEnd"/>
            <w:r>
              <w:rPr>
                <w:sz w:val="16"/>
                <w:szCs w:val="16"/>
              </w:rPr>
              <w:t xml:space="preserve">≥-2 dB, then </w:t>
            </w:r>
            <w:proofErr w:type="spellStart"/>
            <w:r>
              <w:rPr>
                <w:sz w:val="16"/>
                <w:szCs w:val="16"/>
              </w:rPr>
              <w:t>Tsearch</w:t>
            </w:r>
            <w:proofErr w:type="spellEnd"/>
            <w:r>
              <w:rPr>
                <w:sz w:val="16"/>
                <w:szCs w:val="16"/>
              </w:rPr>
              <w:t xml:space="preserve"> =8* 4* </w:t>
            </w:r>
            <w:proofErr w:type="spellStart"/>
            <w:r>
              <w:rPr>
                <w:sz w:val="16"/>
                <w:szCs w:val="16"/>
              </w:rPr>
              <w:t>Trs</w:t>
            </w:r>
            <w:proofErr w:type="spellEnd"/>
            <w:r>
              <w:rPr>
                <w:sz w:val="16"/>
                <w:szCs w:val="16"/>
              </w:rPr>
              <w:t xml:space="preserve"> </w:t>
            </w:r>
            <w:proofErr w:type="spellStart"/>
            <w:r>
              <w:rPr>
                <w:sz w:val="16"/>
                <w:szCs w:val="16"/>
              </w:rPr>
              <w:t>ms</w:t>
            </w:r>
            <w:proofErr w:type="spellEnd"/>
            <w:r>
              <w:rPr>
                <w:sz w:val="16"/>
                <w:szCs w:val="16"/>
              </w:rPr>
              <w:t>.</w:t>
            </w:r>
          </w:p>
          <w:p w14:paraId="3956C08D" w14:textId="77777777" w:rsidR="00F84AD1" w:rsidRDefault="00D87D89">
            <w:pPr>
              <w:jc w:val="both"/>
              <w:rPr>
                <w:sz w:val="16"/>
                <w:szCs w:val="16"/>
              </w:rPr>
            </w:pPr>
            <w:r>
              <w:rPr>
                <w:sz w:val="16"/>
                <w:szCs w:val="16"/>
              </w:rPr>
              <w:t>Proposal 2: For requirement for HD-FDD in HO, use option 1 on the top of option 2.</w:t>
            </w:r>
          </w:p>
          <w:p w14:paraId="5025C481" w14:textId="77777777" w:rsidR="00F84AD1" w:rsidRDefault="00D87D89">
            <w:pPr>
              <w:jc w:val="both"/>
              <w:rPr>
                <w:sz w:val="16"/>
                <w:szCs w:val="16"/>
              </w:rPr>
            </w:pPr>
            <w:r>
              <w:rPr>
                <w:sz w:val="16"/>
                <w:szCs w:val="16"/>
              </w:rPr>
              <w:t xml:space="preserve">Proposal 3: </w:t>
            </w:r>
          </w:p>
          <w:p w14:paraId="53F05630" w14:textId="77777777" w:rsidR="00F84AD1" w:rsidRDefault="00D87D89">
            <w:pPr>
              <w:jc w:val="both"/>
              <w:rPr>
                <w:sz w:val="16"/>
                <w:szCs w:val="16"/>
              </w:rPr>
            </w:pPr>
            <w:r>
              <w:rPr>
                <w:sz w:val="16"/>
                <w:szCs w:val="16"/>
              </w:rPr>
              <w:t>One sample need to be increased when SINR=-8dB and 1Rx is used compared with the existing requirements for PSS/SSS detection.</w:t>
            </w:r>
          </w:p>
          <w:p w14:paraId="46275AA9"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re-establishment to NR intra-frequency cell when 1Rx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015"/>
              <w:gridCol w:w="1491"/>
              <w:gridCol w:w="1808"/>
            </w:tblGrid>
            <w:tr w:rsidR="00F84AD1" w14:paraId="2B08C024" w14:textId="77777777">
              <w:trPr>
                <w:trHeight w:val="339"/>
                <w:jc w:val="center"/>
              </w:trPr>
              <w:tc>
                <w:tcPr>
                  <w:tcW w:w="942" w:type="dxa"/>
                  <w:tcBorders>
                    <w:bottom w:val="nil"/>
                  </w:tcBorders>
                  <w:shd w:val="clear" w:color="auto" w:fill="auto"/>
                </w:tcPr>
                <w:p w14:paraId="6ECDDC75"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Serving cell </w:t>
                  </w:r>
                </w:p>
              </w:tc>
              <w:tc>
                <w:tcPr>
                  <w:tcW w:w="1015" w:type="dxa"/>
                  <w:tcBorders>
                    <w:bottom w:val="nil"/>
                  </w:tcBorders>
                  <w:shd w:val="clear" w:color="auto" w:fill="auto"/>
                </w:tcPr>
                <w:p w14:paraId="6A8F7740"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FR of target NR </w:t>
                  </w:r>
                </w:p>
              </w:tc>
              <w:tc>
                <w:tcPr>
                  <w:tcW w:w="3298" w:type="dxa"/>
                  <w:gridSpan w:val="2"/>
                  <w:shd w:val="clear" w:color="auto" w:fill="auto"/>
                </w:tcPr>
                <w:p w14:paraId="1CDED11B"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identify_intra_NR</w:t>
                  </w:r>
                  <w:proofErr w:type="spellEnd"/>
                  <w:r>
                    <w:rPr>
                      <w:rFonts w:ascii="Times New Roman" w:hAnsi="Times New Roman"/>
                      <w:b w:val="0"/>
                      <w:sz w:val="16"/>
                      <w:szCs w:val="16"/>
                      <w:vertAlign w:val="subscript"/>
                      <w:lang w:eastAsia="ko-KR"/>
                    </w:rPr>
                    <w:t xml:space="preserve"> </w:t>
                  </w:r>
                  <w:r>
                    <w:rPr>
                      <w:rFonts w:ascii="Times New Roman" w:hAnsi="Times New Roman"/>
                      <w:b w:val="0"/>
                      <w:sz w:val="16"/>
                      <w:szCs w:val="16"/>
                      <w:lang w:eastAsia="ko-KR"/>
                    </w:rPr>
                    <w:t>[</w:t>
                  </w:r>
                  <w:proofErr w:type="spellStart"/>
                  <w:r>
                    <w:rPr>
                      <w:rFonts w:ascii="Times New Roman" w:hAnsi="Times New Roman"/>
                      <w:b w:val="0"/>
                      <w:sz w:val="16"/>
                      <w:szCs w:val="16"/>
                      <w:lang w:eastAsia="ko-KR"/>
                    </w:rPr>
                    <w:t>ms</w:t>
                  </w:r>
                  <w:proofErr w:type="spellEnd"/>
                  <w:r>
                    <w:rPr>
                      <w:rFonts w:ascii="Times New Roman" w:hAnsi="Times New Roman"/>
                      <w:b w:val="0"/>
                      <w:sz w:val="16"/>
                      <w:szCs w:val="16"/>
                      <w:lang w:eastAsia="ko-KR"/>
                    </w:rPr>
                    <w:t>]</w:t>
                  </w:r>
                </w:p>
              </w:tc>
            </w:tr>
            <w:tr w:rsidR="00F84AD1" w14:paraId="276252CC" w14:textId="77777777">
              <w:trPr>
                <w:trHeight w:val="87"/>
                <w:jc w:val="center"/>
              </w:trPr>
              <w:tc>
                <w:tcPr>
                  <w:tcW w:w="942" w:type="dxa"/>
                  <w:tcBorders>
                    <w:top w:val="nil"/>
                    <w:bottom w:val="nil"/>
                  </w:tcBorders>
                  <w:shd w:val="clear" w:color="auto" w:fill="auto"/>
                </w:tcPr>
                <w:p w14:paraId="09BFFBEC"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SSB </w:t>
                  </w:r>
                  <w:proofErr w:type="spellStart"/>
                  <w:r>
                    <w:rPr>
                      <w:rFonts w:ascii="Times New Roman" w:hAnsi="Times New Roman"/>
                      <w:b w:val="0"/>
                      <w:sz w:val="16"/>
                      <w:szCs w:val="16"/>
                      <w:lang w:val="en-US"/>
                    </w:rPr>
                    <w:t>Ês</w:t>
                  </w:r>
                  <w:proofErr w:type="spellEnd"/>
                  <w:r>
                    <w:rPr>
                      <w:rFonts w:ascii="Times New Roman" w:hAnsi="Times New Roman"/>
                      <w:b w:val="0"/>
                      <w:sz w:val="16"/>
                      <w:szCs w:val="16"/>
                      <w:lang w:val="en-US"/>
                    </w:rPr>
                    <w:t>/</w:t>
                  </w:r>
                  <w:proofErr w:type="spellStart"/>
                  <w:r>
                    <w:rPr>
                      <w:rFonts w:ascii="Times New Roman" w:hAnsi="Times New Roman"/>
                      <w:b w:val="0"/>
                      <w:sz w:val="16"/>
                      <w:szCs w:val="16"/>
                      <w:lang w:val="en-US"/>
                    </w:rPr>
                    <w:t>Iot</w:t>
                  </w:r>
                  <w:proofErr w:type="spellEnd"/>
                  <w:r>
                    <w:rPr>
                      <w:rFonts w:ascii="Times New Roman" w:hAnsi="Times New Roman"/>
                      <w:b w:val="0"/>
                      <w:sz w:val="16"/>
                      <w:szCs w:val="16"/>
                      <w:lang w:val="en-US"/>
                    </w:rPr>
                    <w:t xml:space="preserve"> (dB)</w:t>
                  </w:r>
                </w:p>
              </w:tc>
              <w:tc>
                <w:tcPr>
                  <w:tcW w:w="1015" w:type="dxa"/>
                  <w:tcBorders>
                    <w:top w:val="nil"/>
                    <w:bottom w:val="nil"/>
                  </w:tcBorders>
                  <w:shd w:val="clear" w:color="auto" w:fill="auto"/>
                </w:tcPr>
                <w:p w14:paraId="25305438"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cell</w:t>
                  </w:r>
                </w:p>
              </w:tc>
              <w:tc>
                <w:tcPr>
                  <w:tcW w:w="1491" w:type="dxa"/>
                  <w:tcBorders>
                    <w:bottom w:val="nil"/>
                  </w:tcBorders>
                  <w:shd w:val="clear" w:color="auto" w:fill="auto"/>
                </w:tcPr>
                <w:p w14:paraId="4A1BA6C2"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Known NR cell</w:t>
                  </w:r>
                </w:p>
              </w:tc>
              <w:tc>
                <w:tcPr>
                  <w:tcW w:w="1806" w:type="dxa"/>
                  <w:tcBorders>
                    <w:bottom w:val="nil"/>
                  </w:tcBorders>
                  <w:shd w:val="clear" w:color="auto" w:fill="auto"/>
                </w:tcPr>
                <w:p w14:paraId="21D94615"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Unknown NR cell</w:t>
                  </w:r>
                </w:p>
              </w:tc>
            </w:tr>
            <w:tr w:rsidR="00F84AD1" w14:paraId="50ACDAB4" w14:textId="77777777">
              <w:trPr>
                <w:trHeight w:val="196"/>
                <w:jc w:val="center"/>
              </w:trPr>
              <w:tc>
                <w:tcPr>
                  <w:tcW w:w="942" w:type="dxa"/>
                  <w:shd w:val="clear" w:color="auto" w:fill="auto"/>
                </w:tcPr>
                <w:p w14:paraId="020F144F" w14:textId="77777777" w:rsidR="00F84AD1" w:rsidRDefault="00D87D89">
                  <w:pPr>
                    <w:pStyle w:val="TAC"/>
                    <w:rPr>
                      <w:rFonts w:ascii="Times New Roman" w:hAnsi="Times New Roman"/>
                      <w:sz w:val="16"/>
                      <w:szCs w:val="16"/>
                    </w:rPr>
                  </w:pPr>
                  <w:r>
                    <w:rPr>
                      <w:rFonts w:ascii="Times New Roman" w:hAnsi="Times New Roman"/>
                      <w:sz w:val="16"/>
                      <w:szCs w:val="16"/>
                      <w:lang w:eastAsia="ko-KR"/>
                    </w:rPr>
                    <w:t>≥ -8</w:t>
                  </w:r>
                </w:p>
              </w:tc>
              <w:tc>
                <w:tcPr>
                  <w:tcW w:w="1015" w:type="dxa"/>
                  <w:shd w:val="clear" w:color="auto" w:fill="auto"/>
                </w:tcPr>
                <w:p w14:paraId="178AD705"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FR1</w:t>
                  </w:r>
                </w:p>
              </w:tc>
              <w:tc>
                <w:tcPr>
                  <w:tcW w:w="1491" w:type="dxa"/>
                  <w:shd w:val="clear" w:color="auto" w:fill="auto"/>
                </w:tcPr>
                <w:p w14:paraId="446796C3"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(200 </w:t>
                  </w:r>
                  <w:proofErr w:type="spellStart"/>
                  <w:r>
                    <w:rPr>
                      <w:rFonts w:ascii="Times New Roman" w:hAnsi="Times New Roman"/>
                      <w:sz w:val="16"/>
                      <w:szCs w:val="16"/>
                    </w:rPr>
                    <w:t>ms</w:t>
                  </w:r>
                  <w:proofErr w:type="spellEnd"/>
                  <w:r>
                    <w:rPr>
                      <w:rFonts w:ascii="Times New Roman" w:hAnsi="Times New Roman"/>
                      <w:sz w:val="16"/>
                      <w:szCs w:val="16"/>
                    </w:rPr>
                    <w:t>, 5 x T</w:t>
                  </w:r>
                  <w:r>
                    <w:rPr>
                      <w:rFonts w:ascii="Times New Roman" w:hAnsi="Times New Roman"/>
                      <w:sz w:val="16"/>
                      <w:szCs w:val="16"/>
                      <w:vertAlign w:val="subscript"/>
                    </w:rPr>
                    <w:t>SMTC</w:t>
                  </w:r>
                  <w:r>
                    <w:rPr>
                      <w:rFonts w:ascii="Times New Roman" w:hAnsi="Times New Roman"/>
                      <w:sz w:val="16"/>
                      <w:szCs w:val="16"/>
                    </w:rPr>
                    <w:t>)</w:t>
                  </w:r>
                </w:p>
              </w:tc>
              <w:tc>
                <w:tcPr>
                  <w:tcW w:w="1806" w:type="dxa"/>
                  <w:shd w:val="clear" w:color="auto" w:fill="auto"/>
                </w:tcPr>
                <w:p w14:paraId="550F8D4E"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(800 </w:t>
                  </w:r>
                  <w:proofErr w:type="spellStart"/>
                  <w:r>
                    <w:rPr>
                      <w:rFonts w:ascii="Times New Roman" w:hAnsi="Times New Roman"/>
                      <w:sz w:val="16"/>
                      <w:szCs w:val="16"/>
                    </w:rPr>
                    <w:t>ms</w:t>
                  </w:r>
                  <w:proofErr w:type="spellEnd"/>
                  <w:r>
                    <w:rPr>
                      <w:rFonts w:ascii="Times New Roman" w:hAnsi="Times New Roman"/>
                      <w:sz w:val="16"/>
                      <w:szCs w:val="16"/>
                    </w:rPr>
                    <w:t>, 11 x T</w:t>
                  </w:r>
                  <w:r>
                    <w:rPr>
                      <w:rFonts w:ascii="Times New Roman" w:hAnsi="Times New Roman"/>
                      <w:sz w:val="16"/>
                      <w:szCs w:val="16"/>
                      <w:vertAlign w:val="subscript"/>
                    </w:rPr>
                    <w:t>SMTC</w:t>
                  </w:r>
                  <w:r>
                    <w:rPr>
                      <w:rFonts w:ascii="Times New Roman" w:hAnsi="Times New Roman"/>
                      <w:sz w:val="16"/>
                      <w:szCs w:val="16"/>
                    </w:rPr>
                    <w:t>)</w:t>
                  </w:r>
                </w:p>
              </w:tc>
            </w:tr>
            <w:tr w:rsidR="00F84AD1" w14:paraId="4FAB8207" w14:textId="77777777">
              <w:trPr>
                <w:trHeight w:val="188"/>
                <w:jc w:val="center"/>
              </w:trPr>
              <w:tc>
                <w:tcPr>
                  <w:tcW w:w="942" w:type="dxa"/>
                  <w:shd w:val="clear" w:color="auto" w:fill="auto"/>
                </w:tcPr>
                <w:p w14:paraId="124EFE6A" w14:textId="77777777" w:rsidR="00F84AD1" w:rsidRDefault="00D87D89">
                  <w:pPr>
                    <w:pStyle w:val="TAC"/>
                    <w:rPr>
                      <w:rFonts w:ascii="Times New Roman" w:hAnsi="Times New Roman"/>
                      <w:sz w:val="16"/>
                      <w:szCs w:val="16"/>
                    </w:rPr>
                  </w:pPr>
                  <w:r>
                    <w:rPr>
                      <w:rFonts w:ascii="Times New Roman" w:hAnsi="Times New Roman"/>
                      <w:sz w:val="16"/>
                      <w:szCs w:val="16"/>
                      <w:lang w:eastAsia="ko-KR"/>
                    </w:rPr>
                    <w:t>≥ -8</w:t>
                  </w:r>
                </w:p>
              </w:tc>
              <w:tc>
                <w:tcPr>
                  <w:tcW w:w="1015" w:type="dxa"/>
                  <w:shd w:val="clear" w:color="auto" w:fill="auto"/>
                </w:tcPr>
                <w:p w14:paraId="7B82E5DF"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FR2</w:t>
                  </w:r>
                </w:p>
              </w:tc>
              <w:tc>
                <w:tcPr>
                  <w:tcW w:w="1491" w:type="dxa"/>
                  <w:shd w:val="clear" w:color="auto" w:fill="auto"/>
                </w:tcPr>
                <w:p w14:paraId="67B99325"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554EEB73"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(1000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w:t>
                  </w:r>
                  <w:r>
                    <w:rPr>
                      <w:rFonts w:ascii="Times New Roman" w:hAnsi="Times New Roman"/>
                      <w:sz w:val="16"/>
                      <w:szCs w:val="16"/>
                    </w:rPr>
                    <w:t>88</w:t>
                  </w:r>
                  <w:r>
                    <w:rPr>
                      <w:rFonts w:ascii="Times New Roman" w:hAnsi="Times New Roman"/>
                      <w:sz w:val="16"/>
                      <w:szCs w:val="16"/>
                      <w:lang w:eastAsia="ko-KR"/>
                    </w:rPr>
                    <w:t xml:space="preserve"> x T</w:t>
                  </w:r>
                  <w:r>
                    <w:rPr>
                      <w:rFonts w:ascii="Times New Roman" w:hAnsi="Times New Roman"/>
                      <w:sz w:val="16"/>
                      <w:szCs w:val="16"/>
                      <w:vertAlign w:val="subscript"/>
                      <w:lang w:eastAsia="ko-KR"/>
                    </w:rPr>
                    <w:t>SMTC</w:t>
                  </w:r>
                  <w:r>
                    <w:rPr>
                      <w:rFonts w:ascii="Times New Roman" w:hAnsi="Times New Roman"/>
                      <w:sz w:val="16"/>
                      <w:szCs w:val="16"/>
                      <w:lang w:eastAsia="ko-KR"/>
                    </w:rPr>
                    <w:t>))</w:t>
                  </w:r>
                </w:p>
              </w:tc>
            </w:tr>
            <w:tr w:rsidR="00F84AD1" w14:paraId="0B58F7AF" w14:textId="77777777">
              <w:trPr>
                <w:trHeight w:val="169"/>
                <w:jc w:val="center"/>
              </w:trPr>
              <w:tc>
                <w:tcPr>
                  <w:tcW w:w="942" w:type="dxa"/>
                </w:tcPr>
                <w:p w14:paraId="01A82BED" w14:textId="77777777" w:rsidR="00F84AD1" w:rsidRDefault="00D87D89">
                  <w:pPr>
                    <w:pStyle w:val="TAC"/>
                    <w:rPr>
                      <w:rFonts w:ascii="Times New Roman" w:hAnsi="Times New Roman"/>
                      <w:sz w:val="16"/>
                      <w:szCs w:val="16"/>
                    </w:rPr>
                  </w:pPr>
                  <w:r>
                    <w:rPr>
                      <w:rFonts w:ascii="Times New Roman" w:hAnsi="Times New Roman"/>
                      <w:sz w:val="16"/>
                      <w:szCs w:val="16"/>
                      <w:lang w:eastAsia="ko-KR"/>
                    </w:rPr>
                    <w:t>&lt; -8</w:t>
                  </w:r>
                </w:p>
              </w:tc>
              <w:tc>
                <w:tcPr>
                  <w:tcW w:w="1015" w:type="dxa"/>
                  <w:shd w:val="clear" w:color="auto" w:fill="auto"/>
                </w:tcPr>
                <w:p w14:paraId="2BA9CD5C"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FR1</w:t>
                  </w:r>
                </w:p>
              </w:tc>
              <w:tc>
                <w:tcPr>
                  <w:tcW w:w="1491" w:type="dxa"/>
                  <w:shd w:val="clear" w:color="auto" w:fill="auto"/>
                </w:tcPr>
                <w:p w14:paraId="2C3806FC"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7C70B83D" w14:textId="77777777" w:rsidR="00F84AD1" w:rsidRDefault="00D87D89">
                  <w:pPr>
                    <w:pStyle w:val="TAC"/>
                    <w:rPr>
                      <w:rFonts w:ascii="Times New Roman" w:hAnsi="Times New Roman"/>
                      <w:sz w:val="16"/>
                      <w:szCs w:val="16"/>
                      <w:lang w:eastAsia="ko-KR"/>
                    </w:rPr>
                  </w:pPr>
                  <w:r>
                    <w:rPr>
                      <w:rFonts w:ascii="Times New Roman" w:hAnsi="Times New Roman"/>
                      <w:sz w:val="16"/>
                      <w:szCs w:val="16"/>
                    </w:rPr>
                    <w:t>800</w:t>
                  </w:r>
                  <w:r>
                    <w:rPr>
                      <w:rFonts w:ascii="Times New Roman" w:hAnsi="Times New Roman"/>
                      <w:sz w:val="16"/>
                      <w:szCs w:val="16"/>
                      <w:vertAlign w:val="superscript"/>
                    </w:rPr>
                    <w:t>Note1</w:t>
                  </w:r>
                </w:p>
              </w:tc>
            </w:tr>
            <w:tr w:rsidR="00F84AD1" w14:paraId="15CEA44A" w14:textId="77777777">
              <w:trPr>
                <w:trHeight w:val="179"/>
                <w:jc w:val="center"/>
              </w:trPr>
              <w:tc>
                <w:tcPr>
                  <w:tcW w:w="942" w:type="dxa"/>
                </w:tcPr>
                <w:p w14:paraId="6F22A5A6" w14:textId="77777777" w:rsidR="00F84AD1" w:rsidRDefault="00D87D89">
                  <w:pPr>
                    <w:pStyle w:val="TAC"/>
                    <w:rPr>
                      <w:rFonts w:ascii="Times New Roman" w:hAnsi="Times New Roman"/>
                      <w:sz w:val="16"/>
                      <w:szCs w:val="16"/>
                    </w:rPr>
                  </w:pPr>
                  <w:r>
                    <w:rPr>
                      <w:rFonts w:ascii="Times New Roman" w:hAnsi="Times New Roman"/>
                      <w:sz w:val="16"/>
                      <w:szCs w:val="16"/>
                      <w:lang w:eastAsia="ko-KR"/>
                    </w:rPr>
                    <w:t>&lt; -8</w:t>
                  </w:r>
                </w:p>
              </w:tc>
              <w:tc>
                <w:tcPr>
                  <w:tcW w:w="1015" w:type="dxa"/>
                  <w:shd w:val="clear" w:color="auto" w:fill="auto"/>
                </w:tcPr>
                <w:p w14:paraId="1F39D089"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FR2</w:t>
                  </w:r>
                </w:p>
              </w:tc>
              <w:tc>
                <w:tcPr>
                  <w:tcW w:w="1491" w:type="dxa"/>
                  <w:shd w:val="clear" w:color="auto" w:fill="auto"/>
                </w:tcPr>
                <w:p w14:paraId="0801DBBC"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06" w:type="dxa"/>
                  <w:shd w:val="clear" w:color="auto" w:fill="auto"/>
                </w:tcPr>
                <w:p w14:paraId="4A57651B"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3520</w:t>
                  </w:r>
                  <w:r>
                    <w:rPr>
                      <w:rFonts w:ascii="Times New Roman" w:hAnsi="Times New Roman"/>
                      <w:sz w:val="16"/>
                      <w:szCs w:val="16"/>
                      <w:vertAlign w:val="superscript"/>
                    </w:rPr>
                    <w:t>Note1</w:t>
                  </w:r>
                </w:p>
              </w:tc>
            </w:tr>
            <w:tr w:rsidR="00F84AD1" w14:paraId="042AAB50" w14:textId="77777777">
              <w:trPr>
                <w:trHeight w:val="339"/>
                <w:jc w:val="center"/>
              </w:trPr>
              <w:tc>
                <w:tcPr>
                  <w:tcW w:w="5256" w:type="dxa"/>
                  <w:gridSpan w:val="4"/>
                </w:tcPr>
                <w:p w14:paraId="33815871" w14:textId="77777777" w:rsidR="00F84AD1" w:rsidRDefault="00D87D89">
                  <w:pPr>
                    <w:pStyle w:val="TAN"/>
                    <w:rPr>
                      <w:rFonts w:ascii="Times New Roman" w:hAnsi="Times New Roman"/>
                      <w:sz w:val="16"/>
                      <w:szCs w:val="16"/>
                    </w:rPr>
                  </w:pPr>
                  <w:r>
                    <w:rPr>
                      <w:rFonts w:ascii="Times New Roman" w:hAnsi="Times New Roman"/>
                      <w:sz w:val="16"/>
                      <w:szCs w:val="16"/>
                      <w:lang w:eastAsia="ko-KR"/>
                    </w:rPr>
                    <w:t>Note 1:</w:t>
                  </w:r>
                  <w:r>
                    <w:rPr>
                      <w:rFonts w:ascii="Times New Roman" w:hAnsi="Times New Roman"/>
                      <w:sz w:val="16"/>
                      <w:szCs w:val="16"/>
                    </w:rPr>
                    <w:tab/>
                  </w:r>
                  <w:r>
                    <w:rPr>
                      <w:rFonts w:ascii="Times New Roman" w:hAnsi="Times New Roman"/>
                      <w:sz w:val="16"/>
                      <w:szCs w:val="16"/>
                      <w:lang w:eastAsia="ko-KR"/>
                    </w:rPr>
                    <w:t>The UE is not required to successfully</w:t>
                  </w:r>
                  <w:r>
                    <w:rPr>
                      <w:rFonts w:ascii="Times New Roman" w:hAnsi="Times New Roman"/>
                      <w:sz w:val="16"/>
                      <w:szCs w:val="16"/>
                    </w:rPr>
                    <w:t xml:space="preserve"> </w:t>
                  </w:r>
                  <w:r>
                    <w:rPr>
                      <w:rFonts w:ascii="Times New Roman" w:hAnsi="Times New Roman"/>
                      <w:sz w:val="16"/>
                      <w:szCs w:val="16"/>
                      <w:lang w:eastAsia="ko-KR"/>
                    </w:rPr>
                    <w:t>identify a cell on any NR frequency layer when T</w:t>
                  </w:r>
                  <w:r>
                    <w:rPr>
                      <w:rFonts w:ascii="Times New Roman" w:hAnsi="Times New Roman"/>
                      <w:sz w:val="16"/>
                      <w:szCs w:val="16"/>
                      <w:vertAlign w:val="subscript"/>
                      <w:lang w:eastAsia="ko-KR"/>
                    </w:rPr>
                    <w:t>SMTC</w:t>
                  </w:r>
                  <w:r>
                    <w:rPr>
                      <w:rFonts w:ascii="Times New Roman" w:hAnsi="Times New Roman"/>
                      <w:sz w:val="16"/>
                      <w:szCs w:val="16"/>
                      <w:lang w:eastAsia="ko-KR"/>
                    </w:rPr>
                    <w:t xml:space="preserve"> &gt; 20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and serving cell SSB </w:t>
                  </w:r>
                  <w:proofErr w:type="spellStart"/>
                  <w:r>
                    <w:rPr>
                      <w:rFonts w:ascii="Times New Roman" w:hAnsi="Times New Roman"/>
                      <w:sz w:val="16"/>
                      <w:szCs w:val="16"/>
                      <w:lang w:eastAsia="ko-KR"/>
                    </w:rPr>
                    <w:t>Ês</w:t>
                  </w:r>
                  <w:proofErr w:type="spellEnd"/>
                  <w:r>
                    <w:rPr>
                      <w:rFonts w:ascii="Times New Roman" w:hAnsi="Times New Roman"/>
                      <w:sz w:val="16"/>
                      <w:szCs w:val="16"/>
                      <w:lang w:eastAsia="ko-KR"/>
                    </w:rPr>
                    <w:t>/</w:t>
                  </w:r>
                  <w:proofErr w:type="spellStart"/>
                  <w:r>
                    <w:rPr>
                      <w:rFonts w:ascii="Times New Roman" w:hAnsi="Times New Roman"/>
                      <w:sz w:val="16"/>
                      <w:szCs w:val="16"/>
                      <w:lang w:eastAsia="ko-KR"/>
                    </w:rPr>
                    <w:t>Iot</w:t>
                  </w:r>
                  <w:proofErr w:type="spellEnd"/>
                  <w:r>
                    <w:rPr>
                      <w:rFonts w:ascii="Times New Roman" w:hAnsi="Times New Roman"/>
                      <w:sz w:val="16"/>
                      <w:szCs w:val="16"/>
                      <w:lang w:eastAsia="ko-KR"/>
                    </w:rPr>
                    <w:t xml:space="preserve"> &lt; -8 </w:t>
                  </w:r>
                  <w:proofErr w:type="spellStart"/>
                  <w:r>
                    <w:rPr>
                      <w:rFonts w:ascii="Times New Roman" w:hAnsi="Times New Roman"/>
                      <w:sz w:val="16"/>
                      <w:szCs w:val="16"/>
                      <w:lang w:eastAsia="ko-KR"/>
                    </w:rPr>
                    <w:t>dB.</w:t>
                  </w:r>
                  <w:proofErr w:type="spellEnd"/>
                </w:p>
              </w:tc>
            </w:tr>
          </w:tbl>
          <w:p w14:paraId="73FAE1BE" w14:textId="77777777" w:rsidR="00F84AD1" w:rsidRDefault="00F84AD1">
            <w:pPr>
              <w:rPr>
                <w:sz w:val="16"/>
                <w:szCs w:val="16"/>
              </w:rPr>
            </w:pPr>
          </w:p>
          <w:p w14:paraId="7AB33360"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re-establishment to NR inter-frequency cell when 1Rx is used</w:t>
            </w:r>
          </w:p>
          <w:tbl>
            <w:tblPr>
              <w:tblW w:w="5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5"/>
              <w:gridCol w:w="1542"/>
              <w:gridCol w:w="1858"/>
            </w:tblGrid>
            <w:tr w:rsidR="00F84AD1" w14:paraId="3167AC1F" w14:textId="77777777">
              <w:trPr>
                <w:trHeight w:val="374"/>
                <w:jc w:val="center"/>
              </w:trPr>
              <w:tc>
                <w:tcPr>
                  <w:tcW w:w="922" w:type="dxa"/>
                  <w:tcBorders>
                    <w:bottom w:val="nil"/>
                  </w:tcBorders>
                  <w:shd w:val="clear" w:color="auto" w:fill="auto"/>
                </w:tcPr>
                <w:p w14:paraId="47C6E5BB"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 xml:space="preserve">Serving cell SSB </w:t>
                  </w:r>
                  <w:proofErr w:type="spellStart"/>
                  <w:r>
                    <w:rPr>
                      <w:rFonts w:ascii="Times New Roman" w:hAnsi="Times New Roman"/>
                      <w:b w:val="0"/>
                      <w:sz w:val="16"/>
                      <w:szCs w:val="16"/>
                      <w:lang w:val="en-US"/>
                    </w:rPr>
                    <w:t>Ês</w:t>
                  </w:r>
                  <w:proofErr w:type="spellEnd"/>
                  <w:r>
                    <w:rPr>
                      <w:rFonts w:ascii="Times New Roman" w:hAnsi="Times New Roman"/>
                      <w:b w:val="0"/>
                      <w:sz w:val="16"/>
                      <w:szCs w:val="16"/>
                      <w:lang w:val="en-US"/>
                    </w:rPr>
                    <w:t>/</w:t>
                  </w:r>
                  <w:proofErr w:type="spellStart"/>
                  <w:r>
                    <w:rPr>
                      <w:rFonts w:ascii="Times New Roman" w:hAnsi="Times New Roman"/>
                      <w:b w:val="0"/>
                      <w:sz w:val="16"/>
                      <w:szCs w:val="16"/>
                      <w:lang w:val="en-US"/>
                    </w:rPr>
                    <w:t>Iot</w:t>
                  </w:r>
                  <w:proofErr w:type="spellEnd"/>
                  <w:r>
                    <w:rPr>
                      <w:rFonts w:ascii="Times New Roman" w:hAnsi="Times New Roman"/>
                      <w:b w:val="0"/>
                      <w:sz w:val="16"/>
                      <w:szCs w:val="16"/>
                      <w:lang w:val="en-US"/>
                    </w:rPr>
                    <w:t xml:space="preserve"> (dB)</w:t>
                  </w:r>
                </w:p>
              </w:tc>
              <w:tc>
                <w:tcPr>
                  <w:tcW w:w="925" w:type="dxa"/>
                  <w:tcBorders>
                    <w:bottom w:val="nil"/>
                  </w:tcBorders>
                  <w:shd w:val="clear" w:color="auto" w:fill="auto"/>
                </w:tcPr>
                <w:p w14:paraId="34681A84"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FR of target NR cell</w:t>
                  </w:r>
                </w:p>
              </w:tc>
              <w:tc>
                <w:tcPr>
                  <w:tcW w:w="3398" w:type="dxa"/>
                  <w:gridSpan w:val="2"/>
                  <w:shd w:val="clear" w:color="auto" w:fill="auto"/>
                </w:tcPr>
                <w:p w14:paraId="18CDFCCB"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identify_inter_NR</w:t>
                  </w:r>
                  <w:proofErr w:type="spellEnd"/>
                  <w:r>
                    <w:rPr>
                      <w:rFonts w:ascii="Times New Roman" w:hAnsi="Times New Roman"/>
                      <w:b w:val="0"/>
                      <w:sz w:val="16"/>
                      <w:szCs w:val="16"/>
                      <w:vertAlign w:val="subscript"/>
                      <w:lang w:eastAsia="ko-KR"/>
                    </w:rPr>
                    <w:t xml:space="preserve">, i </w:t>
                  </w:r>
                  <w:r>
                    <w:rPr>
                      <w:rFonts w:ascii="Times New Roman" w:hAnsi="Times New Roman"/>
                      <w:b w:val="0"/>
                      <w:sz w:val="16"/>
                      <w:szCs w:val="16"/>
                      <w:lang w:eastAsia="ko-KR"/>
                    </w:rPr>
                    <w:t>[</w:t>
                  </w:r>
                  <w:proofErr w:type="spellStart"/>
                  <w:r>
                    <w:rPr>
                      <w:rFonts w:ascii="Times New Roman" w:hAnsi="Times New Roman"/>
                      <w:b w:val="0"/>
                      <w:sz w:val="16"/>
                      <w:szCs w:val="16"/>
                      <w:lang w:eastAsia="ko-KR"/>
                    </w:rPr>
                    <w:t>ms</w:t>
                  </w:r>
                  <w:proofErr w:type="spellEnd"/>
                  <w:r>
                    <w:rPr>
                      <w:rFonts w:ascii="Times New Roman" w:hAnsi="Times New Roman"/>
                      <w:b w:val="0"/>
                      <w:sz w:val="16"/>
                      <w:szCs w:val="16"/>
                      <w:lang w:eastAsia="ko-KR"/>
                    </w:rPr>
                    <w:t>]</w:t>
                  </w:r>
                </w:p>
              </w:tc>
            </w:tr>
            <w:tr w:rsidR="00F84AD1" w14:paraId="68E2E18A" w14:textId="77777777">
              <w:trPr>
                <w:trHeight w:val="197"/>
                <w:jc w:val="center"/>
              </w:trPr>
              <w:tc>
                <w:tcPr>
                  <w:tcW w:w="922" w:type="dxa"/>
                  <w:tcBorders>
                    <w:top w:val="nil"/>
                  </w:tcBorders>
                  <w:shd w:val="clear" w:color="auto" w:fill="auto"/>
                </w:tcPr>
                <w:p w14:paraId="7142F9D3" w14:textId="77777777" w:rsidR="00F84AD1" w:rsidRDefault="00F84AD1">
                  <w:pPr>
                    <w:pStyle w:val="TAH"/>
                    <w:rPr>
                      <w:rFonts w:ascii="Times New Roman" w:hAnsi="Times New Roman"/>
                      <w:b w:val="0"/>
                      <w:sz w:val="16"/>
                      <w:szCs w:val="16"/>
                      <w:lang w:eastAsia="ko-KR"/>
                    </w:rPr>
                  </w:pPr>
                </w:p>
              </w:tc>
              <w:tc>
                <w:tcPr>
                  <w:tcW w:w="925" w:type="dxa"/>
                  <w:tcBorders>
                    <w:top w:val="nil"/>
                  </w:tcBorders>
                  <w:shd w:val="clear" w:color="auto" w:fill="auto"/>
                </w:tcPr>
                <w:p w14:paraId="31770851" w14:textId="77777777" w:rsidR="00F84AD1" w:rsidRDefault="00F84AD1">
                  <w:pPr>
                    <w:pStyle w:val="TAH"/>
                    <w:rPr>
                      <w:rFonts w:ascii="Times New Roman" w:hAnsi="Times New Roman"/>
                      <w:b w:val="0"/>
                      <w:sz w:val="16"/>
                      <w:szCs w:val="16"/>
                      <w:lang w:eastAsia="ko-KR"/>
                    </w:rPr>
                  </w:pPr>
                </w:p>
              </w:tc>
              <w:tc>
                <w:tcPr>
                  <w:tcW w:w="1542" w:type="dxa"/>
                  <w:shd w:val="clear" w:color="auto" w:fill="auto"/>
                </w:tcPr>
                <w:p w14:paraId="3E86DE39"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Known NR cell</w:t>
                  </w:r>
                </w:p>
              </w:tc>
              <w:tc>
                <w:tcPr>
                  <w:tcW w:w="1856" w:type="dxa"/>
                </w:tcPr>
                <w:p w14:paraId="5707FF88"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Unknown NR cell</w:t>
                  </w:r>
                </w:p>
              </w:tc>
            </w:tr>
            <w:tr w:rsidR="00F84AD1" w14:paraId="11FF7937" w14:textId="77777777">
              <w:trPr>
                <w:trHeight w:val="207"/>
                <w:jc w:val="center"/>
              </w:trPr>
              <w:tc>
                <w:tcPr>
                  <w:tcW w:w="922" w:type="dxa"/>
                </w:tcPr>
                <w:p w14:paraId="62F362DE" w14:textId="77777777" w:rsidR="00F84AD1" w:rsidRDefault="00D87D89">
                  <w:pPr>
                    <w:pStyle w:val="TAL"/>
                    <w:rPr>
                      <w:rFonts w:ascii="Times New Roman" w:hAnsi="Times New Roman"/>
                      <w:sz w:val="16"/>
                      <w:szCs w:val="16"/>
                    </w:rPr>
                  </w:pPr>
                  <w:r>
                    <w:rPr>
                      <w:rFonts w:ascii="Times New Roman" w:hAnsi="Times New Roman"/>
                      <w:sz w:val="16"/>
                      <w:szCs w:val="16"/>
                      <w:lang w:eastAsia="ko-KR"/>
                    </w:rPr>
                    <w:t>≥ -8</w:t>
                  </w:r>
                </w:p>
              </w:tc>
              <w:tc>
                <w:tcPr>
                  <w:tcW w:w="925" w:type="dxa"/>
                  <w:shd w:val="clear" w:color="auto" w:fill="auto"/>
                </w:tcPr>
                <w:p w14:paraId="2E24C287"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1542" w:type="dxa"/>
                  <w:shd w:val="clear" w:color="auto" w:fill="auto"/>
                </w:tcPr>
                <w:p w14:paraId="534793C0"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(200 </w:t>
                  </w:r>
                  <w:proofErr w:type="spellStart"/>
                  <w:r>
                    <w:rPr>
                      <w:rFonts w:ascii="Times New Roman" w:hAnsi="Times New Roman"/>
                      <w:sz w:val="16"/>
                      <w:szCs w:val="16"/>
                    </w:rPr>
                    <w:t>ms</w:t>
                  </w:r>
                  <w:proofErr w:type="spellEnd"/>
                  <w:r>
                    <w:rPr>
                      <w:rFonts w:ascii="Times New Roman" w:hAnsi="Times New Roman"/>
                      <w:sz w:val="16"/>
                      <w:szCs w:val="16"/>
                    </w:rPr>
                    <w:t>, 6 x T</w:t>
                  </w:r>
                  <w:r>
                    <w:rPr>
                      <w:rFonts w:ascii="Times New Roman" w:hAnsi="Times New Roman"/>
                      <w:sz w:val="16"/>
                      <w:szCs w:val="16"/>
                      <w:vertAlign w:val="subscript"/>
                    </w:rPr>
                    <w:t>SMTC, i</w:t>
                  </w:r>
                  <w:r>
                    <w:rPr>
                      <w:rFonts w:ascii="Times New Roman" w:hAnsi="Times New Roman"/>
                      <w:sz w:val="16"/>
                      <w:szCs w:val="16"/>
                    </w:rPr>
                    <w:t>)</w:t>
                  </w:r>
                </w:p>
              </w:tc>
              <w:tc>
                <w:tcPr>
                  <w:tcW w:w="1856" w:type="dxa"/>
                  <w:shd w:val="clear" w:color="auto" w:fill="auto"/>
                </w:tcPr>
                <w:p w14:paraId="7BFC1D5D"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(800 </w:t>
                  </w:r>
                  <w:proofErr w:type="spellStart"/>
                  <w:r>
                    <w:rPr>
                      <w:rFonts w:ascii="Times New Roman" w:hAnsi="Times New Roman"/>
                      <w:sz w:val="16"/>
                      <w:szCs w:val="16"/>
                    </w:rPr>
                    <w:t>ms</w:t>
                  </w:r>
                  <w:proofErr w:type="spellEnd"/>
                  <w:r>
                    <w:rPr>
                      <w:rFonts w:ascii="Times New Roman" w:hAnsi="Times New Roman"/>
                      <w:sz w:val="16"/>
                      <w:szCs w:val="16"/>
                    </w:rPr>
                    <w:t>, 14 x T</w:t>
                  </w:r>
                  <w:r>
                    <w:rPr>
                      <w:rFonts w:ascii="Times New Roman" w:hAnsi="Times New Roman"/>
                      <w:sz w:val="16"/>
                      <w:szCs w:val="16"/>
                      <w:vertAlign w:val="subscript"/>
                    </w:rPr>
                    <w:t>SMTC, i</w:t>
                  </w:r>
                  <w:r>
                    <w:rPr>
                      <w:rFonts w:ascii="Times New Roman" w:hAnsi="Times New Roman"/>
                      <w:sz w:val="16"/>
                      <w:szCs w:val="16"/>
                    </w:rPr>
                    <w:t>)</w:t>
                  </w:r>
                </w:p>
              </w:tc>
            </w:tr>
            <w:tr w:rsidR="00F84AD1" w14:paraId="03233AB0" w14:textId="77777777">
              <w:trPr>
                <w:trHeight w:val="216"/>
                <w:jc w:val="center"/>
              </w:trPr>
              <w:tc>
                <w:tcPr>
                  <w:tcW w:w="922" w:type="dxa"/>
                </w:tcPr>
                <w:p w14:paraId="10D9F359" w14:textId="77777777" w:rsidR="00F84AD1" w:rsidRDefault="00D87D89">
                  <w:pPr>
                    <w:pStyle w:val="TAL"/>
                    <w:rPr>
                      <w:rFonts w:ascii="Times New Roman" w:hAnsi="Times New Roman"/>
                      <w:sz w:val="16"/>
                      <w:szCs w:val="16"/>
                    </w:rPr>
                  </w:pPr>
                  <w:r>
                    <w:rPr>
                      <w:rFonts w:ascii="Times New Roman" w:hAnsi="Times New Roman"/>
                      <w:sz w:val="16"/>
                      <w:szCs w:val="16"/>
                      <w:lang w:eastAsia="ko-KR"/>
                    </w:rPr>
                    <w:t>≥ -8</w:t>
                  </w:r>
                </w:p>
              </w:tc>
              <w:tc>
                <w:tcPr>
                  <w:tcW w:w="925" w:type="dxa"/>
                  <w:shd w:val="clear" w:color="auto" w:fill="auto"/>
                </w:tcPr>
                <w:p w14:paraId="145951EF"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1542" w:type="dxa"/>
                  <w:shd w:val="clear" w:color="auto" w:fill="auto"/>
                </w:tcPr>
                <w:p w14:paraId="41A904EE"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0C2F06C4"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(1000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w:t>
                  </w:r>
                  <w:r>
                    <w:rPr>
                      <w:rFonts w:ascii="Times New Roman" w:hAnsi="Times New Roman"/>
                      <w:sz w:val="16"/>
                      <w:szCs w:val="16"/>
                    </w:rPr>
                    <w:t xml:space="preserve">112 </w:t>
                  </w:r>
                  <w:r>
                    <w:rPr>
                      <w:rFonts w:ascii="Times New Roman" w:hAnsi="Times New Roman"/>
                      <w:sz w:val="16"/>
                      <w:szCs w:val="16"/>
                      <w:lang w:eastAsia="ko-KR"/>
                    </w:rPr>
                    <w:t>x T</w:t>
                  </w:r>
                  <w:r>
                    <w:rPr>
                      <w:rFonts w:ascii="Times New Roman" w:hAnsi="Times New Roman"/>
                      <w:sz w:val="16"/>
                      <w:szCs w:val="16"/>
                      <w:vertAlign w:val="subscript"/>
                      <w:lang w:eastAsia="ko-KR"/>
                    </w:rPr>
                    <w:t>SMTC, i</w:t>
                  </w:r>
                  <w:r>
                    <w:rPr>
                      <w:rFonts w:ascii="Times New Roman" w:hAnsi="Times New Roman"/>
                      <w:sz w:val="16"/>
                      <w:szCs w:val="16"/>
                      <w:lang w:eastAsia="ko-KR"/>
                    </w:rPr>
                    <w:t>))</w:t>
                  </w:r>
                </w:p>
              </w:tc>
            </w:tr>
            <w:tr w:rsidR="00F84AD1" w14:paraId="6B3EB202" w14:textId="77777777">
              <w:trPr>
                <w:trHeight w:val="187"/>
                <w:jc w:val="center"/>
              </w:trPr>
              <w:tc>
                <w:tcPr>
                  <w:tcW w:w="922" w:type="dxa"/>
                </w:tcPr>
                <w:p w14:paraId="798F2F3A" w14:textId="77777777" w:rsidR="00F84AD1" w:rsidRDefault="00D87D89">
                  <w:pPr>
                    <w:pStyle w:val="TAL"/>
                    <w:rPr>
                      <w:rFonts w:ascii="Times New Roman" w:hAnsi="Times New Roman"/>
                      <w:sz w:val="16"/>
                      <w:szCs w:val="16"/>
                    </w:rPr>
                  </w:pPr>
                  <w:r>
                    <w:rPr>
                      <w:rFonts w:ascii="Times New Roman" w:hAnsi="Times New Roman"/>
                      <w:sz w:val="16"/>
                      <w:szCs w:val="16"/>
                      <w:lang w:eastAsia="ko-KR"/>
                    </w:rPr>
                    <w:lastRenderedPageBreak/>
                    <w:t>&lt; -8</w:t>
                  </w:r>
                </w:p>
              </w:tc>
              <w:tc>
                <w:tcPr>
                  <w:tcW w:w="925" w:type="dxa"/>
                  <w:shd w:val="clear" w:color="auto" w:fill="auto"/>
                </w:tcPr>
                <w:p w14:paraId="0513B43F"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1542" w:type="dxa"/>
                  <w:shd w:val="clear" w:color="auto" w:fill="auto"/>
                </w:tcPr>
                <w:p w14:paraId="5FF675C7"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0D114989" w14:textId="77777777" w:rsidR="00F84AD1" w:rsidRDefault="00D87D89">
                  <w:pPr>
                    <w:pStyle w:val="TAC"/>
                    <w:rPr>
                      <w:rFonts w:ascii="Times New Roman" w:hAnsi="Times New Roman"/>
                      <w:sz w:val="16"/>
                      <w:szCs w:val="16"/>
                      <w:lang w:eastAsia="ko-KR"/>
                    </w:rPr>
                  </w:pPr>
                  <w:r>
                    <w:rPr>
                      <w:rFonts w:ascii="Times New Roman" w:hAnsi="Times New Roman"/>
                      <w:sz w:val="16"/>
                      <w:szCs w:val="16"/>
                    </w:rPr>
                    <w:t>800</w:t>
                  </w:r>
                  <w:r>
                    <w:rPr>
                      <w:rFonts w:ascii="Times New Roman" w:hAnsi="Times New Roman"/>
                      <w:sz w:val="16"/>
                      <w:szCs w:val="16"/>
                      <w:vertAlign w:val="superscript"/>
                    </w:rPr>
                    <w:t>Note1</w:t>
                  </w:r>
                </w:p>
              </w:tc>
            </w:tr>
            <w:tr w:rsidR="00F84AD1" w14:paraId="298E8B1B" w14:textId="77777777">
              <w:trPr>
                <w:trHeight w:val="187"/>
                <w:jc w:val="center"/>
              </w:trPr>
              <w:tc>
                <w:tcPr>
                  <w:tcW w:w="922" w:type="dxa"/>
                </w:tcPr>
                <w:p w14:paraId="5F3FDB21" w14:textId="77777777" w:rsidR="00F84AD1" w:rsidRDefault="00D87D89">
                  <w:pPr>
                    <w:pStyle w:val="TAL"/>
                    <w:rPr>
                      <w:rFonts w:ascii="Times New Roman" w:hAnsi="Times New Roman"/>
                      <w:sz w:val="16"/>
                      <w:szCs w:val="16"/>
                    </w:rPr>
                  </w:pPr>
                  <w:r>
                    <w:rPr>
                      <w:rFonts w:ascii="Times New Roman" w:hAnsi="Times New Roman"/>
                      <w:sz w:val="16"/>
                      <w:szCs w:val="16"/>
                      <w:lang w:eastAsia="ko-KR"/>
                    </w:rPr>
                    <w:t>&lt; -8</w:t>
                  </w:r>
                </w:p>
              </w:tc>
              <w:tc>
                <w:tcPr>
                  <w:tcW w:w="925" w:type="dxa"/>
                  <w:shd w:val="clear" w:color="auto" w:fill="auto"/>
                </w:tcPr>
                <w:p w14:paraId="2FC66A1D"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1542" w:type="dxa"/>
                  <w:shd w:val="clear" w:color="auto" w:fill="auto"/>
                </w:tcPr>
                <w:p w14:paraId="69E1AE4E" w14:textId="77777777" w:rsidR="00F84AD1" w:rsidRDefault="00D87D89">
                  <w:pPr>
                    <w:pStyle w:val="TAC"/>
                    <w:rPr>
                      <w:rFonts w:ascii="Times New Roman" w:hAnsi="Times New Roman"/>
                      <w:sz w:val="16"/>
                      <w:szCs w:val="16"/>
                    </w:rPr>
                  </w:pPr>
                  <w:r>
                    <w:rPr>
                      <w:rFonts w:ascii="Times New Roman" w:hAnsi="Times New Roman"/>
                      <w:sz w:val="16"/>
                      <w:szCs w:val="16"/>
                    </w:rPr>
                    <w:t>N/A</w:t>
                  </w:r>
                </w:p>
              </w:tc>
              <w:tc>
                <w:tcPr>
                  <w:tcW w:w="1856" w:type="dxa"/>
                  <w:shd w:val="clear" w:color="auto" w:fill="auto"/>
                </w:tcPr>
                <w:p w14:paraId="11E8C306" w14:textId="77777777" w:rsidR="00F84AD1" w:rsidRDefault="00D87D89">
                  <w:pPr>
                    <w:pStyle w:val="TAC"/>
                    <w:rPr>
                      <w:rFonts w:ascii="Times New Roman" w:hAnsi="Times New Roman"/>
                      <w:sz w:val="16"/>
                      <w:szCs w:val="16"/>
                      <w:lang w:eastAsia="ko-KR"/>
                    </w:rPr>
                  </w:pPr>
                  <w:r>
                    <w:rPr>
                      <w:rFonts w:ascii="Times New Roman" w:hAnsi="Times New Roman"/>
                      <w:sz w:val="16"/>
                      <w:szCs w:val="16"/>
                      <w:lang w:val="sv-SE" w:eastAsia="ko-KR"/>
                    </w:rPr>
                    <w:t>4000</w:t>
                  </w:r>
                  <w:r>
                    <w:rPr>
                      <w:rFonts w:ascii="Times New Roman" w:hAnsi="Times New Roman"/>
                      <w:sz w:val="16"/>
                      <w:szCs w:val="16"/>
                      <w:vertAlign w:val="superscript"/>
                      <w:lang w:val="sv-SE"/>
                    </w:rPr>
                    <w:t>Note1</w:t>
                  </w:r>
                </w:p>
              </w:tc>
            </w:tr>
            <w:tr w:rsidR="00F84AD1" w14:paraId="04470C30" w14:textId="77777777">
              <w:trPr>
                <w:trHeight w:val="384"/>
                <w:jc w:val="center"/>
              </w:trPr>
              <w:tc>
                <w:tcPr>
                  <w:tcW w:w="5247" w:type="dxa"/>
                  <w:gridSpan w:val="4"/>
                </w:tcPr>
                <w:p w14:paraId="5C7B610D" w14:textId="77777777" w:rsidR="00F84AD1" w:rsidRDefault="00D87D89">
                  <w:pPr>
                    <w:pStyle w:val="TAC"/>
                    <w:jc w:val="both"/>
                    <w:rPr>
                      <w:rFonts w:ascii="Times New Roman" w:hAnsi="Times New Roman"/>
                      <w:sz w:val="16"/>
                      <w:szCs w:val="16"/>
                      <w:lang w:eastAsia="ko-KR"/>
                    </w:rPr>
                  </w:pPr>
                  <w:r>
                    <w:rPr>
                      <w:rFonts w:ascii="Times New Roman" w:hAnsi="Times New Roman"/>
                      <w:sz w:val="16"/>
                      <w:szCs w:val="16"/>
                      <w:lang w:eastAsia="ko-KR"/>
                    </w:rPr>
                    <w:t>Note 1:</w:t>
                  </w:r>
                  <w:r>
                    <w:rPr>
                      <w:rFonts w:ascii="Times New Roman" w:hAnsi="Times New Roman"/>
                      <w:sz w:val="16"/>
                      <w:szCs w:val="16"/>
                    </w:rPr>
                    <w:tab/>
                  </w:r>
                  <w:r>
                    <w:rPr>
                      <w:rFonts w:ascii="Times New Roman" w:hAnsi="Times New Roman"/>
                      <w:sz w:val="16"/>
                      <w:szCs w:val="16"/>
                      <w:lang w:eastAsia="ko-KR"/>
                    </w:rPr>
                    <w:t xml:space="preserve">The UE is not required to successfully identify a cell on any NR frequency layer when </w:t>
                  </w:r>
                  <w:proofErr w:type="spellStart"/>
                  <w:r>
                    <w:rPr>
                      <w:rFonts w:ascii="Times New Roman" w:hAnsi="Times New Roman"/>
                      <w:sz w:val="16"/>
                      <w:szCs w:val="16"/>
                      <w:lang w:eastAsia="ko-KR"/>
                    </w:rPr>
                    <w:t>T</w:t>
                  </w:r>
                  <w:r>
                    <w:rPr>
                      <w:rFonts w:ascii="Times New Roman" w:hAnsi="Times New Roman"/>
                      <w:sz w:val="16"/>
                      <w:szCs w:val="16"/>
                      <w:vertAlign w:val="subscript"/>
                      <w:lang w:eastAsia="ko-KR"/>
                    </w:rPr>
                    <w:t>SMTC,i</w:t>
                  </w:r>
                  <w:proofErr w:type="spellEnd"/>
                  <w:r>
                    <w:rPr>
                      <w:rFonts w:ascii="Times New Roman" w:hAnsi="Times New Roman"/>
                      <w:sz w:val="16"/>
                      <w:szCs w:val="16"/>
                      <w:lang w:eastAsia="ko-KR"/>
                    </w:rPr>
                    <w:t xml:space="preserve"> &gt; 20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xml:space="preserve"> and serving cell SSB </w:t>
                  </w:r>
                  <w:proofErr w:type="spellStart"/>
                  <w:r>
                    <w:rPr>
                      <w:rFonts w:ascii="Times New Roman" w:hAnsi="Times New Roman"/>
                      <w:sz w:val="16"/>
                      <w:szCs w:val="16"/>
                      <w:lang w:eastAsia="ko-KR"/>
                    </w:rPr>
                    <w:t>Ês</w:t>
                  </w:r>
                  <w:proofErr w:type="spellEnd"/>
                  <w:r>
                    <w:rPr>
                      <w:rFonts w:ascii="Times New Roman" w:hAnsi="Times New Roman"/>
                      <w:sz w:val="16"/>
                      <w:szCs w:val="16"/>
                      <w:lang w:eastAsia="ko-KR"/>
                    </w:rPr>
                    <w:t>/</w:t>
                  </w:r>
                  <w:proofErr w:type="spellStart"/>
                  <w:r>
                    <w:rPr>
                      <w:rFonts w:ascii="Times New Roman" w:hAnsi="Times New Roman"/>
                      <w:sz w:val="16"/>
                      <w:szCs w:val="16"/>
                      <w:lang w:eastAsia="ko-KR"/>
                    </w:rPr>
                    <w:t>Iot</w:t>
                  </w:r>
                  <w:proofErr w:type="spellEnd"/>
                  <w:r>
                    <w:rPr>
                      <w:rFonts w:ascii="Times New Roman" w:hAnsi="Times New Roman"/>
                      <w:sz w:val="16"/>
                      <w:szCs w:val="16"/>
                      <w:lang w:eastAsia="ko-KR"/>
                    </w:rPr>
                    <w:t xml:space="preserve"> &lt; -8 </w:t>
                  </w:r>
                  <w:proofErr w:type="spellStart"/>
                  <w:r>
                    <w:rPr>
                      <w:rFonts w:ascii="Times New Roman" w:hAnsi="Times New Roman"/>
                      <w:sz w:val="16"/>
                      <w:szCs w:val="16"/>
                      <w:lang w:eastAsia="ko-KR"/>
                    </w:rPr>
                    <w:t>dB.</w:t>
                  </w:r>
                  <w:proofErr w:type="spellEnd"/>
                </w:p>
              </w:tc>
            </w:tr>
          </w:tbl>
          <w:p w14:paraId="34AB4675" w14:textId="77777777" w:rsidR="00F84AD1" w:rsidRDefault="00D87D89">
            <w:pPr>
              <w:rPr>
                <w:sz w:val="16"/>
                <w:szCs w:val="16"/>
              </w:rPr>
            </w:pPr>
            <w:r>
              <w:rPr>
                <w:sz w:val="16"/>
                <w:szCs w:val="16"/>
              </w:rPr>
              <w:t xml:space="preserve">Proposal 4: For the lower bound in Max function in reestablishment delay, support option 1. </w:t>
            </w:r>
          </w:p>
          <w:p w14:paraId="29BAD91C" w14:textId="77777777" w:rsidR="00F84AD1" w:rsidRDefault="00D87D89">
            <w:pPr>
              <w:rPr>
                <w:sz w:val="16"/>
                <w:szCs w:val="16"/>
              </w:rPr>
            </w:pPr>
            <w:r>
              <w:rPr>
                <w:sz w:val="16"/>
                <w:szCs w:val="16"/>
              </w:rPr>
              <w:t xml:space="preserve">Proposal 5: For the lower bound in Max function in RRC Connection Release with Redirection requirements, support option 1. </w:t>
            </w:r>
          </w:p>
          <w:p w14:paraId="0027E284" w14:textId="77777777" w:rsidR="00F84AD1" w:rsidRDefault="00D87D89">
            <w:pPr>
              <w:spacing w:before="240"/>
              <w:jc w:val="both"/>
              <w:rPr>
                <w:sz w:val="16"/>
                <w:szCs w:val="16"/>
              </w:rPr>
            </w:pPr>
            <w:r>
              <w:rPr>
                <w:sz w:val="16"/>
                <w:szCs w:val="16"/>
              </w:rPr>
              <w:t xml:space="preserve">Proposal 6: </w:t>
            </w:r>
          </w:p>
          <w:p w14:paraId="15297F2E" w14:textId="77777777" w:rsidR="00F84AD1" w:rsidRDefault="00D87D89">
            <w:pPr>
              <w:jc w:val="both"/>
              <w:rPr>
                <w:sz w:val="16"/>
                <w:szCs w:val="16"/>
              </w:rPr>
            </w:pPr>
            <w:r>
              <w:rPr>
                <w:sz w:val="16"/>
                <w:szCs w:val="16"/>
              </w:rPr>
              <w:t xml:space="preserve">One sample need to be increased for </w:t>
            </w:r>
            <w:proofErr w:type="spellStart"/>
            <w:r>
              <w:rPr>
                <w:sz w:val="16"/>
                <w:szCs w:val="16"/>
              </w:rPr>
              <w:t>RedCap</w:t>
            </w:r>
            <w:proofErr w:type="spellEnd"/>
            <w:r>
              <w:rPr>
                <w:sz w:val="16"/>
                <w:szCs w:val="16"/>
              </w:rPr>
              <w:t xml:space="preserve"> RRC redirection delay requirement with 1Rx for FR1 and FR2.</w:t>
            </w:r>
          </w:p>
          <w:p w14:paraId="7400B50B" w14:textId="77777777" w:rsidR="00F84AD1" w:rsidRDefault="00D87D89">
            <w:pPr>
              <w:pStyle w:val="TH"/>
              <w:rPr>
                <w:rFonts w:ascii="Times New Roman" w:hAnsi="Times New Roman"/>
                <w:b w:val="0"/>
                <w:sz w:val="16"/>
                <w:szCs w:val="16"/>
              </w:rPr>
            </w:pPr>
            <w:r>
              <w:rPr>
                <w:rFonts w:ascii="Times New Roman" w:hAnsi="Times New Roman"/>
                <w:b w:val="0"/>
                <w:sz w:val="16"/>
                <w:szCs w:val="16"/>
              </w:rPr>
              <w:t>Time to identify target NR cell for RRC connection release with redirection to NR when 1Rx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949"/>
            </w:tblGrid>
            <w:tr w:rsidR="00F84AD1" w14:paraId="3FCE1B49" w14:textId="77777777">
              <w:trPr>
                <w:trHeight w:val="152"/>
                <w:jc w:val="center"/>
              </w:trPr>
              <w:tc>
                <w:tcPr>
                  <w:tcW w:w="2062" w:type="dxa"/>
                  <w:tcBorders>
                    <w:top w:val="single" w:sz="4" w:space="0" w:color="auto"/>
                    <w:left w:val="single" w:sz="4" w:space="0" w:color="auto"/>
                    <w:bottom w:val="single" w:sz="4" w:space="0" w:color="auto"/>
                    <w:right w:val="single" w:sz="4" w:space="0" w:color="auto"/>
                  </w:tcBorders>
                </w:tcPr>
                <w:p w14:paraId="5A2E4B15" w14:textId="77777777" w:rsidR="00F84AD1" w:rsidRDefault="00D87D89">
                  <w:pPr>
                    <w:pStyle w:val="TAH"/>
                    <w:rPr>
                      <w:rFonts w:ascii="Times New Roman" w:hAnsi="Times New Roman"/>
                      <w:b w:val="0"/>
                      <w:sz w:val="16"/>
                      <w:szCs w:val="16"/>
                      <w:lang w:eastAsia="ko-KR"/>
                    </w:rPr>
                  </w:pPr>
                  <w:r>
                    <w:rPr>
                      <w:rFonts w:ascii="Times New Roman" w:hAnsi="Times New Roman"/>
                      <w:b w:val="0"/>
                      <w:sz w:val="16"/>
                      <w:szCs w:val="16"/>
                      <w:lang w:eastAsia="ko-KR"/>
                    </w:rPr>
                    <w:t>FR of target NR cell</w:t>
                  </w:r>
                </w:p>
              </w:tc>
              <w:tc>
                <w:tcPr>
                  <w:tcW w:w="2948" w:type="dxa"/>
                  <w:tcBorders>
                    <w:top w:val="single" w:sz="4" w:space="0" w:color="auto"/>
                    <w:left w:val="single" w:sz="4" w:space="0" w:color="auto"/>
                    <w:bottom w:val="single" w:sz="4" w:space="0" w:color="auto"/>
                    <w:right w:val="single" w:sz="4" w:space="0" w:color="auto"/>
                  </w:tcBorders>
                </w:tcPr>
                <w:p w14:paraId="3D0339D3" w14:textId="77777777" w:rsidR="00F84AD1" w:rsidRDefault="00D87D89">
                  <w:pPr>
                    <w:pStyle w:val="TAH"/>
                    <w:rPr>
                      <w:rFonts w:ascii="Times New Roman" w:hAnsi="Times New Roman"/>
                      <w:b w:val="0"/>
                      <w:sz w:val="16"/>
                      <w:szCs w:val="16"/>
                      <w:lang w:eastAsia="ko-KR"/>
                    </w:rPr>
                  </w:pPr>
                  <w:proofErr w:type="spellStart"/>
                  <w:r>
                    <w:rPr>
                      <w:rFonts w:ascii="Times New Roman" w:hAnsi="Times New Roman"/>
                      <w:b w:val="0"/>
                      <w:sz w:val="16"/>
                      <w:szCs w:val="16"/>
                      <w:lang w:eastAsia="ko-KR"/>
                    </w:rPr>
                    <w:t>T</w:t>
                  </w:r>
                  <w:r>
                    <w:rPr>
                      <w:rFonts w:ascii="Times New Roman" w:hAnsi="Times New Roman"/>
                      <w:b w:val="0"/>
                      <w:sz w:val="16"/>
                      <w:szCs w:val="16"/>
                      <w:vertAlign w:val="subscript"/>
                      <w:lang w:eastAsia="ko-KR"/>
                    </w:rPr>
                    <w:t>identify</w:t>
                  </w:r>
                  <w:proofErr w:type="spellEnd"/>
                  <w:r>
                    <w:rPr>
                      <w:rFonts w:ascii="Times New Roman" w:hAnsi="Times New Roman"/>
                      <w:b w:val="0"/>
                      <w:sz w:val="16"/>
                      <w:szCs w:val="16"/>
                      <w:vertAlign w:val="subscript"/>
                      <w:lang w:eastAsia="ko-KR"/>
                    </w:rPr>
                    <w:t>-NR</w:t>
                  </w:r>
                </w:p>
              </w:tc>
            </w:tr>
            <w:tr w:rsidR="00F84AD1" w14:paraId="6E286DC9" w14:textId="77777777">
              <w:trPr>
                <w:trHeight w:val="152"/>
                <w:jc w:val="center"/>
              </w:trPr>
              <w:tc>
                <w:tcPr>
                  <w:tcW w:w="2062" w:type="dxa"/>
                  <w:tcBorders>
                    <w:top w:val="single" w:sz="4" w:space="0" w:color="auto"/>
                    <w:left w:val="single" w:sz="4" w:space="0" w:color="auto"/>
                    <w:bottom w:val="single" w:sz="4" w:space="0" w:color="auto"/>
                    <w:right w:val="single" w:sz="4" w:space="0" w:color="auto"/>
                  </w:tcBorders>
                </w:tcPr>
                <w:p w14:paraId="60F98BDF"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FR1</w:t>
                  </w:r>
                </w:p>
              </w:tc>
              <w:tc>
                <w:tcPr>
                  <w:tcW w:w="2948" w:type="dxa"/>
                  <w:tcBorders>
                    <w:top w:val="single" w:sz="4" w:space="0" w:color="auto"/>
                    <w:left w:val="single" w:sz="4" w:space="0" w:color="auto"/>
                    <w:bottom w:val="single" w:sz="4" w:space="0" w:color="auto"/>
                    <w:right w:val="single" w:sz="4" w:space="0" w:color="auto"/>
                  </w:tcBorders>
                </w:tcPr>
                <w:p w14:paraId="6077C75F" w14:textId="77777777" w:rsidR="00F84AD1" w:rsidRDefault="00D87D89">
                  <w:pPr>
                    <w:pStyle w:val="TAC"/>
                    <w:rPr>
                      <w:rFonts w:ascii="Times New Roman" w:hAnsi="Times New Roman"/>
                      <w:sz w:val="16"/>
                      <w:szCs w:val="16"/>
                    </w:rPr>
                  </w:pPr>
                  <w:r>
                    <w:rPr>
                      <w:rFonts w:ascii="Times New Roman" w:hAnsi="Times New Roman"/>
                      <w:sz w:val="16"/>
                      <w:szCs w:val="16"/>
                    </w:rPr>
                    <w:t xml:space="preserve">MAX (680 </w:t>
                  </w:r>
                  <w:proofErr w:type="spellStart"/>
                  <w:r>
                    <w:rPr>
                      <w:rFonts w:ascii="Times New Roman" w:hAnsi="Times New Roman"/>
                      <w:sz w:val="16"/>
                      <w:szCs w:val="16"/>
                    </w:rPr>
                    <w:t>ms</w:t>
                  </w:r>
                  <w:proofErr w:type="spellEnd"/>
                  <w:r>
                    <w:rPr>
                      <w:rFonts w:ascii="Times New Roman" w:hAnsi="Times New Roman"/>
                      <w:sz w:val="16"/>
                      <w:szCs w:val="16"/>
                    </w:rPr>
                    <w:t xml:space="preserve">, 12 x </w:t>
                  </w:r>
                  <w:proofErr w:type="spellStart"/>
                  <w:r>
                    <w:rPr>
                      <w:rFonts w:ascii="Times New Roman" w:hAnsi="Times New Roman"/>
                      <w:sz w:val="16"/>
                      <w:szCs w:val="16"/>
                    </w:rPr>
                    <w:t>T</w:t>
                  </w:r>
                  <w:r>
                    <w:rPr>
                      <w:rFonts w:ascii="Times New Roman" w:hAnsi="Times New Roman"/>
                      <w:sz w:val="16"/>
                      <w:szCs w:val="16"/>
                      <w:vertAlign w:val="subscript"/>
                    </w:rPr>
                    <w:t>rs</w:t>
                  </w:r>
                  <w:proofErr w:type="spellEnd"/>
                  <w:r>
                    <w:rPr>
                      <w:rFonts w:ascii="Times New Roman" w:hAnsi="Times New Roman"/>
                      <w:sz w:val="16"/>
                      <w:szCs w:val="16"/>
                    </w:rPr>
                    <w:t>)</w:t>
                  </w:r>
                </w:p>
              </w:tc>
            </w:tr>
            <w:tr w:rsidR="00F84AD1" w14:paraId="21AF7405" w14:textId="77777777">
              <w:trPr>
                <w:trHeight w:val="160"/>
                <w:jc w:val="center"/>
              </w:trPr>
              <w:tc>
                <w:tcPr>
                  <w:tcW w:w="2062" w:type="dxa"/>
                  <w:tcBorders>
                    <w:top w:val="single" w:sz="4" w:space="0" w:color="auto"/>
                    <w:left w:val="single" w:sz="4" w:space="0" w:color="auto"/>
                    <w:bottom w:val="single" w:sz="4" w:space="0" w:color="auto"/>
                    <w:right w:val="single" w:sz="4" w:space="0" w:color="auto"/>
                  </w:tcBorders>
                </w:tcPr>
                <w:p w14:paraId="2008B5E7" w14:textId="77777777" w:rsidR="00F84AD1" w:rsidRDefault="00D87D89">
                  <w:pPr>
                    <w:pStyle w:val="TAL"/>
                    <w:rPr>
                      <w:rFonts w:ascii="Times New Roman" w:hAnsi="Times New Roman"/>
                      <w:sz w:val="16"/>
                      <w:szCs w:val="16"/>
                      <w:lang w:eastAsia="ko-KR"/>
                    </w:rPr>
                  </w:pPr>
                  <w:r>
                    <w:rPr>
                      <w:rFonts w:ascii="Times New Roman" w:hAnsi="Times New Roman"/>
                      <w:sz w:val="16"/>
                      <w:szCs w:val="16"/>
                      <w:lang w:eastAsia="ko-KR"/>
                    </w:rPr>
                    <w:t>FR2</w:t>
                  </w:r>
                </w:p>
              </w:tc>
              <w:tc>
                <w:tcPr>
                  <w:tcW w:w="2948" w:type="dxa"/>
                  <w:tcBorders>
                    <w:top w:val="single" w:sz="4" w:space="0" w:color="auto"/>
                    <w:left w:val="single" w:sz="4" w:space="0" w:color="auto"/>
                    <w:bottom w:val="single" w:sz="4" w:space="0" w:color="auto"/>
                    <w:right w:val="single" w:sz="4" w:space="0" w:color="auto"/>
                  </w:tcBorders>
                </w:tcPr>
                <w:p w14:paraId="09371864" w14:textId="77777777" w:rsidR="00F84AD1" w:rsidRDefault="00D87D89">
                  <w:pPr>
                    <w:pStyle w:val="TAC"/>
                    <w:rPr>
                      <w:rFonts w:ascii="Times New Roman" w:hAnsi="Times New Roman"/>
                      <w:sz w:val="16"/>
                      <w:szCs w:val="16"/>
                      <w:lang w:eastAsia="ko-KR"/>
                    </w:rPr>
                  </w:pPr>
                  <w:r>
                    <w:rPr>
                      <w:rFonts w:ascii="Times New Roman" w:hAnsi="Times New Roman"/>
                      <w:sz w:val="16"/>
                      <w:szCs w:val="16"/>
                      <w:lang w:eastAsia="ko-KR"/>
                    </w:rPr>
                    <w:t xml:space="preserve">MAX (880 </w:t>
                  </w:r>
                  <w:proofErr w:type="spellStart"/>
                  <w:r>
                    <w:rPr>
                      <w:rFonts w:ascii="Times New Roman" w:hAnsi="Times New Roman"/>
                      <w:sz w:val="16"/>
                      <w:szCs w:val="16"/>
                      <w:lang w:eastAsia="ko-KR"/>
                    </w:rPr>
                    <w:t>ms</w:t>
                  </w:r>
                  <w:proofErr w:type="spellEnd"/>
                  <w:r>
                    <w:rPr>
                      <w:rFonts w:ascii="Times New Roman" w:hAnsi="Times New Roman"/>
                      <w:sz w:val="16"/>
                      <w:szCs w:val="16"/>
                      <w:lang w:eastAsia="ko-KR"/>
                    </w:rPr>
                    <w:t>, 8x1</w:t>
                  </w:r>
                  <w:r>
                    <w:rPr>
                      <w:rFonts w:ascii="Times New Roman" w:hAnsi="Times New Roman"/>
                      <w:sz w:val="16"/>
                      <w:szCs w:val="16"/>
                    </w:rPr>
                    <w:t>2</w:t>
                  </w:r>
                  <w:r>
                    <w:rPr>
                      <w:rFonts w:ascii="Times New Roman" w:hAnsi="Times New Roman"/>
                      <w:sz w:val="16"/>
                      <w:szCs w:val="16"/>
                      <w:lang w:eastAsia="ko-KR"/>
                    </w:rPr>
                    <w:t xml:space="preserve"> x </w:t>
                  </w:r>
                  <w:proofErr w:type="spellStart"/>
                  <w:r>
                    <w:rPr>
                      <w:rFonts w:ascii="Times New Roman" w:hAnsi="Times New Roman"/>
                      <w:sz w:val="16"/>
                      <w:szCs w:val="16"/>
                      <w:lang w:eastAsia="ko-KR"/>
                    </w:rPr>
                    <w:t>T</w:t>
                  </w:r>
                  <w:r>
                    <w:rPr>
                      <w:rFonts w:ascii="Times New Roman" w:hAnsi="Times New Roman"/>
                      <w:sz w:val="16"/>
                      <w:szCs w:val="16"/>
                      <w:vertAlign w:val="subscript"/>
                      <w:lang w:eastAsia="ko-KR"/>
                    </w:rPr>
                    <w:t>rs</w:t>
                  </w:r>
                  <w:proofErr w:type="spellEnd"/>
                  <w:r>
                    <w:rPr>
                      <w:rFonts w:ascii="Times New Roman" w:hAnsi="Times New Roman"/>
                      <w:sz w:val="16"/>
                      <w:szCs w:val="16"/>
                      <w:lang w:eastAsia="ko-KR"/>
                    </w:rPr>
                    <w:t>)</w:t>
                  </w:r>
                </w:p>
              </w:tc>
            </w:tr>
            <w:tr w:rsidR="00F84AD1" w14:paraId="77B78FCB" w14:textId="77777777">
              <w:trPr>
                <w:trHeight w:val="632"/>
                <w:jc w:val="center"/>
              </w:trPr>
              <w:tc>
                <w:tcPr>
                  <w:tcW w:w="5011" w:type="dxa"/>
                  <w:gridSpan w:val="2"/>
                  <w:tcBorders>
                    <w:top w:val="single" w:sz="4" w:space="0" w:color="auto"/>
                    <w:left w:val="single" w:sz="4" w:space="0" w:color="auto"/>
                    <w:bottom w:val="single" w:sz="4" w:space="0" w:color="auto"/>
                    <w:right w:val="single" w:sz="4" w:space="0" w:color="auto"/>
                  </w:tcBorders>
                </w:tcPr>
                <w:p w14:paraId="6302A66D" w14:textId="77777777" w:rsidR="00F84AD1" w:rsidRDefault="00D87D89">
                  <w:pPr>
                    <w:pStyle w:val="TAN"/>
                    <w:rPr>
                      <w:rFonts w:ascii="Times New Roman" w:hAnsi="Times New Roman"/>
                      <w:sz w:val="16"/>
                      <w:szCs w:val="16"/>
                      <w:lang w:eastAsia="ko-KR"/>
                    </w:rPr>
                  </w:pPr>
                  <w:r>
                    <w:rPr>
                      <w:rFonts w:ascii="Times New Roman" w:hAnsi="Times New Roman"/>
                      <w:sz w:val="16"/>
                      <w:szCs w:val="16"/>
                    </w:rPr>
                    <w:t>Note:</w:t>
                  </w:r>
                  <w:r>
                    <w:rPr>
                      <w:rFonts w:ascii="Times New Roman" w:hAnsi="Times New Roman"/>
                      <w:sz w:val="16"/>
                      <w:szCs w:val="16"/>
                      <w:lang w:val="en-US"/>
                    </w:rPr>
                    <w:tab/>
                  </w:r>
                  <w:r>
                    <w:rPr>
                      <w:rFonts w:ascii="Times New Roman" w:hAnsi="Times New Roman"/>
                      <w:sz w:val="16"/>
                      <w:szCs w:val="16"/>
                    </w:rPr>
                    <w:t xml:space="preserve">If the UE has been provided with higher layer </w:t>
                  </w:r>
                  <w:proofErr w:type="spellStart"/>
                  <w:r>
                    <w:rPr>
                      <w:rFonts w:ascii="Times New Roman" w:hAnsi="Times New Roman"/>
                      <w:sz w:val="16"/>
                      <w:szCs w:val="16"/>
                    </w:rPr>
                    <w:t>signaling</w:t>
                  </w:r>
                  <w:proofErr w:type="spellEnd"/>
                  <w:r>
                    <w:rPr>
                      <w:rFonts w:ascii="Times New Roman" w:hAnsi="Times New Roman"/>
                      <w:sz w:val="16"/>
                      <w:szCs w:val="16"/>
                    </w:rPr>
                    <w:t xml:space="preserve"> of </w:t>
                  </w:r>
                  <w:r>
                    <w:rPr>
                      <w:rFonts w:ascii="Times New Roman" w:hAnsi="Times New Roman"/>
                      <w:i/>
                      <w:sz w:val="16"/>
                      <w:szCs w:val="16"/>
                    </w:rPr>
                    <w:t>smtc2</w:t>
                  </w:r>
                  <w:r>
                    <w:rPr>
                      <w:rFonts w:ascii="Times New Roman" w:hAnsi="Times New Roman"/>
                      <w:sz w:val="16"/>
                      <w:szCs w:val="16"/>
                    </w:rPr>
                    <w:t xml:space="preserve"> specified in TS 38.331 [2] prior to the redirection command, </w:t>
                  </w:r>
                  <w:proofErr w:type="spellStart"/>
                  <w:r>
                    <w:rPr>
                      <w:rFonts w:ascii="Times New Roman" w:hAnsi="Times New Roman"/>
                      <w:sz w:val="16"/>
                      <w:szCs w:val="16"/>
                    </w:rPr>
                    <w:t>T</w:t>
                  </w:r>
                  <w:r>
                    <w:rPr>
                      <w:rFonts w:ascii="Times New Roman" w:hAnsi="Times New Roman"/>
                      <w:sz w:val="16"/>
                      <w:szCs w:val="16"/>
                      <w:vertAlign w:val="subscript"/>
                    </w:rPr>
                    <w:t>rs</w:t>
                  </w:r>
                  <w:proofErr w:type="spellEnd"/>
                  <w:r>
                    <w:rPr>
                      <w:rFonts w:ascii="Times New Roman" w:hAnsi="Times New Roman"/>
                      <w:sz w:val="16"/>
                      <w:szCs w:val="16"/>
                    </w:rPr>
                    <w:t xml:space="preserve"> follows </w:t>
                  </w:r>
                  <w:r>
                    <w:rPr>
                      <w:rFonts w:ascii="Times New Roman" w:hAnsi="Times New Roman"/>
                      <w:i/>
                      <w:sz w:val="16"/>
                      <w:szCs w:val="16"/>
                    </w:rPr>
                    <w:t>smtc1</w:t>
                  </w:r>
                  <w:r>
                    <w:rPr>
                      <w:rFonts w:ascii="Times New Roman" w:hAnsi="Times New Roman"/>
                      <w:sz w:val="16"/>
                      <w:szCs w:val="16"/>
                    </w:rPr>
                    <w:t xml:space="preserve"> or </w:t>
                  </w:r>
                  <w:r>
                    <w:rPr>
                      <w:rFonts w:ascii="Times New Roman" w:hAnsi="Times New Roman"/>
                      <w:i/>
                      <w:sz w:val="16"/>
                      <w:szCs w:val="16"/>
                    </w:rPr>
                    <w:t>smtc2</w:t>
                  </w:r>
                  <w:r>
                    <w:rPr>
                      <w:rFonts w:ascii="Times New Roman" w:hAnsi="Times New Roman"/>
                      <w:sz w:val="16"/>
                      <w:szCs w:val="16"/>
                    </w:rPr>
                    <w:t xml:space="preserve"> according to the physical cell ID of the target cell.</w:t>
                  </w:r>
                </w:p>
              </w:tc>
            </w:tr>
          </w:tbl>
          <w:p w14:paraId="581443AC" w14:textId="77777777" w:rsidR="00F84AD1" w:rsidRDefault="00F84AD1">
            <w:pPr>
              <w:jc w:val="both"/>
              <w:rPr>
                <w:sz w:val="16"/>
                <w:szCs w:val="16"/>
              </w:rPr>
            </w:pPr>
          </w:p>
          <w:p w14:paraId="1C75111A" w14:textId="77777777" w:rsidR="00F84AD1" w:rsidRDefault="00D87D89">
            <w:pPr>
              <w:spacing w:before="240"/>
              <w:jc w:val="both"/>
              <w:rPr>
                <w:sz w:val="16"/>
                <w:szCs w:val="16"/>
                <w:lang w:val="en-US" w:eastAsia="ko-KR"/>
              </w:rPr>
            </w:pPr>
            <w:r>
              <w:rPr>
                <w:sz w:val="16"/>
                <w:szCs w:val="16"/>
                <w:lang w:val="en-US" w:eastAsia="ko-KR"/>
              </w:rPr>
              <w:t xml:space="preserve">Proposal 7: No further impact on the RA requirements is identified due to RO configuration. Current RA requirements are applicable for </w:t>
            </w:r>
            <w:proofErr w:type="spellStart"/>
            <w:r>
              <w:rPr>
                <w:sz w:val="16"/>
                <w:szCs w:val="16"/>
                <w:lang w:val="en-US" w:eastAsia="ko-KR"/>
              </w:rPr>
              <w:t>RedCap</w:t>
            </w:r>
            <w:proofErr w:type="spellEnd"/>
            <w:r>
              <w:rPr>
                <w:sz w:val="16"/>
                <w:szCs w:val="16"/>
                <w:lang w:val="en-US" w:eastAsia="ko-KR"/>
              </w:rPr>
              <w:t xml:space="preserve"> UEs in FD-FDD and TDD mode for </w:t>
            </w:r>
            <w:proofErr w:type="spellStart"/>
            <w:r>
              <w:rPr>
                <w:sz w:val="16"/>
                <w:szCs w:val="16"/>
                <w:lang w:val="en-US" w:eastAsia="ko-KR"/>
              </w:rPr>
              <w:t>RedCap</w:t>
            </w:r>
            <w:proofErr w:type="spellEnd"/>
            <w:r>
              <w:rPr>
                <w:sz w:val="16"/>
                <w:szCs w:val="16"/>
                <w:lang w:val="en-US" w:eastAsia="ko-KR"/>
              </w:rPr>
              <w:t xml:space="preserve"> 2 Rx UE.</w:t>
            </w:r>
          </w:p>
          <w:p w14:paraId="521DD056" w14:textId="77777777" w:rsidR="00F84AD1" w:rsidRDefault="00D87D89">
            <w:pPr>
              <w:spacing w:before="240"/>
              <w:jc w:val="both"/>
              <w:rPr>
                <w:sz w:val="16"/>
                <w:szCs w:val="16"/>
                <w:lang w:val="en-US" w:eastAsia="ko-KR"/>
              </w:rPr>
            </w:pPr>
            <w:r>
              <w:rPr>
                <w:sz w:val="16"/>
                <w:szCs w:val="16"/>
                <w:lang w:val="en-US" w:eastAsia="ko-KR"/>
              </w:rPr>
              <w:t xml:space="preserve">Proposal 8: For CBRA, the principle of option 1 can be used however the number of SSB available within the particular </w:t>
            </w:r>
            <w:proofErr w:type="spellStart"/>
            <w:r>
              <w:rPr>
                <w:sz w:val="16"/>
                <w:szCs w:val="16"/>
                <w:lang w:val="en-US" w:eastAsia="ko-KR"/>
              </w:rPr>
              <w:t>Tp</w:t>
            </w:r>
            <w:proofErr w:type="spellEnd"/>
            <w:r>
              <w:rPr>
                <w:sz w:val="16"/>
                <w:szCs w:val="16"/>
                <w:lang w:val="en-US" w:eastAsia="ko-KR"/>
              </w:rPr>
              <w:t xml:space="preserve"> needs further study.  </w:t>
            </w:r>
          </w:p>
        </w:tc>
      </w:tr>
      <w:tr w:rsidR="00F84AD1" w14:paraId="041B31EF" w14:textId="77777777">
        <w:trPr>
          <w:trHeight w:val="468"/>
        </w:trPr>
        <w:tc>
          <w:tcPr>
            <w:tcW w:w="1621" w:type="dxa"/>
          </w:tcPr>
          <w:p w14:paraId="71A3ADF8" w14:textId="77777777" w:rsidR="00F84AD1" w:rsidRDefault="00752819">
            <w:pPr>
              <w:spacing w:after="0"/>
              <w:rPr>
                <w:b/>
                <w:bCs/>
                <w:color w:val="0000FF"/>
                <w:sz w:val="16"/>
                <w:szCs w:val="16"/>
                <w:u w:val="single"/>
                <w:lang w:val="sv-SE" w:eastAsia="sv-SE"/>
              </w:rPr>
            </w:pPr>
            <w:hyperlink r:id="rId22" w:history="1">
              <w:r w:rsidR="00D87D89">
                <w:rPr>
                  <w:rStyle w:val="Hyperlink"/>
                  <w:b/>
                  <w:bCs/>
                  <w:sz w:val="16"/>
                  <w:szCs w:val="16"/>
                </w:rPr>
                <w:t>R4-2200809</w:t>
              </w:r>
            </w:hyperlink>
          </w:p>
          <w:p w14:paraId="2F560565" w14:textId="77777777" w:rsidR="00F84AD1" w:rsidRDefault="00F84AD1">
            <w:pPr>
              <w:spacing w:after="0"/>
              <w:rPr>
                <w:b/>
                <w:bCs/>
                <w:color w:val="0000FF"/>
                <w:sz w:val="16"/>
                <w:szCs w:val="16"/>
                <w:u w:val="single"/>
              </w:rPr>
            </w:pPr>
          </w:p>
        </w:tc>
        <w:tc>
          <w:tcPr>
            <w:tcW w:w="1429" w:type="dxa"/>
          </w:tcPr>
          <w:p w14:paraId="1219C8BD" w14:textId="77777777" w:rsidR="00F84AD1" w:rsidRDefault="00D87D89">
            <w:pPr>
              <w:spacing w:before="120" w:after="120"/>
              <w:rPr>
                <w:sz w:val="16"/>
                <w:szCs w:val="16"/>
              </w:rPr>
            </w:pPr>
            <w:r>
              <w:rPr>
                <w:sz w:val="16"/>
                <w:szCs w:val="16"/>
              </w:rPr>
              <w:t>CMCC</w:t>
            </w:r>
          </w:p>
        </w:tc>
        <w:tc>
          <w:tcPr>
            <w:tcW w:w="6581" w:type="dxa"/>
          </w:tcPr>
          <w:p w14:paraId="0236B45C" w14:textId="77777777" w:rsidR="00F84AD1" w:rsidRDefault="00D87D89">
            <w:pPr>
              <w:rPr>
                <w:rFonts w:eastAsia="DengXian"/>
                <w:sz w:val="16"/>
                <w:szCs w:val="16"/>
              </w:rPr>
            </w:pPr>
            <w:r>
              <w:rPr>
                <w:rFonts w:eastAsia="DengXian"/>
                <w:sz w:val="16"/>
                <w:szCs w:val="16"/>
              </w:rPr>
              <w:t xml:space="preserve">Proposal 1: Specify new HO requirements for Rel-17 </w:t>
            </w:r>
            <w:proofErr w:type="spellStart"/>
            <w:r>
              <w:rPr>
                <w:rFonts w:eastAsia="DengXian"/>
                <w:sz w:val="16"/>
                <w:szCs w:val="16"/>
              </w:rPr>
              <w:t>RedCap</w:t>
            </w:r>
            <w:proofErr w:type="spellEnd"/>
            <w:r>
              <w:rPr>
                <w:rFonts w:eastAsia="DengXian"/>
                <w:sz w:val="16"/>
                <w:szCs w:val="16"/>
              </w:rPr>
              <w:t xml:space="preserve"> with 1Rx for:</w:t>
            </w:r>
          </w:p>
          <w:p w14:paraId="07B1DBA8"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FR1-FR1 handover</w:t>
            </w:r>
          </w:p>
          <w:p w14:paraId="4D447248"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FR2-FR2 handover</w:t>
            </w:r>
          </w:p>
          <w:p w14:paraId="55E1121B"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NR-EUTRAN handover</w:t>
            </w:r>
          </w:p>
          <w:p w14:paraId="36807E2F"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E-UTRAN-NR handover</w:t>
            </w:r>
          </w:p>
          <w:p w14:paraId="7A75ABE2"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FR1-FR2 handover</w:t>
            </w:r>
          </w:p>
          <w:p w14:paraId="0F500300" w14:textId="77777777" w:rsidR="00F84AD1" w:rsidRDefault="00D87D89">
            <w:pPr>
              <w:numPr>
                <w:ilvl w:val="2"/>
                <w:numId w:val="14"/>
              </w:numPr>
              <w:tabs>
                <w:tab w:val="left" w:pos="1134"/>
              </w:tabs>
              <w:spacing w:line="240" w:lineRule="exact"/>
              <w:ind w:hanging="1309"/>
              <w:rPr>
                <w:rFonts w:eastAsia="DengXian"/>
                <w:sz w:val="16"/>
                <w:szCs w:val="16"/>
              </w:rPr>
            </w:pPr>
            <w:r>
              <w:rPr>
                <w:rFonts w:eastAsia="DengXian"/>
                <w:sz w:val="16"/>
                <w:szCs w:val="16"/>
              </w:rPr>
              <w:t>NR FR2-FR1 handover</w:t>
            </w:r>
          </w:p>
          <w:p w14:paraId="0B8FE142" w14:textId="77777777" w:rsidR="00F84AD1" w:rsidRDefault="00D87D89">
            <w:pPr>
              <w:tabs>
                <w:tab w:val="left" w:pos="1134"/>
              </w:tabs>
              <w:spacing w:line="240" w:lineRule="exact"/>
              <w:rPr>
                <w:sz w:val="16"/>
                <w:szCs w:val="16"/>
              </w:rPr>
            </w:pPr>
            <w:r>
              <w:rPr>
                <w:sz w:val="16"/>
                <w:szCs w:val="16"/>
              </w:rPr>
              <w:t>Proposal 2: For HD-FDD, UE shall meet HO requirements provided the following is met:</w:t>
            </w:r>
          </w:p>
          <w:p w14:paraId="29C154AE" w14:textId="77777777" w:rsidR="00F84AD1" w:rsidRDefault="00D87D89">
            <w:pPr>
              <w:numPr>
                <w:ilvl w:val="1"/>
                <w:numId w:val="15"/>
              </w:numPr>
              <w:rPr>
                <w:color w:val="000000"/>
                <w:sz w:val="16"/>
                <w:szCs w:val="16"/>
                <w:lang w:eastAsia="ko-KR"/>
              </w:rPr>
            </w:pPr>
            <w:r>
              <w:rPr>
                <w:rFonts w:eastAsia="Times New Roman"/>
                <w:sz w:val="16"/>
                <w:szCs w:val="16"/>
                <w:lang w:eastAsia="sv-SE"/>
              </w:rPr>
              <w:t xml:space="preserve">SSB is available at the UE once every SMTC period during </w:t>
            </w:r>
            <w:proofErr w:type="spellStart"/>
            <w:r>
              <w:rPr>
                <w:rFonts w:eastAsia="Times New Roman"/>
                <w:sz w:val="16"/>
                <w:szCs w:val="16"/>
                <w:lang w:eastAsia="sv-SE"/>
              </w:rPr>
              <w:t>Tsearch</w:t>
            </w:r>
            <w:proofErr w:type="spellEnd"/>
            <w:r>
              <w:rPr>
                <w:rFonts w:eastAsia="Times New Roman"/>
                <w:sz w:val="16"/>
                <w:szCs w:val="16"/>
                <w:lang w:eastAsia="sv-SE"/>
              </w:rPr>
              <w:t>.</w:t>
            </w:r>
          </w:p>
          <w:p w14:paraId="78DA576C" w14:textId="77777777" w:rsidR="00F84AD1" w:rsidRDefault="00D87D89">
            <w:pPr>
              <w:numPr>
                <w:ilvl w:val="1"/>
                <w:numId w:val="15"/>
              </w:numPr>
              <w:rPr>
                <w:color w:val="000000"/>
                <w:sz w:val="16"/>
                <w:szCs w:val="16"/>
                <w:lang w:eastAsia="ko-KR"/>
              </w:rPr>
            </w:pPr>
            <w:r>
              <w:rPr>
                <w:rFonts w:eastAsia="Times New Roman"/>
                <w:sz w:val="16"/>
                <w:szCs w:val="16"/>
                <w:lang w:eastAsia="sv-SE"/>
              </w:rPr>
              <w:t>One SSB is available during T</w:t>
            </w:r>
            <w:r>
              <w:rPr>
                <w:rFonts w:eastAsia="Times New Roman"/>
                <w:sz w:val="16"/>
                <w:szCs w:val="16"/>
                <w:vertAlign w:val="subscript"/>
                <w:lang w:eastAsia="sv-SE"/>
              </w:rPr>
              <w:t>∆</w:t>
            </w:r>
          </w:p>
          <w:p w14:paraId="6B58BD9F" w14:textId="77777777" w:rsidR="00F84AD1" w:rsidRDefault="00D87D89">
            <w:pPr>
              <w:numPr>
                <w:ilvl w:val="1"/>
                <w:numId w:val="15"/>
              </w:numPr>
              <w:rPr>
                <w:color w:val="000000"/>
                <w:sz w:val="16"/>
                <w:szCs w:val="16"/>
                <w:lang w:eastAsia="ko-KR"/>
              </w:rPr>
            </w:pPr>
            <w:r>
              <w:rPr>
                <w:rFonts w:eastAsia="Times New Roman"/>
                <w:sz w:val="16"/>
                <w:szCs w:val="16"/>
                <w:lang w:eastAsia="sv-SE"/>
              </w:rPr>
              <w:t>One SSB is available during Tiu</w:t>
            </w:r>
          </w:p>
          <w:p w14:paraId="466F7279" w14:textId="77777777" w:rsidR="00F84AD1" w:rsidRDefault="00D87D89">
            <w:pPr>
              <w:tabs>
                <w:tab w:val="left" w:pos="1134"/>
              </w:tabs>
              <w:spacing w:line="240" w:lineRule="exact"/>
              <w:rPr>
                <w:color w:val="000000"/>
                <w:sz w:val="16"/>
                <w:szCs w:val="16"/>
                <w:lang w:eastAsia="ko-KR"/>
              </w:rPr>
            </w:pPr>
            <w:r>
              <w:rPr>
                <w:sz w:val="16"/>
                <w:szCs w:val="16"/>
              </w:rPr>
              <w:t>Proposal 3: there is no need to specify the SSB availability before PRACH transmission.</w:t>
            </w:r>
          </w:p>
          <w:p w14:paraId="3C877395" w14:textId="77777777" w:rsidR="00F84AD1" w:rsidRDefault="00D87D89">
            <w:pPr>
              <w:tabs>
                <w:tab w:val="left" w:pos="1134"/>
              </w:tabs>
              <w:spacing w:line="240" w:lineRule="exact"/>
              <w:rPr>
                <w:sz w:val="16"/>
                <w:szCs w:val="16"/>
              </w:rPr>
            </w:pPr>
            <w:r>
              <w:rPr>
                <w:sz w:val="16"/>
                <w:szCs w:val="16"/>
              </w:rPr>
              <w:t xml:space="preserve">Proposal 4: Introduce separate RSRP/RSRQ thresholds for </w:t>
            </w:r>
            <w:proofErr w:type="spellStart"/>
            <w:r>
              <w:rPr>
                <w:sz w:val="16"/>
                <w:szCs w:val="16"/>
              </w:rPr>
              <w:t>RedCap</w:t>
            </w:r>
            <w:proofErr w:type="spellEnd"/>
            <w:r>
              <w:rPr>
                <w:sz w:val="16"/>
                <w:szCs w:val="16"/>
              </w:rPr>
              <w:t xml:space="preserve"> UE with 1Rx.</w:t>
            </w:r>
          </w:p>
          <w:p w14:paraId="3369FCFD" w14:textId="77777777" w:rsidR="00F84AD1" w:rsidRDefault="00F84AD1">
            <w:pPr>
              <w:jc w:val="both"/>
              <w:rPr>
                <w:sz w:val="16"/>
                <w:szCs w:val="16"/>
              </w:rPr>
            </w:pPr>
          </w:p>
        </w:tc>
      </w:tr>
      <w:tr w:rsidR="00F84AD1" w14:paraId="23D4C253" w14:textId="77777777">
        <w:trPr>
          <w:trHeight w:val="468"/>
        </w:trPr>
        <w:tc>
          <w:tcPr>
            <w:tcW w:w="1621" w:type="dxa"/>
          </w:tcPr>
          <w:p w14:paraId="22573DE5" w14:textId="77777777" w:rsidR="00F84AD1" w:rsidRDefault="00752819">
            <w:pPr>
              <w:spacing w:after="0"/>
              <w:rPr>
                <w:b/>
                <w:bCs/>
                <w:color w:val="0000FF"/>
                <w:sz w:val="16"/>
                <w:szCs w:val="16"/>
                <w:u w:val="single"/>
                <w:lang w:val="sv-SE" w:eastAsia="sv-SE"/>
              </w:rPr>
            </w:pPr>
            <w:hyperlink r:id="rId23" w:history="1">
              <w:r w:rsidR="00D87D89">
                <w:rPr>
                  <w:rStyle w:val="Hyperlink"/>
                  <w:b/>
                  <w:bCs/>
                  <w:sz w:val="16"/>
                  <w:szCs w:val="16"/>
                </w:rPr>
                <w:t>R4-2200871</w:t>
              </w:r>
            </w:hyperlink>
          </w:p>
          <w:p w14:paraId="07EE4A25" w14:textId="77777777" w:rsidR="00F84AD1" w:rsidRDefault="00F84AD1">
            <w:pPr>
              <w:spacing w:after="0"/>
              <w:rPr>
                <w:b/>
                <w:bCs/>
                <w:color w:val="0000FF"/>
                <w:sz w:val="16"/>
                <w:szCs w:val="16"/>
                <w:u w:val="single"/>
              </w:rPr>
            </w:pPr>
          </w:p>
        </w:tc>
        <w:tc>
          <w:tcPr>
            <w:tcW w:w="1429" w:type="dxa"/>
          </w:tcPr>
          <w:p w14:paraId="5B9F19A6" w14:textId="77777777" w:rsidR="00F84AD1" w:rsidRDefault="00D87D89">
            <w:pPr>
              <w:spacing w:before="120" w:after="120"/>
              <w:rPr>
                <w:sz w:val="16"/>
                <w:szCs w:val="16"/>
              </w:rPr>
            </w:pPr>
            <w:r>
              <w:rPr>
                <w:sz w:val="16"/>
                <w:szCs w:val="16"/>
              </w:rPr>
              <w:t>Nokia, Nokia Shanghai Bell</w:t>
            </w:r>
          </w:p>
        </w:tc>
        <w:tc>
          <w:tcPr>
            <w:tcW w:w="6581" w:type="dxa"/>
          </w:tcPr>
          <w:p w14:paraId="01A7D597" w14:textId="77777777" w:rsidR="00F84AD1" w:rsidRDefault="00D87D89">
            <w:pPr>
              <w:pStyle w:val="RAN4proposal"/>
              <w:rPr>
                <w:rFonts w:cs="Times New Roman"/>
                <w:b w:val="0"/>
                <w:bCs/>
                <w:sz w:val="16"/>
                <w:szCs w:val="16"/>
              </w:rPr>
            </w:pPr>
            <w:proofErr w:type="spellStart"/>
            <w:r>
              <w:rPr>
                <w:rFonts w:cs="Times New Roman"/>
                <w:b w:val="0"/>
                <w:bCs/>
                <w:sz w:val="16"/>
                <w:szCs w:val="16"/>
              </w:rPr>
              <w:t>T</w:t>
            </w:r>
            <w:r>
              <w:rPr>
                <w:rFonts w:cs="Times New Roman"/>
                <w:b w:val="0"/>
                <w:bCs/>
                <w:sz w:val="16"/>
                <w:szCs w:val="16"/>
                <w:vertAlign w:val="subscript"/>
              </w:rPr>
              <w:t>search</w:t>
            </w:r>
            <w:proofErr w:type="spellEnd"/>
            <w:r>
              <w:rPr>
                <w:rFonts w:cs="Times New Roman"/>
                <w:b w:val="0"/>
                <w:bCs/>
                <w:sz w:val="16"/>
                <w:szCs w:val="16"/>
              </w:rPr>
              <w:t xml:space="preserve"> for </w:t>
            </w:r>
            <w:proofErr w:type="spellStart"/>
            <w:r>
              <w:rPr>
                <w:rFonts w:cs="Times New Roman"/>
                <w:b w:val="0"/>
                <w:bCs/>
                <w:sz w:val="16"/>
                <w:szCs w:val="16"/>
              </w:rPr>
              <w:t>RedCap</w:t>
            </w:r>
            <w:proofErr w:type="spellEnd"/>
            <w:r>
              <w:rPr>
                <w:rFonts w:cs="Times New Roman"/>
                <w:b w:val="0"/>
                <w:bCs/>
                <w:sz w:val="16"/>
                <w:szCs w:val="16"/>
              </w:rPr>
              <w:t xml:space="preserve"> UE with 1 RX is reused from Rel-15 NR. </w:t>
            </w:r>
          </w:p>
          <w:p w14:paraId="1EB9C4FE" w14:textId="77777777" w:rsidR="00F84AD1" w:rsidRDefault="00D87D89">
            <w:pPr>
              <w:pStyle w:val="RAN4proposal"/>
              <w:rPr>
                <w:rFonts w:cs="Times New Roman"/>
                <w:b w:val="0"/>
                <w:bCs/>
                <w:sz w:val="16"/>
                <w:szCs w:val="16"/>
              </w:rPr>
            </w:pPr>
            <w:r>
              <w:rPr>
                <w:rFonts w:cs="Times New Roman"/>
                <w:b w:val="0"/>
                <w:bCs/>
                <w:sz w:val="16"/>
                <w:szCs w:val="16"/>
              </w:rPr>
              <w:t xml:space="preserve">For RRC re-establishment for </w:t>
            </w:r>
            <w:proofErr w:type="spellStart"/>
            <w:r>
              <w:rPr>
                <w:rFonts w:cs="Times New Roman"/>
                <w:b w:val="0"/>
                <w:bCs/>
                <w:sz w:val="16"/>
                <w:szCs w:val="16"/>
              </w:rPr>
              <w:t>RedCap</w:t>
            </w:r>
            <w:proofErr w:type="spellEnd"/>
            <w:r>
              <w:rPr>
                <w:rFonts w:cs="Times New Roman"/>
                <w:b w:val="0"/>
                <w:bCs/>
                <w:sz w:val="16"/>
                <w:szCs w:val="16"/>
              </w:rPr>
              <w:t xml:space="preserve"> UEs with 1 Rx, extend the time to identify known target NR cells by 1 sample in FR1.</w:t>
            </w:r>
          </w:p>
          <w:p w14:paraId="57C71486" w14:textId="77777777" w:rsidR="00F84AD1" w:rsidRDefault="00D87D89">
            <w:pPr>
              <w:pStyle w:val="RAN4proposal"/>
              <w:rPr>
                <w:rFonts w:cs="Times New Roman"/>
                <w:b w:val="0"/>
                <w:bCs/>
                <w:sz w:val="16"/>
                <w:szCs w:val="16"/>
              </w:rPr>
            </w:pPr>
            <w:r>
              <w:rPr>
                <w:rFonts w:cs="Times New Roman"/>
                <w:b w:val="0"/>
                <w:bCs/>
                <w:sz w:val="16"/>
                <w:szCs w:val="16"/>
              </w:rPr>
              <w:t xml:space="preserve">The lower boundary in Max function for reestablishment delay requirement shall not be changed for </w:t>
            </w:r>
            <w:proofErr w:type="spellStart"/>
            <w:r>
              <w:rPr>
                <w:rFonts w:cs="Times New Roman"/>
                <w:b w:val="0"/>
                <w:bCs/>
                <w:sz w:val="16"/>
                <w:szCs w:val="16"/>
              </w:rPr>
              <w:t>RedCap</w:t>
            </w:r>
            <w:proofErr w:type="spellEnd"/>
            <w:r>
              <w:rPr>
                <w:rFonts w:cs="Times New Roman"/>
                <w:b w:val="0"/>
                <w:bCs/>
                <w:sz w:val="16"/>
                <w:szCs w:val="16"/>
              </w:rPr>
              <w:t xml:space="preserve"> UE with 1Rx.</w:t>
            </w:r>
          </w:p>
          <w:p w14:paraId="0B6B2C44" w14:textId="77777777" w:rsidR="00F84AD1" w:rsidRDefault="00D87D89">
            <w:pPr>
              <w:pStyle w:val="RAN4proposal"/>
              <w:rPr>
                <w:rFonts w:cs="Times New Roman"/>
                <w:b w:val="0"/>
                <w:bCs/>
                <w:sz w:val="16"/>
                <w:szCs w:val="16"/>
              </w:rPr>
            </w:pPr>
            <w:r>
              <w:rPr>
                <w:rFonts w:cs="Times New Roman"/>
                <w:b w:val="0"/>
                <w:bCs/>
                <w:sz w:val="16"/>
                <w:szCs w:val="16"/>
              </w:rPr>
              <w:lastRenderedPageBreak/>
              <w:t xml:space="preserve">For RRC re-establishment for </w:t>
            </w:r>
            <w:proofErr w:type="spellStart"/>
            <w:r>
              <w:rPr>
                <w:rFonts w:cs="Times New Roman"/>
                <w:b w:val="0"/>
                <w:bCs/>
                <w:sz w:val="16"/>
                <w:szCs w:val="16"/>
              </w:rPr>
              <w:t>RedCap</w:t>
            </w:r>
            <w:proofErr w:type="spellEnd"/>
            <w:r>
              <w:rPr>
                <w:rFonts w:cs="Times New Roman"/>
                <w:b w:val="0"/>
                <w:bCs/>
                <w:sz w:val="16"/>
                <w:szCs w:val="16"/>
              </w:rPr>
              <w:t xml:space="preserve"> UEs with 1 Rx, keep the same requirements as in NR Rel-15 for unknown target cells.</w:t>
            </w:r>
          </w:p>
          <w:p w14:paraId="298DE4C0" w14:textId="77777777" w:rsidR="00F84AD1" w:rsidRDefault="00D87D89">
            <w:pPr>
              <w:pStyle w:val="RAN4proposal"/>
              <w:rPr>
                <w:rFonts w:cs="Times New Roman"/>
                <w:b w:val="0"/>
                <w:bCs/>
                <w:sz w:val="16"/>
                <w:szCs w:val="16"/>
              </w:rPr>
            </w:pPr>
            <w:r>
              <w:rPr>
                <w:rFonts w:cs="Times New Roman"/>
                <w:b w:val="0"/>
                <w:bCs/>
                <w:sz w:val="16"/>
                <w:szCs w:val="16"/>
              </w:rPr>
              <w:t xml:space="preserve">The lower boundary in Max function for RRC connection release with redirection delay requirement shall not be changed for </w:t>
            </w:r>
            <w:proofErr w:type="spellStart"/>
            <w:r>
              <w:rPr>
                <w:rFonts w:cs="Times New Roman"/>
                <w:b w:val="0"/>
                <w:bCs/>
                <w:sz w:val="16"/>
                <w:szCs w:val="16"/>
              </w:rPr>
              <w:t>RedCap</w:t>
            </w:r>
            <w:proofErr w:type="spellEnd"/>
            <w:r>
              <w:rPr>
                <w:rFonts w:cs="Times New Roman"/>
                <w:b w:val="0"/>
                <w:bCs/>
                <w:sz w:val="16"/>
                <w:szCs w:val="16"/>
              </w:rPr>
              <w:t xml:space="preserve"> UE with 1Rx.</w:t>
            </w:r>
          </w:p>
          <w:p w14:paraId="438D6E7E" w14:textId="77777777" w:rsidR="00F84AD1" w:rsidRDefault="00D87D89">
            <w:pPr>
              <w:pStyle w:val="RAN4proposal"/>
              <w:rPr>
                <w:rFonts w:cs="Times New Roman"/>
                <w:b w:val="0"/>
                <w:bCs/>
                <w:sz w:val="16"/>
                <w:szCs w:val="16"/>
                <w:highlight w:val="green"/>
              </w:rPr>
            </w:pPr>
            <w:r>
              <w:rPr>
                <w:rFonts w:cs="Times New Roman"/>
                <w:b w:val="0"/>
                <w:bCs/>
                <w:sz w:val="16"/>
                <w:szCs w:val="16"/>
              </w:rPr>
              <w:t xml:space="preserve">For RRC connection release with redirection, for </w:t>
            </w:r>
            <w:proofErr w:type="spellStart"/>
            <w:r>
              <w:rPr>
                <w:rFonts w:cs="Times New Roman"/>
                <w:b w:val="0"/>
                <w:bCs/>
                <w:sz w:val="16"/>
                <w:szCs w:val="16"/>
              </w:rPr>
              <w:t>RedCap</w:t>
            </w:r>
            <w:proofErr w:type="spellEnd"/>
            <w:r>
              <w:rPr>
                <w:rFonts w:cs="Times New Roman"/>
                <w:b w:val="0"/>
                <w:bCs/>
                <w:sz w:val="16"/>
                <w:szCs w:val="16"/>
              </w:rPr>
              <w:t xml:space="preserve"> UEs with 1 RX reuse the </w:t>
            </w:r>
            <w:proofErr w:type="spellStart"/>
            <w:r>
              <w:rPr>
                <w:rFonts w:cs="Times New Roman"/>
                <w:b w:val="0"/>
                <w:bCs/>
                <w:sz w:val="16"/>
                <w:szCs w:val="16"/>
              </w:rPr>
              <w:t>T</w:t>
            </w:r>
            <w:r>
              <w:rPr>
                <w:rFonts w:cs="Times New Roman"/>
                <w:b w:val="0"/>
                <w:bCs/>
                <w:sz w:val="16"/>
                <w:szCs w:val="16"/>
                <w:vertAlign w:val="subscript"/>
              </w:rPr>
              <w:t>identify_NR</w:t>
            </w:r>
            <w:proofErr w:type="spellEnd"/>
            <w:r>
              <w:rPr>
                <w:rFonts w:cs="Times New Roman"/>
                <w:b w:val="0"/>
                <w:bCs/>
                <w:sz w:val="16"/>
                <w:szCs w:val="16"/>
                <w:vertAlign w:val="subscript"/>
              </w:rPr>
              <w:t xml:space="preserve"> </w:t>
            </w:r>
            <w:r>
              <w:rPr>
                <w:rFonts w:cs="Times New Roman"/>
                <w:b w:val="0"/>
                <w:bCs/>
                <w:sz w:val="16"/>
                <w:szCs w:val="16"/>
              </w:rPr>
              <w:t>NR Rel-15 requirements.</w:t>
            </w:r>
          </w:p>
        </w:tc>
      </w:tr>
      <w:tr w:rsidR="00F84AD1" w14:paraId="72FCA607" w14:textId="77777777">
        <w:trPr>
          <w:trHeight w:val="468"/>
        </w:trPr>
        <w:tc>
          <w:tcPr>
            <w:tcW w:w="1621" w:type="dxa"/>
          </w:tcPr>
          <w:p w14:paraId="342FA8DE" w14:textId="77777777" w:rsidR="00F84AD1" w:rsidRDefault="00752819">
            <w:pPr>
              <w:spacing w:after="0"/>
              <w:rPr>
                <w:b/>
                <w:bCs/>
                <w:color w:val="0000FF"/>
                <w:sz w:val="16"/>
                <w:szCs w:val="16"/>
                <w:u w:val="single"/>
                <w:lang w:val="sv-SE" w:eastAsia="sv-SE"/>
              </w:rPr>
            </w:pPr>
            <w:hyperlink r:id="rId24" w:history="1">
              <w:r w:rsidR="00D87D89">
                <w:rPr>
                  <w:rStyle w:val="Hyperlink"/>
                  <w:b/>
                  <w:bCs/>
                  <w:sz w:val="16"/>
                  <w:szCs w:val="16"/>
                </w:rPr>
                <w:t>R4-2201184</w:t>
              </w:r>
            </w:hyperlink>
          </w:p>
          <w:p w14:paraId="236E27C3" w14:textId="77777777" w:rsidR="00F84AD1" w:rsidRDefault="00F84AD1">
            <w:pPr>
              <w:spacing w:after="0"/>
              <w:rPr>
                <w:b/>
                <w:bCs/>
                <w:color w:val="0000FF"/>
                <w:sz w:val="16"/>
                <w:szCs w:val="16"/>
                <w:u w:val="single"/>
              </w:rPr>
            </w:pPr>
          </w:p>
        </w:tc>
        <w:tc>
          <w:tcPr>
            <w:tcW w:w="1429" w:type="dxa"/>
          </w:tcPr>
          <w:p w14:paraId="53F838E2" w14:textId="77777777" w:rsidR="00F84AD1" w:rsidRDefault="00D87D89">
            <w:pPr>
              <w:spacing w:before="120" w:after="120"/>
              <w:rPr>
                <w:sz w:val="16"/>
                <w:szCs w:val="16"/>
              </w:rPr>
            </w:pPr>
            <w:r>
              <w:rPr>
                <w:sz w:val="16"/>
                <w:szCs w:val="16"/>
              </w:rPr>
              <w:t xml:space="preserve">Huawei, </w:t>
            </w:r>
            <w:proofErr w:type="spellStart"/>
            <w:r>
              <w:rPr>
                <w:sz w:val="16"/>
                <w:szCs w:val="16"/>
              </w:rPr>
              <w:t>Hisilicon</w:t>
            </w:r>
            <w:proofErr w:type="spellEnd"/>
          </w:p>
        </w:tc>
        <w:tc>
          <w:tcPr>
            <w:tcW w:w="6581" w:type="dxa"/>
          </w:tcPr>
          <w:p w14:paraId="74AB1628" w14:textId="77777777" w:rsidR="00F84AD1" w:rsidRDefault="00D87D89">
            <w:pPr>
              <w:rPr>
                <w:rFonts w:eastAsia="SimSun"/>
                <w:bCs/>
                <w:sz w:val="16"/>
                <w:szCs w:val="16"/>
                <w:lang w:val="en-US" w:eastAsia="zh-CN"/>
              </w:rPr>
            </w:pPr>
            <w:r>
              <w:rPr>
                <w:rFonts w:eastAsia="SimSun"/>
                <w:bCs/>
                <w:sz w:val="16"/>
                <w:szCs w:val="16"/>
                <w:lang w:val="en-US" w:eastAsia="zh-CN"/>
              </w:rPr>
              <w:t xml:space="preserve">Proposal 1: At this stage, not develop requirements for FR2-FR1 and FR1-FR2 handover. </w:t>
            </w:r>
          </w:p>
          <w:p w14:paraId="627DF77D" w14:textId="77777777" w:rsidR="00F84AD1" w:rsidRDefault="00D87D89">
            <w:pPr>
              <w:rPr>
                <w:rFonts w:eastAsia="SimSun"/>
                <w:bCs/>
                <w:sz w:val="16"/>
                <w:szCs w:val="16"/>
                <w:lang w:val="en-US" w:eastAsia="zh-CN"/>
              </w:rPr>
            </w:pPr>
            <w:r>
              <w:rPr>
                <w:rFonts w:eastAsia="SimSun"/>
                <w:bCs/>
                <w:sz w:val="16"/>
                <w:szCs w:val="16"/>
                <w:lang w:val="en-US" w:eastAsia="zh-CN"/>
              </w:rPr>
              <w:t xml:space="preserve">Proposal 2: 3 samples are required for </w:t>
            </w:r>
            <w:proofErr w:type="spellStart"/>
            <w:r>
              <w:rPr>
                <w:rFonts w:eastAsia="SimSun"/>
                <w:bCs/>
                <w:sz w:val="16"/>
                <w:szCs w:val="16"/>
                <w:lang w:val="en-US" w:eastAsia="zh-CN"/>
              </w:rPr>
              <w:t>Tsearch</w:t>
            </w:r>
            <w:proofErr w:type="spellEnd"/>
            <w:r>
              <w:rPr>
                <w:rFonts w:eastAsia="SimSun"/>
                <w:bCs/>
                <w:sz w:val="16"/>
                <w:szCs w:val="16"/>
                <w:lang w:val="en-US" w:eastAsia="zh-CN"/>
              </w:rPr>
              <w:t xml:space="preserve"> (in HO) for </w:t>
            </w:r>
            <w:proofErr w:type="spellStart"/>
            <w:r>
              <w:rPr>
                <w:rFonts w:eastAsia="SimSun"/>
                <w:bCs/>
                <w:sz w:val="16"/>
                <w:szCs w:val="16"/>
                <w:lang w:val="en-US" w:eastAsia="zh-CN"/>
              </w:rPr>
              <w:t>Redacap</w:t>
            </w:r>
            <w:proofErr w:type="spellEnd"/>
            <w:r>
              <w:rPr>
                <w:rFonts w:eastAsia="SimSun"/>
                <w:bCs/>
                <w:sz w:val="16"/>
                <w:szCs w:val="16"/>
                <w:lang w:val="en-US" w:eastAsia="zh-CN"/>
              </w:rPr>
              <w:t xml:space="preserve"> UE with 1Rx.</w:t>
            </w:r>
          </w:p>
          <w:p w14:paraId="158C5319" w14:textId="77777777" w:rsidR="00F84AD1" w:rsidRDefault="00D87D89">
            <w:pPr>
              <w:rPr>
                <w:bCs/>
                <w:color w:val="000000" w:themeColor="text1"/>
                <w:sz w:val="16"/>
                <w:szCs w:val="16"/>
                <w:lang w:eastAsia="ko-KR"/>
              </w:rPr>
            </w:pPr>
            <w:r>
              <w:rPr>
                <w:rFonts w:eastAsia="SimSun"/>
                <w:bCs/>
                <w:sz w:val="16"/>
                <w:szCs w:val="16"/>
                <w:lang w:eastAsia="zh-CN"/>
              </w:rPr>
              <w:t>Proposal 3:</w:t>
            </w:r>
            <w:r>
              <w:rPr>
                <w:bCs/>
                <w:color w:val="000000" w:themeColor="text1"/>
                <w:sz w:val="16"/>
                <w:szCs w:val="16"/>
                <w:lang w:eastAsia="ko-KR"/>
              </w:rPr>
              <w:t xml:space="preserve"> RRM DL measurement is prioritized over the UL transmission of HD-FDD for </w:t>
            </w:r>
            <w:proofErr w:type="spellStart"/>
            <w:r>
              <w:rPr>
                <w:bCs/>
                <w:color w:val="000000" w:themeColor="text1"/>
                <w:sz w:val="16"/>
                <w:szCs w:val="16"/>
                <w:lang w:eastAsia="ko-KR"/>
              </w:rPr>
              <w:t>RedCap</w:t>
            </w:r>
            <w:proofErr w:type="spellEnd"/>
            <w:r>
              <w:rPr>
                <w:bCs/>
                <w:color w:val="000000" w:themeColor="text1"/>
                <w:sz w:val="16"/>
                <w:szCs w:val="16"/>
                <w:lang w:eastAsia="ko-KR"/>
              </w:rPr>
              <w:t xml:space="preserve"> UE in HO requirement.</w:t>
            </w:r>
          </w:p>
          <w:p w14:paraId="435CB402" w14:textId="77777777" w:rsidR="00F84AD1" w:rsidRDefault="00D87D89">
            <w:pPr>
              <w:rPr>
                <w:rFonts w:eastAsia="SimSun"/>
                <w:bCs/>
                <w:sz w:val="16"/>
                <w:szCs w:val="16"/>
                <w:lang w:eastAsia="zh-CN"/>
              </w:rPr>
            </w:pPr>
            <w:r>
              <w:rPr>
                <w:rFonts w:eastAsia="SimSun"/>
                <w:bCs/>
                <w:sz w:val="16"/>
                <w:szCs w:val="16"/>
                <w:lang w:eastAsia="zh-CN"/>
              </w:rPr>
              <w:t xml:space="preserve">Proposal 4: For </w:t>
            </w:r>
            <w:proofErr w:type="spellStart"/>
            <w:r>
              <w:rPr>
                <w:rFonts w:eastAsia="SimSun"/>
                <w:bCs/>
                <w:sz w:val="16"/>
                <w:szCs w:val="16"/>
                <w:lang w:eastAsia="zh-CN"/>
              </w:rPr>
              <w:t>RedCap</w:t>
            </w:r>
            <w:proofErr w:type="spellEnd"/>
            <w:r>
              <w:rPr>
                <w:rFonts w:eastAsia="SimSun"/>
                <w:bCs/>
                <w:sz w:val="16"/>
                <w:szCs w:val="16"/>
                <w:lang w:eastAsia="zh-CN"/>
              </w:rPr>
              <w:t xml:space="preserve"> UE with 1Rx, when serving cell SSB SINR</w:t>
            </w:r>
            <w:r>
              <w:rPr>
                <w:bCs/>
                <w:sz w:val="16"/>
                <w:szCs w:val="16"/>
              </w:rPr>
              <w:t>≥ -8dB</w:t>
            </w:r>
            <w:r>
              <w:rPr>
                <w:rFonts w:eastAsia="SimSun"/>
                <w:bCs/>
                <w:sz w:val="16"/>
                <w:szCs w:val="16"/>
                <w:lang w:eastAsia="zh-CN"/>
              </w:rPr>
              <w:t xml:space="preserve"> the re-establishment requirements are defined:</w:t>
            </w:r>
          </w:p>
          <w:p w14:paraId="567286F8" w14:textId="77777777" w:rsidR="00F84AD1" w:rsidRDefault="00D87D89">
            <w:pPr>
              <w:ind w:leftChars="100" w:left="200"/>
              <w:rPr>
                <w:bCs/>
                <w:sz w:val="16"/>
                <w:szCs w:val="16"/>
              </w:rPr>
            </w:pPr>
            <w:r>
              <w:rPr>
                <w:bCs/>
                <w:sz w:val="16"/>
                <w:szCs w:val="16"/>
                <w:lang w:eastAsia="ko-KR"/>
              </w:rPr>
              <w:t>-</w:t>
            </w:r>
            <w:proofErr w:type="spellStart"/>
            <w:r>
              <w:rPr>
                <w:bCs/>
                <w:sz w:val="16"/>
                <w:szCs w:val="16"/>
                <w:lang w:eastAsia="ko-KR"/>
              </w:rPr>
              <w:t>T</w:t>
            </w:r>
            <w:r>
              <w:rPr>
                <w:bCs/>
                <w:sz w:val="16"/>
                <w:szCs w:val="16"/>
                <w:vertAlign w:val="subscript"/>
                <w:lang w:eastAsia="ko-KR"/>
              </w:rPr>
              <w:t>identify_intra_NR</w:t>
            </w:r>
            <w:proofErr w:type="spellEnd"/>
            <w:r>
              <w:rPr>
                <w:bCs/>
                <w:sz w:val="16"/>
                <w:szCs w:val="16"/>
                <w:lang w:eastAsia="ko-KR"/>
              </w:rPr>
              <w:t xml:space="preserve"> for known case is 6</w:t>
            </w:r>
            <w:r>
              <w:rPr>
                <w:bCs/>
                <w:sz w:val="16"/>
                <w:szCs w:val="16"/>
              </w:rPr>
              <w:t xml:space="preserve"> x T</w:t>
            </w:r>
            <w:r>
              <w:rPr>
                <w:bCs/>
                <w:sz w:val="16"/>
                <w:szCs w:val="16"/>
                <w:vertAlign w:val="subscript"/>
              </w:rPr>
              <w:t>SMTC,</w:t>
            </w:r>
            <w:r>
              <w:rPr>
                <w:bCs/>
                <w:sz w:val="16"/>
                <w:szCs w:val="16"/>
              </w:rPr>
              <w:t xml:space="preserve"> </w:t>
            </w:r>
          </w:p>
          <w:p w14:paraId="02B0B48F" w14:textId="77777777" w:rsidR="00F84AD1" w:rsidRDefault="00D87D89">
            <w:pPr>
              <w:ind w:leftChars="100" w:left="200"/>
              <w:rPr>
                <w:bCs/>
                <w:sz w:val="16"/>
                <w:szCs w:val="16"/>
              </w:rPr>
            </w:pPr>
            <w:r>
              <w:rPr>
                <w:bCs/>
                <w:sz w:val="16"/>
                <w:szCs w:val="16"/>
                <w:lang w:eastAsia="ko-KR"/>
              </w:rPr>
              <w:t>-</w:t>
            </w:r>
            <w:proofErr w:type="spellStart"/>
            <w:r>
              <w:rPr>
                <w:bCs/>
                <w:sz w:val="16"/>
                <w:szCs w:val="16"/>
                <w:lang w:eastAsia="ko-KR"/>
              </w:rPr>
              <w:t>T</w:t>
            </w:r>
            <w:r>
              <w:rPr>
                <w:bCs/>
                <w:sz w:val="16"/>
                <w:szCs w:val="16"/>
                <w:vertAlign w:val="subscript"/>
                <w:lang w:eastAsia="ko-KR"/>
              </w:rPr>
              <w:t>identify_intra_NR</w:t>
            </w:r>
            <w:proofErr w:type="spellEnd"/>
            <w:r>
              <w:rPr>
                <w:bCs/>
                <w:sz w:val="16"/>
                <w:szCs w:val="16"/>
                <w:lang w:eastAsia="ko-KR"/>
              </w:rPr>
              <w:t xml:space="preserve"> for unknown case is 11</w:t>
            </w:r>
            <w:r>
              <w:rPr>
                <w:bCs/>
                <w:sz w:val="16"/>
                <w:szCs w:val="16"/>
              </w:rPr>
              <w:t xml:space="preserve"> x T</w:t>
            </w:r>
            <w:r>
              <w:rPr>
                <w:bCs/>
                <w:sz w:val="16"/>
                <w:szCs w:val="16"/>
                <w:vertAlign w:val="subscript"/>
              </w:rPr>
              <w:t xml:space="preserve">SMTC </w:t>
            </w:r>
            <w:r>
              <w:rPr>
                <w:bCs/>
                <w:sz w:val="16"/>
                <w:szCs w:val="16"/>
              </w:rPr>
              <w:t>for FR1.</w:t>
            </w:r>
          </w:p>
          <w:p w14:paraId="500B8AF8" w14:textId="77777777" w:rsidR="00F84AD1" w:rsidRDefault="00D87D89">
            <w:pPr>
              <w:rPr>
                <w:bCs/>
                <w:sz w:val="16"/>
                <w:szCs w:val="16"/>
                <w:lang w:eastAsia="zh-CN"/>
              </w:rPr>
            </w:pPr>
            <w:r>
              <w:rPr>
                <w:bCs/>
                <w:sz w:val="16"/>
                <w:szCs w:val="16"/>
                <w:lang w:eastAsia="zh-CN"/>
              </w:rPr>
              <w:t>Proposal 5:</w:t>
            </w:r>
            <w:r>
              <w:rPr>
                <w:bCs/>
                <w:color w:val="000000" w:themeColor="text1"/>
                <w:sz w:val="16"/>
                <w:szCs w:val="16"/>
              </w:rPr>
              <w:t xml:space="preserve"> </w:t>
            </w:r>
            <w:r>
              <w:rPr>
                <w:rFonts w:eastAsia="SimSun"/>
                <w:bCs/>
                <w:sz w:val="16"/>
                <w:szCs w:val="16"/>
                <w:lang w:eastAsia="zh-CN"/>
              </w:rPr>
              <w:t xml:space="preserve">For </w:t>
            </w:r>
            <w:proofErr w:type="spellStart"/>
            <w:r>
              <w:rPr>
                <w:rFonts w:eastAsia="SimSun"/>
                <w:bCs/>
                <w:sz w:val="16"/>
                <w:szCs w:val="16"/>
                <w:lang w:eastAsia="zh-CN"/>
              </w:rPr>
              <w:t>RedCap</w:t>
            </w:r>
            <w:proofErr w:type="spellEnd"/>
            <w:r>
              <w:rPr>
                <w:rFonts w:eastAsia="SimSun"/>
                <w:bCs/>
                <w:sz w:val="16"/>
                <w:szCs w:val="16"/>
                <w:lang w:eastAsia="zh-CN"/>
              </w:rPr>
              <w:t xml:space="preserve"> UE, </w:t>
            </w:r>
            <w:r>
              <w:rPr>
                <w:bCs/>
                <w:color w:val="000000" w:themeColor="text1"/>
                <w:sz w:val="16"/>
                <w:szCs w:val="16"/>
              </w:rPr>
              <w:t>the lower boundary in Max function for reestablishment delay requirement shall not be changed.</w:t>
            </w:r>
          </w:p>
          <w:p w14:paraId="65DF2EB3" w14:textId="77777777" w:rsidR="00F84AD1" w:rsidRDefault="00D87D89">
            <w:pPr>
              <w:rPr>
                <w:bCs/>
                <w:sz w:val="16"/>
                <w:szCs w:val="16"/>
              </w:rPr>
            </w:pPr>
            <w:r>
              <w:rPr>
                <w:rFonts w:eastAsia="SimSun"/>
                <w:bCs/>
                <w:sz w:val="16"/>
                <w:szCs w:val="16"/>
                <w:lang w:eastAsia="zh-CN"/>
              </w:rPr>
              <w:t xml:space="preserve">Proposal 6: For </w:t>
            </w:r>
            <w:proofErr w:type="spellStart"/>
            <w:r>
              <w:rPr>
                <w:rFonts w:eastAsia="SimSun"/>
                <w:bCs/>
                <w:sz w:val="16"/>
                <w:szCs w:val="16"/>
                <w:lang w:eastAsia="zh-CN"/>
              </w:rPr>
              <w:t>RedCap</w:t>
            </w:r>
            <w:proofErr w:type="spellEnd"/>
            <w:r>
              <w:rPr>
                <w:rFonts w:eastAsia="SimSun"/>
                <w:bCs/>
                <w:sz w:val="16"/>
                <w:szCs w:val="16"/>
                <w:lang w:eastAsia="zh-CN"/>
              </w:rPr>
              <w:t xml:space="preserve"> UE with 1Rx, </w:t>
            </w:r>
            <w:proofErr w:type="spellStart"/>
            <w:r>
              <w:rPr>
                <w:bCs/>
                <w:sz w:val="16"/>
                <w:szCs w:val="16"/>
                <w:lang w:eastAsia="ko-KR"/>
              </w:rPr>
              <w:t>T</w:t>
            </w:r>
            <w:r>
              <w:rPr>
                <w:bCs/>
                <w:sz w:val="16"/>
                <w:szCs w:val="16"/>
                <w:vertAlign w:val="subscript"/>
                <w:lang w:eastAsia="ko-KR"/>
              </w:rPr>
              <w:t>identify</w:t>
            </w:r>
            <w:proofErr w:type="spellEnd"/>
            <w:r>
              <w:rPr>
                <w:bCs/>
                <w:sz w:val="16"/>
                <w:szCs w:val="16"/>
                <w:vertAlign w:val="subscript"/>
                <w:lang w:eastAsia="ko-KR"/>
              </w:rPr>
              <w:t>-NR</w:t>
            </w:r>
            <w:r>
              <w:rPr>
                <w:bCs/>
                <w:sz w:val="16"/>
                <w:szCs w:val="16"/>
                <w:lang w:eastAsia="ko-KR"/>
              </w:rPr>
              <w:t xml:space="preserve"> for</w:t>
            </w:r>
            <w:r>
              <w:rPr>
                <w:bCs/>
                <w:sz w:val="16"/>
                <w:szCs w:val="16"/>
                <w:lang w:eastAsia="zh-CN"/>
              </w:rPr>
              <w:t xml:space="preserve"> RRC connection release with redirection</w:t>
            </w:r>
            <w:r>
              <w:rPr>
                <w:bCs/>
                <w:sz w:val="16"/>
                <w:szCs w:val="16"/>
                <w:lang w:eastAsia="ko-KR"/>
              </w:rPr>
              <w:t xml:space="preserve"> is 12</w:t>
            </w:r>
            <w:r>
              <w:rPr>
                <w:bCs/>
                <w:sz w:val="16"/>
                <w:szCs w:val="16"/>
              </w:rPr>
              <w:t xml:space="preserve"> x T</w:t>
            </w:r>
            <w:r>
              <w:rPr>
                <w:bCs/>
                <w:sz w:val="16"/>
                <w:szCs w:val="16"/>
                <w:vertAlign w:val="subscript"/>
              </w:rPr>
              <w:t xml:space="preserve">SMTC </w:t>
            </w:r>
            <w:r>
              <w:rPr>
                <w:bCs/>
                <w:sz w:val="16"/>
                <w:szCs w:val="16"/>
              </w:rPr>
              <w:t>for FR1.</w:t>
            </w:r>
          </w:p>
          <w:p w14:paraId="3E0F7B5E" w14:textId="77777777" w:rsidR="00F84AD1" w:rsidRDefault="00D87D89">
            <w:pPr>
              <w:rPr>
                <w:bCs/>
                <w:sz w:val="16"/>
                <w:szCs w:val="16"/>
                <w:lang w:eastAsia="zh-CN"/>
              </w:rPr>
            </w:pPr>
            <w:r>
              <w:rPr>
                <w:bCs/>
                <w:sz w:val="16"/>
                <w:szCs w:val="16"/>
                <w:lang w:eastAsia="zh-CN"/>
              </w:rPr>
              <w:t>Proposal 7:</w:t>
            </w:r>
            <w:r>
              <w:rPr>
                <w:bCs/>
                <w:color w:val="000000" w:themeColor="text1"/>
                <w:sz w:val="16"/>
                <w:szCs w:val="16"/>
              </w:rPr>
              <w:t xml:space="preserve"> </w:t>
            </w:r>
            <w:r>
              <w:rPr>
                <w:rFonts w:eastAsia="SimSun"/>
                <w:bCs/>
                <w:sz w:val="16"/>
                <w:szCs w:val="16"/>
                <w:lang w:eastAsia="zh-CN"/>
              </w:rPr>
              <w:t xml:space="preserve">For </w:t>
            </w:r>
            <w:proofErr w:type="spellStart"/>
            <w:r>
              <w:rPr>
                <w:rFonts w:eastAsia="SimSun"/>
                <w:bCs/>
                <w:sz w:val="16"/>
                <w:szCs w:val="16"/>
                <w:lang w:eastAsia="zh-CN"/>
              </w:rPr>
              <w:t>RedCap</w:t>
            </w:r>
            <w:proofErr w:type="spellEnd"/>
            <w:r>
              <w:rPr>
                <w:rFonts w:eastAsia="SimSun"/>
                <w:bCs/>
                <w:sz w:val="16"/>
                <w:szCs w:val="16"/>
                <w:lang w:eastAsia="zh-CN"/>
              </w:rPr>
              <w:t xml:space="preserve"> UE, </w:t>
            </w:r>
            <w:r>
              <w:rPr>
                <w:bCs/>
                <w:color w:val="000000" w:themeColor="text1"/>
                <w:sz w:val="16"/>
                <w:szCs w:val="16"/>
              </w:rPr>
              <w:t>the lower boundary in Max function for</w:t>
            </w:r>
            <w:r>
              <w:rPr>
                <w:rFonts w:eastAsia="SimSun"/>
                <w:bCs/>
                <w:sz w:val="16"/>
                <w:szCs w:val="16"/>
                <w:lang w:eastAsia="zh-CN"/>
              </w:rPr>
              <w:t xml:space="preserve"> RRC connection release with redirection</w:t>
            </w:r>
            <w:r>
              <w:rPr>
                <w:bCs/>
                <w:color w:val="000000" w:themeColor="text1"/>
                <w:sz w:val="16"/>
                <w:szCs w:val="16"/>
              </w:rPr>
              <w:t xml:space="preserve"> shall not be changed.</w:t>
            </w:r>
          </w:p>
        </w:tc>
      </w:tr>
      <w:tr w:rsidR="00F84AD1" w14:paraId="773D562E" w14:textId="77777777">
        <w:trPr>
          <w:trHeight w:val="468"/>
        </w:trPr>
        <w:tc>
          <w:tcPr>
            <w:tcW w:w="1621" w:type="dxa"/>
          </w:tcPr>
          <w:p w14:paraId="617A556C" w14:textId="77777777" w:rsidR="00F84AD1" w:rsidRDefault="00752819">
            <w:pPr>
              <w:spacing w:after="0"/>
              <w:rPr>
                <w:b/>
                <w:bCs/>
                <w:color w:val="0000FF"/>
                <w:sz w:val="16"/>
                <w:szCs w:val="16"/>
                <w:u w:val="single"/>
                <w:lang w:val="sv-SE" w:eastAsia="sv-SE"/>
              </w:rPr>
            </w:pPr>
            <w:hyperlink r:id="rId25" w:history="1">
              <w:r w:rsidR="00D87D89">
                <w:rPr>
                  <w:rStyle w:val="Hyperlink"/>
                  <w:b/>
                  <w:bCs/>
                  <w:sz w:val="16"/>
                  <w:szCs w:val="16"/>
                </w:rPr>
                <w:t>R4-2201388</w:t>
              </w:r>
            </w:hyperlink>
          </w:p>
          <w:p w14:paraId="2D2C0C3E" w14:textId="77777777" w:rsidR="00F84AD1" w:rsidRDefault="00F84AD1">
            <w:pPr>
              <w:spacing w:after="0"/>
              <w:rPr>
                <w:b/>
                <w:bCs/>
                <w:color w:val="0000FF"/>
                <w:sz w:val="16"/>
                <w:szCs w:val="16"/>
                <w:u w:val="single"/>
              </w:rPr>
            </w:pPr>
          </w:p>
        </w:tc>
        <w:tc>
          <w:tcPr>
            <w:tcW w:w="1429" w:type="dxa"/>
          </w:tcPr>
          <w:p w14:paraId="0DDE719B" w14:textId="77777777" w:rsidR="00F84AD1" w:rsidRDefault="00D87D89">
            <w:pPr>
              <w:spacing w:before="120" w:after="120"/>
              <w:rPr>
                <w:sz w:val="16"/>
                <w:szCs w:val="16"/>
              </w:rPr>
            </w:pPr>
            <w:r>
              <w:rPr>
                <w:sz w:val="16"/>
                <w:szCs w:val="16"/>
              </w:rPr>
              <w:t>ZTE Corporation</w:t>
            </w:r>
          </w:p>
        </w:tc>
        <w:tc>
          <w:tcPr>
            <w:tcW w:w="6581" w:type="dxa"/>
          </w:tcPr>
          <w:p w14:paraId="29B8FAF0" w14:textId="77777777" w:rsidR="00F84AD1" w:rsidRDefault="00D87D89">
            <w:pPr>
              <w:pStyle w:val="RAN4proposal"/>
              <w:numPr>
                <w:ilvl w:val="0"/>
                <w:numId w:val="16"/>
              </w:numPr>
              <w:rPr>
                <w:rFonts w:cs="Times New Roman"/>
                <w:b w:val="0"/>
                <w:bCs/>
                <w:color w:val="000000" w:themeColor="text1"/>
                <w:sz w:val="16"/>
                <w:szCs w:val="16"/>
              </w:rPr>
            </w:pPr>
            <w:r>
              <w:rPr>
                <w:rFonts w:eastAsia="SimSun" w:cs="Times New Roman"/>
                <w:b w:val="0"/>
                <w:bCs/>
                <w:color w:val="000000" w:themeColor="text1"/>
                <w:sz w:val="16"/>
                <w:szCs w:val="16"/>
                <w:lang w:eastAsia="zh-CN"/>
              </w:rPr>
              <w:t>Update the transmit SINR in the test cases to make sure that the side condition (</w:t>
            </w:r>
            <w:r>
              <w:rPr>
                <w:rFonts w:eastAsia="Yu Mincho" w:cs="Times New Roman"/>
                <w:b w:val="0"/>
                <w:bCs/>
                <w:color w:val="000000" w:themeColor="text1"/>
                <w:sz w:val="16"/>
                <w:szCs w:val="16"/>
              </w:rPr>
              <w:t>signal quality of the target unknown cell is sufficient for successful cell detection on the first attempt</w:t>
            </w:r>
            <w:r>
              <w:rPr>
                <w:rFonts w:eastAsia="SimSun" w:cs="Times New Roman"/>
                <w:b w:val="0"/>
                <w:bCs/>
                <w:color w:val="000000" w:themeColor="text1"/>
                <w:sz w:val="16"/>
                <w:szCs w:val="16"/>
                <w:lang w:eastAsia="zh-CN"/>
              </w:rPr>
              <w:t>) is still met</w:t>
            </w:r>
            <w:r>
              <w:rPr>
                <w:rFonts w:cs="Times New Roman"/>
                <w:b w:val="0"/>
                <w:bCs/>
                <w:color w:val="000000" w:themeColor="text1"/>
                <w:sz w:val="16"/>
                <w:szCs w:val="16"/>
              </w:rPr>
              <w:t>.</w:t>
            </w:r>
          </w:p>
          <w:p w14:paraId="387F826F"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The value of beam sweeping scalar in FR2 may not always be 8 and shall depend on the outcome of potentially new power classes.</w:t>
            </w:r>
          </w:p>
          <w:p w14:paraId="0EBBAD7A"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RACH shall have the top priority during HO.</w:t>
            </w:r>
          </w:p>
          <w:p w14:paraId="50FAC9EE"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Any agreement can be captured in the spec in a way that describes the applicability of the requirements, instead of mandating specific UE/NW behavior.</w:t>
            </w:r>
          </w:p>
          <w:p w14:paraId="40219A89" w14:textId="77777777" w:rsidR="00F84AD1" w:rsidRDefault="00D87D89">
            <w:pPr>
              <w:pStyle w:val="RAN4proposal"/>
              <w:numPr>
                <w:ilvl w:val="0"/>
                <w:numId w:val="16"/>
              </w:numPr>
              <w:rPr>
                <w:rFonts w:cs="Times New Roman"/>
                <w:b w:val="0"/>
                <w:bCs/>
                <w:sz w:val="16"/>
                <w:szCs w:val="16"/>
                <w:lang w:eastAsia="zh-CN"/>
              </w:rPr>
            </w:pPr>
            <w:r>
              <w:rPr>
                <w:rFonts w:cs="Times New Roman"/>
                <w:b w:val="0"/>
                <w:bCs/>
                <w:sz w:val="16"/>
                <w:szCs w:val="16"/>
                <w:lang w:eastAsia="zh-CN"/>
              </w:rPr>
              <w:t>Early identification doesn’t impact RA requirements.</w:t>
            </w:r>
          </w:p>
          <w:p w14:paraId="643242E6" w14:textId="77777777" w:rsidR="00F84AD1" w:rsidRDefault="00F84AD1">
            <w:pPr>
              <w:rPr>
                <w:bCs/>
                <w:sz w:val="16"/>
                <w:szCs w:val="16"/>
                <w:lang w:val="en-US" w:eastAsia="zh-CN"/>
              </w:rPr>
            </w:pPr>
          </w:p>
        </w:tc>
      </w:tr>
      <w:tr w:rsidR="00F84AD1" w14:paraId="6842F02E" w14:textId="77777777">
        <w:trPr>
          <w:trHeight w:val="468"/>
        </w:trPr>
        <w:tc>
          <w:tcPr>
            <w:tcW w:w="1621" w:type="dxa"/>
          </w:tcPr>
          <w:p w14:paraId="072020BE" w14:textId="77777777" w:rsidR="00F84AD1" w:rsidRDefault="00752819">
            <w:pPr>
              <w:spacing w:after="0"/>
              <w:rPr>
                <w:b/>
                <w:bCs/>
                <w:color w:val="0000FF"/>
                <w:sz w:val="16"/>
                <w:szCs w:val="16"/>
                <w:u w:val="single"/>
                <w:lang w:val="sv-SE" w:eastAsia="sv-SE"/>
              </w:rPr>
            </w:pPr>
            <w:hyperlink r:id="rId26" w:history="1">
              <w:r w:rsidR="00D87D89">
                <w:rPr>
                  <w:rStyle w:val="Hyperlink"/>
                  <w:b/>
                  <w:bCs/>
                  <w:sz w:val="16"/>
                  <w:szCs w:val="16"/>
                </w:rPr>
                <w:t>R4-2201774</w:t>
              </w:r>
            </w:hyperlink>
          </w:p>
          <w:p w14:paraId="7694E094" w14:textId="77777777" w:rsidR="00F84AD1" w:rsidRDefault="00F84AD1">
            <w:pPr>
              <w:spacing w:after="0"/>
              <w:rPr>
                <w:b/>
                <w:bCs/>
                <w:color w:val="0000FF"/>
                <w:sz w:val="16"/>
                <w:szCs w:val="16"/>
                <w:u w:val="single"/>
              </w:rPr>
            </w:pPr>
          </w:p>
        </w:tc>
        <w:tc>
          <w:tcPr>
            <w:tcW w:w="1429" w:type="dxa"/>
          </w:tcPr>
          <w:p w14:paraId="48787983" w14:textId="77777777" w:rsidR="00F84AD1" w:rsidRDefault="00D87D89">
            <w:pPr>
              <w:spacing w:before="120" w:after="120"/>
              <w:rPr>
                <w:sz w:val="16"/>
                <w:szCs w:val="16"/>
              </w:rPr>
            </w:pPr>
            <w:r>
              <w:rPr>
                <w:sz w:val="16"/>
                <w:szCs w:val="16"/>
              </w:rPr>
              <w:t>MediaTek inc.</w:t>
            </w:r>
          </w:p>
        </w:tc>
        <w:tc>
          <w:tcPr>
            <w:tcW w:w="6581" w:type="dxa"/>
          </w:tcPr>
          <w:p w14:paraId="50DA7839" w14:textId="77777777" w:rsidR="00F84AD1" w:rsidRDefault="00D87D89">
            <w:pPr>
              <w:pStyle w:val="ListParagraph"/>
              <w:numPr>
                <w:ilvl w:val="0"/>
                <w:numId w:val="17"/>
              </w:numPr>
              <w:overflowPunct/>
              <w:autoSpaceDE/>
              <w:autoSpaceDN/>
              <w:adjustRightInd/>
              <w:spacing w:line="256" w:lineRule="auto"/>
              <w:ind w:firstLineChars="0"/>
              <w:contextualSpacing/>
              <w:jc w:val="both"/>
              <w:textAlignment w:val="auto"/>
              <w:rPr>
                <w:bCs/>
                <w:sz w:val="16"/>
                <w:szCs w:val="16"/>
                <w:lang w:val="en-US"/>
              </w:rPr>
            </w:pPr>
            <w:r>
              <w:rPr>
                <w:bCs/>
                <w:sz w:val="16"/>
                <w:szCs w:val="16"/>
                <w:lang w:eastAsia="ko-KR"/>
              </w:rPr>
              <w:t xml:space="preserve">Support extending the existing requirements of </w:t>
            </w:r>
            <w:proofErr w:type="spellStart"/>
            <w:r>
              <w:rPr>
                <w:bCs/>
                <w:sz w:val="16"/>
                <w:szCs w:val="16"/>
                <w:lang w:eastAsia="ko-KR"/>
              </w:rPr>
              <w:t>Tsearch</w:t>
            </w:r>
            <w:proofErr w:type="spellEnd"/>
            <w:r>
              <w:rPr>
                <w:bCs/>
                <w:sz w:val="16"/>
                <w:szCs w:val="16"/>
                <w:lang w:eastAsia="ko-KR"/>
              </w:rPr>
              <w:t xml:space="preserve"> with additional one PSS/SSS sample to cope with the 1 Rx in </w:t>
            </w:r>
            <w:proofErr w:type="spellStart"/>
            <w:r>
              <w:rPr>
                <w:bCs/>
                <w:sz w:val="16"/>
                <w:szCs w:val="16"/>
                <w:lang w:eastAsia="ko-KR"/>
              </w:rPr>
              <w:t>RedCap</w:t>
            </w:r>
            <w:proofErr w:type="spellEnd"/>
            <w:r>
              <w:rPr>
                <w:bCs/>
                <w:sz w:val="16"/>
                <w:szCs w:val="16"/>
                <w:lang w:eastAsia="ko-KR"/>
              </w:rPr>
              <w:t xml:space="preserve"> use case.</w:t>
            </w:r>
          </w:p>
        </w:tc>
      </w:tr>
      <w:tr w:rsidR="00F84AD1" w14:paraId="02A91C47" w14:textId="77777777">
        <w:trPr>
          <w:trHeight w:val="468"/>
        </w:trPr>
        <w:tc>
          <w:tcPr>
            <w:tcW w:w="1621" w:type="dxa"/>
          </w:tcPr>
          <w:p w14:paraId="6B050DDE" w14:textId="77777777" w:rsidR="00F84AD1" w:rsidRDefault="00752819">
            <w:pPr>
              <w:spacing w:after="0"/>
              <w:rPr>
                <w:b/>
                <w:bCs/>
                <w:color w:val="0000FF"/>
                <w:sz w:val="16"/>
                <w:szCs w:val="16"/>
                <w:u w:val="single"/>
                <w:lang w:val="sv-SE" w:eastAsia="sv-SE"/>
              </w:rPr>
            </w:pPr>
            <w:hyperlink r:id="rId27" w:history="1">
              <w:r w:rsidR="00D87D89">
                <w:rPr>
                  <w:rStyle w:val="Hyperlink"/>
                  <w:b/>
                  <w:bCs/>
                  <w:sz w:val="16"/>
                  <w:szCs w:val="16"/>
                </w:rPr>
                <w:t>R4-2201859</w:t>
              </w:r>
            </w:hyperlink>
          </w:p>
          <w:p w14:paraId="3BF1F2D6" w14:textId="77777777" w:rsidR="00F84AD1" w:rsidRDefault="00F84AD1">
            <w:pPr>
              <w:spacing w:after="0"/>
              <w:rPr>
                <w:b/>
                <w:bCs/>
                <w:color w:val="0000FF"/>
                <w:sz w:val="16"/>
                <w:szCs w:val="16"/>
                <w:u w:val="single"/>
              </w:rPr>
            </w:pPr>
          </w:p>
        </w:tc>
        <w:tc>
          <w:tcPr>
            <w:tcW w:w="1429" w:type="dxa"/>
          </w:tcPr>
          <w:p w14:paraId="4BFDD8E1" w14:textId="77777777" w:rsidR="00F84AD1" w:rsidRDefault="00D87D89">
            <w:pPr>
              <w:spacing w:before="120" w:after="120"/>
              <w:rPr>
                <w:sz w:val="16"/>
                <w:szCs w:val="16"/>
              </w:rPr>
            </w:pPr>
            <w:r>
              <w:rPr>
                <w:sz w:val="16"/>
                <w:szCs w:val="16"/>
              </w:rPr>
              <w:t>Ericsson</w:t>
            </w:r>
          </w:p>
        </w:tc>
        <w:tc>
          <w:tcPr>
            <w:tcW w:w="6581" w:type="dxa"/>
          </w:tcPr>
          <w:p w14:paraId="6476011C" w14:textId="77777777" w:rsidR="00F84AD1" w:rsidRDefault="00D87D89">
            <w:pPr>
              <w:overflowPunct/>
              <w:autoSpaceDE/>
              <w:autoSpaceDN/>
              <w:adjustRightInd/>
              <w:contextualSpacing/>
              <w:textAlignment w:val="auto"/>
              <w:rPr>
                <w:sz w:val="16"/>
                <w:szCs w:val="16"/>
              </w:rPr>
            </w:pPr>
            <w:r>
              <w:rPr>
                <w:b/>
                <w:bCs/>
                <w:sz w:val="16"/>
                <w:szCs w:val="16"/>
              </w:rPr>
              <w:t xml:space="preserve">Proposal </w:t>
            </w:r>
            <w:r>
              <w:rPr>
                <w:b/>
                <w:bCs/>
                <w:sz w:val="16"/>
                <w:szCs w:val="16"/>
                <w:lang w:val="en-US"/>
              </w:rPr>
              <w:t>#</w:t>
            </w:r>
            <w:r>
              <w:rPr>
                <w:b/>
                <w:bCs/>
                <w:sz w:val="16"/>
                <w:szCs w:val="16"/>
              </w:rPr>
              <w:t>1:</w:t>
            </w:r>
            <w:r>
              <w:rPr>
                <w:sz w:val="16"/>
                <w:szCs w:val="16"/>
              </w:rPr>
              <w:t xml:space="preserve"> Align all the Intra RAT NR handover requirements with similar delay requirement equation and separate discuss which delay component will be impacted by reduce 1RX regardless of FR group. </w:t>
            </w:r>
          </w:p>
          <w:p w14:paraId="1E15730E" w14:textId="77777777" w:rsidR="00F84AD1" w:rsidRDefault="00F84AD1">
            <w:pPr>
              <w:overflowPunct/>
              <w:autoSpaceDE/>
              <w:autoSpaceDN/>
              <w:adjustRightInd/>
              <w:contextualSpacing/>
              <w:textAlignment w:val="auto"/>
              <w:rPr>
                <w:b/>
                <w:bCs/>
                <w:sz w:val="16"/>
                <w:szCs w:val="16"/>
              </w:rPr>
            </w:pPr>
          </w:p>
          <w:p w14:paraId="37EB986F" w14:textId="77777777" w:rsidR="00F84AD1" w:rsidRDefault="00D87D89">
            <w:pPr>
              <w:overflowPunct/>
              <w:autoSpaceDE/>
              <w:autoSpaceDN/>
              <w:adjustRightInd/>
              <w:contextualSpacing/>
              <w:textAlignment w:val="auto"/>
              <w:rPr>
                <w:sz w:val="16"/>
                <w:szCs w:val="16"/>
              </w:rPr>
            </w:pPr>
            <w:r>
              <w:rPr>
                <w:b/>
                <w:bCs/>
                <w:sz w:val="16"/>
                <w:szCs w:val="16"/>
              </w:rPr>
              <w:t xml:space="preserve">Proposal </w:t>
            </w:r>
            <w:r>
              <w:rPr>
                <w:b/>
                <w:bCs/>
                <w:sz w:val="16"/>
                <w:szCs w:val="16"/>
                <w:lang w:val="en-US"/>
              </w:rPr>
              <w:t>#2</w:t>
            </w:r>
            <w:r>
              <w:rPr>
                <w:b/>
                <w:bCs/>
                <w:sz w:val="16"/>
                <w:szCs w:val="16"/>
              </w:rPr>
              <w:t>:</w:t>
            </w:r>
            <w:r>
              <w:rPr>
                <w:sz w:val="16"/>
                <w:szCs w:val="16"/>
              </w:rPr>
              <w:t xml:space="preserve"> Align all the Int</w:t>
            </w:r>
            <w:r>
              <w:rPr>
                <w:sz w:val="16"/>
                <w:szCs w:val="16"/>
                <w:lang w:val="en-US"/>
              </w:rPr>
              <w:t>er</w:t>
            </w:r>
            <w:r>
              <w:rPr>
                <w:sz w:val="16"/>
                <w:szCs w:val="16"/>
              </w:rPr>
              <w:t xml:space="preserve"> RAT NR handover requirements with similar delay requirement equation and separate discuss which delay component will be impacted by reduce 1RX regardless of FR group. </w:t>
            </w:r>
          </w:p>
          <w:p w14:paraId="6443A494" w14:textId="77777777" w:rsidR="00F84AD1" w:rsidRDefault="00F84AD1">
            <w:pPr>
              <w:overflowPunct/>
              <w:autoSpaceDE/>
              <w:autoSpaceDN/>
              <w:adjustRightInd/>
              <w:contextualSpacing/>
              <w:textAlignment w:val="auto"/>
              <w:rPr>
                <w:b/>
                <w:bCs/>
                <w:sz w:val="16"/>
                <w:szCs w:val="16"/>
              </w:rPr>
            </w:pPr>
          </w:p>
          <w:p w14:paraId="120D9BD5" w14:textId="77777777" w:rsidR="00F84AD1" w:rsidRDefault="00D87D89">
            <w:pPr>
              <w:overflowPunct/>
              <w:autoSpaceDE/>
              <w:autoSpaceDN/>
              <w:adjustRightInd/>
              <w:contextualSpacing/>
              <w:textAlignment w:val="auto"/>
              <w:rPr>
                <w:sz w:val="16"/>
                <w:szCs w:val="16"/>
              </w:rPr>
            </w:pPr>
            <w:r>
              <w:rPr>
                <w:b/>
                <w:bCs/>
                <w:sz w:val="16"/>
                <w:szCs w:val="16"/>
              </w:rPr>
              <w:t>Proposal</w:t>
            </w:r>
            <w:r>
              <w:rPr>
                <w:b/>
                <w:bCs/>
                <w:sz w:val="16"/>
                <w:szCs w:val="16"/>
                <w:lang w:val="en-US"/>
              </w:rPr>
              <w:t xml:space="preserve"> #3</w:t>
            </w:r>
            <w:r>
              <w:rPr>
                <w:b/>
                <w:bCs/>
                <w:sz w:val="16"/>
                <w:szCs w:val="16"/>
              </w:rPr>
              <w:t>:</w:t>
            </w:r>
            <w:r>
              <w:rPr>
                <w:sz w:val="16"/>
                <w:szCs w:val="16"/>
              </w:rPr>
              <w:t xml:space="preserve"> Introduce a new delay component parameter </w:t>
            </w:r>
            <w:proofErr w:type="spellStart"/>
            <w:r>
              <w:rPr>
                <w:sz w:val="16"/>
                <w:szCs w:val="16"/>
              </w:rPr>
              <w:t>T</w:t>
            </w:r>
            <w:r>
              <w:rPr>
                <w:sz w:val="16"/>
                <w:szCs w:val="16"/>
                <w:vertAlign w:val="subscript"/>
              </w:rPr>
              <w:t>search</w:t>
            </w:r>
            <w:proofErr w:type="spellEnd"/>
            <w:r>
              <w:rPr>
                <w:sz w:val="16"/>
                <w:szCs w:val="16"/>
                <w:vertAlign w:val="subscript"/>
              </w:rPr>
              <w:t>-redcap</w:t>
            </w:r>
            <w:r>
              <w:rPr>
                <w:sz w:val="16"/>
                <w:szCs w:val="16"/>
              </w:rPr>
              <w:t xml:space="preserve"> for the setting requirements.</w:t>
            </w:r>
          </w:p>
          <w:p w14:paraId="2F1FFA98" w14:textId="77777777" w:rsidR="00F84AD1" w:rsidRDefault="00F84AD1">
            <w:pPr>
              <w:overflowPunct/>
              <w:autoSpaceDE/>
              <w:autoSpaceDN/>
              <w:adjustRightInd/>
              <w:contextualSpacing/>
              <w:textAlignment w:val="auto"/>
              <w:rPr>
                <w:sz w:val="16"/>
                <w:szCs w:val="16"/>
              </w:rPr>
            </w:pPr>
          </w:p>
          <w:p w14:paraId="78DD663E" w14:textId="77777777" w:rsidR="00F84AD1" w:rsidRDefault="00D87D89">
            <w:pPr>
              <w:overflowPunct/>
              <w:autoSpaceDE/>
              <w:autoSpaceDN/>
              <w:adjustRightInd/>
              <w:contextualSpacing/>
              <w:textAlignment w:val="auto"/>
              <w:rPr>
                <w:b/>
                <w:bCs/>
                <w:sz w:val="16"/>
                <w:szCs w:val="16"/>
              </w:rPr>
            </w:pPr>
            <w:r>
              <w:rPr>
                <w:b/>
                <w:bCs/>
                <w:sz w:val="16"/>
                <w:szCs w:val="16"/>
              </w:rPr>
              <w:t xml:space="preserve">Proposal #4: </w:t>
            </w:r>
            <w:r>
              <w:rPr>
                <w:sz w:val="16"/>
                <w:szCs w:val="16"/>
              </w:rPr>
              <w:t xml:space="preserve">The lower boundary in Max function for reestablishment delay requirement shall not be changed for </w:t>
            </w:r>
            <w:proofErr w:type="spellStart"/>
            <w:r>
              <w:rPr>
                <w:sz w:val="16"/>
                <w:szCs w:val="16"/>
              </w:rPr>
              <w:t>RedCap</w:t>
            </w:r>
            <w:proofErr w:type="spellEnd"/>
            <w:r>
              <w:rPr>
                <w:sz w:val="16"/>
                <w:szCs w:val="16"/>
              </w:rPr>
              <w:t xml:space="preserve"> UE with 1Rx.</w:t>
            </w:r>
          </w:p>
          <w:p w14:paraId="60A84E3C" w14:textId="77777777" w:rsidR="00F84AD1" w:rsidRDefault="00D87D89">
            <w:pPr>
              <w:overflowPunct/>
              <w:autoSpaceDE/>
              <w:autoSpaceDN/>
              <w:adjustRightInd/>
              <w:contextualSpacing/>
              <w:textAlignment w:val="auto"/>
              <w:rPr>
                <w:b/>
                <w:bCs/>
                <w:sz w:val="16"/>
                <w:szCs w:val="16"/>
              </w:rPr>
            </w:pPr>
            <w:r>
              <w:rPr>
                <w:b/>
                <w:bCs/>
                <w:sz w:val="16"/>
                <w:szCs w:val="16"/>
              </w:rPr>
              <w:t xml:space="preserve">Proposal #5: </w:t>
            </w:r>
            <w:r>
              <w:rPr>
                <w:sz w:val="16"/>
                <w:szCs w:val="16"/>
              </w:rPr>
              <w:t xml:space="preserve">For FR1 and FR2, the outcome of the cell detection performance study from CONNECTED mode is used to determine whether </w:t>
            </w:r>
            <w:proofErr w:type="spellStart"/>
            <w:r>
              <w:rPr>
                <w:sz w:val="16"/>
                <w:szCs w:val="16"/>
              </w:rPr>
              <w:t>Tidentify_intra_NR</w:t>
            </w:r>
            <w:proofErr w:type="spellEnd"/>
            <w:r>
              <w:rPr>
                <w:sz w:val="16"/>
                <w:szCs w:val="16"/>
              </w:rPr>
              <w:t xml:space="preserve"> and </w:t>
            </w:r>
            <w:proofErr w:type="spellStart"/>
            <w:r>
              <w:rPr>
                <w:sz w:val="16"/>
                <w:szCs w:val="16"/>
              </w:rPr>
              <w:t>Tidentify_inter_NR,I</w:t>
            </w:r>
            <w:proofErr w:type="spellEnd"/>
            <w:r>
              <w:rPr>
                <w:sz w:val="16"/>
                <w:szCs w:val="16"/>
              </w:rPr>
              <w:t xml:space="preserve"> in the RRC re-establishment requirements are extended for </w:t>
            </w:r>
            <w:proofErr w:type="spellStart"/>
            <w:r>
              <w:rPr>
                <w:sz w:val="16"/>
                <w:szCs w:val="16"/>
              </w:rPr>
              <w:t>RedCap</w:t>
            </w:r>
            <w:proofErr w:type="spellEnd"/>
            <w:r>
              <w:rPr>
                <w:sz w:val="16"/>
                <w:szCs w:val="16"/>
              </w:rPr>
              <w:t xml:space="preserve"> UE with 1 </w:t>
            </w:r>
            <w:proofErr w:type="spellStart"/>
            <w:r>
              <w:rPr>
                <w:sz w:val="16"/>
                <w:szCs w:val="16"/>
              </w:rPr>
              <w:t>rx</w:t>
            </w:r>
            <w:proofErr w:type="spellEnd"/>
            <w:r>
              <w:rPr>
                <w:sz w:val="16"/>
                <w:szCs w:val="16"/>
              </w:rPr>
              <w:t>.</w:t>
            </w:r>
          </w:p>
          <w:p w14:paraId="33CE3B6C"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09CA8018" w14:textId="77777777" w:rsidR="00F84AD1" w:rsidRDefault="00D87D89">
            <w:pPr>
              <w:numPr>
                <w:ilvl w:val="0"/>
                <w:numId w:val="18"/>
              </w:numPr>
              <w:rPr>
                <w:sz w:val="16"/>
                <w:szCs w:val="16"/>
              </w:rPr>
            </w:pPr>
            <w:r>
              <w:rPr>
                <w:b/>
                <w:bCs/>
                <w:sz w:val="16"/>
                <w:szCs w:val="16"/>
              </w:rPr>
              <w:lastRenderedPageBreak/>
              <w:t>Proposal #6:</w:t>
            </w:r>
            <w:r>
              <w:rPr>
                <w:sz w:val="16"/>
                <w:szCs w:val="16"/>
              </w:rPr>
              <w:t xml:space="preserve"> Current RA requirements are applicable for </w:t>
            </w:r>
            <w:proofErr w:type="spellStart"/>
            <w:r>
              <w:rPr>
                <w:sz w:val="16"/>
                <w:szCs w:val="16"/>
              </w:rPr>
              <w:t>RedCap</w:t>
            </w:r>
            <w:proofErr w:type="spellEnd"/>
            <w:r>
              <w:rPr>
                <w:sz w:val="16"/>
                <w:szCs w:val="16"/>
              </w:rPr>
              <w:t xml:space="preserve"> UEs in FD-FDD and TDD mode. </w:t>
            </w:r>
          </w:p>
          <w:p w14:paraId="38A0D4BD"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0D0E1D19" w14:textId="77777777" w:rsidR="00F84AD1" w:rsidRDefault="00D87D89">
            <w:pPr>
              <w:pStyle w:val="ListParagraph"/>
              <w:numPr>
                <w:ilvl w:val="0"/>
                <w:numId w:val="18"/>
              </w:numPr>
              <w:overflowPunct/>
              <w:autoSpaceDE/>
              <w:autoSpaceDN/>
              <w:adjustRightInd/>
              <w:spacing w:after="0"/>
              <w:ind w:firstLineChars="0"/>
              <w:contextualSpacing/>
              <w:textAlignment w:val="auto"/>
              <w:rPr>
                <w:sz w:val="16"/>
                <w:szCs w:val="16"/>
              </w:rPr>
            </w:pPr>
            <w:r>
              <w:rPr>
                <w:b/>
                <w:bCs/>
                <w:sz w:val="16"/>
                <w:szCs w:val="16"/>
              </w:rPr>
              <w:t>Proposal #</w:t>
            </w:r>
            <w:r>
              <w:rPr>
                <w:b/>
                <w:bCs/>
                <w:sz w:val="16"/>
                <w:szCs w:val="16"/>
                <w:lang w:val="en-US"/>
              </w:rPr>
              <w:t>7</w:t>
            </w:r>
            <w:r>
              <w:rPr>
                <w:b/>
                <w:bCs/>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w:t>
            </w:r>
            <w:r>
              <w:rPr>
                <w:sz w:val="16"/>
                <w:szCs w:val="16"/>
                <w:lang w:val="en-US"/>
              </w:rPr>
              <w:t xml:space="preserve">is not expected to perform PRACH transmission in a cell if UE has not received at least one SSB during the last </w:t>
            </w:r>
            <w:proofErr w:type="spellStart"/>
            <w:r>
              <w:rPr>
                <w:sz w:val="16"/>
                <w:szCs w:val="16"/>
                <w:lang w:val="en-US"/>
              </w:rPr>
              <w:t>Tp</w:t>
            </w:r>
            <w:proofErr w:type="spellEnd"/>
            <w:r>
              <w:rPr>
                <w:sz w:val="16"/>
                <w:szCs w:val="16"/>
                <w:lang w:val="en-US"/>
              </w:rPr>
              <w:t xml:space="preserve"> period in the cell, where</w:t>
            </w:r>
          </w:p>
          <w:p w14:paraId="717EF1AA" w14:textId="77777777" w:rsidR="00F84AD1" w:rsidRDefault="00D87D89">
            <w:pPr>
              <w:pStyle w:val="ListParagraph"/>
              <w:numPr>
                <w:ilvl w:val="1"/>
                <w:numId w:val="18"/>
              </w:numPr>
              <w:overflowPunct/>
              <w:autoSpaceDE/>
              <w:autoSpaceDN/>
              <w:adjustRightInd/>
              <w:spacing w:after="0"/>
              <w:ind w:firstLineChars="0"/>
              <w:contextualSpacing/>
              <w:textAlignment w:val="auto"/>
              <w:rPr>
                <w:sz w:val="16"/>
                <w:szCs w:val="16"/>
              </w:rPr>
            </w:pPr>
            <w:r>
              <w:rPr>
                <w:sz w:val="16"/>
                <w:szCs w:val="16"/>
              </w:rPr>
              <w:t>Option 1: T</w:t>
            </w:r>
            <w:r>
              <w:rPr>
                <w:sz w:val="16"/>
                <w:szCs w:val="16"/>
                <w:lang w:val="sv-SE"/>
              </w:rPr>
              <w:t>p</w:t>
            </w:r>
            <w:r>
              <w:rPr>
                <w:sz w:val="16"/>
                <w:szCs w:val="16"/>
              </w:rPr>
              <w:t xml:space="preserve">=160 </w:t>
            </w:r>
            <w:proofErr w:type="spellStart"/>
            <w:r>
              <w:rPr>
                <w:sz w:val="16"/>
                <w:szCs w:val="16"/>
              </w:rPr>
              <w:t>ms</w:t>
            </w:r>
            <w:proofErr w:type="spellEnd"/>
            <w:r>
              <w:rPr>
                <w:sz w:val="16"/>
                <w:szCs w:val="16"/>
              </w:rPr>
              <w:t>.</w:t>
            </w:r>
          </w:p>
          <w:p w14:paraId="2E09FFB2" w14:textId="77777777" w:rsidR="00F84AD1" w:rsidRDefault="00D87D89">
            <w:pPr>
              <w:pStyle w:val="ListParagraph"/>
              <w:numPr>
                <w:ilvl w:val="0"/>
                <w:numId w:val="18"/>
              </w:numPr>
              <w:overflowPunct/>
              <w:autoSpaceDE/>
              <w:autoSpaceDN/>
              <w:adjustRightInd/>
              <w:spacing w:before="240" w:after="0"/>
              <w:ind w:firstLineChars="0"/>
              <w:textAlignment w:val="auto"/>
              <w:rPr>
                <w:sz w:val="16"/>
                <w:szCs w:val="16"/>
              </w:rPr>
            </w:pPr>
            <w:r>
              <w:rPr>
                <w:b/>
                <w:bCs/>
                <w:sz w:val="16"/>
                <w:szCs w:val="16"/>
              </w:rPr>
              <w:t>Proposal #</w:t>
            </w:r>
            <w:r>
              <w:rPr>
                <w:b/>
                <w:bCs/>
                <w:sz w:val="16"/>
                <w:szCs w:val="16"/>
                <w:lang w:val="en-US"/>
              </w:rPr>
              <w:t>8</w:t>
            </w:r>
            <w:r>
              <w:rPr>
                <w:b/>
                <w:bCs/>
                <w:sz w:val="16"/>
                <w:szCs w:val="16"/>
              </w:rPr>
              <w:t xml:space="preserve">: </w:t>
            </w:r>
            <w:r>
              <w:rPr>
                <w:sz w:val="16"/>
                <w:szCs w:val="16"/>
              </w:rPr>
              <w:t xml:space="preserve">The </w:t>
            </w:r>
            <w:proofErr w:type="spellStart"/>
            <w:r>
              <w:rPr>
                <w:sz w:val="16"/>
                <w:szCs w:val="16"/>
              </w:rPr>
              <w:t>RedCap</w:t>
            </w:r>
            <w:proofErr w:type="spellEnd"/>
            <w:r>
              <w:rPr>
                <w:sz w:val="16"/>
                <w:szCs w:val="16"/>
              </w:rPr>
              <w:t xml:space="preserve"> UE operating in HD-FDD mode </w:t>
            </w:r>
            <w:r>
              <w:rPr>
                <w:sz w:val="16"/>
                <w:szCs w:val="16"/>
                <w:lang w:val="en-US"/>
              </w:rPr>
              <w:t xml:space="preserve">shall meet the PRACH requirements when performing PRACH transmission in a cell provided that the UE has received at least one SSB during the last </w:t>
            </w:r>
            <w:proofErr w:type="spellStart"/>
            <w:r>
              <w:rPr>
                <w:sz w:val="16"/>
                <w:szCs w:val="16"/>
                <w:lang w:val="en-US"/>
              </w:rPr>
              <w:t>Tp</w:t>
            </w:r>
            <w:proofErr w:type="spellEnd"/>
            <w:r>
              <w:rPr>
                <w:sz w:val="16"/>
                <w:szCs w:val="16"/>
                <w:lang w:val="en-US"/>
              </w:rPr>
              <w:t xml:space="preserve"> period before the PRACH transmission, where</w:t>
            </w:r>
          </w:p>
          <w:p w14:paraId="50A309BC" w14:textId="77777777" w:rsidR="00F84AD1" w:rsidRDefault="00D87D89">
            <w:pPr>
              <w:pStyle w:val="ListParagraph"/>
              <w:numPr>
                <w:ilvl w:val="1"/>
                <w:numId w:val="18"/>
              </w:numPr>
              <w:overflowPunct/>
              <w:autoSpaceDE/>
              <w:autoSpaceDN/>
              <w:adjustRightInd/>
              <w:spacing w:after="0"/>
              <w:ind w:firstLineChars="0"/>
              <w:contextualSpacing/>
              <w:textAlignment w:val="auto"/>
              <w:rPr>
                <w:sz w:val="16"/>
                <w:szCs w:val="16"/>
              </w:rPr>
            </w:pPr>
            <w:r>
              <w:rPr>
                <w:sz w:val="16"/>
                <w:szCs w:val="16"/>
              </w:rPr>
              <w:t>Option 1: T</w:t>
            </w:r>
            <w:r>
              <w:rPr>
                <w:sz w:val="16"/>
                <w:szCs w:val="16"/>
                <w:lang w:val="sv-SE"/>
              </w:rPr>
              <w:t>p</w:t>
            </w:r>
            <w:r>
              <w:rPr>
                <w:sz w:val="16"/>
                <w:szCs w:val="16"/>
              </w:rPr>
              <w:t xml:space="preserve">=160 </w:t>
            </w:r>
            <w:proofErr w:type="spellStart"/>
            <w:r>
              <w:rPr>
                <w:sz w:val="16"/>
                <w:szCs w:val="16"/>
              </w:rPr>
              <w:t>ms</w:t>
            </w:r>
            <w:proofErr w:type="spellEnd"/>
            <w:r>
              <w:rPr>
                <w:sz w:val="16"/>
                <w:szCs w:val="16"/>
              </w:rPr>
              <w:t>.</w:t>
            </w:r>
          </w:p>
          <w:p w14:paraId="19B9425F" w14:textId="77777777" w:rsidR="00F84AD1" w:rsidRDefault="00F84AD1">
            <w:pPr>
              <w:pStyle w:val="ListParagraph"/>
              <w:overflowPunct/>
              <w:autoSpaceDE/>
              <w:autoSpaceDN/>
              <w:adjustRightInd/>
              <w:spacing w:line="256" w:lineRule="auto"/>
              <w:ind w:firstLineChars="0" w:firstLine="0"/>
              <w:contextualSpacing/>
              <w:jc w:val="both"/>
              <w:textAlignment w:val="auto"/>
              <w:rPr>
                <w:b/>
                <w:sz w:val="16"/>
                <w:szCs w:val="16"/>
                <w:lang w:eastAsia="ko-KR"/>
              </w:rPr>
            </w:pPr>
          </w:p>
          <w:p w14:paraId="7333FE84" w14:textId="77777777" w:rsidR="00F84AD1" w:rsidRDefault="00D87D89">
            <w:pPr>
              <w:numPr>
                <w:ilvl w:val="0"/>
                <w:numId w:val="18"/>
              </w:numPr>
              <w:rPr>
                <w:sz w:val="16"/>
                <w:szCs w:val="16"/>
              </w:rPr>
            </w:pPr>
            <w:r>
              <w:rPr>
                <w:b/>
                <w:bCs/>
                <w:sz w:val="16"/>
                <w:szCs w:val="16"/>
              </w:rPr>
              <w:t>Proposal #9:</w:t>
            </w:r>
            <w:r>
              <w:rPr>
                <w:sz w:val="16"/>
                <w:szCs w:val="16"/>
              </w:rPr>
              <w:t xml:space="preserve"> Inform RAN2 about the need to introduce separate RSRP thresholds for </w:t>
            </w:r>
            <w:proofErr w:type="spellStart"/>
            <w:r>
              <w:rPr>
                <w:sz w:val="16"/>
                <w:szCs w:val="16"/>
              </w:rPr>
              <w:t>RedCap</w:t>
            </w:r>
            <w:proofErr w:type="spellEnd"/>
            <w:r>
              <w:rPr>
                <w:sz w:val="16"/>
                <w:szCs w:val="16"/>
              </w:rPr>
              <w:t xml:space="preserve"> UE with 1 Rx in procedures that depend on RSRP based thresholds such as RA.</w:t>
            </w:r>
          </w:p>
          <w:p w14:paraId="2CB7FD26" w14:textId="77777777" w:rsidR="00F84AD1" w:rsidRDefault="00D87D89">
            <w:pPr>
              <w:numPr>
                <w:ilvl w:val="0"/>
                <w:numId w:val="18"/>
              </w:numPr>
              <w:rPr>
                <w:sz w:val="16"/>
                <w:szCs w:val="16"/>
              </w:rPr>
            </w:pPr>
            <w:r>
              <w:rPr>
                <w:b/>
                <w:bCs/>
                <w:sz w:val="16"/>
                <w:szCs w:val="16"/>
              </w:rPr>
              <w:t>Proposal #10:</w:t>
            </w:r>
            <w:r>
              <w:rPr>
                <w:sz w:val="16"/>
                <w:szCs w:val="16"/>
              </w:rPr>
              <w:t xml:space="preserve"> RAN4 capture the </w:t>
            </w:r>
            <w:proofErr w:type="spellStart"/>
            <w:r>
              <w:rPr>
                <w:sz w:val="16"/>
                <w:szCs w:val="16"/>
              </w:rPr>
              <w:t>RedCap</w:t>
            </w:r>
            <w:proofErr w:type="spellEnd"/>
            <w:r>
              <w:rPr>
                <w:sz w:val="16"/>
                <w:szCs w:val="16"/>
              </w:rPr>
              <w:t xml:space="preserve"> UE early indication procedure in TS38.133 6.2.2 after RAN2 conclude the procedures. </w:t>
            </w:r>
          </w:p>
          <w:p w14:paraId="29776390" w14:textId="77777777" w:rsidR="00F84AD1" w:rsidRDefault="00D87D89">
            <w:pPr>
              <w:numPr>
                <w:ilvl w:val="0"/>
                <w:numId w:val="18"/>
              </w:numPr>
              <w:rPr>
                <w:sz w:val="16"/>
                <w:szCs w:val="16"/>
              </w:rPr>
            </w:pPr>
            <w:r>
              <w:rPr>
                <w:b/>
                <w:bCs/>
                <w:sz w:val="16"/>
                <w:szCs w:val="16"/>
              </w:rPr>
              <w:t xml:space="preserve">Proposal #11: </w:t>
            </w:r>
            <w:r>
              <w:rPr>
                <w:sz w:val="16"/>
                <w:szCs w:val="16"/>
              </w:rPr>
              <w:t>The HD-FDD UE shall meet the RRC connection release with redirection requirements provided the following is met:</w:t>
            </w:r>
          </w:p>
          <w:p w14:paraId="64334D19" w14:textId="77777777" w:rsidR="00F84AD1" w:rsidRDefault="00D87D89">
            <w:pPr>
              <w:numPr>
                <w:ilvl w:val="1"/>
                <w:numId w:val="18"/>
              </w:numPr>
              <w:rPr>
                <w:sz w:val="16"/>
                <w:szCs w:val="16"/>
              </w:rPr>
            </w:pPr>
            <w:r>
              <w:rPr>
                <w:sz w:val="16"/>
                <w:szCs w:val="16"/>
              </w:rPr>
              <w:t xml:space="preserve">SSB is available at the UE once every SMTC period during </w:t>
            </w:r>
            <w:proofErr w:type="spellStart"/>
            <w:r>
              <w:rPr>
                <w:sz w:val="16"/>
                <w:szCs w:val="16"/>
              </w:rPr>
              <w:t>T</w:t>
            </w:r>
            <w:r>
              <w:rPr>
                <w:sz w:val="16"/>
                <w:szCs w:val="16"/>
                <w:vertAlign w:val="subscript"/>
              </w:rPr>
              <w:t>search</w:t>
            </w:r>
            <w:proofErr w:type="spellEnd"/>
            <w:r>
              <w:rPr>
                <w:sz w:val="16"/>
                <w:szCs w:val="16"/>
              </w:rPr>
              <w:t>.</w:t>
            </w:r>
          </w:p>
          <w:p w14:paraId="1F21A45B" w14:textId="77777777" w:rsidR="00F84AD1" w:rsidRDefault="00D87D89">
            <w:pPr>
              <w:numPr>
                <w:ilvl w:val="0"/>
                <w:numId w:val="18"/>
              </w:numPr>
              <w:rPr>
                <w:b/>
                <w:bCs/>
                <w:sz w:val="16"/>
                <w:szCs w:val="16"/>
              </w:rPr>
            </w:pPr>
            <w:r>
              <w:rPr>
                <w:b/>
                <w:bCs/>
                <w:sz w:val="16"/>
                <w:szCs w:val="16"/>
              </w:rPr>
              <w:t xml:space="preserve">Proposal #12: </w:t>
            </w:r>
            <w:r>
              <w:rPr>
                <w:sz w:val="16"/>
                <w:szCs w:val="16"/>
              </w:rPr>
              <w:t xml:space="preserve">The lower boundary in Max function for RRC connection release with redirection requirement shall not be changed for </w:t>
            </w:r>
            <w:proofErr w:type="spellStart"/>
            <w:r>
              <w:rPr>
                <w:sz w:val="16"/>
                <w:szCs w:val="16"/>
              </w:rPr>
              <w:t>RedCap</w:t>
            </w:r>
            <w:proofErr w:type="spellEnd"/>
            <w:r>
              <w:rPr>
                <w:sz w:val="16"/>
                <w:szCs w:val="16"/>
              </w:rPr>
              <w:t xml:space="preserve"> UE with 1Rx.</w:t>
            </w:r>
          </w:p>
          <w:p w14:paraId="68AAFC97" w14:textId="77777777" w:rsidR="00F84AD1" w:rsidRDefault="00D87D89">
            <w:pPr>
              <w:numPr>
                <w:ilvl w:val="0"/>
                <w:numId w:val="18"/>
              </w:numPr>
              <w:rPr>
                <w:b/>
                <w:bCs/>
                <w:sz w:val="16"/>
                <w:szCs w:val="16"/>
              </w:rPr>
            </w:pPr>
            <w:r>
              <w:rPr>
                <w:b/>
                <w:bCs/>
                <w:sz w:val="16"/>
                <w:szCs w:val="16"/>
              </w:rPr>
              <w:t xml:space="preserve">Proposal #13: </w:t>
            </w:r>
            <w:r>
              <w:rPr>
                <w:sz w:val="16"/>
                <w:szCs w:val="16"/>
              </w:rPr>
              <w:t xml:space="preserve">For FR1 and FR2, the outcome of the cell detection performance study from CONNECTED mode is used to determine whether </w:t>
            </w:r>
            <w:proofErr w:type="spellStart"/>
            <w:r>
              <w:rPr>
                <w:sz w:val="16"/>
                <w:szCs w:val="16"/>
              </w:rPr>
              <w:t>T</w:t>
            </w:r>
            <w:r>
              <w:rPr>
                <w:sz w:val="16"/>
                <w:szCs w:val="16"/>
                <w:vertAlign w:val="subscript"/>
              </w:rPr>
              <w:t>identify</w:t>
            </w:r>
            <w:proofErr w:type="spellEnd"/>
            <w:r>
              <w:rPr>
                <w:sz w:val="16"/>
                <w:szCs w:val="16"/>
                <w:vertAlign w:val="subscript"/>
              </w:rPr>
              <w:t>-NR</w:t>
            </w:r>
            <w:r>
              <w:rPr>
                <w:sz w:val="16"/>
                <w:szCs w:val="16"/>
              </w:rPr>
              <w:t xml:space="preserve"> in the RRC connection release with redirection requirements are extended for </w:t>
            </w:r>
            <w:proofErr w:type="spellStart"/>
            <w:r>
              <w:rPr>
                <w:sz w:val="16"/>
                <w:szCs w:val="16"/>
              </w:rPr>
              <w:t>RedCap</w:t>
            </w:r>
            <w:proofErr w:type="spellEnd"/>
            <w:r>
              <w:rPr>
                <w:sz w:val="16"/>
                <w:szCs w:val="16"/>
              </w:rPr>
              <w:t xml:space="preserve"> UE with 1 </w:t>
            </w:r>
            <w:proofErr w:type="spellStart"/>
            <w:r>
              <w:rPr>
                <w:sz w:val="16"/>
                <w:szCs w:val="16"/>
              </w:rPr>
              <w:t>rx</w:t>
            </w:r>
            <w:proofErr w:type="spellEnd"/>
            <w:r>
              <w:rPr>
                <w:sz w:val="16"/>
                <w:szCs w:val="16"/>
              </w:rPr>
              <w:t>.</w:t>
            </w:r>
          </w:p>
        </w:tc>
      </w:tr>
    </w:tbl>
    <w:p w14:paraId="2CAE8717" w14:textId="77777777" w:rsidR="00F84AD1" w:rsidRDefault="00F84AD1"/>
    <w:p w14:paraId="3E815925" w14:textId="77777777" w:rsidR="00F84AD1" w:rsidRDefault="00D87D89">
      <w:pPr>
        <w:pStyle w:val="Heading2"/>
      </w:pPr>
      <w:r>
        <w:rPr>
          <w:rFonts w:hint="eastAsia"/>
        </w:rPr>
        <w:t>Open issues</w:t>
      </w:r>
      <w:r>
        <w:t xml:space="preserve"> summary</w:t>
      </w:r>
    </w:p>
    <w:p w14:paraId="0345BE7B" w14:textId="77777777" w:rsidR="00F84AD1" w:rsidRDefault="00D87D89">
      <w:pPr>
        <w:pStyle w:val="Heading3"/>
        <w:rPr>
          <w:sz w:val="24"/>
          <w:szCs w:val="16"/>
        </w:rPr>
      </w:pPr>
      <w:r>
        <w:rPr>
          <w:sz w:val="24"/>
          <w:szCs w:val="16"/>
        </w:rPr>
        <w:t>Sub-topic 2-1 Handover</w:t>
      </w:r>
    </w:p>
    <w:p w14:paraId="25A92696" w14:textId="77777777" w:rsidR="00F84AD1" w:rsidRDefault="00D87D89">
      <w:pPr>
        <w:rPr>
          <w:b/>
          <w:color w:val="000000" w:themeColor="text1"/>
          <w:u w:val="single"/>
          <w:lang w:eastAsia="ko-KR"/>
        </w:rPr>
      </w:pPr>
      <w:r>
        <w:rPr>
          <w:b/>
          <w:color w:val="000000" w:themeColor="text1"/>
          <w:u w:val="single"/>
          <w:lang w:eastAsia="ko-KR"/>
        </w:rPr>
        <w:t>Issue 2-1-1: Type of HOs</w:t>
      </w:r>
    </w:p>
    <w:p w14:paraId="653A214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1BC15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rPr>
      </w:pPr>
      <w:r>
        <w:rPr>
          <w:rFonts w:eastAsia="SimSun"/>
          <w:b/>
          <w:bCs/>
          <w:color w:val="000000" w:themeColor="text1"/>
          <w:szCs w:val="24"/>
          <w:lang w:eastAsia="zh-CN"/>
        </w:rPr>
        <w:t>Option 1 (CMCC):</w:t>
      </w:r>
      <w:r>
        <w:rPr>
          <w:rFonts w:eastAsia="SimSun"/>
          <w:color w:val="000000" w:themeColor="text1"/>
          <w:szCs w:val="24"/>
          <w:lang w:eastAsia="zh-CN"/>
        </w:rPr>
        <w:t xml:space="preserve"> </w:t>
      </w:r>
      <w:r>
        <w:rPr>
          <w:rFonts w:eastAsia="DengXian" w:hint="eastAsia"/>
        </w:rPr>
        <w:t xml:space="preserve">Specify new HO requirements for Rel-17 </w:t>
      </w:r>
      <w:proofErr w:type="spellStart"/>
      <w:r>
        <w:rPr>
          <w:rFonts w:eastAsia="DengXian" w:hint="eastAsia"/>
        </w:rPr>
        <w:t>RedCap</w:t>
      </w:r>
      <w:proofErr w:type="spellEnd"/>
      <w:r>
        <w:rPr>
          <w:rFonts w:eastAsia="DengXian" w:hint="eastAsia"/>
        </w:rPr>
        <w:t xml:space="preserve"> with 1Rx for:</w:t>
      </w:r>
    </w:p>
    <w:p w14:paraId="7DD5F070" w14:textId="77777777" w:rsidR="00F84AD1" w:rsidRDefault="00D87D89">
      <w:pPr>
        <w:numPr>
          <w:ilvl w:val="2"/>
          <w:numId w:val="10"/>
        </w:numPr>
        <w:tabs>
          <w:tab w:val="left" w:pos="1134"/>
        </w:tabs>
        <w:spacing w:line="240" w:lineRule="exact"/>
        <w:rPr>
          <w:rFonts w:eastAsia="DengXian"/>
        </w:rPr>
      </w:pPr>
      <w:r>
        <w:rPr>
          <w:rFonts w:eastAsia="DengXian" w:hint="eastAsia"/>
        </w:rPr>
        <w:t>NR FR1-FR1 handover</w:t>
      </w:r>
    </w:p>
    <w:p w14:paraId="1375E8DC" w14:textId="77777777" w:rsidR="00F84AD1" w:rsidRDefault="00D87D89">
      <w:pPr>
        <w:numPr>
          <w:ilvl w:val="2"/>
          <w:numId w:val="10"/>
        </w:numPr>
        <w:tabs>
          <w:tab w:val="left" w:pos="1134"/>
        </w:tabs>
        <w:spacing w:line="240" w:lineRule="exact"/>
        <w:rPr>
          <w:rFonts w:eastAsia="DengXian"/>
        </w:rPr>
      </w:pPr>
      <w:r>
        <w:rPr>
          <w:rFonts w:eastAsia="DengXian" w:hint="eastAsia"/>
        </w:rPr>
        <w:t>NR FR2-FR2 handover</w:t>
      </w:r>
    </w:p>
    <w:p w14:paraId="2D73072E" w14:textId="77777777" w:rsidR="00F84AD1" w:rsidRDefault="00D87D89">
      <w:pPr>
        <w:numPr>
          <w:ilvl w:val="2"/>
          <w:numId w:val="10"/>
        </w:numPr>
        <w:tabs>
          <w:tab w:val="left" w:pos="1134"/>
        </w:tabs>
        <w:spacing w:line="240" w:lineRule="exact"/>
        <w:rPr>
          <w:rFonts w:eastAsia="DengXian"/>
        </w:rPr>
      </w:pPr>
      <w:r>
        <w:rPr>
          <w:rFonts w:eastAsia="DengXian" w:hint="eastAsia"/>
        </w:rPr>
        <w:t>NR-EUTRAN handover</w:t>
      </w:r>
    </w:p>
    <w:p w14:paraId="30E73F96" w14:textId="77777777" w:rsidR="00F84AD1" w:rsidRDefault="00D87D89">
      <w:pPr>
        <w:numPr>
          <w:ilvl w:val="2"/>
          <w:numId w:val="10"/>
        </w:numPr>
        <w:tabs>
          <w:tab w:val="left" w:pos="1134"/>
        </w:tabs>
        <w:spacing w:line="240" w:lineRule="exact"/>
        <w:rPr>
          <w:rFonts w:eastAsia="DengXian"/>
        </w:rPr>
      </w:pPr>
      <w:r>
        <w:rPr>
          <w:rFonts w:eastAsia="DengXian" w:hint="eastAsia"/>
        </w:rPr>
        <w:t>E-UTRAN-NR handover</w:t>
      </w:r>
    </w:p>
    <w:p w14:paraId="327F2919" w14:textId="77777777" w:rsidR="00F84AD1" w:rsidRDefault="00D87D89">
      <w:pPr>
        <w:numPr>
          <w:ilvl w:val="2"/>
          <w:numId w:val="10"/>
        </w:numPr>
        <w:tabs>
          <w:tab w:val="left" w:pos="1134"/>
        </w:tabs>
        <w:spacing w:line="240" w:lineRule="exact"/>
        <w:rPr>
          <w:rFonts w:eastAsia="DengXian"/>
        </w:rPr>
      </w:pPr>
      <w:r>
        <w:rPr>
          <w:rFonts w:eastAsia="DengXian" w:hint="eastAsia"/>
        </w:rPr>
        <w:t>NR FR1-FR2 handover</w:t>
      </w:r>
    </w:p>
    <w:p w14:paraId="5358621F" w14:textId="77777777" w:rsidR="00F84AD1" w:rsidRDefault="00D87D89">
      <w:pPr>
        <w:numPr>
          <w:ilvl w:val="2"/>
          <w:numId w:val="10"/>
        </w:numPr>
        <w:tabs>
          <w:tab w:val="left" w:pos="1134"/>
        </w:tabs>
        <w:spacing w:line="240" w:lineRule="exact"/>
        <w:rPr>
          <w:rFonts w:eastAsia="DengXian"/>
        </w:rPr>
      </w:pPr>
      <w:r>
        <w:rPr>
          <w:rFonts w:eastAsia="DengXian" w:hint="eastAsia"/>
        </w:rPr>
        <w:t>NR FR2-FR1 handover</w:t>
      </w:r>
    </w:p>
    <w:p w14:paraId="00B9286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rFonts w:eastAsia="SimSun"/>
          <w:bCs/>
          <w:sz w:val="22"/>
          <w:szCs w:val="22"/>
          <w:lang w:eastAsia="zh-CN"/>
        </w:rPr>
        <w:t xml:space="preserve">Do not support NR </w:t>
      </w:r>
      <w:r>
        <w:rPr>
          <w:rFonts w:eastAsia="SimSun"/>
          <w:bCs/>
          <w:sz w:val="22"/>
          <w:szCs w:val="22"/>
          <w:lang w:val="en-US" w:eastAsia="zh-CN"/>
        </w:rPr>
        <w:t>FR2-FR1 and FR1-FR2 handover.</w:t>
      </w:r>
    </w:p>
    <w:p w14:paraId="5A4F31B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B33D5F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At last meeting, the FR2 related handovers in option 1 were to be reconsidered depending on conclusion from RF session. Other types of HO (not involving FR2) are already agreed. Based on this information, discuss the proposals.</w:t>
      </w:r>
    </w:p>
    <w:p w14:paraId="7EA4FDEF"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1AAEAE6A"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3A65E44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1F2AA50"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w:t>
      </w:r>
      <w:r>
        <w:rPr>
          <w:color w:val="000000" w:themeColor="text1"/>
        </w:rPr>
        <w:t xml:space="preserve"> (Apple, vivo, </w:t>
      </w:r>
      <w:commentRangeStart w:id="4"/>
      <w:r>
        <w:rPr>
          <w:color w:val="000000" w:themeColor="text1"/>
        </w:rPr>
        <w:t>MTK</w:t>
      </w:r>
      <w:commentRangeEnd w:id="4"/>
      <w:r>
        <w:rPr>
          <w:rStyle w:val="CommentReference"/>
          <w:rFonts w:eastAsia="SimSun"/>
        </w:rPr>
        <w:commentReference w:id="4"/>
      </w:r>
      <w:r>
        <w:rPr>
          <w:color w:val="000000" w:themeColor="text1"/>
        </w:rPr>
        <w:t xml:space="preserve">): </w:t>
      </w:r>
    </w:p>
    <w:p w14:paraId="4395AEDC"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6061F4E1" w14:textId="77777777" w:rsidR="00F84AD1" w:rsidRDefault="00D87D89">
      <w:pPr>
        <w:pStyle w:val="ListParagraph"/>
        <w:numPr>
          <w:ilvl w:val="3"/>
          <w:numId w:val="10"/>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28FC361B"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1a (HW, </w:t>
      </w:r>
      <w:r w:rsidRPr="00DE7DE9">
        <w:rPr>
          <w:b/>
          <w:bCs/>
          <w:strike/>
          <w:color w:val="000000" w:themeColor="text1"/>
        </w:rPr>
        <w:t>MTK</w:t>
      </w:r>
      <w:r>
        <w:rPr>
          <w:b/>
          <w:bCs/>
          <w:color w:val="000000" w:themeColor="text1"/>
        </w:rPr>
        <w:t xml:space="preserve">): </w:t>
      </w:r>
    </w:p>
    <w:p w14:paraId="6EB45F88" w14:textId="77777777" w:rsidR="00F84AD1" w:rsidRDefault="00D87D89">
      <w:pPr>
        <w:pStyle w:val="ListParagraph"/>
        <w:numPr>
          <w:ilvl w:val="3"/>
          <w:numId w:val="10"/>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3*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18C1C750"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(Nokia):</w:t>
      </w:r>
      <w:r>
        <w:rPr>
          <w:color w:val="000000" w:themeColor="text1"/>
        </w:rPr>
        <w:t xml:space="preserve"> </w:t>
      </w:r>
      <w:proofErr w:type="spellStart"/>
      <w:r>
        <w:t>T</w:t>
      </w:r>
      <w:r>
        <w:rPr>
          <w:vertAlign w:val="subscript"/>
        </w:rPr>
        <w:t>search</w:t>
      </w:r>
      <w:proofErr w:type="spellEnd"/>
      <w:r>
        <w:t xml:space="preserve"> for </w:t>
      </w:r>
      <w:proofErr w:type="spellStart"/>
      <w:r>
        <w:t>RedCap</w:t>
      </w:r>
      <w:proofErr w:type="spellEnd"/>
      <w:r>
        <w:t xml:space="preserve"> UE with 1 RX is reused from Rel-15 NR. </w:t>
      </w:r>
    </w:p>
    <w:p w14:paraId="5D0818E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(ZTE):</w:t>
      </w:r>
      <w:r>
        <w:rPr>
          <w:rFonts w:eastAsia="SimSun"/>
          <w:color w:val="000000" w:themeColor="text1"/>
          <w:szCs w:val="24"/>
          <w:lang w:eastAsia="zh-CN"/>
        </w:rPr>
        <w:t xml:space="preserve"> </w:t>
      </w:r>
      <w:r>
        <w:rPr>
          <w:rFonts w:eastAsia="SimSun" w:hint="eastAsia"/>
          <w:color w:val="000000" w:themeColor="text1"/>
          <w:szCs w:val="24"/>
          <w:lang w:eastAsia="zh-CN"/>
        </w:rPr>
        <w:t>Update the transmit SINR in the test cases to make sure that the side condition (</w:t>
      </w:r>
      <w:r>
        <w:rPr>
          <w:rFonts w:eastAsia="SimSun"/>
          <w:color w:val="000000" w:themeColor="text1"/>
          <w:szCs w:val="24"/>
          <w:lang w:eastAsia="zh-CN"/>
        </w:rPr>
        <w:t>signal quality of the target unknown cell is sufficient for successful cell detection on the first attempt</w:t>
      </w:r>
      <w:r>
        <w:rPr>
          <w:rFonts w:eastAsia="SimSun" w:hint="eastAsia"/>
          <w:color w:val="000000" w:themeColor="text1"/>
          <w:szCs w:val="24"/>
          <w:lang w:eastAsia="zh-CN"/>
        </w:rPr>
        <w:t>) is still met</w:t>
      </w:r>
      <w:r>
        <w:rPr>
          <w:rFonts w:eastAsia="SimSun"/>
          <w:color w:val="000000" w:themeColor="text1"/>
          <w:szCs w:val="24"/>
          <w:lang w:eastAsia="zh-CN"/>
        </w:rPr>
        <w:t>.</w:t>
      </w:r>
    </w:p>
    <w:p w14:paraId="1AB07C1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F96135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3B71C4C8" w14:textId="77777777" w:rsidR="00F84AD1" w:rsidRDefault="00F84AD1">
      <w:pPr>
        <w:rPr>
          <w:b/>
          <w:color w:val="000000" w:themeColor="text1"/>
          <w:u w:val="single"/>
          <w:lang w:eastAsia="ko-KR"/>
        </w:rPr>
      </w:pPr>
    </w:p>
    <w:p w14:paraId="1696F903"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38DB9F1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C72F545"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w:t>
      </w:r>
      <w:r>
        <w:rPr>
          <w:color w:val="000000" w:themeColor="text1"/>
        </w:rPr>
        <w:t xml:space="preserve"> 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41382F95" w14:textId="77777777" w:rsidR="00F84AD1" w:rsidRDefault="00D87D89">
      <w:pPr>
        <w:pStyle w:val="ListParagraph"/>
        <w:widowControl w:val="0"/>
        <w:numPr>
          <w:ilvl w:val="3"/>
          <w:numId w:val="10"/>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238646F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(Nokia):</w:t>
      </w:r>
      <w:r>
        <w:rPr>
          <w:color w:val="000000" w:themeColor="text1"/>
        </w:rPr>
        <w:t xml:space="preserve"> </w:t>
      </w:r>
      <w:proofErr w:type="spellStart"/>
      <w:r>
        <w:t>T</w:t>
      </w:r>
      <w:r>
        <w:rPr>
          <w:vertAlign w:val="subscript"/>
        </w:rPr>
        <w:t>search</w:t>
      </w:r>
      <w:proofErr w:type="spellEnd"/>
      <w:r>
        <w:t xml:space="preserve"> for </w:t>
      </w:r>
      <w:proofErr w:type="spellStart"/>
      <w:r>
        <w:t>RedCap</w:t>
      </w:r>
      <w:proofErr w:type="spellEnd"/>
      <w:r>
        <w:t xml:space="preserve"> UE with 1 RX is reused from Rel-15 NR. </w:t>
      </w:r>
    </w:p>
    <w:p w14:paraId="715D316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4 (ZTE):</w:t>
      </w:r>
      <w:r>
        <w:rPr>
          <w:rFonts w:eastAsia="SimSun"/>
          <w:color w:val="000000" w:themeColor="text1"/>
          <w:szCs w:val="24"/>
          <w:lang w:eastAsia="zh-CN"/>
        </w:rPr>
        <w:t xml:space="preserve"> </w:t>
      </w:r>
      <w:r>
        <w:rPr>
          <w:rFonts w:hint="eastAsia"/>
          <w:sz w:val="22"/>
          <w:szCs w:val="22"/>
          <w:lang w:eastAsia="zh-CN"/>
        </w:rPr>
        <w:t>The value of beam sweeping scalar in FR2 may not always be 8 and shall depend on the outcome of potentially new power classes.</w:t>
      </w:r>
    </w:p>
    <w:p w14:paraId="1F3DBED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ECF50B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12594E8F" w14:textId="77777777" w:rsidR="00F84AD1" w:rsidRDefault="00F84AD1">
      <w:pPr>
        <w:spacing w:after="120"/>
        <w:rPr>
          <w:color w:val="000000" w:themeColor="text1"/>
          <w:szCs w:val="24"/>
          <w:lang w:eastAsia="zh-CN"/>
        </w:rPr>
      </w:pPr>
    </w:p>
    <w:p w14:paraId="07278D02"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13593D0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186EAF7"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(Xiaomi, Apple, vivo, HW): </w:t>
      </w:r>
    </w:p>
    <w:p w14:paraId="0FF0F321"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29ABF3F5"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CMCC)</w:t>
      </w:r>
      <w:r>
        <w:rPr>
          <w:color w:val="000000" w:themeColor="text1"/>
        </w:rPr>
        <w:t>: The UE shall meet HO requirements provided the following is met:</w:t>
      </w:r>
    </w:p>
    <w:p w14:paraId="44BAD5F8"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 xml:space="preserve">SSB is available at the UE once every SMTC period during </w:t>
      </w:r>
      <w:proofErr w:type="spellStart"/>
      <w:r>
        <w:rPr>
          <w:rFonts w:eastAsia="Times New Roman"/>
          <w:lang w:eastAsia="sv-SE"/>
        </w:rPr>
        <w:t>Tsearch</w:t>
      </w:r>
      <w:proofErr w:type="spellEnd"/>
      <w:r>
        <w:rPr>
          <w:rFonts w:eastAsia="Times New Roman"/>
          <w:lang w:eastAsia="sv-SE"/>
        </w:rPr>
        <w:t>.</w:t>
      </w:r>
    </w:p>
    <w:p w14:paraId="4EAF6E60"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3B2A2634" w14:textId="77777777" w:rsidR="00F84AD1" w:rsidRDefault="00D87D89">
      <w:pPr>
        <w:pStyle w:val="ListParagraph"/>
        <w:numPr>
          <w:ilvl w:val="2"/>
          <w:numId w:val="15"/>
        </w:numPr>
        <w:ind w:firstLineChars="0"/>
        <w:rPr>
          <w:rFonts w:eastAsia="Yu Mincho"/>
          <w:bCs/>
          <w:color w:val="000000"/>
          <w:lang w:eastAsia="ko-KR"/>
        </w:rPr>
      </w:pPr>
      <w:r>
        <w:rPr>
          <w:rFonts w:eastAsia="Times New Roman"/>
          <w:lang w:eastAsia="sv-SE"/>
        </w:rPr>
        <w:t>One SSB is available during Tiu</w:t>
      </w:r>
    </w:p>
    <w:p w14:paraId="5B085DC0"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2 (ZTE): </w:t>
      </w:r>
      <w:r>
        <w:rPr>
          <w:rFonts w:hint="eastAsia"/>
          <w:color w:val="000000" w:themeColor="text1"/>
        </w:rPr>
        <w:t>RACH shall have the top priority during HO.</w:t>
      </w:r>
    </w:p>
    <w:p w14:paraId="6B0165D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FABDF5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options</w:t>
      </w:r>
    </w:p>
    <w:p w14:paraId="6FA2D88D" w14:textId="77777777" w:rsidR="00F84AD1" w:rsidRDefault="00F84AD1">
      <w:pPr>
        <w:spacing w:after="120"/>
        <w:rPr>
          <w:color w:val="000000" w:themeColor="text1"/>
          <w:szCs w:val="24"/>
          <w:lang w:eastAsia="zh-CN"/>
        </w:rPr>
      </w:pPr>
    </w:p>
    <w:p w14:paraId="555A86EB"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0CF6BC3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09F5176" w14:textId="77777777" w:rsidR="00F84AD1" w:rsidRDefault="00D87D89">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2 (ZTE): </w:t>
      </w:r>
      <w:r>
        <w:rPr>
          <w:rFonts w:hint="eastAsia"/>
          <w:color w:val="000000" w:themeColor="text1"/>
        </w:rPr>
        <w:t xml:space="preserve">Any agreement can be captured in the spec in a way that describes the applicability of the requirements, instead of mandating specific UE/NW </w:t>
      </w:r>
      <w:proofErr w:type="spellStart"/>
      <w:r>
        <w:rPr>
          <w:rFonts w:hint="eastAsia"/>
          <w:color w:val="000000" w:themeColor="text1"/>
        </w:rPr>
        <w:t>behavior</w:t>
      </w:r>
      <w:proofErr w:type="spellEnd"/>
      <w:r>
        <w:rPr>
          <w:rFonts w:hint="eastAsia"/>
          <w:color w:val="000000" w:themeColor="text1"/>
        </w:rPr>
        <w:t>.</w:t>
      </w:r>
    </w:p>
    <w:p w14:paraId="2B0500A6" w14:textId="77777777" w:rsidR="00F84AD1" w:rsidRDefault="00F84AD1">
      <w:pPr>
        <w:pStyle w:val="ListParagraph"/>
        <w:overflowPunct/>
        <w:autoSpaceDE/>
        <w:autoSpaceDN/>
        <w:adjustRightInd/>
        <w:spacing w:after="120"/>
        <w:ind w:left="1656" w:firstLineChars="0" w:firstLine="0"/>
        <w:textAlignment w:val="auto"/>
        <w:rPr>
          <w:color w:val="000000" w:themeColor="text1"/>
        </w:rPr>
      </w:pPr>
    </w:p>
    <w:p w14:paraId="79F69F9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5565CE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is not clear nor specific. Proponent of this option encouraged to explain.</w:t>
      </w:r>
    </w:p>
    <w:p w14:paraId="5D3697A1" w14:textId="77777777" w:rsidR="00F84AD1" w:rsidRDefault="00F84AD1">
      <w:pPr>
        <w:spacing w:after="120"/>
        <w:rPr>
          <w:color w:val="000000" w:themeColor="text1"/>
          <w:szCs w:val="24"/>
          <w:lang w:eastAsia="zh-CN"/>
        </w:rPr>
      </w:pPr>
    </w:p>
    <w:p w14:paraId="1263DE8C" w14:textId="77777777" w:rsidR="00F84AD1" w:rsidRDefault="00D87D89">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F84AD1" w14:paraId="0AB08F2F" w14:textId="77777777">
        <w:tc>
          <w:tcPr>
            <w:tcW w:w="1236" w:type="dxa"/>
          </w:tcPr>
          <w:p w14:paraId="1C5D5948"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436F061"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191C6B8" w14:textId="77777777">
        <w:tc>
          <w:tcPr>
            <w:tcW w:w="1236" w:type="dxa"/>
          </w:tcPr>
          <w:p w14:paraId="3271BEAA"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50AC4943"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7C837072"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597DAED6"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45A93776"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07C17D0B"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24E6B3F0" w14:textId="77777777" w:rsidR="00F84AD1" w:rsidRDefault="00F84AD1">
            <w:pPr>
              <w:spacing w:after="120"/>
              <w:rPr>
                <w:color w:val="000000" w:themeColor="text1"/>
                <w:lang w:eastAsia="zh-CN"/>
              </w:rPr>
            </w:pPr>
          </w:p>
        </w:tc>
      </w:tr>
      <w:tr w:rsidR="00F84AD1" w14:paraId="528D8D89" w14:textId="77777777">
        <w:tc>
          <w:tcPr>
            <w:tcW w:w="1236" w:type="dxa"/>
          </w:tcPr>
          <w:p w14:paraId="10815418"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4C83C8A0"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76B48CE5" w14:textId="77777777" w:rsidR="00F84AD1" w:rsidRDefault="00D87D89">
            <w:pPr>
              <w:spacing w:after="120"/>
              <w:rPr>
                <w:b/>
                <w:color w:val="000000" w:themeColor="text1"/>
                <w:u w:val="single"/>
                <w:lang w:eastAsia="zh-CN"/>
              </w:rPr>
            </w:pPr>
            <w:r>
              <w:rPr>
                <w:color w:val="000000" w:themeColor="text1"/>
                <w:lang w:eastAsia="zh-CN"/>
              </w:rPr>
              <w:t xml:space="preserve">Support option 2. </w:t>
            </w:r>
            <w:r>
              <w:rPr>
                <w:rFonts w:eastAsia="SimSun"/>
                <w:color w:val="000000" w:themeColor="text1"/>
                <w:szCs w:val="24"/>
                <w:lang w:eastAsia="zh-CN"/>
              </w:rPr>
              <w:t xml:space="preserve">In RAN2 </w:t>
            </w:r>
            <w:proofErr w:type="spellStart"/>
            <w:r>
              <w:rPr>
                <w:rFonts w:eastAsia="SimSun"/>
                <w:color w:val="000000" w:themeColor="text1"/>
                <w:szCs w:val="24"/>
                <w:lang w:eastAsia="zh-CN"/>
              </w:rPr>
              <w:t>signaling</w:t>
            </w:r>
            <w:proofErr w:type="spellEnd"/>
            <w:r>
              <w:rPr>
                <w:rFonts w:eastAsia="SimSun"/>
                <w:color w:val="000000" w:themeColor="text1"/>
                <w:szCs w:val="24"/>
                <w:lang w:eastAsia="zh-CN"/>
              </w:rPr>
              <w:t xml:space="preserve">, UE reports its supported band to network. The cross FR handover types can be supported by UE who supports both FR1 and FR2 band. From UE implementation perspective, RF and baseband are different for FR1 and FR2. Whether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supporting both FR1 and FR2 depends on UE product form. As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is a reduced complexity UE type, there is a high probability that UEs support only one type of FR. Moreover the realistic application scenarios for FR1-FR2 handover and FR2-FR1 handover are not clear. We suggest not to specify the cross FR handover scenario at this stage.</w:t>
            </w:r>
          </w:p>
          <w:p w14:paraId="078E272E"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7381B818" w14:textId="77777777" w:rsidR="00F84AD1" w:rsidRDefault="00D87D89">
            <w:pPr>
              <w:rPr>
                <w:i/>
                <w:color w:val="000000" w:themeColor="text1"/>
                <w:lang w:eastAsia="zh-CN"/>
              </w:rPr>
            </w:pPr>
            <w:r>
              <w:rPr>
                <w:i/>
                <w:color w:val="000000" w:themeColor="text1"/>
                <w:lang w:eastAsia="zh-CN"/>
              </w:rPr>
              <w:t xml:space="preserve">One update for option 1a: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 as 2 more samples are needed for AGC for inter-frequency handover. The sample numbers of option 1a are based on simulation assumption</w:t>
            </w:r>
          </w:p>
          <w:p w14:paraId="52806D40"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23EC05E5" w14:textId="77777777" w:rsidR="00F84AD1" w:rsidRDefault="00D87D89">
            <w:pPr>
              <w:rPr>
                <w:b/>
                <w:color w:val="000000" w:themeColor="text1"/>
                <w:u w:val="single"/>
                <w:lang w:eastAsia="ko-KR"/>
              </w:rPr>
            </w:pPr>
            <w:r>
              <w:rPr>
                <w:color w:val="000000" w:themeColor="text1"/>
                <w:szCs w:val="24"/>
                <w:lang w:eastAsia="zh-CN"/>
              </w:rPr>
              <w:t>Depends on the conclusion of issue 2-1-2. The sample number for FR2 is 8 (RX sweeping number)* FR1 sample numbers</w:t>
            </w:r>
          </w:p>
          <w:p w14:paraId="30AAED45"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285D4A0F" w14:textId="77777777" w:rsidR="00F84AD1" w:rsidRDefault="00D87D89">
            <w:pPr>
              <w:rPr>
                <w:b/>
                <w:color w:val="000000" w:themeColor="text1"/>
                <w:u w:val="single"/>
                <w:lang w:eastAsia="ko-KR"/>
              </w:rPr>
            </w:pPr>
            <w:r>
              <w:rPr>
                <w:color w:val="000000" w:themeColor="text1"/>
                <w:szCs w:val="24"/>
                <w:lang w:eastAsia="zh-CN"/>
              </w:rPr>
              <w:t>Support option 1. Option 2 is discussing the side conditions for handover, and not conflict with option 1.</w:t>
            </w:r>
          </w:p>
          <w:p w14:paraId="1DEEDAB2"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6F48AFCF" w14:textId="77777777" w:rsidR="00F84AD1" w:rsidRDefault="00D87D89">
            <w:pPr>
              <w:spacing w:after="120"/>
              <w:rPr>
                <w:b/>
                <w:color w:val="000000" w:themeColor="text1"/>
                <w:u w:val="single"/>
                <w:lang w:eastAsia="ko-KR"/>
              </w:rPr>
            </w:pPr>
            <w:r>
              <w:rPr>
                <w:color w:val="000000" w:themeColor="text1"/>
                <w:szCs w:val="24"/>
                <w:lang w:eastAsia="zh-CN"/>
              </w:rPr>
              <w:t>In general, the principle provides implementation room for both UE and network. To better understand the option, more specific description is welcome.</w:t>
            </w:r>
          </w:p>
        </w:tc>
      </w:tr>
      <w:tr w:rsidR="00F84AD1" w14:paraId="53EE4452" w14:textId="77777777">
        <w:tc>
          <w:tcPr>
            <w:tcW w:w="1236" w:type="dxa"/>
          </w:tcPr>
          <w:p w14:paraId="1B7BABFF"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72820656"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013A13FF" w14:textId="77777777" w:rsidR="00F84AD1" w:rsidRDefault="00D87D89">
            <w:pPr>
              <w:spacing w:after="120"/>
              <w:rPr>
                <w:bCs/>
                <w:color w:val="000000" w:themeColor="text1"/>
                <w:lang w:eastAsia="ko-KR"/>
              </w:rPr>
            </w:pPr>
            <w:r>
              <w:rPr>
                <w:bCs/>
                <w:color w:val="000000" w:themeColor="text1"/>
                <w:lang w:eastAsia="ko-KR"/>
              </w:rPr>
              <w:lastRenderedPageBreak/>
              <w:t xml:space="preserve">We support option 1. </w:t>
            </w:r>
          </w:p>
          <w:p w14:paraId="2C1DCFC4"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EB8598A" w14:textId="77777777" w:rsidR="00F84AD1" w:rsidRDefault="00D87D89">
            <w:pPr>
              <w:rPr>
                <w:bCs/>
                <w:color w:val="000000" w:themeColor="text1"/>
                <w:lang w:eastAsia="ko-KR"/>
              </w:rPr>
            </w:pPr>
            <w:r>
              <w:rPr>
                <w:bCs/>
                <w:color w:val="000000" w:themeColor="text1"/>
                <w:lang w:eastAsia="ko-KR"/>
              </w:rPr>
              <w:t xml:space="preserve">We support option 1, which is relaxation by one </w:t>
            </w:r>
            <w:proofErr w:type="spellStart"/>
            <w:r>
              <w:rPr>
                <w:bCs/>
                <w:color w:val="000000" w:themeColor="text1"/>
                <w:lang w:eastAsia="ko-KR"/>
              </w:rPr>
              <w:t>Trs</w:t>
            </w:r>
            <w:proofErr w:type="spellEnd"/>
            <w:r>
              <w:rPr>
                <w:bCs/>
                <w:color w:val="000000" w:themeColor="text1"/>
                <w:lang w:eastAsia="ko-KR"/>
              </w:rPr>
              <w:t xml:space="preserve">  and in line with the corresponding discussion for CONNECTED mode PSS/SS detection for FR1.</w:t>
            </w:r>
          </w:p>
          <w:p w14:paraId="514FBF1D"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7B6391A9" w14:textId="77777777" w:rsidR="00F84AD1" w:rsidRDefault="00D87D89">
            <w:pPr>
              <w:rPr>
                <w:bCs/>
                <w:color w:val="000000" w:themeColor="text1"/>
                <w:lang w:eastAsia="ko-KR"/>
              </w:rPr>
            </w:pPr>
            <w:r>
              <w:rPr>
                <w:bCs/>
                <w:color w:val="000000" w:themeColor="text1"/>
                <w:lang w:eastAsia="ko-KR"/>
              </w:rPr>
              <w:t xml:space="preserve">We support option 1, which is relaxation by one </w:t>
            </w:r>
            <w:proofErr w:type="spellStart"/>
            <w:r>
              <w:rPr>
                <w:bCs/>
                <w:color w:val="000000" w:themeColor="text1"/>
                <w:lang w:eastAsia="ko-KR"/>
              </w:rPr>
              <w:t>Trs</w:t>
            </w:r>
            <w:proofErr w:type="spellEnd"/>
            <w:r>
              <w:rPr>
                <w:bCs/>
                <w:color w:val="000000" w:themeColor="text1"/>
                <w:lang w:eastAsia="ko-KR"/>
              </w:rPr>
              <w:t xml:space="preserve">  and in line with the corresponding discussion for CONNECTED mode PSS/SS detection for FR1.</w:t>
            </w:r>
          </w:p>
          <w:p w14:paraId="35D80BE9"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3C4DCBE0" w14:textId="77777777" w:rsidR="00F84AD1" w:rsidRDefault="00D87D89">
            <w:pPr>
              <w:rPr>
                <w:bCs/>
                <w:color w:val="000000" w:themeColor="text1"/>
                <w:lang w:eastAsia="ko-KR"/>
              </w:rPr>
            </w:pPr>
            <w:r>
              <w:rPr>
                <w:bCs/>
                <w:color w:val="000000" w:themeColor="text1"/>
                <w:lang w:eastAsia="ko-KR"/>
              </w:rPr>
              <w:t>We support option 2. There is no need to prioritize the DL over the entire HO delay, UE only needs to prioritize when there is an overlap and when it intends to receive the SSB used for HO. Approach in option 2 is more flexible for the implementation as it states the conditions, and rest is if up to the implementation.</w:t>
            </w:r>
          </w:p>
          <w:p w14:paraId="0F932F3D" w14:textId="77777777" w:rsidR="00F84AD1" w:rsidRDefault="00D87D89">
            <w:pPr>
              <w:rPr>
                <w:bCs/>
                <w:color w:val="000000" w:themeColor="text1"/>
                <w:lang w:eastAsia="ko-KR"/>
              </w:rPr>
            </w:pPr>
            <w:r>
              <w:t xml:space="preserve"> </w:t>
            </w:r>
            <w:r>
              <w:rPr>
                <w:bCs/>
                <w:color w:val="000000" w:themeColor="text1"/>
                <w:lang w:eastAsia="ko-KR"/>
              </w:rPr>
              <w:t xml:space="preserve"> </w:t>
            </w:r>
          </w:p>
          <w:p w14:paraId="1C87E8FD"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250203BC" w14:textId="77777777" w:rsidR="00F84AD1" w:rsidRDefault="00D87D89">
            <w:pPr>
              <w:spacing w:after="0"/>
              <w:rPr>
                <w:sz w:val="24"/>
                <w:szCs w:val="24"/>
                <w:lang w:val="en-US" w:eastAsia="ja-JP"/>
              </w:rPr>
            </w:pPr>
            <w:r>
              <w:rPr>
                <w:bCs/>
                <w:color w:val="000000" w:themeColor="text1"/>
                <w:lang w:eastAsia="ko-KR"/>
              </w:rPr>
              <w:t>We don’t fully understand the option. Clarifications needed.</w:t>
            </w:r>
            <w:r>
              <w:rPr>
                <w:sz w:val="24"/>
                <w:szCs w:val="24"/>
                <w:lang w:val="en-US" w:eastAsia="ja-JP"/>
              </w:rPr>
              <w:t xml:space="preserve"> </w:t>
            </w:r>
          </w:p>
          <w:p w14:paraId="59560442" w14:textId="77777777" w:rsidR="00F84AD1" w:rsidRDefault="00F84AD1">
            <w:pPr>
              <w:spacing w:after="120"/>
              <w:rPr>
                <w:b/>
                <w:color w:val="000000" w:themeColor="text1"/>
                <w:u w:val="single"/>
                <w:lang w:eastAsia="ko-KR"/>
              </w:rPr>
            </w:pPr>
          </w:p>
        </w:tc>
      </w:tr>
      <w:tr w:rsidR="00F84AD1" w14:paraId="26171910" w14:textId="77777777">
        <w:tc>
          <w:tcPr>
            <w:tcW w:w="1236" w:type="dxa"/>
          </w:tcPr>
          <w:p w14:paraId="76BFF0A7"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3C8021F7" w14:textId="77777777" w:rsidR="00F84AD1" w:rsidRDefault="00D87D89">
            <w:pPr>
              <w:spacing w:after="120"/>
              <w:rPr>
                <w:color w:val="000000" w:themeColor="text1"/>
                <w:lang w:val="en-US" w:eastAsia="zh-CN"/>
              </w:rPr>
            </w:pPr>
            <w:r>
              <w:rPr>
                <w:b/>
                <w:color w:val="000000" w:themeColor="text1"/>
                <w:u w:val="single"/>
                <w:lang w:eastAsia="ko-KR"/>
              </w:rPr>
              <w:t>Issue 2-1-1: Type of HOs</w:t>
            </w:r>
          </w:p>
          <w:p w14:paraId="1AA3DEC5" w14:textId="77777777" w:rsidR="00F84AD1" w:rsidRDefault="00D87D89">
            <w:pPr>
              <w:spacing w:after="120"/>
              <w:rPr>
                <w:color w:val="000000" w:themeColor="text1"/>
                <w:lang w:val="en-US" w:eastAsia="zh-CN"/>
              </w:rPr>
            </w:pPr>
            <w:r>
              <w:rPr>
                <w:color w:val="000000" w:themeColor="text1"/>
                <w:lang w:val="en-US" w:eastAsia="zh-CN"/>
              </w:rPr>
              <w:t>RAM4 RRM session shall wait for RF session to reach an agreement on what are the power class for FR2 so we can have judgement on what is the beam sweeping factor.</w:t>
            </w:r>
          </w:p>
          <w:p w14:paraId="1BA5DD79" w14:textId="77777777" w:rsidR="00F84AD1" w:rsidRDefault="00D87D89">
            <w:pPr>
              <w:spacing w:after="120"/>
              <w:rPr>
                <w:color w:val="000000" w:themeColor="text1"/>
                <w:lang w:val="en-US" w:eastAsia="zh-CN"/>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52E1D62" w14:textId="77777777" w:rsidR="00F84AD1" w:rsidRDefault="00D87D89">
            <w:pPr>
              <w:spacing w:after="120"/>
              <w:rPr>
                <w:color w:val="000000" w:themeColor="text1"/>
                <w:lang w:val="en-US" w:eastAsia="zh-CN"/>
              </w:rPr>
            </w:pPr>
            <w:r>
              <w:rPr>
                <w:color w:val="000000" w:themeColor="text1"/>
                <w:lang w:val="en-US" w:eastAsia="zh-CN"/>
              </w:rPr>
              <w:t>Based on our LLS performance, one additional sample is needed and hence we support Option 1:</w:t>
            </w:r>
          </w:p>
          <w:p w14:paraId="152A1BCF" w14:textId="77777777" w:rsidR="00F84AD1" w:rsidRDefault="00D87D89">
            <w:pPr>
              <w:pStyle w:val="ListParagraph"/>
              <w:numPr>
                <w:ilvl w:val="0"/>
                <w:numId w:val="10"/>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0B799A8F" w14:textId="77777777" w:rsidR="00F84AD1" w:rsidRDefault="00D87D89">
            <w:pPr>
              <w:pStyle w:val="ListParagraph"/>
              <w:numPr>
                <w:ilvl w:val="1"/>
                <w:numId w:val="10"/>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532B28EE" w14:textId="77777777" w:rsidR="00F84AD1" w:rsidRDefault="00D87D89">
            <w:pPr>
              <w:spacing w:after="120"/>
              <w:rPr>
                <w:color w:val="000000" w:themeColor="text1"/>
                <w:lang w:val="en-US" w:eastAsia="zh-CN"/>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39CE0927" w14:textId="77777777" w:rsidR="00F84AD1" w:rsidRDefault="00D87D89">
            <w:pPr>
              <w:spacing w:after="120"/>
              <w:rPr>
                <w:color w:val="000000" w:themeColor="text1"/>
                <w:lang w:val="en-US" w:eastAsia="zh-CN"/>
              </w:rPr>
            </w:pPr>
            <w:r>
              <w:rPr>
                <w:color w:val="000000" w:themeColor="text1"/>
                <w:lang w:val="en-US" w:eastAsia="zh-CN"/>
              </w:rPr>
              <w:t xml:space="preserve">We shall wait for RF session to conclude the power class for FR2, hence we support Option 4. </w:t>
            </w:r>
          </w:p>
          <w:p w14:paraId="3041FD14"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6E96AEEC" w14:textId="77777777" w:rsidR="00F84AD1" w:rsidRDefault="00D87D89">
            <w:pPr>
              <w:spacing w:after="120"/>
              <w:rPr>
                <w:color w:val="000000" w:themeColor="text1"/>
                <w:lang w:val="en-US" w:eastAsia="zh-CN"/>
              </w:rPr>
            </w:pPr>
            <w:r>
              <w:rPr>
                <w:color w:val="000000" w:themeColor="text1"/>
                <w:lang w:eastAsia="zh-CN"/>
              </w:rPr>
              <w:t xml:space="preserve">In general, </w:t>
            </w:r>
            <w:r>
              <w:rPr>
                <w:color w:val="000000" w:themeColor="text1"/>
                <w:lang w:val="en-US" w:eastAsia="zh-CN"/>
              </w:rPr>
              <w:t xml:space="preserve">Option 1 can be supported but we have the following question: </w:t>
            </w:r>
          </w:p>
          <w:p w14:paraId="25C17897" w14:textId="77777777" w:rsidR="00F84AD1" w:rsidRDefault="00D87D89">
            <w:pPr>
              <w:spacing w:after="120"/>
              <w:rPr>
                <w:color w:val="000000" w:themeColor="text1"/>
                <w:lang w:val="en-US" w:eastAsia="zh-CN"/>
              </w:rPr>
            </w:pPr>
            <w:r>
              <w:rPr>
                <w:color w:val="000000" w:themeColor="text1"/>
                <w:lang w:val="en-US" w:eastAsia="zh-CN"/>
              </w:rPr>
              <w:t>What is the collision scenario in here and what we are trying to solve?</w:t>
            </w:r>
          </w:p>
          <w:p w14:paraId="0A3BFF37" w14:textId="77777777" w:rsidR="00F84AD1" w:rsidRDefault="00D87D89">
            <w:pPr>
              <w:spacing w:after="120"/>
              <w:rPr>
                <w:color w:val="000000" w:themeColor="text1"/>
                <w:lang w:val="en-US" w:eastAsia="zh-CN"/>
              </w:rPr>
            </w:pPr>
            <w:r>
              <w:rPr>
                <w:b/>
                <w:color w:val="000000" w:themeColor="text1"/>
                <w:u w:val="single"/>
                <w:lang w:eastAsia="ko-KR"/>
              </w:rPr>
              <w:t>Issue 2-1-5: Other UE/NW behaviour</w:t>
            </w:r>
          </w:p>
          <w:p w14:paraId="3ABAA9F6" w14:textId="77777777" w:rsidR="00F84AD1" w:rsidRDefault="00D87D89">
            <w:pPr>
              <w:spacing w:after="120"/>
              <w:rPr>
                <w:b/>
                <w:color w:val="000000" w:themeColor="text1"/>
                <w:u w:val="single"/>
                <w:lang w:eastAsia="ko-KR"/>
              </w:rPr>
            </w:pPr>
            <w:r>
              <w:rPr>
                <w:color w:val="000000" w:themeColor="text1"/>
                <w:lang w:val="en-US" w:eastAsia="zh-CN"/>
              </w:rPr>
              <w:t>Agree with recommended WF.</w:t>
            </w:r>
          </w:p>
        </w:tc>
      </w:tr>
      <w:tr w:rsidR="00F84AD1" w14:paraId="49885CBF" w14:textId="77777777">
        <w:tc>
          <w:tcPr>
            <w:tcW w:w="1236" w:type="dxa"/>
          </w:tcPr>
          <w:p w14:paraId="5F29345B"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4ACA7414" w14:textId="77777777" w:rsidR="00F84AD1" w:rsidRDefault="00D87D89">
            <w:pPr>
              <w:rPr>
                <w:b/>
                <w:color w:val="000000" w:themeColor="text1"/>
                <w:u w:val="single"/>
                <w:lang w:eastAsia="ko-KR"/>
              </w:rPr>
            </w:pPr>
            <w:r>
              <w:rPr>
                <w:b/>
                <w:color w:val="000000" w:themeColor="text1"/>
                <w:u w:val="single"/>
                <w:lang w:eastAsia="ko-KR"/>
              </w:rPr>
              <w:t>Issue 2-1-1: Type of HOs</w:t>
            </w:r>
          </w:p>
          <w:p w14:paraId="53D4081E" w14:textId="77777777" w:rsidR="00F84AD1" w:rsidRDefault="00D87D89">
            <w:pPr>
              <w:rPr>
                <w:bCs/>
                <w:color w:val="000000" w:themeColor="text1"/>
                <w:lang w:eastAsia="ko-KR"/>
              </w:rPr>
            </w:pPr>
            <w:r>
              <w:rPr>
                <w:bCs/>
                <w:color w:val="000000" w:themeColor="text1"/>
                <w:lang w:eastAsia="ko-KR"/>
              </w:rPr>
              <w:t>Fine with option 2.</w:t>
            </w:r>
          </w:p>
          <w:p w14:paraId="08485379"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59B70400" w14:textId="77777777" w:rsidR="00F84AD1" w:rsidRDefault="00D87D89">
            <w:pPr>
              <w:spacing w:after="120"/>
              <w:rPr>
                <w:color w:val="000000" w:themeColor="text1"/>
                <w:lang w:val="en-US" w:eastAsia="zh-CN"/>
              </w:rPr>
            </w:pPr>
            <w:r>
              <w:rPr>
                <w:color w:val="000000" w:themeColor="text1"/>
                <w:lang w:val="en-US" w:eastAsia="zh-CN"/>
              </w:rPr>
              <w:t>Option 1 based on our simulation results.</w:t>
            </w:r>
          </w:p>
          <w:p w14:paraId="5D2152EF"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627779FB" w14:textId="77777777" w:rsidR="00F84AD1" w:rsidRDefault="00D87D89">
            <w:pPr>
              <w:spacing w:after="120"/>
              <w:rPr>
                <w:color w:val="000000" w:themeColor="text1"/>
                <w:lang w:val="en-US" w:eastAsia="zh-CN"/>
              </w:rPr>
            </w:pPr>
            <w:r>
              <w:rPr>
                <w:color w:val="000000" w:themeColor="text1"/>
                <w:lang w:val="en-US" w:eastAsia="zh-CN"/>
              </w:rPr>
              <w:t>Option 1 based on our simulation results.</w:t>
            </w:r>
          </w:p>
          <w:p w14:paraId="1C8F8640"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491E0696" w14:textId="77777777" w:rsidR="00F84AD1" w:rsidRDefault="00D87D89">
            <w:pPr>
              <w:spacing w:after="120"/>
              <w:rPr>
                <w:color w:val="000000" w:themeColor="text1"/>
                <w:lang w:val="en-US" w:eastAsia="zh-CN"/>
              </w:rPr>
            </w:pPr>
            <w:r>
              <w:rPr>
                <w:color w:val="000000" w:themeColor="text1"/>
                <w:lang w:val="en-US" w:eastAsia="zh-CN"/>
              </w:rPr>
              <w:lastRenderedPageBreak/>
              <w:t xml:space="preserve">Option 1 and after DL synchronization, when UE is ready, UE would transmit RACH by the end of HO. </w:t>
            </w:r>
          </w:p>
          <w:p w14:paraId="1FEF9152"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44A6AEB0" w14:textId="77777777" w:rsidR="00F84AD1" w:rsidRDefault="00D87D89">
            <w:pPr>
              <w:spacing w:after="120"/>
              <w:rPr>
                <w:b/>
                <w:color w:val="000000" w:themeColor="text1"/>
                <w:u w:val="single"/>
                <w:lang w:eastAsia="ko-KR"/>
              </w:rPr>
            </w:pPr>
            <w:r>
              <w:rPr>
                <w:color w:val="000000" w:themeColor="text1"/>
                <w:lang w:val="en-US" w:eastAsia="zh-CN"/>
              </w:rPr>
              <w:t>Up to issue 2-1-4.</w:t>
            </w:r>
          </w:p>
        </w:tc>
      </w:tr>
      <w:tr w:rsidR="00F84AD1" w14:paraId="3CC3FB73" w14:textId="77777777">
        <w:tc>
          <w:tcPr>
            <w:tcW w:w="1236" w:type="dxa"/>
          </w:tcPr>
          <w:p w14:paraId="0F5AD7D1"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2B162AE5" w14:textId="77777777" w:rsidR="00F84AD1" w:rsidRDefault="00D87D89">
            <w:pPr>
              <w:rPr>
                <w:b/>
                <w:color w:val="000000" w:themeColor="text1"/>
                <w:u w:val="single"/>
                <w:lang w:eastAsia="ko-KR"/>
              </w:rPr>
            </w:pPr>
            <w:r>
              <w:rPr>
                <w:b/>
                <w:color w:val="000000" w:themeColor="text1"/>
                <w:u w:val="single"/>
                <w:lang w:eastAsia="ko-KR"/>
              </w:rPr>
              <w:t>Issue 2-1-1: Type of HOs</w:t>
            </w:r>
          </w:p>
          <w:p w14:paraId="0C784EFD" w14:textId="77777777" w:rsidR="00F84AD1" w:rsidRDefault="00D87D89">
            <w:pPr>
              <w:rPr>
                <w:color w:val="000000" w:themeColor="text1"/>
                <w:lang w:eastAsia="zh-CN"/>
              </w:rPr>
            </w:pPr>
            <w:r>
              <w:rPr>
                <w:rFonts w:hint="eastAsia"/>
                <w:color w:val="000000" w:themeColor="text1"/>
                <w:lang w:eastAsia="zh-CN"/>
              </w:rPr>
              <w:t xml:space="preserve">In last meeting, we asked question that whether </w:t>
            </w:r>
            <w:proofErr w:type="spellStart"/>
            <w:r>
              <w:rPr>
                <w:rFonts w:hint="eastAsia"/>
                <w:color w:val="000000" w:themeColor="text1"/>
                <w:lang w:eastAsia="zh-CN"/>
              </w:rPr>
              <w:t>RedCap</w:t>
            </w:r>
            <w:proofErr w:type="spellEnd"/>
            <w:r>
              <w:rPr>
                <w:rFonts w:hint="eastAsia"/>
                <w:color w:val="000000" w:themeColor="text1"/>
                <w:lang w:eastAsia="zh-CN"/>
              </w:rPr>
              <w:t xml:space="preserve"> UE will support both FR1 and FR2, but no feedback was received. As Huawei commented, if there is no desire for UE vendors to support both FRs, then we can agree with option2. Otherwise, option 1 should be agreed.</w:t>
            </w:r>
          </w:p>
          <w:p w14:paraId="7E7AF16F"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4D8D3200" w14:textId="77777777" w:rsidR="00F84AD1" w:rsidRDefault="00D87D89">
            <w:pPr>
              <w:rPr>
                <w:color w:val="000000" w:themeColor="text1"/>
                <w:lang w:eastAsia="zh-CN"/>
              </w:rPr>
            </w:pPr>
            <w:r>
              <w:rPr>
                <w:rFonts w:hint="eastAsia"/>
                <w:color w:val="000000" w:themeColor="text1"/>
                <w:lang w:eastAsia="zh-CN"/>
              </w:rPr>
              <w:t xml:space="preserve">Support option2. In case the conditions in option 2 is met, the requirements can be met, and how to </w:t>
            </w:r>
            <w:proofErr w:type="spellStart"/>
            <w:r>
              <w:rPr>
                <w:rFonts w:hint="eastAsia"/>
                <w:color w:val="000000" w:themeColor="text1"/>
                <w:lang w:eastAsia="zh-CN"/>
              </w:rPr>
              <w:t>met</w:t>
            </w:r>
            <w:proofErr w:type="spellEnd"/>
            <w:r>
              <w:rPr>
                <w:rFonts w:hint="eastAsia"/>
                <w:color w:val="000000" w:themeColor="text1"/>
                <w:lang w:eastAsia="zh-CN"/>
              </w:rPr>
              <w:t xml:space="preserve"> the requirements or prioritize the </w:t>
            </w:r>
            <w:r>
              <w:rPr>
                <w:color w:val="000000" w:themeColor="text1"/>
                <w:lang w:eastAsia="zh-CN"/>
              </w:rPr>
              <w:t>transmission</w:t>
            </w:r>
            <w:r>
              <w:rPr>
                <w:rFonts w:hint="eastAsia"/>
                <w:color w:val="000000" w:themeColor="text1"/>
                <w:lang w:eastAsia="zh-CN"/>
              </w:rPr>
              <w:t xml:space="preserve"> is up to UE implementation. This provides more flexibility. </w:t>
            </w:r>
          </w:p>
        </w:tc>
      </w:tr>
      <w:tr w:rsidR="00F84AD1" w14:paraId="7D103EC7" w14:textId="77777777">
        <w:tc>
          <w:tcPr>
            <w:tcW w:w="1236" w:type="dxa"/>
          </w:tcPr>
          <w:p w14:paraId="45922F43"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42BF7EE" w14:textId="77777777" w:rsidR="00F84AD1" w:rsidRDefault="00D87D89">
            <w:pPr>
              <w:spacing w:after="120"/>
              <w:rPr>
                <w:rFonts w:eastAsia="Malgun Gothic"/>
                <w:b/>
                <w:color w:val="000000" w:themeColor="text1"/>
                <w:u w:val="single"/>
                <w:lang w:eastAsia="ko-KR"/>
              </w:rPr>
            </w:pPr>
            <w:r>
              <w:rPr>
                <w:b/>
                <w:color w:val="000000" w:themeColor="text1"/>
                <w:u w:val="single"/>
                <w:lang w:eastAsia="ko-KR"/>
              </w:rPr>
              <w:t xml:space="preserve">Issue 2-1-1: Type of </w:t>
            </w:r>
            <w:proofErr w:type="spellStart"/>
            <w:r>
              <w:rPr>
                <w:b/>
                <w:color w:val="000000" w:themeColor="text1"/>
                <w:u w:val="single"/>
                <w:lang w:eastAsia="ko-KR"/>
              </w:rPr>
              <w:t>Hos</w:t>
            </w:r>
            <w:proofErr w:type="spellEnd"/>
          </w:p>
          <w:p w14:paraId="75D33016"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1E8B8E6" w14:textId="77777777" w:rsidR="00F84AD1" w:rsidRDefault="00D87D89">
            <w:pPr>
              <w:rPr>
                <w:bCs/>
                <w:color w:val="000000" w:themeColor="text1"/>
                <w:u w:val="single"/>
                <w:lang w:eastAsia="zh-CN"/>
              </w:rPr>
            </w:pPr>
            <w:r>
              <w:rPr>
                <w:bCs/>
                <w:color w:val="000000" w:themeColor="text1"/>
                <w:u w:val="single"/>
                <w:lang w:eastAsia="zh-CN"/>
              </w:rPr>
              <w:t>Support Option 1. B</w:t>
            </w:r>
            <w:r>
              <w:rPr>
                <w:rFonts w:hint="eastAsia"/>
                <w:bCs/>
                <w:color w:val="000000" w:themeColor="text1"/>
                <w:u w:val="single"/>
                <w:lang w:eastAsia="zh-CN"/>
              </w:rPr>
              <w:t>ased</w:t>
            </w:r>
            <w:r>
              <w:rPr>
                <w:bCs/>
                <w:color w:val="000000" w:themeColor="text1"/>
                <w:u w:val="single"/>
                <w:lang w:eastAsia="zh-CN"/>
              </w:rPr>
              <w:t xml:space="preserve"> </w:t>
            </w:r>
            <w:r>
              <w:rPr>
                <w:rFonts w:hint="eastAsia"/>
                <w:bCs/>
                <w:color w:val="000000" w:themeColor="text1"/>
                <w:u w:val="single"/>
                <w:lang w:eastAsia="zh-CN"/>
              </w:rPr>
              <w:t>on</w:t>
            </w:r>
            <w:r>
              <w:rPr>
                <w:bCs/>
                <w:color w:val="000000" w:themeColor="text1"/>
                <w:u w:val="single"/>
                <w:lang w:eastAsia="zh-CN"/>
              </w:rPr>
              <w:t xml:space="preserve"> </w:t>
            </w:r>
            <w:r>
              <w:rPr>
                <w:rFonts w:hint="eastAsia"/>
                <w:bCs/>
                <w:color w:val="000000" w:themeColor="text1"/>
                <w:u w:val="single"/>
                <w:lang w:eastAsia="zh-CN"/>
              </w:rPr>
              <w:t>our</w:t>
            </w:r>
            <w:r>
              <w:rPr>
                <w:bCs/>
                <w:color w:val="000000" w:themeColor="text1"/>
                <w:u w:val="single"/>
                <w:lang w:eastAsia="zh-CN"/>
              </w:rPr>
              <w:t xml:space="preserve"> </w:t>
            </w:r>
            <w:r>
              <w:rPr>
                <w:rFonts w:hint="eastAsia"/>
                <w:bCs/>
                <w:color w:val="000000" w:themeColor="text1"/>
                <w:u w:val="single"/>
                <w:lang w:eastAsia="zh-CN"/>
              </w:rPr>
              <w:t>simulation</w:t>
            </w:r>
            <w:r>
              <w:rPr>
                <w:bCs/>
                <w:color w:val="000000" w:themeColor="text1"/>
                <w:u w:val="single"/>
                <w:lang w:eastAsia="zh-CN"/>
              </w:rPr>
              <w:t xml:space="preserve"> </w:t>
            </w:r>
            <w:r>
              <w:rPr>
                <w:rFonts w:hint="eastAsia"/>
                <w:bCs/>
                <w:color w:val="000000" w:themeColor="text1"/>
                <w:u w:val="single"/>
                <w:lang w:eastAsia="zh-CN"/>
              </w:rPr>
              <w:t>result</w:t>
            </w:r>
            <w:r>
              <w:rPr>
                <w:bCs/>
                <w:color w:val="000000" w:themeColor="text1"/>
                <w:u w:val="single"/>
                <w:lang w:eastAsia="zh-CN"/>
              </w:rPr>
              <w:t>s</w:t>
            </w:r>
            <w:r>
              <w:rPr>
                <w:rFonts w:hint="eastAsia"/>
                <w:bCs/>
                <w:color w:val="000000" w:themeColor="text1"/>
                <w:u w:val="single"/>
                <w:lang w:eastAsia="zh-CN"/>
              </w:rPr>
              <w:t>,</w:t>
            </w:r>
            <w:r>
              <w:rPr>
                <w:bCs/>
                <w:color w:val="000000" w:themeColor="text1"/>
                <w:u w:val="single"/>
                <w:lang w:eastAsia="zh-CN"/>
              </w:rPr>
              <w:t xml:space="preserve"> one sample need to be increased compared with the existing requirements for PSS/SSS detection when SINR=-2dB and 1Rx is used.</w:t>
            </w:r>
          </w:p>
          <w:p w14:paraId="180A219B"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57B7E6D0" w14:textId="77777777" w:rsidR="00F84AD1" w:rsidRDefault="00D87D89">
            <w:pPr>
              <w:rPr>
                <w:bCs/>
                <w:color w:val="000000" w:themeColor="text1"/>
                <w:u w:val="single"/>
                <w:lang w:eastAsia="zh-CN"/>
              </w:rPr>
            </w:pPr>
            <w:r>
              <w:rPr>
                <w:bCs/>
                <w:color w:val="000000" w:themeColor="text1"/>
                <w:u w:val="single"/>
                <w:lang w:eastAsia="zh-CN"/>
              </w:rPr>
              <w:t>Support Option 1.</w:t>
            </w:r>
          </w:p>
          <w:p w14:paraId="451E998C" w14:textId="77777777" w:rsidR="00F84AD1" w:rsidRDefault="00D87D89">
            <w:pPr>
              <w:rPr>
                <w:rFonts w:eastAsia="Malgun Gothic"/>
                <w:b/>
                <w:color w:val="000000" w:themeColor="text1"/>
                <w:u w:val="single"/>
                <w:lang w:eastAsia="ko-KR"/>
              </w:rPr>
            </w:pPr>
            <w:r>
              <w:rPr>
                <w:b/>
                <w:color w:val="000000" w:themeColor="text1"/>
                <w:u w:val="single"/>
                <w:lang w:eastAsia="ko-KR"/>
              </w:rPr>
              <w:t>Issue 2-1-4: Requirements for HD-FDD in HO</w:t>
            </w:r>
          </w:p>
          <w:p w14:paraId="41F55D7C" w14:textId="77777777" w:rsidR="00F84AD1" w:rsidRDefault="00D87D89">
            <w:pPr>
              <w:rPr>
                <w:rFonts w:eastAsia="Malgun Gothic"/>
                <w:b/>
                <w:color w:val="000000" w:themeColor="text1"/>
                <w:u w:val="single"/>
                <w:lang w:eastAsia="ko-KR"/>
              </w:rPr>
            </w:pPr>
            <w:r>
              <w:rPr>
                <w:b/>
                <w:color w:val="000000" w:themeColor="text1"/>
                <w:u w:val="single"/>
                <w:lang w:eastAsia="ko-KR"/>
              </w:rPr>
              <w:t>Issue 2-1-5: Other UE/NW behaviour</w:t>
            </w:r>
          </w:p>
        </w:tc>
      </w:tr>
      <w:tr w:rsidR="00F84AD1" w14:paraId="5944570F" w14:textId="77777777">
        <w:tc>
          <w:tcPr>
            <w:tcW w:w="1236" w:type="dxa"/>
          </w:tcPr>
          <w:p w14:paraId="7345453C"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437E1332" w14:textId="77777777" w:rsidR="00F84AD1" w:rsidRDefault="00D87D89">
            <w:pPr>
              <w:spacing w:after="120"/>
              <w:rPr>
                <w:b/>
                <w:color w:val="000000" w:themeColor="text1"/>
                <w:u w:val="single"/>
                <w:lang w:eastAsia="ko-KR"/>
              </w:rPr>
            </w:pPr>
            <w:r>
              <w:rPr>
                <w:b/>
                <w:color w:val="000000" w:themeColor="text1"/>
                <w:u w:val="single"/>
                <w:lang w:eastAsia="ko-KR"/>
              </w:rPr>
              <w:t>Issue 2-1-1: Type of HOs</w:t>
            </w:r>
          </w:p>
          <w:p w14:paraId="56B33D81" w14:textId="77777777" w:rsidR="00F84AD1" w:rsidRDefault="00D87D89">
            <w:pPr>
              <w:spacing w:after="120"/>
              <w:rPr>
                <w:bCs/>
                <w:color w:val="000000" w:themeColor="text1"/>
                <w:u w:val="single"/>
                <w:lang w:eastAsia="ko-KR"/>
              </w:rPr>
            </w:pPr>
            <w:r>
              <w:rPr>
                <w:bCs/>
                <w:color w:val="000000" w:themeColor="text1"/>
                <w:u w:val="single"/>
                <w:lang w:eastAsia="ko-KR"/>
              </w:rPr>
              <w:t xml:space="preserve">We prefer option 1. </w:t>
            </w:r>
          </w:p>
          <w:p w14:paraId="354B5D9F"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27537BD9" w14:textId="77777777" w:rsidR="00F84AD1" w:rsidRDefault="00D87D89">
            <w:pPr>
              <w:rPr>
                <w:bCs/>
                <w:color w:val="000000" w:themeColor="text1"/>
                <w:lang w:eastAsia="ko-KR"/>
              </w:rPr>
            </w:pPr>
            <w:r>
              <w:rPr>
                <w:bCs/>
                <w:color w:val="000000" w:themeColor="text1"/>
                <w:lang w:eastAsia="ko-KR"/>
              </w:rPr>
              <w:t xml:space="preserve">According to our simulation results for cell detection, there is no need to extend the number of attempts, therefore our proposal is that </w:t>
            </w:r>
            <w:proofErr w:type="spellStart"/>
            <w:r>
              <w:rPr>
                <w:bCs/>
                <w:color w:val="000000" w:themeColor="text1"/>
                <w:lang w:eastAsia="ko-KR"/>
              </w:rPr>
              <w:t>Tsearch</w:t>
            </w:r>
            <w:proofErr w:type="spellEnd"/>
            <w:r>
              <w:rPr>
                <w:bCs/>
                <w:color w:val="000000" w:themeColor="text1"/>
                <w:lang w:eastAsia="ko-KR"/>
              </w:rPr>
              <w:t xml:space="preserve"> is not changed for </w:t>
            </w:r>
            <w:proofErr w:type="spellStart"/>
            <w:r>
              <w:rPr>
                <w:bCs/>
                <w:color w:val="000000" w:themeColor="text1"/>
                <w:lang w:eastAsia="ko-KR"/>
              </w:rPr>
              <w:t>RedCap</w:t>
            </w:r>
            <w:proofErr w:type="spellEnd"/>
            <w:r>
              <w:rPr>
                <w:bCs/>
                <w:color w:val="000000" w:themeColor="text1"/>
                <w:lang w:eastAsia="ko-KR"/>
              </w:rPr>
              <w:t xml:space="preserve"> UEs with 1 RX. But we can compromise to relax the requirements by 1 sample, as in Option 1.</w:t>
            </w:r>
          </w:p>
          <w:p w14:paraId="48C2FA90"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7B135222" w14:textId="77777777" w:rsidR="00F84AD1" w:rsidRDefault="00D87D89">
            <w:pPr>
              <w:rPr>
                <w:bCs/>
                <w:color w:val="000000" w:themeColor="text1"/>
                <w:lang w:eastAsia="ko-KR"/>
              </w:rPr>
            </w:pPr>
            <w:r>
              <w:rPr>
                <w:bCs/>
                <w:color w:val="000000" w:themeColor="text1"/>
                <w:lang w:eastAsia="ko-KR"/>
              </w:rPr>
              <w:t xml:space="preserve">Same as the issue above, according to our simulation results for cell detection, there is no need to extend the number of attempts, therefore our proposal is that </w:t>
            </w:r>
            <w:proofErr w:type="spellStart"/>
            <w:r>
              <w:rPr>
                <w:bCs/>
                <w:color w:val="000000" w:themeColor="text1"/>
                <w:lang w:eastAsia="ko-KR"/>
              </w:rPr>
              <w:t>Tsearch</w:t>
            </w:r>
            <w:proofErr w:type="spellEnd"/>
            <w:r>
              <w:rPr>
                <w:bCs/>
                <w:color w:val="000000" w:themeColor="text1"/>
                <w:lang w:eastAsia="ko-KR"/>
              </w:rPr>
              <w:t xml:space="preserve"> is not changed for </w:t>
            </w:r>
            <w:proofErr w:type="spellStart"/>
            <w:r>
              <w:rPr>
                <w:bCs/>
                <w:color w:val="000000" w:themeColor="text1"/>
                <w:lang w:eastAsia="ko-KR"/>
              </w:rPr>
              <w:t>RedCap</w:t>
            </w:r>
            <w:proofErr w:type="spellEnd"/>
            <w:r>
              <w:rPr>
                <w:bCs/>
                <w:color w:val="000000" w:themeColor="text1"/>
                <w:lang w:eastAsia="ko-KR"/>
              </w:rPr>
              <w:t xml:space="preserve"> UEs with 1 RX in FR2. But we can compromise to Option 1.</w:t>
            </w:r>
          </w:p>
          <w:p w14:paraId="2F42CACE"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306AFC68" w14:textId="77777777" w:rsidR="00F84AD1" w:rsidRDefault="00D87D89">
            <w:pPr>
              <w:rPr>
                <w:bCs/>
                <w:color w:val="000000" w:themeColor="text1"/>
                <w:lang w:eastAsia="ko-KR"/>
              </w:rPr>
            </w:pPr>
            <w:r>
              <w:rPr>
                <w:bCs/>
                <w:color w:val="000000" w:themeColor="text1"/>
                <w:lang w:eastAsia="ko-KR"/>
              </w:rPr>
              <w:t xml:space="preserve">We support Option 2 from vivo and CMCC. It does not state the priorities, but it states the conditions in which the UE shall meet the HO requirements. </w:t>
            </w:r>
          </w:p>
          <w:p w14:paraId="1361E4C5" w14:textId="77777777" w:rsidR="00F84AD1" w:rsidRDefault="00D87D89">
            <w:pPr>
              <w:rPr>
                <w:b/>
                <w:color w:val="000000" w:themeColor="text1"/>
                <w:u w:val="single"/>
                <w:lang w:eastAsia="ko-KR"/>
              </w:rPr>
            </w:pPr>
            <w:r>
              <w:rPr>
                <w:b/>
                <w:color w:val="000000" w:themeColor="text1"/>
                <w:u w:val="single"/>
                <w:lang w:eastAsia="ko-KR"/>
              </w:rPr>
              <w:t>Issue 2-1-5: Other UE/NW behaviour</w:t>
            </w:r>
          </w:p>
          <w:p w14:paraId="2D921BE1" w14:textId="77777777" w:rsidR="00F84AD1" w:rsidRDefault="00D87D89">
            <w:pPr>
              <w:spacing w:after="120"/>
              <w:rPr>
                <w:b/>
                <w:color w:val="000000" w:themeColor="text1"/>
                <w:u w:val="single"/>
                <w:lang w:eastAsia="ko-KR"/>
              </w:rPr>
            </w:pPr>
            <w:r>
              <w:rPr>
                <w:color w:val="000000" w:themeColor="text1"/>
                <w:lang w:eastAsia="zh-CN"/>
              </w:rPr>
              <w:t>Agree with the WF proposed to the moderator, that this proposal needs to be clarified.</w:t>
            </w:r>
          </w:p>
        </w:tc>
      </w:tr>
      <w:tr w:rsidR="00F84AD1" w14:paraId="1B2CCB39" w14:textId="77777777">
        <w:tc>
          <w:tcPr>
            <w:tcW w:w="1236" w:type="dxa"/>
          </w:tcPr>
          <w:p w14:paraId="2DCCCFDD"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254F1CF7" w14:textId="77777777" w:rsidR="00F84AD1" w:rsidRDefault="00D87D89">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716F4BD" w14:textId="77777777" w:rsidR="00F84AD1" w:rsidRPr="00DE7DE9" w:rsidRDefault="00D87D89">
            <w:pPr>
              <w:rPr>
                <w:rFonts w:eastAsia="SimSun"/>
                <w:bCs/>
                <w:color w:val="000000" w:themeColor="text1"/>
                <w:u w:val="single"/>
                <w:lang w:val="en-US" w:eastAsia="zh-CN"/>
              </w:rPr>
            </w:pPr>
            <w:r w:rsidRPr="00DE7DE9">
              <w:rPr>
                <w:rFonts w:eastAsia="SimSun"/>
                <w:bCs/>
                <w:color w:val="000000" w:themeColor="text1"/>
                <w:u w:val="single"/>
                <w:lang w:val="en-US" w:eastAsia="zh-CN"/>
              </w:rPr>
              <w:t>Prefer</w:t>
            </w:r>
            <w:r>
              <w:rPr>
                <w:rFonts w:eastAsia="SimSun" w:hint="eastAsia"/>
                <w:bCs/>
                <w:color w:val="000000" w:themeColor="text1"/>
                <w:u w:val="single"/>
                <w:lang w:val="en-US" w:eastAsia="zh-CN"/>
              </w:rPr>
              <w:t xml:space="preserve"> Option 2 (keep current core requirements) and Option 3 (update the TC).</w:t>
            </w:r>
          </w:p>
          <w:p w14:paraId="76B7DBA9" w14:textId="77777777" w:rsidR="00F84AD1" w:rsidRDefault="00D87D89">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672DCE8" w14:textId="77777777" w:rsidR="00F84AD1" w:rsidRDefault="00D87D89">
            <w:pPr>
              <w:spacing w:after="120"/>
              <w:rPr>
                <w:sz w:val="22"/>
                <w:szCs w:val="22"/>
                <w:lang w:val="en-US" w:eastAsia="zh-CN"/>
              </w:rPr>
            </w:pPr>
            <w:r>
              <w:rPr>
                <w:rFonts w:hint="eastAsia"/>
                <w:sz w:val="22"/>
                <w:szCs w:val="22"/>
                <w:lang w:eastAsia="zh-CN"/>
              </w:rPr>
              <w:lastRenderedPageBreak/>
              <w:t>The value of beam sweeping scalar in FR2 may not always be 8 and shall depend on the outcome of potentially new power classes.</w:t>
            </w:r>
            <w:r>
              <w:rPr>
                <w:rFonts w:hint="eastAsia"/>
                <w:sz w:val="22"/>
                <w:szCs w:val="22"/>
                <w:lang w:val="en-US" w:eastAsia="zh-CN"/>
              </w:rPr>
              <w:t xml:space="preserve"> Thus, support Option 4 and wait for RF conclusion.</w:t>
            </w:r>
          </w:p>
          <w:p w14:paraId="7F916327" w14:textId="77777777" w:rsidR="00F84AD1" w:rsidRDefault="00D87D89">
            <w:pPr>
              <w:rPr>
                <w:b/>
                <w:color w:val="000000" w:themeColor="text1"/>
                <w:u w:val="single"/>
                <w:lang w:eastAsia="ko-KR"/>
              </w:rPr>
            </w:pPr>
            <w:r>
              <w:rPr>
                <w:b/>
                <w:color w:val="000000" w:themeColor="text1"/>
                <w:u w:val="single"/>
                <w:lang w:eastAsia="ko-KR"/>
              </w:rPr>
              <w:t>Issue 2-1-4: Requirements for HD-FDD in HO</w:t>
            </w:r>
          </w:p>
          <w:p w14:paraId="0795DC30" w14:textId="77777777" w:rsidR="00F84AD1" w:rsidRDefault="00D87D89">
            <w:pPr>
              <w:spacing w:after="120"/>
              <w:rPr>
                <w:sz w:val="22"/>
                <w:szCs w:val="22"/>
                <w:lang w:val="en-US" w:eastAsia="zh-CN"/>
              </w:rPr>
            </w:pPr>
            <w:r>
              <w:rPr>
                <w:rFonts w:eastAsia="SimSun" w:hint="eastAsia"/>
                <w:bCs/>
                <w:color w:val="000000" w:themeColor="text1"/>
                <w:lang w:val="en-US" w:eastAsia="zh-CN"/>
              </w:rPr>
              <w:t xml:space="preserve">Can </w:t>
            </w:r>
            <w:r>
              <w:rPr>
                <w:bCs/>
                <w:color w:val="000000" w:themeColor="text1"/>
                <w:lang w:eastAsia="ko-KR"/>
              </w:rPr>
              <w:t>support Option 2 from vivo and CMCC.</w:t>
            </w:r>
          </w:p>
        </w:tc>
      </w:tr>
      <w:tr w:rsidR="00CB7A26" w14:paraId="70B81EB5" w14:textId="77777777">
        <w:tc>
          <w:tcPr>
            <w:tcW w:w="1236" w:type="dxa"/>
          </w:tcPr>
          <w:p w14:paraId="2A3D063F" w14:textId="557F63C7" w:rsidR="00CB7A26" w:rsidRDefault="00CB7A26">
            <w:pPr>
              <w:spacing w:after="120"/>
              <w:rPr>
                <w:color w:val="000000" w:themeColor="text1"/>
                <w:lang w:val="en-US" w:eastAsia="zh-CN"/>
              </w:rPr>
            </w:pPr>
            <w:r>
              <w:rPr>
                <w:color w:val="000000" w:themeColor="text1"/>
                <w:lang w:val="en-US" w:eastAsia="zh-CN"/>
              </w:rPr>
              <w:lastRenderedPageBreak/>
              <w:t>Qualcomm</w:t>
            </w:r>
          </w:p>
        </w:tc>
        <w:tc>
          <w:tcPr>
            <w:tcW w:w="8395" w:type="dxa"/>
          </w:tcPr>
          <w:p w14:paraId="59377BF3" w14:textId="77777777" w:rsidR="00CB7A26" w:rsidRDefault="00CB7A26" w:rsidP="00CB7A26">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409AFC8F" w14:textId="2AD870E8" w:rsidR="00CB7A26" w:rsidRDefault="00CB7A26" w:rsidP="00CB7A26">
            <w:pPr>
              <w:rPr>
                <w:bCs/>
                <w:color w:val="000000" w:themeColor="text1"/>
                <w:lang w:eastAsia="ko-KR"/>
              </w:rPr>
            </w:pPr>
            <w:r>
              <w:rPr>
                <w:bCs/>
                <w:color w:val="000000" w:themeColor="text1"/>
                <w:lang w:eastAsia="ko-KR"/>
              </w:rPr>
              <w:t xml:space="preserve">We prefer </w:t>
            </w:r>
            <w:r w:rsidR="00F06689">
              <w:rPr>
                <w:bCs/>
                <w:color w:val="000000" w:themeColor="text1"/>
                <w:lang w:eastAsia="ko-KR"/>
              </w:rPr>
              <w:t xml:space="preserve">Option 1a with the clarification from Huawei: </w:t>
            </w:r>
            <w:proofErr w:type="spellStart"/>
            <w:r w:rsidR="00F06689">
              <w:rPr>
                <w:color w:val="000000" w:themeColor="text1"/>
              </w:rPr>
              <w:t>T</w:t>
            </w:r>
            <w:r w:rsidR="00F06689">
              <w:rPr>
                <w:color w:val="000000" w:themeColor="text1"/>
                <w:vertAlign w:val="subscript"/>
              </w:rPr>
              <w:t>search</w:t>
            </w:r>
            <w:proofErr w:type="spellEnd"/>
            <w:r w:rsidR="00F06689">
              <w:rPr>
                <w:color w:val="000000" w:themeColor="text1"/>
                <w:vertAlign w:val="subscript"/>
              </w:rPr>
              <w:t xml:space="preserve"> </w:t>
            </w:r>
            <w:r w:rsidR="00F06689">
              <w:rPr>
                <w:color w:val="000000" w:themeColor="text1"/>
              </w:rPr>
              <w:t>= 3*</w:t>
            </w:r>
            <w:proofErr w:type="spellStart"/>
            <w:r w:rsidR="00F06689">
              <w:rPr>
                <w:color w:val="000000" w:themeColor="text1"/>
              </w:rPr>
              <w:t>T</w:t>
            </w:r>
            <w:r w:rsidR="00F06689">
              <w:rPr>
                <w:color w:val="000000" w:themeColor="text1"/>
                <w:vertAlign w:val="subscript"/>
              </w:rPr>
              <w:t>rs</w:t>
            </w:r>
            <w:proofErr w:type="spellEnd"/>
            <w:r w:rsidR="00F06689">
              <w:rPr>
                <w:color w:val="000000" w:themeColor="text1"/>
              </w:rPr>
              <w:t xml:space="preserve"> for intra-frequency HO and </w:t>
            </w:r>
            <w:proofErr w:type="spellStart"/>
            <w:r w:rsidR="00F06689">
              <w:rPr>
                <w:color w:val="000000" w:themeColor="text1"/>
              </w:rPr>
              <w:t>T</w:t>
            </w:r>
            <w:r w:rsidR="00F06689">
              <w:rPr>
                <w:color w:val="000000" w:themeColor="text1"/>
                <w:vertAlign w:val="subscript"/>
              </w:rPr>
              <w:t>search</w:t>
            </w:r>
            <w:proofErr w:type="spellEnd"/>
            <w:r w:rsidR="00F06689">
              <w:rPr>
                <w:color w:val="000000" w:themeColor="text1"/>
              </w:rPr>
              <w:t xml:space="preserve"> = 5* </w:t>
            </w:r>
            <w:proofErr w:type="spellStart"/>
            <w:r w:rsidR="00F06689">
              <w:rPr>
                <w:color w:val="000000" w:themeColor="text1"/>
              </w:rPr>
              <w:t>T</w:t>
            </w:r>
            <w:r w:rsidR="00F06689">
              <w:rPr>
                <w:color w:val="000000" w:themeColor="text1"/>
                <w:vertAlign w:val="subscript"/>
              </w:rPr>
              <w:t>rs</w:t>
            </w:r>
            <w:proofErr w:type="spellEnd"/>
            <w:r w:rsidR="00F06689">
              <w:rPr>
                <w:color w:val="000000" w:themeColor="text1"/>
              </w:rPr>
              <w:t xml:space="preserve"> for inter-frequency HO. </w:t>
            </w:r>
          </w:p>
          <w:p w14:paraId="14D7C747" w14:textId="77777777" w:rsidR="00CB7A26" w:rsidRDefault="00CB7A26" w:rsidP="00CB7A26">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3504B3A7" w14:textId="3C4DC53E" w:rsidR="00CB7A26" w:rsidRDefault="005627D8" w:rsidP="00CB7A26">
            <w:pPr>
              <w:rPr>
                <w:bCs/>
                <w:color w:val="000000" w:themeColor="text1"/>
                <w:lang w:eastAsia="ko-KR"/>
              </w:rPr>
            </w:pPr>
            <w:r>
              <w:rPr>
                <w:bCs/>
                <w:color w:val="000000" w:themeColor="text1"/>
                <w:lang w:eastAsia="ko-KR"/>
              </w:rPr>
              <w:t>Scale the number of samples in Issue 2-1-2 by 8.</w:t>
            </w:r>
          </w:p>
          <w:p w14:paraId="106CE4BD" w14:textId="77777777" w:rsidR="00CB7A26" w:rsidRDefault="00CB7A26" w:rsidP="00CB7A26">
            <w:pPr>
              <w:rPr>
                <w:b/>
                <w:color w:val="000000" w:themeColor="text1"/>
                <w:u w:val="single"/>
                <w:lang w:eastAsia="ko-KR"/>
              </w:rPr>
            </w:pPr>
            <w:r>
              <w:rPr>
                <w:b/>
                <w:color w:val="000000" w:themeColor="text1"/>
                <w:u w:val="single"/>
                <w:lang w:eastAsia="ko-KR"/>
              </w:rPr>
              <w:t>Issue 2-1-4: Requirements for HD-FDD in HO</w:t>
            </w:r>
          </w:p>
          <w:p w14:paraId="3C8FDCAF" w14:textId="5125A65E" w:rsidR="00CB7A26" w:rsidRDefault="00676276" w:rsidP="00CB7A26">
            <w:pPr>
              <w:rPr>
                <w:bCs/>
                <w:color w:val="000000" w:themeColor="text1"/>
                <w:lang w:eastAsia="ko-KR"/>
              </w:rPr>
            </w:pPr>
            <w:r>
              <w:rPr>
                <w:bCs/>
                <w:color w:val="000000" w:themeColor="text1"/>
                <w:lang w:eastAsia="ko-KR"/>
              </w:rPr>
              <w:t>Option 2 is fine to us.</w:t>
            </w:r>
          </w:p>
          <w:p w14:paraId="02256C4B" w14:textId="0BDC0B0D" w:rsidR="00CB7A26" w:rsidRDefault="00CB7A26">
            <w:pPr>
              <w:rPr>
                <w:b/>
                <w:color w:val="000000" w:themeColor="text1"/>
                <w:u w:val="single"/>
                <w:lang w:eastAsia="ko-KR"/>
              </w:rPr>
            </w:pPr>
          </w:p>
        </w:tc>
      </w:tr>
    </w:tbl>
    <w:p w14:paraId="207CFC83" w14:textId="77777777" w:rsidR="00F84AD1" w:rsidRDefault="00F84AD1">
      <w:pPr>
        <w:spacing w:after="120"/>
        <w:rPr>
          <w:color w:val="000000" w:themeColor="text1"/>
          <w:szCs w:val="24"/>
          <w:lang w:eastAsia="zh-CN"/>
        </w:rPr>
      </w:pPr>
    </w:p>
    <w:p w14:paraId="75EFE6E8"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2-2 RRC re-establishment </w:t>
      </w:r>
    </w:p>
    <w:p w14:paraId="0F7A50C3"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627913B1"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9F558BF"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345A835C"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0F6E3073"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11455EF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2D5892CE"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Option 1 is recommended to be agreed.  </w:t>
      </w:r>
    </w:p>
    <w:p w14:paraId="3A04AC59" w14:textId="77777777" w:rsidR="00F84AD1" w:rsidRDefault="00F84AD1">
      <w:pPr>
        <w:pStyle w:val="ListParagraph"/>
        <w:overflowPunct/>
        <w:autoSpaceDE/>
        <w:autoSpaceDN/>
        <w:adjustRightInd/>
        <w:spacing w:after="120"/>
        <w:ind w:left="1440" w:firstLineChars="0" w:firstLine="0"/>
        <w:textAlignment w:val="auto"/>
        <w:rPr>
          <w:color w:val="000000" w:themeColor="text1"/>
        </w:rPr>
      </w:pPr>
    </w:p>
    <w:p w14:paraId="60549F0F"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2966DC4A"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 xml:space="preserve">Proposals: </w:t>
      </w:r>
    </w:p>
    <w:p w14:paraId="6A1DD48D" w14:textId="77777777" w:rsidR="00F84AD1" w:rsidRDefault="00D87D89">
      <w:pPr>
        <w:pStyle w:val="ListParagraph"/>
        <w:overflowPunct/>
        <w:autoSpaceDE/>
        <w:autoSpaceDN/>
        <w:adjustRightInd/>
        <w:spacing w:after="120"/>
        <w:ind w:left="720" w:firstLineChars="0" w:firstLine="0"/>
        <w:textAlignment w:val="auto"/>
        <w:rPr>
          <w:color w:val="000000" w:themeColor="text1"/>
        </w:rPr>
      </w:pPr>
      <w:r>
        <w:rPr>
          <w:color w:val="000000" w:themeColor="text1"/>
          <w:szCs w:val="24"/>
          <w:lang w:eastAsia="zh-CN"/>
        </w:rPr>
        <w:t xml:space="preserve">RAN4 to relax the </w:t>
      </w:r>
      <w:proofErr w:type="spellStart"/>
      <w:r>
        <w:rPr>
          <w:color w:val="000000" w:themeColor="text1"/>
          <w:szCs w:val="24"/>
          <w:lang w:eastAsia="zh-CN"/>
        </w:rPr>
        <w:t>T</w:t>
      </w:r>
      <w:r>
        <w:rPr>
          <w:color w:val="000000" w:themeColor="text1"/>
          <w:szCs w:val="24"/>
          <w:vertAlign w:val="subscript"/>
          <w:lang w:eastAsia="zh-CN"/>
        </w:rPr>
        <w:t>identify</w:t>
      </w:r>
      <w:proofErr w:type="spellEnd"/>
      <w:r>
        <w:rPr>
          <w:color w:val="000000" w:themeColor="text1"/>
          <w:szCs w:val="24"/>
          <w:lang w:eastAsia="zh-CN"/>
        </w:rPr>
        <w:t xml:space="preserve"> for </w:t>
      </w:r>
      <w:proofErr w:type="spellStart"/>
      <w:r>
        <w:rPr>
          <w:color w:val="000000" w:themeColor="text1"/>
          <w:szCs w:val="24"/>
          <w:lang w:eastAsia="zh-CN"/>
        </w:rPr>
        <w:t>RedCap</w:t>
      </w:r>
      <w:proofErr w:type="spellEnd"/>
      <w:r>
        <w:rPr>
          <w:color w:val="000000" w:themeColor="text1"/>
          <w:szCs w:val="24"/>
          <w:lang w:eastAsia="zh-CN"/>
        </w:rPr>
        <w:t xml:space="preserve"> reestablishment delay requirement with 1Rx by:</w:t>
      </w:r>
    </w:p>
    <w:p w14:paraId="157024F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more samples for unknown target cell </w:t>
      </w:r>
    </w:p>
    <w:p w14:paraId="0A47590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MTK): </w:t>
      </w:r>
    </w:p>
    <w:p w14:paraId="6E2FED1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3FA83D8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344CAB9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(Nokia, ): </w:t>
      </w:r>
    </w:p>
    <w:p w14:paraId="7C60D53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sample for known target cell</w:t>
      </w:r>
    </w:p>
    <w:p w14:paraId="29E092B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 extension for unknown target cell</w:t>
      </w:r>
    </w:p>
    <w:p w14:paraId="276A754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4 (E///):</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identify_inter_NR,I</w:t>
      </w:r>
      <w:proofErr w:type="spell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3A2271C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w:t>
      </w:r>
      <w:r>
        <w:rPr>
          <w:rFonts w:eastAsia="SimSun" w:hint="eastAsia"/>
          <w:b/>
          <w:bCs/>
          <w:color w:val="000000" w:themeColor="text1"/>
          <w:szCs w:val="24"/>
          <w:lang w:eastAsia="zh-CN"/>
        </w:rPr>
        <w:t>ption</w:t>
      </w:r>
      <w:r>
        <w:rPr>
          <w:rFonts w:eastAsia="SimSun"/>
          <w:b/>
          <w:bCs/>
          <w:color w:val="000000" w:themeColor="text1"/>
          <w:szCs w:val="24"/>
          <w:lang w:eastAsia="zh-CN"/>
        </w:rPr>
        <w:t xml:space="preserve"> 5</w:t>
      </w:r>
      <w:r>
        <w:rPr>
          <w:rFonts w:eastAsia="SimSun" w:hint="eastAsia"/>
          <w:b/>
          <w:bCs/>
          <w:color w:val="000000" w:themeColor="text1"/>
          <w:szCs w:val="24"/>
          <w:lang w:eastAsia="zh-CN"/>
        </w:rPr>
        <w:t>（</w:t>
      </w:r>
      <w:r>
        <w:rPr>
          <w:rFonts w:eastAsia="SimSun" w:hint="eastAsia"/>
          <w:b/>
          <w:bCs/>
          <w:color w:val="000000" w:themeColor="text1"/>
          <w:szCs w:val="24"/>
          <w:lang w:eastAsia="zh-CN"/>
        </w:rPr>
        <w:t>vivo</w:t>
      </w:r>
      <w:r>
        <w:rPr>
          <w:rFonts w:eastAsia="SimSun" w:hint="eastAsia"/>
          <w:b/>
          <w:bCs/>
          <w:color w:val="000000" w:themeColor="text1"/>
          <w:szCs w:val="24"/>
          <w:lang w:eastAsia="zh-CN"/>
        </w:rPr>
        <w:t>）：</w:t>
      </w:r>
    </w:p>
    <w:p w14:paraId="567477C0"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1 </w:t>
      </w:r>
      <w:r>
        <w:rPr>
          <w:rFonts w:eastAsia="SimSun" w:hint="eastAsia"/>
          <w:color w:val="000000" w:themeColor="text1"/>
          <w:szCs w:val="24"/>
          <w:lang w:eastAsia="zh-CN"/>
        </w:rPr>
        <w:t>more</w:t>
      </w:r>
      <w:r>
        <w:rPr>
          <w:rFonts w:eastAsia="SimSun"/>
          <w:color w:val="000000" w:themeColor="text1"/>
          <w:szCs w:val="24"/>
          <w:lang w:eastAsia="zh-CN"/>
        </w:rPr>
        <w:t xml:space="preserve"> sample for </w:t>
      </w:r>
      <w:r>
        <w:rPr>
          <w:rFonts w:eastAsia="SimSun" w:hint="eastAsia"/>
          <w:color w:val="000000" w:themeColor="text1"/>
          <w:szCs w:val="24"/>
          <w:lang w:eastAsia="zh-CN"/>
        </w:rPr>
        <w:t>un</w:t>
      </w:r>
      <w:r>
        <w:rPr>
          <w:rFonts w:eastAsia="SimSun"/>
          <w:color w:val="000000" w:themeColor="text1"/>
          <w:szCs w:val="24"/>
          <w:lang w:eastAsia="zh-CN"/>
        </w:rPr>
        <w:t xml:space="preserve">known target </w:t>
      </w:r>
      <w:proofErr w:type="spellStart"/>
      <w:r>
        <w:rPr>
          <w:rFonts w:eastAsia="SimSun"/>
          <w:color w:val="000000" w:themeColor="text1"/>
          <w:szCs w:val="24"/>
          <w:lang w:eastAsia="zh-CN"/>
        </w:rPr>
        <w:t>cellN</w:t>
      </w:r>
      <w:r>
        <w:rPr>
          <w:rFonts w:eastAsia="SimSun" w:hint="eastAsia"/>
          <w:color w:val="000000" w:themeColor="text1"/>
          <w:szCs w:val="24"/>
          <w:lang w:eastAsia="zh-CN"/>
        </w:rPr>
        <w:t>o</w:t>
      </w:r>
      <w:proofErr w:type="spellEnd"/>
      <w:r>
        <w:rPr>
          <w:rFonts w:eastAsia="SimSun"/>
          <w:color w:val="000000" w:themeColor="text1"/>
          <w:szCs w:val="24"/>
          <w:lang w:eastAsia="zh-CN"/>
        </w:rPr>
        <w:t xml:space="preserve"> </w:t>
      </w:r>
      <w:r>
        <w:rPr>
          <w:rFonts w:eastAsia="SimSun" w:hint="eastAsia"/>
          <w:color w:val="000000" w:themeColor="text1"/>
          <w:szCs w:val="24"/>
          <w:lang w:eastAsia="zh-CN"/>
        </w:rPr>
        <w:t>extension</w:t>
      </w:r>
      <w:r>
        <w:rPr>
          <w:rFonts w:eastAsia="SimSun"/>
          <w:color w:val="000000" w:themeColor="text1"/>
          <w:szCs w:val="24"/>
          <w:lang w:eastAsia="zh-CN"/>
        </w:rPr>
        <w:t xml:space="preserve"> for known target cell</w:t>
      </w:r>
    </w:p>
    <w:p w14:paraId="4D22D60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4C794C6A"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Check if following compromise proposal can be agreeable:</w:t>
      </w:r>
    </w:p>
    <w:p w14:paraId="64756D1A" w14:textId="77777777" w:rsidR="00F84AD1" w:rsidRDefault="00D87D89">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07E75C2F" w14:textId="77777777" w:rsidR="00F84AD1" w:rsidRDefault="00D87D89">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51C83377" w14:textId="77777777" w:rsidR="00F84AD1" w:rsidRDefault="00F84AD1">
      <w:pPr>
        <w:rPr>
          <w:color w:val="000000" w:themeColor="text1"/>
          <w:highlight w:val="lightGray"/>
          <w:lang w:val="en-US" w:eastAsia="zh-CN"/>
        </w:rPr>
      </w:pPr>
    </w:p>
    <w:p w14:paraId="086B4582"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16564793"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0704807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52C1E3B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7349FF67"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78D81264"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Discuss if option 1 can be </w:t>
      </w:r>
      <w:proofErr w:type="spellStart"/>
      <w:r>
        <w:rPr>
          <w:color w:val="000000" w:themeColor="text1"/>
        </w:rPr>
        <w:t>ageed</w:t>
      </w:r>
      <w:proofErr w:type="spellEnd"/>
      <w:r>
        <w:rPr>
          <w:color w:val="000000" w:themeColor="text1"/>
        </w:rPr>
        <w:t>.</w:t>
      </w:r>
    </w:p>
    <w:p w14:paraId="14468FD3" w14:textId="77777777" w:rsidR="00F84AD1" w:rsidRDefault="00F84AD1">
      <w:pPr>
        <w:spacing w:after="120"/>
        <w:rPr>
          <w:color w:val="000000" w:themeColor="text1"/>
          <w:szCs w:val="24"/>
          <w:highlight w:val="lightGray"/>
          <w:lang w:eastAsia="zh-CN"/>
        </w:rPr>
      </w:pPr>
    </w:p>
    <w:p w14:paraId="7208511D" w14:textId="77777777" w:rsidR="00F84AD1" w:rsidRDefault="00F84AD1">
      <w:pPr>
        <w:rPr>
          <w:color w:val="000000" w:themeColor="text1"/>
          <w:lang w:val="en-US" w:eastAsia="zh-CN"/>
        </w:rPr>
      </w:pPr>
    </w:p>
    <w:p w14:paraId="441CBFF8" w14:textId="77777777" w:rsidR="00F84AD1" w:rsidRDefault="00D87D89">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236"/>
        <w:gridCol w:w="8395"/>
      </w:tblGrid>
      <w:tr w:rsidR="00F84AD1" w14:paraId="5A987475" w14:textId="77777777">
        <w:tc>
          <w:tcPr>
            <w:tcW w:w="1236" w:type="dxa"/>
          </w:tcPr>
          <w:p w14:paraId="1DFD5F71"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1C433D6E"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F0F64F3" w14:textId="77777777">
        <w:tc>
          <w:tcPr>
            <w:tcW w:w="1236" w:type="dxa"/>
          </w:tcPr>
          <w:p w14:paraId="25B8A1FE"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372B5FEC"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160BA1A0"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7443623"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6EDDD3B3" w14:textId="77777777" w:rsidR="00F84AD1" w:rsidRDefault="00F84AD1">
            <w:pPr>
              <w:spacing w:after="120"/>
              <w:rPr>
                <w:color w:val="000000" w:themeColor="text1"/>
                <w:lang w:eastAsia="zh-CN"/>
              </w:rPr>
            </w:pPr>
          </w:p>
        </w:tc>
      </w:tr>
      <w:tr w:rsidR="00F84AD1" w14:paraId="5CDB6A78" w14:textId="77777777">
        <w:tc>
          <w:tcPr>
            <w:tcW w:w="1236" w:type="dxa"/>
          </w:tcPr>
          <w:p w14:paraId="1CA09FE9"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59237B1F"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4137270F" w14:textId="77777777" w:rsidR="00F84AD1" w:rsidRPr="00DE7DE9"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ption 1 is agreeable.</w:t>
            </w:r>
          </w:p>
          <w:p w14:paraId="7BE23945" w14:textId="77777777" w:rsidR="00F84AD1" w:rsidRDefault="00D87D89">
            <w:pPr>
              <w:spacing w:after="120"/>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30BC0F91"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Support the recommended WF.</w:t>
            </w:r>
          </w:p>
          <w:p w14:paraId="39ADFF20"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6321331C"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0BB293C4" w14:textId="77777777" w:rsidR="00F84AD1" w:rsidRDefault="00F84AD1">
            <w:pPr>
              <w:rPr>
                <w:b/>
                <w:color w:val="000000" w:themeColor="text1"/>
                <w:u w:val="single"/>
                <w:lang w:eastAsia="ko-KR"/>
              </w:rPr>
            </w:pPr>
          </w:p>
        </w:tc>
      </w:tr>
      <w:tr w:rsidR="00F84AD1" w14:paraId="7DC3BDE8" w14:textId="77777777">
        <w:tc>
          <w:tcPr>
            <w:tcW w:w="1236" w:type="dxa"/>
          </w:tcPr>
          <w:p w14:paraId="68905422"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03F894B1"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726CF2D6" w14:textId="77777777" w:rsidR="00F84AD1" w:rsidRDefault="00D87D89">
            <w:pPr>
              <w:rPr>
                <w:bCs/>
                <w:color w:val="000000" w:themeColor="text1"/>
                <w:lang w:eastAsia="ko-KR"/>
              </w:rPr>
            </w:pPr>
            <w:r>
              <w:rPr>
                <w:bCs/>
                <w:color w:val="000000" w:themeColor="text1"/>
                <w:lang w:eastAsia="ko-KR"/>
              </w:rPr>
              <w:t xml:space="preserve">Recommended WF is agreeable. </w:t>
            </w:r>
          </w:p>
          <w:p w14:paraId="58ACDFD8"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7B145514" w14:textId="77777777" w:rsidR="00F84AD1" w:rsidRDefault="00D87D89">
            <w:pPr>
              <w:rPr>
                <w:bCs/>
                <w:color w:val="000000" w:themeColor="text1"/>
                <w:lang w:eastAsia="ko-KR"/>
              </w:rPr>
            </w:pPr>
            <w:r>
              <w:rPr>
                <w:b/>
                <w:color w:val="000000" w:themeColor="text1"/>
                <w:u w:val="single"/>
                <w:lang w:eastAsia="ko-KR"/>
              </w:rPr>
              <w:t xml:space="preserve"> </w:t>
            </w:r>
            <w:r>
              <w:rPr>
                <w:bCs/>
                <w:color w:val="000000" w:themeColor="text1"/>
                <w:lang w:eastAsia="ko-KR"/>
              </w:rPr>
              <w:t xml:space="preserve">Recommended WF is agreeable. </w:t>
            </w:r>
          </w:p>
          <w:p w14:paraId="5610EAE2" w14:textId="77777777" w:rsidR="00F84AD1" w:rsidRDefault="00F84AD1">
            <w:pPr>
              <w:rPr>
                <w:b/>
                <w:color w:val="000000" w:themeColor="text1"/>
                <w:u w:val="single"/>
                <w:lang w:eastAsia="ko-KR"/>
              </w:rPr>
            </w:pPr>
          </w:p>
          <w:p w14:paraId="620FBB70"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1096A1A4" w14:textId="77777777" w:rsidR="00F84AD1" w:rsidRDefault="00D87D89">
            <w:pPr>
              <w:rPr>
                <w:b/>
                <w:color w:val="000000" w:themeColor="text1"/>
                <w:u w:val="single"/>
                <w:lang w:eastAsia="ko-KR"/>
              </w:rPr>
            </w:pPr>
            <w:r>
              <w:rPr>
                <w:bCs/>
                <w:color w:val="000000" w:themeColor="text1"/>
                <w:lang w:eastAsia="ko-KR"/>
              </w:rPr>
              <w:t>Option 1 is agreeable.</w:t>
            </w:r>
          </w:p>
        </w:tc>
      </w:tr>
      <w:tr w:rsidR="00F84AD1" w14:paraId="555D8EBF" w14:textId="77777777">
        <w:tc>
          <w:tcPr>
            <w:tcW w:w="1236" w:type="dxa"/>
          </w:tcPr>
          <w:p w14:paraId="5959695C"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62BE6D5" w14:textId="77777777" w:rsidR="00F84AD1" w:rsidRDefault="00D87D89">
            <w:pPr>
              <w:spacing w:after="120"/>
              <w:rPr>
                <w:color w:val="000000" w:themeColor="text1"/>
                <w:lang w:val="en-US" w:eastAsia="zh-CN"/>
              </w:rPr>
            </w:pPr>
            <w:r>
              <w:rPr>
                <w:b/>
                <w:color w:val="000000" w:themeColor="text1"/>
                <w:u w:val="single"/>
                <w:lang w:eastAsia="ko-KR"/>
              </w:rPr>
              <w:t>Issue 2-2-1: Lower bound in Max function in reestablishment delay</w:t>
            </w:r>
          </w:p>
          <w:p w14:paraId="6D434F3F" w14:textId="77777777" w:rsidR="00F84AD1" w:rsidRDefault="00D87D89">
            <w:pPr>
              <w:spacing w:after="120"/>
              <w:rPr>
                <w:color w:val="000000" w:themeColor="text1"/>
                <w:lang w:val="en-US" w:eastAsia="zh-CN"/>
              </w:rPr>
            </w:pPr>
            <w:r>
              <w:rPr>
                <w:color w:val="000000" w:themeColor="text1"/>
                <w:lang w:val="en-US" w:eastAsia="zh-CN"/>
              </w:rPr>
              <w:lastRenderedPageBreak/>
              <w:t xml:space="preserve">If the number of samples is changed (relaxed by additional one or more samples) so why should the lower bound kept the same? </w:t>
            </w:r>
          </w:p>
          <w:p w14:paraId="4A4403DF" w14:textId="77777777" w:rsidR="00F84AD1" w:rsidRDefault="00D87D89">
            <w:pPr>
              <w:spacing w:after="120"/>
              <w:rPr>
                <w:color w:val="000000" w:themeColor="text1"/>
                <w:lang w:val="en-US" w:eastAsia="zh-CN"/>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2E554FB7" w14:textId="77777777" w:rsidR="00F84AD1" w:rsidRDefault="00D87D89">
            <w:pPr>
              <w:spacing w:after="120"/>
              <w:rPr>
                <w:color w:val="000000" w:themeColor="text1"/>
                <w:lang w:val="en-US" w:eastAsia="zh-CN"/>
              </w:rPr>
            </w:pPr>
            <w:r>
              <w:rPr>
                <w:color w:val="000000" w:themeColor="text1"/>
                <w:lang w:val="en-US" w:eastAsia="zh-CN"/>
              </w:rPr>
              <w:t xml:space="preserve">Based on our LLS performance, it is clear that we need an additional sample to cope with the reduction of Rx branches to 1Rx, hence we support Option 2. </w:t>
            </w:r>
          </w:p>
          <w:p w14:paraId="19DFE0D2" w14:textId="77777777" w:rsidR="00F84AD1" w:rsidRDefault="00D87D89">
            <w:pPr>
              <w:pStyle w:val="ListParagraph"/>
              <w:numPr>
                <w:ilvl w:val="0"/>
                <w:numId w:val="10"/>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MTK): </w:t>
            </w:r>
          </w:p>
          <w:p w14:paraId="3CC09AC0"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43FD9603"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7270B7E5" w14:textId="77777777" w:rsidR="00F84AD1" w:rsidRDefault="00F84AD1">
            <w:pPr>
              <w:spacing w:after="120"/>
              <w:rPr>
                <w:color w:val="000000" w:themeColor="text1"/>
                <w:lang w:eastAsia="zh-CN"/>
              </w:rPr>
            </w:pPr>
          </w:p>
          <w:p w14:paraId="694BBEFB" w14:textId="77777777" w:rsidR="00F84AD1" w:rsidRDefault="00D87D89">
            <w:pPr>
              <w:spacing w:after="120"/>
              <w:rPr>
                <w:color w:val="000000" w:themeColor="text1"/>
                <w:lang w:val="en-US" w:eastAsia="zh-CN"/>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19EA8784" w14:textId="77777777" w:rsidR="00F84AD1" w:rsidRDefault="00D87D89">
            <w:pPr>
              <w:rPr>
                <w:b/>
                <w:color w:val="000000" w:themeColor="text1"/>
                <w:u w:val="single"/>
                <w:lang w:eastAsia="ko-KR"/>
              </w:rPr>
            </w:pPr>
            <w:r>
              <w:rPr>
                <w:color w:val="000000" w:themeColor="text1"/>
                <w:lang w:val="en-US" w:eastAsia="zh-CN"/>
              </w:rPr>
              <w:t xml:space="preserve">We shall wait for RF session to conclude the power class for FR2. </w:t>
            </w:r>
          </w:p>
        </w:tc>
      </w:tr>
      <w:tr w:rsidR="00F84AD1" w14:paraId="789832AF" w14:textId="77777777">
        <w:tc>
          <w:tcPr>
            <w:tcW w:w="1236" w:type="dxa"/>
          </w:tcPr>
          <w:p w14:paraId="013A0D48"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2B1C391B"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74C79241" w14:textId="77777777" w:rsidR="00F84AD1" w:rsidRDefault="00D87D89">
            <w:pPr>
              <w:spacing w:after="120"/>
              <w:rPr>
                <w:color w:val="000000" w:themeColor="text1"/>
                <w:lang w:val="en-US" w:eastAsia="zh-CN"/>
              </w:rPr>
            </w:pPr>
            <w:r>
              <w:rPr>
                <w:color w:val="000000" w:themeColor="text1"/>
                <w:lang w:val="en-US" w:eastAsia="zh-CN"/>
              </w:rPr>
              <w:t>Option 1.</w:t>
            </w:r>
          </w:p>
          <w:p w14:paraId="2742BDF7"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467E6FA4" w14:textId="77777777" w:rsidR="00F84AD1" w:rsidRDefault="00D87D89">
            <w:pPr>
              <w:spacing w:after="120"/>
              <w:rPr>
                <w:color w:val="000000" w:themeColor="text1"/>
                <w:lang w:val="en-US" w:eastAsia="zh-CN"/>
              </w:rPr>
            </w:pPr>
            <w:r>
              <w:rPr>
                <w:color w:val="000000" w:themeColor="text1"/>
                <w:lang w:val="en-US" w:eastAsia="zh-CN"/>
              </w:rPr>
              <w:t>Option 1 based on our simulation. Can compromise to following option:</w:t>
            </w:r>
          </w:p>
          <w:p w14:paraId="7B8DC848" w14:textId="77777777" w:rsidR="00F84AD1" w:rsidRDefault="00D87D89">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09496CF8" w14:textId="77777777" w:rsidR="00F84AD1" w:rsidRDefault="00D87D89">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60E60E7A"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74C65AD9"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4BBC85AC" w14:textId="77777777">
        <w:tc>
          <w:tcPr>
            <w:tcW w:w="1236" w:type="dxa"/>
          </w:tcPr>
          <w:p w14:paraId="01DD6D85"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26BF4A3B"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138F74C8" w14:textId="77777777" w:rsidR="00F84AD1" w:rsidRDefault="00D87D89">
            <w:pPr>
              <w:rPr>
                <w:bCs/>
                <w:color w:val="000000" w:themeColor="text1"/>
                <w:u w:val="single"/>
                <w:lang w:eastAsia="zh-CN"/>
              </w:rPr>
            </w:pPr>
            <w:r>
              <w:rPr>
                <w:bCs/>
                <w:color w:val="000000" w:themeColor="text1"/>
                <w:u w:val="single"/>
                <w:lang w:eastAsia="zh-CN"/>
              </w:rPr>
              <w:t>Support Option 1.</w:t>
            </w:r>
          </w:p>
          <w:p w14:paraId="017FE1BF"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2203FBA2" w14:textId="77777777" w:rsidR="00F84AD1" w:rsidRDefault="00D87D89">
            <w:pPr>
              <w:rPr>
                <w:bCs/>
                <w:color w:val="000000" w:themeColor="text1"/>
                <w:u w:val="single"/>
                <w:lang w:eastAsia="zh-CN"/>
              </w:rPr>
            </w:pPr>
            <w:r>
              <w:rPr>
                <w:bCs/>
                <w:color w:val="000000" w:themeColor="text1"/>
                <w:u w:val="single"/>
                <w:lang w:eastAsia="zh-CN"/>
              </w:rPr>
              <w:t xml:space="preserve">Support Option 5. Based on our simulation results, when SINR=-8dB, one sample need to be increased compared with the existing requirements for PSS/SSS detection. For known NR cell, </w:t>
            </w:r>
            <w:proofErr w:type="spellStart"/>
            <w:r>
              <w:rPr>
                <w:bCs/>
                <w:color w:val="000000" w:themeColor="text1"/>
                <w:u w:val="single"/>
                <w:lang w:eastAsia="zh-CN"/>
              </w:rPr>
              <w:t>T</w:t>
            </w:r>
            <w:r>
              <w:rPr>
                <w:bCs/>
                <w:color w:val="000000" w:themeColor="text1"/>
                <w:u w:val="single"/>
                <w:vertAlign w:val="subscript"/>
                <w:lang w:eastAsia="zh-CN"/>
              </w:rPr>
              <w:t>identify</w:t>
            </w:r>
            <w:proofErr w:type="spellEnd"/>
            <w:r>
              <w:rPr>
                <w:bCs/>
                <w:color w:val="000000" w:themeColor="text1"/>
                <w:u w:val="single"/>
                <w:lang w:eastAsia="zh-CN"/>
              </w:rPr>
              <w:t xml:space="preserve"> represents the time of SSB measurement and for unknown NR cell, </w:t>
            </w:r>
            <w:proofErr w:type="spellStart"/>
            <w:r>
              <w:rPr>
                <w:bCs/>
                <w:color w:val="000000" w:themeColor="text1"/>
                <w:u w:val="single"/>
                <w:lang w:eastAsia="zh-CN"/>
              </w:rPr>
              <w:t>T</w:t>
            </w:r>
            <w:r>
              <w:rPr>
                <w:bCs/>
                <w:color w:val="000000" w:themeColor="text1"/>
                <w:u w:val="single"/>
                <w:vertAlign w:val="subscript"/>
                <w:lang w:eastAsia="zh-CN"/>
              </w:rPr>
              <w:t>identify</w:t>
            </w:r>
            <w:proofErr w:type="spellEnd"/>
            <w:r>
              <w:rPr>
                <w:bCs/>
                <w:color w:val="000000" w:themeColor="text1"/>
                <w:u w:val="single"/>
                <w:lang w:eastAsia="zh-CN"/>
              </w:rPr>
              <w:t xml:space="preserve"> represents the time of SSB measurement + PSS/SSS detection. In the last meeting, the SSB measurement period is not changed when 1Rx is used (e.g., 5 samples are still used).</w:t>
            </w:r>
          </w:p>
          <w:p w14:paraId="0DD945E1" w14:textId="77777777" w:rsidR="00F84AD1" w:rsidRDefault="00D87D89">
            <w:pPr>
              <w:rPr>
                <w:bCs/>
                <w:color w:val="000000" w:themeColor="text1"/>
                <w:u w:val="single"/>
                <w:lang w:eastAsia="zh-CN"/>
              </w:rPr>
            </w:pPr>
            <w:r>
              <w:rPr>
                <w:bCs/>
                <w:color w:val="000000" w:themeColor="text1"/>
                <w:u w:val="single"/>
                <w:lang w:eastAsia="zh-CN"/>
              </w:rPr>
              <w:t>Therefore, it is recommendable that 1 more sample for unknown target cell and no extension for known target cell.</w:t>
            </w:r>
          </w:p>
          <w:p w14:paraId="635A876A"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2309D852" w14:textId="77777777" w:rsidR="00F84AD1" w:rsidRDefault="00D87D89">
            <w:pPr>
              <w:rPr>
                <w:b/>
                <w:color w:val="000000" w:themeColor="text1"/>
                <w:u w:val="single"/>
                <w:lang w:eastAsia="ko-KR"/>
              </w:rPr>
            </w:pPr>
            <w:r>
              <w:rPr>
                <w:rFonts w:hint="eastAsia"/>
                <w:bCs/>
                <w:color w:val="000000" w:themeColor="text1"/>
                <w:u w:val="single"/>
                <w:lang w:eastAsia="zh-CN"/>
              </w:rPr>
              <w:t>I</w:t>
            </w:r>
            <w:r>
              <w:rPr>
                <w:bCs/>
                <w:color w:val="000000" w:themeColor="text1"/>
                <w:u w:val="single"/>
                <w:lang w:eastAsia="zh-CN"/>
              </w:rPr>
              <w:t>t is related to Issue 2-2-2.</w:t>
            </w:r>
          </w:p>
        </w:tc>
      </w:tr>
      <w:tr w:rsidR="00F84AD1" w14:paraId="6A9E79EA" w14:textId="77777777">
        <w:tc>
          <w:tcPr>
            <w:tcW w:w="1236" w:type="dxa"/>
          </w:tcPr>
          <w:p w14:paraId="1A61070E"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17586953" w14:textId="77777777" w:rsidR="00F84AD1" w:rsidRDefault="00D87D89">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35CD4256" w14:textId="77777777" w:rsidR="00F84AD1" w:rsidRDefault="00D87D89">
            <w:pPr>
              <w:rPr>
                <w:bCs/>
                <w:color w:val="000000" w:themeColor="text1"/>
                <w:lang w:eastAsia="ko-KR"/>
              </w:rPr>
            </w:pPr>
            <w:r>
              <w:rPr>
                <w:bCs/>
                <w:color w:val="000000" w:themeColor="text1"/>
                <w:lang w:eastAsia="ko-KR"/>
              </w:rPr>
              <w:t>Option 1</w:t>
            </w:r>
          </w:p>
          <w:p w14:paraId="1E76A507" w14:textId="77777777" w:rsidR="00F84AD1" w:rsidRDefault="00D87D89">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48A5B178" w14:textId="77777777" w:rsidR="00F84AD1" w:rsidRDefault="00D87D89">
            <w:pPr>
              <w:rPr>
                <w:bCs/>
                <w:color w:val="000000" w:themeColor="text1"/>
                <w:lang w:eastAsia="ko-KR"/>
              </w:rPr>
            </w:pPr>
            <w:r>
              <w:rPr>
                <w:bCs/>
                <w:color w:val="000000" w:themeColor="text1"/>
                <w:lang w:eastAsia="ko-KR"/>
              </w:rPr>
              <w:t>We can compromise to the Way Forward proposed by the moderator.</w:t>
            </w:r>
          </w:p>
          <w:p w14:paraId="17961DB7" w14:textId="77777777" w:rsidR="00F84AD1" w:rsidRDefault="00D87D89">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74FEB624" w14:textId="77777777" w:rsidR="00F84AD1" w:rsidRDefault="00D87D89">
            <w:pPr>
              <w:rPr>
                <w:b/>
                <w:color w:val="000000" w:themeColor="text1"/>
                <w:u w:val="single"/>
                <w:lang w:eastAsia="ko-KR"/>
              </w:rPr>
            </w:pPr>
            <w:r>
              <w:rPr>
                <w:color w:val="000000" w:themeColor="text1"/>
                <w:lang w:eastAsia="zh-CN"/>
              </w:rPr>
              <w:t>Option 1</w:t>
            </w:r>
          </w:p>
        </w:tc>
      </w:tr>
      <w:tr w:rsidR="00C0231E" w14:paraId="3C7E5407" w14:textId="77777777">
        <w:tc>
          <w:tcPr>
            <w:tcW w:w="1236" w:type="dxa"/>
          </w:tcPr>
          <w:p w14:paraId="3F5B58F8" w14:textId="46C80E18" w:rsidR="00C0231E" w:rsidRDefault="00C0231E">
            <w:pPr>
              <w:spacing w:after="120"/>
              <w:rPr>
                <w:color w:val="000000" w:themeColor="text1"/>
                <w:lang w:val="en-US" w:eastAsia="zh-CN"/>
              </w:rPr>
            </w:pPr>
            <w:r>
              <w:rPr>
                <w:color w:val="000000" w:themeColor="text1"/>
                <w:lang w:val="en-US" w:eastAsia="zh-CN"/>
              </w:rPr>
              <w:lastRenderedPageBreak/>
              <w:t>Qualcomm</w:t>
            </w:r>
          </w:p>
        </w:tc>
        <w:tc>
          <w:tcPr>
            <w:tcW w:w="8395" w:type="dxa"/>
          </w:tcPr>
          <w:p w14:paraId="03D19048" w14:textId="77777777" w:rsidR="00C0231E" w:rsidRDefault="00C0231E" w:rsidP="00C0231E">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1998BA4E" w14:textId="3F846745" w:rsidR="00C0231E" w:rsidRPr="002228B5" w:rsidRDefault="00D4554E"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 xml:space="preserve">If the number of samples are extended, it makes sense to </w:t>
            </w:r>
            <w:r w:rsidR="0009424C">
              <w:rPr>
                <w:rFonts w:eastAsiaTheme="minorEastAsia"/>
                <w:color w:val="000000" w:themeColor="text1"/>
                <w:lang w:eastAsia="zh-CN"/>
              </w:rPr>
              <w:t>increase the lower bound as well</w:t>
            </w:r>
          </w:p>
          <w:p w14:paraId="132FF2E4" w14:textId="77777777" w:rsidR="00C0231E" w:rsidRDefault="00C0231E" w:rsidP="00C0231E">
            <w:pPr>
              <w:spacing w:after="120"/>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w:t>
            </w:r>
          </w:p>
          <w:p w14:paraId="3185E347" w14:textId="4B4905E3" w:rsidR="00C0231E" w:rsidRDefault="00386B77"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We support option 1</w:t>
            </w:r>
            <w:r w:rsidR="002325BA">
              <w:rPr>
                <w:rFonts w:eastAsiaTheme="minorEastAsia"/>
                <w:color w:val="000000" w:themeColor="text1"/>
                <w:lang w:eastAsia="zh-CN"/>
              </w:rPr>
              <w:t>. Two additional samples are needed for PSS/SSS detection</w:t>
            </w:r>
            <w:r w:rsidR="00561CD2">
              <w:rPr>
                <w:rFonts w:eastAsiaTheme="minorEastAsia"/>
                <w:color w:val="000000" w:themeColor="text1"/>
                <w:lang w:eastAsia="zh-CN"/>
              </w:rPr>
              <w:t xml:space="preserve"> .</w:t>
            </w:r>
          </w:p>
          <w:p w14:paraId="4B73A244" w14:textId="16E60BCE" w:rsidR="00561CD2" w:rsidRDefault="00561CD2"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 xml:space="preserve">We are okay with </w:t>
            </w:r>
            <w:r w:rsidR="00B87BAB">
              <w:rPr>
                <w:rFonts w:eastAsiaTheme="minorEastAsia"/>
                <w:color w:val="000000" w:themeColor="text1"/>
                <w:lang w:eastAsia="zh-CN"/>
              </w:rPr>
              <w:t>increasing the number of samples by 1 for the known cell case</w:t>
            </w:r>
          </w:p>
          <w:p w14:paraId="786CFB73" w14:textId="77777777" w:rsidR="00C0231E" w:rsidRDefault="00C0231E" w:rsidP="00C0231E">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07F750C2" w14:textId="5774A3A1" w:rsidR="00C0231E" w:rsidRDefault="0085238B" w:rsidP="00C0231E">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color w:val="000000" w:themeColor="text1"/>
                <w:lang w:eastAsia="zh-CN"/>
              </w:rPr>
              <w:t>For FR2, the number of samples should be 8*number of samples for FR1</w:t>
            </w:r>
          </w:p>
          <w:p w14:paraId="2E70E7EE" w14:textId="77777777" w:rsidR="00C0231E" w:rsidRDefault="00C0231E">
            <w:pPr>
              <w:rPr>
                <w:b/>
                <w:color w:val="000000" w:themeColor="text1"/>
                <w:u w:val="single"/>
                <w:lang w:eastAsia="ko-KR"/>
              </w:rPr>
            </w:pPr>
          </w:p>
        </w:tc>
      </w:tr>
    </w:tbl>
    <w:p w14:paraId="5CB7E324" w14:textId="77777777" w:rsidR="00F84AD1" w:rsidRPr="00DE7DE9" w:rsidRDefault="00F84AD1">
      <w:pPr>
        <w:rPr>
          <w:color w:val="000000" w:themeColor="text1"/>
          <w:highlight w:val="lightGray"/>
          <w:lang w:eastAsia="zh-CN"/>
        </w:rPr>
      </w:pPr>
    </w:p>
    <w:p w14:paraId="1591D3D1"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1677B672"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099EEBC4"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30C76218"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6C0B0CC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EF63B3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(E///):</w:t>
      </w:r>
      <w:r>
        <w:rPr>
          <w:color w:val="000000" w:themeColor="text1"/>
        </w:rPr>
        <w:t xml:space="preserve"> </w:t>
      </w:r>
      <w:r>
        <w:rPr>
          <w:color w:val="000000" w:themeColor="text1"/>
        </w:rPr>
        <w:tab/>
      </w:r>
      <w:r>
        <w:t>The HD-FDD UE shall meet the RRC connection release with redirection requirements provided the following is met:</w:t>
      </w:r>
    </w:p>
    <w:p w14:paraId="474B39E6" w14:textId="77777777" w:rsidR="00F84AD1" w:rsidRDefault="00D87D89">
      <w:pPr>
        <w:numPr>
          <w:ilvl w:val="1"/>
          <w:numId w:val="10"/>
        </w:numPr>
      </w:pPr>
      <w:r>
        <w:t xml:space="preserve">SSB is available at the UE once every SMTC period during </w:t>
      </w:r>
      <w:proofErr w:type="spellStart"/>
      <w:r>
        <w:t>T</w:t>
      </w:r>
      <w:r>
        <w:rPr>
          <w:vertAlign w:val="subscript"/>
        </w:rPr>
        <w:t>search</w:t>
      </w:r>
      <w:proofErr w:type="spellEnd"/>
      <w:r>
        <w:t>.</w:t>
      </w:r>
    </w:p>
    <w:p w14:paraId="2BF902F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AF2E851"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szCs w:val="24"/>
          <w:lang w:eastAsia="zh-CN"/>
        </w:rPr>
      </w:pPr>
      <w:r>
        <w:rPr>
          <w:rFonts w:eastAsia="SimSun"/>
          <w:color w:val="000000" w:themeColor="text1"/>
          <w:szCs w:val="24"/>
          <w:lang w:eastAsia="zh-CN"/>
        </w:rPr>
        <w:t xml:space="preserve">Check if option 1 can be agreed. </w:t>
      </w:r>
    </w:p>
    <w:p w14:paraId="23C71C35" w14:textId="77777777" w:rsidR="00F84AD1" w:rsidRDefault="00F84AD1">
      <w:pPr>
        <w:pStyle w:val="ListParagraph"/>
        <w:overflowPunct/>
        <w:autoSpaceDE/>
        <w:autoSpaceDN/>
        <w:adjustRightInd/>
        <w:spacing w:after="120"/>
        <w:ind w:left="1440" w:firstLineChars="0" w:firstLine="0"/>
        <w:textAlignment w:val="auto"/>
        <w:rPr>
          <w:color w:val="000000" w:themeColor="text1"/>
          <w:szCs w:val="24"/>
          <w:lang w:eastAsia="zh-CN"/>
        </w:rPr>
      </w:pPr>
    </w:p>
    <w:p w14:paraId="2891DA3F"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7E6E772D"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6EDF06CF"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Nokia, HW, E///):</w:t>
      </w:r>
      <w:r>
        <w:rPr>
          <w:color w:val="000000" w:themeColor="text1"/>
        </w:rPr>
        <w:t xml:space="preserve"> The lower boundary in Max function for RRC redirection delay requirement shall not be changed for </w:t>
      </w:r>
      <w:proofErr w:type="spellStart"/>
      <w:r>
        <w:rPr>
          <w:color w:val="000000" w:themeColor="text1"/>
        </w:rPr>
        <w:t>RedCap</w:t>
      </w:r>
      <w:proofErr w:type="spellEnd"/>
      <w:r>
        <w:rPr>
          <w:color w:val="000000" w:themeColor="text1"/>
        </w:rPr>
        <w:t xml:space="preserve"> UE with 1Rx.</w:t>
      </w:r>
    </w:p>
    <w:p w14:paraId="7D153100"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3105CC4E"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Option 1 is recommended to be agreed. </w:t>
      </w:r>
    </w:p>
    <w:p w14:paraId="467B9730" w14:textId="77777777" w:rsidR="00F84AD1" w:rsidRDefault="00F84AD1">
      <w:pPr>
        <w:rPr>
          <w:color w:val="000000" w:themeColor="text1"/>
          <w:lang w:val="en-US" w:eastAsia="zh-CN"/>
        </w:rPr>
      </w:pPr>
    </w:p>
    <w:p w14:paraId="0E63F7E3"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2C298513"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4FE2F9ED" w14:textId="77777777" w:rsidR="00F84AD1" w:rsidRDefault="00D87D89">
      <w:pPr>
        <w:spacing w:after="120"/>
        <w:ind w:firstLine="284"/>
        <w:rPr>
          <w:color w:val="000000" w:themeColor="text1"/>
          <w:szCs w:val="24"/>
          <w:lang w:eastAsia="zh-CN"/>
        </w:rPr>
      </w:pPr>
      <w:r>
        <w:t xml:space="preserve">RAN4 to relax the </w:t>
      </w:r>
      <w:proofErr w:type="spellStart"/>
      <w:r>
        <w:rPr>
          <w:lang w:eastAsia="ko-KR"/>
        </w:rPr>
        <w:t>T</w:t>
      </w:r>
      <w:r>
        <w:rPr>
          <w:vertAlign w:val="subscript"/>
          <w:lang w:eastAsia="ko-KR"/>
        </w:rPr>
        <w:t>identify</w:t>
      </w:r>
      <w:proofErr w:type="spellEnd"/>
      <w:r>
        <w:rPr>
          <w:vertAlign w:val="subscript"/>
          <w:lang w:eastAsia="ko-KR"/>
        </w:rPr>
        <w:t>-NR</w:t>
      </w:r>
      <w:r>
        <w:rPr>
          <w:vertAlign w:val="subscript"/>
        </w:rPr>
        <w:t xml:space="preserve">  </w:t>
      </w:r>
      <w:r>
        <w:t xml:space="preserve">for </w:t>
      </w:r>
      <w:proofErr w:type="spellStart"/>
      <w:r>
        <w:t>RedCap</w:t>
      </w:r>
      <w:proofErr w:type="spellEnd"/>
      <w:r>
        <w:t xml:space="preserve"> RRC redirection delay requirement with 1Rx by:</w:t>
      </w:r>
    </w:p>
    <w:p w14:paraId="519AD2A3" w14:textId="77777777" w:rsidR="00F84AD1" w:rsidRDefault="00F84AD1">
      <w:pPr>
        <w:pStyle w:val="ListParagraph"/>
        <w:overflowPunct/>
        <w:autoSpaceDE/>
        <w:autoSpaceDN/>
        <w:adjustRightInd/>
        <w:spacing w:after="120"/>
        <w:ind w:left="720" w:firstLineChars="0" w:firstLine="0"/>
        <w:textAlignment w:val="auto"/>
        <w:rPr>
          <w:color w:val="000000" w:themeColor="text1"/>
        </w:rPr>
      </w:pPr>
    </w:p>
    <w:p w14:paraId="3B8F9361"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2 more samples</w:t>
      </w:r>
    </w:p>
    <w:p w14:paraId="0E15B3C1"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HW, MTK):</w:t>
      </w:r>
      <w:r>
        <w:rPr>
          <w:color w:val="000000" w:themeColor="text1"/>
        </w:rPr>
        <w:t xml:space="preserve"> 1 more sample </w:t>
      </w:r>
    </w:p>
    <w:p w14:paraId="719D9979"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(Nokia):</w:t>
      </w:r>
      <w:r>
        <w:rPr>
          <w:color w:val="000000" w:themeColor="text1"/>
        </w:rPr>
        <w:t xml:space="preserve"> No extension, Rel-15 requirements apply.</w:t>
      </w:r>
    </w:p>
    <w:p w14:paraId="4615B729"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rPr>
        <w:t>Option 4 (E///):</w:t>
      </w:r>
      <w:r>
        <w:t xml:space="preserve"> For FR1 and FR2, the outcome of the cell detection performance study from CONNECTED mode is used to determine whether </w:t>
      </w:r>
      <w:proofErr w:type="spellStart"/>
      <w:r>
        <w:t>T</w:t>
      </w:r>
      <w:r>
        <w:rPr>
          <w:vertAlign w:val="subscript"/>
        </w:rPr>
        <w:t>identify</w:t>
      </w:r>
      <w:proofErr w:type="spellEnd"/>
      <w:r>
        <w:rPr>
          <w:vertAlign w:val="subscript"/>
        </w:rPr>
        <w:t>-NR</w:t>
      </w:r>
      <w:r>
        <w:t xml:space="preserve"> in the RRC connection release with redirection requirements are extended for </w:t>
      </w:r>
      <w:proofErr w:type="spellStart"/>
      <w:r>
        <w:t>RedCap</w:t>
      </w:r>
      <w:proofErr w:type="spellEnd"/>
      <w:r>
        <w:t xml:space="preserve"> UE with 1 </w:t>
      </w:r>
      <w:proofErr w:type="spellStart"/>
      <w:r>
        <w:t>rx</w:t>
      </w:r>
      <w:proofErr w:type="spellEnd"/>
      <w:r>
        <w:t>.</w:t>
      </w:r>
    </w:p>
    <w:p w14:paraId="4A2071A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59B480EF"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lastRenderedPageBreak/>
        <w:t xml:space="preserve">Check if companies can compromise to option 2. </w:t>
      </w:r>
    </w:p>
    <w:p w14:paraId="7CC3414A" w14:textId="77777777" w:rsidR="00F84AD1" w:rsidRDefault="00F84AD1">
      <w:pPr>
        <w:rPr>
          <w:color w:val="000000" w:themeColor="text1"/>
          <w:lang w:val="en-US" w:eastAsia="zh-CN"/>
        </w:rPr>
      </w:pPr>
    </w:p>
    <w:p w14:paraId="69ACA65F"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1F77795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45767E28" w14:textId="77777777" w:rsidR="00F84AD1" w:rsidRDefault="00D87D89">
      <w:pPr>
        <w:spacing w:after="120"/>
        <w:ind w:left="436" w:firstLine="284"/>
      </w:pPr>
      <w:r>
        <w:t xml:space="preserve">RAN4 to relax the </w:t>
      </w:r>
      <w:proofErr w:type="spellStart"/>
      <w:r>
        <w:rPr>
          <w:lang w:eastAsia="ko-KR"/>
        </w:rPr>
        <w:t>T</w:t>
      </w:r>
      <w:r>
        <w:rPr>
          <w:vertAlign w:val="subscript"/>
          <w:lang w:eastAsia="ko-KR"/>
        </w:rPr>
        <w:t>identify</w:t>
      </w:r>
      <w:proofErr w:type="spellEnd"/>
      <w:r>
        <w:rPr>
          <w:vertAlign w:val="subscript"/>
          <w:lang w:eastAsia="ko-KR"/>
        </w:rPr>
        <w:t>-NR</w:t>
      </w:r>
      <w:r>
        <w:rPr>
          <w:vertAlign w:val="subscript"/>
        </w:rPr>
        <w:t xml:space="preserve">  </w:t>
      </w:r>
      <w:r>
        <w:t xml:space="preserve">for </w:t>
      </w:r>
      <w:proofErr w:type="spellStart"/>
      <w:r>
        <w:t>RedCap</w:t>
      </w:r>
      <w:proofErr w:type="spellEnd"/>
      <w:r>
        <w:t xml:space="preserve"> RRC redirection delay requirement with 1Rx by:</w:t>
      </w:r>
    </w:p>
    <w:p w14:paraId="6DD29AEC"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w:t>
      </w:r>
      <w:r>
        <w:rPr>
          <w:color w:val="000000" w:themeColor="text1"/>
        </w:rPr>
        <w:t xml:space="preserve"> 1 more sample</w:t>
      </w:r>
    </w:p>
    <w:p w14:paraId="438E3A22"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rPr>
        <w:t>Option 2 (E///):</w:t>
      </w:r>
      <w:r>
        <w:t xml:space="preserve"> For FR1 and FR2, the outcome of the cell detection performance study from CONNECTED mode is used to determine whether </w:t>
      </w:r>
      <w:proofErr w:type="spellStart"/>
      <w:r>
        <w:t>T</w:t>
      </w:r>
      <w:r>
        <w:rPr>
          <w:vertAlign w:val="subscript"/>
        </w:rPr>
        <w:t>identify</w:t>
      </w:r>
      <w:proofErr w:type="spellEnd"/>
      <w:r>
        <w:rPr>
          <w:vertAlign w:val="subscript"/>
        </w:rPr>
        <w:t>-NR</w:t>
      </w:r>
      <w:r>
        <w:t xml:space="preserve"> in the RRC connection release with redirection requirements are extended for </w:t>
      </w:r>
      <w:proofErr w:type="spellStart"/>
      <w:r>
        <w:t>RedCap</w:t>
      </w:r>
      <w:proofErr w:type="spellEnd"/>
      <w:r>
        <w:t xml:space="preserve"> UE with 1 </w:t>
      </w:r>
      <w:proofErr w:type="spellStart"/>
      <w:r>
        <w:t>rx</w:t>
      </w:r>
      <w:proofErr w:type="spellEnd"/>
      <w:r>
        <w:t>.</w:t>
      </w:r>
    </w:p>
    <w:p w14:paraId="4259017E" w14:textId="77777777" w:rsidR="00F84AD1" w:rsidRDefault="00F84AD1">
      <w:pPr>
        <w:pStyle w:val="ListParagraph"/>
        <w:numPr>
          <w:ilvl w:val="1"/>
          <w:numId w:val="10"/>
        </w:numPr>
        <w:overflowPunct/>
        <w:autoSpaceDE/>
        <w:autoSpaceDN/>
        <w:adjustRightInd/>
        <w:spacing w:after="120"/>
        <w:ind w:left="1440" w:firstLineChars="0"/>
        <w:textAlignment w:val="auto"/>
        <w:rPr>
          <w:color w:val="000000" w:themeColor="text1"/>
        </w:rPr>
      </w:pPr>
    </w:p>
    <w:p w14:paraId="6B9B2220"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39792049"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 xml:space="preserve">Check if companies can compromise to option 1. </w:t>
      </w:r>
    </w:p>
    <w:p w14:paraId="76D85154" w14:textId="77777777" w:rsidR="00F84AD1" w:rsidRDefault="00F84AD1">
      <w:pPr>
        <w:rPr>
          <w:color w:val="000000" w:themeColor="text1"/>
          <w:lang w:val="en-US" w:eastAsia="zh-CN"/>
        </w:rPr>
      </w:pPr>
    </w:p>
    <w:p w14:paraId="63B50849" w14:textId="77777777" w:rsidR="00F84AD1" w:rsidRDefault="00D87D89">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236"/>
        <w:gridCol w:w="8395"/>
      </w:tblGrid>
      <w:tr w:rsidR="00F84AD1" w14:paraId="2D752A90" w14:textId="77777777">
        <w:tc>
          <w:tcPr>
            <w:tcW w:w="1236" w:type="dxa"/>
          </w:tcPr>
          <w:p w14:paraId="330BD3A1"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7C28BA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D69DCEF" w14:textId="77777777">
        <w:tc>
          <w:tcPr>
            <w:tcW w:w="1236" w:type="dxa"/>
          </w:tcPr>
          <w:p w14:paraId="02EEB16E"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A1977A5"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5E0FAEA3"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1AAB8ED1"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4292951C"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0C6F1AF5" w14:textId="77777777" w:rsidR="00F84AD1" w:rsidRDefault="00F84AD1">
            <w:pPr>
              <w:spacing w:after="120"/>
              <w:rPr>
                <w:color w:val="000000" w:themeColor="text1"/>
                <w:lang w:eastAsia="zh-CN"/>
              </w:rPr>
            </w:pPr>
          </w:p>
        </w:tc>
      </w:tr>
      <w:tr w:rsidR="00F84AD1" w14:paraId="17C79847" w14:textId="77777777">
        <w:tc>
          <w:tcPr>
            <w:tcW w:w="1236" w:type="dxa"/>
          </w:tcPr>
          <w:p w14:paraId="014D6B95" w14:textId="77777777" w:rsidR="00F84AD1" w:rsidRDefault="00D87D89">
            <w:pPr>
              <w:spacing w:after="120"/>
              <w:rPr>
                <w:color w:val="000000" w:themeColor="text1"/>
                <w:lang w:val="en-US" w:eastAsia="zh-CN"/>
              </w:rPr>
            </w:pPr>
            <w:r>
              <w:rPr>
                <w:rFonts w:hint="eastAsia"/>
                <w:color w:val="000000" w:themeColor="text1"/>
                <w:lang w:val="en-US" w:eastAsia="zh-CN"/>
              </w:rPr>
              <w:t>H</w:t>
            </w:r>
            <w:r>
              <w:rPr>
                <w:color w:val="000000" w:themeColor="text1"/>
                <w:lang w:val="en-US" w:eastAsia="zh-CN"/>
              </w:rPr>
              <w:t>uawei</w:t>
            </w:r>
          </w:p>
        </w:tc>
        <w:tc>
          <w:tcPr>
            <w:tcW w:w="8395" w:type="dxa"/>
          </w:tcPr>
          <w:p w14:paraId="1224F3CC"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2EA98339" w14:textId="77777777" w:rsidR="00F84AD1" w:rsidRDefault="00F84AD1">
            <w:pPr>
              <w:spacing w:after="120"/>
              <w:rPr>
                <w:color w:val="000000" w:themeColor="text1"/>
                <w:highlight w:val="lightGray"/>
                <w:lang w:eastAsia="zh-CN"/>
              </w:rPr>
            </w:pPr>
          </w:p>
          <w:p w14:paraId="381BE3D5"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21003477" w14:textId="77777777" w:rsidR="00F84AD1" w:rsidRDefault="00D87D89">
            <w:pPr>
              <w:spacing w:after="120"/>
              <w:rPr>
                <w:rFonts w:eastAsia="SimSun"/>
                <w:lang w:val="en-US" w:eastAsia="zh-CN"/>
              </w:rPr>
            </w:pPr>
            <w:r>
              <w:rPr>
                <w:rFonts w:eastAsia="SimSun"/>
                <w:lang w:val="en-US" w:eastAsia="zh-CN"/>
              </w:rPr>
              <w:t>Support option 1.</w:t>
            </w:r>
          </w:p>
          <w:p w14:paraId="1FE97F5E" w14:textId="77777777" w:rsidR="00F84AD1" w:rsidRDefault="00D87D89">
            <w:pPr>
              <w:spacing w:after="120"/>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5BC7ED39" w14:textId="77777777" w:rsidR="00F84AD1" w:rsidRDefault="00D87D89">
            <w:pPr>
              <w:spacing w:after="120"/>
              <w:rPr>
                <w:rFonts w:eastAsia="SimSun"/>
                <w:lang w:val="en-US" w:eastAsia="zh-CN"/>
              </w:rPr>
            </w:pPr>
            <w:r>
              <w:rPr>
                <w:rFonts w:eastAsia="SimSun"/>
                <w:lang w:val="en-US" w:eastAsia="zh-CN"/>
              </w:rPr>
              <w:t>Support option 2. Option 2 is based on simulation results @SINR -4dB</w:t>
            </w:r>
          </w:p>
          <w:p w14:paraId="1FE486C4"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1D12C5A0" w14:textId="77777777" w:rsidR="00F84AD1" w:rsidRDefault="00D87D8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74345C58" w14:textId="77777777" w:rsidR="00F84AD1" w:rsidRDefault="00F84AD1">
            <w:pPr>
              <w:rPr>
                <w:b/>
                <w:color w:val="000000" w:themeColor="text1"/>
                <w:u w:val="single"/>
                <w:lang w:eastAsia="ko-KR"/>
              </w:rPr>
            </w:pPr>
          </w:p>
        </w:tc>
      </w:tr>
      <w:tr w:rsidR="00F84AD1" w14:paraId="724DD509" w14:textId="77777777">
        <w:tc>
          <w:tcPr>
            <w:tcW w:w="1236" w:type="dxa"/>
          </w:tcPr>
          <w:p w14:paraId="5F299C74"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5A6404FA"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4A1FC7CE" w14:textId="77777777" w:rsidR="00F84AD1" w:rsidRDefault="00D87D89">
            <w:pPr>
              <w:rPr>
                <w:bCs/>
                <w:color w:val="000000" w:themeColor="text1"/>
                <w:lang w:eastAsia="ko-KR"/>
              </w:rPr>
            </w:pPr>
            <w:r>
              <w:rPr>
                <w:bCs/>
                <w:color w:val="000000" w:themeColor="text1"/>
                <w:lang w:eastAsia="ko-KR"/>
              </w:rPr>
              <w:t xml:space="preserve">Option 1 is agreeable. </w:t>
            </w:r>
          </w:p>
          <w:p w14:paraId="404113A3"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1B9B19FA" w14:textId="77777777" w:rsidR="00F84AD1" w:rsidRDefault="00D87D89">
            <w:pPr>
              <w:rPr>
                <w:bCs/>
                <w:color w:val="000000" w:themeColor="text1"/>
                <w:lang w:eastAsia="ko-KR"/>
              </w:rPr>
            </w:pPr>
            <w:r>
              <w:rPr>
                <w:bCs/>
                <w:color w:val="000000" w:themeColor="text1"/>
                <w:lang w:eastAsia="ko-KR"/>
              </w:rPr>
              <w:t xml:space="preserve">Recommended WF is agreeable. </w:t>
            </w:r>
          </w:p>
          <w:p w14:paraId="2840436B"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4467312B" w14:textId="77777777" w:rsidR="00F84AD1" w:rsidRDefault="00D87D89">
            <w:pPr>
              <w:rPr>
                <w:bCs/>
                <w:color w:val="000000" w:themeColor="text1"/>
                <w:lang w:eastAsia="ko-KR"/>
              </w:rPr>
            </w:pPr>
            <w:r>
              <w:rPr>
                <w:bCs/>
                <w:color w:val="000000" w:themeColor="text1"/>
                <w:lang w:eastAsia="ko-KR"/>
              </w:rPr>
              <w:t xml:space="preserve">We can compromise to option 2. </w:t>
            </w:r>
          </w:p>
          <w:p w14:paraId="45D61B88"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41EB133D" w14:textId="77777777" w:rsidR="00F84AD1" w:rsidRDefault="00D87D89">
            <w:pPr>
              <w:rPr>
                <w:b/>
                <w:color w:val="000000" w:themeColor="text1"/>
                <w:u w:val="single"/>
                <w:lang w:eastAsia="ko-KR"/>
              </w:rPr>
            </w:pPr>
            <w:r>
              <w:rPr>
                <w:bCs/>
                <w:color w:val="000000" w:themeColor="text1"/>
                <w:lang w:eastAsia="ko-KR"/>
              </w:rPr>
              <w:lastRenderedPageBreak/>
              <w:t>We can compromise to option 1.</w:t>
            </w:r>
          </w:p>
        </w:tc>
      </w:tr>
      <w:tr w:rsidR="00F84AD1" w14:paraId="69FF523B" w14:textId="77777777">
        <w:tc>
          <w:tcPr>
            <w:tcW w:w="1236" w:type="dxa"/>
          </w:tcPr>
          <w:p w14:paraId="2EF2BE38"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31783F3D" w14:textId="77777777" w:rsidR="00F84AD1" w:rsidRDefault="00D87D89">
            <w:pPr>
              <w:spacing w:after="120"/>
              <w:rPr>
                <w:color w:val="000000" w:themeColor="text1"/>
                <w:lang w:val="en-US" w:eastAsia="zh-CN"/>
              </w:rPr>
            </w:pPr>
            <w:r>
              <w:rPr>
                <w:b/>
                <w:color w:val="000000" w:themeColor="text1"/>
                <w:u w:val="single"/>
                <w:lang w:eastAsia="ko-KR"/>
              </w:rPr>
              <w:t>Issue 2-3-1: Requirements for HD-FDD in RRC connection release with redirection</w:t>
            </w:r>
          </w:p>
          <w:p w14:paraId="6D1ED947" w14:textId="77777777" w:rsidR="00F84AD1" w:rsidRDefault="00D87D89">
            <w:pPr>
              <w:spacing w:after="120"/>
              <w:rPr>
                <w:color w:val="000000" w:themeColor="text1"/>
                <w:lang w:val="en-US" w:eastAsia="zh-CN"/>
              </w:rPr>
            </w:pPr>
            <w:r>
              <w:rPr>
                <w:color w:val="000000" w:themeColor="text1"/>
                <w:lang w:val="en-US" w:eastAsia="zh-CN"/>
              </w:rPr>
              <w:t>The purpose of this issue is not clear to us.</w:t>
            </w:r>
          </w:p>
          <w:p w14:paraId="53827BFE" w14:textId="77777777" w:rsidR="00F84AD1" w:rsidRDefault="00D87D89">
            <w:pPr>
              <w:spacing w:after="120"/>
              <w:rPr>
                <w:color w:val="000000" w:themeColor="text1"/>
                <w:lang w:val="en-US" w:eastAsia="zh-CN"/>
              </w:rPr>
            </w:pPr>
            <w:r>
              <w:rPr>
                <w:b/>
                <w:color w:val="000000" w:themeColor="text1"/>
                <w:u w:val="single"/>
                <w:lang w:eastAsia="ko-KR"/>
              </w:rPr>
              <w:t>Issue 2-3-2: Lower bound in Max function in RRC connection release with redirection delay</w:t>
            </w:r>
          </w:p>
          <w:p w14:paraId="4FDB9B36" w14:textId="77777777" w:rsidR="00F84AD1" w:rsidRDefault="00D87D89">
            <w:pPr>
              <w:spacing w:after="120"/>
              <w:rPr>
                <w:color w:val="000000" w:themeColor="text1"/>
                <w:lang w:val="en-US" w:eastAsia="zh-CN"/>
              </w:rPr>
            </w:pPr>
            <w:r>
              <w:rPr>
                <w:color w:val="000000" w:themeColor="text1"/>
                <w:lang w:val="en-US" w:eastAsia="zh-CN"/>
              </w:rPr>
              <w:t>If the number of samples is changed (relaxed by additional one or more samples) so why should the lower bound kept the same?</w:t>
            </w:r>
          </w:p>
          <w:p w14:paraId="36DE3B96" w14:textId="77777777" w:rsidR="00F84AD1" w:rsidRDefault="00D87D89">
            <w:pPr>
              <w:spacing w:after="120"/>
              <w:rPr>
                <w:color w:val="000000" w:themeColor="text1"/>
                <w:lang w:val="en-US" w:eastAsia="zh-CN"/>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06A0C296" w14:textId="77777777" w:rsidR="00F84AD1" w:rsidRDefault="00D87D89">
            <w:pPr>
              <w:spacing w:after="120"/>
              <w:rPr>
                <w:color w:val="000000" w:themeColor="text1"/>
                <w:lang w:val="en-US" w:eastAsia="zh-CN"/>
              </w:rPr>
            </w:pPr>
            <w:r>
              <w:rPr>
                <w:color w:val="000000" w:themeColor="text1"/>
                <w:lang w:val="en-US" w:eastAsia="zh-CN"/>
              </w:rPr>
              <w:t>Based on our LLS performance, it is clear that we need an additional sample to cope with the reduction of Rx branches to 1Rx, hence we support Option 2: 1 more sample is needed.</w:t>
            </w:r>
          </w:p>
          <w:p w14:paraId="6055A6D8" w14:textId="77777777" w:rsidR="00F84AD1" w:rsidRDefault="00D87D89">
            <w:pPr>
              <w:spacing w:after="120"/>
              <w:rPr>
                <w:color w:val="000000" w:themeColor="text1"/>
                <w:lang w:val="en-US" w:eastAsia="zh-CN"/>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0EE88B4" w14:textId="77777777" w:rsidR="00F84AD1" w:rsidRDefault="00D87D89">
            <w:pPr>
              <w:rPr>
                <w:b/>
                <w:color w:val="000000" w:themeColor="text1"/>
                <w:u w:val="single"/>
                <w:lang w:eastAsia="ko-KR"/>
              </w:rPr>
            </w:pPr>
            <w:r>
              <w:rPr>
                <w:color w:val="000000" w:themeColor="text1"/>
                <w:lang w:val="en-US" w:eastAsia="zh-CN"/>
              </w:rPr>
              <w:t>We shall wait for RF session to conclude the power class for FR2.</w:t>
            </w:r>
            <w:r>
              <w:rPr>
                <w:color w:val="ED7D31" w:themeColor="accent2"/>
                <w:lang w:val="en-US" w:eastAsia="zh-CN"/>
              </w:rPr>
              <w:t xml:space="preserve"> </w:t>
            </w:r>
          </w:p>
        </w:tc>
      </w:tr>
      <w:tr w:rsidR="00F84AD1" w14:paraId="2F43B17E" w14:textId="77777777">
        <w:tc>
          <w:tcPr>
            <w:tcW w:w="1236" w:type="dxa"/>
          </w:tcPr>
          <w:p w14:paraId="03029068"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146A99A2"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5894AA01" w14:textId="77777777" w:rsidR="00F84AD1" w:rsidRDefault="00D87D89">
            <w:pPr>
              <w:spacing w:after="120"/>
              <w:rPr>
                <w:color w:val="000000" w:themeColor="text1"/>
                <w:lang w:val="en-US" w:eastAsia="zh-CN"/>
              </w:rPr>
            </w:pPr>
            <w:r>
              <w:rPr>
                <w:color w:val="000000" w:themeColor="text1"/>
                <w:lang w:val="en-US" w:eastAsia="zh-CN"/>
              </w:rPr>
              <w:t>Option 1.</w:t>
            </w:r>
          </w:p>
          <w:p w14:paraId="5A4AC426"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0153D334" w14:textId="77777777" w:rsidR="00F84AD1" w:rsidRDefault="00D87D89">
            <w:pPr>
              <w:spacing w:after="120"/>
              <w:rPr>
                <w:color w:val="000000" w:themeColor="text1"/>
                <w:lang w:val="en-US" w:eastAsia="zh-CN"/>
              </w:rPr>
            </w:pPr>
            <w:r>
              <w:rPr>
                <w:color w:val="000000" w:themeColor="text1"/>
                <w:lang w:val="en-US" w:eastAsia="zh-CN"/>
              </w:rPr>
              <w:t>Option 1.</w:t>
            </w:r>
          </w:p>
          <w:p w14:paraId="07DA2CDD"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57F7CBE3"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5855B23F"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6AA3F6E5" w14:textId="77777777" w:rsidR="00F84AD1" w:rsidRDefault="00D87D89">
            <w:pPr>
              <w:spacing w:after="120"/>
              <w:rPr>
                <w:b/>
                <w:color w:val="000000" w:themeColor="text1"/>
                <w:u w:val="single"/>
                <w:lang w:eastAsia="ko-KR"/>
              </w:rPr>
            </w:pPr>
            <w:r>
              <w:rPr>
                <w:color w:val="000000" w:themeColor="text1"/>
                <w:lang w:val="en-US" w:eastAsia="zh-CN"/>
              </w:rPr>
              <w:t xml:space="preserve">Option 1 based on our simulation. </w:t>
            </w:r>
          </w:p>
        </w:tc>
      </w:tr>
      <w:tr w:rsidR="00F84AD1" w14:paraId="70704E4D" w14:textId="77777777">
        <w:tc>
          <w:tcPr>
            <w:tcW w:w="1236" w:type="dxa"/>
          </w:tcPr>
          <w:p w14:paraId="52FD03BE"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4F85691D"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4C1E5640"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42DFB17D"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1AA8D2E4"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59AF3D6F"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32D4A58A"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22DF6D49" w14:textId="77777777" w:rsidR="00F84AD1" w:rsidRDefault="00D87D89">
            <w:pPr>
              <w:rPr>
                <w:b/>
                <w:color w:val="000000" w:themeColor="text1"/>
                <w:u w:val="single"/>
                <w:lang w:eastAsia="ko-KR"/>
              </w:rPr>
            </w:pPr>
            <w:r>
              <w:rPr>
                <w:bCs/>
                <w:color w:val="000000" w:themeColor="text1"/>
                <w:u w:val="single"/>
                <w:lang w:eastAsia="zh-CN"/>
              </w:rPr>
              <w:t>Support Option 1.</w:t>
            </w:r>
          </w:p>
        </w:tc>
      </w:tr>
      <w:tr w:rsidR="00F84AD1" w14:paraId="4BB135B2" w14:textId="77777777">
        <w:tc>
          <w:tcPr>
            <w:tcW w:w="1236" w:type="dxa"/>
          </w:tcPr>
          <w:p w14:paraId="1F78D670"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79C740E7" w14:textId="77777777" w:rsidR="00F84AD1" w:rsidRDefault="00D87D89">
            <w:pPr>
              <w:rPr>
                <w:b/>
                <w:color w:val="000000" w:themeColor="text1"/>
                <w:u w:val="single"/>
                <w:lang w:eastAsia="ko-KR"/>
              </w:rPr>
            </w:pPr>
            <w:r>
              <w:rPr>
                <w:b/>
                <w:color w:val="000000" w:themeColor="text1"/>
                <w:u w:val="single"/>
                <w:lang w:eastAsia="ko-KR"/>
              </w:rPr>
              <w:t>Issue 2-3-1: Requirements for HD-FDD in RRC connection release with redirection</w:t>
            </w:r>
          </w:p>
          <w:p w14:paraId="6C11E34A" w14:textId="77777777" w:rsidR="00F84AD1" w:rsidRDefault="00D87D89">
            <w:pPr>
              <w:rPr>
                <w:bCs/>
                <w:color w:val="000000" w:themeColor="text1"/>
                <w:lang w:eastAsia="ko-KR"/>
              </w:rPr>
            </w:pPr>
            <w:r>
              <w:rPr>
                <w:bCs/>
                <w:color w:val="000000" w:themeColor="text1"/>
                <w:lang w:eastAsia="ko-KR"/>
              </w:rPr>
              <w:t>We support Option 1</w:t>
            </w:r>
          </w:p>
          <w:p w14:paraId="05497404" w14:textId="77777777" w:rsidR="00F84AD1" w:rsidRDefault="00D87D89">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6DF460BE" w14:textId="77777777" w:rsidR="00F84AD1" w:rsidRDefault="00D87D89">
            <w:pPr>
              <w:rPr>
                <w:bCs/>
                <w:color w:val="000000" w:themeColor="text1"/>
                <w:lang w:eastAsia="ko-KR"/>
              </w:rPr>
            </w:pPr>
            <w:r>
              <w:rPr>
                <w:bCs/>
                <w:color w:val="000000" w:themeColor="text1"/>
                <w:lang w:eastAsia="ko-KR"/>
              </w:rPr>
              <w:t>Option 1</w:t>
            </w:r>
          </w:p>
          <w:p w14:paraId="53304811" w14:textId="77777777" w:rsidR="00F84AD1" w:rsidRDefault="00D87D89">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7E499581" w14:textId="77777777" w:rsidR="00F84AD1" w:rsidRDefault="00D87D89">
            <w:pPr>
              <w:rPr>
                <w:bCs/>
                <w:color w:val="000000" w:themeColor="text1"/>
                <w:lang w:eastAsia="ko-KR"/>
              </w:rPr>
            </w:pPr>
            <w:r>
              <w:rPr>
                <w:bCs/>
                <w:color w:val="000000" w:themeColor="text1"/>
                <w:lang w:eastAsia="ko-KR"/>
              </w:rPr>
              <w:t>Option 2</w:t>
            </w:r>
          </w:p>
          <w:p w14:paraId="67F97431" w14:textId="77777777" w:rsidR="00F84AD1" w:rsidRDefault="00D87D89">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67EB5F3A" w14:textId="77777777" w:rsidR="00F84AD1" w:rsidRDefault="00D87D89">
            <w:pPr>
              <w:rPr>
                <w:b/>
                <w:color w:val="000000" w:themeColor="text1"/>
                <w:u w:val="single"/>
                <w:lang w:eastAsia="ko-KR"/>
              </w:rPr>
            </w:pPr>
            <w:r>
              <w:rPr>
                <w:bCs/>
                <w:color w:val="000000" w:themeColor="text1"/>
                <w:lang w:eastAsia="ko-KR"/>
              </w:rPr>
              <w:t>Option 1</w:t>
            </w:r>
          </w:p>
        </w:tc>
      </w:tr>
      <w:tr w:rsidR="00727CEC" w14:paraId="1A21B33A" w14:textId="77777777">
        <w:tc>
          <w:tcPr>
            <w:tcW w:w="1236" w:type="dxa"/>
          </w:tcPr>
          <w:p w14:paraId="7569BF16" w14:textId="4D2C3246" w:rsidR="00727CEC" w:rsidRDefault="00727CEC">
            <w:pPr>
              <w:spacing w:after="120"/>
              <w:rPr>
                <w:color w:val="000000" w:themeColor="text1"/>
                <w:lang w:val="en-US" w:eastAsia="zh-CN"/>
              </w:rPr>
            </w:pPr>
            <w:r>
              <w:rPr>
                <w:color w:val="000000" w:themeColor="text1"/>
                <w:lang w:val="en-US" w:eastAsia="zh-CN"/>
              </w:rPr>
              <w:t>Qualcomm</w:t>
            </w:r>
          </w:p>
        </w:tc>
        <w:tc>
          <w:tcPr>
            <w:tcW w:w="8395" w:type="dxa"/>
          </w:tcPr>
          <w:p w14:paraId="33918817" w14:textId="77777777" w:rsidR="00727CEC" w:rsidRDefault="00727CEC" w:rsidP="00727CEC">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711E99F8" w14:textId="1ABFF8C0" w:rsidR="00727CEC" w:rsidRDefault="00727CEC" w:rsidP="00727CEC">
            <w:pPr>
              <w:rPr>
                <w:bCs/>
                <w:color w:val="000000" w:themeColor="text1"/>
                <w:lang w:eastAsia="ko-KR"/>
              </w:rPr>
            </w:pPr>
            <w:r>
              <w:rPr>
                <w:bCs/>
                <w:color w:val="000000" w:themeColor="text1"/>
                <w:lang w:eastAsia="ko-KR"/>
              </w:rPr>
              <w:lastRenderedPageBreak/>
              <w:t>If number of samples are increased, the lower bound should also increase by same factor</w:t>
            </w:r>
          </w:p>
          <w:p w14:paraId="3E05A11A" w14:textId="77777777" w:rsidR="00727CEC" w:rsidRDefault="00727CEC" w:rsidP="00727CEC">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79022C65" w14:textId="197604F9" w:rsidR="00727CEC" w:rsidRDefault="00727CEC" w:rsidP="00727CEC">
            <w:pPr>
              <w:rPr>
                <w:bCs/>
                <w:color w:val="000000" w:themeColor="text1"/>
                <w:lang w:eastAsia="ko-KR"/>
              </w:rPr>
            </w:pPr>
            <w:r>
              <w:rPr>
                <w:bCs/>
                <w:color w:val="000000" w:themeColor="text1"/>
                <w:lang w:eastAsia="ko-KR"/>
              </w:rPr>
              <w:t>Support option 1</w:t>
            </w:r>
          </w:p>
          <w:p w14:paraId="636E299B" w14:textId="77777777" w:rsidR="00727CEC" w:rsidRDefault="00727CEC" w:rsidP="00727CEC">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74D4933E" w14:textId="37B5F4B5" w:rsidR="00727CEC" w:rsidRDefault="005C3D52" w:rsidP="00727CEC">
            <w:pPr>
              <w:rPr>
                <w:b/>
                <w:color w:val="000000" w:themeColor="text1"/>
                <w:u w:val="single"/>
                <w:lang w:eastAsia="ko-KR"/>
              </w:rPr>
            </w:pPr>
            <w:r>
              <w:rPr>
                <w:bCs/>
                <w:color w:val="000000" w:themeColor="text1"/>
                <w:lang w:eastAsia="ko-KR"/>
              </w:rPr>
              <w:t>Number of samples for FR2 should be 8*number of samples for FR1</w:t>
            </w:r>
          </w:p>
        </w:tc>
      </w:tr>
    </w:tbl>
    <w:p w14:paraId="6865D0A4" w14:textId="77777777" w:rsidR="00F84AD1" w:rsidRDefault="00F84AD1">
      <w:pPr>
        <w:rPr>
          <w:color w:val="000000" w:themeColor="text1"/>
          <w:highlight w:val="lightGray"/>
          <w:lang w:val="en-US" w:eastAsia="zh-CN"/>
        </w:rPr>
      </w:pPr>
    </w:p>
    <w:p w14:paraId="250221C2"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2-4 Random access </w:t>
      </w:r>
    </w:p>
    <w:p w14:paraId="5DD5E4D2"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71B821DB"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3FF7B908"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1D82461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9C7C68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p>
    <w:p w14:paraId="70192C7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where</w:t>
      </w:r>
    </w:p>
    <w:p w14:paraId="10CCE818"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=160 </w:t>
      </w:r>
      <w:proofErr w:type="spellStart"/>
      <w:r>
        <w:rPr>
          <w:color w:val="000000" w:themeColor="text1"/>
        </w:rPr>
        <w:t>ms</w:t>
      </w:r>
      <w:proofErr w:type="spellEnd"/>
      <w:r>
        <w:rPr>
          <w:color w:val="000000" w:themeColor="text1"/>
        </w:rPr>
        <w:t>.</w:t>
      </w:r>
    </w:p>
    <w:p w14:paraId="1FF0A02F"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6D3DFF2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7E7200A2"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=160 </w:t>
      </w:r>
      <w:proofErr w:type="spellStart"/>
      <w:r>
        <w:rPr>
          <w:color w:val="000000" w:themeColor="text1"/>
        </w:rPr>
        <w:t>ms</w:t>
      </w:r>
      <w:proofErr w:type="spellEnd"/>
      <w:r>
        <w:rPr>
          <w:color w:val="000000" w:themeColor="text1"/>
        </w:rPr>
        <w:t>.</w:t>
      </w:r>
    </w:p>
    <w:p w14:paraId="768F5117"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2: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7326E48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w:t>
      </w:r>
      <w:r>
        <w:rPr>
          <w:rFonts w:eastAsia="SimSun"/>
          <w:color w:val="000000" w:themeColor="text1"/>
          <w:szCs w:val="24"/>
          <w:lang w:eastAsia="zh-CN"/>
        </w:rPr>
        <w:t xml:space="preserve"> Following applies to CBRA: </w:t>
      </w:r>
    </w:p>
    <w:p w14:paraId="3618FA2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where</w:t>
      </w:r>
    </w:p>
    <w:p w14:paraId="7741D3E1"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336A488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0F6D9BE5"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7B0257C9" w14:textId="77777777" w:rsidR="00F84AD1" w:rsidRDefault="00F84AD1">
      <w:pPr>
        <w:spacing w:after="120"/>
        <w:rPr>
          <w:color w:val="000000" w:themeColor="text1"/>
          <w:szCs w:val="24"/>
          <w:highlight w:val="lightGray"/>
          <w:lang w:eastAsia="zh-CN"/>
        </w:rPr>
      </w:pPr>
    </w:p>
    <w:p w14:paraId="23EEB1AF" w14:textId="77777777" w:rsidR="00F84AD1" w:rsidRDefault="00D87D8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3 (Xiaomi, CMCC):</w:t>
      </w:r>
      <w:r>
        <w:rPr>
          <w:color w:val="000000" w:themeColor="text1"/>
        </w:rPr>
        <w:t xml:space="preserve"> T</w:t>
      </w:r>
      <w:r>
        <w:rPr>
          <w:rFonts w:hint="eastAsia"/>
          <w:color w:val="000000" w:themeColor="text1"/>
        </w:rPr>
        <w:t xml:space="preserve">here is no need to specify the SSB availability </w:t>
      </w:r>
      <w:r>
        <w:rPr>
          <w:color w:val="000000" w:themeColor="text1"/>
        </w:rPr>
        <w:t>before</w:t>
      </w:r>
      <w:r>
        <w:rPr>
          <w:rFonts w:hint="eastAsia"/>
          <w:color w:val="000000" w:themeColor="text1"/>
        </w:rPr>
        <w:t xml:space="preserve"> PRACH transmission.</w:t>
      </w:r>
    </w:p>
    <w:p w14:paraId="17233D3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EF90F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following merged proposal (from option 1 and option 2) proposal:</w:t>
      </w:r>
    </w:p>
    <w:p w14:paraId="2A99197E" w14:textId="77777777" w:rsidR="00F84AD1" w:rsidRDefault="00D87D89">
      <w:pPr>
        <w:spacing w:after="120"/>
        <w:ind w:left="1136" w:firstLine="284"/>
        <w:rPr>
          <w:color w:val="000000" w:themeColor="text1"/>
          <w:szCs w:val="24"/>
          <w:lang w:eastAsia="zh-CN"/>
        </w:rPr>
      </w:pPr>
      <w:r>
        <w:rPr>
          <w:color w:val="000000" w:themeColor="text1"/>
          <w:szCs w:val="24"/>
          <w:lang w:eastAsia="zh-CN"/>
        </w:rPr>
        <w:t xml:space="preserve">Merged proposal: Following applies to CBRA: </w:t>
      </w:r>
    </w:p>
    <w:p w14:paraId="4E73AE5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where</w:t>
      </w:r>
    </w:p>
    <w:p w14:paraId="46F543CF"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4A37391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4396CA01"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0AD0523F" w14:textId="77777777" w:rsidR="00F84AD1" w:rsidRDefault="00D87D89">
      <w:pPr>
        <w:spacing w:after="120"/>
        <w:rPr>
          <w:color w:val="000000" w:themeColor="text1"/>
          <w:szCs w:val="24"/>
          <w:lang w:eastAsia="zh-CN"/>
        </w:rPr>
      </w:pPr>
      <w:r>
        <w:rPr>
          <w:color w:val="000000" w:themeColor="text1"/>
          <w:szCs w:val="24"/>
          <w:lang w:eastAsia="zh-CN"/>
        </w:rPr>
        <w:t xml:space="preserve">Proponents of option 1 and 2, explain the when the colliding could occur as questioned in some of the papers. Based on that information, discuss if the merged proposal can be agreed. </w:t>
      </w:r>
    </w:p>
    <w:p w14:paraId="74EFF21B" w14:textId="77777777" w:rsidR="00F84AD1" w:rsidRDefault="00F84AD1">
      <w:pPr>
        <w:rPr>
          <w:color w:val="000000" w:themeColor="text1"/>
          <w:lang w:val="en-US" w:eastAsia="zh-CN"/>
        </w:rPr>
      </w:pPr>
    </w:p>
    <w:p w14:paraId="3427F0FE"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7B550B6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8A4358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w:t>
      </w:r>
    </w:p>
    <w:p w14:paraId="1EA7643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16BCBE2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Pr>
          <w:rFonts w:eastAsia="SimSun"/>
          <w:color w:val="000000" w:themeColor="text1"/>
          <w:szCs w:val="24"/>
          <w:lang w:eastAsia="zh-CN"/>
        </w:rPr>
        <w:t xml:space="preserve"> No need to define separate threshold for 1 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1D83AD4" w14:textId="77777777" w:rsidR="00F84AD1" w:rsidRDefault="00F84AD1">
      <w:pPr>
        <w:spacing w:after="120"/>
        <w:rPr>
          <w:color w:val="000000" w:themeColor="text1"/>
          <w:szCs w:val="24"/>
          <w:lang w:eastAsia="zh-CN"/>
        </w:rPr>
      </w:pPr>
    </w:p>
    <w:p w14:paraId="3F55D49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C9B58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r>
        <w:rPr>
          <w:color w:val="000000" w:themeColor="text1"/>
          <w:szCs w:val="24"/>
          <w:lang w:eastAsia="zh-CN"/>
        </w:rPr>
        <w:t xml:space="preserve">Proponent of option 2 to explain how the problem is to be solved in IDLE mode. </w:t>
      </w:r>
    </w:p>
    <w:p w14:paraId="074665AC"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32B73899"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3A03198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3F62E2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Ericsson):</w:t>
      </w:r>
      <w:r>
        <w:rPr>
          <w:rFonts w:eastAsia="SimSun"/>
          <w:color w:val="000000" w:themeColor="text1"/>
          <w:szCs w:val="24"/>
          <w:lang w:eastAsia="zh-CN"/>
        </w:rPr>
        <w:t xml:space="preserve"> </w:t>
      </w:r>
      <w:r>
        <w:rPr>
          <w:rFonts w:eastAsia="SimSun"/>
          <w:color w:val="000000" w:themeColor="text1"/>
          <w:szCs w:val="24"/>
          <w:lang w:eastAsia="zh-CN"/>
        </w:rPr>
        <w:tab/>
      </w:r>
      <w:r>
        <w:rPr>
          <w:bCs/>
          <w:lang w:val="en-US" w:eastAsia="ko-KR"/>
        </w:rPr>
        <w:t xml:space="preserve">No further impact on the RA requirements is identified due to RO configuration. </w:t>
      </w:r>
    </w:p>
    <w:p w14:paraId="3654474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4078B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7662F3B7" w14:textId="77777777" w:rsidR="00F84AD1" w:rsidRDefault="00F84AD1">
      <w:pPr>
        <w:spacing w:after="120"/>
        <w:ind w:left="1080"/>
        <w:rPr>
          <w:color w:val="000000" w:themeColor="text1"/>
          <w:szCs w:val="24"/>
          <w:lang w:eastAsia="zh-CN"/>
        </w:rPr>
      </w:pPr>
    </w:p>
    <w:p w14:paraId="4D2CB661"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475D8DA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B10983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w:t>
      </w:r>
      <w:r>
        <w:rPr>
          <w:rFonts w:eastAsia="SimSun"/>
          <w:color w:val="000000" w:themeColor="text1"/>
          <w:szCs w:val="24"/>
          <w:lang w:eastAsia="zh-CN"/>
        </w:rPr>
        <w:t xml:space="preserve"> </w:t>
      </w:r>
      <w:r>
        <w:rPr>
          <w:rFonts w:hint="eastAsia"/>
          <w:sz w:val="22"/>
          <w:szCs w:val="22"/>
          <w:lang w:eastAsia="zh-CN"/>
        </w:rPr>
        <w:t>Early identification doesn</w:t>
      </w:r>
      <w:r>
        <w:rPr>
          <w:sz w:val="22"/>
          <w:szCs w:val="22"/>
          <w:lang w:eastAsia="zh-CN"/>
        </w:rPr>
        <w:t>’</w:t>
      </w:r>
      <w:r>
        <w:rPr>
          <w:rFonts w:hint="eastAsia"/>
          <w:sz w:val="22"/>
          <w:szCs w:val="22"/>
          <w:lang w:eastAsia="zh-CN"/>
        </w:rPr>
        <w:t>t impact RA requirements.</w:t>
      </w:r>
    </w:p>
    <w:p w14:paraId="76AC273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RAN4 capture the </w:t>
      </w:r>
      <w:proofErr w:type="spellStart"/>
      <w:r>
        <w:t>RedCap</w:t>
      </w:r>
      <w:proofErr w:type="spellEnd"/>
      <w:r>
        <w:t xml:space="preserve"> UE early indication procedure in TS38.133 6.2.2 after RAN2 conclude the procedures</w:t>
      </w:r>
    </w:p>
    <w:p w14:paraId="4569032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8A9F1F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5AB45690" w14:textId="77777777" w:rsidR="00F84AD1" w:rsidRDefault="00F84AD1">
      <w:pPr>
        <w:spacing w:after="120"/>
        <w:rPr>
          <w:color w:val="000000" w:themeColor="text1"/>
          <w:szCs w:val="24"/>
          <w:lang w:eastAsia="zh-CN"/>
        </w:rPr>
      </w:pPr>
    </w:p>
    <w:p w14:paraId="5369B73D" w14:textId="77777777" w:rsidR="00F84AD1" w:rsidRDefault="00D87D89">
      <w:pPr>
        <w:rPr>
          <w:bCs/>
          <w:color w:val="000000" w:themeColor="text1"/>
          <w:u w:val="single"/>
          <w:lang w:eastAsia="ko-KR"/>
        </w:rPr>
      </w:pPr>
      <w:r>
        <w:rPr>
          <w:bCs/>
          <w:color w:val="000000" w:themeColor="text1"/>
          <w:u w:val="single"/>
          <w:lang w:eastAsia="ko-KR"/>
        </w:rPr>
        <w:t xml:space="preserve">Sub topic 2-4 </w:t>
      </w:r>
    </w:p>
    <w:tbl>
      <w:tblPr>
        <w:tblStyle w:val="TableGrid"/>
        <w:tblW w:w="0" w:type="auto"/>
        <w:tblLook w:val="04A0" w:firstRow="1" w:lastRow="0" w:firstColumn="1" w:lastColumn="0" w:noHBand="0" w:noVBand="1"/>
      </w:tblPr>
      <w:tblGrid>
        <w:gridCol w:w="1236"/>
        <w:gridCol w:w="8395"/>
      </w:tblGrid>
      <w:tr w:rsidR="00F84AD1" w14:paraId="25FF6E60" w14:textId="77777777">
        <w:tc>
          <w:tcPr>
            <w:tcW w:w="1236" w:type="dxa"/>
          </w:tcPr>
          <w:p w14:paraId="19A792B4"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CB3BA50"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687B0F2" w14:textId="77777777">
        <w:tc>
          <w:tcPr>
            <w:tcW w:w="1236" w:type="dxa"/>
          </w:tcPr>
          <w:p w14:paraId="533A0E26"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753DA743"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59469EEA"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054B4E4E"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3507AAE7" w14:textId="77777777" w:rsidR="00F84AD1" w:rsidRDefault="00D87D89">
            <w:pPr>
              <w:rPr>
                <w:b/>
                <w:color w:val="000000" w:themeColor="text1"/>
                <w:u w:val="single"/>
                <w:lang w:eastAsia="ko-KR"/>
              </w:rPr>
            </w:pPr>
            <w:r>
              <w:rPr>
                <w:b/>
                <w:color w:val="000000" w:themeColor="text1"/>
                <w:u w:val="single"/>
                <w:lang w:eastAsia="ko-KR"/>
              </w:rPr>
              <w:lastRenderedPageBreak/>
              <w:t>Issue 2-4-4: Impact due to early identification in RA</w:t>
            </w:r>
          </w:p>
          <w:p w14:paraId="02342BF9" w14:textId="77777777" w:rsidR="00F84AD1" w:rsidRDefault="00F84AD1">
            <w:pPr>
              <w:spacing w:after="120"/>
              <w:rPr>
                <w:color w:val="000000" w:themeColor="text1"/>
                <w:lang w:eastAsia="zh-CN"/>
              </w:rPr>
            </w:pPr>
          </w:p>
        </w:tc>
      </w:tr>
      <w:tr w:rsidR="00F84AD1" w14:paraId="4F82D007" w14:textId="77777777">
        <w:tc>
          <w:tcPr>
            <w:tcW w:w="1236" w:type="dxa"/>
          </w:tcPr>
          <w:p w14:paraId="3E9C0451"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H</w:t>
            </w:r>
            <w:r>
              <w:rPr>
                <w:color w:val="000000" w:themeColor="text1"/>
                <w:lang w:val="en-US" w:eastAsia="zh-CN"/>
              </w:rPr>
              <w:t>uawei</w:t>
            </w:r>
          </w:p>
        </w:tc>
        <w:tc>
          <w:tcPr>
            <w:tcW w:w="8395" w:type="dxa"/>
          </w:tcPr>
          <w:p w14:paraId="025E5E16" w14:textId="77777777" w:rsidR="00F84AD1" w:rsidRDefault="00D87D89">
            <w:pPr>
              <w:rPr>
                <w:rFonts w:eastAsia="Malgun Gothic"/>
                <w:b/>
                <w:color w:val="000000" w:themeColor="text1"/>
                <w:u w:val="single"/>
                <w:lang w:eastAsia="ko-KR"/>
              </w:rPr>
            </w:pPr>
            <w:r>
              <w:rPr>
                <w:b/>
                <w:color w:val="000000" w:themeColor="text1"/>
                <w:u w:val="single"/>
                <w:lang w:eastAsia="ko-KR"/>
              </w:rPr>
              <w:t>Issue 2-4-1: RA requirements for HD-FDD</w:t>
            </w:r>
          </w:p>
          <w:p w14:paraId="794C307B" w14:textId="77777777" w:rsidR="00F84AD1" w:rsidRDefault="00D87D89">
            <w:pPr>
              <w:spacing w:after="120"/>
              <w:rPr>
                <w:color w:val="000000" w:themeColor="text1"/>
                <w:lang w:val="en-US" w:eastAsia="zh-CN"/>
              </w:rPr>
            </w:pPr>
            <w:r>
              <w:rPr>
                <w:color w:val="000000" w:themeColor="text1"/>
                <w:lang w:val="en-US" w:eastAsia="zh-CN"/>
              </w:rPr>
              <w:t xml:space="preserve">Agree with option 3. </w:t>
            </w:r>
            <w:r>
              <w:rPr>
                <w:rFonts w:hint="eastAsia"/>
                <w:color w:val="000000" w:themeColor="text1"/>
                <w:lang w:val="en-US" w:eastAsia="zh-CN"/>
              </w:rPr>
              <w:t>T</w:t>
            </w:r>
            <w:r>
              <w:rPr>
                <w:color w:val="000000" w:themeColor="text1"/>
                <w:lang w:val="en-US" w:eastAsia="zh-CN"/>
              </w:rPr>
              <w:t xml:space="preserve">he current timing requirements can be applied for HD-FDD </w:t>
            </w:r>
            <w:proofErr w:type="spellStart"/>
            <w:r>
              <w:rPr>
                <w:color w:val="000000" w:themeColor="text1"/>
                <w:lang w:val="en-US" w:eastAsia="zh-CN"/>
              </w:rPr>
              <w:t>RedCap</w:t>
            </w:r>
            <w:proofErr w:type="spellEnd"/>
            <w:r>
              <w:rPr>
                <w:color w:val="000000" w:themeColor="text1"/>
                <w:lang w:val="en-US" w:eastAsia="zh-CN"/>
              </w:rPr>
              <w:t xml:space="preserve"> UE</w:t>
            </w:r>
          </w:p>
          <w:p w14:paraId="7AECCB41" w14:textId="77777777" w:rsidR="00F84AD1" w:rsidRDefault="00D87D89">
            <w:pPr>
              <w:spacing w:after="120"/>
              <w:rPr>
                <w:i/>
              </w:rPr>
            </w:pPr>
            <w:r>
              <w:rPr>
                <w:i/>
              </w:rPr>
              <w:t xml:space="preserve">The UE shall meet the </w:t>
            </w:r>
            <w:proofErr w:type="spellStart"/>
            <w:r>
              <w:rPr>
                <w:i/>
              </w:rPr>
              <w:t>Te</w:t>
            </w:r>
            <w:proofErr w:type="spellEnd"/>
            <w:r>
              <w:rPr>
                <w:i/>
              </w:rPr>
              <w:t xml:space="preserve"> requirement for an initial transmission provided that at least one SSB is available at the UE during the last 160 </w:t>
            </w:r>
            <w:proofErr w:type="spellStart"/>
            <w:r>
              <w:rPr>
                <w:i/>
              </w:rPr>
              <w:t>ms</w:t>
            </w:r>
            <w:proofErr w:type="spellEnd"/>
            <w:r>
              <w:rPr>
                <w:i/>
              </w:rPr>
              <w:t>.</w:t>
            </w:r>
          </w:p>
          <w:p w14:paraId="693E7505"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1C1C3D20" w14:textId="77777777" w:rsidR="00F84AD1" w:rsidRDefault="00F84AD1">
            <w:pPr>
              <w:spacing w:after="120"/>
              <w:rPr>
                <w:color w:val="000000" w:themeColor="text1"/>
                <w:lang w:eastAsia="zh-CN"/>
              </w:rPr>
            </w:pPr>
          </w:p>
          <w:p w14:paraId="0261B538"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7971C87B" w14:textId="77777777" w:rsidR="00F84AD1" w:rsidRDefault="00D87D89">
            <w:pPr>
              <w:spacing w:after="120"/>
              <w:rPr>
                <w:color w:val="000000" w:themeColor="text1"/>
                <w:lang w:eastAsia="zh-CN"/>
              </w:rPr>
            </w:pPr>
            <w:r>
              <w:rPr>
                <w:rFonts w:hint="eastAsia"/>
                <w:color w:val="000000" w:themeColor="text1"/>
                <w:lang w:eastAsia="zh-CN"/>
              </w:rPr>
              <w:t>O</w:t>
            </w:r>
            <w:r>
              <w:rPr>
                <w:color w:val="000000" w:themeColor="text1"/>
                <w:lang w:eastAsia="zh-CN"/>
              </w:rPr>
              <w:t>ption 1 is agreeable.</w:t>
            </w:r>
          </w:p>
          <w:p w14:paraId="1D251E29"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3402BEAC" w14:textId="77777777" w:rsidR="00F84AD1" w:rsidRDefault="00D87D89">
            <w:pPr>
              <w:spacing w:after="120"/>
              <w:rPr>
                <w:color w:val="000000" w:themeColor="text1"/>
                <w:lang w:eastAsia="zh-CN"/>
              </w:rPr>
            </w:pPr>
            <w:r>
              <w:rPr>
                <w:color w:val="000000" w:themeColor="text1"/>
                <w:lang w:eastAsia="zh-CN"/>
              </w:rPr>
              <w:t xml:space="preserve">Option 1 and 2 don’t conflict. Early indication is to inform network this is a redcap UE during RACH procedure. In RAN2, early indication is in MSG1 or MSG3. Maybe there are some clarification description when defining RACH requirements for </w:t>
            </w:r>
            <w:proofErr w:type="spellStart"/>
            <w:r>
              <w:rPr>
                <w:color w:val="000000" w:themeColor="text1"/>
                <w:lang w:eastAsia="zh-CN"/>
              </w:rPr>
              <w:t>RedCap</w:t>
            </w:r>
            <w:proofErr w:type="spellEnd"/>
            <w:r>
              <w:rPr>
                <w:color w:val="000000" w:themeColor="text1"/>
                <w:lang w:eastAsia="zh-CN"/>
              </w:rPr>
              <w:t>.</w:t>
            </w:r>
          </w:p>
          <w:p w14:paraId="685993AA" w14:textId="77777777" w:rsidR="00F84AD1" w:rsidRDefault="00F84AD1">
            <w:pPr>
              <w:rPr>
                <w:b/>
                <w:color w:val="000000" w:themeColor="text1"/>
                <w:u w:val="single"/>
                <w:lang w:eastAsia="ko-KR"/>
              </w:rPr>
            </w:pPr>
          </w:p>
        </w:tc>
      </w:tr>
      <w:tr w:rsidR="00F84AD1" w14:paraId="63E8CBE8" w14:textId="77777777">
        <w:tc>
          <w:tcPr>
            <w:tcW w:w="1236" w:type="dxa"/>
          </w:tcPr>
          <w:p w14:paraId="68736C44"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F0D50BC"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2CDF0295" w14:textId="77777777" w:rsidR="00F84AD1" w:rsidRDefault="00D87D89">
            <w:pPr>
              <w:rPr>
                <w:bCs/>
                <w:color w:val="000000" w:themeColor="text1"/>
                <w:lang w:eastAsia="ko-KR"/>
              </w:rPr>
            </w:pPr>
            <w:r>
              <w:rPr>
                <w:bCs/>
                <w:color w:val="000000" w:themeColor="text1"/>
                <w:lang w:eastAsia="ko-KR"/>
              </w:rPr>
              <w:t>We can compromise to the merged proposal.</w:t>
            </w:r>
          </w:p>
          <w:p w14:paraId="0272D025"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09A7CFE5" w14:textId="77777777" w:rsidR="00F84AD1" w:rsidRDefault="00D87D89">
            <w:pPr>
              <w:rPr>
                <w:bCs/>
                <w:color w:val="000000" w:themeColor="text1"/>
                <w:lang w:eastAsia="ko-KR"/>
              </w:rPr>
            </w:pPr>
            <w:r>
              <w:rPr>
                <w:bCs/>
                <w:color w:val="000000" w:themeColor="text1"/>
                <w:lang w:eastAsia="ko-KR"/>
              </w:rPr>
              <w:t xml:space="preserve"> We support option 1.</w:t>
            </w:r>
          </w:p>
          <w:p w14:paraId="05DF3D5E" w14:textId="77777777" w:rsidR="00F84AD1" w:rsidRDefault="00D87D89">
            <w:pPr>
              <w:rPr>
                <w:bCs/>
                <w:color w:val="000000" w:themeColor="text1"/>
                <w:lang w:eastAsia="ko-KR"/>
              </w:rPr>
            </w:pPr>
            <w:r>
              <w:rPr>
                <w:bCs/>
                <w:color w:val="000000" w:themeColor="text1"/>
                <w:lang w:eastAsia="ko-KR"/>
              </w:rPr>
              <w:t xml:space="preserve">In the same cell, there can be different types of UEs e.g. 1 Rx </w:t>
            </w:r>
            <w:proofErr w:type="spellStart"/>
            <w:r>
              <w:rPr>
                <w:bCs/>
                <w:color w:val="000000" w:themeColor="text1"/>
                <w:lang w:eastAsia="ko-KR"/>
              </w:rPr>
              <w:t>RedCap</w:t>
            </w:r>
            <w:proofErr w:type="spellEnd"/>
            <w:r>
              <w:rPr>
                <w:bCs/>
                <w:color w:val="000000" w:themeColor="text1"/>
                <w:lang w:eastAsia="ko-KR"/>
              </w:rPr>
              <w:t xml:space="preserve"> UE, 2 Rx </w:t>
            </w:r>
            <w:proofErr w:type="spellStart"/>
            <w:r>
              <w:rPr>
                <w:bCs/>
                <w:color w:val="000000" w:themeColor="text1"/>
                <w:lang w:eastAsia="ko-KR"/>
              </w:rPr>
              <w:t>RedCap</w:t>
            </w:r>
            <w:proofErr w:type="spellEnd"/>
            <w:r>
              <w:rPr>
                <w:bCs/>
                <w:color w:val="000000" w:themeColor="text1"/>
                <w:lang w:eastAsia="ko-KR"/>
              </w:rPr>
              <w:t xml:space="preserve"> UE, legacy NR UEs supporting 2 Rx. Based on the simulation results presented so far in RAN4, higher measurement variance is observed for the 1Rx compared to the 2 Rx UE. Thus 1 Rx measurement accuracy is going to be relaxed as also agreed at previous meeting. S</w:t>
            </w:r>
            <w:proofErr w:type="spellStart"/>
            <w:r>
              <w:rPr>
                <w:lang w:val="en-US"/>
              </w:rPr>
              <w:t>ince</w:t>
            </w:r>
            <w:proofErr w:type="spellEnd"/>
            <w:r>
              <w:rPr>
                <w:lang w:val="en-US"/>
              </w:rPr>
              <w:t xml:space="preserve"> there will be some UEs operating with both 1 Rx (</w:t>
            </w:r>
            <w:proofErr w:type="spellStart"/>
            <w:r>
              <w:rPr>
                <w:lang w:val="en-US"/>
              </w:rPr>
              <w:t>RedCap</w:t>
            </w:r>
            <w:proofErr w:type="spellEnd"/>
            <w:r>
              <w:rPr>
                <w:lang w:val="en-US"/>
              </w:rPr>
              <w:t xml:space="preserve"> UEs) and 2 Rx (e.g. legacy NR UEs) in same cell, therefore two different RSRP thresholds would be needed to avoid network performance degradation. At least in RRC idle/inactive states the </w:t>
            </w:r>
            <w:proofErr w:type="spellStart"/>
            <w:r>
              <w:rPr>
                <w:lang w:val="en-US"/>
              </w:rPr>
              <w:t>gNB</w:t>
            </w:r>
            <w:proofErr w:type="spellEnd"/>
            <w:r>
              <w:rPr>
                <w:lang w:val="en-US"/>
              </w:rPr>
              <w:t xml:space="preserve"> needs to signal two different RSRP thresholds. When comparing to Cat-M or NB-IoT, all those UEs were operating with 1 Rx and thus a single threshold was used which is derived based on the 1 Rx measurement performance. </w:t>
            </w:r>
            <w:proofErr w:type="spellStart"/>
            <w:r>
              <w:rPr>
                <w:lang w:val="en-US"/>
              </w:rPr>
              <w:t>RedCap</w:t>
            </w:r>
            <w:proofErr w:type="spellEnd"/>
            <w:r>
              <w:rPr>
                <w:lang w:val="en-US"/>
              </w:rPr>
              <w:t xml:space="preserve">, on the other hand, may need two different RSRP thresholds that are derived and configured by </w:t>
            </w:r>
            <w:proofErr w:type="spellStart"/>
            <w:r>
              <w:rPr>
                <w:lang w:val="en-US"/>
              </w:rPr>
              <w:t>gNB</w:t>
            </w:r>
            <w:proofErr w:type="spellEnd"/>
            <w:r>
              <w:rPr>
                <w:lang w:val="en-US"/>
              </w:rPr>
              <w:t xml:space="preserve"> based on 1 Rx- and 2 Rx measurement accuracy performance</w:t>
            </w:r>
          </w:p>
          <w:p w14:paraId="6041F9F5" w14:textId="77777777" w:rsidR="00F84AD1" w:rsidRDefault="00F84AD1">
            <w:pPr>
              <w:rPr>
                <w:bCs/>
                <w:color w:val="000000" w:themeColor="text1"/>
                <w:lang w:eastAsia="ko-KR"/>
              </w:rPr>
            </w:pPr>
          </w:p>
          <w:p w14:paraId="5E1F0D23"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6847E88E" w14:textId="77777777" w:rsidR="00F84AD1" w:rsidRDefault="00D87D89">
            <w:pPr>
              <w:rPr>
                <w:bCs/>
                <w:color w:val="000000" w:themeColor="text1"/>
                <w:lang w:eastAsia="ko-KR"/>
              </w:rPr>
            </w:pPr>
            <w:r>
              <w:rPr>
                <w:bCs/>
                <w:color w:val="000000" w:themeColor="text1"/>
                <w:lang w:eastAsia="ko-KR"/>
              </w:rPr>
              <w:t xml:space="preserve">Option 1 is agreeable. </w:t>
            </w:r>
          </w:p>
          <w:p w14:paraId="29B17E8E"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1950E7CD" w14:textId="77777777" w:rsidR="00F84AD1" w:rsidRDefault="00D87D89">
            <w:pPr>
              <w:rPr>
                <w:bCs/>
                <w:color w:val="000000" w:themeColor="text1"/>
                <w:lang w:eastAsia="ko-KR"/>
              </w:rPr>
            </w:pPr>
            <w:r>
              <w:rPr>
                <w:bCs/>
                <w:color w:val="000000" w:themeColor="text1"/>
                <w:lang w:eastAsia="ko-KR"/>
              </w:rPr>
              <w:t xml:space="preserve">Option 1 is agreeable. </w:t>
            </w:r>
          </w:p>
          <w:p w14:paraId="4FD9719F" w14:textId="77777777" w:rsidR="00F84AD1" w:rsidRDefault="00F84AD1">
            <w:pPr>
              <w:rPr>
                <w:b/>
                <w:color w:val="000000" w:themeColor="text1"/>
                <w:u w:val="single"/>
                <w:lang w:eastAsia="ko-KR"/>
              </w:rPr>
            </w:pPr>
          </w:p>
        </w:tc>
      </w:tr>
      <w:tr w:rsidR="00F84AD1" w14:paraId="00FD526C" w14:textId="77777777">
        <w:tc>
          <w:tcPr>
            <w:tcW w:w="1236" w:type="dxa"/>
          </w:tcPr>
          <w:p w14:paraId="74E379BD"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5C24E88" w14:textId="77777777" w:rsidR="00F84AD1" w:rsidRDefault="00D87D89">
            <w:pPr>
              <w:spacing w:after="120"/>
              <w:rPr>
                <w:color w:val="000000" w:themeColor="text1"/>
                <w:lang w:val="en-US" w:eastAsia="zh-CN"/>
              </w:rPr>
            </w:pPr>
            <w:r>
              <w:rPr>
                <w:b/>
                <w:color w:val="000000" w:themeColor="text1"/>
                <w:u w:val="single"/>
                <w:lang w:eastAsia="ko-KR"/>
              </w:rPr>
              <w:t>Issue 2-4-1: RA requirements for HD-FDD</w:t>
            </w:r>
          </w:p>
          <w:p w14:paraId="1A4B8F73" w14:textId="77777777" w:rsidR="00F84AD1" w:rsidRDefault="00D87D89">
            <w:pPr>
              <w:spacing w:after="120"/>
              <w:rPr>
                <w:color w:val="000000" w:themeColor="text1"/>
                <w:lang w:val="en-US" w:eastAsia="zh-CN"/>
              </w:rPr>
            </w:pPr>
            <w:r>
              <w:rPr>
                <w:color w:val="000000" w:themeColor="text1"/>
                <w:lang w:val="en-US" w:eastAsia="zh-CN"/>
              </w:rPr>
              <w:t xml:space="preserve">We are fine with Option 1 with 160ms. </w:t>
            </w:r>
          </w:p>
          <w:p w14:paraId="5FCAF2A9" w14:textId="77777777" w:rsidR="00F84AD1" w:rsidRDefault="00D87D89">
            <w:pPr>
              <w:spacing w:after="120"/>
              <w:rPr>
                <w:color w:val="000000" w:themeColor="text1"/>
                <w:lang w:val="en-US" w:eastAsia="zh-CN"/>
              </w:rPr>
            </w:pPr>
            <w:r>
              <w:rPr>
                <w:b/>
                <w:color w:val="000000" w:themeColor="text1"/>
                <w:u w:val="single"/>
                <w:lang w:eastAsia="ko-KR"/>
              </w:rPr>
              <w:t>Issue 2-4-2: Impact on 1 Rx RSRP accuracy in RSRP threshold</w:t>
            </w:r>
          </w:p>
          <w:p w14:paraId="07CC2CF7" w14:textId="77777777" w:rsidR="00F84AD1" w:rsidRDefault="00D87D89">
            <w:pPr>
              <w:spacing w:after="120"/>
              <w:rPr>
                <w:color w:val="000000" w:themeColor="text1"/>
                <w:lang w:val="en-US" w:eastAsia="zh-CN"/>
              </w:rPr>
            </w:pPr>
            <w:r>
              <w:rPr>
                <w:color w:val="000000" w:themeColor="text1"/>
                <w:lang w:val="en-US" w:eastAsia="zh-CN"/>
              </w:rPr>
              <w:lastRenderedPageBreak/>
              <w:t xml:space="preserve">This issue should depend on the outcome of RSRP measurements accuracy discussion for 1Rx and 2Rx. If the difference in accuracy between 1Rx and 2Rx is large, then we can discuss this issue. FFS. </w:t>
            </w:r>
          </w:p>
          <w:p w14:paraId="3EE5C4F7" w14:textId="77777777" w:rsidR="00F84AD1" w:rsidRDefault="00D87D89">
            <w:pPr>
              <w:spacing w:after="120"/>
              <w:rPr>
                <w:color w:val="000000" w:themeColor="text1"/>
                <w:lang w:val="en-US" w:eastAsia="zh-CN"/>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0FC20B47" w14:textId="77777777" w:rsidR="00F84AD1" w:rsidRDefault="00D87D89">
            <w:pPr>
              <w:spacing w:after="120"/>
              <w:rPr>
                <w:color w:val="000000" w:themeColor="text1"/>
                <w:lang w:val="en-US" w:eastAsia="zh-CN"/>
              </w:rPr>
            </w:pPr>
            <w:r>
              <w:rPr>
                <w:color w:val="000000" w:themeColor="text1"/>
                <w:lang w:val="en-US" w:eastAsia="zh-CN"/>
              </w:rPr>
              <w:t xml:space="preserve">This issue is not clear to us, please provide further details. </w:t>
            </w:r>
          </w:p>
          <w:p w14:paraId="22376A94" w14:textId="77777777" w:rsidR="00F84AD1" w:rsidRDefault="00D87D89">
            <w:pPr>
              <w:spacing w:after="120"/>
              <w:rPr>
                <w:color w:val="000000" w:themeColor="text1"/>
                <w:lang w:val="en-US" w:eastAsia="zh-CN"/>
              </w:rPr>
            </w:pPr>
            <w:r>
              <w:rPr>
                <w:b/>
                <w:color w:val="000000" w:themeColor="text1"/>
                <w:u w:val="single"/>
                <w:lang w:eastAsia="ko-KR"/>
              </w:rPr>
              <w:t>Issue 2-4-4: Impact due to early identification in RA</w:t>
            </w:r>
          </w:p>
          <w:p w14:paraId="430063B1" w14:textId="77777777" w:rsidR="00F84AD1" w:rsidRDefault="00D87D89">
            <w:pPr>
              <w:rPr>
                <w:b/>
                <w:color w:val="000000" w:themeColor="text1"/>
                <w:u w:val="single"/>
                <w:lang w:eastAsia="ko-KR"/>
              </w:rPr>
            </w:pPr>
            <w:r>
              <w:rPr>
                <w:color w:val="000000" w:themeColor="text1"/>
                <w:lang w:val="en-US" w:eastAsia="zh-CN"/>
              </w:rPr>
              <w:t>Support option 2.</w:t>
            </w:r>
          </w:p>
        </w:tc>
      </w:tr>
      <w:tr w:rsidR="00F84AD1" w14:paraId="79862642" w14:textId="77777777">
        <w:tc>
          <w:tcPr>
            <w:tcW w:w="1236" w:type="dxa"/>
          </w:tcPr>
          <w:p w14:paraId="114FB9E7"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3A9B7D08"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7A185E07" w14:textId="77777777" w:rsidR="00F84AD1" w:rsidRDefault="00D87D89">
            <w:pPr>
              <w:spacing w:after="120"/>
              <w:rPr>
                <w:color w:val="000000" w:themeColor="text1"/>
                <w:lang w:val="en-US" w:eastAsia="zh-CN"/>
              </w:rPr>
            </w:pPr>
            <w:r>
              <w:rPr>
                <w:color w:val="000000" w:themeColor="text1"/>
                <w:lang w:val="en-US" w:eastAsia="zh-CN"/>
              </w:rPr>
              <w:t>Fine with recommended WF.</w:t>
            </w:r>
          </w:p>
          <w:p w14:paraId="13DC2B08"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006B8862" w14:textId="77777777" w:rsidR="00F84AD1" w:rsidRDefault="00D87D89">
            <w:pPr>
              <w:spacing w:after="120"/>
              <w:rPr>
                <w:color w:val="000000" w:themeColor="text1"/>
                <w:lang w:val="en-US" w:eastAsia="zh-CN"/>
              </w:rPr>
            </w:pPr>
            <w:r>
              <w:rPr>
                <w:color w:val="000000" w:themeColor="text1"/>
                <w:lang w:val="en-US" w:eastAsia="zh-CN"/>
              </w:rPr>
              <w:t xml:space="preserve">Option 2. Based on RSRP measurement definition, with 2Rx, UE is not required to combined RSRP on 2Rx, but UE is only required to choose the RSRP not lower than each Rx(antenna selection). With such antenna selection, the only difference between 2Rx and 1Rx here is the measurement accuracy rather than absolute RSRP strength. Network has no idea if the channel condition of this 1Rx UE is good or not(e.g., 1Rx UE with high SNR condition could have similar accuracy as 2Rx UE with low SNR condition); thus we doubt if this configured threshold for 1Rx could really help comparing with using the single threshold.  </w:t>
            </w:r>
          </w:p>
          <w:p w14:paraId="385BCD1A"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34D82C73" w14:textId="77777777" w:rsidR="00F84AD1" w:rsidRDefault="00D87D89">
            <w:pPr>
              <w:spacing w:after="120"/>
              <w:rPr>
                <w:color w:val="000000" w:themeColor="text1"/>
                <w:lang w:val="en-US" w:eastAsia="zh-CN"/>
              </w:rPr>
            </w:pPr>
            <w:r>
              <w:rPr>
                <w:color w:val="000000" w:themeColor="text1"/>
                <w:lang w:val="en-US" w:eastAsia="zh-CN"/>
              </w:rPr>
              <w:t>Option 1.</w:t>
            </w:r>
          </w:p>
          <w:p w14:paraId="642DFA16"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52E014AE"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3B1EFB03" w14:textId="77777777">
        <w:tc>
          <w:tcPr>
            <w:tcW w:w="1236" w:type="dxa"/>
          </w:tcPr>
          <w:p w14:paraId="2A76A405"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247F18FA"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3AEDFB66" w14:textId="77777777" w:rsidR="00F84AD1" w:rsidRDefault="00D87D89">
            <w:pPr>
              <w:rPr>
                <w:b/>
                <w:color w:val="000000" w:themeColor="text1"/>
                <w:u w:val="single"/>
                <w:lang w:eastAsia="zh-CN"/>
              </w:rPr>
            </w:pPr>
            <w:r>
              <w:rPr>
                <w:rFonts w:hint="eastAsia"/>
                <w:b/>
                <w:color w:val="000000" w:themeColor="text1"/>
                <w:u w:val="single"/>
                <w:lang w:eastAsia="zh-CN"/>
              </w:rPr>
              <w:t xml:space="preserve">The existing timing requirements already </w:t>
            </w:r>
            <w:proofErr w:type="spellStart"/>
            <w:r>
              <w:rPr>
                <w:rFonts w:hint="eastAsia"/>
                <w:b/>
                <w:color w:val="000000" w:themeColor="text1"/>
                <w:u w:val="single"/>
                <w:lang w:eastAsia="zh-CN"/>
              </w:rPr>
              <w:t>gurantee</w:t>
            </w:r>
            <w:proofErr w:type="spellEnd"/>
            <w:r>
              <w:rPr>
                <w:rFonts w:hint="eastAsia"/>
                <w:b/>
                <w:color w:val="000000" w:themeColor="text1"/>
                <w:u w:val="single"/>
                <w:lang w:eastAsia="zh-CN"/>
              </w:rPr>
              <w:t xml:space="preserve"> that at least one SSB is </w:t>
            </w:r>
            <w:r>
              <w:rPr>
                <w:b/>
                <w:color w:val="000000" w:themeColor="text1"/>
                <w:u w:val="single"/>
                <w:lang w:eastAsia="zh-CN"/>
              </w:rPr>
              <w:t>available</w:t>
            </w:r>
            <w:r>
              <w:rPr>
                <w:rFonts w:hint="eastAsia"/>
                <w:b/>
                <w:color w:val="000000" w:themeColor="text1"/>
                <w:u w:val="single"/>
                <w:lang w:eastAsia="zh-CN"/>
              </w:rPr>
              <w:t xml:space="preserve"> at the UE during the last 160ms. That is why we propose to not define anything new. We also would like companies to check why the existing requirements cannot meet the purpose in this case.</w:t>
            </w:r>
          </w:p>
          <w:p w14:paraId="56D243F5" w14:textId="77777777" w:rsidR="00F84AD1" w:rsidRDefault="00D87D89">
            <w:pPr>
              <w:spacing w:after="120"/>
              <w:rPr>
                <w:i/>
              </w:rPr>
            </w:pPr>
            <w:r>
              <w:rPr>
                <w:i/>
              </w:rPr>
              <w:t xml:space="preserve">The UE shall meet the </w:t>
            </w:r>
            <w:proofErr w:type="spellStart"/>
            <w:r>
              <w:rPr>
                <w:i/>
              </w:rPr>
              <w:t>Te</w:t>
            </w:r>
            <w:proofErr w:type="spellEnd"/>
            <w:r>
              <w:rPr>
                <w:i/>
              </w:rPr>
              <w:t xml:space="preserve"> requirement for an initial transmission provided that at least one SSB is available at the UE during the last 160 </w:t>
            </w:r>
            <w:proofErr w:type="spellStart"/>
            <w:r>
              <w:rPr>
                <w:i/>
              </w:rPr>
              <w:t>ms</w:t>
            </w:r>
            <w:proofErr w:type="spellEnd"/>
            <w:r>
              <w:rPr>
                <w:i/>
              </w:rPr>
              <w:t>.</w:t>
            </w:r>
          </w:p>
          <w:p w14:paraId="5B85E7EB" w14:textId="77777777" w:rsidR="00F84AD1" w:rsidRDefault="00F84AD1">
            <w:pPr>
              <w:pStyle w:val="ListParagraph"/>
              <w:numPr>
                <w:ilvl w:val="3"/>
                <w:numId w:val="10"/>
              </w:numPr>
              <w:overflowPunct/>
              <w:autoSpaceDE/>
              <w:autoSpaceDN/>
              <w:adjustRightInd/>
              <w:spacing w:after="120"/>
              <w:ind w:firstLineChars="0"/>
              <w:textAlignment w:val="auto"/>
              <w:rPr>
                <w:rFonts w:eastAsiaTheme="minorEastAsia"/>
                <w:b/>
                <w:color w:val="000000" w:themeColor="text1"/>
                <w:u w:val="single"/>
                <w:lang w:eastAsia="zh-CN"/>
              </w:rPr>
            </w:pPr>
          </w:p>
        </w:tc>
      </w:tr>
      <w:tr w:rsidR="00F84AD1" w14:paraId="0589FBA8" w14:textId="77777777">
        <w:tc>
          <w:tcPr>
            <w:tcW w:w="1236" w:type="dxa"/>
          </w:tcPr>
          <w:p w14:paraId="2E90775C"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773FD305"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668F5569" w14:textId="77777777" w:rsidR="00F84AD1" w:rsidRDefault="00D87D89">
            <w:pPr>
              <w:rPr>
                <w:color w:val="000000" w:themeColor="text1"/>
                <w:lang w:eastAsia="zh-CN"/>
              </w:rPr>
            </w:pPr>
            <w:r>
              <w:rPr>
                <w:color w:val="000000" w:themeColor="text1"/>
                <w:lang w:eastAsia="zh-CN"/>
              </w:rPr>
              <w:t xml:space="preserve">Support Option 3. </w:t>
            </w:r>
          </w:p>
          <w:p w14:paraId="23CC7AE2" w14:textId="77777777" w:rsidR="00F84AD1" w:rsidRDefault="00D87D89">
            <w:pPr>
              <w:rPr>
                <w:color w:val="000000" w:themeColor="text1"/>
                <w:lang w:eastAsia="zh-CN"/>
              </w:rPr>
            </w:pPr>
            <w:r>
              <w:t xml:space="preserve">For the issue of overlapping between DL reception and UL transmission, in our understanding, RAN1 has agreed to re-use the </w:t>
            </w:r>
            <w:r>
              <w:rPr>
                <w:color w:val="000000" w:themeColor="text1"/>
                <w:lang w:eastAsia="zh-CN"/>
              </w:rPr>
              <w:t>existing collision handling principles of Rel-15/16 for NR TDD that SSB is prioritized.</w:t>
            </w:r>
          </w:p>
          <w:p w14:paraId="7692EC7E"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7D87870B" w14:textId="77777777" w:rsidR="00F84AD1" w:rsidRDefault="00D87D89">
            <w:pPr>
              <w:spacing w:after="120"/>
              <w:rPr>
                <w:b/>
                <w:color w:val="000000" w:themeColor="text1"/>
                <w:u w:val="single"/>
                <w:lang w:eastAsia="ko-KR"/>
              </w:rPr>
            </w:pPr>
            <w:r>
              <w:rPr>
                <w:color w:val="000000" w:themeColor="text1"/>
                <w:lang w:eastAsia="zh-CN"/>
              </w:rPr>
              <w:t xml:space="preserve">We agree with Apple’s view and prefer </w:t>
            </w:r>
            <w:r>
              <w:rPr>
                <w:rFonts w:hint="eastAsia"/>
                <w:color w:val="000000" w:themeColor="text1"/>
                <w:lang w:eastAsia="zh-CN"/>
              </w:rPr>
              <w:t>Option</w:t>
            </w:r>
            <w:r>
              <w:rPr>
                <w:color w:val="000000" w:themeColor="text1"/>
                <w:lang w:eastAsia="zh-CN"/>
              </w:rPr>
              <w:t>2. OK to further check after the accuracy requirements are settled.</w:t>
            </w:r>
          </w:p>
          <w:p w14:paraId="5354B924"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744F7590" w14:textId="77777777" w:rsidR="00F84AD1" w:rsidRDefault="00D87D89">
            <w:pPr>
              <w:rPr>
                <w:color w:val="000000" w:themeColor="text1"/>
                <w:lang w:eastAsia="ko-KR"/>
              </w:rPr>
            </w:pPr>
            <w:r>
              <w:rPr>
                <w:color w:val="000000" w:themeColor="text1"/>
                <w:lang w:eastAsia="ko-KR"/>
              </w:rPr>
              <w:t>Support Option1.</w:t>
            </w:r>
          </w:p>
          <w:p w14:paraId="275E0D33"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5E2D28FB" w14:textId="77777777" w:rsidR="00F84AD1" w:rsidRDefault="00D87D89">
            <w:pPr>
              <w:spacing w:after="120"/>
              <w:rPr>
                <w:color w:val="000000" w:themeColor="text1"/>
                <w:lang w:eastAsia="zh-CN"/>
              </w:rPr>
            </w:pPr>
            <w:r>
              <w:rPr>
                <w:rFonts w:hint="eastAsia"/>
                <w:color w:val="000000" w:themeColor="text1"/>
                <w:lang w:eastAsia="zh-CN"/>
              </w:rPr>
              <w:t>Prefer</w:t>
            </w:r>
            <w:r>
              <w:rPr>
                <w:color w:val="000000" w:themeColor="text1"/>
                <w:lang w:eastAsia="zh-CN"/>
              </w:rPr>
              <w:t xml:space="preserve"> </w:t>
            </w:r>
            <w:r>
              <w:rPr>
                <w:rFonts w:hint="eastAsia"/>
                <w:color w:val="000000" w:themeColor="text1"/>
                <w:lang w:eastAsia="zh-CN"/>
              </w:rPr>
              <w:t>Option</w:t>
            </w:r>
            <w:r>
              <w:rPr>
                <w:color w:val="000000" w:themeColor="text1"/>
                <w:lang w:eastAsia="zh-CN"/>
              </w:rPr>
              <w:t xml:space="preserve"> </w:t>
            </w:r>
            <w:r>
              <w:rPr>
                <w:rFonts w:hint="eastAsia"/>
                <w:color w:val="000000" w:themeColor="text1"/>
                <w:lang w:eastAsia="zh-CN"/>
              </w:rPr>
              <w:t>2.</w:t>
            </w:r>
            <w:r>
              <w:rPr>
                <w:color w:val="000000" w:themeColor="text1"/>
                <w:lang w:eastAsia="zh-CN"/>
              </w:rPr>
              <w:t xml:space="preserve"> </w:t>
            </w:r>
            <w:r>
              <w:rPr>
                <w:rFonts w:hint="eastAsia"/>
                <w:color w:val="000000" w:themeColor="text1"/>
                <w:lang w:eastAsia="zh-CN"/>
              </w:rPr>
              <w:t>In</w:t>
            </w:r>
            <w:r>
              <w:rPr>
                <w:color w:val="000000" w:themeColor="text1"/>
                <w:lang w:eastAsia="zh-CN"/>
              </w:rPr>
              <w:t xml:space="preserve"> our understanding, the early identification might have impact on Msg1. Then, Option 2 is preferred.</w:t>
            </w:r>
          </w:p>
        </w:tc>
      </w:tr>
      <w:tr w:rsidR="00F84AD1" w14:paraId="05A0132E" w14:textId="77777777">
        <w:tc>
          <w:tcPr>
            <w:tcW w:w="1236" w:type="dxa"/>
          </w:tcPr>
          <w:p w14:paraId="198800AD"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118E9982"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26A3CD98"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751310FD" w14:textId="77777777" w:rsidR="00F84AD1" w:rsidRDefault="00D87D89">
            <w:pPr>
              <w:rPr>
                <w:bCs/>
                <w:color w:val="000000" w:themeColor="text1"/>
                <w:u w:val="single"/>
                <w:lang w:eastAsia="zh-CN"/>
              </w:rPr>
            </w:pPr>
            <w:r>
              <w:rPr>
                <w:bCs/>
                <w:color w:val="000000" w:themeColor="text1"/>
                <w:u w:val="single"/>
                <w:lang w:eastAsia="zh-CN"/>
              </w:rPr>
              <w:t>Prefer Option 2.</w:t>
            </w:r>
          </w:p>
          <w:p w14:paraId="777FB2C4"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78FA08F4" w14:textId="77777777" w:rsidR="00F84AD1" w:rsidRDefault="00D87D89">
            <w:pPr>
              <w:rPr>
                <w:bCs/>
                <w:color w:val="000000" w:themeColor="text1"/>
                <w:u w:val="single"/>
                <w:lang w:eastAsia="zh-CN"/>
              </w:rPr>
            </w:pPr>
            <w:r>
              <w:rPr>
                <w:bCs/>
                <w:color w:val="000000" w:themeColor="text1"/>
                <w:u w:val="single"/>
                <w:lang w:eastAsia="zh-CN"/>
              </w:rPr>
              <w:t>Support Option 1.</w:t>
            </w:r>
          </w:p>
          <w:p w14:paraId="2B366D4E"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620C1C21" w14:textId="77777777" w:rsidR="00F84AD1" w:rsidRDefault="00D87D89">
            <w:pPr>
              <w:rPr>
                <w:b/>
                <w:color w:val="000000" w:themeColor="text1"/>
                <w:u w:val="single"/>
                <w:lang w:eastAsia="ko-KR"/>
              </w:rPr>
            </w:pPr>
            <w:r>
              <w:rPr>
                <w:bCs/>
                <w:color w:val="000000" w:themeColor="text1"/>
                <w:u w:val="single"/>
                <w:lang w:eastAsia="zh-CN"/>
              </w:rPr>
              <w:t>Option 1 is fine.</w:t>
            </w:r>
          </w:p>
        </w:tc>
      </w:tr>
      <w:tr w:rsidR="00F84AD1" w14:paraId="41DEC0B7" w14:textId="77777777">
        <w:tc>
          <w:tcPr>
            <w:tcW w:w="1236" w:type="dxa"/>
          </w:tcPr>
          <w:p w14:paraId="690C827B" w14:textId="77777777" w:rsidR="00F84AD1" w:rsidRDefault="00D87D89">
            <w:pPr>
              <w:spacing w:after="120"/>
              <w:rPr>
                <w:color w:val="000000" w:themeColor="text1"/>
                <w:lang w:val="en-US" w:eastAsia="zh-CN"/>
              </w:rPr>
            </w:pPr>
            <w:r>
              <w:rPr>
                <w:color w:val="000000" w:themeColor="text1"/>
                <w:lang w:val="en-US" w:eastAsia="zh-CN"/>
              </w:rPr>
              <w:t>Qualcomm</w:t>
            </w:r>
          </w:p>
        </w:tc>
        <w:tc>
          <w:tcPr>
            <w:tcW w:w="8395" w:type="dxa"/>
          </w:tcPr>
          <w:p w14:paraId="1FF6A06C"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53750CC0" w14:textId="77777777" w:rsidR="00F84AD1" w:rsidRDefault="00D87D89">
            <w:pPr>
              <w:spacing w:after="120"/>
              <w:rPr>
                <w:color w:val="000000" w:themeColor="text1"/>
                <w:lang w:val="en-US" w:eastAsia="zh-CN"/>
              </w:rPr>
            </w:pPr>
            <w:r>
              <w:rPr>
                <w:color w:val="000000" w:themeColor="text1"/>
                <w:lang w:val="en-US" w:eastAsia="zh-CN"/>
              </w:rPr>
              <w:t>Fine with recommended WF.</w:t>
            </w:r>
          </w:p>
          <w:p w14:paraId="4C770075"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0C597920"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5F887453" w14:textId="77777777" w:rsidR="00F84AD1" w:rsidRDefault="00D87D89">
            <w:pPr>
              <w:spacing w:after="120"/>
              <w:rPr>
                <w:color w:val="000000" w:themeColor="text1"/>
                <w:lang w:val="en-US" w:eastAsia="zh-CN"/>
              </w:rPr>
            </w:pPr>
            <w:r>
              <w:rPr>
                <w:color w:val="000000" w:themeColor="text1"/>
                <w:lang w:val="en-US" w:eastAsia="zh-CN"/>
              </w:rPr>
              <w:t>Fine with option 1.</w:t>
            </w:r>
          </w:p>
          <w:p w14:paraId="10E37ABB"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01E824F7" w14:textId="77777777" w:rsidR="00F84AD1" w:rsidRDefault="00D87D89">
            <w:pPr>
              <w:rPr>
                <w:b/>
                <w:color w:val="000000" w:themeColor="text1"/>
                <w:u w:val="single"/>
                <w:lang w:eastAsia="ko-KR"/>
              </w:rPr>
            </w:pPr>
            <w:r>
              <w:rPr>
                <w:color w:val="000000" w:themeColor="text1"/>
                <w:lang w:val="en-US" w:eastAsia="zh-CN"/>
              </w:rPr>
              <w:t xml:space="preserve">FFS. We prefer to wait for RAN2 conclusions on early identification before making any agreement. </w:t>
            </w:r>
          </w:p>
        </w:tc>
      </w:tr>
      <w:tr w:rsidR="00F84AD1" w14:paraId="2DB2D9A6" w14:textId="77777777">
        <w:tc>
          <w:tcPr>
            <w:tcW w:w="1236" w:type="dxa"/>
          </w:tcPr>
          <w:p w14:paraId="1994140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60D168CC" w14:textId="77777777" w:rsidR="00F84AD1" w:rsidRDefault="00D87D89">
            <w:pPr>
              <w:rPr>
                <w:b/>
                <w:color w:val="000000" w:themeColor="text1"/>
                <w:u w:val="single"/>
                <w:lang w:eastAsia="ko-KR"/>
              </w:rPr>
            </w:pPr>
            <w:r>
              <w:rPr>
                <w:b/>
                <w:color w:val="000000" w:themeColor="text1"/>
                <w:u w:val="single"/>
                <w:lang w:eastAsia="ko-KR"/>
              </w:rPr>
              <w:t>Issue 2-4-1: RA requirements for HD-FDD</w:t>
            </w:r>
          </w:p>
          <w:p w14:paraId="5CAE378B"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2295BCBE" w14:textId="77777777" w:rsidR="00F84AD1" w:rsidRDefault="00D87D89">
            <w:pPr>
              <w:rPr>
                <w:b/>
                <w:color w:val="000000" w:themeColor="text1"/>
                <w:u w:val="single"/>
                <w:lang w:eastAsia="ko-KR"/>
              </w:rPr>
            </w:pPr>
            <w:r>
              <w:rPr>
                <w:b/>
                <w:color w:val="000000" w:themeColor="text1"/>
                <w:u w:val="single"/>
                <w:lang w:eastAsia="ko-KR"/>
              </w:rPr>
              <w:t>Issue 2-4-2: Impact on 1 Rx RSRP accuracy in RSRP threshold</w:t>
            </w:r>
          </w:p>
          <w:p w14:paraId="6576986B" w14:textId="77777777" w:rsidR="00F84AD1" w:rsidRDefault="00D87D89">
            <w:pPr>
              <w:rPr>
                <w:bCs/>
                <w:color w:val="000000" w:themeColor="text1"/>
                <w:u w:val="single"/>
                <w:lang w:eastAsia="ko-KR"/>
              </w:rPr>
            </w:pPr>
            <w:r>
              <w:rPr>
                <w:bCs/>
                <w:color w:val="000000" w:themeColor="text1"/>
                <w:u w:val="single"/>
                <w:lang w:eastAsia="ko-KR"/>
              </w:rPr>
              <w:t>We support option 1. The final decision to introduce the threshold is with RAN2.</w:t>
            </w:r>
          </w:p>
          <w:p w14:paraId="11C22115" w14:textId="77777777" w:rsidR="00F84AD1" w:rsidRDefault="00D87D89">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5F7BDECB" w14:textId="77777777" w:rsidR="00F84AD1" w:rsidRDefault="00D87D89">
            <w:pPr>
              <w:rPr>
                <w:bCs/>
                <w:color w:val="000000" w:themeColor="text1"/>
                <w:u w:val="single"/>
                <w:lang w:eastAsia="ko-KR"/>
              </w:rPr>
            </w:pPr>
            <w:r>
              <w:rPr>
                <w:bCs/>
                <w:color w:val="000000" w:themeColor="text1"/>
                <w:u w:val="single"/>
                <w:lang w:eastAsia="ko-KR"/>
              </w:rPr>
              <w:t>Option 1 can be supported as baseline, as no impacts are expected.</w:t>
            </w:r>
          </w:p>
          <w:p w14:paraId="2E1F0C7B"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782E9263" w14:textId="77777777" w:rsidR="00F84AD1" w:rsidRDefault="00D87D89">
            <w:pPr>
              <w:rPr>
                <w:b/>
                <w:color w:val="000000" w:themeColor="text1"/>
                <w:u w:val="single"/>
                <w:lang w:eastAsia="ko-KR"/>
              </w:rPr>
            </w:pPr>
            <w:r>
              <w:rPr>
                <w:color w:val="000000" w:themeColor="text1"/>
                <w:lang w:eastAsia="zh-CN"/>
              </w:rPr>
              <w:t xml:space="preserve">We prefer to wait until RAN2 has concluded the procedures for </w:t>
            </w:r>
            <w:proofErr w:type="spellStart"/>
            <w:r>
              <w:rPr>
                <w:color w:val="000000" w:themeColor="text1"/>
                <w:lang w:eastAsia="zh-CN"/>
              </w:rPr>
              <w:t>RedCap</w:t>
            </w:r>
            <w:proofErr w:type="spellEnd"/>
            <w:r>
              <w:rPr>
                <w:color w:val="000000" w:themeColor="text1"/>
                <w:lang w:eastAsia="zh-CN"/>
              </w:rPr>
              <w:t xml:space="preserve"> UE early indication.</w:t>
            </w:r>
          </w:p>
        </w:tc>
      </w:tr>
      <w:tr w:rsidR="00F84AD1" w:rsidRPr="002A498B" w14:paraId="49C56DB3" w14:textId="77777777">
        <w:tc>
          <w:tcPr>
            <w:tcW w:w="1236" w:type="dxa"/>
          </w:tcPr>
          <w:p w14:paraId="41548E8B"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63ED5125" w14:textId="77777777" w:rsidR="00F84AD1" w:rsidRDefault="00D87D89">
            <w:pPr>
              <w:rPr>
                <w:b/>
                <w:color w:val="000000" w:themeColor="text1"/>
                <w:u w:val="single"/>
                <w:lang w:eastAsia="ko-KR"/>
              </w:rPr>
            </w:pPr>
            <w:r>
              <w:rPr>
                <w:b/>
                <w:color w:val="000000" w:themeColor="text1"/>
                <w:u w:val="single"/>
                <w:lang w:eastAsia="ko-KR"/>
              </w:rPr>
              <w:t>Issue 2-4-4: Impact due to early identification in RA</w:t>
            </w:r>
          </w:p>
          <w:p w14:paraId="224EF2CD" w14:textId="77777777" w:rsidR="00F84AD1" w:rsidRDefault="00D87D89">
            <w:pPr>
              <w:rPr>
                <w:b/>
                <w:color w:val="000000" w:themeColor="text1"/>
                <w:u w:val="single"/>
                <w:lang w:val="en-US" w:eastAsia="zh-CN"/>
              </w:rPr>
            </w:pPr>
            <w:r w:rsidRPr="00DE7DE9">
              <w:rPr>
                <w:bCs/>
                <w:color w:val="000000" w:themeColor="text1"/>
                <w:u w:val="single"/>
                <w:lang w:val="en-US" w:eastAsia="zh-CN"/>
              </w:rPr>
              <w:t>Support Option 1, shouldn’t be impact.</w:t>
            </w:r>
          </w:p>
        </w:tc>
      </w:tr>
      <w:tr w:rsidR="002A498B" w:rsidRPr="002A498B" w14:paraId="525AF0ED" w14:textId="77777777">
        <w:tc>
          <w:tcPr>
            <w:tcW w:w="1236" w:type="dxa"/>
          </w:tcPr>
          <w:p w14:paraId="1792D1D0" w14:textId="177156A4" w:rsidR="002A498B" w:rsidRDefault="002A498B">
            <w:pPr>
              <w:spacing w:after="120"/>
              <w:rPr>
                <w:color w:val="000000" w:themeColor="text1"/>
                <w:lang w:val="en-US" w:eastAsia="zh-CN"/>
              </w:rPr>
            </w:pPr>
            <w:r>
              <w:rPr>
                <w:color w:val="000000" w:themeColor="text1"/>
                <w:lang w:val="en-US" w:eastAsia="zh-CN"/>
              </w:rPr>
              <w:t>Ericsson2</w:t>
            </w:r>
          </w:p>
        </w:tc>
        <w:tc>
          <w:tcPr>
            <w:tcW w:w="8395" w:type="dxa"/>
          </w:tcPr>
          <w:p w14:paraId="21ECF8C7" w14:textId="77777777" w:rsidR="002A498B" w:rsidRDefault="002A498B" w:rsidP="002A498B">
            <w:pPr>
              <w:rPr>
                <w:b/>
                <w:color w:val="000000" w:themeColor="text1"/>
                <w:u w:val="single"/>
                <w:lang w:eastAsia="ko-KR"/>
              </w:rPr>
            </w:pPr>
            <w:r>
              <w:rPr>
                <w:b/>
                <w:color w:val="000000" w:themeColor="text1"/>
                <w:u w:val="single"/>
                <w:lang w:eastAsia="ko-KR"/>
              </w:rPr>
              <w:t>Issue 2-4-1: RA requirements for HD-FDD</w:t>
            </w:r>
          </w:p>
          <w:p w14:paraId="1B10AA82" w14:textId="77777777" w:rsidR="002A498B" w:rsidRDefault="002A498B" w:rsidP="002A498B">
            <w:pPr>
              <w:rPr>
                <w:b/>
                <w:color w:val="000000" w:themeColor="text1"/>
                <w:u w:val="single"/>
                <w:lang w:eastAsia="ko-KR"/>
              </w:rPr>
            </w:pPr>
            <w:r>
              <w:rPr>
                <w:b/>
                <w:color w:val="000000" w:themeColor="text1"/>
                <w:u w:val="single"/>
                <w:lang w:eastAsia="ko-KR"/>
              </w:rPr>
              <w:t>Clarification to CMCC/HW:</w:t>
            </w:r>
          </w:p>
          <w:p w14:paraId="696A0A40" w14:textId="77777777" w:rsidR="002A498B" w:rsidRDefault="002A498B" w:rsidP="002A498B">
            <w:pPr>
              <w:rPr>
                <w:bCs/>
                <w:color w:val="000000" w:themeColor="text1"/>
                <w:lang w:eastAsia="ko-KR"/>
              </w:rPr>
            </w:pPr>
            <w:r>
              <w:rPr>
                <w:bCs/>
                <w:color w:val="000000" w:themeColor="text1"/>
                <w:lang w:eastAsia="ko-KR"/>
              </w:rPr>
              <w:t xml:space="preserve">We agree that timing is one aspect of PRACH transmission. However, there is a difference between UE meeting the timing requirements and PRACH requirements. </w:t>
            </w:r>
            <w:proofErr w:type="spellStart"/>
            <w:r>
              <w:rPr>
                <w:bCs/>
                <w:color w:val="000000" w:themeColor="text1"/>
                <w:lang w:eastAsia="ko-KR"/>
              </w:rPr>
              <w:t>Te</w:t>
            </w:r>
            <w:proofErr w:type="spellEnd"/>
            <w:r>
              <w:rPr>
                <w:bCs/>
                <w:color w:val="000000" w:themeColor="text1"/>
                <w:lang w:eastAsia="ko-KR"/>
              </w:rPr>
              <w:t xml:space="preserve"> is general requirements for timing and UE can meet those using any SSB. However, for RA, the UE needs to use only those SSB that are associated with PRACH resource. This is our intention of option 1 and merged proposal. To clarify better based on the comments received, we suggest to revise the merged proposal as follows:</w:t>
            </w:r>
          </w:p>
          <w:p w14:paraId="24182EF7" w14:textId="77777777" w:rsidR="002A498B" w:rsidRDefault="002A498B" w:rsidP="002A498B">
            <w:pPr>
              <w:spacing w:after="120"/>
              <w:ind w:left="1136" w:firstLine="284"/>
              <w:rPr>
                <w:color w:val="000000" w:themeColor="text1"/>
                <w:szCs w:val="24"/>
                <w:lang w:eastAsia="zh-CN"/>
              </w:rPr>
            </w:pPr>
            <w:r>
              <w:rPr>
                <w:color w:val="000000" w:themeColor="text1"/>
                <w:szCs w:val="24"/>
                <w:lang w:eastAsia="zh-CN"/>
              </w:rPr>
              <w:t xml:space="preserve">Revised </w:t>
            </w:r>
            <w:proofErr w:type="spellStart"/>
            <w:r>
              <w:rPr>
                <w:color w:val="000000" w:themeColor="text1"/>
                <w:szCs w:val="24"/>
                <w:lang w:eastAsia="zh-CN"/>
              </w:rPr>
              <w:t>merged</w:t>
            </w:r>
            <w:proofErr w:type="spellEnd"/>
            <w:r>
              <w:rPr>
                <w:color w:val="000000" w:themeColor="text1"/>
                <w:szCs w:val="24"/>
                <w:lang w:eastAsia="zh-CN"/>
              </w:rPr>
              <w:t xml:space="preserve"> proposal: Following applies to CBRA: </w:t>
            </w:r>
          </w:p>
          <w:p w14:paraId="4ECE7AEB" w14:textId="77777777" w:rsidR="002A498B" w:rsidRDefault="002A498B" w:rsidP="002A498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in the cell, where</w:t>
            </w:r>
          </w:p>
          <w:p w14:paraId="624E6442" w14:textId="77777777" w:rsidR="002A498B" w:rsidRDefault="002A498B" w:rsidP="002A498B">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74691E7A" w14:textId="77777777" w:rsidR="002A498B" w:rsidRDefault="002A498B" w:rsidP="002A498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7FC31ABD" w14:textId="77777777" w:rsidR="002A498B" w:rsidRDefault="002A498B" w:rsidP="002A498B">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7687C9F0" w14:textId="77777777" w:rsidR="002A498B" w:rsidRDefault="002A498B">
            <w:pPr>
              <w:rPr>
                <w:b/>
                <w:color w:val="000000" w:themeColor="text1"/>
                <w:u w:val="single"/>
                <w:lang w:eastAsia="ko-KR"/>
              </w:rPr>
            </w:pPr>
          </w:p>
        </w:tc>
      </w:tr>
    </w:tbl>
    <w:p w14:paraId="360E53F4" w14:textId="77777777" w:rsidR="00F84AD1" w:rsidRDefault="00F84AD1">
      <w:pPr>
        <w:spacing w:after="120"/>
        <w:rPr>
          <w:color w:val="000000" w:themeColor="text1"/>
          <w:szCs w:val="24"/>
          <w:lang w:eastAsia="zh-CN"/>
        </w:rPr>
      </w:pPr>
    </w:p>
    <w:p w14:paraId="5EB78F01" w14:textId="77777777" w:rsidR="00F84AD1" w:rsidRDefault="00D87D89">
      <w:pPr>
        <w:pStyle w:val="Heading2"/>
        <w:rPr>
          <w:color w:val="000000" w:themeColor="text1"/>
        </w:rPr>
      </w:pPr>
      <w:r>
        <w:rPr>
          <w:color w:val="000000" w:themeColor="text1"/>
        </w:rPr>
        <w:t>Summary</w:t>
      </w:r>
      <w:r>
        <w:rPr>
          <w:rFonts w:hint="eastAsia"/>
          <w:color w:val="000000" w:themeColor="text1"/>
        </w:rPr>
        <w:t xml:space="preserve"> for 1st round </w:t>
      </w:r>
    </w:p>
    <w:p w14:paraId="42F611A0"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750EEF0E" w14:textId="77777777" w:rsidR="00F84AD1" w:rsidRDefault="00D87D8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84AD1" w14:paraId="239237D6" w14:textId="77777777" w:rsidTr="00342AFF">
        <w:tc>
          <w:tcPr>
            <w:tcW w:w="1230" w:type="dxa"/>
          </w:tcPr>
          <w:p w14:paraId="58F5D44F" w14:textId="77777777" w:rsidR="00F84AD1" w:rsidRDefault="00F84AD1">
            <w:pPr>
              <w:rPr>
                <w:b/>
                <w:bCs/>
                <w:color w:val="000000" w:themeColor="text1"/>
                <w:lang w:val="en-US" w:eastAsia="zh-CN"/>
              </w:rPr>
            </w:pPr>
          </w:p>
        </w:tc>
        <w:tc>
          <w:tcPr>
            <w:tcW w:w="8401" w:type="dxa"/>
          </w:tcPr>
          <w:p w14:paraId="69DECE03"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3083FE3D" w14:textId="77777777" w:rsidTr="00342AFF">
        <w:tc>
          <w:tcPr>
            <w:tcW w:w="1230" w:type="dxa"/>
          </w:tcPr>
          <w:p w14:paraId="3B74D20D"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401" w:type="dxa"/>
          </w:tcPr>
          <w:p w14:paraId="0BAB173D"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3DA742D2"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54BB4CF4"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2705EF" w14:paraId="3F2373E1" w14:textId="77777777" w:rsidTr="00342AFF">
        <w:tc>
          <w:tcPr>
            <w:tcW w:w="1230" w:type="dxa"/>
          </w:tcPr>
          <w:p w14:paraId="01A1E17B" w14:textId="5D61FCFF" w:rsidR="002705EF" w:rsidRDefault="002705EF" w:rsidP="002705EF">
            <w:pPr>
              <w:rPr>
                <w:b/>
                <w:bCs/>
                <w:color w:val="000000" w:themeColor="text1"/>
                <w:lang w:val="en-US" w:eastAsia="zh-CN"/>
              </w:rPr>
            </w:pPr>
            <w:r>
              <w:rPr>
                <w:rFonts w:hint="eastAsia"/>
                <w:b/>
                <w:bCs/>
                <w:color w:val="000000" w:themeColor="text1"/>
                <w:lang w:val="en-US" w:eastAsia="zh-CN"/>
              </w:rPr>
              <w:t>Sub-topic#</w:t>
            </w:r>
            <w:r>
              <w:rPr>
                <w:b/>
                <w:bCs/>
                <w:color w:val="000000" w:themeColor="text1"/>
                <w:lang w:val="en-US" w:eastAsia="zh-CN"/>
              </w:rPr>
              <w:t>2-1</w:t>
            </w:r>
          </w:p>
        </w:tc>
        <w:tc>
          <w:tcPr>
            <w:tcW w:w="8401" w:type="dxa"/>
          </w:tcPr>
          <w:p w14:paraId="0EA567EC" w14:textId="77777777" w:rsidR="002705EF" w:rsidRDefault="002705EF" w:rsidP="002705EF">
            <w:pPr>
              <w:rPr>
                <w:b/>
                <w:color w:val="000000" w:themeColor="text1"/>
                <w:u w:val="single"/>
                <w:lang w:eastAsia="ko-KR"/>
              </w:rPr>
            </w:pPr>
            <w:r>
              <w:rPr>
                <w:b/>
                <w:color w:val="000000" w:themeColor="text1"/>
                <w:u w:val="single"/>
                <w:lang w:eastAsia="ko-KR"/>
              </w:rPr>
              <w:t>Issue 2-1-1: Type of HOs</w:t>
            </w:r>
          </w:p>
          <w:p w14:paraId="7A9082CD" w14:textId="77777777" w:rsidR="002705EF" w:rsidRDefault="002705EF" w:rsidP="002705EF">
            <w:pPr>
              <w:rPr>
                <w:i/>
                <w:color w:val="000000" w:themeColor="text1"/>
                <w:lang w:val="en-US" w:eastAsia="zh-CN"/>
              </w:rPr>
            </w:pPr>
            <w:r>
              <w:rPr>
                <w:i/>
                <w:color w:val="000000" w:themeColor="text1"/>
                <w:lang w:val="en-US" w:eastAsia="zh-CN"/>
              </w:rPr>
              <w:t xml:space="preserve">2(Nokia,)  </w:t>
            </w:r>
            <w:proofErr w:type="spellStart"/>
            <w:r>
              <w:rPr>
                <w:i/>
                <w:color w:val="000000" w:themeColor="text1"/>
                <w:lang w:val="en-US" w:eastAsia="zh-CN"/>
              </w:rPr>
              <w:t>compaines</w:t>
            </w:r>
            <w:proofErr w:type="spellEnd"/>
            <w:r>
              <w:rPr>
                <w:i/>
                <w:color w:val="000000" w:themeColor="text1"/>
                <w:lang w:val="en-US" w:eastAsia="zh-CN"/>
              </w:rPr>
              <w:t xml:space="preserve"> propose to define requirements for HO between FR1 and FR2</w:t>
            </w:r>
          </w:p>
          <w:p w14:paraId="14F6E9E9" w14:textId="77777777" w:rsidR="002705EF" w:rsidRDefault="002705EF" w:rsidP="002705EF">
            <w:pPr>
              <w:rPr>
                <w:i/>
                <w:color w:val="000000" w:themeColor="text1"/>
                <w:lang w:val="en-US" w:eastAsia="zh-CN"/>
              </w:rPr>
            </w:pPr>
            <w:r>
              <w:rPr>
                <w:i/>
                <w:color w:val="000000" w:themeColor="text1"/>
                <w:lang w:val="en-US" w:eastAsia="zh-CN"/>
              </w:rPr>
              <w:t xml:space="preserve">2 (Apple, HW) </w:t>
            </w:r>
            <w:proofErr w:type="spellStart"/>
            <w:r>
              <w:rPr>
                <w:i/>
                <w:color w:val="000000" w:themeColor="text1"/>
                <w:lang w:val="en-US" w:eastAsia="zh-CN"/>
              </w:rPr>
              <w:t>compaines</w:t>
            </w:r>
            <w:proofErr w:type="spellEnd"/>
            <w:r>
              <w:rPr>
                <w:i/>
                <w:color w:val="000000" w:themeColor="text1"/>
                <w:lang w:val="en-US" w:eastAsia="zh-CN"/>
              </w:rPr>
              <w:t xml:space="preserve"> propose to not define requirements for HO between FR1 and FR2</w:t>
            </w:r>
          </w:p>
          <w:p w14:paraId="5F7857CD" w14:textId="77777777" w:rsidR="002705EF" w:rsidRDefault="002705EF" w:rsidP="002705EF">
            <w:pPr>
              <w:rPr>
                <w:i/>
                <w:color w:val="000000" w:themeColor="text1"/>
                <w:lang w:val="en-US" w:eastAsia="zh-CN"/>
              </w:rPr>
            </w:pPr>
            <w:r>
              <w:rPr>
                <w:i/>
                <w:color w:val="000000" w:themeColor="text1"/>
                <w:lang w:val="en-US" w:eastAsia="zh-CN"/>
              </w:rPr>
              <w:t>1 (MTK) company think RRM shall wait for RF reaches ana agreement.</w:t>
            </w:r>
          </w:p>
          <w:p w14:paraId="26CD2A3E" w14:textId="77777777" w:rsidR="002705EF" w:rsidRDefault="002705EF" w:rsidP="002705EF">
            <w:pPr>
              <w:rPr>
                <w:i/>
                <w:color w:val="000000" w:themeColor="text1"/>
                <w:lang w:val="en-US" w:eastAsia="zh-CN"/>
              </w:rPr>
            </w:pPr>
          </w:p>
          <w:p w14:paraId="27DA4D0A" w14:textId="77777777" w:rsidR="002705EF" w:rsidRDefault="002705EF" w:rsidP="002705EF">
            <w:pPr>
              <w:rPr>
                <w:i/>
                <w:color w:val="000000" w:themeColor="text1"/>
                <w:lang w:val="en-US" w:eastAsia="zh-CN"/>
              </w:rPr>
            </w:pPr>
            <w:r w:rsidRPr="00A34FBF">
              <w:rPr>
                <w:i/>
                <w:color w:val="000000" w:themeColor="text1"/>
                <w:lang w:val="en-US" w:eastAsia="zh-CN"/>
              </w:rPr>
              <w:t xml:space="preserve">Moderator comments: The issue is related to whether to define requirements for </w:t>
            </w:r>
            <w:r w:rsidRPr="00B7527E">
              <w:rPr>
                <w:i/>
                <w:color w:val="000000" w:themeColor="text1"/>
                <w:lang w:val="en-US" w:eastAsia="zh-CN"/>
              </w:rPr>
              <w:t>handover between FR1 and FR2. The individual FR2 bands were already discussed.</w:t>
            </w:r>
            <w:r>
              <w:rPr>
                <w:i/>
                <w:color w:val="000000" w:themeColor="text1"/>
                <w:lang w:val="en-US" w:eastAsia="zh-CN"/>
              </w:rPr>
              <w:t xml:space="preserve"> Note that FR2 bands are mainly intended for industrial sensor use case. </w:t>
            </w:r>
          </w:p>
          <w:p w14:paraId="7CCA3B2A"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1D4EFEF5" w14:textId="784A0F14" w:rsidR="002705EF" w:rsidRPr="00DE7DE9" w:rsidRDefault="007270DC" w:rsidP="002705EF">
            <w:pPr>
              <w:rPr>
                <w:iCs/>
                <w:color w:val="000000" w:themeColor="text1"/>
                <w:lang w:val="en-US" w:eastAsia="zh-CN"/>
              </w:rPr>
            </w:pPr>
            <w:r>
              <w:rPr>
                <w:iCs/>
                <w:color w:val="000000" w:themeColor="text1"/>
                <w:lang w:val="en-US" w:eastAsia="zh-CN"/>
              </w:rPr>
              <w:t>Tentative agreement to be confirmed in 2</w:t>
            </w:r>
            <w:r w:rsidRPr="00DE7DE9">
              <w:rPr>
                <w:iCs/>
                <w:color w:val="000000" w:themeColor="text1"/>
                <w:vertAlign w:val="superscript"/>
                <w:lang w:val="en-US" w:eastAsia="zh-CN"/>
              </w:rPr>
              <w:t>nd</w:t>
            </w:r>
            <w:r>
              <w:rPr>
                <w:iCs/>
                <w:color w:val="000000" w:themeColor="text1"/>
                <w:lang w:val="en-US" w:eastAsia="zh-CN"/>
              </w:rPr>
              <w:t xml:space="preserve"> round:</w:t>
            </w:r>
          </w:p>
          <w:p w14:paraId="7A97D0D8" w14:textId="4CC6E92D" w:rsidR="002705EF" w:rsidRPr="00DE7DE9" w:rsidRDefault="00A35D2F" w:rsidP="00DE7DE9">
            <w:pPr>
              <w:rPr>
                <w:iCs/>
                <w:color w:val="000000" w:themeColor="text1"/>
                <w:lang w:val="en-US" w:eastAsia="zh-CN"/>
              </w:rPr>
            </w:pPr>
            <w:r w:rsidRPr="00DE7DE9">
              <w:rPr>
                <w:rFonts w:eastAsiaTheme="minorEastAsia"/>
                <w:iCs/>
                <w:color w:val="000000" w:themeColor="text1"/>
                <w:lang w:val="en-US" w:eastAsia="zh-CN"/>
              </w:rPr>
              <w:t>“</w:t>
            </w:r>
            <w:r w:rsidR="002705EF" w:rsidRPr="00DE7DE9">
              <w:rPr>
                <w:rFonts w:eastAsiaTheme="minorEastAsia"/>
                <w:iCs/>
                <w:color w:val="000000" w:themeColor="text1"/>
                <w:lang w:val="en-US" w:eastAsia="zh-CN"/>
              </w:rPr>
              <w:t>RAN4 to not define requirements for HO between FR1 and FR2 in Rel-17</w:t>
            </w:r>
            <w:r w:rsidRPr="00DE7DE9">
              <w:rPr>
                <w:rFonts w:eastAsiaTheme="minorEastAsia"/>
                <w:iCs/>
                <w:color w:val="000000" w:themeColor="text1"/>
                <w:lang w:val="en-US" w:eastAsia="zh-CN"/>
              </w:rPr>
              <w:t>”</w:t>
            </w:r>
          </w:p>
          <w:p w14:paraId="2D33F87D" w14:textId="77777777" w:rsidR="002705EF" w:rsidRDefault="002705EF" w:rsidP="002705EF">
            <w:pPr>
              <w:rPr>
                <w:b/>
                <w:color w:val="000000" w:themeColor="text1"/>
                <w:u w:val="single"/>
                <w:lang w:eastAsia="ko-KR"/>
              </w:rPr>
            </w:pPr>
            <w:r>
              <w:rPr>
                <w:b/>
                <w:color w:val="000000" w:themeColor="text1"/>
                <w:u w:val="single"/>
                <w:lang w:eastAsia="ko-KR"/>
              </w:rPr>
              <w:t xml:space="preserve">Issue 2-1-2: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3DD09D5D" w14:textId="77777777" w:rsidR="002705EF" w:rsidRPr="00363751" w:rsidRDefault="002705EF" w:rsidP="002705EF">
            <w:pPr>
              <w:overflowPunct/>
              <w:autoSpaceDE/>
              <w:autoSpaceDN/>
              <w:adjustRightInd/>
              <w:spacing w:after="120"/>
              <w:textAlignment w:val="auto"/>
              <w:rPr>
                <w:color w:val="000000" w:themeColor="text1"/>
              </w:rPr>
            </w:pPr>
            <w:r w:rsidRPr="00363751">
              <w:rPr>
                <w:i/>
                <w:color w:val="000000" w:themeColor="text1"/>
                <w:lang w:eastAsia="zh-CN"/>
              </w:rPr>
              <w:t>Option 1(</w:t>
            </w:r>
            <w:r>
              <w:rPr>
                <w:i/>
                <w:color w:val="000000" w:themeColor="text1"/>
                <w:lang w:eastAsia="zh-CN"/>
              </w:rPr>
              <w:t xml:space="preserve">Apple, E///, MTK, Vivo, Nokia </w:t>
            </w:r>
            <w:r w:rsidRPr="00363751">
              <w:rPr>
                <w:i/>
                <w:color w:val="000000" w:themeColor="text1"/>
                <w:lang w:eastAsia="zh-CN"/>
              </w:rPr>
              <w:t>)</w:t>
            </w:r>
            <w:r>
              <w:rPr>
                <w:i/>
                <w:color w:val="000000" w:themeColor="text1"/>
                <w:lang w:eastAsia="zh-CN"/>
              </w:rPr>
              <w:t xml:space="preserv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2*</w:t>
            </w:r>
            <w:proofErr w:type="spellStart"/>
            <w:r w:rsidRPr="00363751">
              <w:rPr>
                <w:color w:val="000000" w:themeColor="text1"/>
              </w:rPr>
              <w:t>T</w:t>
            </w:r>
            <w:r w:rsidRPr="00363751">
              <w:rPr>
                <w:color w:val="000000" w:themeColor="text1"/>
                <w:vertAlign w:val="subscript"/>
              </w:rPr>
              <w:t>rs</w:t>
            </w:r>
            <w:proofErr w:type="spellEnd"/>
            <w:r w:rsidRPr="00363751">
              <w:rPr>
                <w:color w:val="000000" w:themeColor="text1"/>
              </w:rPr>
              <w:t xml:space="preserve"> for intra-frequency HO and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rPr>
              <w:t xml:space="preserve"> = 4* </w:t>
            </w:r>
            <w:proofErr w:type="spellStart"/>
            <w:r w:rsidRPr="00363751">
              <w:rPr>
                <w:color w:val="000000" w:themeColor="text1"/>
              </w:rPr>
              <w:t>T</w:t>
            </w:r>
            <w:r w:rsidRPr="00363751">
              <w:rPr>
                <w:color w:val="000000" w:themeColor="text1"/>
                <w:vertAlign w:val="subscript"/>
              </w:rPr>
              <w:t>rs</w:t>
            </w:r>
            <w:proofErr w:type="spellEnd"/>
            <w:r w:rsidRPr="00363751">
              <w:rPr>
                <w:color w:val="000000" w:themeColor="text1"/>
              </w:rPr>
              <w:t xml:space="preserve"> for inter-frequency HO</w:t>
            </w:r>
          </w:p>
          <w:p w14:paraId="0731DD58" w14:textId="77777777" w:rsidR="002705EF" w:rsidRDefault="002705EF" w:rsidP="002705EF">
            <w:pPr>
              <w:rPr>
                <w:color w:val="000000" w:themeColor="text1"/>
              </w:rPr>
            </w:pPr>
            <w:proofErr w:type="spellStart"/>
            <w:r>
              <w:rPr>
                <w:i/>
                <w:color w:val="000000" w:themeColor="text1"/>
                <w:lang w:eastAsia="zh-CN"/>
              </w:rPr>
              <w:t>Optoin</w:t>
            </w:r>
            <w:proofErr w:type="spellEnd"/>
            <w:r>
              <w:rPr>
                <w:i/>
                <w:color w:val="000000" w:themeColor="text1"/>
                <w:lang w:eastAsia="zh-CN"/>
              </w:rPr>
              <w:t xml:space="preserve"> 1a (HW, QC):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3*</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for inter-</w:t>
            </w:r>
          </w:p>
          <w:p w14:paraId="1F05234E" w14:textId="77777777" w:rsidR="002705EF" w:rsidRDefault="002705EF" w:rsidP="002705EF">
            <w:pPr>
              <w:overflowPunct/>
              <w:autoSpaceDE/>
              <w:autoSpaceDN/>
              <w:adjustRightInd/>
              <w:spacing w:after="120"/>
              <w:textAlignment w:val="auto"/>
            </w:pPr>
            <w:r w:rsidRPr="00E77F48">
              <w:rPr>
                <w:b/>
                <w:bCs/>
                <w:color w:val="000000" w:themeColor="text1"/>
              </w:rPr>
              <w:t xml:space="preserve">Option </w:t>
            </w:r>
            <w:r>
              <w:rPr>
                <w:b/>
                <w:bCs/>
                <w:color w:val="000000" w:themeColor="text1"/>
              </w:rPr>
              <w:t>2</w:t>
            </w:r>
            <w:r w:rsidRPr="00E77F48">
              <w:rPr>
                <w:b/>
                <w:bCs/>
                <w:color w:val="000000" w:themeColor="text1"/>
              </w:rPr>
              <w:t xml:space="preserve"> (</w:t>
            </w:r>
            <w:r>
              <w:rPr>
                <w:b/>
                <w:bCs/>
                <w:color w:val="000000" w:themeColor="text1"/>
              </w:rPr>
              <w:t>ZTE</w:t>
            </w:r>
            <w:r w:rsidRPr="00E77F48">
              <w:rPr>
                <w:b/>
                <w:bCs/>
                <w:color w:val="000000" w:themeColor="text1"/>
              </w:rPr>
              <w:t>):</w:t>
            </w:r>
            <w:r w:rsidRPr="00E77F48">
              <w:rPr>
                <w:color w:val="000000" w:themeColor="text1"/>
              </w:rPr>
              <w:t xml:space="preserve"> </w:t>
            </w:r>
            <w:proofErr w:type="spellStart"/>
            <w:r>
              <w:t>T</w:t>
            </w:r>
            <w:r w:rsidRPr="00E77F48">
              <w:rPr>
                <w:vertAlign w:val="subscript"/>
              </w:rPr>
              <w:t>search</w:t>
            </w:r>
            <w:proofErr w:type="spellEnd"/>
            <w:r>
              <w:t xml:space="preserve"> for </w:t>
            </w:r>
            <w:proofErr w:type="spellStart"/>
            <w:r>
              <w:t>RedCap</w:t>
            </w:r>
            <w:proofErr w:type="spellEnd"/>
            <w:r>
              <w:t xml:space="preserve"> UE with 1 RX is reused from Rel-15 NR. </w:t>
            </w:r>
          </w:p>
          <w:p w14:paraId="232832DE" w14:textId="77777777" w:rsidR="002705EF" w:rsidRPr="00E77F48" w:rsidRDefault="002705EF" w:rsidP="002705EF">
            <w:pPr>
              <w:overflowPunct/>
              <w:autoSpaceDE/>
              <w:autoSpaceDN/>
              <w:adjustRightInd/>
              <w:spacing w:after="120"/>
              <w:textAlignment w:val="auto"/>
              <w:rPr>
                <w:color w:val="000000" w:themeColor="text1"/>
              </w:rPr>
            </w:pPr>
            <w:r w:rsidRPr="00E77F48">
              <w:rPr>
                <w:b/>
                <w:bCs/>
                <w:color w:val="000000" w:themeColor="text1"/>
              </w:rPr>
              <w:t xml:space="preserve">Option </w:t>
            </w:r>
            <w:r>
              <w:rPr>
                <w:b/>
                <w:bCs/>
                <w:color w:val="000000" w:themeColor="text1"/>
              </w:rPr>
              <w:t>3</w:t>
            </w:r>
            <w:r w:rsidRPr="00E77F48">
              <w:rPr>
                <w:b/>
                <w:bCs/>
                <w:color w:val="000000" w:themeColor="text1"/>
              </w:rPr>
              <w:t xml:space="preserve"> (</w:t>
            </w:r>
            <w:r>
              <w:rPr>
                <w:b/>
                <w:bCs/>
                <w:color w:val="000000" w:themeColor="text1"/>
              </w:rPr>
              <w:t>ZTE</w:t>
            </w:r>
            <w:r w:rsidRPr="00E77F48">
              <w:rPr>
                <w:b/>
                <w:bCs/>
                <w:color w:val="000000" w:themeColor="text1"/>
              </w:rPr>
              <w:t>):</w:t>
            </w:r>
            <w:r w:rsidRPr="00E77F48">
              <w:rPr>
                <w:color w:val="000000" w:themeColor="text1"/>
              </w:rPr>
              <w:t xml:space="preserve"> </w:t>
            </w:r>
            <w:r>
              <w:rPr>
                <w:rFonts w:eastAsia="SimSun" w:hint="eastAsia"/>
                <w:color w:val="000000" w:themeColor="text1"/>
                <w:szCs w:val="24"/>
                <w:lang w:eastAsia="zh-CN"/>
              </w:rPr>
              <w:t>Update the transmit SINR in the test cases to make sure that the side condition (</w:t>
            </w:r>
            <w:r>
              <w:rPr>
                <w:rFonts w:eastAsia="SimSun"/>
                <w:color w:val="000000" w:themeColor="text1"/>
                <w:szCs w:val="24"/>
                <w:lang w:eastAsia="zh-CN"/>
              </w:rPr>
              <w:t>signal quality of the target unknown cell is sufficient for successful cell detection on the first attempt</w:t>
            </w:r>
            <w:r>
              <w:rPr>
                <w:rFonts w:eastAsia="SimSun" w:hint="eastAsia"/>
                <w:color w:val="000000" w:themeColor="text1"/>
                <w:szCs w:val="24"/>
                <w:lang w:eastAsia="zh-CN"/>
              </w:rPr>
              <w:t>) is still met</w:t>
            </w:r>
            <w:r>
              <w:rPr>
                <w:rFonts w:eastAsia="SimSun"/>
                <w:color w:val="000000" w:themeColor="text1"/>
                <w:szCs w:val="24"/>
                <w:lang w:eastAsia="zh-CN"/>
              </w:rPr>
              <w:t>.</w:t>
            </w:r>
          </w:p>
          <w:p w14:paraId="583425B8"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6397F116" w14:textId="77777777" w:rsidR="002705EF" w:rsidRDefault="002705EF" w:rsidP="002705EF">
            <w:pPr>
              <w:rPr>
                <w:i/>
                <w:color w:val="000000" w:themeColor="text1"/>
                <w:lang w:eastAsia="zh-CN"/>
              </w:rPr>
            </w:pPr>
            <w:r>
              <w:rPr>
                <w:i/>
                <w:color w:val="000000" w:themeColor="text1"/>
                <w:lang w:eastAsia="zh-CN"/>
              </w:rPr>
              <w:lastRenderedPageBreak/>
              <w:t>Discuss if following compromise proposal be agreed?</w:t>
            </w:r>
          </w:p>
          <w:p w14:paraId="5708D2C0" w14:textId="77777777" w:rsidR="002705EF" w:rsidRDefault="002705EF" w:rsidP="002705EF">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For Intra-frequency HO:</w:t>
            </w:r>
            <w:r w:rsidRPr="00363751">
              <w:rPr>
                <w:color w:val="000000" w:themeColor="text1"/>
              </w:rPr>
              <w:t xml:space="preserv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2*</w:t>
            </w:r>
            <w:proofErr w:type="spellStart"/>
            <w:r w:rsidRPr="00363751">
              <w:rPr>
                <w:color w:val="000000" w:themeColor="text1"/>
              </w:rPr>
              <w:t>T</w:t>
            </w:r>
            <w:r w:rsidRPr="00363751">
              <w:rPr>
                <w:color w:val="000000" w:themeColor="text1"/>
                <w:vertAlign w:val="subscript"/>
              </w:rPr>
              <w:t>rs</w:t>
            </w:r>
            <w:proofErr w:type="spellEnd"/>
          </w:p>
          <w:p w14:paraId="0889EFF6" w14:textId="77777777" w:rsidR="002705EF" w:rsidRPr="00363751" w:rsidRDefault="002705EF" w:rsidP="002705EF">
            <w:pPr>
              <w:pStyle w:val="ListParagraph"/>
              <w:numPr>
                <w:ilvl w:val="1"/>
                <w:numId w:val="19"/>
              </w:numPr>
              <w:ind w:firstLineChars="0"/>
              <w:rPr>
                <w:rFonts w:eastAsia="Yu Mincho"/>
                <w:i/>
                <w:color w:val="000000" w:themeColor="text1"/>
                <w:lang w:eastAsia="zh-CN"/>
              </w:rPr>
            </w:pPr>
            <w:r>
              <w:rPr>
                <w:rFonts w:eastAsia="Yu Mincho"/>
                <w:i/>
                <w:color w:val="000000" w:themeColor="text1"/>
                <w:lang w:eastAsia="zh-CN"/>
              </w:rPr>
              <w:t xml:space="preserve">For inter-frequency HO: </w:t>
            </w:r>
            <w:proofErr w:type="spellStart"/>
            <w:r>
              <w:rPr>
                <w:color w:val="000000" w:themeColor="text1"/>
              </w:rPr>
              <w:t>T</w:t>
            </w:r>
            <w:r>
              <w:rPr>
                <w:color w:val="000000" w:themeColor="text1"/>
                <w:vertAlign w:val="subscript"/>
              </w:rPr>
              <w:t>search</w:t>
            </w:r>
            <w:proofErr w:type="spellEnd"/>
            <w:r>
              <w:rPr>
                <w:color w:val="000000" w:themeColor="text1"/>
              </w:rPr>
              <w:t xml:space="preserve"> = 5* </w:t>
            </w:r>
            <w:proofErr w:type="spellStart"/>
            <w:r>
              <w:rPr>
                <w:color w:val="000000" w:themeColor="text1"/>
              </w:rPr>
              <w:t>T</w:t>
            </w:r>
            <w:r>
              <w:rPr>
                <w:color w:val="000000" w:themeColor="text1"/>
                <w:vertAlign w:val="subscript"/>
              </w:rPr>
              <w:t>rs</w:t>
            </w:r>
            <w:proofErr w:type="spellEnd"/>
            <w:r>
              <w:rPr>
                <w:color w:val="000000" w:themeColor="text1"/>
              </w:rPr>
              <w:t xml:space="preserve"> </w:t>
            </w:r>
          </w:p>
          <w:p w14:paraId="2EC76C89" w14:textId="77777777" w:rsidR="002705EF" w:rsidRDefault="002705EF" w:rsidP="002705EF">
            <w:pPr>
              <w:rPr>
                <w:i/>
                <w:color w:val="000000" w:themeColor="text1"/>
                <w:lang w:eastAsia="zh-CN"/>
              </w:rPr>
            </w:pPr>
          </w:p>
          <w:p w14:paraId="339B9824" w14:textId="77777777" w:rsidR="002705EF" w:rsidRDefault="002705EF" w:rsidP="002705EF">
            <w:pPr>
              <w:rPr>
                <w:b/>
                <w:color w:val="000000" w:themeColor="text1"/>
                <w:u w:val="single"/>
                <w:lang w:eastAsia="ko-KR"/>
              </w:rPr>
            </w:pPr>
            <w:r>
              <w:rPr>
                <w:b/>
                <w:color w:val="000000" w:themeColor="text1"/>
                <w:u w:val="single"/>
                <w:lang w:eastAsia="ko-KR"/>
              </w:rPr>
              <w:t xml:space="preserve">Issue 2-1-3: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732864C8" w14:textId="77777777" w:rsidR="002705EF" w:rsidRPr="00363751" w:rsidRDefault="002705EF" w:rsidP="002705EF">
            <w:pPr>
              <w:overflowPunct/>
              <w:autoSpaceDE/>
              <w:autoSpaceDN/>
              <w:adjustRightInd/>
              <w:spacing w:after="120"/>
              <w:textAlignment w:val="auto"/>
              <w:rPr>
                <w:color w:val="000000" w:themeColor="text1"/>
              </w:rPr>
            </w:pPr>
            <w:r w:rsidRPr="00363751">
              <w:rPr>
                <w:b/>
                <w:bCs/>
                <w:color w:val="000000" w:themeColor="text1"/>
              </w:rPr>
              <w:t>Option 1 (Apple, vivo</w:t>
            </w:r>
            <w:r>
              <w:rPr>
                <w:b/>
                <w:bCs/>
                <w:color w:val="000000" w:themeColor="text1"/>
              </w:rPr>
              <w:t>, E///, Nokia</w:t>
            </w:r>
            <w:r w:rsidRPr="00363751">
              <w:rPr>
                <w:b/>
                <w:bCs/>
                <w:color w:val="000000" w:themeColor="text1"/>
              </w:rPr>
              <w:t>):</w:t>
            </w:r>
            <w:r w:rsidRPr="00363751">
              <w:rPr>
                <w:color w:val="000000" w:themeColor="text1"/>
              </w:rPr>
              <w:t xml:space="preserve"> RAN4 to relax the </w:t>
            </w:r>
            <w:proofErr w:type="spellStart"/>
            <w:r w:rsidRPr="00363751">
              <w:rPr>
                <w:color w:val="000000" w:themeColor="text1"/>
              </w:rPr>
              <w:t>T</w:t>
            </w:r>
            <w:r w:rsidRPr="00363751">
              <w:rPr>
                <w:color w:val="000000" w:themeColor="text1"/>
                <w:vertAlign w:val="subscript"/>
              </w:rPr>
              <w:t>search</w:t>
            </w:r>
            <w:proofErr w:type="spellEnd"/>
            <w:r w:rsidRPr="00363751">
              <w:rPr>
                <w:color w:val="000000" w:themeColor="text1"/>
                <w:vertAlign w:val="subscript"/>
              </w:rPr>
              <w:t xml:space="preserve"> </w:t>
            </w:r>
            <w:r w:rsidRPr="00363751">
              <w:rPr>
                <w:color w:val="000000" w:themeColor="text1"/>
              </w:rPr>
              <w:t xml:space="preserve">for </w:t>
            </w:r>
            <w:proofErr w:type="spellStart"/>
            <w:r w:rsidRPr="00363751">
              <w:rPr>
                <w:color w:val="000000" w:themeColor="text1"/>
              </w:rPr>
              <w:t>RedCap</w:t>
            </w:r>
            <w:proofErr w:type="spellEnd"/>
            <w:r w:rsidRPr="00363751">
              <w:rPr>
                <w:color w:val="000000" w:themeColor="text1"/>
              </w:rPr>
              <w:t xml:space="preserve"> HO delay requirement as followings when SINR=-2dB and 1Rx is used </w:t>
            </w:r>
          </w:p>
          <w:p w14:paraId="6FAF4656" w14:textId="77777777" w:rsidR="002705EF" w:rsidRDefault="002705EF" w:rsidP="002705EF">
            <w:pPr>
              <w:pStyle w:val="ListParagraph"/>
              <w:widowControl w:val="0"/>
              <w:numPr>
                <w:ilvl w:val="2"/>
                <w:numId w:val="10"/>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322A50D9" w14:textId="77777777" w:rsidR="002705EF" w:rsidRDefault="002705EF" w:rsidP="002705EF">
            <w:pPr>
              <w:rPr>
                <w:sz w:val="22"/>
                <w:szCs w:val="22"/>
                <w:lang w:eastAsia="zh-CN"/>
              </w:rPr>
            </w:pPr>
            <w:r>
              <w:rPr>
                <w:i/>
                <w:color w:val="000000" w:themeColor="text1"/>
                <w:lang w:eastAsia="zh-CN"/>
              </w:rPr>
              <w:t xml:space="preserve">Option 4(ZTE, MTK) : </w:t>
            </w:r>
            <w:r>
              <w:rPr>
                <w:rFonts w:hint="eastAsia"/>
                <w:sz w:val="22"/>
                <w:szCs w:val="22"/>
                <w:lang w:eastAsia="zh-CN"/>
              </w:rPr>
              <w:t>The value of beam sweeping scalar in FR2 may not always be 8 and shall depend on the outcome of potentially new power classes.</w:t>
            </w:r>
          </w:p>
          <w:p w14:paraId="1C6C5533"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030D3A22" w14:textId="77777777" w:rsidR="002705EF" w:rsidRDefault="002705EF" w:rsidP="002705EF">
            <w:pPr>
              <w:rPr>
                <w:iCs/>
                <w:color w:val="000000" w:themeColor="text1"/>
                <w:lang w:eastAsia="zh-CN"/>
              </w:rPr>
            </w:pPr>
            <w:r w:rsidRPr="00363751">
              <w:rPr>
                <w:iCs/>
                <w:color w:val="000000" w:themeColor="text1"/>
                <w:lang w:eastAsia="zh-CN"/>
              </w:rPr>
              <w:t xml:space="preserve">Wait for conclusion in RF group on new UE power </w:t>
            </w:r>
            <w:r w:rsidRPr="00AD6732">
              <w:rPr>
                <w:iCs/>
                <w:color w:val="000000" w:themeColor="text1"/>
                <w:lang w:eastAsia="zh-CN"/>
              </w:rPr>
              <w:t>classes</w:t>
            </w:r>
            <w:r w:rsidRPr="00363751">
              <w:rPr>
                <w:iCs/>
                <w:color w:val="000000" w:themeColor="text1"/>
                <w:lang w:eastAsia="zh-CN"/>
              </w:rPr>
              <w:t>. No need to discuss it further in 2</w:t>
            </w:r>
            <w:r w:rsidRPr="00363751">
              <w:rPr>
                <w:iCs/>
                <w:color w:val="000000" w:themeColor="text1"/>
                <w:vertAlign w:val="superscript"/>
                <w:lang w:eastAsia="zh-CN"/>
              </w:rPr>
              <w:t>nd</w:t>
            </w:r>
            <w:r w:rsidRPr="00363751">
              <w:rPr>
                <w:iCs/>
                <w:color w:val="000000" w:themeColor="text1"/>
                <w:lang w:eastAsia="zh-CN"/>
              </w:rPr>
              <w:t xml:space="preserve"> round. </w:t>
            </w:r>
          </w:p>
          <w:p w14:paraId="2D7BCB19" w14:textId="77777777" w:rsidR="002705EF" w:rsidRDefault="002705EF" w:rsidP="002705EF">
            <w:pPr>
              <w:rPr>
                <w:b/>
                <w:color w:val="000000" w:themeColor="text1"/>
                <w:u w:val="single"/>
                <w:lang w:eastAsia="ko-KR"/>
              </w:rPr>
            </w:pPr>
            <w:r>
              <w:rPr>
                <w:b/>
                <w:color w:val="000000" w:themeColor="text1"/>
                <w:u w:val="single"/>
                <w:lang w:eastAsia="ko-KR"/>
              </w:rPr>
              <w:t>Issue 2-1-4: Requirements for HD-FDD in HO</w:t>
            </w:r>
          </w:p>
          <w:p w14:paraId="012B4007" w14:textId="77777777" w:rsidR="002705EF" w:rsidRDefault="002705EF" w:rsidP="002705EF">
            <w:pPr>
              <w:pStyle w:val="ListParagraph"/>
              <w:numPr>
                <w:ilvl w:val="1"/>
                <w:numId w:val="10"/>
              </w:numPr>
              <w:overflowPunct/>
              <w:autoSpaceDE/>
              <w:autoSpaceDN/>
              <w:adjustRightInd/>
              <w:spacing w:after="120"/>
              <w:ind w:left="1440" w:firstLineChars="0"/>
              <w:textAlignment w:val="auto"/>
              <w:rPr>
                <w:b/>
                <w:bCs/>
                <w:color w:val="000000" w:themeColor="text1"/>
              </w:rPr>
            </w:pPr>
            <w:r>
              <w:rPr>
                <w:b/>
                <w:bCs/>
                <w:color w:val="000000" w:themeColor="text1"/>
              </w:rPr>
              <w:t xml:space="preserve">Option 1 (Xiaomi, Apple, vivo, HW, MTK): </w:t>
            </w:r>
          </w:p>
          <w:p w14:paraId="7343EAA9" w14:textId="77777777" w:rsidR="002705EF" w:rsidRDefault="002705EF" w:rsidP="002705EF">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0F8E565A" w14:textId="77777777" w:rsidR="002705EF" w:rsidRDefault="002705EF" w:rsidP="002705E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(vivo, CMCC, E///, Nokia, ZTE, QC)</w:t>
            </w:r>
            <w:r>
              <w:rPr>
                <w:color w:val="000000" w:themeColor="text1"/>
              </w:rPr>
              <w:t>: The UE shall meet HO requirements provided the following is met:</w:t>
            </w:r>
          </w:p>
          <w:p w14:paraId="62936A93"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 xml:space="preserve">SSB is available at the UE once every SMTC period during </w:t>
            </w:r>
            <w:proofErr w:type="spellStart"/>
            <w:r>
              <w:rPr>
                <w:rFonts w:eastAsia="Times New Roman"/>
                <w:lang w:eastAsia="sv-SE"/>
              </w:rPr>
              <w:t>Tsearch</w:t>
            </w:r>
            <w:proofErr w:type="spellEnd"/>
            <w:r>
              <w:rPr>
                <w:rFonts w:eastAsia="Times New Roman"/>
                <w:lang w:eastAsia="sv-SE"/>
              </w:rPr>
              <w:t>.</w:t>
            </w:r>
          </w:p>
          <w:p w14:paraId="4C6C65DD"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One SSB is available during T</w:t>
            </w:r>
            <w:r>
              <w:rPr>
                <w:rFonts w:eastAsia="Times New Roman"/>
                <w:vertAlign w:val="subscript"/>
                <w:lang w:eastAsia="sv-SE"/>
              </w:rPr>
              <w:t>∆</w:t>
            </w:r>
          </w:p>
          <w:p w14:paraId="758CAEAA" w14:textId="77777777" w:rsidR="002705EF" w:rsidRDefault="002705EF" w:rsidP="002705EF">
            <w:pPr>
              <w:pStyle w:val="ListParagraph"/>
              <w:numPr>
                <w:ilvl w:val="2"/>
                <w:numId w:val="15"/>
              </w:numPr>
              <w:ind w:firstLineChars="0"/>
              <w:rPr>
                <w:rFonts w:eastAsia="Yu Mincho"/>
                <w:bCs/>
                <w:color w:val="000000"/>
                <w:lang w:eastAsia="ko-KR"/>
              </w:rPr>
            </w:pPr>
            <w:r>
              <w:rPr>
                <w:rFonts w:eastAsia="Times New Roman"/>
                <w:lang w:eastAsia="sv-SE"/>
              </w:rPr>
              <w:t>One SSB is available during Tiu</w:t>
            </w:r>
          </w:p>
          <w:p w14:paraId="3115B8BA" w14:textId="77777777" w:rsidR="002705EF" w:rsidRDefault="002705EF" w:rsidP="002705EF">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295C92E9" w14:textId="77777777" w:rsidR="002705EF" w:rsidRDefault="002705EF" w:rsidP="002705EF">
            <w:pPr>
              <w:rPr>
                <w:iCs/>
                <w:color w:val="000000" w:themeColor="text1"/>
                <w:lang w:eastAsia="zh-CN"/>
              </w:rPr>
            </w:pPr>
            <w:r>
              <w:rPr>
                <w:iCs/>
                <w:color w:val="000000" w:themeColor="text1"/>
                <w:lang w:eastAsia="zh-CN"/>
              </w:rPr>
              <w:t>Discuss following:</w:t>
            </w:r>
          </w:p>
          <w:p w14:paraId="5F7CB83A" w14:textId="77777777" w:rsidR="002705EF" w:rsidRDefault="002705EF" w:rsidP="002705EF">
            <w:pPr>
              <w:pStyle w:val="ListParagraph"/>
              <w:numPr>
                <w:ilvl w:val="1"/>
                <w:numId w:val="47"/>
              </w:numPr>
              <w:ind w:firstLineChars="0"/>
              <w:rPr>
                <w:rFonts w:eastAsia="Yu Mincho"/>
                <w:iCs/>
                <w:color w:val="000000" w:themeColor="text1"/>
                <w:lang w:eastAsia="zh-CN"/>
              </w:rPr>
            </w:pPr>
            <w:r>
              <w:rPr>
                <w:rFonts w:eastAsia="Yu Mincho"/>
                <w:iCs/>
                <w:color w:val="000000" w:themeColor="text1"/>
                <w:lang w:eastAsia="zh-CN"/>
              </w:rPr>
              <w:t>Can option 1 and option 2 be agreed together?</w:t>
            </w:r>
          </w:p>
          <w:p w14:paraId="4EB48321" w14:textId="77777777" w:rsidR="002705EF" w:rsidRDefault="002705EF" w:rsidP="002705EF">
            <w:pPr>
              <w:pStyle w:val="ListParagraph"/>
              <w:numPr>
                <w:ilvl w:val="1"/>
                <w:numId w:val="47"/>
              </w:numPr>
              <w:ind w:firstLineChars="0"/>
              <w:rPr>
                <w:rFonts w:eastAsia="Yu Mincho"/>
                <w:iCs/>
                <w:color w:val="000000" w:themeColor="text1"/>
                <w:lang w:eastAsia="zh-CN"/>
              </w:rPr>
            </w:pPr>
            <w:r>
              <w:rPr>
                <w:rFonts w:eastAsia="Yu Mincho"/>
                <w:iCs/>
                <w:color w:val="000000" w:themeColor="text1"/>
                <w:lang w:eastAsia="zh-CN"/>
              </w:rPr>
              <w:t>Is option 2 an alternative to option 1?</w:t>
            </w:r>
          </w:p>
          <w:p w14:paraId="7E175EB4" w14:textId="77777777" w:rsidR="002705EF" w:rsidRDefault="002705EF" w:rsidP="002705EF">
            <w:pPr>
              <w:rPr>
                <w:b/>
                <w:color w:val="000000" w:themeColor="text1"/>
                <w:u w:val="single"/>
                <w:lang w:eastAsia="ko-KR"/>
              </w:rPr>
            </w:pPr>
            <w:r>
              <w:rPr>
                <w:b/>
                <w:color w:val="000000" w:themeColor="text1"/>
                <w:u w:val="single"/>
                <w:lang w:eastAsia="ko-KR"/>
              </w:rPr>
              <w:t>Issue 2-1-5: Other UE/NW behaviour</w:t>
            </w:r>
          </w:p>
          <w:p w14:paraId="619917CC" w14:textId="77777777" w:rsidR="002705EF" w:rsidRDefault="002705EF" w:rsidP="002705EF">
            <w:pPr>
              <w:rPr>
                <w:iCs/>
                <w:color w:val="000000" w:themeColor="text1"/>
                <w:lang w:eastAsia="zh-CN"/>
              </w:rPr>
            </w:pPr>
            <w:r>
              <w:rPr>
                <w:iCs/>
                <w:color w:val="000000" w:themeColor="text1"/>
                <w:lang w:eastAsia="zh-CN"/>
              </w:rPr>
              <w:t>No further explanation was given by the proponent company in the 1</w:t>
            </w:r>
            <w:r w:rsidRPr="00363751">
              <w:rPr>
                <w:iCs/>
                <w:color w:val="000000" w:themeColor="text1"/>
                <w:vertAlign w:val="superscript"/>
                <w:lang w:eastAsia="zh-CN"/>
              </w:rPr>
              <w:t>st</w:t>
            </w:r>
            <w:r>
              <w:rPr>
                <w:iCs/>
                <w:color w:val="000000" w:themeColor="text1"/>
                <w:lang w:eastAsia="zh-CN"/>
              </w:rPr>
              <w:t xml:space="preserve"> round, there is no need to discuss it further in 2</w:t>
            </w:r>
            <w:r w:rsidRPr="00363751">
              <w:rPr>
                <w:iCs/>
                <w:color w:val="000000" w:themeColor="text1"/>
                <w:vertAlign w:val="superscript"/>
                <w:lang w:eastAsia="zh-CN"/>
              </w:rPr>
              <w:t>nd</w:t>
            </w:r>
            <w:r>
              <w:rPr>
                <w:iCs/>
                <w:color w:val="000000" w:themeColor="text1"/>
                <w:lang w:eastAsia="zh-CN"/>
              </w:rPr>
              <w:t xml:space="preserve"> round.</w:t>
            </w:r>
          </w:p>
          <w:p w14:paraId="3A53E275" w14:textId="782DC32C" w:rsidR="002705EF" w:rsidRDefault="002705EF" w:rsidP="002705EF">
            <w:pPr>
              <w:rPr>
                <w:i/>
                <w:color w:val="000000" w:themeColor="text1"/>
                <w:lang w:val="en-US" w:eastAsia="zh-CN"/>
              </w:rPr>
            </w:pPr>
          </w:p>
        </w:tc>
      </w:tr>
      <w:tr w:rsidR="007F032D" w14:paraId="2878C92B" w14:textId="77777777" w:rsidTr="00342AFF">
        <w:tc>
          <w:tcPr>
            <w:tcW w:w="1230" w:type="dxa"/>
          </w:tcPr>
          <w:p w14:paraId="379B54ED" w14:textId="689D06BB" w:rsidR="007F032D" w:rsidRDefault="007F032D"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2-2</w:t>
            </w:r>
          </w:p>
        </w:tc>
        <w:tc>
          <w:tcPr>
            <w:tcW w:w="8401" w:type="dxa"/>
          </w:tcPr>
          <w:p w14:paraId="009844D8" w14:textId="4AF12E67" w:rsidR="00CF7BE1" w:rsidRDefault="00CF7BE1" w:rsidP="00CF7BE1">
            <w:pPr>
              <w:rPr>
                <w:b/>
                <w:color w:val="000000" w:themeColor="text1"/>
                <w:u w:val="single"/>
                <w:lang w:eastAsia="ko-KR"/>
              </w:rPr>
            </w:pPr>
            <w:r>
              <w:rPr>
                <w:b/>
                <w:color w:val="000000" w:themeColor="text1"/>
                <w:u w:val="single"/>
                <w:lang w:eastAsia="ko-KR"/>
              </w:rPr>
              <w:t xml:space="preserve">Issue 2-2-1: Lower bound in Max function in reestablishment delay </w:t>
            </w:r>
          </w:p>
          <w:p w14:paraId="5FACEB60" w14:textId="77777777" w:rsidR="009E3FC4" w:rsidRPr="00DE7DE9" w:rsidRDefault="009E3FC4" w:rsidP="00DE7DE9">
            <w:pPr>
              <w:spacing w:after="120"/>
              <w:rPr>
                <w:color w:val="000000" w:themeColor="text1"/>
              </w:rPr>
            </w:pPr>
            <w:r w:rsidRPr="00DE7DE9">
              <w:rPr>
                <w:rFonts w:eastAsiaTheme="minorEastAsia"/>
                <w:b/>
                <w:bCs/>
                <w:color w:val="000000" w:themeColor="text1"/>
              </w:rPr>
              <w:t>Option 1 (Apple, vivo, Nokia, HW, E///):</w:t>
            </w:r>
            <w:r w:rsidRPr="00DE7DE9">
              <w:rPr>
                <w:rFonts w:eastAsiaTheme="minorEastAsia"/>
                <w:color w:val="000000" w:themeColor="text1"/>
              </w:rPr>
              <w:t xml:space="preserve"> The lower boundary in Max function for reestablishment delay requirement shall not be changed for </w:t>
            </w:r>
            <w:proofErr w:type="spellStart"/>
            <w:r w:rsidRPr="00DE7DE9">
              <w:rPr>
                <w:rFonts w:eastAsiaTheme="minorEastAsia"/>
                <w:color w:val="000000" w:themeColor="text1"/>
              </w:rPr>
              <w:t>RedCap</w:t>
            </w:r>
            <w:proofErr w:type="spellEnd"/>
            <w:r w:rsidRPr="00DE7DE9">
              <w:rPr>
                <w:rFonts w:eastAsiaTheme="minorEastAsia"/>
                <w:color w:val="000000" w:themeColor="text1"/>
              </w:rPr>
              <w:t xml:space="preserve"> UE with 1Rx.</w:t>
            </w:r>
          </w:p>
          <w:p w14:paraId="6EE1F506" w14:textId="2340C94E" w:rsidR="003D43DD" w:rsidRDefault="003D43DD" w:rsidP="003D43DD">
            <w:pPr>
              <w:overflowPunct/>
              <w:autoSpaceDE/>
              <w:autoSpaceDN/>
              <w:adjustRightInd/>
              <w:spacing w:after="120"/>
              <w:textAlignment w:val="auto"/>
              <w:rPr>
                <w:color w:val="000000" w:themeColor="text1"/>
              </w:rPr>
            </w:pPr>
            <w:r w:rsidRPr="00363751">
              <w:rPr>
                <w:b/>
                <w:bCs/>
                <w:color w:val="000000" w:themeColor="text1"/>
              </w:rPr>
              <w:t xml:space="preserve">Option </w:t>
            </w:r>
            <w:r>
              <w:rPr>
                <w:b/>
                <w:bCs/>
                <w:color w:val="000000" w:themeColor="text1"/>
              </w:rPr>
              <w:t>2</w:t>
            </w:r>
            <w:r w:rsidRPr="00363751">
              <w:rPr>
                <w:b/>
                <w:bCs/>
                <w:color w:val="000000" w:themeColor="text1"/>
              </w:rPr>
              <w:t xml:space="preserve"> (</w:t>
            </w:r>
            <w:r>
              <w:rPr>
                <w:b/>
                <w:bCs/>
                <w:color w:val="000000" w:themeColor="text1"/>
              </w:rPr>
              <w:t>QC</w:t>
            </w:r>
            <w:r w:rsidRPr="00363751">
              <w:rPr>
                <w:b/>
                <w:bCs/>
                <w:color w:val="000000" w:themeColor="text1"/>
              </w:rPr>
              <w:t>):</w:t>
            </w:r>
            <w:r w:rsidRPr="00363751">
              <w:rPr>
                <w:color w:val="000000" w:themeColor="text1"/>
              </w:rPr>
              <w:t xml:space="preserve"> </w:t>
            </w:r>
            <w:r w:rsidR="000725BB">
              <w:rPr>
                <w:color w:val="000000" w:themeColor="text1"/>
              </w:rPr>
              <w:t>E</w:t>
            </w:r>
            <w:r w:rsidR="00C21A83">
              <w:rPr>
                <w:color w:val="000000" w:themeColor="text1"/>
              </w:rPr>
              <w:t>xtend if number of samples are extended.</w:t>
            </w:r>
          </w:p>
          <w:p w14:paraId="09FFC883" w14:textId="0C2CC566" w:rsidR="00C21A83" w:rsidRPr="00DE7DE9" w:rsidRDefault="003C3472" w:rsidP="003D43DD">
            <w:pPr>
              <w:overflowPunct/>
              <w:autoSpaceDE/>
              <w:autoSpaceDN/>
              <w:adjustRightInd/>
              <w:spacing w:after="120"/>
              <w:textAlignment w:val="auto"/>
              <w:rPr>
                <w:i/>
                <w:iCs/>
                <w:color w:val="000000" w:themeColor="text1"/>
              </w:rPr>
            </w:pPr>
            <w:r w:rsidRPr="00DE7DE9">
              <w:rPr>
                <w:i/>
                <w:iCs/>
                <w:color w:val="000000" w:themeColor="text1"/>
              </w:rPr>
              <w:t>Recommendation for 2</w:t>
            </w:r>
            <w:r w:rsidRPr="00DE7DE9">
              <w:rPr>
                <w:i/>
                <w:iCs/>
                <w:color w:val="000000" w:themeColor="text1"/>
                <w:vertAlign w:val="superscript"/>
              </w:rPr>
              <w:t>nd</w:t>
            </w:r>
            <w:r w:rsidRPr="00DE7DE9">
              <w:rPr>
                <w:i/>
                <w:iCs/>
                <w:color w:val="000000" w:themeColor="text1"/>
              </w:rPr>
              <w:t xml:space="preserve"> round:</w:t>
            </w:r>
          </w:p>
          <w:p w14:paraId="5554C632" w14:textId="32B1810B" w:rsidR="008C02B8" w:rsidRDefault="008C02B8" w:rsidP="003D43DD">
            <w:pPr>
              <w:overflowPunct/>
              <w:autoSpaceDE/>
              <w:autoSpaceDN/>
              <w:adjustRightInd/>
              <w:spacing w:after="120"/>
              <w:textAlignment w:val="auto"/>
              <w:rPr>
                <w:color w:val="000000" w:themeColor="text1"/>
              </w:rPr>
            </w:pPr>
            <w:r>
              <w:rPr>
                <w:color w:val="000000" w:themeColor="text1"/>
              </w:rPr>
              <w:t>Proponent of option 1, please respond to the question raised in 1</w:t>
            </w:r>
            <w:r w:rsidRPr="00DE7DE9">
              <w:rPr>
                <w:color w:val="000000" w:themeColor="text1"/>
                <w:vertAlign w:val="superscript"/>
              </w:rPr>
              <w:t>st</w:t>
            </w:r>
            <w:r>
              <w:rPr>
                <w:color w:val="000000" w:themeColor="text1"/>
              </w:rPr>
              <w:t xml:space="preserve"> round:</w:t>
            </w:r>
          </w:p>
          <w:p w14:paraId="2C346E74" w14:textId="7CEF8AEF" w:rsidR="008C02B8" w:rsidRDefault="008C02B8" w:rsidP="008C02B8">
            <w:pPr>
              <w:pStyle w:val="ListParagraph"/>
              <w:numPr>
                <w:ilvl w:val="1"/>
                <w:numId w:val="15"/>
              </w:numPr>
              <w:spacing w:after="120"/>
              <w:ind w:firstLineChars="0"/>
              <w:rPr>
                <w:rFonts w:eastAsia="Yu Mincho"/>
                <w:color w:val="000000" w:themeColor="text1"/>
                <w:lang w:val="en-US" w:eastAsia="zh-CN"/>
              </w:rPr>
            </w:pPr>
            <w:r>
              <w:rPr>
                <w:rFonts w:eastAsia="Yu Mincho"/>
                <w:color w:val="000000" w:themeColor="text1"/>
                <w:lang w:val="en-US" w:eastAsia="zh-CN"/>
              </w:rPr>
              <w:lastRenderedPageBreak/>
              <w:t>“</w:t>
            </w:r>
            <w:r w:rsidRPr="00DE7DE9">
              <w:rPr>
                <w:rFonts w:eastAsia="Yu Mincho"/>
                <w:color w:val="000000" w:themeColor="text1"/>
                <w:lang w:val="en-US" w:eastAsia="zh-CN"/>
              </w:rPr>
              <w:t xml:space="preserve">If the number of samples is changed (relaxed by additional one or more samples) so why should the lower bound kept the same? </w:t>
            </w:r>
            <w:r>
              <w:rPr>
                <w:rFonts w:eastAsia="Yu Mincho"/>
                <w:color w:val="000000" w:themeColor="text1"/>
                <w:lang w:val="en-US" w:eastAsia="zh-CN"/>
              </w:rPr>
              <w:t>“</w:t>
            </w:r>
          </w:p>
          <w:p w14:paraId="63C3EF9F" w14:textId="31CD5EAA" w:rsidR="008C02B8" w:rsidRDefault="008C02B8" w:rsidP="008C02B8">
            <w:pPr>
              <w:overflowPunct/>
              <w:autoSpaceDE/>
              <w:autoSpaceDN/>
              <w:adjustRightInd/>
              <w:spacing w:after="120"/>
              <w:textAlignment w:val="auto"/>
              <w:rPr>
                <w:color w:val="000000" w:themeColor="text1"/>
              </w:rPr>
            </w:pPr>
            <w:r>
              <w:rPr>
                <w:color w:val="000000" w:themeColor="text1"/>
              </w:rPr>
              <w:t xml:space="preserve">Given the company positions, </w:t>
            </w:r>
            <w:r w:rsidR="00231909">
              <w:rPr>
                <w:color w:val="000000" w:themeColor="text1"/>
              </w:rPr>
              <w:t xml:space="preserve">check </w:t>
            </w:r>
            <w:r>
              <w:rPr>
                <w:color w:val="000000" w:themeColor="text1"/>
              </w:rPr>
              <w:t>if companies can compromise to option 1.</w:t>
            </w:r>
          </w:p>
          <w:p w14:paraId="78089ACF" w14:textId="77777777" w:rsidR="0084730B" w:rsidRDefault="0084730B" w:rsidP="0084730B">
            <w:pPr>
              <w:rPr>
                <w:b/>
                <w:color w:val="000000" w:themeColor="text1"/>
                <w:u w:val="single"/>
                <w:lang w:eastAsia="ko-KR"/>
              </w:rPr>
            </w:pPr>
            <w:r>
              <w:rPr>
                <w:b/>
                <w:color w:val="000000" w:themeColor="text1"/>
                <w:u w:val="single"/>
                <w:lang w:eastAsia="ko-KR"/>
              </w:rPr>
              <w:t xml:space="preserve">Issue 2-2-2: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4CC4BB0E" w14:textId="77777777" w:rsidR="0084730B" w:rsidRDefault="0084730B" w:rsidP="0084730B">
            <w:pPr>
              <w:overflowPunct/>
              <w:autoSpaceDE/>
              <w:autoSpaceDN/>
              <w:adjustRightInd/>
              <w:spacing w:after="120"/>
              <w:textAlignment w:val="auto"/>
              <w:rPr>
                <w:color w:val="000000" w:themeColor="text1"/>
              </w:rPr>
            </w:pPr>
          </w:p>
          <w:p w14:paraId="5503FF87" w14:textId="23A3A352" w:rsidR="0084730B" w:rsidRPr="00DE7DE9" w:rsidRDefault="0084730B" w:rsidP="00DE7DE9">
            <w:pPr>
              <w:spacing w:after="120"/>
              <w:rPr>
                <w:b/>
                <w:bCs/>
                <w:i/>
                <w:iCs/>
                <w:color w:val="000000" w:themeColor="text1"/>
              </w:rPr>
            </w:pPr>
            <w:r w:rsidRPr="00DE7DE9">
              <w:rPr>
                <w:rFonts w:eastAsiaTheme="minorEastAsia"/>
                <w:b/>
                <w:bCs/>
                <w:i/>
                <w:iCs/>
                <w:color w:val="000000" w:themeColor="text1"/>
              </w:rPr>
              <w:t>Compromise proposal from moderator (HW, E///,</w:t>
            </w:r>
            <w:r w:rsidR="006E704F" w:rsidRPr="00DE7DE9">
              <w:rPr>
                <w:rFonts w:eastAsiaTheme="minorEastAsia"/>
                <w:b/>
                <w:bCs/>
                <w:i/>
                <w:iCs/>
                <w:color w:val="000000" w:themeColor="text1"/>
              </w:rPr>
              <w:t xml:space="preserve"> Nokia</w:t>
            </w:r>
            <w:r w:rsidR="003D28D9">
              <w:rPr>
                <w:b/>
                <w:bCs/>
                <w:i/>
                <w:iCs/>
                <w:color w:val="000000" w:themeColor="text1"/>
              </w:rPr>
              <w:t>, MTK</w:t>
            </w:r>
            <w:r w:rsidRPr="00DE7DE9">
              <w:rPr>
                <w:rFonts w:eastAsiaTheme="minorEastAsia"/>
                <w:b/>
                <w:bCs/>
                <w:i/>
                <w:iCs/>
                <w:color w:val="000000" w:themeColor="text1"/>
              </w:rPr>
              <w:t xml:space="preserve"> )</w:t>
            </w:r>
          </w:p>
          <w:p w14:paraId="156EC825" w14:textId="77777777" w:rsidR="0084730B" w:rsidRDefault="0084730B" w:rsidP="0084730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5600EEB5" w14:textId="77777777" w:rsidR="0084730B" w:rsidRDefault="0084730B" w:rsidP="0084730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5E2F9DC1" w14:textId="344CD49C" w:rsidR="008C02B8" w:rsidRPr="00DE7DE9" w:rsidRDefault="007C4CEB" w:rsidP="008C02B8">
            <w:pPr>
              <w:spacing w:after="120"/>
              <w:rPr>
                <w:b/>
                <w:bCs/>
                <w:i/>
                <w:iCs/>
                <w:color w:val="000000" w:themeColor="text1"/>
                <w:lang w:eastAsia="zh-CN"/>
              </w:rPr>
            </w:pPr>
            <w:r w:rsidRPr="00DE7DE9">
              <w:rPr>
                <w:b/>
                <w:bCs/>
                <w:i/>
                <w:iCs/>
                <w:color w:val="000000" w:themeColor="text1"/>
                <w:lang w:eastAsia="zh-CN"/>
              </w:rPr>
              <w:t>Another compromise proposal (Apple)</w:t>
            </w:r>
          </w:p>
          <w:p w14:paraId="299DB04A" w14:textId="77777777" w:rsidR="004B6615" w:rsidRDefault="004B6615" w:rsidP="004B6615">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2180E2AC" w14:textId="77777777" w:rsidR="004B6615" w:rsidRDefault="004B6615" w:rsidP="004B6615">
            <w:pPr>
              <w:pStyle w:val="ListParagraph"/>
              <w:numPr>
                <w:ilvl w:val="0"/>
                <w:numId w:val="19"/>
              </w:numPr>
              <w:spacing w:after="120"/>
              <w:ind w:firstLineChars="0"/>
              <w:rPr>
                <w:color w:val="000000" w:themeColor="text1"/>
                <w:szCs w:val="24"/>
                <w:lang w:eastAsia="zh-CN"/>
              </w:rPr>
            </w:pPr>
            <w:r>
              <w:rPr>
                <w:color w:val="000000" w:themeColor="text1"/>
                <w:szCs w:val="24"/>
                <w:lang w:eastAsia="zh-CN"/>
              </w:rPr>
              <w:t>For unknown target cell: relax by 2 more sample.</w:t>
            </w:r>
          </w:p>
          <w:p w14:paraId="0F641425" w14:textId="7A14ECB6" w:rsidR="0084730B" w:rsidRPr="00DE7DE9" w:rsidRDefault="0084730B" w:rsidP="0084730B">
            <w:pPr>
              <w:pStyle w:val="ListParagraph"/>
              <w:numPr>
                <w:ilvl w:val="1"/>
                <w:numId w:val="10"/>
              </w:numPr>
              <w:overflowPunct/>
              <w:autoSpaceDE/>
              <w:autoSpaceDN/>
              <w:adjustRightInd/>
              <w:spacing w:after="120"/>
              <w:ind w:left="1440" w:firstLineChars="0"/>
              <w:textAlignment w:val="auto"/>
              <w:rPr>
                <w:rFonts w:eastAsia="SimSun"/>
                <w:b/>
                <w:bCs/>
                <w:i/>
                <w:iCs/>
                <w:color w:val="000000" w:themeColor="text1"/>
                <w:szCs w:val="24"/>
                <w:lang w:eastAsia="zh-CN"/>
              </w:rPr>
            </w:pPr>
            <w:r w:rsidRPr="00DE7DE9">
              <w:rPr>
                <w:rFonts w:eastAsia="SimSun"/>
                <w:b/>
                <w:bCs/>
                <w:i/>
                <w:iCs/>
                <w:color w:val="000000" w:themeColor="text1"/>
                <w:szCs w:val="24"/>
                <w:lang w:eastAsia="zh-CN"/>
              </w:rPr>
              <w:t xml:space="preserve">Option 2 ( MTK): </w:t>
            </w:r>
          </w:p>
          <w:p w14:paraId="0D6580E6" w14:textId="77777777" w:rsidR="0084730B" w:rsidRDefault="0084730B" w:rsidP="0084730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known target cell</w:t>
            </w:r>
          </w:p>
          <w:p w14:paraId="0A0EA68A" w14:textId="77777777" w:rsidR="0084730B" w:rsidRDefault="0084730B" w:rsidP="0084730B">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1 more sample for unknown target cell</w:t>
            </w:r>
          </w:p>
          <w:p w14:paraId="0ACC7756" w14:textId="77777777" w:rsidR="006E704F" w:rsidRPr="00DE7DE9" w:rsidRDefault="006E704F" w:rsidP="006E704F">
            <w:pPr>
              <w:pStyle w:val="ListParagraph"/>
              <w:numPr>
                <w:ilvl w:val="1"/>
                <w:numId w:val="10"/>
              </w:numPr>
              <w:overflowPunct/>
              <w:autoSpaceDE/>
              <w:autoSpaceDN/>
              <w:adjustRightInd/>
              <w:spacing w:after="120"/>
              <w:ind w:left="1440" w:firstLineChars="0"/>
              <w:textAlignment w:val="auto"/>
              <w:rPr>
                <w:rFonts w:eastAsia="SimSun"/>
                <w:i/>
                <w:iCs/>
                <w:color w:val="000000" w:themeColor="text1"/>
                <w:szCs w:val="24"/>
                <w:lang w:eastAsia="zh-CN"/>
              </w:rPr>
            </w:pPr>
            <w:r w:rsidRPr="00DE7DE9">
              <w:rPr>
                <w:rFonts w:eastAsia="SimSun"/>
                <w:b/>
                <w:bCs/>
                <w:i/>
                <w:iCs/>
                <w:color w:val="000000" w:themeColor="text1"/>
                <w:szCs w:val="24"/>
                <w:lang w:eastAsia="zh-CN"/>
              </w:rPr>
              <w:t>Option 5</w:t>
            </w:r>
            <w:r w:rsidRPr="00DE7DE9">
              <w:rPr>
                <w:rFonts w:eastAsia="SimSun" w:hint="eastAsia"/>
                <w:b/>
                <w:bCs/>
                <w:i/>
                <w:iCs/>
                <w:color w:val="000000" w:themeColor="text1"/>
                <w:szCs w:val="24"/>
                <w:lang w:eastAsia="zh-CN"/>
              </w:rPr>
              <w:t>（</w:t>
            </w:r>
            <w:r w:rsidRPr="00DE7DE9">
              <w:rPr>
                <w:rFonts w:eastAsia="SimSun"/>
                <w:b/>
                <w:bCs/>
                <w:i/>
                <w:iCs/>
                <w:color w:val="000000" w:themeColor="text1"/>
                <w:szCs w:val="24"/>
                <w:lang w:eastAsia="zh-CN"/>
              </w:rPr>
              <w:t>vivo</w:t>
            </w:r>
            <w:r w:rsidRPr="00DE7DE9">
              <w:rPr>
                <w:rFonts w:eastAsia="SimSun" w:hint="eastAsia"/>
                <w:b/>
                <w:bCs/>
                <w:i/>
                <w:iCs/>
                <w:color w:val="000000" w:themeColor="text1"/>
                <w:szCs w:val="24"/>
                <w:lang w:eastAsia="zh-CN"/>
              </w:rPr>
              <w:t>）：</w:t>
            </w:r>
          </w:p>
          <w:p w14:paraId="19613A21" w14:textId="77777777" w:rsidR="00801E33" w:rsidRDefault="006E704F" w:rsidP="006E704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1 </w:t>
            </w:r>
            <w:r>
              <w:rPr>
                <w:rFonts w:eastAsia="SimSun" w:hint="eastAsia"/>
                <w:color w:val="000000" w:themeColor="text1"/>
                <w:szCs w:val="24"/>
                <w:lang w:eastAsia="zh-CN"/>
              </w:rPr>
              <w:t>more</w:t>
            </w:r>
            <w:r>
              <w:rPr>
                <w:rFonts w:eastAsia="SimSun"/>
                <w:color w:val="000000" w:themeColor="text1"/>
                <w:szCs w:val="24"/>
                <w:lang w:eastAsia="zh-CN"/>
              </w:rPr>
              <w:t xml:space="preserve"> sample for </w:t>
            </w:r>
            <w:r>
              <w:rPr>
                <w:rFonts w:eastAsia="SimSun" w:hint="eastAsia"/>
                <w:color w:val="000000" w:themeColor="text1"/>
                <w:szCs w:val="24"/>
                <w:lang w:eastAsia="zh-CN"/>
              </w:rPr>
              <w:t>un</w:t>
            </w:r>
            <w:r>
              <w:rPr>
                <w:rFonts w:eastAsia="SimSun"/>
                <w:color w:val="000000" w:themeColor="text1"/>
                <w:szCs w:val="24"/>
                <w:lang w:eastAsia="zh-CN"/>
              </w:rPr>
              <w:t>known target cell</w:t>
            </w:r>
          </w:p>
          <w:p w14:paraId="610AD95C" w14:textId="3597BE03" w:rsidR="006E704F" w:rsidRDefault="006E704F" w:rsidP="006E704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w:t>
            </w:r>
            <w:r>
              <w:rPr>
                <w:rFonts w:eastAsia="SimSun" w:hint="eastAsia"/>
                <w:color w:val="000000" w:themeColor="text1"/>
                <w:szCs w:val="24"/>
                <w:lang w:eastAsia="zh-CN"/>
              </w:rPr>
              <w:t>o</w:t>
            </w:r>
            <w:r>
              <w:rPr>
                <w:rFonts w:eastAsia="SimSun"/>
                <w:color w:val="000000" w:themeColor="text1"/>
                <w:szCs w:val="24"/>
                <w:lang w:eastAsia="zh-CN"/>
              </w:rPr>
              <w:t xml:space="preserve"> </w:t>
            </w:r>
            <w:r>
              <w:rPr>
                <w:rFonts w:eastAsia="SimSun" w:hint="eastAsia"/>
                <w:color w:val="000000" w:themeColor="text1"/>
                <w:szCs w:val="24"/>
                <w:lang w:eastAsia="zh-CN"/>
              </w:rPr>
              <w:t>extension</w:t>
            </w:r>
            <w:r>
              <w:rPr>
                <w:rFonts w:eastAsia="SimSun"/>
                <w:color w:val="000000" w:themeColor="text1"/>
                <w:szCs w:val="24"/>
                <w:lang w:eastAsia="zh-CN"/>
              </w:rPr>
              <w:t xml:space="preserve"> for known target cell</w:t>
            </w:r>
          </w:p>
          <w:p w14:paraId="7611B030" w14:textId="3798613A" w:rsidR="006E704F" w:rsidRDefault="006E704F" w:rsidP="006E704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sidRPr="00DE7DE9">
              <w:rPr>
                <w:rFonts w:eastAsia="SimSun"/>
                <w:b/>
                <w:bCs/>
                <w:i/>
                <w:iCs/>
                <w:color w:val="000000" w:themeColor="text1"/>
                <w:szCs w:val="24"/>
                <w:lang w:eastAsia="zh-CN"/>
              </w:rPr>
              <w:t>Option 1 (QC):</w:t>
            </w:r>
            <w:r>
              <w:rPr>
                <w:rFonts w:eastAsia="SimSun"/>
                <w:color w:val="000000" w:themeColor="text1"/>
                <w:szCs w:val="24"/>
                <w:lang w:eastAsia="zh-CN"/>
              </w:rPr>
              <w:t xml:space="preserve"> 2 more samples for unknown target cell </w:t>
            </w:r>
          </w:p>
          <w:p w14:paraId="13BDE2E8" w14:textId="546FD769" w:rsidR="006E704F" w:rsidRDefault="003D28D9" w:rsidP="006E704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Recommendation for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p w14:paraId="61A7C3B7" w14:textId="069B8006" w:rsidR="003D28D9" w:rsidRPr="00DE7DE9" w:rsidRDefault="00F203BB" w:rsidP="006E704F">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Companies</w:t>
            </w:r>
            <w:r w:rsidR="003D28D9" w:rsidRPr="00DE7DE9">
              <w:rPr>
                <w:rFonts w:eastAsia="SimSun"/>
                <w:i/>
                <w:iCs/>
                <w:color w:val="000000" w:themeColor="text1"/>
                <w:szCs w:val="24"/>
                <w:lang w:eastAsia="zh-CN"/>
              </w:rPr>
              <w:t xml:space="preserve"> are encourage</w:t>
            </w:r>
            <w:r w:rsidRPr="00DE7DE9">
              <w:rPr>
                <w:rFonts w:eastAsia="SimSun"/>
                <w:i/>
                <w:iCs/>
                <w:color w:val="000000" w:themeColor="text1"/>
                <w:szCs w:val="24"/>
                <w:lang w:eastAsia="zh-CN"/>
              </w:rPr>
              <w:t>d</w:t>
            </w:r>
            <w:r w:rsidR="003D28D9" w:rsidRPr="00DE7DE9">
              <w:rPr>
                <w:rFonts w:eastAsia="SimSun"/>
                <w:i/>
                <w:iCs/>
                <w:color w:val="000000" w:themeColor="text1"/>
                <w:szCs w:val="24"/>
                <w:lang w:eastAsia="zh-CN"/>
              </w:rPr>
              <w:t xml:space="preserve"> to make compromise</w:t>
            </w:r>
            <w:r w:rsidRPr="00DE7DE9">
              <w:rPr>
                <w:rFonts w:eastAsia="SimSun"/>
                <w:i/>
                <w:iCs/>
                <w:color w:val="000000" w:themeColor="text1"/>
                <w:szCs w:val="24"/>
                <w:lang w:eastAsia="zh-CN"/>
              </w:rPr>
              <w:t>s</w:t>
            </w:r>
            <w:r w:rsidR="003D28D9" w:rsidRPr="00DE7DE9">
              <w:rPr>
                <w:rFonts w:eastAsia="SimSun"/>
                <w:i/>
                <w:iCs/>
                <w:color w:val="000000" w:themeColor="text1"/>
                <w:szCs w:val="24"/>
                <w:lang w:eastAsia="zh-CN"/>
              </w:rPr>
              <w:t xml:space="preserve"> and </w:t>
            </w:r>
            <w:r w:rsidRPr="00DE7DE9">
              <w:rPr>
                <w:rFonts w:eastAsia="SimSun"/>
                <w:i/>
                <w:iCs/>
                <w:color w:val="000000" w:themeColor="text1"/>
                <w:szCs w:val="24"/>
                <w:lang w:eastAsia="zh-CN"/>
              </w:rPr>
              <w:t xml:space="preserve">consider the </w:t>
            </w:r>
            <w:r w:rsidR="003D28D9" w:rsidRPr="00DE7DE9">
              <w:rPr>
                <w:rFonts w:eastAsia="SimSun"/>
                <w:i/>
                <w:iCs/>
                <w:color w:val="000000" w:themeColor="text1"/>
                <w:szCs w:val="24"/>
                <w:lang w:eastAsia="zh-CN"/>
              </w:rPr>
              <w:t>compromise option</w:t>
            </w:r>
            <w:r w:rsidRPr="00DE7DE9">
              <w:rPr>
                <w:rFonts w:eastAsia="SimSun"/>
                <w:i/>
                <w:iCs/>
                <w:color w:val="000000" w:themeColor="text1"/>
                <w:szCs w:val="24"/>
                <w:lang w:eastAsia="zh-CN"/>
              </w:rPr>
              <w:t xml:space="preserve"> from the moderator that has majority support</w:t>
            </w:r>
            <w:r w:rsidR="003D28D9" w:rsidRPr="00DE7DE9">
              <w:rPr>
                <w:rFonts w:eastAsia="SimSun"/>
                <w:i/>
                <w:iCs/>
                <w:color w:val="000000" w:themeColor="text1"/>
                <w:szCs w:val="24"/>
                <w:lang w:eastAsia="zh-CN"/>
              </w:rPr>
              <w:t>:</w:t>
            </w:r>
          </w:p>
          <w:p w14:paraId="649E1ABD" w14:textId="77777777" w:rsidR="00F203BB" w:rsidRPr="00363751" w:rsidRDefault="00F203BB" w:rsidP="00F203BB">
            <w:pPr>
              <w:overflowPunct/>
              <w:autoSpaceDE/>
              <w:autoSpaceDN/>
              <w:adjustRightInd/>
              <w:spacing w:after="120"/>
              <w:textAlignment w:val="auto"/>
              <w:rPr>
                <w:b/>
                <w:bCs/>
                <w:i/>
                <w:iCs/>
                <w:color w:val="000000" w:themeColor="text1"/>
              </w:rPr>
            </w:pPr>
            <w:r w:rsidRPr="00363751">
              <w:rPr>
                <w:b/>
                <w:bCs/>
                <w:i/>
                <w:iCs/>
                <w:color w:val="000000" w:themeColor="text1"/>
              </w:rPr>
              <w:t>Compromise proposal from moderator (HW, E///, Nokia</w:t>
            </w:r>
            <w:r>
              <w:rPr>
                <w:b/>
                <w:bCs/>
                <w:i/>
                <w:iCs/>
                <w:color w:val="000000" w:themeColor="text1"/>
              </w:rPr>
              <w:t>, MTK</w:t>
            </w:r>
            <w:r w:rsidRPr="00363751">
              <w:rPr>
                <w:b/>
                <w:bCs/>
                <w:i/>
                <w:iCs/>
                <w:color w:val="000000" w:themeColor="text1"/>
              </w:rPr>
              <w:t xml:space="preserve"> )</w:t>
            </w:r>
          </w:p>
          <w:p w14:paraId="2074AC83" w14:textId="77777777" w:rsidR="00F203BB" w:rsidRDefault="00F203BB" w:rsidP="00F203B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known target cell: relax by 1 more sample.</w:t>
            </w:r>
          </w:p>
          <w:p w14:paraId="370AEDFD" w14:textId="77777777" w:rsidR="00F203BB" w:rsidRDefault="00F203BB" w:rsidP="00F203BB">
            <w:pPr>
              <w:pStyle w:val="ListParagraph"/>
              <w:numPr>
                <w:ilvl w:val="2"/>
                <w:numId w:val="15"/>
              </w:numPr>
              <w:spacing w:after="120"/>
              <w:ind w:firstLineChars="0"/>
              <w:rPr>
                <w:color w:val="000000" w:themeColor="text1"/>
                <w:szCs w:val="24"/>
                <w:lang w:eastAsia="zh-CN"/>
              </w:rPr>
            </w:pPr>
            <w:r>
              <w:rPr>
                <w:color w:val="000000" w:themeColor="text1"/>
                <w:szCs w:val="24"/>
                <w:lang w:eastAsia="zh-CN"/>
              </w:rPr>
              <w:t>For unknown target cell: relax by 1 more sample.</w:t>
            </w:r>
          </w:p>
          <w:p w14:paraId="02CF4244" w14:textId="77777777" w:rsidR="003D28D9" w:rsidRPr="00DE7DE9" w:rsidRDefault="003D28D9" w:rsidP="00DE7DE9">
            <w:pPr>
              <w:spacing w:after="120"/>
              <w:rPr>
                <w:rFonts w:eastAsia="SimSun"/>
                <w:color w:val="000000" w:themeColor="text1"/>
                <w:szCs w:val="24"/>
                <w:lang w:eastAsia="zh-CN"/>
              </w:rPr>
            </w:pPr>
          </w:p>
          <w:p w14:paraId="1C54B4D8" w14:textId="77777777" w:rsidR="000E616F" w:rsidRDefault="000E616F" w:rsidP="000E616F">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2779074E" w14:textId="198FB2BE" w:rsidR="000E616F" w:rsidRPr="00DE7DE9" w:rsidRDefault="000E616F" w:rsidP="00DE7DE9">
            <w:pPr>
              <w:spacing w:after="120"/>
              <w:rPr>
                <w:rFonts w:eastAsia="SimSun"/>
                <w:color w:val="000000" w:themeColor="text1"/>
                <w:szCs w:val="24"/>
                <w:lang w:eastAsia="zh-CN"/>
              </w:rPr>
            </w:pPr>
            <w:r w:rsidRPr="00DE7DE9">
              <w:rPr>
                <w:rFonts w:eastAsia="SimSun"/>
                <w:b/>
                <w:bCs/>
                <w:color w:val="000000" w:themeColor="text1"/>
                <w:szCs w:val="24"/>
                <w:lang w:eastAsia="zh-CN"/>
              </w:rPr>
              <w:t>Option 1 (Apple</w:t>
            </w:r>
            <w:r>
              <w:rPr>
                <w:rFonts w:eastAsia="SimSun"/>
                <w:b/>
                <w:bCs/>
                <w:color w:val="000000" w:themeColor="text1"/>
                <w:szCs w:val="24"/>
                <w:lang w:eastAsia="zh-CN"/>
              </w:rPr>
              <w:t>, E///, Nokia</w:t>
            </w:r>
            <w:r w:rsidRPr="00DE7DE9">
              <w:rPr>
                <w:rFonts w:eastAsia="SimSun"/>
                <w:b/>
                <w:bCs/>
                <w:color w:val="000000" w:themeColor="text1"/>
                <w:szCs w:val="24"/>
                <w:lang w:eastAsia="zh-CN"/>
              </w:rPr>
              <w:t>):</w:t>
            </w:r>
            <w:r w:rsidRPr="00DE7DE9">
              <w:rPr>
                <w:rFonts w:eastAsia="SimSun"/>
                <w:color w:val="000000" w:themeColor="text1"/>
                <w:szCs w:val="24"/>
                <w:lang w:eastAsia="zh-CN"/>
              </w:rPr>
              <w:t xml:space="preserve"> RAN4 to relax the </w:t>
            </w:r>
            <w:proofErr w:type="spellStart"/>
            <w:r w:rsidRPr="00DE7DE9">
              <w:rPr>
                <w:rFonts w:eastAsia="SimSun"/>
                <w:color w:val="000000" w:themeColor="text1"/>
                <w:szCs w:val="24"/>
                <w:lang w:eastAsia="zh-CN"/>
              </w:rPr>
              <w:t>T</w:t>
            </w:r>
            <w:r w:rsidRPr="00DE7DE9">
              <w:rPr>
                <w:rFonts w:eastAsia="SimSun"/>
                <w:color w:val="000000" w:themeColor="text1"/>
                <w:szCs w:val="24"/>
                <w:vertAlign w:val="subscript"/>
                <w:lang w:eastAsia="zh-CN"/>
              </w:rPr>
              <w:t>identify</w:t>
            </w:r>
            <w:proofErr w:type="spellEnd"/>
            <w:r w:rsidRPr="00DE7DE9">
              <w:rPr>
                <w:rFonts w:eastAsia="SimSun"/>
                <w:color w:val="000000" w:themeColor="text1"/>
                <w:szCs w:val="24"/>
                <w:lang w:eastAsia="zh-CN"/>
              </w:rPr>
              <w:t xml:space="preserve">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reestablishment delay requirement with 1Rx by:</w:t>
            </w:r>
          </w:p>
          <w:p w14:paraId="691A0FB4" w14:textId="77777777" w:rsidR="000E616F" w:rsidRDefault="000E616F" w:rsidP="000E616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6BB56C50" w14:textId="7A163555" w:rsidR="000E616F" w:rsidRDefault="000E616F" w:rsidP="000E616F">
            <w:pPr>
              <w:overflowPunct/>
              <w:autoSpaceDE/>
              <w:autoSpaceDN/>
              <w:adjustRightInd/>
              <w:spacing w:after="120"/>
              <w:textAlignment w:val="auto"/>
              <w:rPr>
                <w:rFonts w:eastAsia="SimSun"/>
                <w:color w:val="000000" w:themeColor="text1"/>
                <w:szCs w:val="24"/>
                <w:lang w:eastAsia="zh-CN"/>
              </w:rPr>
            </w:pPr>
            <w:r w:rsidRPr="00363751">
              <w:rPr>
                <w:rFonts w:eastAsia="SimSun"/>
                <w:b/>
                <w:bCs/>
                <w:color w:val="000000" w:themeColor="text1"/>
                <w:szCs w:val="24"/>
                <w:lang w:eastAsia="zh-CN"/>
              </w:rPr>
              <w:t xml:space="preserve">Option </w:t>
            </w:r>
            <w:r>
              <w:rPr>
                <w:rFonts w:eastAsia="SimSun"/>
                <w:b/>
                <w:bCs/>
                <w:color w:val="000000" w:themeColor="text1"/>
                <w:szCs w:val="24"/>
                <w:lang w:eastAsia="zh-CN"/>
              </w:rPr>
              <w:t>2</w:t>
            </w:r>
            <w:r w:rsidRPr="00363751">
              <w:rPr>
                <w:rFonts w:eastAsia="SimSun"/>
                <w:b/>
                <w:bCs/>
                <w:color w:val="000000" w:themeColor="text1"/>
                <w:szCs w:val="24"/>
                <w:lang w:eastAsia="zh-CN"/>
              </w:rPr>
              <w:t xml:space="preserve"> (</w:t>
            </w:r>
            <w:r>
              <w:rPr>
                <w:rFonts w:eastAsia="SimSun"/>
                <w:b/>
                <w:bCs/>
                <w:color w:val="000000" w:themeColor="text1"/>
                <w:szCs w:val="24"/>
                <w:lang w:eastAsia="zh-CN"/>
              </w:rPr>
              <w:t>MTK</w:t>
            </w:r>
            <w:r w:rsidRPr="00363751">
              <w:rPr>
                <w:rFonts w:eastAsia="SimSun"/>
                <w:b/>
                <w:bCs/>
                <w:color w:val="000000" w:themeColor="text1"/>
                <w:szCs w:val="24"/>
                <w:lang w:eastAsia="zh-CN"/>
              </w:rPr>
              <w:t>):</w:t>
            </w:r>
            <w:r w:rsidRPr="00363751">
              <w:rPr>
                <w:rFonts w:eastAsia="SimSun"/>
                <w:color w:val="000000" w:themeColor="text1"/>
                <w:szCs w:val="24"/>
                <w:lang w:eastAsia="zh-CN"/>
              </w:rPr>
              <w:t xml:space="preserve"> </w:t>
            </w:r>
            <w:r>
              <w:rPr>
                <w:rFonts w:eastAsia="SimSun"/>
                <w:color w:val="000000" w:themeColor="text1"/>
                <w:szCs w:val="24"/>
                <w:lang w:eastAsia="zh-CN"/>
              </w:rPr>
              <w:t>Wait for RF progress.</w:t>
            </w:r>
          </w:p>
          <w:p w14:paraId="740E05DD" w14:textId="77777777" w:rsidR="002E12A3" w:rsidRDefault="002E12A3" w:rsidP="002E12A3">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Recommendation for 2</w:t>
            </w:r>
            <w:r w:rsidRPr="00363751">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p w14:paraId="5903E85E" w14:textId="436E49C8" w:rsidR="002E12A3" w:rsidRDefault="002E12A3" w:rsidP="002E12A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79114AC1" w14:textId="7E95034D" w:rsidR="002E12A3" w:rsidRDefault="002E12A3" w:rsidP="002E12A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Discuss the questions raised in 1</w:t>
            </w:r>
            <w:r w:rsidRPr="00DE7DE9">
              <w:rPr>
                <w:rFonts w:eastAsia="SimSun"/>
                <w:i/>
                <w:iCs/>
                <w:color w:val="000000" w:themeColor="text1"/>
                <w:szCs w:val="24"/>
                <w:vertAlign w:val="superscript"/>
                <w:lang w:eastAsia="zh-CN"/>
              </w:rPr>
              <w:t>st</w:t>
            </w:r>
            <w:r>
              <w:rPr>
                <w:rFonts w:eastAsia="SimSun"/>
                <w:i/>
                <w:iCs/>
                <w:color w:val="000000" w:themeColor="text1"/>
                <w:szCs w:val="24"/>
                <w:lang w:eastAsia="zh-CN"/>
              </w:rPr>
              <w:t xml:space="preserve"> round:</w:t>
            </w:r>
          </w:p>
          <w:p w14:paraId="35AC8FFB" w14:textId="49A14DD8" w:rsidR="002E12A3" w:rsidRDefault="002E12A3" w:rsidP="002E12A3">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r>
              <w:rPr>
                <w:rFonts w:eastAsia="SimSun"/>
                <w:i/>
                <w:iCs/>
                <w:color w:val="000000" w:themeColor="text1"/>
                <w:szCs w:val="24"/>
                <w:lang w:eastAsia="zh-CN"/>
              </w:rPr>
              <w:t>“</w:t>
            </w:r>
            <w:r>
              <w:rPr>
                <w:rFonts w:eastAsiaTheme="minorEastAsia" w:hint="eastAsia"/>
                <w:color w:val="000000" w:themeColor="text1"/>
                <w:lang w:eastAsia="zh-CN"/>
              </w:rPr>
              <w:t>O</w:t>
            </w:r>
            <w:r>
              <w:rPr>
                <w:rFonts w:eastAsiaTheme="minorEastAsia"/>
                <w:color w:val="000000" w:themeColor="text1"/>
                <w:lang w:eastAsia="zh-CN"/>
              </w:rPr>
              <w:t xml:space="preserve">ption 1 is not every clear to us.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for FR2 is 8*sample number in FR1.”</w:t>
            </w:r>
          </w:p>
          <w:p w14:paraId="4C3428FE" w14:textId="77777777" w:rsidR="002E12A3" w:rsidRPr="00DE7DE9" w:rsidRDefault="002E12A3" w:rsidP="00DE7DE9">
            <w:pPr>
              <w:pStyle w:val="ListParagraph"/>
              <w:overflowPunct/>
              <w:autoSpaceDE/>
              <w:autoSpaceDN/>
              <w:adjustRightInd/>
              <w:spacing w:after="120"/>
              <w:ind w:leftChars="20" w:left="40" w:firstLineChars="0" w:firstLine="0"/>
              <w:textAlignment w:val="auto"/>
              <w:rPr>
                <w:rFonts w:eastAsiaTheme="minorEastAsia"/>
                <w:color w:val="000000" w:themeColor="text1"/>
                <w:lang w:eastAsia="zh-CN"/>
              </w:rPr>
            </w:pPr>
          </w:p>
          <w:p w14:paraId="4108EE0C" w14:textId="77777777" w:rsidR="000E616F" w:rsidRPr="00363751" w:rsidRDefault="000E616F" w:rsidP="000E616F">
            <w:pPr>
              <w:overflowPunct/>
              <w:autoSpaceDE/>
              <w:autoSpaceDN/>
              <w:adjustRightInd/>
              <w:spacing w:after="120"/>
              <w:textAlignment w:val="auto"/>
              <w:rPr>
                <w:rFonts w:eastAsia="SimSun"/>
                <w:color w:val="000000" w:themeColor="text1"/>
                <w:szCs w:val="24"/>
                <w:lang w:eastAsia="zh-CN"/>
              </w:rPr>
            </w:pPr>
          </w:p>
          <w:p w14:paraId="5D15CD7B" w14:textId="6C95D3F4" w:rsidR="007F032D" w:rsidRDefault="007F032D" w:rsidP="00DE7DE9">
            <w:pPr>
              <w:tabs>
                <w:tab w:val="left" w:pos="1500"/>
              </w:tabs>
              <w:rPr>
                <w:b/>
                <w:color w:val="000000" w:themeColor="text1"/>
                <w:u w:val="single"/>
                <w:lang w:eastAsia="ko-KR"/>
              </w:rPr>
            </w:pPr>
          </w:p>
        </w:tc>
      </w:tr>
      <w:tr w:rsidR="00BE3069" w14:paraId="701C49B4" w14:textId="77777777" w:rsidTr="00342AFF">
        <w:tc>
          <w:tcPr>
            <w:tcW w:w="1230" w:type="dxa"/>
          </w:tcPr>
          <w:p w14:paraId="09AD8B4B" w14:textId="181E112B" w:rsidR="00BE3069" w:rsidRDefault="00BE3069"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2-3</w:t>
            </w:r>
          </w:p>
        </w:tc>
        <w:tc>
          <w:tcPr>
            <w:tcW w:w="8401" w:type="dxa"/>
          </w:tcPr>
          <w:p w14:paraId="05569762" w14:textId="77777777" w:rsidR="004A60CC" w:rsidRDefault="004A60CC" w:rsidP="004A60CC">
            <w:pPr>
              <w:rPr>
                <w:b/>
                <w:color w:val="000000" w:themeColor="text1"/>
                <w:u w:val="single"/>
                <w:lang w:eastAsia="ko-KR"/>
              </w:rPr>
            </w:pPr>
            <w:r>
              <w:rPr>
                <w:b/>
                <w:color w:val="000000" w:themeColor="text1"/>
                <w:u w:val="single"/>
                <w:lang w:eastAsia="ko-KR"/>
              </w:rPr>
              <w:t>Issue 2-3-1: Requirements for HD-FDD in RRC connection release with redirection</w:t>
            </w:r>
          </w:p>
          <w:p w14:paraId="7F1A1D97" w14:textId="77777777" w:rsidR="003A4D0E" w:rsidRPr="00DE7DE9" w:rsidRDefault="000C624F" w:rsidP="000C624F">
            <w:pPr>
              <w:rPr>
                <w:b/>
                <w:i/>
                <w:iCs/>
                <w:color w:val="000000" w:themeColor="text1"/>
                <w:u w:val="single"/>
                <w:lang w:eastAsia="ko-KR"/>
              </w:rPr>
            </w:pPr>
            <w:r w:rsidRPr="00DE7DE9">
              <w:rPr>
                <w:b/>
                <w:i/>
                <w:iCs/>
                <w:color w:val="000000" w:themeColor="text1"/>
                <w:u w:val="single"/>
                <w:lang w:eastAsia="ko-KR"/>
              </w:rPr>
              <w:lastRenderedPageBreak/>
              <w:t>Tentative agreement:</w:t>
            </w:r>
          </w:p>
          <w:p w14:paraId="4047C188" w14:textId="5C09CD69" w:rsidR="000C624F" w:rsidRPr="000C624F" w:rsidRDefault="000C624F" w:rsidP="00DE7DE9">
            <w:pPr>
              <w:rPr>
                <w:color w:val="000000" w:themeColor="text1"/>
              </w:rPr>
            </w:pPr>
            <w:r>
              <w:t xml:space="preserve"> The HD-FDD UE shall meet the RRC connection release with redirection requirements provided the following is met:</w:t>
            </w:r>
          </w:p>
          <w:p w14:paraId="1BD850E8" w14:textId="77777777" w:rsidR="000C624F" w:rsidRDefault="000C624F" w:rsidP="000C624F">
            <w:pPr>
              <w:numPr>
                <w:ilvl w:val="1"/>
                <w:numId w:val="10"/>
              </w:numPr>
            </w:pPr>
            <w:r>
              <w:t xml:space="preserve">SSB is available at the UE once every SMTC period during </w:t>
            </w:r>
            <w:proofErr w:type="spellStart"/>
            <w:r>
              <w:t>T</w:t>
            </w:r>
            <w:r>
              <w:rPr>
                <w:vertAlign w:val="subscript"/>
              </w:rPr>
              <w:t>search</w:t>
            </w:r>
            <w:proofErr w:type="spellEnd"/>
            <w:r>
              <w:t>.</w:t>
            </w:r>
          </w:p>
          <w:p w14:paraId="21E67458" w14:textId="77777777" w:rsidR="003B58EB" w:rsidRDefault="003B58EB" w:rsidP="003B58EB">
            <w:pPr>
              <w:rPr>
                <w:b/>
                <w:color w:val="000000" w:themeColor="text1"/>
                <w:u w:val="single"/>
                <w:lang w:eastAsia="ko-KR"/>
              </w:rPr>
            </w:pPr>
            <w:r>
              <w:rPr>
                <w:b/>
                <w:color w:val="000000" w:themeColor="text1"/>
                <w:u w:val="single"/>
                <w:lang w:eastAsia="ko-KR"/>
              </w:rPr>
              <w:t xml:space="preserve">Issue 2-3-2: Lower bound in Max function in RRC connection release with redirection delay </w:t>
            </w:r>
          </w:p>
          <w:p w14:paraId="1948B8EE" w14:textId="624C1345" w:rsidR="004E040F" w:rsidRDefault="004E040F" w:rsidP="004E040F">
            <w:pPr>
              <w:overflowPunct/>
              <w:autoSpaceDE/>
              <w:autoSpaceDN/>
              <w:adjustRightInd/>
              <w:spacing w:after="120"/>
              <w:textAlignment w:val="auto"/>
              <w:rPr>
                <w:color w:val="000000" w:themeColor="text1"/>
              </w:rPr>
            </w:pPr>
            <w:r w:rsidRPr="00DE7DE9">
              <w:rPr>
                <w:b/>
                <w:bCs/>
                <w:color w:val="000000" w:themeColor="text1"/>
              </w:rPr>
              <w:t>Option 1 (Apple, vivo, Nokia, HW, E///):</w:t>
            </w:r>
            <w:r w:rsidRPr="00DE7DE9">
              <w:rPr>
                <w:color w:val="000000" w:themeColor="text1"/>
              </w:rPr>
              <w:t xml:space="preserve"> The lower boundary in Max function for RRC redirection delay requirement shall not be changed for </w:t>
            </w:r>
            <w:proofErr w:type="spellStart"/>
            <w:r w:rsidRPr="00DE7DE9">
              <w:rPr>
                <w:color w:val="000000" w:themeColor="text1"/>
              </w:rPr>
              <w:t>RedCap</w:t>
            </w:r>
            <w:proofErr w:type="spellEnd"/>
            <w:r w:rsidRPr="00DE7DE9">
              <w:rPr>
                <w:color w:val="000000" w:themeColor="text1"/>
              </w:rPr>
              <w:t xml:space="preserve"> UE with 1Rx.</w:t>
            </w:r>
          </w:p>
          <w:p w14:paraId="1B8C1F7A" w14:textId="343BC19A" w:rsidR="004E040F" w:rsidRDefault="004E040F" w:rsidP="004E040F">
            <w:pPr>
              <w:overflowPunct/>
              <w:autoSpaceDE/>
              <w:autoSpaceDN/>
              <w:adjustRightInd/>
              <w:spacing w:after="120"/>
              <w:textAlignment w:val="auto"/>
              <w:rPr>
                <w:i/>
                <w:iCs/>
                <w:color w:val="000000" w:themeColor="text1"/>
              </w:rPr>
            </w:pPr>
            <w:r>
              <w:rPr>
                <w:i/>
                <w:iCs/>
                <w:color w:val="000000" w:themeColor="text1"/>
              </w:rPr>
              <w:t>Recommendation for 2</w:t>
            </w:r>
            <w:r w:rsidRPr="00DE7DE9">
              <w:rPr>
                <w:i/>
                <w:iCs/>
                <w:color w:val="000000" w:themeColor="text1"/>
                <w:vertAlign w:val="superscript"/>
              </w:rPr>
              <w:t>nd</w:t>
            </w:r>
            <w:r>
              <w:rPr>
                <w:i/>
                <w:iCs/>
                <w:color w:val="000000" w:themeColor="text1"/>
              </w:rPr>
              <w:t xml:space="preserve"> round:</w:t>
            </w:r>
          </w:p>
          <w:p w14:paraId="737F034A" w14:textId="7E7EA9A3" w:rsidR="004E040F" w:rsidRDefault="004E040F" w:rsidP="004E040F">
            <w:pPr>
              <w:overflowPunct/>
              <w:autoSpaceDE/>
              <w:autoSpaceDN/>
              <w:adjustRightInd/>
              <w:spacing w:after="120"/>
              <w:textAlignment w:val="auto"/>
              <w:rPr>
                <w:i/>
                <w:iCs/>
                <w:color w:val="000000" w:themeColor="text1"/>
              </w:rPr>
            </w:pPr>
            <w:r>
              <w:rPr>
                <w:i/>
                <w:iCs/>
                <w:color w:val="000000" w:themeColor="text1"/>
              </w:rPr>
              <w:t>Tentative agreement:</w:t>
            </w:r>
          </w:p>
          <w:p w14:paraId="694E4822" w14:textId="5C3ED32A" w:rsidR="004E040F" w:rsidRDefault="004E040F" w:rsidP="004E040F">
            <w:pPr>
              <w:overflowPunct/>
              <w:autoSpaceDE/>
              <w:autoSpaceDN/>
              <w:adjustRightInd/>
              <w:spacing w:after="120"/>
              <w:textAlignment w:val="auto"/>
              <w:rPr>
                <w:color w:val="000000" w:themeColor="text1"/>
              </w:rPr>
            </w:pPr>
            <w:r>
              <w:rPr>
                <w:color w:val="000000" w:themeColor="text1"/>
              </w:rPr>
              <w:t xml:space="preserve">Follow the agreement from the related issue for RRC </w:t>
            </w:r>
            <w:proofErr w:type="spellStart"/>
            <w:r>
              <w:rPr>
                <w:color w:val="000000" w:themeColor="text1"/>
              </w:rPr>
              <w:t>reestablishement</w:t>
            </w:r>
            <w:proofErr w:type="spellEnd"/>
            <w:r>
              <w:rPr>
                <w:color w:val="000000" w:themeColor="text1"/>
              </w:rPr>
              <w:t xml:space="preserve"> issue 2-2-1.</w:t>
            </w:r>
          </w:p>
          <w:p w14:paraId="3569B6A7" w14:textId="132B9259" w:rsidR="004E040F" w:rsidRDefault="004E040F" w:rsidP="004E040F">
            <w:pPr>
              <w:overflowPunct/>
              <w:autoSpaceDE/>
              <w:autoSpaceDN/>
              <w:adjustRightInd/>
              <w:spacing w:after="120"/>
              <w:textAlignment w:val="auto"/>
              <w:rPr>
                <w:color w:val="000000" w:themeColor="text1"/>
              </w:rPr>
            </w:pPr>
            <w:r>
              <w:rPr>
                <w:color w:val="000000" w:themeColor="text1"/>
              </w:rPr>
              <w:t>No need to further discuss it</w:t>
            </w:r>
            <w:r w:rsidR="003D06BB">
              <w:rPr>
                <w:color w:val="000000" w:themeColor="text1"/>
              </w:rPr>
              <w:t xml:space="preserve"> in 2</w:t>
            </w:r>
            <w:r w:rsidR="003D06BB" w:rsidRPr="00DE7DE9">
              <w:rPr>
                <w:color w:val="000000" w:themeColor="text1"/>
                <w:vertAlign w:val="superscript"/>
              </w:rPr>
              <w:t>nd</w:t>
            </w:r>
            <w:r w:rsidR="003D06BB">
              <w:rPr>
                <w:color w:val="000000" w:themeColor="text1"/>
              </w:rPr>
              <w:t xml:space="preserve"> round.</w:t>
            </w:r>
          </w:p>
          <w:p w14:paraId="099A27D1" w14:textId="77777777" w:rsidR="0044328E" w:rsidRDefault="0044328E" w:rsidP="004E040F">
            <w:pPr>
              <w:overflowPunct/>
              <w:autoSpaceDE/>
              <w:autoSpaceDN/>
              <w:adjustRightInd/>
              <w:spacing w:after="120"/>
              <w:textAlignment w:val="auto"/>
              <w:rPr>
                <w:color w:val="000000" w:themeColor="text1"/>
              </w:rPr>
            </w:pPr>
          </w:p>
          <w:p w14:paraId="1CA8CF76" w14:textId="77777777" w:rsidR="0044328E" w:rsidRDefault="0044328E" w:rsidP="0044328E">
            <w:pPr>
              <w:rPr>
                <w:b/>
                <w:color w:val="000000" w:themeColor="text1"/>
                <w:u w:val="single"/>
                <w:lang w:eastAsia="ko-KR"/>
              </w:rPr>
            </w:pPr>
            <w:r>
              <w:rPr>
                <w:b/>
                <w:color w:val="000000" w:themeColor="text1"/>
                <w:u w:val="single"/>
                <w:lang w:eastAsia="ko-KR"/>
              </w:rPr>
              <w:t xml:space="preserve">Issue 2-3-3: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RRC connection release with redirection) for 1Rx in FR1 </w:t>
            </w:r>
          </w:p>
          <w:p w14:paraId="5275882D" w14:textId="591474A6" w:rsidR="00E8576C" w:rsidRPr="00DE7DE9" w:rsidRDefault="00E8576C" w:rsidP="00E8576C">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QC):</w:t>
            </w:r>
            <w:r>
              <w:rPr>
                <w:color w:val="000000" w:themeColor="text1"/>
              </w:rPr>
              <w:t xml:space="preserve"> 2 more samples</w:t>
            </w:r>
          </w:p>
          <w:p w14:paraId="5C2644DE" w14:textId="4A73B18B" w:rsidR="00E8576C" w:rsidRDefault="00E8576C" w:rsidP="00E8576C">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(HW, E///, MTK, vivo, Nokia):</w:t>
            </w:r>
            <w:r>
              <w:rPr>
                <w:color w:val="000000" w:themeColor="text1"/>
              </w:rPr>
              <w:t xml:space="preserve"> 1 more sample </w:t>
            </w:r>
          </w:p>
          <w:p w14:paraId="090401B9" w14:textId="77777777" w:rsidR="00E8250C" w:rsidRDefault="00E8250C" w:rsidP="00E8250C">
            <w:pPr>
              <w:overflowPunct/>
              <w:autoSpaceDE/>
              <w:autoSpaceDN/>
              <w:adjustRightInd/>
              <w:spacing w:after="120"/>
              <w:textAlignment w:val="auto"/>
              <w:rPr>
                <w:i/>
                <w:iCs/>
                <w:color w:val="000000" w:themeColor="text1"/>
              </w:rPr>
            </w:pPr>
            <w:r>
              <w:rPr>
                <w:i/>
                <w:iCs/>
                <w:color w:val="000000" w:themeColor="text1"/>
              </w:rPr>
              <w:t>Recommendation for 2</w:t>
            </w:r>
            <w:r w:rsidRPr="00363751">
              <w:rPr>
                <w:i/>
                <w:iCs/>
                <w:color w:val="000000" w:themeColor="text1"/>
                <w:vertAlign w:val="superscript"/>
              </w:rPr>
              <w:t>nd</w:t>
            </w:r>
            <w:r>
              <w:rPr>
                <w:i/>
                <w:iCs/>
                <w:color w:val="000000" w:themeColor="text1"/>
              </w:rPr>
              <w:t xml:space="preserve"> round:</w:t>
            </w:r>
          </w:p>
          <w:p w14:paraId="15CC847A" w14:textId="32B8C67E" w:rsidR="003D06BB" w:rsidRDefault="004B33E2" w:rsidP="004E040F">
            <w:pPr>
              <w:overflowPunct/>
              <w:autoSpaceDE/>
              <w:autoSpaceDN/>
              <w:adjustRightInd/>
              <w:spacing w:after="120"/>
              <w:textAlignment w:val="auto"/>
              <w:rPr>
                <w:color w:val="000000" w:themeColor="text1"/>
              </w:rPr>
            </w:pPr>
            <w:r>
              <w:rPr>
                <w:color w:val="000000" w:themeColor="text1"/>
              </w:rPr>
              <w:t>Check if companies supporting option 1 can compromise to option 2 that has majority of support</w:t>
            </w:r>
            <w:r w:rsidR="00283596">
              <w:rPr>
                <w:color w:val="000000" w:themeColor="text1"/>
              </w:rPr>
              <w:t>.</w:t>
            </w:r>
          </w:p>
          <w:p w14:paraId="7B95B43F" w14:textId="77777777" w:rsidR="004E040F" w:rsidRPr="00DE7DE9" w:rsidRDefault="004E040F" w:rsidP="00DE7DE9">
            <w:pPr>
              <w:spacing w:after="120"/>
              <w:rPr>
                <w:color w:val="000000" w:themeColor="text1"/>
              </w:rPr>
            </w:pPr>
          </w:p>
          <w:p w14:paraId="258E03BD" w14:textId="77777777" w:rsidR="004D032F" w:rsidRDefault="004D032F" w:rsidP="004D032F">
            <w:pPr>
              <w:rPr>
                <w:b/>
                <w:color w:val="000000" w:themeColor="text1"/>
                <w:u w:val="single"/>
                <w:lang w:eastAsia="ko-KR"/>
              </w:rPr>
            </w:pPr>
            <w:r>
              <w:rPr>
                <w:b/>
                <w:color w:val="000000" w:themeColor="text1"/>
                <w:u w:val="single"/>
                <w:lang w:eastAsia="ko-KR"/>
              </w:rPr>
              <w:t xml:space="preserve">Issue 2-3-4: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257FCC41" w14:textId="11C40CCB" w:rsidR="004D032F" w:rsidRDefault="004D032F" w:rsidP="004D032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vivo, E///, Nokia):</w:t>
            </w:r>
            <w:r>
              <w:rPr>
                <w:color w:val="000000" w:themeColor="text1"/>
              </w:rPr>
              <w:t xml:space="preserve"> 1 more sample</w:t>
            </w:r>
          </w:p>
          <w:p w14:paraId="5607A4A3" w14:textId="292B8AA9" w:rsidR="004D032F" w:rsidRDefault="004D032F" w:rsidP="004D032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(MTK):</w:t>
            </w:r>
            <w:r>
              <w:rPr>
                <w:color w:val="000000" w:themeColor="text1"/>
              </w:rPr>
              <w:t xml:space="preserve"> Wait for RF conclusion</w:t>
            </w:r>
          </w:p>
          <w:p w14:paraId="502C6A56" w14:textId="77777777" w:rsidR="00773B0E" w:rsidRDefault="00773B0E" w:rsidP="00773B0E">
            <w:pPr>
              <w:overflowPunct/>
              <w:autoSpaceDE/>
              <w:autoSpaceDN/>
              <w:adjustRightInd/>
              <w:spacing w:after="120"/>
              <w:textAlignment w:val="auto"/>
              <w:rPr>
                <w:i/>
                <w:iCs/>
                <w:color w:val="000000" w:themeColor="text1"/>
              </w:rPr>
            </w:pPr>
            <w:r>
              <w:rPr>
                <w:i/>
                <w:iCs/>
                <w:color w:val="000000" w:themeColor="text1"/>
              </w:rPr>
              <w:t>Recommendation for 2</w:t>
            </w:r>
            <w:r w:rsidRPr="00363751">
              <w:rPr>
                <w:i/>
                <w:iCs/>
                <w:color w:val="000000" w:themeColor="text1"/>
                <w:vertAlign w:val="superscript"/>
              </w:rPr>
              <w:t>nd</w:t>
            </w:r>
            <w:r>
              <w:rPr>
                <w:i/>
                <w:iCs/>
                <w:color w:val="000000" w:themeColor="text1"/>
              </w:rPr>
              <w:t xml:space="preserve"> round:</w:t>
            </w:r>
          </w:p>
          <w:p w14:paraId="19808FEB" w14:textId="58E9D506" w:rsidR="00773B0E" w:rsidRDefault="00773B0E" w:rsidP="00E92562">
            <w:pPr>
              <w:spacing w:after="120"/>
            </w:pPr>
            <w:r>
              <w:t>No company disagree that relaxation by one more sample is needed. But clarification is needed about the meaning of one more sample in FR2.</w:t>
            </w:r>
          </w:p>
          <w:p w14:paraId="1D9E1DCD" w14:textId="5E6FE0A7" w:rsidR="00773B0E" w:rsidRPr="00773B0E" w:rsidRDefault="00773B0E" w:rsidP="00DE7DE9">
            <w:pPr>
              <w:pStyle w:val="ListParagraph"/>
              <w:numPr>
                <w:ilvl w:val="1"/>
                <w:numId w:val="15"/>
              </w:numPr>
              <w:spacing w:after="120"/>
              <w:ind w:firstLineChars="0"/>
            </w:pPr>
            <w:r>
              <w:rPr>
                <w:rFonts w:eastAsia="Yu Mincho"/>
              </w:rPr>
              <w:t>Proponent company to explain the meaning of 1 sample extension in FR2.</w:t>
            </w:r>
          </w:p>
          <w:p w14:paraId="446FAB9E" w14:textId="77777777" w:rsidR="004D032F" w:rsidRPr="00DE7DE9" w:rsidRDefault="004D032F" w:rsidP="00DE7DE9">
            <w:pPr>
              <w:spacing w:after="120"/>
              <w:rPr>
                <w:color w:val="000000" w:themeColor="text1"/>
              </w:rPr>
            </w:pPr>
          </w:p>
          <w:p w14:paraId="61C57B69" w14:textId="768BF1AB" w:rsidR="000C624F" w:rsidRDefault="000C624F" w:rsidP="00CF7BE1">
            <w:pPr>
              <w:rPr>
                <w:b/>
                <w:color w:val="000000" w:themeColor="text1"/>
                <w:u w:val="single"/>
                <w:lang w:eastAsia="ko-KR"/>
              </w:rPr>
            </w:pPr>
          </w:p>
        </w:tc>
      </w:tr>
      <w:tr w:rsidR="00E33769" w14:paraId="58A7E2F5" w14:textId="77777777" w:rsidTr="00342AFF">
        <w:tc>
          <w:tcPr>
            <w:tcW w:w="1230" w:type="dxa"/>
          </w:tcPr>
          <w:p w14:paraId="4827904C" w14:textId="1D0EC58D" w:rsidR="00E33769" w:rsidRDefault="00E33769" w:rsidP="002705EF">
            <w:pPr>
              <w:rPr>
                <w:b/>
                <w:bCs/>
                <w:color w:val="000000" w:themeColor="text1"/>
                <w:lang w:val="en-US" w:eastAsia="zh-CN"/>
              </w:rPr>
            </w:pPr>
            <w:r>
              <w:rPr>
                <w:rFonts w:hint="eastAsia"/>
                <w:b/>
                <w:bCs/>
                <w:color w:val="000000" w:themeColor="text1"/>
                <w:lang w:val="en-US" w:eastAsia="zh-CN"/>
              </w:rPr>
              <w:lastRenderedPageBreak/>
              <w:t>Sub-topic#</w:t>
            </w:r>
            <w:r>
              <w:rPr>
                <w:b/>
                <w:bCs/>
                <w:color w:val="000000" w:themeColor="text1"/>
                <w:lang w:val="en-US" w:eastAsia="zh-CN"/>
              </w:rPr>
              <w:t>2-4</w:t>
            </w:r>
          </w:p>
        </w:tc>
        <w:tc>
          <w:tcPr>
            <w:tcW w:w="8401" w:type="dxa"/>
          </w:tcPr>
          <w:p w14:paraId="6F6C81C3" w14:textId="77777777" w:rsidR="00E33769" w:rsidRDefault="00E33769" w:rsidP="00E33769">
            <w:pPr>
              <w:rPr>
                <w:b/>
                <w:color w:val="000000" w:themeColor="text1"/>
                <w:u w:val="single"/>
                <w:lang w:eastAsia="ko-KR"/>
              </w:rPr>
            </w:pPr>
            <w:r>
              <w:rPr>
                <w:b/>
                <w:color w:val="000000" w:themeColor="text1"/>
                <w:u w:val="single"/>
                <w:lang w:eastAsia="ko-KR"/>
              </w:rPr>
              <w:t>Issue 2-4-1: RA requirements for HD-FDD</w:t>
            </w:r>
          </w:p>
          <w:p w14:paraId="1B0F3EAC" w14:textId="77777777" w:rsidR="0007692A" w:rsidRPr="00DE7DE9" w:rsidRDefault="0007692A" w:rsidP="0007692A">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Option 3 (Xiaomi, CMCC, HW):</w:t>
            </w:r>
            <w:r>
              <w:rPr>
                <w:color w:val="000000" w:themeColor="text1"/>
              </w:rPr>
              <w:t xml:space="preserve"> T</w:t>
            </w:r>
            <w:r>
              <w:rPr>
                <w:rFonts w:hint="eastAsia"/>
                <w:color w:val="000000" w:themeColor="text1"/>
              </w:rPr>
              <w:t xml:space="preserve">here is no need to specify the SSB availability </w:t>
            </w:r>
            <w:r>
              <w:rPr>
                <w:color w:val="000000" w:themeColor="text1"/>
              </w:rPr>
              <w:t>before</w:t>
            </w:r>
            <w:r>
              <w:rPr>
                <w:rFonts w:hint="eastAsia"/>
                <w:color w:val="000000" w:themeColor="text1"/>
              </w:rPr>
              <w:t xml:space="preserve"> PRACH transmission.</w:t>
            </w:r>
          </w:p>
          <w:p w14:paraId="588ABA53" w14:textId="5D7D8F3A" w:rsidR="0007692A" w:rsidRPr="00DE7DE9" w:rsidRDefault="0007692A" w:rsidP="00DE7DE9">
            <w:pPr>
              <w:pStyle w:val="ListParagraph"/>
              <w:numPr>
                <w:ilvl w:val="1"/>
                <w:numId w:val="10"/>
              </w:numPr>
              <w:overflowPunct/>
              <w:autoSpaceDE/>
              <w:autoSpaceDN/>
              <w:adjustRightInd/>
              <w:spacing w:after="120"/>
              <w:ind w:firstLineChars="0"/>
              <w:textAlignment w:val="auto"/>
              <w:rPr>
                <w:rFonts w:eastAsia="SimSun"/>
                <w:color w:val="000000" w:themeColor="text1"/>
                <w:szCs w:val="24"/>
                <w:lang w:eastAsia="zh-CN"/>
              </w:rPr>
            </w:pPr>
            <w:r>
              <w:rPr>
                <w:b/>
                <w:bCs/>
                <w:color w:val="000000" w:themeColor="text1"/>
              </w:rPr>
              <w:t>Compromise proposal (E///, MTK, Apple, Xiaomi, QC, Nokia, ZTE)</w:t>
            </w:r>
            <w:r w:rsidRPr="00DE7DE9">
              <w:rPr>
                <w:rFonts w:eastAsia="Yu Mincho"/>
                <w:color w:val="000000" w:themeColor="text1"/>
                <w:szCs w:val="24"/>
                <w:lang w:eastAsia="zh-CN"/>
              </w:rPr>
              <w:t xml:space="preserve">: </w:t>
            </w:r>
          </w:p>
          <w:p w14:paraId="5D1AF88A"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where</w:t>
            </w:r>
          </w:p>
          <w:p w14:paraId="6EBD9FAB"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7BA365A5"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467F54F7" w14:textId="51A883A9" w:rsidR="0007692A" w:rsidRPr="00DE7DE9"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48CFC608" w14:textId="69258D0C" w:rsidR="0007692A" w:rsidRPr="00DE7DE9" w:rsidRDefault="00297446" w:rsidP="00DE7DE9">
            <w:pPr>
              <w:spacing w:after="120"/>
              <w:rPr>
                <w:rFonts w:eastAsia="SimSun"/>
                <w:i/>
                <w:iCs/>
                <w:color w:val="000000" w:themeColor="text1"/>
                <w:szCs w:val="24"/>
                <w:lang w:eastAsia="zh-CN"/>
              </w:rPr>
            </w:pPr>
            <w:r>
              <w:rPr>
                <w:rFonts w:eastAsia="SimSun"/>
                <w:i/>
                <w:iCs/>
                <w:color w:val="000000" w:themeColor="text1"/>
                <w:szCs w:val="24"/>
                <w:lang w:eastAsia="zh-CN"/>
              </w:rPr>
              <w:lastRenderedPageBreak/>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00773B0E">
              <w:rPr>
                <w:rFonts w:eastAsia="SimSun"/>
                <w:i/>
                <w:iCs/>
                <w:color w:val="000000" w:themeColor="text1"/>
                <w:szCs w:val="24"/>
                <w:lang w:eastAsia="zh-CN"/>
              </w:rPr>
              <w:t xml:space="preserve">:  </w:t>
            </w:r>
          </w:p>
          <w:p w14:paraId="46DCFF5F" w14:textId="661AFA1D" w:rsidR="0007692A" w:rsidRPr="00DE7DE9" w:rsidRDefault="00297446" w:rsidP="004A60CC">
            <w:pPr>
              <w:rPr>
                <w:bCs/>
                <w:color w:val="000000" w:themeColor="text1"/>
                <w:u w:val="single"/>
                <w:lang w:eastAsia="ko-KR"/>
              </w:rPr>
            </w:pPr>
            <w:r>
              <w:rPr>
                <w:bCs/>
                <w:color w:val="000000" w:themeColor="text1"/>
                <w:u w:val="single"/>
                <w:lang w:eastAsia="ko-KR"/>
              </w:rPr>
              <w:t xml:space="preserve">Potential </w:t>
            </w:r>
            <w:r w:rsidR="00773B0E">
              <w:rPr>
                <w:bCs/>
                <w:color w:val="000000" w:themeColor="text1"/>
                <w:u w:val="single"/>
                <w:lang w:eastAsia="ko-KR"/>
              </w:rPr>
              <w:t xml:space="preserve">agreement </w:t>
            </w:r>
            <w:r>
              <w:rPr>
                <w:bCs/>
                <w:color w:val="000000" w:themeColor="text1"/>
                <w:u w:val="single"/>
                <w:lang w:eastAsia="ko-KR"/>
              </w:rPr>
              <w:t xml:space="preserve">to be confirmed </w:t>
            </w:r>
            <w:r w:rsidR="00773B0E">
              <w:rPr>
                <w:bCs/>
                <w:color w:val="000000" w:themeColor="text1"/>
                <w:u w:val="single"/>
                <w:lang w:eastAsia="ko-KR"/>
              </w:rPr>
              <w:t>b</w:t>
            </w:r>
            <w:r w:rsidR="0007692A" w:rsidRPr="00DE7DE9">
              <w:rPr>
                <w:bCs/>
                <w:color w:val="000000" w:themeColor="text1"/>
                <w:u w:val="single"/>
                <w:lang w:eastAsia="ko-KR"/>
              </w:rPr>
              <w:t>ased on the clarification was provided in the 1</w:t>
            </w:r>
            <w:r w:rsidR="0007692A" w:rsidRPr="00DE7DE9">
              <w:rPr>
                <w:bCs/>
                <w:color w:val="000000" w:themeColor="text1"/>
                <w:u w:val="single"/>
                <w:vertAlign w:val="superscript"/>
                <w:lang w:eastAsia="ko-KR"/>
              </w:rPr>
              <w:t>st</w:t>
            </w:r>
            <w:r w:rsidR="0007692A" w:rsidRPr="00DE7DE9">
              <w:rPr>
                <w:bCs/>
                <w:color w:val="000000" w:themeColor="text1"/>
                <w:u w:val="single"/>
                <w:lang w:eastAsia="ko-KR"/>
              </w:rPr>
              <w:t xml:space="preserve"> round</w:t>
            </w:r>
            <w:r w:rsidR="00773B0E">
              <w:rPr>
                <w:bCs/>
                <w:color w:val="000000" w:themeColor="text1"/>
                <w:u w:val="single"/>
                <w:lang w:eastAsia="ko-KR"/>
              </w:rPr>
              <w:t>:</w:t>
            </w:r>
            <w:r w:rsidR="0007692A" w:rsidRPr="00DE7DE9">
              <w:rPr>
                <w:bCs/>
                <w:color w:val="000000" w:themeColor="text1"/>
                <w:u w:val="single"/>
                <w:lang w:eastAsia="ko-KR"/>
              </w:rPr>
              <w:t xml:space="preserve">  </w:t>
            </w:r>
          </w:p>
          <w:p w14:paraId="603D76A2" w14:textId="77777777" w:rsidR="0007692A" w:rsidRDefault="0007692A" w:rsidP="0007692A">
            <w:pPr>
              <w:spacing w:after="120"/>
              <w:ind w:left="1136" w:firstLine="284"/>
              <w:rPr>
                <w:color w:val="000000" w:themeColor="text1"/>
                <w:szCs w:val="24"/>
                <w:lang w:eastAsia="zh-CN"/>
              </w:rPr>
            </w:pPr>
            <w:r>
              <w:rPr>
                <w:color w:val="000000" w:themeColor="text1"/>
                <w:szCs w:val="24"/>
                <w:lang w:eastAsia="zh-CN"/>
              </w:rPr>
              <w:t xml:space="preserve">Revised </w:t>
            </w:r>
            <w:proofErr w:type="spellStart"/>
            <w:r>
              <w:rPr>
                <w:color w:val="000000" w:themeColor="text1"/>
                <w:szCs w:val="24"/>
                <w:lang w:eastAsia="zh-CN"/>
              </w:rPr>
              <w:t>merged</w:t>
            </w:r>
            <w:proofErr w:type="spellEnd"/>
            <w:r>
              <w:rPr>
                <w:color w:val="000000" w:themeColor="text1"/>
                <w:szCs w:val="24"/>
                <w:lang w:eastAsia="zh-CN"/>
              </w:rPr>
              <w:t xml:space="preserve"> proposal: Following applies to CBRA: </w:t>
            </w:r>
          </w:p>
          <w:p w14:paraId="30FD1612"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in the cell, where</w:t>
            </w:r>
          </w:p>
          <w:p w14:paraId="7844759F"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=TBD </w:t>
            </w:r>
            <w:proofErr w:type="spellStart"/>
            <w:r>
              <w:rPr>
                <w:color w:val="000000" w:themeColor="text1"/>
              </w:rPr>
              <w:t>ms</w:t>
            </w:r>
            <w:proofErr w:type="spellEnd"/>
            <w:r>
              <w:rPr>
                <w:color w:val="000000" w:themeColor="text1"/>
              </w:rPr>
              <w:t>.</w:t>
            </w:r>
          </w:p>
          <w:p w14:paraId="756140BB" w14:textId="77777777" w:rsidR="0007692A" w:rsidRDefault="0007692A" w:rsidP="0007692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2EFD3C66" w14:textId="77777777" w:rsidR="0007692A" w:rsidRDefault="0007692A" w:rsidP="0007692A">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=TBD </w:t>
            </w:r>
            <w:proofErr w:type="spellStart"/>
            <w:r>
              <w:rPr>
                <w:color w:val="000000" w:themeColor="text1"/>
              </w:rPr>
              <w:t>ms</w:t>
            </w:r>
            <w:proofErr w:type="spellEnd"/>
            <w:r>
              <w:rPr>
                <w:color w:val="000000" w:themeColor="text1"/>
              </w:rPr>
              <w:t>.</w:t>
            </w:r>
          </w:p>
          <w:p w14:paraId="06103C01" w14:textId="6265A844" w:rsidR="00FC4762" w:rsidRDefault="00FC4762" w:rsidP="00FC4762">
            <w:pPr>
              <w:rPr>
                <w:b/>
                <w:color w:val="000000" w:themeColor="text1"/>
                <w:u w:val="single"/>
                <w:lang w:eastAsia="ko-KR"/>
              </w:rPr>
            </w:pPr>
            <w:r>
              <w:rPr>
                <w:b/>
                <w:color w:val="000000" w:themeColor="text1"/>
                <w:u w:val="single"/>
                <w:lang w:eastAsia="ko-KR"/>
              </w:rPr>
              <w:t>Issue 2-4-2: Impact on 1 Rx RSRP accuracy in RSRP threshold</w:t>
            </w:r>
          </w:p>
          <w:p w14:paraId="70F516E3" w14:textId="46B1FBBC" w:rsidR="004D0DE2" w:rsidRPr="00DE7DE9" w:rsidRDefault="004D0DE2" w:rsidP="00FC4762">
            <w:pPr>
              <w:rPr>
                <w:bCs/>
                <w:i/>
                <w:iCs/>
                <w:color w:val="000000" w:themeColor="text1"/>
                <w:lang w:eastAsia="ko-KR"/>
              </w:rPr>
            </w:pPr>
            <w:r w:rsidRPr="00DE7DE9">
              <w:rPr>
                <w:bCs/>
                <w:i/>
                <w:iCs/>
                <w:color w:val="000000" w:themeColor="text1"/>
                <w:lang w:eastAsia="ko-KR"/>
              </w:rPr>
              <w:t>Moderator comment:</w:t>
            </w:r>
          </w:p>
          <w:p w14:paraId="3513258D" w14:textId="0E5EF57A" w:rsidR="004D0DE2" w:rsidRPr="00DE7DE9" w:rsidRDefault="004D0DE2" w:rsidP="00FC4762">
            <w:pPr>
              <w:rPr>
                <w:bCs/>
                <w:i/>
                <w:iCs/>
                <w:color w:val="000000" w:themeColor="text1"/>
                <w:u w:val="single"/>
                <w:lang w:eastAsia="ko-KR"/>
              </w:rPr>
            </w:pPr>
            <w:r>
              <w:rPr>
                <w:bCs/>
                <w:i/>
                <w:iCs/>
                <w:color w:val="000000" w:themeColor="text1"/>
                <w:u w:val="single"/>
                <w:lang w:eastAsia="ko-KR"/>
              </w:rPr>
              <w:t xml:space="preserve">Some companies stated that this </w:t>
            </w:r>
            <w:proofErr w:type="spellStart"/>
            <w:r>
              <w:rPr>
                <w:bCs/>
                <w:i/>
                <w:iCs/>
                <w:color w:val="000000" w:themeColor="text1"/>
                <w:u w:val="single"/>
                <w:lang w:eastAsia="ko-KR"/>
              </w:rPr>
              <w:t>ahs</w:t>
            </w:r>
            <w:proofErr w:type="spellEnd"/>
            <w:r>
              <w:rPr>
                <w:bCs/>
                <w:i/>
                <w:iCs/>
                <w:color w:val="000000" w:themeColor="text1"/>
                <w:u w:val="single"/>
                <w:lang w:eastAsia="ko-KR"/>
              </w:rPr>
              <w:t xml:space="preserve"> to wait until RSRP accuracy is settled for 1 Rx. But accuracy belongs to performance part while defining of this threshold may require signalling which belongs to core part. </w:t>
            </w:r>
          </w:p>
          <w:p w14:paraId="6AE0CF90" w14:textId="3BD05D32" w:rsidR="00FC4762" w:rsidRDefault="00FC4762" w:rsidP="00FC4762">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(E///, CMCC</w:t>
            </w:r>
            <w:r w:rsidR="004D0DE2">
              <w:rPr>
                <w:rFonts w:eastAsia="SimSun"/>
                <w:b/>
                <w:bCs/>
                <w:color w:val="000000" w:themeColor="text1"/>
                <w:szCs w:val="24"/>
                <w:lang w:eastAsia="zh-CN"/>
              </w:rPr>
              <w:t>, Nokia</w:t>
            </w:r>
            <w:r>
              <w:rPr>
                <w:rFonts w:eastAsia="SimSun"/>
                <w:b/>
                <w:bCs/>
                <w:color w:val="000000" w:themeColor="text1"/>
                <w:szCs w:val="24"/>
                <w:lang w:eastAsia="zh-CN"/>
              </w:rPr>
              <w:t xml:space="preserve">): </w:t>
            </w:r>
          </w:p>
          <w:p w14:paraId="4D87B1EF" w14:textId="77777777" w:rsidR="00FC4762" w:rsidRDefault="00FC4762" w:rsidP="00FC4762">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69C209F2" w14:textId="275AD337" w:rsidR="00FC4762" w:rsidRDefault="00FC4762" w:rsidP="00FC476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w:t>
            </w:r>
            <w:r w:rsidR="004D0DE2">
              <w:rPr>
                <w:rFonts w:eastAsia="SimSun"/>
                <w:b/>
                <w:bCs/>
                <w:color w:val="000000" w:themeColor="text1"/>
                <w:szCs w:val="24"/>
                <w:lang w:eastAsia="zh-CN"/>
              </w:rPr>
              <w:t>, Apple, Vivo</w:t>
            </w:r>
            <w:r>
              <w:rPr>
                <w:rFonts w:eastAsia="SimSun"/>
                <w:b/>
                <w:bCs/>
                <w:color w:val="000000" w:themeColor="text1"/>
                <w:szCs w:val="24"/>
                <w:lang w:eastAsia="zh-CN"/>
              </w:rPr>
              <w:t>):</w:t>
            </w:r>
            <w:r>
              <w:rPr>
                <w:rFonts w:eastAsia="SimSun"/>
                <w:color w:val="000000" w:themeColor="text1"/>
                <w:szCs w:val="24"/>
                <w:lang w:eastAsia="zh-CN"/>
              </w:rPr>
              <w:t xml:space="preserve"> No need to define separate threshold for 1 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95C5718" w14:textId="5038C153" w:rsidR="005540C3" w:rsidRDefault="005540C3" w:rsidP="005540C3">
            <w:pPr>
              <w:rPr>
                <w:bCs/>
                <w:i/>
                <w:iCs/>
                <w:color w:val="000000" w:themeColor="text1"/>
                <w:lang w:eastAsia="ko-KR"/>
              </w:rPr>
            </w:pPr>
            <w:r>
              <w:rPr>
                <w:bCs/>
                <w:i/>
                <w:iCs/>
                <w:color w:val="000000" w:themeColor="text1"/>
                <w:lang w:eastAsia="ko-KR"/>
              </w:rPr>
              <w:t>Recommendation for 2</w:t>
            </w:r>
            <w:r w:rsidRPr="00DE7DE9">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2C5D7587" w14:textId="07639C26" w:rsidR="005540C3" w:rsidRPr="00DE7DE9" w:rsidRDefault="005540C3" w:rsidP="005540C3">
            <w:pPr>
              <w:rPr>
                <w:bCs/>
                <w:color w:val="000000" w:themeColor="text1"/>
                <w:lang w:eastAsia="ko-KR"/>
              </w:rPr>
            </w:pPr>
            <w:r>
              <w:rPr>
                <w:bCs/>
                <w:color w:val="000000" w:themeColor="text1"/>
                <w:lang w:eastAsia="ko-KR"/>
              </w:rPr>
              <w:t>Continue the discussions.</w:t>
            </w:r>
          </w:p>
          <w:p w14:paraId="26F9F78A" w14:textId="77777777" w:rsidR="00E25AAA" w:rsidRDefault="00E25AAA" w:rsidP="00E25AAA">
            <w:pPr>
              <w:rPr>
                <w:b/>
                <w:color w:val="000000" w:themeColor="text1"/>
                <w:u w:val="single"/>
                <w:lang w:eastAsia="ko-KR"/>
              </w:rPr>
            </w:pPr>
            <w:r>
              <w:rPr>
                <w:b/>
                <w:color w:val="000000" w:themeColor="text1"/>
                <w:u w:val="single"/>
                <w:lang w:eastAsia="ko-KR"/>
              </w:rPr>
              <w:t xml:space="preserve">Issue 2-4-3: Impact on RA due to RO configuration in </w:t>
            </w:r>
            <w:proofErr w:type="spellStart"/>
            <w:r>
              <w:rPr>
                <w:b/>
                <w:color w:val="000000" w:themeColor="text1"/>
                <w:u w:val="single"/>
                <w:lang w:eastAsia="ko-KR"/>
              </w:rPr>
              <w:t>RedCap</w:t>
            </w:r>
            <w:proofErr w:type="spellEnd"/>
            <w:r>
              <w:rPr>
                <w:b/>
                <w:color w:val="000000" w:themeColor="text1"/>
                <w:u w:val="single"/>
                <w:lang w:eastAsia="ko-KR"/>
              </w:rPr>
              <w:t xml:space="preserve"> specific BWP</w:t>
            </w:r>
          </w:p>
          <w:p w14:paraId="1A760611" w14:textId="59CBA6B4" w:rsidR="00B70D90" w:rsidRPr="00DE7DE9" w:rsidRDefault="00B70D90" w:rsidP="00B70D9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 HW, Apple, Xiaomi, QC, Nokia):</w:t>
            </w:r>
            <w:r>
              <w:rPr>
                <w:rFonts w:eastAsia="SimSun"/>
                <w:color w:val="000000" w:themeColor="text1"/>
                <w:szCs w:val="24"/>
                <w:lang w:eastAsia="zh-CN"/>
              </w:rPr>
              <w:t xml:space="preserve"> </w:t>
            </w:r>
            <w:r>
              <w:rPr>
                <w:rFonts w:eastAsia="SimSun"/>
                <w:color w:val="000000" w:themeColor="text1"/>
                <w:szCs w:val="24"/>
                <w:lang w:eastAsia="zh-CN"/>
              </w:rPr>
              <w:tab/>
            </w:r>
            <w:r>
              <w:rPr>
                <w:bCs/>
                <w:lang w:val="en-US" w:eastAsia="ko-KR"/>
              </w:rPr>
              <w:t xml:space="preserve">No further impact on the RA requirements is identified due to RO configuration. </w:t>
            </w:r>
          </w:p>
          <w:p w14:paraId="0E2D95D9" w14:textId="6EE694B2" w:rsidR="00B70D90" w:rsidRDefault="00B70D90" w:rsidP="00B70D9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w:t>
            </w:r>
            <w:r>
              <w:rPr>
                <w:rFonts w:eastAsia="SimSun"/>
                <w:color w:val="000000" w:themeColor="text1"/>
                <w:szCs w:val="24"/>
                <w:lang w:eastAsia="zh-CN"/>
              </w:rPr>
              <w:t xml:space="preserve"> More details needed.</w:t>
            </w:r>
          </w:p>
          <w:p w14:paraId="1669A513" w14:textId="77777777" w:rsidR="00B70D90" w:rsidRDefault="00B70D90" w:rsidP="00B70D90">
            <w:pPr>
              <w:rPr>
                <w:bCs/>
                <w:i/>
                <w:iCs/>
                <w:color w:val="000000" w:themeColor="text1"/>
                <w:lang w:eastAsia="ko-KR"/>
              </w:rPr>
            </w:pPr>
            <w:r>
              <w:rPr>
                <w:bCs/>
                <w:i/>
                <w:iCs/>
                <w:color w:val="000000" w:themeColor="text1"/>
                <w:lang w:eastAsia="ko-KR"/>
              </w:rPr>
              <w:t>Recommendation for 2</w:t>
            </w:r>
            <w:r w:rsidRPr="00363751">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1BA95B0A" w14:textId="6EEC9962" w:rsidR="0007692A" w:rsidRDefault="00625032" w:rsidP="00764FDD">
            <w:pPr>
              <w:spacing w:after="0"/>
              <w:rPr>
                <w:bCs/>
                <w:color w:val="000000" w:themeColor="text1"/>
                <w:u w:val="single"/>
                <w:lang w:eastAsia="ko-KR"/>
              </w:rPr>
            </w:pPr>
            <w:r w:rsidRPr="00DE7DE9">
              <w:rPr>
                <w:bCs/>
                <w:color w:val="000000" w:themeColor="text1"/>
                <w:u w:val="single"/>
                <w:lang w:eastAsia="ko-KR"/>
              </w:rPr>
              <w:t>Check if companies can compromise to option 1. Please check the related contribution</w:t>
            </w:r>
            <w:r w:rsidR="00933C5F">
              <w:rPr>
                <w:bCs/>
                <w:color w:val="000000" w:themeColor="text1"/>
                <w:u w:val="single"/>
                <w:lang w:eastAsia="ko-KR"/>
              </w:rPr>
              <w:t xml:space="preserve"> (</w:t>
            </w:r>
            <w:hyperlink r:id="rId32" w:history="1">
              <w:r w:rsidR="00933C5F">
                <w:rPr>
                  <w:rStyle w:val="Hyperlink"/>
                  <w:b/>
                  <w:bCs/>
                  <w:sz w:val="16"/>
                  <w:szCs w:val="16"/>
                </w:rPr>
                <w:t>R4-2200393</w:t>
              </w:r>
            </w:hyperlink>
            <w:r w:rsidR="00933C5F">
              <w:rPr>
                <w:bCs/>
                <w:color w:val="000000" w:themeColor="text1"/>
                <w:u w:val="single"/>
                <w:lang w:eastAsia="ko-KR"/>
              </w:rPr>
              <w:t>)</w:t>
            </w:r>
            <w:r w:rsidRPr="00DE7DE9">
              <w:rPr>
                <w:bCs/>
                <w:color w:val="000000" w:themeColor="text1"/>
                <w:u w:val="single"/>
                <w:lang w:eastAsia="ko-KR"/>
              </w:rPr>
              <w:t xml:space="preserve"> for the details.</w:t>
            </w:r>
          </w:p>
          <w:p w14:paraId="05C5323A" w14:textId="77777777" w:rsidR="00764FDD" w:rsidRPr="00DE7DE9" w:rsidRDefault="00764FDD" w:rsidP="00DE7DE9">
            <w:pPr>
              <w:spacing w:after="0"/>
              <w:rPr>
                <w:bCs/>
                <w:color w:val="000000" w:themeColor="text1"/>
                <w:u w:val="single"/>
                <w:lang w:eastAsia="ko-KR"/>
              </w:rPr>
            </w:pPr>
          </w:p>
          <w:p w14:paraId="2AB7918A" w14:textId="77777777" w:rsidR="00764FDD" w:rsidRDefault="00764FDD" w:rsidP="00764FDD">
            <w:pPr>
              <w:rPr>
                <w:b/>
                <w:color w:val="000000" w:themeColor="text1"/>
                <w:u w:val="single"/>
                <w:lang w:eastAsia="ko-KR"/>
              </w:rPr>
            </w:pPr>
            <w:r>
              <w:rPr>
                <w:b/>
                <w:color w:val="000000" w:themeColor="text1"/>
                <w:u w:val="single"/>
                <w:lang w:eastAsia="ko-KR"/>
              </w:rPr>
              <w:t>Issue 2-4-4: Impact due to early identification in RA</w:t>
            </w:r>
          </w:p>
          <w:p w14:paraId="69814E44" w14:textId="5B02F91B" w:rsidR="00EA1D51"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HW, E///, Apple, vivo):</w:t>
            </w:r>
            <w:r>
              <w:rPr>
                <w:rFonts w:eastAsia="SimSun"/>
                <w:color w:val="000000" w:themeColor="text1"/>
                <w:szCs w:val="24"/>
                <w:lang w:eastAsia="zh-CN"/>
              </w:rPr>
              <w:t xml:space="preserve"> </w:t>
            </w:r>
            <w:r>
              <w:rPr>
                <w:rFonts w:hint="eastAsia"/>
                <w:sz w:val="22"/>
                <w:szCs w:val="22"/>
                <w:lang w:eastAsia="zh-CN"/>
              </w:rPr>
              <w:t>Early identification doesn</w:t>
            </w:r>
            <w:r>
              <w:rPr>
                <w:sz w:val="22"/>
                <w:szCs w:val="22"/>
                <w:lang w:eastAsia="zh-CN"/>
              </w:rPr>
              <w:t>’</w:t>
            </w:r>
            <w:r>
              <w:rPr>
                <w:rFonts w:hint="eastAsia"/>
                <w:sz w:val="22"/>
                <w:szCs w:val="22"/>
                <w:lang w:eastAsia="zh-CN"/>
              </w:rPr>
              <w:t>t impact RA requirements.</w:t>
            </w:r>
          </w:p>
          <w:p w14:paraId="20A46EEE" w14:textId="1C1B5C60" w:rsidR="00EA1D51" w:rsidRPr="00DE7DE9"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 MTK, Xiaomi, ):</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RAN4 capture the </w:t>
            </w:r>
            <w:proofErr w:type="spellStart"/>
            <w:r>
              <w:t>RedCap</w:t>
            </w:r>
            <w:proofErr w:type="spellEnd"/>
            <w:r>
              <w:t xml:space="preserve"> UE early indication procedure in TS38.133 6.2.2 after RAN2 conclude the procedures</w:t>
            </w:r>
          </w:p>
          <w:p w14:paraId="60B38100" w14:textId="2E0F5AAF" w:rsidR="00EA1D51" w:rsidRDefault="00EA1D51" w:rsidP="00EA1D5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3 (Nokia): </w:t>
            </w:r>
            <w:r w:rsidRPr="00DE7DE9">
              <w:rPr>
                <w:rFonts w:eastAsia="SimSun"/>
                <w:color w:val="000000" w:themeColor="text1"/>
                <w:szCs w:val="24"/>
                <w:lang w:eastAsia="zh-CN"/>
              </w:rPr>
              <w:t xml:space="preserve">Wait until RAN2 has concluded the procedures for early indication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w:t>
            </w:r>
          </w:p>
          <w:p w14:paraId="6983C05E" w14:textId="77777777" w:rsidR="00EA1D51" w:rsidRDefault="00EA1D51" w:rsidP="00EA1D51">
            <w:pPr>
              <w:rPr>
                <w:bCs/>
                <w:i/>
                <w:iCs/>
                <w:color w:val="000000" w:themeColor="text1"/>
                <w:lang w:eastAsia="ko-KR"/>
              </w:rPr>
            </w:pPr>
            <w:r>
              <w:rPr>
                <w:bCs/>
                <w:i/>
                <w:iCs/>
                <w:color w:val="000000" w:themeColor="text1"/>
                <w:lang w:eastAsia="ko-KR"/>
              </w:rPr>
              <w:t>Recommendation for 2</w:t>
            </w:r>
            <w:r w:rsidRPr="00363751">
              <w:rPr>
                <w:bCs/>
                <w:i/>
                <w:iCs/>
                <w:color w:val="000000" w:themeColor="text1"/>
                <w:vertAlign w:val="superscript"/>
                <w:lang w:eastAsia="ko-KR"/>
              </w:rPr>
              <w:t>nd</w:t>
            </w:r>
            <w:r>
              <w:rPr>
                <w:bCs/>
                <w:i/>
                <w:iCs/>
                <w:color w:val="000000" w:themeColor="text1"/>
                <w:lang w:eastAsia="ko-KR"/>
              </w:rPr>
              <w:t xml:space="preserve"> round</w:t>
            </w:r>
            <w:r w:rsidRPr="00363751">
              <w:rPr>
                <w:bCs/>
                <w:i/>
                <w:iCs/>
                <w:color w:val="000000" w:themeColor="text1"/>
                <w:lang w:eastAsia="ko-KR"/>
              </w:rPr>
              <w:t>:</w:t>
            </w:r>
          </w:p>
          <w:p w14:paraId="30D78F79" w14:textId="1181A195" w:rsidR="00625032" w:rsidRDefault="00EA1D51" w:rsidP="004A60CC">
            <w:pPr>
              <w:rPr>
                <w:b/>
                <w:color w:val="000000" w:themeColor="text1"/>
                <w:u w:val="single"/>
                <w:lang w:eastAsia="ko-KR"/>
              </w:rPr>
            </w:pPr>
            <w:r w:rsidRPr="00363751">
              <w:rPr>
                <w:rFonts w:eastAsia="SimSun"/>
                <w:color w:val="000000" w:themeColor="text1"/>
                <w:szCs w:val="24"/>
                <w:lang w:eastAsia="zh-CN"/>
              </w:rPr>
              <w:lastRenderedPageBreak/>
              <w:t xml:space="preserve">Wait until RAN2 has concluded the procedures for early indication for </w:t>
            </w:r>
            <w:proofErr w:type="spellStart"/>
            <w:r w:rsidRPr="00363751">
              <w:rPr>
                <w:rFonts w:eastAsia="SimSun"/>
                <w:color w:val="000000" w:themeColor="text1"/>
                <w:szCs w:val="24"/>
                <w:lang w:eastAsia="zh-CN"/>
              </w:rPr>
              <w:t>RedCap</w:t>
            </w:r>
            <w:proofErr w:type="spellEnd"/>
            <w:r w:rsidRPr="00363751">
              <w:rPr>
                <w:rFonts w:eastAsia="SimSun"/>
                <w:color w:val="000000" w:themeColor="text1"/>
                <w:szCs w:val="24"/>
                <w:lang w:eastAsia="zh-CN"/>
              </w:rPr>
              <w:t>.</w:t>
            </w:r>
            <w:r>
              <w:rPr>
                <w:rFonts w:eastAsia="SimSun"/>
                <w:color w:val="000000" w:themeColor="text1"/>
                <w:szCs w:val="24"/>
                <w:lang w:eastAsia="zh-CN"/>
              </w:rPr>
              <w:t xml:space="preserve"> No further discussions needed in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tc>
      </w:tr>
    </w:tbl>
    <w:p w14:paraId="52BD3C95" w14:textId="77777777" w:rsidR="00F84AD1" w:rsidRDefault="00D87D89">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40C9F27A" w14:textId="77777777" w:rsidR="00F84AD1" w:rsidRDefault="00D87D89">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titled ”Recommendations for </w:t>
      </w:r>
      <w:proofErr w:type="spellStart"/>
      <w:r>
        <w:rPr>
          <w:i/>
          <w:color w:val="000000" w:themeColor="text1"/>
          <w:lang w:val="en-US" w:eastAsia="zh-CN"/>
        </w:rPr>
        <w:t>Tdocs</w:t>
      </w:r>
      <w:proofErr w:type="spellEnd"/>
      <w:r>
        <w:rPr>
          <w:i/>
          <w:color w:val="000000" w:themeColor="text1"/>
          <w:lang w:val="en-US" w:eastAsia="zh-CN"/>
        </w:rPr>
        <w:t>”.</w:t>
      </w:r>
    </w:p>
    <w:p w14:paraId="1E67FDB3" w14:textId="77777777" w:rsidR="00F84AD1" w:rsidRDefault="00F84AD1">
      <w:pPr>
        <w:rPr>
          <w:i/>
          <w:color w:val="000000" w:themeColor="text1"/>
          <w:highlight w:val="lightGray"/>
          <w:lang w:val="en-US"/>
        </w:rPr>
      </w:pPr>
    </w:p>
    <w:p w14:paraId="167C8B87" w14:textId="77777777" w:rsidR="00F84AD1" w:rsidRDefault="00D87D89">
      <w:pPr>
        <w:pStyle w:val="Heading1"/>
        <w:rPr>
          <w:color w:val="000000" w:themeColor="text1"/>
          <w:lang w:eastAsia="ja-JP"/>
        </w:rPr>
      </w:pPr>
      <w:r>
        <w:rPr>
          <w:color w:val="000000" w:themeColor="text1"/>
          <w:lang w:eastAsia="ja-JP"/>
        </w:rPr>
        <w:t>Topic #3: Timing requirements</w:t>
      </w:r>
    </w:p>
    <w:p w14:paraId="4301892B" w14:textId="77777777" w:rsidR="00F84AD1" w:rsidRDefault="00D87D89">
      <w:pPr>
        <w:rPr>
          <w:iCs/>
          <w:color w:val="000000" w:themeColor="text1"/>
          <w:lang w:eastAsia="zh-CN"/>
        </w:rPr>
      </w:pPr>
      <w:r>
        <w:rPr>
          <w:iCs/>
          <w:color w:val="000000" w:themeColor="text1"/>
          <w:lang w:eastAsia="zh-CN"/>
        </w:rPr>
        <w:t>Contributions from AI 6.20.3.1.3 are discussed here.</w:t>
      </w:r>
    </w:p>
    <w:p w14:paraId="2CF80945"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F84AD1" w14:paraId="02E8759D" w14:textId="77777777">
        <w:trPr>
          <w:trHeight w:val="468"/>
        </w:trPr>
        <w:tc>
          <w:tcPr>
            <w:tcW w:w="1622" w:type="dxa"/>
            <w:vAlign w:val="center"/>
          </w:tcPr>
          <w:p w14:paraId="42885CF4"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1424" w:type="dxa"/>
            <w:vAlign w:val="center"/>
          </w:tcPr>
          <w:p w14:paraId="0462E206"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6585" w:type="dxa"/>
            <w:vAlign w:val="center"/>
          </w:tcPr>
          <w:p w14:paraId="6085AA70"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0C9ABD17" w14:textId="77777777">
        <w:trPr>
          <w:trHeight w:val="468"/>
        </w:trPr>
        <w:tc>
          <w:tcPr>
            <w:tcW w:w="1622" w:type="dxa"/>
          </w:tcPr>
          <w:p w14:paraId="2AF4C33B" w14:textId="77777777" w:rsidR="00F84AD1" w:rsidRDefault="00752819">
            <w:pPr>
              <w:spacing w:after="0"/>
              <w:rPr>
                <w:b/>
                <w:bCs/>
                <w:color w:val="0000FF"/>
                <w:sz w:val="16"/>
                <w:szCs w:val="16"/>
                <w:u w:val="single"/>
                <w:lang w:val="sv-SE" w:eastAsia="sv-SE"/>
              </w:rPr>
            </w:pPr>
            <w:hyperlink r:id="rId33" w:history="1">
              <w:r w:rsidR="00D87D89">
                <w:rPr>
                  <w:rStyle w:val="Hyperlink"/>
                  <w:b/>
                  <w:bCs/>
                  <w:sz w:val="16"/>
                  <w:szCs w:val="16"/>
                </w:rPr>
                <w:t>R4-2200692</w:t>
              </w:r>
            </w:hyperlink>
          </w:p>
          <w:p w14:paraId="0AF274F2" w14:textId="77777777" w:rsidR="00F84AD1" w:rsidRDefault="00F84AD1">
            <w:pPr>
              <w:spacing w:after="0"/>
              <w:rPr>
                <w:b/>
                <w:bCs/>
                <w:color w:val="000000" w:themeColor="text1"/>
                <w:sz w:val="16"/>
                <w:szCs w:val="16"/>
                <w:u w:val="single"/>
                <w:lang w:val="sv-SE" w:eastAsia="sv-SE"/>
              </w:rPr>
            </w:pPr>
          </w:p>
        </w:tc>
        <w:tc>
          <w:tcPr>
            <w:tcW w:w="1424" w:type="dxa"/>
          </w:tcPr>
          <w:p w14:paraId="127D2F79" w14:textId="77777777" w:rsidR="00F84AD1" w:rsidRDefault="00D87D89">
            <w:pPr>
              <w:spacing w:before="120" w:after="120"/>
              <w:rPr>
                <w:color w:val="000000" w:themeColor="text1"/>
                <w:sz w:val="16"/>
                <w:szCs w:val="16"/>
              </w:rPr>
            </w:pPr>
            <w:r>
              <w:rPr>
                <w:color w:val="000000" w:themeColor="text1"/>
                <w:sz w:val="16"/>
                <w:szCs w:val="16"/>
              </w:rPr>
              <w:t>Xiaomi</w:t>
            </w:r>
          </w:p>
        </w:tc>
        <w:tc>
          <w:tcPr>
            <w:tcW w:w="6585" w:type="dxa"/>
          </w:tcPr>
          <w:p w14:paraId="6792FA57" w14:textId="77777777" w:rsidR="00F84AD1" w:rsidRDefault="00D87D89">
            <w:pPr>
              <w:spacing w:before="240" w:after="240"/>
              <w:rPr>
                <w:bCs/>
                <w:color w:val="000000" w:themeColor="text1"/>
                <w:sz w:val="16"/>
                <w:szCs w:val="16"/>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7</w:t>
            </w:r>
            <w:r>
              <w:rPr>
                <w:bCs/>
                <w:sz w:val="16"/>
                <w:szCs w:val="16"/>
              </w:rPr>
              <w:fldChar w:fldCharType="end"/>
            </w:r>
            <w:r>
              <w:rPr>
                <w:bCs/>
                <w:sz w:val="16"/>
                <w:szCs w:val="16"/>
              </w:rPr>
              <w:t>: CSI-RS/TRS is not needed to acquire the reference cell timing in Rel-17.</w:t>
            </w:r>
          </w:p>
        </w:tc>
      </w:tr>
      <w:tr w:rsidR="00F84AD1" w14:paraId="0A76C453" w14:textId="77777777">
        <w:trPr>
          <w:trHeight w:val="468"/>
        </w:trPr>
        <w:tc>
          <w:tcPr>
            <w:tcW w:w="1622" w:type="dxa"/>
          </w:tcPr>
          <w:p w14:paraId="2754DAE6" w14:textId="77777777" w:rsidR="00F84AD1" w:rsidRDefault="00752819">
            <w:pPr>
              <w:spacing w:after="0"/>
              <w:rPr>
                <w:b/>
                <w:bCs/>
                <w:color w:val="0000FF"/>
                <w:sz w:val="16"/>
                <w:szCs w:val="16"/>
                <w:u w:val="single"/>
                <w:lang w:val="sv-SE" w:eastAsia="sv-SE"/>
              </w:rPr>
            </w:pPr>
            <w:hyperlink r:id="rId34" w:history="1">
              <w:r w:rsidR="00D87D89">
                <w:rPr>
                  <w:rStyle w:val="Hyperlink"/>
                  <w:b/>
                  <w:bCs/>
                  <w:sz w:val="16"/>
                  <w:szCs w:val="16"/>
                </w:rPr>
                <w:t>R4-2200810</w:t>
              </w:r>
            </w:hyperlink>
          </w:p>
          <w:p w14:paraId="7D5E5E3A" w14:textId="77777777" w:rsidR="00F84AD1" w:rsidRDefault="00F84AD1">
            <w:pPr>
              <w:spacing w:after="0"/>
              <w:rPr>
                <w:b/>
                <w:bCs/>
                <w:color w:val="000000" w:themeColor="text1"/>
                <w:sz w:val="16"/>
                <w:szCs w:val="16"/>
                <w:u w:val="single"/>
              </w:rPr>
            </w:pPr>
          </w:p>
        </w:tc>
        <w:tc>
          <w:tcPr>
            <w:tcW w:w="1424" w:type="dxa"/>
          </w:tcPr>
          <w:p w14:paraId="2851CB83" w14:textId="77777777" w:rsidR="00F84AD1" w:rsidRDefault="00D87D89">
            <w:pPr>
              <w:spacing w:before="120" w:after="120"/>
              <w:rPr>
                <w:color w:val="000000" w:themeColor="text1"/>
                <w:sz w:val="16"/>
                <w:szCs w:val="16"/>
              </w:rPr>
            </w:pPr>
            <w:r>
              <w:rPr>
                <w:color w:val="000000" w:themeColor="text1"/>
                <w:sz w:val="16"/>
                <w:szCs w:val="16"/>
              </w:rPr>
              <w:t>CMCC</w:t>
            </w:r>
          </w:p>
        </w:tc>
        <w:tc>
          <w:tcPr>
            <w:tcW w:w="6585" w:type="dxa"/>
          </w:tcPr>
          <w:p w14:paraId="64F91E8E" w14:textId="77777777" w:rsidR="00F84AD1" w:rsidRDefault="00D87D89">
            <w:pPr>
              <w:tabs>
                <w:tab w:val="left" w:pos="1134"/>
              </w:tabs>
              <w:spacing w:line="240" w:lineRule="exact"/>
              <w:rPr>
                <w:bCs/>
                <w:sz w:val="16"/>
                <w:szCs w:val="16"/>
              </w:rPr>
            </w:pPr>
            <w:r>
              <w:rPr>
                <w:bCs/>
                <w:sz w:val="16"/>
                <w:szCs w:val="16"/>
              </w:rPr>
              <w:t xml:space="preserve">Proposal 1: There is no RAN4 impact on time advance adjustment delay requirements for </w:t>
            </w:r>
            <w:proofErr w:type="spellStart"/>
            <w:r>
              <w:rPr>
                <w:bCs/>
                <w:sz w:val="16"/>
                <w:szCs w:val="16"/>
              </w:rPr>
              <w:t>RedCap</w:t>
            </w:r>
            <w:proofErr w:type="spellEnd"/>
            <w:r>
              <w:rPr>
                <w:bCs/>
                <w:sz w:val="16"/>
                <w:szCs w:val="16"/>
              </w:rPr>
              <w:t>.</w:t>
            </w:r>
          </w:p>
          <w:p w14:paraId="44160FBE" w14:textId="77777777" w:rsidR="00F84AD1" w:rsidRDefault="00D87D89">
            <w:pPr>
              <w:tabs>
                <w:tab w:val="left" w:pos="1134"/>
              </w:tabs>
              <w:spacing w:line="240" w:lineRule="exact"/>
              <w:rPr>
                <w:bCs/>
                <w:sz w:val="16"/>
                <w:szCs w:val="16"/>
              </w:rPr>
            </w:pPr>
            <w:r>
              <w:rPr>
                <w:bCs/>
                <w:sz w:val="16"/>
                <w:szCs w:val="16"/>
              </w:rPr>
              <w:t xml:space="preserve">Proposal 2: Redcap UE should meet the existing </w:t>
            </w:r>
            <w:proofErr w:type="spellStart"/>
            <w:r>
              <w:rPr>
                <w:bCs/>
                <w:sz w:val="16"/>
                <w:szCs w:val="16"/>
              </w:rPr>
              <w:t>Te</w:t>
            </w:r>
            <w:proofErr w:type="spellEnd"/>
            <w:r>
              <w:rPr>
                <w:bCs/>
                <w:sz w:val="16"/>
                <w:szCs w:val="16"/>
              </w:rPr>
              <w:t xml:space="preserve"> and </w:t>
            </w:r>
            <w:proofErr w:type="spellStart"/>
            <w:r>
              <w:rPr>
                <w:bCs/>
                <w:sz w:val="16"/>
                <w:szCs w:val="16"/>
              </w:rPr>
              <w:t>Tq</w:t>
            </w:r>
            <w:proofErr w:type="spellEnd"/>
            <w:r>
              <w:rPr>
                <w:bCs/>
                <w:sz w:val="16"/>
                <w:szCs w:val="16"/>
              </w:rPr>
              <w:t xml:space="preserve"> requirements provided that the SSB is available at the UE at least once every 160 </w:t>
            </w:r>
            <w:proofErr w:type="spellStart"/>
            <w:r>
              <w:rPr>
                <w:bCs/>
                <w:sz w:val="16"/>
                <w:szCs w:val="16"/>
              </w:rPr>
              <w:t>ms</w:t>
            </w:r>
            <w:proofErr w:type="spellEnd"/>
            <w:r>
              <w:rPr>
                <w:bCs/>
                <w:sz w:val="16"/>
                <w:szCs w:val="16"/>
              </w:rPr>
              <w:t xml:space="preserve"> regardless of whether the SSB is within the active BWP of the reference cell, or not.</w:t>
            </w:r>
          </w:p>
          <w:p w14:paraId="1D66C3EB" w14:textId="77777777" w:rsidR="00F84AD1" w:rsidRDefault="00D87D89">
            <w:pPr>
              <w:tabs>
                <w:tab w:val="left" w:pos="1134"/>
              </w:tabs>
              <w:spacing w:line="240" w:lineRule="exact"/>
              <w:rPr>
                <w:bCs/>
                <w:sz w:val="16"/>
                <w:szCs w:val="16"/>
              </w:rPr>
            </w:pPr>
            <w:r>
              <w:rPr>
                <w:bCs/>
                <w:sz w:val="16"/>
                <w:szCs w:val="16"/>
              </w:rPr>
              <w:t xml:space="preserve">Proposal 3: CSI-RS can be used for </w:t>
            </w:r>
            <w:proofErr w:type="spellStart"/>
            <w:r>
              <w:rPr>
                <w:bCs/>
                <w:sz w:val="16"/>
                <w:szCs w:val="16"/>
              </w:rPr>
              <w:t>RedCap</w:t>
            </w:r>
            <w:proofErr w:type="spellEnd"/>
            <w:r>
              <w:rPr>
                <w:bCs/>
                <w:sz w:val="16"/>
                <w:szCs w:val="16"/>
              </w:rPr>
              <w:t xml:space="preserve"> UEs to acquire the reference cell timing depending on UE capability.</w:t>
            </w:r>
          </w:p>
        </w:tc>
      </w:tr>
      <w:tr w:rsidR="00F84AD1" w14:paraId="2E560B89" w14:textId="77777777">
        <w:trPr>
          <w:trHeight w:val="468"/>
        </w:trPr>
        <w:tc>
          <w:tcPr>
            <w:tcW w:w="1622" w:type="dxa"/>
          </w:tcPr>
          <w:p w14:paraId="09564F3D" w14:textId="77777777" w:rsidR="00F84AD1" w:rsidRDefault="00752819">
            <w:pPr>
              <w:spacing w:after="0"/>
              <w:rPr>
                <w:b/>
                <w:bCs/>
                <w:color w:val="0000FF"/>
                <w:sz w:val="16"/>
                <w:szCs w:val="16"/>
                <w:u w:val="single"/>
                <w:lang w:val="sv-SE" w:eastAsia="sv-SE"/>
              </w:rPr>
            </w:pPr>
            <w:hyperlink r:id="rId35" w:history="1">
              <w:r w:rsidR="00D87D89">
                <w:rPr>
                  <w:rStyle w:val="Hyperlink"/>
                  <w:b/>
                  <w:bCs/>
                  <w:sz w:val="16"/>
                  <w:szCs w:val="16"/>
                </w:rPr>
                <w:t>R4-2201185</w:t>
              </w:r>
            </w:hyperlink>
          </w:p>
          <w:p w14:paraId="4F2A9BA5" w14:textId="77777777" w:rsidR="00F84AD1" w:rsidRDefault="00F84AD1">
            <w:pPr>
              <w:spacing w:after="0"/>
              <w:rPr>
                <w:b/>
                <w:bCs/>
                <w:color w:val="0000FF"/>
                <w:sz w:val="16"/>
                <w:szCs w:val="16"/>
                <w:u w:val="single"/>
              </w:rPr>
            </w:pPr>
          </w:p>
        </w:tc>
        <w:tc>
          <w:tcPr>
            <w:tcW w:w="1424" w:type="dxa"/>
          </w:tcPr>
          <w:p w14:paraId="30A1E388"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85" w:type="dxa"/>
          </w:tcPr>
          <w:p w14:paraId="4DA2A309" w14:textId="77777777" w:rsidR="00F84AD1" w:rsidRDefault="00D87D89">
            <w:pPr>
              <w:rPr>
                <w:rFonts w:eastAsia="SimSun"/>
                <w:bCs/>
                <w:sz w:val="16"/>
                <w:szCs w:val="16"/>
                <w:lang w:eastAsia="zh-CN"/>
              </w:rPr>
            </w:pPr>
            <w:r>
              <w:rPr>
                <w:bCs/>
                <w:color w:val="000000"/>
                <w:sz w:val="16"/>
                <w:szCs w:val="16"/>
              </w:rPr>
              <w:t xml:space="preserve">Proposal 1: Redcap UE should meet the existing </w:t>
            </w:r>
            <w:proofErr w:type="spellStart"/>
            <w:r>
              <w:rPr>
                <w:bCs/>
                <w:color w:val="000000"/>
                <w:sz w:val="16"/>
                <w:szCs w:val="16"/>
              </w:rPr>
              <w:t>Te</w:t>
            </w:r>
            <w:proofErr w:type="spellEnd"/>
            <w:r>
              <w:rPr>
                <w:bCs/>
                <w:color w:val="000000"/>
                <w:sz w:val="16"/>
                <w:szCs w:val="16"/>
              </w:rPr>
              <w:t xml:space="preserve"> and </w:t>
            </w:r>
            <w:proofErr w:type="spellStart"/>
            <w:r>
              <w:rPr>
                <w:bCs/>
                <w:color w:val="000000"/>
                <w:sz w:val="16"/>
                <w:szCs w:val="16"/>
              </w:rPr>
              <w:t>Tq</w:t>
            </w:r>
            <w:proofErr w:type="spellEnd"/>
            <w:r>
              <w:rPr>
                <w:bCs/>
                <w:color w:val="000000"/>
                <w:sz w:val="16"/>
                <w:szCs w:val="16"/>
              </w:rPr>
              <w:t xml:space="preserve"> requirements provided that the SSB is available at the UE at least once every 160 </w:t>
            </w:r>
            <w:proofErr w:type="spellStart"/>
            <w:r>
              <w:rPr>
                <w:bCs/>
                <w:color w:val="000000"/>
                <w:sz w:val="16"/>
                <w:szCs w:val="16"/>
              </w:rPr>
              <w:t>ms</w:t>
            </w:r>
            <w:proofErr w:type="spellEnd"/>
            <w:r>
              <w:rPr>
                <w:bCs/>
                <w:color w:val="000000"/>
                <w:sz w:val="16"/>
                <w:szCs w:val="16"/>
              </w:rPr>
              <w:t xml:space="preserve"> when</w:t>
            </w:r>
            <w:r>
              <w:rPr>
                <w:rFonts w:eastAsia="SimSun"/>
                <w:bCs/>
                <w:sz w:val="16"/>
                <w:szCs w:val="16"/>
                <w:lang w:eastAsia="zh-CN"/>
              </w:rPr>
              <w:t xml:space="preserve"> CD-SSB or NCD-SSB is in the active BWP.</w:t>
            </w:r>
          </w:p>
          <w:p w14:paraId="735566CF" w14:textId="77777777" w:rsidR="00F84AD1" w:rsidRDefault="00D87D89">
            <w:pPr>
              <w:rPr>
                <w:rFonts w:eastAsia="SimSun"/>
                <w:bCs/>
                <w:sz w:val="16"/>
                <w:szCs w:val="16"/>
                <w:lang w:eastAsia="zh-CN"/>
              </w:rPr>
            </w:pPr>
            <w:r>
              <w:rPr>
                <w:rFonts w:eastAsia="SimSun"/>
                <w:bCs/>
                <w:sz w:val="16"/>
                <w:szCs w:val="16"/>
                <w:lang w:eastAsia="zh-CN"/>
              </w:rPr>
              <w:t xml:space="preserve">Proposal 2: If UE indicates no need of NCD-SSB, or when there is no SSB in active BWP, T/F tracking can be performed based on CSI-RS/TRS. </w:t>
            </w:r>
            <w:proofErr w:type="spellStart"/>
            <w:r>
              <w:rPr>
                <w:rFonts w:eastAsia="SimSun"/>
                <w:bCs/>
                <w:sz w:val="16"/>
                <w:szCs w:val="16"/>
                <w:lang w:eastAsia="zh-CN"/>
              </w:rPr>
              <w:t>Te</w:t>
            </w:r>
            <w:proofErr w:type="spellEnd"/>
            <w:r>
              <w:rPr>
                <w:rFonts w:eastAsia="SimSun"/>
                <w:bCs/>
                <w:sz w:val="16"/>
                <w:szCs w:val="16"/>
                <w:lang w:eastAsia="zh-CN"/>
              </w:rPr>
              <w:t xml:space="preserve"> and </w:t>
            </w:r>
            <w:proofErr w:type="spellStart"/>
            <w:r>
              <w:rPr>
                <w:rFonts w:eastAsia="SimSun"/>
                <w:bCs/>
                <w:sz w:val="16"/>
                <w:szCs w:val="16"/>
                <w:lang w:eastAsia="zh-CN"/>
              </w:rPr>
              <w:t>Tq</w:t>
            </w:r>
            <w:proofErr w:type="spellEnd"/>
            <w:r>
              <w:rPr>
                <w:rFonts w:eastAsia="SimSun"/>
                <w:bCs/>
                <w:sz w:val="16"/>
                <w:szCs w:val="16"/>
                <w:lang w:eastAsia="zh-CN"/>
              </w:rPr>
              <w:t xml:space="preserve"> can be reused when TRS bandwidth is not less than SSB.</w:t>
            </w:r>
          </w:p>
        </w:tc>
      </w:tr>
      <w:tr w:rsidR="00F84AD1" w14:paraId="2B9DCCEC" w14:textId="77777777">
        <w:trPr>
          <w:trHeight w:val="468"/>
        </w:trPr>
        <w:tc>
          <w:tcPr>
            <w:tcW w:w="1622" w:type="dxa"/>
          </w:tcPr>
          <w:p w14:paraId="360555D2" w14:textId="77777777" w:rsidR="00F84AD1" w:rsidRDefault="00752819">
            <w:pPr>
              <w:spacing w:after="0"/>
              <w:rPr>
                <w:b/>
                <w:bCs/>
                <w:color w:val="0000FF"/>
                <w:sz w:val="16"/>
                <w:szCs w:val="16"/>
                <w:u w:val="single"/>
                <w:lang w:val="sv-SE" w:eastAsia="sv-SE"/>
              </w:rPr>
            </w:pPr>
            <w:hyperlink r:id="rId36" w:history="1">
              <w:r w:rsidR="00D87D89">
                <w:rPr>
                  <w:rStyle w:val="Hyperlink"/>
                  <w:b/>
                  <w:bCs/>
                  <w:sz w:val="16"/>
                  <w:szCs w:val="16"/>
                </w:rPr>
                <w:t>R4-2201389</w:t>
              </w:r>
            </w:hyperlink>
          </w:p>
          <w:p w14:paraId="05BA24F8" w14:textId="77777777" w:rsidR="00F84AD1" w:rsidRDefault="00F84AD1">
            <w:pPr>
              <w:spacing w:after="0"/>
              <w:rPr>
                <w:b/>
                <w:bCs/>
                <w:color w:val="0000FF"/>
                <w:sz w:val="16"/>
                <w:szCs w:val="16"/>
                <w:u w:val="single"/>
              </w:rPr>
            </w:pPr>
          </w:p>
        </w:tc>
        <w:tc>
          <w:tcPr>
            <w:tcW w:w="1424" w:type="dxa"/>
          </w:tcPr>
          <w:p w14:paraId="5129031A"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6585" w:type="dxa"/>
          </w:tcPr>
          <w:p w14:paraId="2D68E173" w14:textId="77777777" w:rsidR="00F84AD1" w:rsidRDefault="00D87D89">
            <w:pPr>
              <w:pStyle w:val="RAN4proposal"/>
              <w:numPr>
                <w:ilvl w:val="0"/>
                <w:numId w:val="0"/>
              </w:numPr>
              <w:rPr>
                <w:rFonts w:cs="Times New Roman"/>
                <w:bCs/>
                <w:color w:val="000000"/>
                <w:sz w:val="16"/>
                <w:szCs w:val="16"/>
              </w:rPr>
            </w:pPr>
            <w:r>
              <w:rPr>
                <w:rFonts w:cs="Times New Roman"/>
                <w:b w:val="0"/>
                <w:bCs/>
                <w:sz w:val="16"/>
                <w:szCs w:val="16"/>
                <w:lang w:eastAsia="zh-CN"/>
              </w:rPr>
              <w:t xml:space="preserve">Proposal 1: </w:t>
            </w:r>
            <w:r>
              <w:rPr>
                <w:rFonts w:cs="Times New Roman"/>
                <w:b w:val="0"/>
                <w:bCs/>
                <w:color w:val="000000" w:themeColor="text1"/>
                <w:sz w:val="16"/>
                <w:szCs w:val="16"/>
              </w:rPr>
              <w:t xml:space="preserve">Redcap UE should meet the existing </w:t>
            </w:r>
            <w:proofErr w:type="spellStart"/>
            <w:r>
              <w:rPr>
                <w:rFonts w:cs="Times New Roman"/>
                <w:b w:val="0"/>
                <w:bCs/>
                <w:color w:val="000000" w:themeColor="text1"/>
                <w:sz w:val="16"/>
                <w:szCs w:val="16"/>
              </w:rPr>
              <w:t>Te</w:t>
            </w:r>
            <w:proofErr w:type="spellEnd"/>
            <w:r>
              <w:rPr>
                <w:rFonts w:cs="Times New Roman"/>
                <w:b w:val="0"/>
                <w:bCs/>
                <w:color w:val="000000" w:themeColor="text1"/>
                <w:sz w:val="16"/>
                <w:szCs w:val="16"/>
              </w:rPr>
              <w:t xml:space="preserve"> and </w:t>
            </w:r>
            <w:proofErr w:type="spellStart"/>
            <w:r>
              <w:rPr>
                <w:rFonts w:cs="Times New Roman"/>
                <w:b w:val="0"/>
                <w:bCs/>
                <w:color w:val="000000" w:themeColor="text1"/>
                <w:sz w:val="16"/>
                <w:szCs w:val="16"/>
              </w:rPr>
              <w:t>Tq</w:t>
            </w:r>
            <w:proofErr w:type="spellEnd"/>
            <w:r>
              <w:rPr>
                <w:rFonts w:cs="Times New Roman"/>
                <w:b w:val="0"/>
                <w:bCs/>
                <w:color w:val="000000" w:themeColor="text1"/>
                <w:sz w:val="16"/>
                <w:szCs w:val="16"/>
              </w:rPr>
              <w:t xml:space="preserve"> requirements provided that the SSB is available at the UE at least once every 160 </w:t>
            </w:r>
            <w:proofErr w:type="spellStart"/>
            <w:r>
              <w:rPr>
                <w:rFonts w:cs="Times New Roman"/>
                <w:b w:val="0"/>
                <w:bCs/>
                <w:color w:val="000000" w:themeColor="text1"/>
                <w:sz w:val="16"/>
                <w:szCs w:val="16"/>
              </w:rPr>
              <w:t>ms</w:t>
            </w:r>
            <w:proofErr w:type="spellEnd"/>
            <w:r>
              <w:rPr>
                <w:rFonts w:cs="Times New Roman"/>
                <w:b w:val="0"/>
                <w:bCs/>
                <w:color w:val="000000" w:themeColor="text1"/>
                <w:sz w:val="16"/>
                <w:szCs w:val="16"/>
              </w:rPr>
              <w:t xml:space="preserve"> regardless of whether the SSB is within the active BWP of the reference cell or not</w:t>
            </w:r>
            <w:r>
              <w:rPr>
                <w:rFonts w:cs="Times New Roman"/>
                <w:b w:val="0"/>
                <w:bCs/>
                <w:sz w:val="16"/>
                <w:szCs w:val="16"/>
                <w:lang w:eastAsia="zh-CN"/>
              </w:rPr>
              <w:t>.</w:t>
            </w:r>
          </w:p>
        </w:tc>
      </w:tr>
      <w:tr w:rsidR="00F84AD1" w14:paraId="63CC4DAA" w14:textId="77777777">
        <w:trPr>
          <w:trHeight w:val="468"/>
        </w:trPr>
        <w:tc>
          <w:tcPr>
            <w:tcW w:w="1622" w:type="dxa"/>
          </w:tcPr>
          <w:p w14:paraId="5FCB52E6" w14:textId="77777777" w:rsidR="00F84AD1" w:rsidRDefault="00752819">
            <w:pPr>
              <w:spacing w:after="0"/>
              <w:rPr>
                <w:b/>
                <w:bCs/>
                <w:color w:val="0000FF"/>
                <w:sz w:val="16"/>
                <w:szCs w:val="16"/>
                <w:u w:val="single"/>
                <w:lang w:val="sv-SE" w:eastAsia="sv-SE"/>
              </w:rPr>
            </w:pPr>
            <w:hyperlink r:id="rId37" w:history="1">
              <w:r w:rsidR="00D87D89">
                <w:rPr>
                  <w:rStyle w:val="Hyperlink"/>
                  <w:b/>
                  <w:bCs/>
                  <w:sz w:val="16"/>
                  <w:szCs w:val="16"/>
                </w:rPr>
                <w:t>R4-2201775</w:t>
              </w:r>
            </w:hyperlink>
          </w:p>
          <w:p w14:paraId="1638213E" w14:textId="77777777" w:rsidR="00F84AD1" w:rsidRDefault="00F84AD1">
            <w:pPr>
              <w:spacing w:after="0"/>
              <w:rPr>
                <w:b/>
                <w:bCs/>
                <w:color w:val="0000FF"/>
                <w:sz w:val="16"/>
                <w:szCs w:val="16"/>
                <w:u w:val="single"/>
              </w:rPr>
            </w:pPr>
          </w:p>
        </w:tc>
        <w:tc>
          <w:tcPr>
            <w:tcW w:w="1424" w:type="dxa"/>
          </w:tcPr>
          <w:p w14:paraId="025FF948"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6585" w:type="dxa"/>
          </w:tcPr>
          <w:p w14:paraId="36EAE3A6"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5" w:name="_Ref78920219"/>
            <w:r>
              <w:rPr>
                <w:bCs/>
                <w:sz w:val="16"/>
                <w:szCs w:val="16"/>
                <w:lang w:eastAsia="ko-KR"/>
              </w:rPr>
              <w:t>Reducing the max bandwidth shall have no impact on the existing timing requirements.</w:t>
            </w:r>
            <w:bookmarkEnd w:id="5"/>
          </w:p>
          <w:p w14:paraId="6C2C1C63"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6" w:name="_Ref79095613"/>
            <w:r>
              <w:rPr>
                <w:bCs/>
                <w:sz w:val="16"/>
                <w:szCs w:val="16"/>
                <w:lang w:eastAsia="ko-KR"/>
              </w:rPr>
              <w:t xml:space="preserve">Support reusing the same timing requirements of rel-15 5G NR for rel-17 </w:t>
            </w:r>
            <w:proofErr w:type="spellStart"/>
            <w:r>
              <w:rPr>
                <w:bCs/>
                <w:sz w:val="16"/>
                <w:szCs w:val="16"/>
                <w:lang w:eastAsia="ko-KR"/>
              </w:rPr>
              <w:t>RedCap</w:t>
            </w:r>
            <w:proofErr w:type="spellEnd"/>
            <w:r>
              <w:rPr>
                <w:bCs/>
                <w:sz w:val="16"/>
                <w:szCs w:val="16"/>
                <w:lang w:eastAsia="ko-KR"/>
              </w:rPr>
              <w:t xml:space="preserve"> UEs.</w:t>
            </w:r>
            <w:bookmarkEnd w:id="6"/>
          </w:p>
          <w:p w14:paraId="734A04F0"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7" w:name="_Ref85818181"/>
            <w:r>
              <w:rPr>
                <w:bCs/>
                <w:sz w:val="16"/>
                <w:szCs w:val="16"/>
                <w:lang w:eastAsia="ko-KR"/>
              </w:rPr>
              <w:t>Support FFS whether to modify the Rel-15 test setup for the timing requirements to be applicable to Redcap UEs.</w:t>
            </w:r>
            <w:bookmarkEnd w:id="7"/>
            <w:r>
              <w:rPr>
                <w:bCs/>
                <w:sz w:val="16"/>
                <w:szCs w:val="16"/>
                <w:lang w:eastAsia="ko-KR"/>
              </w:rPr>
              <w:t xml:space="preserve"> </w:t>
            </w:r>
          </w:p>
          <w:p w14:paraId="79AC5881" w14:textId="77777777" w:rsidR="00F84AD1" w:rsidRDefault="00D87D89">
            <w:pPr>
              <w:pStyle w:val="ListParagraph"/>
              <w:numPr>
                <w:ilvl w:val="0"/>
                <w:numId w:val="20"/>
              </w:numPr>
              <w:overflowPunct/>
              <w:autoSpaceDE/>
              <w:autoSpaceDN/>
              <w:adjustRightInd/>
              <w:ind w:firstLineChars="0"/>
              <w:jc w:val="both"/>
              <w:textAlignment w:val="auto"/>
              <w:rPr>
                <w:bCs/>
                <w:sz w:val="16"/>
                <w:szCs w:val="16"/>
              </w:rPr>
            </w:pPr>
            <w:bookmarkStart w:id="8" w:name="_Ref92697834"/>
            <w:r>
              <w:rPr>
                <w:bCs/>
                <w:sz w:val="16"/>
                <w:szCs w:val="16"/>
                <w:lang w:eastAsia="ko-KR"/>
              </w:rPr>
              <w:t xml:space="preserve">Don’t support the use of CSI-RS/TRS to acquire the reference cell timing in </w:t>
            </w:r>
            <w:proofErr w:type="spellStart"/>
            <w:r>
              <w:rPr>
                <w:bCs/>
                <w:sz w:val="16"/>
                <w:szCs w:val="16"/>
                <w:lang w:eastAsia="ko-KR"/>
              </w:rPr>
              <w:t>RedCap</w:t>
            </w:r>
            <w:proofErr w:type="spellEnd"/>
            <w:r>
              <w:rPr>
                <w:bCs/>
                <w:sz w:val="16"/>
                <w:szCs w:val="16"/>
                <w:lang w:eastAsia="ko-KR"/>
              </w:rPr>
              <w:t xml:space="preserve"> UEs.</w:t>
            </w:r>
            <w:bookmarkEnd w:id="8"/>
            <w:r>
              <w:rPr>
                <w:bCs/>
                <w:sz w:val="16"/>
                <w:szCs w:val="16"/>
                <w:lang w:eastAsia="ko-KR"/>
              </w:rPr>
              <w:t xml:space="preserve"> </w:t>
            </w:r>
          </w:p>
        </w:tc>
      </w:tr>
      <w:tr w:rsidR="00F84AD1" w14:paraId="4678B85D" w14:textId="77777777">
        <w:trPr>
          <w:trHeight w:val="468"/>
        </w:trPr>
        <w:tc>
          <w:tcPr>
            <w:tcW w:w="1622" w:type="dxa"/>
          </w:tcPr>
          <w:p w14:paraId="2FCC55E4" w14:textId="77777777" w:rsidR="00F84AD1" w:rsidRDefault="00752819">
            <w:pPr>
              <w:spacing w:after="0"/>
              <w:rPr>
                <w:b/>
                <w:bCs/>
                <w:color w:val="0000FF"/>
                <w:sz w:val="16"/>
                <w:szCs w:val="16"/>
                <w:u w:val="single"/>
                <w:lang w:val="sv-SE" w:eastAsia="sv-SE"/>
              </w:rPr>
            </w:pPr>
            <w:hyperlink r:id="rId38" w:history="1">
              <w:r w:rsidR="00D87D89">
                <w:rPr>
                  <w:rStyle w:val="Hyperlink"/>
                  <w:b/>
                  <w:bCs/>
                  <w:sz w:val="16"/>
                  <w:szCs w:val="16"/>
                </w:rPr>
                <w:t>R4-2201860</w:t>
              </w:r>
            </w:hyperlink>
          </w:p>
          <w:p w14:paraId="4D07CB38" w14:textId="77777777" w:rsidR="00F84AD1" w:rsidRDefault="00F84AD1">
            <w:pPr>
              <w:spacing w:after="0"/>
              <w:rPr>
                <w:b/>
                <w:bCs/>
                <w:color w:val="0000FF"/>
                <w:sz w:val="16"/>
                <w:szCs w:val="16"/>
                <w:u w:val="single"/>
              </w:rPr>
            </w:pPr>
          </w:p>
        </w:tc>
        <w:tc>
          <w:tcPr>
            <w:tcW w:w="1424" w:type="dxa"/>
          </w:tcPr>
          <w:p w14:paraId="3F0BF072" w14:textId="77777777" w:rsidR="00F84AD1" w:rsidRDefault="00D87D89">
            <w:pPr>
              <w:spacing w:before="120" w:after="120"/>
              <w:rPr>
                <w:color w:val="000000" w:themeColor="text1"/>
                <w:sz w:val="16"/>
                <w:szCs w:val="16"/>
              </w:rPr>
            </w:pPr>
            <w:r>
              <w:rPr>
                <w:color w:val="000000" w:themeColor="text1"/>
                <w:sz w:val="16"/>
                <w:szCs w:val="16"/>
              </w:rPr>
              <w:t>Ericsson</w:t>
            </w:r>
          </w:p>
        </w:tc>
        <w:tc>
          <w:tcPr>
            <w:tcW w:w="6585" w:type="dxa"/>
          </w:tcPr>
          <w:p w14:paraId="48141BBB" w14:textId="77777777" w:rsidR="00F84AD1" w:rsidRDefault="00D87D89">
            <w:pPr>
              <w:pStyle w:val="ListParagraph"/>
              <w:numPr>
                <w:ilvl w:val="0"/>
                <w:numId w:val="21"/>
              </w:numPr>
              <w:spacing w:before="120" w:after="0"/>
              <w:ind w:left="357" w:firstLineChars="0" w:hanging="357"/>
              <w:rPr>
                <w:bCs/>
                <w:sz w:val="16"/>
                <w:szCs w:val="16"/>
                <w:lang w:eastAsia="ko-KR"/>
              </w:rPr>
            </w:pPr>
            <w:r>
              <w:rPr>
                <w:bCs/>
                <w:sz w:val="16"/>
                <w:szCs w:val="16"/>
              </w:rPr>
              <w:t xml:space="preserve">Proposal #1: </w:t>
            </w:r>
            <w:proofErr w:type="spellStart"/>
            <w:r>
              <w:rPr>
                <w:bCs/>
                <w:sz w:val="16"/>
                <w:szCs w:val="16"/>
              </w:rPr>
              <w:t>RedCap</w:t>
            </w:r>
            <w:proofErr w:type="spellEnd"/>
            <w:r>
              <w:rPr>
                <w:bCs/>
                <w:sz w:val="16"/>
                <w:szCs w:val="16"/>
              </w:rPr>
              <w:t xml:space="preserve"> UE shall meet the existing </w:t>
            </w:r>
            <w:proofErr w:type="spellStart"/>
            <w:r>
              <w:rPr>
                <w:bCs/>
                <w:sz w:val="16"/>
                <w:szCs w:val="16"/>
              </w:rPr>
              <w:t>Te</w:t>
            </w:r>
            <w:proofErr w:type="spellEnd"/>
            <w:r>
              <w:rPr>
                <w:bCs/>
                <w:sz w:val="16"/>
                <w:szCs w:val="16"/>
              </w:rPr>
              <w:t xml:space="preserve"> and </w:t>
            </w:r>
            <w:proofErr w:type="spellStart"/>
            <w:r>
              <w:rPr>
                <w:bCs/>
                <w:sz w:val="16"/>
                <w:szCs w:val="16"/>
              </w:rPr>
              <w:t>Tq</w:t>
            </w:r>
            <w:proofErr w:type="spellEnd"/>
            <w:r>
              <w:rPr>
                <w:bCs/>
                <w:sz w:val="16"/>
                <w:szCs w:val="16"/>
              </w:rPr>
              <w:t xml:space="preserve"> requirements for corresponding FR and SCS defined in section 7.1 of TS 38.133 provided that the CD-SSB or NCD-SSB is available at the UE at least once every 160 </w:t>
            </w:r>
            <w:proofErr w:type="spellStart"/>
            <w:r>
              <w:rPr>
                <w:bCs/>
                <w:sz w:val="16"/>
                <w:szCs w:val="16"/>
              </w:rPr>
              <w:t>ms</w:t>
            </w:r>
            <w:proofErr w:type="spellEnd"/>
            <w:r>
              <w:rPr>
                <w:bCs/>
                <w:sz w:val="16"/>
                <w:szCs w:val="16"/>
              </w:rPr>
              <w:t xml:space="preserve"> in </w:t>
            </w:r>
            <w:proofErr w:type="spellStart"/>
            <w:r>
              <w:rPr>
                <w:bCs/>
                <w:sz w:val="16"/>
                <w:szCs w:val="16"/>
              </w:rPr>
              <w:t>PCell</w:t>
            </w:r>
            <w:proofErr w:type="spellEnd"/>
            <w:r>
              <w:rPr>
                <w:bCs/>
                <w:sz w:val="16"/>
                <w:szCs w:val="16"/>
              </w:rPr>
              <w:t xml:space="preserve">. </w:t>
            </w:r>
          </w:p>
        </w:tc>
      </w:tr>
    </w:tbl>
    <w:p w14:paraId="2045A30D" w14:textId="77777777" w:rsidR="00F84AD1" w:rsidRDefault="00F84AD1">
      <w:pPr>
        <w:rPr>
          <w:color w:val="000000" w:themeColor="text1"/>
        </w:rPr>
      </w:pPr>
    </w:p>
    <w:p w14:paraId="2A8CE657" w14:textId="77777777" w:rsidR="00F84AD1" w:rsidRDefault="00D87D89">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7A6D6F6B" w14:textId="77777777" w:rsidR="00F84AD1" w:rsidRDefault="00D87D8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53585794" w14:textId="77777777" w:rsidR="00F84AD1" w:rsidRDefault="00D87D89">
      <w:pPr>
        <w:pStyle w:val="Heading3"/>
        <w:rPr>
          <w:color w:val="000000" w:themeColor="text1"/>
          <w:sz w:val="24"/>
          <w:szCs w:val="16"/>
        </w:rPr>
      </w:pPr>
      <w:r>
        <w:rPr>
          <w:color w:val="000000" w:themeColor="text1"/>
          <w:sz w:val="24"/>
          <w:szCs w:val="16"/>
        </w:rPr>
        <w:t>Sub-topic 3-1 Timing</w:t>
      </w:r>
    </w:p>
    <w:p w14:paraId="7F249E68" w14:textId="77777777" w:rsidR="00F84AD1" w:rsidRDefault="00D87D89">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3ADDED39" w14:textId="77777777" w:rsidR="00F84AD1" w:rsidRDefault="00D87D89">
      <w:pPr>
        <w:rPr>
          <w:i/>
          <w:color w:val="000000" w:themeColor="text1"/>
          <w:lang w:val="en-US" w:eastAsia="zh-CN"/>
        </w:rPr>
      </w:pPr>
      <w:r>
        <w:rPr>
          <w:i/>
          <w:color w:val="000000" w:themeColor="text1"/>
          <w:lang w:val="en-US" w:eastAsia="zh-CN"/>
        </w:rPr>
        <w:t>Open issues and candidate options before e-meeting:</w:t>
      </w:r>
    </w:p>
    <w:p w14:paraId="6EE27DD8"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0202B50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CE7238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(MTK): </w:t>
      </w:r>
    </w:p>
    <w:p w14:paraId="0A4A0FE5" w14:textId="77777777" w:rsidR="00F84AD1" w:rsidRDefault="00D87D89">
      <w:pPr>
        <w:pStyle w:val="ListParagraph"/>
        <w:numPr>
          <w:ilvl w:val="2"/>
          <w:numId w:val="10"/>
        </w:numPr>
        <w:overflowPunct/>
        <w:autoSpaceDE/>
        <w:autoSpaceDN/>
        <w:adjustRightInd/>
        <w:ind w:firstLineChars="0"/>
        <w:jc w:val="both"/>
        <w:textAlignment w:val="auto"/>
        <w:rPr>
          <w:bCs/>
        </w:rPr>
      </w:pPr>
      <w:r>
        <w:rPr>
          <w:rFonts w:cstheme="minorHAnsi"/>
          <w:bCs/>
          <w:lang w:eastAsia="ko-KR"/>
        </w:rPr>
        <w:t>Reducing the max bandwidth shall have no impact on the existing timing requirements.</w:t>
      </w:r>
    </w:p>
    <w:p w14:paraId="56506A4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0923F1" w14:textId="77777777" w:rsidR="00F84AD1" w:rsidRDefault="00D87D89">
      <w:pPr>
        <w:spacing w:after="120"/>
        <w:rPr>
          <w:color w:val="000000" w:themeColor="text1"/>
          <w:szCs w:val="24"/>
          <w:lang w:eastAsia="zh-CN"/>
        </w:rPr>
      </w:pPr>
      <w:r>
        <w:rPr>
          <w:color w:val="000000" w:themeColor="text1"/>
          <w:szCs w:val="24"/>
          <w:lang w:eastAsia="zh-CN"/>
        </w:rPr>
        <w:t>Given that following agreement was reached at previous meeting [R4-2120418], no further discussion needed.</w:t>
      </w:r>
    </w:p>
    <w:tbl>
      <w:tblPr>
        <w:tblStyle w:val="TableGrid"/>
        <w:tblW w:w="0" w:type="auto"/>
        <w:tblLook w:val="04A0" w:firstRow="1" w:lastRow="0" w:firstColumn="1" w:lastColumn="0" w:noHBand="0" w:noVBand="1"/>
      </w:tblPr>
      <w:tblGrid>
        <w:gridCol w:w="9631"/>
      </w:tblGrid>
      <w:tr w:rsidR="00F84AD1" w14:paraId="28953741" w14:textId="77777777">
        <w:tc>
          <w:tcPr>
            <w:tcW w:w="9631" w:type="dxa"/>
          </w:tcPr>
          <w:p w14:paraId="07B4B6B6" w14:textId="77777777" w:rsidR="00F84AD1" w:rsidRDefault="00D87D89">
            <w:pPr>
              <w:rPr>
                <w:b/>
                <w:color w:val="000000" w:themeColor="text1"/>
                <w:u w:val="single"/>
                <w:lang w:eastAsia="ko-KR"/>
              </w:rPr>
            </w:pPr>
            <w:r>
              <w:rPr>
                <w:b/>
                <w:color w:val="000000" w:themeColor="text1"/>
                <w:u w:val="single"/>
                <w:lang w:eastAsia="ko-KR"/>
              </w:rPr>
              <w:t>UE transmit timing requirements</w:t>
            </w:r>
          </w:p>
          <w:p w14:paraId="3AD215A5" w14:textId="77777777" w:rsidR="00F84AD1" w:rsidRDefault="00D87D89">
            <w:pPr>
              <w:rPr>
                <w:color w:val="0070C0"/>
                <w:szCs w:val="24"/>
                <w:lang w:eastAsia="zh-CN"/>
              </w:rPr>
            </w:pPr>
            <w:proofErr w:type="spellStart"/>
            <w:r>
              <w:rPr>
                <w:color w:val="0070C0"/>
                <w:szCs w:val="24"/>
                <w:lang w:eastAsia="zh-CN"/>
              </w:rPr>
              <w:t>RedCap</w:t>
            </w:r>
            <w:proofErr w:type="spellEnd"/>
            <w:r>
              <w:rPr>
                <w:color w:val="0070C0"/>
                <w:szCs w:val="24"/>
                <w:lang w:eastAsia="zh-CN"/>
              </w:rPr>
              <w:t xml:space="preserve"> UE shall meet the existing transmit timing requirements defined in section 7.1 in TS 38.133.  </w:t>
            </w:r>
          </w:p>
        </w:tc>
      </w:tr>
    </w:tbl>
    <w:p w14:paraId="7F758A0F" w14:textId="77777777" w:rsidR="00F84AD1" w:rsidRDefault="00F84AD1">
      <w:pPr>
        <w:spacing w:after="120"/>
        <w:rPr>
          <w:color w:val="000000" w:themeColor="text1"/>
          <w:szCs w:val="24"/>
          <w:lang w:eastAsia="zh-CN"/>
        </w:rPr>
      </w:pPr>
    </w:p>
    <w:p w14:paraId="5B3E4C4C" w14:textId="77777777" w:rsidR="00F84AD1" w:rsidRDefault="00F84AD1">
      <w:pPr>
        <w:rPr>
          <w:i/>
          <w:color w:val="000000" w:themeColor="text1"/>
          <w:highlight w:val="lightGray"/>
          <w:lang w:eastAsia="zh-CN"/>
        </w:rPr>
      </w:pPr>
    </w:p>
    <w:p w14:paraId="0001DA5A"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622260E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BEC25D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ZTE):</w:t>
      </w:r>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0D752325" w14:textId="77777777" w:rsidR="00F84AD1" w:rsidRDefault="00D87D89">
      <w:pPr>
        <w:pStyle w:val="ListParagraph"/>
        <w:numPr>
          <w:ilvl w:val="2"/>
          <w:numId w:val="10"/>
        </w:numPr>
        <w:overflowPunct/>
        <w:autoSpaceDE/>
        <w:autoSpaceDN/>
        <w:adjustRightInd/>
        <w:ind w:firstLineChars="0"/>
        <w:jc w:val="both"/>
        <w:textAlignment w:val="auto"/>
      </w:pPr>
      <w:r>
        <w:rPr>
          <w:rFonts w:eastAsia="SimSun"/>
          <w:color w:val="000000" w:themeColor="text1"/>
          <w:szCs w:val="24"/>
          <w:lang w:eastAsia="zh-CN"/>
        </w:rPr>
        <w:t>Option 1</w:t>
      </w:r>
      <w:r>
        <w:rPr>
          <w:rFonts w:cstheme="minorHAnsi"/>
          <w:lang w:eastAsia="ko-KR"/>
        </w:rPr>
        <w:t>b (MTK):</w:t>
      </w:r>
      <w:r>
        <w:rPr>
          <w:rFonts w:cstheme="minorHAnsi"/>
          <w:bCs/>
          <w:lang w:eastAsia="ko-KR"/>
        </w:rPr>
        <w:t xml:space="preserve"> Support reusing the same timing requirements of rel-15 5G NR for rel-17 </w:t>
      </w:r>
      <w:proofErr w:type="spellStart"/>
      <w:r>
        <w:rPr>
          <w:rFonts w:cstheme="minorHAnsi"/>
          <w:bCs/>
          <w:lang w:eastAsia="ko-KR"/>
        </w:rPr>
        <w:t>RedCap</w:t>
      </w:r>
      <w:proofErr w:type="spellEnd"/>
      <w:r>
        <w:rPr>
          <w:rFonts w:cstheme="minorHAnsi"/>
          <w:bCs/>
          <w:lang w:eastAsia="ko-KR"/>
        </w:rPr>
        <w:t xml:space="preserve"> UEs.</w:t>
      </w:r>
    </w:p>
    <w:p w14:paraId="61D1FB1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 E</w:t>
      </w:r>
      <w:r>
        <w:rPr>
          <w:rFonts w:eastAsia="SimSun"/>
          <w:color w:val="000000" w:themeColor="text1"/>
          <w:szCs w:val="24"/>
          <w:lang w:eastAsia="zh-CN"/>
        </w:rPr>
        <w:t xml:space="preserve">///):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4F9A611E"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8CABD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A93F2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7AE9AD16" w14:textId="77777777" w:rsidR="00F84AD1" w:rsidRDefault="00F84AD1">
      <w:pPr>
        <w:rPr>
          <w:i/>
          <w:color w:val="000000" w:themeColor="text1"/>
          <w:highlight w:val="lightGray"/>
          <w:lang w:eastAsia="zh-CN"/>
        </w:rPr>
      </w:pPr>
    </w:p>
    <w:p w14:paraId="71A21BFA"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31830B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12CAA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bCs/>
          <w:color w:val="000000" w:themeColor="text1"/>
          <w:szCs w:val="24"/>
          <w:lang w:eastAsia="zh-CN"/>
        </w:rPr>
        <w:t xml:space="preserve"> </w:t>
      </w:r>
      <w:r>
        <w:rPr>
          <w:rFonts w:hint="eastAsia"/>
          <w:bCs/>
        </w:rPr>
        <w:t xml:space="preserve">There is </w:t>
      </w:r>
      <w:r>
        <w:rPr>
          <w:bCs/>
        </w:rPr>
        <w:t>no RAN4 impact on time advance adjustment delay requirements</w:t>
      </w:r>
      <w:r>
        <w:rPr>
          <w:rFonts w:hint="eastAsia"/>
          <w:bCs/>
        </w:rPr>
        <w:t xml:space="preserve"> for </w:t>
      </w:r>
      <w:proofErr w:type="spellStart"/>
      <w:r>
        <w:rPr>
          <w:rFonts w:hint="eastAsia"/>
          <w:bCs/>
        </w:rPr>
        <w:t>RedCap</w:t>
      </w:r>
      <w:proofErr w:type="spellEnd"/>
      <w:r>
        <w:rPr>
          <w:rFonts w:hint="eastAsia"/>
          <w:bCs/>
        </w:rPr>
        <w:t>.</w:t>
      </w:r>
    </w:p>
    <w:p w14:paraId="25F55C9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0ED99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4635C7E6" w14:textId="77777777" w:rsidR="00F84AD1" w:rsidRDefault="00F84AD1">
      <w:pPr>
        <w:rPr>
          <w:i/>
          <w:color w:val="000000" w:themeColor="text1"/>
          <w:highlight w:val="lightGray"/>
          <w:lang w:eastAsia="zh-CN"/>
        </w:rPr>
      </w:pPr>
    </w:p>
    <w:p w14:paraId="18429700"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4DA7A9A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3425210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MTK):</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CSI-RS/TRS is not needed to acquire the reference cell timing in Rel-17.</w:t>
      </w:r>
    </w:p>
    <w:p w14:paraId="0F71A2F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(CMCC, HW):</w:t>
      </w:r>
      <w:r>
        <w:rPr>
          <w:color w:val="000000" w:themeColor="text1"/>
        </w:rPr>
        <w:t xml:space="preserve"> </w:t>
      </w:r>
      <w:r>
        <w:rPr>
          <w:color w:val="000000" w:themeColor="text1"/>
        </w:rPr>
        <w:tab/>
      </w:r>
      <w:r>
        <w:rPr>
          <w:bCs/>
        </w:rPr>
        <w:t>CSI-RS</w:t>
      </w:r>
      <w:r>
        <w:rPr>
          <w:rFonts w:hint="eastAsia"/>
          <w:bCs/>
        </w:rPr>
        <w:t xml:space="preserve"> can be used for </w:t>
      </w:r>
      <w:proofErr w:type="spellStart"/>
      <w:r>
        <w:rPr>
          <w:rFonts w:hint="eastAsia"/>
          <w:bCs/>
        </w:rPr>
        <w:t>RedCap</w:t>
      </w:r>
      <w:proofErr w:type="spellEnd"/>
      <w:r>
        <w:rPr>
          <w:rFonts w:hint="eastAsia"/>
          <w:bCs/>
        </w:rPr>
        <w:t xml:space="preserve"> UEs</w:t>
      </w:r>
      <w:r>
        <w:rPr>
          <w:bCs/>
        </w:rPr>
        <w:t xml:space="preserve"> to acquire the reference cell timing</w:t>
      </w:r>
      <w:r>
        <w:rPr>
          <w:rFonts w:hint="eastAsia"/>
          <w:bCs/>
        </w:rPr>
        <w:t xml:space="preserve"> depending on UE capability.</w:t>
      </w:r>
    </w:p>
    <w:p w14:paraId="15860D9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2C4193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480952FD" w14:textId="77777777" w:rsidR="00F84AD1" w:rsidRDefault="00F84AD1">
      <w:pPr>
        <w:spacing w:after="120"/>
        <w:rPr>
          <w:color w:val="000000" w:themeColor="text1"/>
          <w:szCs w:val="24"/>
          <w:lang w:eastAsia="zh-CN"/>
        </w:rPr>
      </w:pPr>
    </w:p>
    <w:p w14:paraId="28C18A3B"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23E0B68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EC627C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1 (CMCC):</w:t>
      </w:r>
      <w:r>
        <w:rPr>
          <w:color w:val="000000" w:themeColor="text1"/>
        </w:rPr>
        <w:t xml:space="preserve"> </w:t>
      </w:r>
      <w:r>
        <w:rPr>
          <w:color w:val="000000" w:themeColor="text1"/>
        </w:rPr>
        <w:tab/>
        <w:t xml:space="preserve">Existing requirements apply, conditions are up to UE implementation. </w:t>
      </w:r>
    </w:p>
    <w:p w14:paraId="12F046D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color w:val="000000" w:themeColor="text1"/>
        </w:rPr>
        <w:tab/>
      </w:r>
      <w:r>
        <w:rPr>
          <w:color w:val="000000" w:themeColor="text1"/>
        </w:rPr>
        <w:tab/>
      </w:r>
      <w:proofErr w:type="spellStart"/>
      <w:r>
        <w:rPr>
          <w:rFonts w:eastAsia="SimSun"/>
          <w:bCs/>
          <w:lang w:eastAsia="zh-CN"/>
        </w:rPr>
        <w:t>Te</w:t>
      </w:r>
      <w:proofErr w:type="spellEnd"/>
      <w:r>
        <w:rPr>
          <w:rFonts w:eastAsia="SimSun"/>
          <w:bCs/>
          <w:lang w:eastAsia="zh-CN"/>
        </w:rPr>
        <w:t xml:space="preserve"> and </w:t>
      </w:r>
      <w:proofErr w:type="spellStart"/>
      <w:r>
        <w:rPr>
          <w:rFonts w:eastAsia="SimSun"/>
          <w:bCs/>
          <w:lang w:eastAsia="zh-CN"/>
        </w:rPr>
        <w:t>Tq</w:t>
      </w:r>
      <w:proofErr w:type="spellEnd"/>
      <w:r>
        <w:rPr>
          <w:rFonts w:eastAsia="SimSun"/>
          <w:bCs/>
          <w:lang w:eastAsia="zh-CN"/>
        </w:rPr>
        <w:t xml:space="preserve"> can be reused when TRS bandwidth is not less than SSB.</w:t>
      </w:r>
    </w:p>
    <w:p w14:paraId="26D9BE2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A61C70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641D02A0" w14:textId="77777777" w:rsidR="00F84AD1" w:rsidRDefault="00F84AD1">
      <w:pPr>
        <w:spacing w:after="120"/>
        <w:rPr>
          <w:color w:val="000000" w:themeColor="text1"/>
          <w:szCs w:val="24"/>
          <w:lang w:eastAsia="zh-CN"/>
        </w:rPr>
      </w:pPr>
    </w:p>
    <w:p w14:paraId="47FA9EF9"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74B1910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B1643F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(MTK):</w:t>
      </w:r>
      <w:r>
        <w:rPr>
          <w:rFonts w:eastAsia="SimSun"/>
          <w:b/>
          <w:bCs/>
          <w:color w:val="000000" w:themeColor="text1"/>
          <w:szCs w:val="24"/>
          <w:lang w:eastAsia="zh-CN"/>
        </w:rPr>
        <w:tab/>
      </w:r>
      <w:r>
        <w:rPr>
          <w:rFonts w:eastAsia="SimSun"/>
          <w:b/>
          <w:bCs/>
          <w:color w:val="000000" w:themeColor="text1"/>
          <w:szCs w:val="24"/>
          <w:lang w:eastAsia="zh-CN"/>
        </w:rPr>
        <w:tab/>
      </w:r>
      <w:r>
        <w:rPr>
          <w:rFonts w:eastAsia="SimSun"/>
          <w:color w:val="000000" w:themeColor="text1"/>
          <w:szCs w:val="24"/>
          <w:lang w:eastAsia="zh-CN"/>
        </w:rPr>
        <w:t xml:space="preserve"> Support FFS whether to modify the Rel-15 test setup for the timing requirements to be applicable to Redcap UEs.</w:t>
      </w:r>
    </w:p>
    <w:p w14:paraId="003B177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5FF8F1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Delay the discussion related to performance requirements (test setup). Thus no discussions needed in this meeting.</w:t>
      </w:r>
    </w:p>
    <w:p w14:paraId="68221A6F" w14:textId="77777777" w:rsidR="00F84AD1" w:rsidRDefault="00D87D89">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F84AD1" w14:paraId="1BBB0DC6" w14:textId="77777777">
        <w:tc>
          <w:tcPr>
            <w:tcW w:w="1236" w:type="dxa"/>
          </w:tcPr>
          <w:p w14:paraId="7F5D06E3"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EDE2841"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762C8A5E" w14:textId="77777777">
        <w:tc>
          <w:tcPr>
            <w:tcW w:w="1236" w:type="dxa"/>
          </w:tcPr>
          <w:p w14:paraId="720C1555"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549B44C1"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63A98916"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79FCFD2F"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989FF5D"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3E168666"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012EDB63"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7DA320C1" w14:textId="77777777" w:rsidR="00F84AD1" w:rsidRDefault="00F84AD1">
            <w:pPr>
              <w:spacing w:after="120"/>
              <w:rPr>
                <w:color w:val="000000" w:themeColor="text1"/>
                <w:lang w:eastAsia="zh-CN"/>
              </w:rPr>
            </w:pPr>
          </w:p>
        </w:tc>
      </w:tr>
      <w:tr w:rsidR="00F84AD1" w14:paraId="02F4F7D7" w14:textId="77777777">
        <w:tc>
          <w:tcPr>
            <w:tcW w:w="1236" w:type="dxa"/>
          </w:tcPr>
          <w:p w14:paraId="25C52013"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166C5059"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545318D5" w14:textId="77777777" w:rsidR="00F84AD1" w:rsidRDefault="00D87D89">
            <w:pPr>
              <w:spacing w:after="120"/>
              <w:rPr>
                <w:color w:val="000000" w:themeColor="text1"/>
                <w:lang w:val="en-US" w:eastAsia="zh-CN"/>
              </w:rPr>
            </w:pPr>
            <w:r>
              <w:rPr>
                <w:color w:val="000000" w:themeColor="text1"/>
                <w:lang w:val="en-US" w:eastAsia="zh-CN"/>
              </w:rPr>
              <w:t>Option 1 is agreeable.</w:t>
            </w:r>
          </w:p>
          <w:p w14:paraId="12EC8D8E"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17FF42D3" w14:textId="77777777" w:rsidR="00F84AD1" w:rsidRDefault="00D87D89">
            <w:pPr>
              <w:spacing w:after="120"/>
              <w:rPr>
                <w:color w:val="000000" w:themeColor="text1"/>
                <w:lang w:eastAsia="zh-CN"/>
              </w:rPr>
            </w:pPr>
            <w:r>
              <w:rPr>
                <w:color w:val="000000" w:themeColor="text1"/>
                <w:lang w:eastAsia="zh-CN"/>
              </w:rPr>
              <w:t xml:space="preserve">We would like to clarify our position: If CD-SSB or NCD-SSB is in the active BWP,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requirements can be applied for </w:t>
            </w:r>
            <w:proofErr w:type="spellStart"/>
            <w:r>
              <w:rPr>
                <w:color w:val="000000" w:themeColor="text1"/>
                <w:lang w:eastAsia="zh-CN"/>
              </w:rPr>
              <w:t>RedCap</w:t>
            </w:r>
            <w:proofErr w:type="spellEnd"/>
            <w:r>
              <w:rPr>
                <w:color w:val="000000" w:themeColor="text1"/>
                <w:lang w:eastAsia="zh-CN"/>
              </w:rPr>
              <w:t xml:space="preserve"> UE. If there is no SSB in the active BWP, CSI-RS can be used and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can be satisfied as long as the TRS bandwidth is not less than SSB. Therefore to some extent, we support option 1 as well.</w:t>
            </w:r>
          </w:p>
          <w:p w14:paraId="36B36202" w14:textId="77777777" w:rsidR="00F84AD1" w:rsidRDefault="00D87D89">
            <w:pPr>
              <w:rPr>
                <w:b/>
                <w:color w:val="000000" w:themeColor="text1"/>
                <w:u w:val="single"/>
                <w:lang w:eastAsia="ko-KR"/>
              </w:rPr>
            </w:pPr>
            <w:r>
              <w:rPr>
                <w:b/>
                <w:color w:val="000000" w:themeColor="text1"/>
                <w:u w:val="single"/>
                <w:lang w:eastAsia="ko-KR"/>
              </w:rPr>
              <w:lastRenderedPageBreak/>
              <w:t>Issue 3-1-3: Timing advance adjustment delay requirements</w:t>
            </w:r>
          </w:p>
          <w:p w14:paraId="1AC3B9E6"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w:t>
            </w:r>
          </w:p>
          <w:p w14:paraId="61BF77DB" w14:textId="77777777" w:rsidR="00F84AD1" w:rsidRDefault="00D87D89">
            <w:pPr>
              <w:spacing w:after="120"/>
              <w:rPr>
                <w:color w:val="000000" w:themeColor="text1"/>
                <w:lang w:eastAsia="zh-CN"/>
              </w:rPr>
            </w:pPr>
            <w:r>
              <w:rPr>
                <w:b/>
                <w:color w:val="000000" w:themeColor="text1"/>
                <w:u w:val="single"/>
                <w:lang w:eastAsia="ko-KR"/>
              </w:rPr>
              <w:t>Issue 3-1-4: Whether CSI-RS/TRS can be used for meeting the timing requirements</w:t>
            </w:r>
          </w:p>
          <w:p w14:paraId="0965FB75"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2.</w:t>
            </w:r>
          </w:p>
          <w:p w14:paraId="286C6463" w14:textId="77777777" w:rsidR="00F84AD1" w:rsidRDefault="00D87D89">
            <w:pPr>
              <w:spacing w:after="120"/>
              <w:rPr>
                <w:color w:val="000000" w:themeColor="text1"/>
                <w:lang w:eastAsia="zh-CN"/>
              </w:rPr>
            </w:pPr>
            <w:r>
              <w:rPr>
                <w:color w:val="000000" w:themeColor="text1"/>
                <w:lang w:eastAsia="zh-CN"/>
              </w:rPr>
              <w:t xml:space="preserve">Although the legacy requirements for timing are based on SSB, it doesn’t mean it is not feasible to perform CSI-RS/TRS based fine time tracking. In NR initial discussion phase, the simulation evaluations in RAN1 had been verified that TRS based T/F tracking can achieve good performance. From RAN4 perspective, as long as the bandwidth of TRS is not less than SSB bandwidth, the existing </w:t>
            </w:r>
            <w:proofErr w:type="spellStart"/>
            <w:r>
              <w:rPr>
                <w:color w:val="000000" w:themeColor="text1"/>
                <w:lang w:eastAsia="zh-CN"/>
              </w:rPr>
              <w:t>Te</w:t>
            </w:r>
            <w:proofErr w:type="spellEnd"/>
            <w:r>
              <w:rPr>
                <w:color w:val="000000" w:themeColor="text1"/>
                <w:lang w:eastAsia="zh-CN"/>
              </w:rPr>
              <w:t xml:space="preserve">, </w:t>
            </w:r>
            <w:proofErr w:type="spellStart"/>
            <w:r>
              <w:rPr>
                <w:color w:val="000000" w:themeColor="text1"/>
                <w:lang w:eastAsia="zh-CN"/>
              </w:rPr>
              <w:t>Tq</w:t>
            </w:r>
            <w:proofErr w:type="spellEnd"/>
            <w:r>
              <w:rPr>
                <w:color w:val="000000" w:themeColor="text1"/>
                <w:lang w:eastAsia="zh-CN"/>
              </w:rPr>
              <w:t xml:space="preserve"> requirements can be guaranteed by TRS based T/F tracking.</w:t>
            </w:r>
          </w:p>
          <w:p w14:paraId="6153FC3C"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6E007491" w14:textId="77777777" w:rsidR="00F84AD1" w:rsidRDefault="00D87D89">
            <w:pPr>
              <w:spacing w:after="120"/>
              <w:rPr>
                <w:color w:val="000000" w:themeColor="text1"/>
                <w:lang w:eastAsia="zh-CN"/>
              </w:rPr>
            </w:pPr>
            <w:r>
              <w:rPr>
                <w:color w:val="000000" w:themeColor="text1"/>
                <w:lang w:eastAsia="zh-CN"/>
              </w:rPr>
              <w:t>Both option 1 and option 2 agree that the existing requirements shall be applied. To achieve the same timing requirements, the bandwidth of TRS is not less than SSB bandwidth</w:t>
            </w:r>
          </w:p>
          <w:p w14:paraId="2284D8A9" w14:textId="77777777" w:rsidR="00F84AD1" w:rsidRDefault="00F84AD1">
            <w:pPr>
              <w:spacing w:after="120"/>
              <w:rPr>
                <w:color w:val="000000" w:themeColor="text1"/>
                <w:lang w:eastAsia="zh-CN"/>
              </w:rPr>
            </w:pPr>
          </w:p>
          <w:p w14:paraId="5D789A25"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76BE539B" w14:textId="77777777" w:rsidR="00F84AD1" w:rsidRDefault="00D87D89">
            <w:pPr>
              <w:spacing w:after="120"/>
              <w:rPr>
                <w:color w:val="000000" w:themeColor="text1"/>
                <w:lang w:eastAsia="zh-CN"/>
              </w:rPr>
            </w:pPr>
            <w:r>
              <w:rPr>
                <w:rFonts w:hint="eastAsia"/>
                <w:color w:val="000000" w:themeColor="text1"/>
                <w:lang w:eastAsia="zh-CN"/>
              </w:rPr>
              <w:t>A</w:t>
            </w:r>
            <w:r>
              <w:rPr>
                <w:color w:val="000000" w:themeColor="text1"/>
                <w:lang w:eastAsia="zh-CN"/>
              </w:rPr>
              <w:t>gree with recommended WF.</w:t>
            </w:r>
          </w:p>
          <w:p w14:paraId="7E9A5D29" w14:textId="77777777" w:rsidR="00F84AD1" w:rsidRDefault="00F84AD1">
            <w:pPr>
              <w:rPr>
                <w:b/>
                <w:color w:val="000000" w:themeColor="text1"/>
                <w:u w:val="single"/>
                <w:lang w:eastAsia="ko-KR"/>
              </w:rPr>
            </w:pPr>
          </w:p>
        </w:tc>
      </w:tr>
      <w:tr w:rsidR="00F84AD1" w14:paraId="22CD0750" w14:textId="77777777">
        <w:tc>
          <w:tcPr>
            <w:tcW w:w="1236" w:type="dxa"/>
          </w:tcPr>
          <w:p w14:paraId="0AD4B605"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1D57992A"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449BA555" w14:textId="77777777" w:rsidR="00F84AD1" w:rsidRDefault="00D87D89">
            <w:r>
              <w:rPr>
                <w:bCs/>
                <w:color w:val="000000" w:themeColor="text1"/>
                <w:lang w:eastAsia="ko-KR"/>
              </w:rPr>
              <w:t>Our proposal is between option 1 and option 2 i.e. “</w:t>
            </w:r>
            <w:r>
              <w:t xml:space="preserve">UE shall meet the existing </w:t>
            </w:r>
            <w:proofErr w:type="spellStart"/>
            <w:r>
              <w:t>Te</w:t>
            </w:r>
            <w:proofErr w:type="spellEnd"/>
            <w:r>
              <w:t xml:space="preserve"> and </w:t>
            </w:r>
            <w:proofErr w:type="spellStart"/>
            <w:r>
              <w:t>Tq</w:t>
            </w:r>
            <w:proofErr w:type="spellEnd"/>
            <w:r>
              <w:t xml:space="preserve"> requirements for corresponding FR and SCS defined in section 7.1 of TS 38.133 provided that the CD-SSB or NCD-SSB is available at the UE at least once every 160 </w:t>
            </w:r>
            <w:proofErr w:type="spellStart"/>
            <w:r>
              <w:t>ms</w:t>
            </w:r>
            <w:proofErr w:type="spellEnd"/>
            <w:r>
              <w:t xml:space="preserve"> in </w:t>
            </w:r>
            <w:proofErr w:type="spellStart"/>
            <w:r>
              <w:t>PCell</w:t>
            </w:r>
            <w:proofErr w:type="spellEnd"/>
            <w:r>
              <w:t>”.</w:t>
            </w:r>
          </w:p>
          <w:p w14:paraId="22228A9B" w14:textId="77777777" w:rsidR="00F84AD1" w:rsidRDefault="00D87D89">
            <w:pPr>
              <w:rPr>
                <w:bCs/>
                <w:color w:val="000000" w:themeColor="text1"/>
                <w:lang w:eastAsia="ko-KR"/>
              </w:rPr>
            </w:pPr>
            <w:r>
              <w:t>We can support option 1 provided SSB means any of: CD-SSB and NCD-SSB.</w:t>
            </w:r>
            <w:r>
              <w:rPr>
                <w:bCs/>
                <w:color w:val="000000" w:themeColor="text1"/>
                <w:lang w:eastAsia="ko-KR"/>
              </w:rPr>
              <w:t xml:space="preserve">  </w:t>
            </w:r>
          </w:p>
          <w:p w14:paraId="222C1A80" w14:textId="77777777" w:rsidR="00F84AD1" w:rsidRDefault="00F84AD1">
            <w:pPr>
              <w:rPr>
                <w:bCs/>
                <w:color w:val="000000" w:themeColor="text1"/>
                <w:lang w:eastAsia="ko-KR"/>
              </w:rPr>
            </w:pPr>
          </w:p>
          <w:p w14:paraId="11017133"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F607D0D" w14:textId="77777777" w:rsidR="00F84AD1" w:rsidRDefault="00D87D89">
            <w:pPr>
              <w:rPr>
                <w:bCs/>
                <w:color w:val="000000" w:themeColor="text1"/>
                <w:lang w:eastAsia="ko-KR"/>
              </w:rPr>
            </w:pPr>
            <w:r>
              <w:rPr>
                <w:bCs/>
                <w:color w:val="000000" w:themeColor="text1"/>
                <w:lang w:eastAsia="ko-KR"/>
              </w:rPr>
              <w:t xml:space="preserve">Option 1 is agreeable. To clarify our understanding is that the existing TA </w:t>
            </w:r>
            <w:r>
              <w:rPr>
                <w:bCs/>
              </w:rPr>
              <w:t>time advance adjustment delay and adjustment accuracy requirements in clause 7.3 of 38.133 also apply to Redcap.</w:t>
            </w:r>
          </w:p>
          <w:p w14:paraId="33AA5F86"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2A1F5EA3" w14:textId="77777777" w:rsidR="00F84AD1" w:rsidRDefault="00D87D89">
            <w:pPr>
              <w:rPr>
                <w:bCs/>
                <w:color w:val="000000" w:themeColor="text1"/>
                <w:lang w:eastAsia="ko-KR"/>
              </w:rPr>
            </w:pPr>
            <w:r>
              <w:rPr>
                <w:bCs/>
                <w:color w:val="000000" w:themeColor="text1"/>
                <w:lang w:eastAsia="ko-KR"/>
              </w:rPr>
              <w:t xml:space="preserve">We support option 1, i.e. to use the any type of SSB (NCD-SSB or CD-SSB) for meeting the timing requirements. CD-SSB is always transmitted. Therefore if CD-SSB is available every 160 </w:t>
            </w:r>
            <w:proofErr w:type="spellStart"/>
            <w:r>
              <w:rPr>
                <w:bCs/>
                <w:color w:val="000000" w:themeColor="text1"/>
                <w:lang w:eastAsia="ko-KR"/>
              </w:rPr>
              <w:t>ms</w:t>
            </w:r>
            <w:proofErr w:type="spellEnd"/>
            <w:r>
              <w:rPr>
                <w:bCs/>
                <w:color w:val="000000" w:themeColor="text1"/>
                <w:lang w:eastAsia="ko-KR"/>
              </w:rPr>
              <w:t xml:space="preserve"> then the UE should meet the timing requirements regardless of whether CSI-RS are used for other purposes. </w:t>
            </w:r>
          </w:p>
          <w:p w14:paraId="107E6D95" w14:textId="77777777" w:rsidR="00F84AD1" w:rsidRDefault="00D87D89">
            <w:pPr>
              <w:rPr>
                <w:b/>
                <w:color w:val="000000" w:themeColor="text1"/>
                <w:u w:val="single"/>
                <w:lang w:eastAsia="ko-KR"/>
              </w:rPr>
            </w:pPr>
            <w:r>
              <w:rPr>
                <w:b/>
                <w:color w:val="000000" w:themeColor="text1"/>
                <w:u w:val="single"/>
                <w:lang w:eastAsia="ko-KR"/>
              </w:rPr>
              <w:t>Issue 3-1-5: If CSI-RS/TRS can be used for meeting the timing requirements in Rel-17, the requirements are:</w:t>
            </w:r>
          </w:p>
          <w:p w14:paraId="5D3EA2DA" w14:textId="77777777" w:rsidR="00F84AD1" w:rsidRDefault="00D87D89">
            <w:pPr>
              <w:rPr>
                <w:bCs/>
                <w:color w:val="000000" w:themeColor="text1"/>
                <w:lang w:eastAsia="ko-KR"/>
              </w:rPr>
            </w:pPr>
            <w:r>
              <w:rPr>
                <w:bCs/>
                <w:color w:val="000000" w:themeColor="text1"/>
                <w:lang w:eastAsia="ko-KR"/>
              </w:rPr>
              <w:t xml:space="preserve">See our comments to issue 3-1-4, where our view is to use SSB to meet the timing requirements.  </w:t>
            </w:r>
          </w:p>
          <w:p w14:paraId="46FA681A"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0F787E4C" w14:textId="77777777" w:rsidR="00F84AD1" w:rsidRDefault="00D87D89">
            <w:pPr>
              <w:spacing w:after="0"/>
              <w:rPr>
                <w:sz w:val="24"/>
                <w:szCs w:val="24"/>
                <w:lang w:val="en-US" w:eastAsia="ja-JP"/>
              </w:rPr>
            </w:pPr>
            <w:r>
              <w:rPr>
                <w:bCs/>
                <w:color w:val="000000" w:themeColor="text1"/>
                <w:lang w:eastAsia="ko-KR"/>
              </w:rPr>
              <w:t xml:space="preserve">Agree, no need to discuss the test setup now. </w:t>
            </w:r>
          </w:p>
          <w:p w14:paraId="1C91DCB7" w14:textId="77777777" w:rsidR="00F84AD1" w:rsidRDefault="00F84AD1">
            <w:pPr>
              <w:rPr>
                <w:b/>
                <w:color w:val="000000" w:themeColor="text1"/>
                <w:u w:val="single"/>
                <w:lang w:val="en-US" w:eastAsia="ko-KR"/>
              </w:rPr>
            </w:pPr>
          </w:p>
        </w:tc>
      </w:tr>
      <w:tr w:rsidR="00F84AD1" w14:paraId="5638018C" w14:textId="77777777">
        <w:tc>
          <w:tcPr>
            <w:tcW w:w="1236" w:type="dxa"/>
          </w:tcPr>
          <w:p w14:paraId="2E9E4FB2"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0A642C05" w14:textId="77777777" w:rsidR="00F84AD1" w:rsidRDefault="00D87D89">
            <w:pPr>
              <w:spacing w:after="120"/>
              <w:rPr>
                <w:color w:val="000000" w:themeColor="text1"/>
                <w:lang w:val="en-US" w:eastAsia="zh-CN"/>
              </w:rPr>
            </w:pPr>
            <w:r>
              <w:rPr>
                <w:b/>
                <w:color w:val="000000" w:themeColor="text1"/>
                <w:u w:val="single"/>
                <w:lang w:eastAsia="ko-KR"/>
              </w:rPr>
              <w:t>Issue 3-1-2: Condition for meeting UE transmit timing requirements</w:t>
            </w:r>
          </w:p>
          <w:p w14:paraId="3FF972D0" w14:textId="77777777" w:rsidR="00F84AD1" w:rsidRDefault="00D87D89">
            <w:pPr>
              <w:spacing w:after="120"/>
              <w:rPr>
                <w:color w:val="000000" w:themeColor="text1"/>
                <w:lang w:val="en-US" w:eastAsia="zh-CN"/>
              </w:rPr>
            </w:pPr>
            <w:r>
              <w:rPr>
                <w:color w:val="000000" w:themeColor="text1"/>
                <w:lang w:val="en-US" w:eastAsia="zh-CN"/>
              </w:rPr>
              <w:t xml:space="preserve">We support reusing the timing accuracy requirements from Rel-15 NR, yet this should be based on both NCD-SSB and CD-DDB. Hence, we support Option 2: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5FB67BD7" w14:textId="77777777" w:rsidR="00F84AD1" w:rsidRDefault="00D87D89">
            <w:pPr>
              <w:spacing w:after="120"/>
              <w:rPr>
                <w:color w:val="000000" w:themeColor="text1"/>
                <w:lang w:val="en-US" w:eastAsia="zh-CN"/>
              </w:rPr>
            </w:pPr>
            <w:r>
              <w:rPr>
                <w:b/>
                <w:color w:val="000000" w:themeColor="text1"/>
                <w:u w:val="single"/>
                <w:lang w:eastAsia="ko-KR"/>
              </w:rPr>
              <w:lastRenderedPageBreak/>
              <w:t>Issue 3-1-3: Timing advance adjustment delay requirements</w:t>
            </w:r>
          </w:p>
          <w:p w14:paraId="76B9BE9E" w14:textId="77777777" w:rsidR="00F84AD1" w:rsidRDefault="00D87D89">
            <w:pPr>
              <w:spacing w:after="120"/>
              <w:rPr>
                <w:color w:val="000000" w:themeColor="text1"/>
                <w:lang w:val="en-US" w:eastAsia="zh-CN"/>
              </w:rPr>
            </w:pPr>
            <w:r>
              <w:rPr>
                <w:color w:val="000000" w:themeColor="text1"/>
                <w:lang w:val="en-US" w:eastAsia="zh-CN"/>
              </w:rPr>
              <w:t>Support Option 1.</w:t>
            </w:r>
          </w:p>
          <w:p w14:paraId="4ED2B998" w14:textId="77777777" w:rsidR="00F84AD1" w:rsidRDefault="00D87D89">
            <w:pPr>
              <w:spacing w:after="120"/>
              <w:rPr>
                <w:color w:val="000000" w:themeColor="text1"/>
                <w:lang w:val="en-US" w:eastAsia="zh-CN"/>
              </w:rPr>
            </w:pPr>
            <w:r>
              <w:rPr>
                <w:b/>
                <w:color w:val="000000" w:themeColor="text1"/>
                <w:u w:val="single"/>
                <w:lang w:eastAsia="ko-KR"/>
              </w:rPr>
              <w:t>Issue 3-1-4: Whether CSI-RS/TRS can be used for meeting the timing requirements</w:t>
            </w:r>
          </w:p>
          <w:p w14:paraId="0526E25A" w14:textId="77777777" w:rsidR="00F84AD1" w:rsidRDefault="00D87D89">
            <w:pPr>
              <w:spacing w:after="120"/>
              <w:rPr>
                <w:color w:val="000000" w:themeColor="text1"/>
                <w:lang w:val="en-US" w:eastAsia="zh-CN"/>
              </w:rPr>
            </w:pPr>
            <w:r>
              <w:rPr>
                <w:color w:val="000000" w:themeColor="text1"/>
                <w:lang w:val="en-US" w:eastAsia="zh-CN"/>
              </w:rPr>
              <w:t xml:space="preserve">We don’t see the reason to introduce such new requirements for </w:t>
            </w:r>
            <w:proofErr w:type="spellStart"/>
            <w:r>
              <w:rPr>
                <w:color w:val="000000" w:themeColor="text1"/>
                <w:lang w:val="en-US" w:eastAsia="zh-CN"/>
              </w:rPr>
              <w:t>RedCap</w:t>
            </w:r>
            <w:proofErr w:type="spellEnd"/>
            <w:r>
              <w:rPr>
                <w:color w:val="000000" w:themeColor="text1"/>
                <w:lang w:val="en-US" w:eastAsia="zh-CN"/>
              </w:rPr>
              <w:t xml:space="preserve"> UEs. Also, given the limited number of meetings left we shall focus on more critical issues. Hence, We support Option 1: </w:t>
            </w:r>
            <w:r>
              <w:rPr>
                <w:color w:val="000000" w:themeColor="text1"/>
              </w:rPr>
              <w:t>CSI-RS/TRS is not needed to acquire the reference cell timing in Rel-17.</w:t>
            </w:r>
          </w:p>
          <w:p w14:paraId="3FC639E9" w14:textId="77777777" w:rsidR="00F84AD1" w:rsidRDefault="00D87D89">
            <w:pPr>
              <w:spacing w:after="120"/>
              <w:rPr>
                <w:color w:val="000000" w:themeColor="text1"/>
                <w:lang w:val="en-US" w:eastAsia="zh-CN"/>
              </w:rPr>
            </w:pPr>
            <w:r>
              <w:rPr>
                <w:b/>
                <w:color w:val="000000" w:themeColor="text1"/>
                <w:u w:val="single"/>
                <w:lang w:eastAsia="ko-KR"/>
              </w:rPr>
              <w:t>Issue 3-1-5: If CSI-RS/TRS can be used for meeting the timing requirements in Rel-17, the requirements are:</w:t>
            </w:r>
          </w:p>
          <w:p w14:paraId="32A887B9" w14:textId="77777777" w:rsidR="00F84AD1" w:rsidRDefault="00D87D89">
            <w:pPr>
              <w:spacing w:after="120"/>
              <w:rPr>
                <w:color w:val="000000" w:themeColor="text1"/>
                <w:lang w:val="en-US" w:eastAsia="zh-CN"/>
              </w:rPr>
            </w:pPr>
            <w:r>
              <w:rPr>
                <w:color w:val="000000" w:themeColor="text1"/>
                <w:lang w:val="en-US" w:eastAsia="zh-CN"/>
              </w:rPr>
              <w:t xml:space="preserve">There is no need to discuss the options. Refer to the answer in the previous issue 3-1-4. </w:t>
            </w:r>
          </w:p>
          <w:p w14:paraId="066B8327" w14:textId="77777777" w:rsidR="00F84AD1" w:rsidRDefault="00D87D89">
            <w:pPr>
              <w:spacing w:after="120"/>
              <w:rPr>
                <w:color w:val="000000" w:themeColor="text1"/>
                <w:lang w:val="en-US" w:eastAsia="zh-CN"/>
              </w:rPr>
            </w:pPr>
            <w:r>
              <w:rPr>
                <w:b/>
                <w:color w:val="000000" w:themeColor="text1"/>
                <w:u w:val="single"/>
                <w:lang w:eastAsia="ko-KR"/>
              </w:rPr>
              <w:t>Issue 3-1-6: Modification of test setup</w:t>
            </w:r>
          </w:p>
          <w:p w14:paraId="65931275" w14:textId="77777777" w:rsidR="00F84AD1" w:rsidRDefault="00D87D89">
            <w:pPr>
              <w:rPr>
                <w:b/>
                <w:color w:val="000000" w:themeColor="text1"/>
                <w:u w:val="single"/>
                <w:lang w:eastAsia="ko-KR"/>
              </w:rPr>
            </w:pPr>
            <w:r>
              <w:rPr>
                <w:color w:val="000000" w:themeColor="text1"/>
                <w:lang w:val="en-US" w:eastAsia="zh-CN"/>
              </w:rPr>
              <w:t xml:space="preserve">We are fine with recommended WF. </w:t>
            </w:r>
          </w:p>
        </w:tc>
      </w:tr>
      <w:tr w:rsidR="00F84AD1" w14:paraId="01D05C06" w14:textId="77777777">
        <w:tc>
          <w:tcPr>
            <w:tcW w:w="1236" w:type="dxa"/>
          </w:tcPr>
          <w:p w14:paraId="3DA0390B"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46B92506"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47CE42B4" w14:textId="77777777" w:rsidR="00F84AD1" w:rsidRDefault="00D87D89">
            <w:pPr>
              <w:spacing w:after="120"/>
              <w:rPr>
                <w:color w:val="000000" w:themeColor="text1"/>
                <w:lang w:val="en-US" w:eastAsia="zh-CN"/>
              </w:rPr>
            </w:pPr>
            <w:r>
              <w:rPr>
                <w:color w:val="000000" w:themeColor="text1"/>
                <w:lang w:val="en-US" w:eastAsia="zh-CN"/>
              </w:rPr>
              <w:t>Option 2.</w:t>
            </w:r>
          </w:p>
          <w:p w14:paraId="4EE1BFF7"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458E58FF" w14:textId="77777777" w:rsidR="00F84AD1" w:rsidRDefault="00D87D89">
            <w:pPr>
              <w:spacing w:after="120"/>
              <w:rPr>
                <w:color w:val="000000" w:themeColor="text1"/>
                <w:lang w:val="en-US" w:eastAsia="zh-CN"/>
              </w:rPr>
            </w:pPr>
            <w:r>
              <w:rPr>
                <w:color w:val="000000" w:themeColor="text1"/>
                <w:lang w:val="en-US" w:eastAsia="zh-CN"/>
              </w:rPr>
              <w:t>Option 1.</w:t>
            </w:r>
          </w:p>
          <w:p w14:paraId="00F9088E"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CC9E1DC" w14:textId="77777777" w:rsidR="00F84AD1" w:rsidRDefault="00D87D89">
            <w:pPr>
              <w:spacing w:after="120"/>
              <w:rPr>
                <w:color w:val="000000" w:themeColor="text1"/>
                <w:lang w:val="en-US" w:eastAsia="zh-CN"/>
              </w:rPr>
            </w:pPr>
            <w:r>
              <w:rPr>
                <w:color w:val="000000" w:themeColor="text1"/>
                <w:lang w:val="en-US" w:eastAsia="zh-CN"/>
              </w:rPr>
              <w:t>Option 1. The same assumption could be used as in R15 timing requirement (SSB is used as baseline).</w:t>
            </w:r>
          </w:p>
          <w:p w14:paraId="17EAB08F"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218411BA" w14:textId="77777777" w:rsidR="00F84AD1" w:rsidRDefault="00D87D89">
            <w:pPr>
              <w:spacing w:after="120"/>
              <w:rPr>
                <w:color w:val="000000" w:themeColor="text1"/>
                <w:lang w:val="en-US" w:eastAsia="zh-CN"/>
              </w:rPr>
            </w:pPr>
            <w:r>
              <w:rPr>
                <w:color w:val="000000" w:themeColor="text1"/>
                <w:lang w:val="en-US" w:eastAsia="zh-CN"/>
              </w:rPr>
              <w:t>Up to issue 3-1-4.</w:t>
            </w:r>
          </w:p>
          <w:p w14:paraId="62A8D3C0" w14:textId="77777777" w:rsidR="00F84AD1" w:rsidRDefault="00F84AD1">
            <w:pPr>
              <w:spacing w:after="120"/>
              <w:rPr>
                <w:b/>
                <w:color w:val="000000" w:themeColor="text1"/>
                <w:u w:val="single"/>
                <w:lang w:eastAsia="ko-KR"/>
              </w:rPr>
            </w:pPr>
          </w:p>
        </w:tc>
      </w:tr>
      <w:tr w:rsidR="00F84AD1" w14:paraId="7E7C0352" w14:textId="77777777">
        <w:tc>
          <w:tcPr>
            <w:tcW w:w="1236" w:type="dxa"/>
          </w:tcPr>
          <w:p w14:paraId="3166FB8B"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6CCC12A"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081B458C"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1947C4CF"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155EE78"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08AA776B"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0EB4073C"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2B864797" w14:textId="77777777" w:rsidR="00F84AD1" w:rsidRDefault="00D87D89">
            <w:pPr>
              <w:spacing w:after="120"/>
              <w:rPr>
                <w:b/>
                <w:color w:val="000000" w:themeColor="text1"/>
                <w:u w:val="single"/>
                <w:lang w:eastAsia="zh-CN"/>
              </w:rPr>
            </w:pPr>
            <w:r>
              <w:rPr>
                <w:rFonts w:hint="eastAsia"/>
                <w:b/>
                <w:color w:val="000000" w:themeColor="text1"/>
                <w:u w:val="single"/>
                <w:lang w:eastAsia="zh-CN"/>
              </w:rPr>
              <w:t>3-1-4 and 3-1-5 are related. We do not propose to introduce new requirements. Just would like to clarify it is possible for UE to use CSI-RS/TRS for meeting timing requirements. If this is the consensus, then we do not need to discuss this issue any more.</w:t>
            </w:r>
          </w:p>
          <w:p w14:paraId="59752792" w14:textId="77777777" w:rsidR="00F84AD1" w:rsidRDefault="00F84AD1">
            <w:pPr>
              <w:spacing w:after="120"/>
              <w:rPr>
                <w:b/>
                <w:color w:val="000000" w:themeColor="text1"/>
                <w:u w:val="single"/>
                <w:lang w:eastAsia="zh-CN"/>
              </w:rPr>
            </w:pPr>
          </w:p>
        </w:tc>
      </w:tr>
      <w:tr w:rsidR="00F84AD1" w14:paraId="7B74B4FC" w14:textId="77777777">
        <w:tc>
          <w:tcPr>
            <w:tcW w:w="1236" w:type="dxa"/>
          </w:tcPr>
          <w:p w14:paraId="76986795"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4FCAB6A4"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2ECD80A1"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1CCC6C2B"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695E72A1" w14:textId="77777777" w:rsidR="00F84AD1" w:rsidRDefault="00D87D89">
            <w:pPr>
              <w:rPr>
                <w:rFonts w:eastAsia="Malgun Gothic"/>
                <w:b/>
                <w:color w:val="000000" w:themeColor="text1"/>
                <w:u w:val="single"/>
                <w:lang w:eastAsia="ko-KR"/>
              </w:rPr>
            </w:pPr>
            <w:r>
              <w:rPr>
                <w:b/>
                <w:color w:val="000000" w:themeColor="text1"/>
                <w:u w:val="single"/>
                <w:lang w:eastAsia="ko-KR"/>
              </w:rPr>
              <w:t>Issue 3-1-3: Timing advance adjustment delay requirements</w:t>
            </w:r>
          </w:p>
          <w:p w14:paraId="67606F7D" w14:textId="77777777" w:rsidR="00F84AD1" w:rsidRDefault="00D87D89">
            <w:pPr>
              <w:rPr>
                <w:color w:val="000000" w:themeColor="text1"/>
                <w:u w:val="single"/>
                <w:lang w:eastAsia="zh-CN"/>
              </w:rPr>
            </w:pPr>
            <w:r>
              <w:rPr>
                <w:color w:val="000000" w:themeColor="text1"/>
                <w:u w:val="single"/>
                <w:lang w:eastAsia="zh-CN"/>
              </w:rPr>
              <w:t>Fine with Option 1.</w:t>
            </w:r>
          </w:p>
          <w:p w14:paraId="79A208EA" w14:textId="77777777" w:rsidR="00F84AD1" w:rsidRDefault="00D87D89">
            <w:pPr>
              <w:rPr>
                <w:rFonts w:eastAsia="Malgun Gothic"/>
                <w:b/>
                <w:color w:val="000000" w:themeColor="text1"/>
                <w:u w:val="single"/>
                <w:lang w:eastAsia="ko-KR"/>
              </w:rPr>
            </w:pPr>
            <w:r>
              <w:rPr>
                <w:b/>
                <w:color w:val="000000" w:themeColor="text1"/>
                <w:u w:val="single"/>
                <w:lang w:eastAsia="ko-KR"/>
              </w:rPr>
              <w:lastRenderedPageBreak/>
              <w:t xml:space="preserve">Issue 3-1-4: Whether CSI-RS/TRS can be used for meeting the timing requirements </w:t>
            </w:r>
          </w:p>
          <w:p w14:paraId="583CF889" w14:textId="77777777" w:rsidR="00F84AD1" w:rsidRDefault="00D87D89">
            <w:pPr>
              <w:rPr>
                <w:color w:val="000000" w:themeColor="text1"/>
                <w:u w:val="single"/>
                <w:lang w:eastAsia="zh-CN"/>
              </w:rPr>
            </w:pPr>
            <w:r>
              <w:rPr>
                <w:color w:val="000000" w:themeColor="text1"/>
                <w:u w:val="single"/>
                <w:lang w:eastAsia="zh-CN"/>
              </w:rPr>
              <w:t xml:space="preserve">We prefer Option 1 to not consider CSI-RS/TRS for </w:t>
            </w:r>
            <w:proofErr w:type="spellStart"/>
            <w:r>
              <w:rPr>
                <w:color w:val="000000" w:themeColor="text1"/>
                <w:u w:val="single"/>
                <w:lang w:eastAsia="zh-CN"/>
              </w:rPr>
              <w:t>RedCap</w:t>
            </w:r>
            <w:proofErr w:type="spellEnd"/>
            <w:r>
              <w:rPr>
                <w:color w:val="000000" w:themeColor="text1"/>
                <w:u w:val="single"/>
                <w:lang w:eastAsia="zh-CN"/>
              </w:rPr>
              <w:t xml:space="preserve"> in R17.</w:t>
            </w:r>
          </w:p>
          <w:p w14:paraId="36177F9B" w14:textId="77777777" w:rsidR="00F84AD1" w:rsidRDefault="00D87D89">
            <w:pPr>
              <w:rPr>
                <w:color w:val="000000" w:themeColor="text1"/>
                <w:u w:val="single"/>
                <w:lang w:eastAsia="zh-CN"/>
              </w:rPr>
            </w:pPr>
            <w:r>
              <w:rPr>
                <w:rFonts w:hint="eastAsia"/>
                <w:color w:val="000000" w:themeColor="text1"/>
                <w:u w:val="single"/>
                <w:lang w:eastAsia="zh-CN"/>
              </w:rPr>
              <w:t>I</w:t>
            </w:r>
            <w:r>
              <w:rPr>
                <w:color w:val="000000" w:themeColor="text1"/>
                <w:u w:val="single"/>
                <w:lang w:eastAsia="zh-CN"/>
              </w:rPr>
              <w:t>n our understanding, the use of CSI-RS/TRS for timing acquirement should be decided in RAN1 firstly. However, RAN1 have no clear decision on this issue in R17.</w:t>
            </w:r>
          </w:p>
          <w:p w14:paraId="3E871D00"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60704B9C" w14:textId="77777777" w:rsidR="00F84AD1" w:rsidRDefault="00D87D89">
            <w:pPr>
              <w:rPr>
                <w:color w:val="000000" w:themeColor="text1"/>
                <w:u w:val="single"/>
                <w:lang w:eastAsia="zh-CN"/>
              </w:rPr>
            </w:pPr>
            <w:r>
              <w:rPr>
                <w:rFonts w:hint="eastAsia"/>
                <w:color w:val="000000" w:themeColor="text1"/>
                <w:u w:val="single"/>
                <w:lang w:eastAsia="zh-CN"/>
              </w:rPr>
              <w:t>W</w:t>
            </w:r>
            <w:r>
              <w:rPr>
                <w:color w:val="000000" w:themeColor="text1"/>
                <w:u w:val="single"/>
                <w:lang w:eastAsia="zh-CN"/>
              </w:rPr>
              <w:t>ait for the conclusion of Issue 3-1-4.</w:t>
            </w:r>
          </w:p>
          <w:p w14:paraId="4F118BDE"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6F2FA893"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126302F2" w14:textId="77777777" w:rsidR="00F84AD1" w:rsidRDefault="00F84AD1">
            <w:pPr>
              <w:spacing w:after="120"/>
              <w:rPr>
                <w:color w:val="000000" w:themeColor="text1"/>
                <w:lang w:eastAsia="zh-CN"/>
              </w:rPr>
            </w:pPr>
          </w:p>
        </w:tc>
      </w:tr>
      <w:tr w:rsidR="00F84AD1" w14:paraId="0382AF2F" w14:textId="77777777">
        <w:tc>
          <w:tcPr>
            <w:tcW w:w="1236" w:type="dxa"/>
          </w:tcPr>
          <w:p w14:paraId="475014CB"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663A834A"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6DCB9C06" w14:textId="77777777" w:rsidR="00F84AD1" w:rsidRDefault="00D87D89">
            <w:pPr>
              <w:rPr>
                <w:bCs/>
                <w:color w:val="000000" w:themeColor="text1"/>
                <w:u w:val="single"/>
                <w:lang w:eastAsia="zh-CN"/>
              </w:rPr>
            </w:pPr>
            <w:r>
              <w:rPr>
                <w:rFonts w:hint="eastAsia"/>
                <w:bCs/>
                <w:color w:val="000000" w:themeColor="text1"/>
                <w:u w:val="single"/>
                <w:lang w:eastAsia="zh-CN"/>
              </w:rPr>
              <w:t>O</w:t>
            </w:r>
            <w:r>
              <w:rPr>
                <w:bCs/>
                <w:color w:val="000000" w:themeColor="text1"/>
                <w:u w:val="single"/>
                <w:lang w:eastAsia="zh-CN"/>
              </w:rPr>
              <w:t>ption 1 is fine.</w:t>
            </w:r>
          </w:p>
          <w:p w14:paraId="372D92D5"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6A66CA92" w14:textId="77777777" w:rsidR="00F84AD1" w:rsidRDefault="00D87D89">
            <w:pPr>
              <w:rPr>
                <w:bCs/>
                <w:color w:val="000000" w:themeColor="text1"/>
                <w:u w:val="single"/>
                <w:lang w:eastAsia="zh-CN"/>
              </w:rPr>
            </w:pPr>
            <w:proofErr w:type="spellStart"/>
            <w:r>
              <w:rPr>
                <w:bCs/>
                <w:color w:val="000000" w:themeColor="text1"/>
                <w:u w:val="single"/>
                <w:lang w:eastAsia="zh-CN"/>
              </w:rPr>
              <w:t>Perfer</w:t>
            </w:r>
            <w:proofErr w:type="spellEnd"/>
            <w:r>
              <w:rPr>
                <w:bCs/>
                <w:color w:val="000000" w:themeColor="text1"/>
                <w:u w:val="single"/>
                <w:lang w:eastAsia="zh-CN"/>
              </w:rPr>
              <w:t xml:space="preserve"> Option 2.</w:t>
            </w:r>
          </w:p>
          <w:p w14:paraId="0476310A"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4543F29F" w14:textId="77777777" w:rsidR="00F84AD1" w:rsidRDefault="00D87D89">
            <w:pPr>
              <w:rPr>
                <w:bCs/>
                <w:color w:val="000000" w:themeColor="text1"/>
                <w:u w:val="single"/>
                <w:lang w:eastAsia="zh-CN"/>
              </w:rPr>
            </w:pPr>
            <w:r>
              <w:rPr>
                <w:bCs/>
                <w:color w:val="000000" w:themeColor="text1"/>
                <w:u w:val="single"/>
                <w:lang w:eastAsia="zh-CN"/>
              </w:rPr>
              <w:t>Option 1 is fine.</w:t>
            </w:r>
          </w:p>
          <w:p w14:paraId="5ABF9B1F"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03AEDA8B" w14:textId="77777777" w:rsidR="00F84AD1" w:rsidRDefault="00D87D89">
            <w:pPr>
              <w:rPr>
                <w:bCs/>
                <w:color w:val="000000" w:themeColor="text1"/>
                <w:u w:val="single"/>
                <w:lang w:eastAsia="zh-CN"/>
              </w:rPr>
            </w:pPr>
            <w:r>
              <w:rPr>
                <w:bCs/>
                <w:color w:val="000000" w:themeColor="text1"/>
                <w:u w:val="single"/>
                <w:lang w:eastAsia="zh-CN"/>
              </w:rPr>
              <w:t>Support Option 1.</w:t>
            </w:r>
          </w:p>
          <w:p w14:paraId="6602B7A6"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114C3B24"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348593C5" w14:textId="77777777" w:rsidR="00F84AD1" w:rsidRDefault="00D87D89">
            <w:pPr>
              <w:rPr>
                <w:bCs/>
                <w:color w:val="000000" w:themeColor="text1"/>
                <w:u w:val="single"/>
                <w:lang w:eastAsia="zh-CN"/>
              </w:rPr>
            </w:pPr>
            <w:r>
              <w:rPr>
                <w:rFonts w:hint="eastAsia"/>
                <w:bCs/>
                <w:color w:val="000000" w:themeColor="text1"/>
                <w:u w:val="single"/>
                <w:lang w:eastAsia="zh-CN"/>
              </w:rPr>
              <w:t>R</w:t>
            </w:r>
            <w:r>
              <w:rPr>
                <w:bCs/>
                <w:color w:val="000000" w:themeColor="text1"/>
                <w:u w:val="single"/>
                <w:lang w:eastAsia="zh-CN"/>
              </w:rPr>
              <w:t>ecommended WF is OK.</w:t>
            </w:r>
          </w:p>
        </w:tc>
      </w:tr>
      <w:tr w:rsidR="00F84AD1" w14:paraId="5706C0CC" w14:textId="77777777">
        <w:tc>
          <w:tcPr>
            <w:tcW w:w="1236" w:type="dxa"/>
          </w:tcPr>
          <w:p w14:paraId="47873D8B" w14:textId="77777777" w:rsidR="00F84AD1" w:rsidRDefault="00D87D89">
            <w:pPr>
              <w:spacing w:after="120"/>
              <w:rPr>
                <w:color w:val="000000" w:themeColor="text1"/>
                <w:lang w:val="en-US" w:eastAsia="zh-CN"/>
              </w:rPr>
            </w:pPr>
            <w:r>
              <w:rPr>
                <w:color w:val="000000" w:themeColor="text1"/>
                <w:lang w:val="en-US" w:eastAsia="zh-CN"/>
              </w:rPr>
              <w:t>Qualcomm</w:t>
            </w:r>
          </w:p>
        </w:tc>
        <w:tc>
          <w:tcPr>
            <w:tcW w:w="8395" w:type="dxa"/>
          </w:tcPr>
          <w:p w14:paraId="2A50E26D" w14:textId="77777777" w:rsidR="00F84AD1" w:rsidRDefault="00D87D89">
            <w:pPr>
              <w:spacing w:after="120"/>
              <w:rPr>
                <w:color w:val="000000" w:themeColor="text1"/>
                <w:lang w:val="en-US" w:eastAsia="zh-CN"/>
              </w:rPr>
            </w:pPr>
            <w:r>
              <w:rPr>
                <w:b/>
                <w:color w:val="000000" w:themeColor="text1"/>
                <w:u w:val="single"/>
                <w:lang w:eastAsia="ko-KR"/>
              </w:rPr>
              <w:t>Issue 3-1-2: Condition for meeting UE transmit timing requirements</w:t>
            </w:r>
          </w:p>
          <w:p w14:paraId="7C0B3CC5" w14:textId="77777777" w:rsidR="00F84AD1" w:rsidRDefault="00D87D89">
            <w:pPr>
              <w:spacing w:after="120"/>
              <w:rPr>
                <w:color w:val="000000" w:themeColor="text1"/>
                <w:lang w:val="en-US" w:eastAsia="zh-CN"/>
              </w:rPr>
            </w:pPr>
            <w:r>
              <w:rPr>
                <w:color w:val="000000" w:themeColor="text1"/>
                <w:lang w:val="en-US" w:eastAsia="zh-CN"/>
              </w:rPr>
              <w:t>Support Option 2</w:t>
            </w:r>
          </w:p>
          <w:p w14:paraId="56275537"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3DFCFE5D" w14:textId="77777777" w:rsidR="00F84AD1" w:rsidRDefault="00D87D89">
            <w:pPr>
              <w:spacing w:after="120"/>
              <w:rPr>
                <w:color w:val="000000" w:themeColor="text1"/>
                <w:lang w:val="en-US" w:eastAsia="zh-CN"/>
              </w:rPr>
            </w:pPr>
            <w:r>
              <w:rPr>
                <w:color w:val="000000" w:themeColor="text1"/>
                <w:lang w:val="en-US" w:eastAsia="zh-CN"/>
              </w:rPr>
              <w:t>Fine with option 1.</w:t>
            </w:r>
          </w:p>
          <w:p w14:paraId="2DB71864"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42F8FAA" w14:textId="77777777" w:rsidR="00F84AD1" w:rsidRDefault="00D87D89">
            <w:pPr>
              <w:spacing w:after="120"/>
              <w:rPr>
                <w:color w:val="000000" w:themeColor="text1"/>
                <w:lang w:val="en-US" w:eastAsia="zh-CN"/>
              </w:rPr>
            </w:pPr>
            <w:r>
              <w:rPr>
                <w:color w:val="000000" w:themeColor="text1"/>
                <w:lang w:val="en-US" w:eastAsia="zh-CN"/>
              </w:rPr>
              <w:t>Support Option 1. No need to discuss CSI-RS/TRS based timing for Redcap in RAN4.</w:t>
            </w:r>
          </w:p>
          <w:p w14:paraId="0FA756B6" w14:textId="77777777" w:rsidR="00F84AD1" w:rsidRDefault="00D87D89">
            <w:pPr>
              <w:spacing w:after="120"/>
              <w:rPr>
                <w:color w:val="000000" w:themeColor="text1"/>
                <w:lang w:val="en-US" w:eastAsia="zh-CN"/>
              </w:rPr>
            </w:pPr>
            <w:r>
              <w:rPr>
                <w:color w:val="000000" w:themeColor="text1"/>
                <w:lang w:val="en-US" w:eastAsia="zh-CN"/>
              </w:rPr>
              <w:t>RAN1 made the following agreement:</w:t>
            </w:r>
          </w:p>
          <w:p w14:paraId="21B63173" w14:textId="77777777" w:rsidR="00F84AD1" w:rsidRDefault="00D87D89">
            <w:pPr>
              <w:numPr>
                <w:ilvl w:val="0"/>
                <w:numId w:val="22"/>
              </w:numPr>
              <w:spacing w:after="120"/>
              <w:rPr>
                <w:b/>
                <w:bCs/>
                <w:color w:val="000000" w:themeColor="text1"/>
                <w:lang w:val="en-US" w:eastAsia="zh-CN"/>
              </w:rPr>
            </w:pPr>
            <w:r>
              <w:rPr>
                <w:b/>
                <w:bCs/>
                <w:color w:val="000000" w:themeColor="text1"/>
                <w:lang w:eastAsia="zh-CN"/>
              </w:rPr>
              <w:t xml:space="preserve">In FR1, </w:t>
            </w:r>
            <w:r>
              <w:rPr>
                <w:b/>
                <w:bCs/>
                <w:color w:val="000000" w:themeColor="text1"/>
                <w:lang w:val="en-US" w:eastAsia="zh-CN"/>
              </w:rPr>
              <w:t>for an RRC-configured active DL BWP in connected mode (if it does not include CD-SSB and the entire CORESET#0) from RAN1 perspective,</w:t>
            </w:r>
          </w:p>
          <w:p w14:paraId="6593DE7E" w14:textId="77777777" w:rsidR="00F84AD1" w:rsidRDefault="00D87D89">
            <w:pPr>
              <w:numPr>
                <w:ilvl w:val="1"/>
                <w:numId w:val="22"/>
              </w:numPr>
              <w:spacing w:after="120"/>
              <w:rPr>
                <w:b/>
                <w:bCs/>
                <w:color w:val="000000" w:themeColor="text1"/>
                <w:lang w:val="en-US" w:eastAsia="zh-CN"/>
              </w:rPr>
            </w:pPr>
            <w:r>
              <w:rPr>
                <w:b/>
                <w:bCs/>
                <w:color w:val="000000" w:themeColor="text1"/>
                <w:lang w:val="en-US" w:eastAsia="zh-CN"/>
              </w:rPr>
              <w:t xml:space="preserve">A </w:t>
            </w:r>
            <w:proofErr w:type="spellStart"/>
            <w:r>
              <w:rPr>
                <w:b/>
                <w:bCs/>
                <w:color w:val="000000" w:themeColor="text1"/>
                <w:lang w:val="en-US" w:eastAsia="zh-CN"/>
              </w:rPr>
              <w:t>RedCap</w:t>
            </w:r>
            <w:proofErr w:type="spellEnd"/>
            <w:r>
              <w:rPr>
                <w:b/>
                <w:bCs/>
                <w:color w:val="000000" w:themeColor="text1"/>
                <w:lang w:val="en-US" w:eastAsia="zh-CN"/>
              </w:rPr>
              <w:t xml:space="preserve"> UE supporting mandatory FG 6-1 (but not optional FG 6-1a) expects it to contain NCD-SSB for serving cell but not CORESET#0/SIB</w:t>
            </w:r>
          </w:p>
          <w:p w14:paraId="74CB802E" w14:textId="77777777" w:rsidR="00F84AD1" w:rsidRDefault="00D87D89">
            <w:pPr>
              <w:numPr>
                <w:ilvl w:val="0"/>
                <w:numId w:val="22"/>
              </w:numPr>
              <w:spacing w:after="120"/>
              <w:rPr>
                <w:b/>
                <w:bCs/>
                <w:color w:val="000000" w:themeColor="text1"/>
                <w:lang w:val="en-US" w:eastAsia="zh-CN"/>
              </w:rPr>
            </w:pPr>
            <w:r>
              <w:rPr>
                <w:b/>
                <w:bCs/>
                <w:color w:val="000000" w:themeColor="text1"/>
                <w:lang w:val="en-US" w:eastAsia="zh-CN"/>
              </w:rPr>
              <w:t>In FR2, for an RRC-configured active DL BWP in connected mode (if it does not include CD-SSB) from RAN1 perspective,</w:t>
            </w:r>
          </w:p>
          <w:p w14:paraId="3E0160F1" w14:textId="77777777" w:rsidR="00F84AD1" w:rsidRDefault="00D87D89">
            <w:pPr>
              <w:numPr>
                <w:ilvl w:val="1"/>
                <w:numId w:val="22"/>
              </w:numPr>
              <w:spacing w:after="120"/>
              <w:rPr>
                <w:b/>
                <w:bCs/>
                <w:color w:val="000000" w:themeColor="text1"/>
                <w:lang w:val="en-US" w:eastAsia="zh-CN"/>
              </w:rPr>
            </w:pPr>
            <w:r>
              <w:rPr>
                <w:b/>
                <w:bCs/>
                <w:color w:val="000000" w:themeColor="text1"/>
                <w:lang w:val="en-US" w:eastAsia="zh-CN"/>
              </w:rPr>
              <w:t xml:space="preserve">A </w:t>
            </w:r>
            <w:proofErr w:type="spellStart"/>
            <w:r>
              <w:rPr>
                <w:b/>
                <w:bCs/>
                <w:color w:val="000000" w:themeColor="text1"/>
                <w:lang w:val="en-US" w:eastAsia="zh-CN"/>
              </w:rPr>
              <w:t>RedCap</w:t>
            </w:r>
            <w:proofErr w:type="spellEnd"/>
            <w:r>
              <w:rPr>
                <w:b/>
                <w:bCs/>
                <w:color w:val="000000" w:themeColor="text1"/>
                <w:lang w:val="en-US" w:eastAsia="zh-CN"/>
              </w:rPr>
              <w:t xml:space="preserve"> UE supporting mandatory FG 6-1 (but not optional FG 6-1a) expects it to contain NCD-SSB for serving cell but not CORESET#0/SIB</w:t>
            </w:r>
          </w:p>
          <w:p w14:paraId="55F0DDAF" w14:textId="77777777" w:rsidR="00F84AD1" w:rsidRDefault="00D87D89">
            <w:pPr>
              <w:spacing w:after="120"/>
              <w:rPr>
                <w:color w:val="000000" w:themeColor="text1"/>
                <w:lang w:val="en-US" w:eastAsia="zh-CN"/>
              </w:rPr>
            </w:pPr>
            <w:r>
              <w:rPr>
                <w:color w:val="000000" w:themeColor="text1"/>
                <w:lang w:val="en-US" w:eastAsia="zh-CN"/>
              </w:rPr>
              <w:lastRenderedPageBreak/>
              <w:t>Since a UE supporting mandatory FG6-1 can always expect NCD-SSB in the absence of CD-SSB in the active BWP, we don’t need to discuss CSI-RS/TRS based timing for Redcap. UEs supporting optional FG 6-1a may not be provided with NCD-SSBs, such UEs may use CSI-RS/TRS acquire DL timing but RAN4 doesn’t need to make any agreement for that.</w:t>
            </w:r>
          </w:p>
          <w:p w14:paraId="14755E24"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75A93D34" w14:textId="77777777" w:rsidR="00F84AD1" w:rsidRDefault="00D87D89">
            <w:pPr>
              <w:spacing w:after="120"/>
              <w:rPr>
                <w:color w:val="000000" w:themeColor="text1"/>
                <w:lang w:val="en-US" w:eastAsia="zh-CN"/>
              </w:rPr>
            </w:pPr>
            <w:r>
              <w:rPr>
                <w:color w:val="000000" w:themeColor="text1"/>
                <w:lang w:val="en-US" w:eastAsia="zh-CN"/>
              </w:rPr>
              <w:t xml:space="preserve">Support option 1. </w:t>
            </w:r>
          </w:p>
          <w:p w14:paraId="789DE195" w14:textId="77777777" w:rsidR="00F84AD1" w:rsidRDefault="00D87D89">
            <w:pPr>
              <w:spacing w:after="120"/>
              <w:rPr>
                <w:color w:val="000000" w:themeColor="text1"/>
                <w:lang w:val="en-US" w:eastAsia="zh-CN"/>
              </w:rPr>
            </w:pPr>
            <w:r>
              <w:rPr>
                <w:b/>
                <w:color w:val="000000" w:themeColor="text1"/>
                <w:u w:val="single"/>
                <w:lang w:eastAsia="ko-KR"/>
              </w:rPr>
              <w:t>Issue 3-1-6: Modification of test setup</w:t>
            </w:r>
          </w:p>
          <w:p w14:paraId="5BE40E55" w14:textId="77777777" w:rsidR="00F84AD1" w:rsidRDefault="00D87D89">
            <w:pPr>
              <w:rPr>
                <w:b/>
                <w:color w:val="000000" w:themeColor="text1"/>
                <w:u w:val="single"/>
                <w:lang w:eastAsia="ko-KR"/>
              </w:rPr>
            </w:pPr>
            <w:r>
              <w:rPr>
                <w:color w:val="000000" w:themeColor="text1"/>
                <w:lang w:val="en-US" w:eastAsia="zh-CN"/>
              </w:rPr>
              <w:t>We are fine with recommended WF.</w:t>
            </w:r>
          </w:p>
        </w:tc>
      </w:tr>
      <w:tr w:rsidR="00F84AD1" w14:paraId="31C292CB" w14:textId="77777777">
        <w:tc>
          <w:tcPr>
            <w:tcW w:w="1236" w:type="dxa"/>
          </w:tcPr>
          <w:p w14:paraId="391F3DDB"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7E94DC09"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2FCA5189"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7FA6CFCE"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3D7F0646" w14:textId="77777777" w:rsidR="00F84AD1" w:rsidRDefault="00D87D89">
            <w:pPr>
              <w:rPr>
                <w:bCs/>
                <w:color w:val="000000" w:themeColor="text1"/>
                <w:u w:val="single"/>
                <w:lang w:eastAsia="ko-KR"/>
              </w:rPr>
            </w:pPr>
            <w:r>
              <w:rPr>
                <w:bCs/>
                <w:color w:val="000000" w:themeColor="text1"/>
                <w:u w:val="single"/>
                <w:lang w:eastAsia="ko-KR"/>
              </w:rPr>
              <w:t>We support option 2.</w:t>
            </w:r>
          </w:p>
          <w:p w14:paraId="4D208FC2" w14:textId="77777777" w:rsidR="00F84AD1" w:rsidRDefault="00D87D89">
            <w:pPr>
              <w:rPr>
                <w:b/>
                <w:color w:val="000000" w:themeColor="text1"/>
                <w:u w:val="single"/>
                <w:lang w:eastAsia="ko-KR"/>
              </w:rPr>
            </w:pPr>
            <w:r>
              <w:rPr>
                <w:b/>
                <w:color w:val="000000" w:themeColor="text1"/>
                <w:u w:val="single"/>
                <w:lang w:eastAsia="ko-KR"/>
              </w:rPr>
              <w:t>Issue 3-1-3: Timing advance adjustment delay requirements</w:t>
            </w:r>
          </w:p>
          <w:p w14:paraId="7537E7A1" w14:textId="77777777" w:rsidR="00F84AD1" w:rsidRDefault="00D87D89">
            <w:pPr>
              <w:rPr>
                <w:bCs/>
                <w:color w:val="000000" w:themeColor="text1"/>
                <w:u w:val="single"/>
                <w:lang w:eastAsia="ko-KR"/>
              </w:rPr>
            </w:pPr>
            <w:r>
              <w:rPr>
                <w:bCs/>
                <w:color w:val="000000" w:themeColor="text1"/>
                <w:u w:val="single"/>
                <w:lang w:eastAsia="ko-KR"/>
              </w:rPr>
              <w:t>We are fine with the recommended WF.</w:t>
            </w:r>
          </w:p>
          <w:p w14:paraId="7CBE09BD" w14:textId="77777777" w:rsidR="00F84AD1" w:rsidRDefault="00D87D89">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21889A6A" w14:textId="77777777" w:rsidR="00F84AD1" w:rsidRDefault="00D87D89">
            <w:pPr>
              <w:rPr>
                <w:bCs/>
                <w:color w:val="000000" w:themeColor="text1"/>
                <w:u w:val="single"/>
                <w:lang w:eastAsia="ko-KR"/>
              </w:rPr>
            </w:pPr>
            <w:r>
              <w:rPr>
                <w:bCs/>
                <w:color w:val="000000" w:themeColor="text1"/>
                <w:u w:val="single"/>
                <w:lang w:eastAsia="ko-KR"/>
              </w:rPr>
              <w:t>We support option1. Reference cell timing should be obtained without CSI-RS/TRS.</w:t>
            </w:r>
          </w:p>
          <w:p w14:paraId="109886A3" w14:textId="77777777" w:rsidR="00F84AD1" w:rsidRDefault="00D87D89">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4671E28C" w14:textId="77777777" w:rsidR="00F84AD1" w:rsidRDefault="00D87D89">
            <w:pPr>
              <w:rPr>
                <w:bCs/>
                <w:color w:val="000000" w:themeColor="text1"/>
                <w:lang w:eastAsia="ko-KR"/>
              </w:rPr>
            </w:pPr>
            <w:r>
              <w:rPr>
                <w:bCs/>
                <w:color w:val="000000" w:themeColor="text1"/>
                <w:lang w:eastAsia="ko-KR"/>
              </w:rPr>
              <w:t>No need to discuss this issue, based on issue 3-1-4.</w:t>
            </w:r>
          </w:p>
          <w:p w14:paraId="1A0CEBB4"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7CBB1FDE" w14:textId="77777777" w:rsidR="00F84AD1" w:rsidRDefault="00D87D89">
            <w:pPr>
              <w:spacing w:after="120"/>
              <w:rPr>
                <w:b/>
                <w:color w:val="000000" w:themeColor="text1"/>
                <w:u w:val="single"/>
                <w:lang w:eastAsia="ko-KR"/>
              </w:rPr>
            </w:pPr>
            <w:r>
              <w:rPr>
                <w:bCs/>
                <w:color w:val="000000" w:themeColor="text1"/>
                <w:u w:val="single"/>
                <w:lang w:eastAsia="ko-KR"/>
              </w:rPr>
              <w:t>We are fine with the recommended WF.</w:t>
            </w:r>
          </w:p>
        </w:tc>
      </w:tr>
      <w:tr w:rsidR="00F84AD1" w14:paraId="3DB5F5EB" w14:textId="77777777">
        <w:tc>
          <w:tcPr>
            <w:tcW w:w="1236" w:type="dxa"/>
          </w:tcPr>
          <w:p w14:paraId="10863510"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07AE6CF3" w14:textId="77777777" w:rsidR="00F84AD1" w:rsidRDefault="00D87D89">
            <w:pPr>
              <w:rPr>
                <w:b/>
                <w:color w:val="000000" w:themeColor="text1"/>
                <w:u w:val="single"/>
                <w:lang w:eastAsia="ko-KR"/>
              </w:rPr>
            </w:pPr>
            <w:r>
              <w:rPr>
                <w:b/>
                <w:color w:val="000000" w:themeColor="text1"/>
                <w:u w:val="single"/>
                <w:lang w:eastAsia="ko-KR"/>
              </w:rPr>
              <w:t>Issue 3-1-1: UE transmit timing requirements</w:t>
            </w:r>
          </w:p>
          <w:p w14:paraId="49965A5A"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281511C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4B56D189" w14:textId="77777777" w:rsidR="00F84AD1" w:rsidRDefault="00D87D89">
            <w:pPr>
              <w:rPr>
                <w:color w:val="000000" w:themeColor="text1"/>
                <w:u w:val="single"/>
                <w:lang w:eastAsia="zh-CN"/>
              </w:rPr>
            </w:pPr>
            <w:r>
              <w:rPr>
                <w:color w:val="000000" w:themeColor="text1"/>
                <w:u w:val="single"/>
                <w:lang w:eastAsia="zh-CN"/>
              </w:rPr>
              <w:t>Option 2.</w:t>
            </w:r>
          </w:p>
          <w:p w14:paraId="5CB145FE" w14:textId="77777777" w:rsidR="00F84AD1" w:rsidRDefault="00D87D89">
            <w:pPr>
              <w:rPr>
                <w:rFonts w:eastAsia="Malgun Gothic"/>
                <w:b/>
                <w:color w:val="000000" w:themeColor="text1"/>
                <w:u w:val="single"/>
                <w:lang w:eastAsia="ko-KR"/>
              </w:rPr>
            </w:pPr>
            <w:r>
              <w:rPr>
                <w:b/>
                <w:color w:val="000000" w:themeColor="text1"/>
                <w:u w:val="single"/>
                <w:lang w:eastAsia="ko-KR"/>
              </w:rPr>
              <w:t>Issue 3-1-3: Timing advance adjustment delay requirements</w:t>
            </w:r>
          </w:p>
          <w:p w14:paraId="17D6F738" w14:textId="77777777" w:rsidR="00F84AD1" w:rsidRDefault="00D87D89">
            <w:pPr>
              <w:rPr>
                <w:color w:val="000000" w:themeColor="text1"/>
                <w:u w:val="single"/>
                <w:lang w:eastAsia="zh-CN"/>
              </w:rPr>
            </w:pPr>
            <w:r>
              <w:rPr>
                <w:color w:val="000000" w:themeColor="text1"/>
                <w:u w:val="single"/>
                <w:lang w:eastAsia="zh-CN"/>
              </w:rPr>
              <w:t>Fine with Option 1.</w:t>
            </w:r>
          </w:p>
          <w:p w14:paraId="2CD6DFEF"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4A599D54" w14:textId="77777777" w:rsidR="00F84AD1" w:rsidRDefault="00D87D89">
            <w:pPr>
              <w:rPr>
                <w:color w:val="000000" w:themeColor="text1"/>
                <w:u w:val="single"/>
                <w:lang w:eastAsia="zh-CN"/>
              </w:rPr>
            </w:pPr>
            <w:r>
              <w:rPr>
                <w:color w:val="000000" w:themeColor="text1"/>
                <w:u w:val="single"/>
                <w:lang w:eastAsia="zh-CN"/>
              </w:rPr>
              <w:t>Option 1.</w:t>
            </w:r>
          </w:p>
          <w:p w14:paraId="6AF5809F" w14:textId="77777777" w:rsidR="00F84AD1" w:rsidRDefault="00D87D89">
            <w:pPr>
              <w:rPr>
                <w:b/>
                <w:color w:val="000000" w:themeColor="text1"/>
                <w:u w:val="single"/>
                <w:lang w:eastAsia="ko-KR"/>
              </w:rPr>
            </w:pPr>
            <w:r>
              <w:rPr>
                <w:b/>
                <w:color w:val="000000" w:themeColor="text1"/>
                <w:u w:val="single"/>
                <w:lang w:eastAsia="ko-KR"/>
              </w:rPr>
              <w:t>Issue 3-1-6: Modification of test setup</w:t>
            </w:r>
          </w:p>
          <w:p w14:paraId="67543D2F" w14:textId="77777777" w:rsidR="00F84AD1" w:rsidRDefault="00D87D89">
            <w:pPr>
              <w:rPr>
                <w:color w:val="000000" w:themeColor="text1"/>
                <w:u w:val="single"/>
                <w:lang w:eastAsia="zh-CN"/>
              </w:rPr>
            </w:pPr>
            <w:r>
              <w:rPr>
                <w:rFonts w:hint="eastAsia"/>
                <w:color w:val="000000" w:themeColor="text1"/>
                <w:u w:val="single"/>
                <w:lang w:eastAsia="zh-CN"/>
              </w:rPr>
              <w:t>S</w:t>
            </w:r>
            <w:r>
              <w:rPr>
                <w:color w:val="000000" w:themeColor="text1"/>
                <w:u w:val="single"/>
                <w:lang w:eastAsia="zh-CN"/>
              </w:rPr>
              <w:t>upport the recommended WF.</w:t>
            </w:r>
          </w:p>
          <w:p w14:paraId="25BC23CB" w14:textId="77777777" w:rsidR="00F84AD1" w:rsidRDefault="00F84AD1">
            <w:pPr>
              <w:rPr>
                <w:b/>
                <w:color w:val="000000" w:themeColor="text1"/>
                <w:u w:val="single"/>
                <w:lang w:eastAsia="ko-KR"/>
              </w:rPr>
            </w:pPr>
          </w:p>
        </w:tc>
      </w:tr>
      <w:tr w:rsidR="00F84AD1" w14:paraId="5A5CFF51" w14:textId="77777777">
        <w:tc>
          <w:tcPr>
            <w:tcW w:w="1236" w:type="dxa"/>
          </w:tcPr>
          <w:p w14:paraId="08A803AD"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30A1CC61" w14:textId="77777777" w:rsidR="00F84AD1" w:rsidRDefault="00D87D89">
            <w:pPr>
              <w:rPr>
                <w:b/>
                <w:color w:val="000000" w:themeColor="text1"/>
                <w:u w:val="single"/>
                <w:lang w:eastAsia="ko-KR"/>
              </w:rPr>
            </w:pPr>
            <w:r>
              <w:rPr>
                <w:b/>
                <w:color w:val="000000" w:themeColor="text1"/>
                <w:u w:val="single"/>
                <w:lang w:eastAsia="ko-KR"/>
              </w:rPr>
              <w:t>Issue 3-1-2: Condition for meeting UE transmit timing requirements</w:t>
            </w:r>
          </w:p>
          <w:p w14:paraId="4A2A787C" w14:textId="77777777" w:rsidR="00F84AD1" w:rsidRDefault="00D87D89">
            <w:pPr>
              <w:rPr>
                <w:rFonts w:eastAsia="SimSun"/>
                <w:b/>
                <w:color w:val="000000" w:themeColor="text1"/>
                <w:u w:val="single"/>
                <w:lang w:val="en-US" w:eastAsia="zh-CN"/>
              </w:rPr>
            </w:pPr>
            <w:r w:rsidRPr="00DE7DE9">
              <w:rPr>
                <w:rFonts w:eastAsia="SimSun"/>
                <w:bCs/>
                <w:color w:val="000000" w:themeColor="text1"/>
                <w:u w:val="single"/>
                <w:lang w:val="en-US" w:eastAsia="zh-CN"/>
              </w:rPr>
              <w:t>Fine with the updated version provided by Ericsson</w:t>
            </w:r>
            <w:r>
              <w:rPr>
                <w:rFonts w:eastAsia="SimSun" w:hint="eastAsia"/>
                <w:bCs/>
                <w:color w:val="000000" w:themeColor="text1"/>
                <w:u w:val="single"/>
                <w:lang w:val="en-US" w:eastAsia="zh-CN"/>
              </w:rPr>
              <w:t>, which captures the main idea of Option 1 and 2.</w:t>
            </w:r>
          </w:p>
        </w:tc>
      </w:tr>
    </w:tbl>
    <w:p w14:paraId="3CBBB133" w14:textId="77777777" w:rsidR="00F84AD1" w:rsidRPr="00DE7DE9" w:rsidRDefault="00F84AD1">
      <w:pPr>
        <w:rPr>
          <w:color w:val="000000" w:themeColor="text1"/>
          <w:lang w:eastAsia="zh-CN"/>
        </w:rPr>
      </w:pPr>
    </w:p>
    <w:p w14:paraId="0789C527" w14:textId="77777777" w:rsidR="00F84AD1" w:rsidRDefault="00D87D89">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4B5D118E"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4C774AC1" w14:textId="77777777" w:rsidR="00F84AD1" w:rsidRDefault="00D87D8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84AD1" w14:paraId="280291CC" w14:textId="77777777" w:rsidTr="00C24CC1">
        <w:tc>
          <w:tcPr>
            <w:tcW w:w="1230" w:type="dxa"/>
          </w:tcPr>
          <w:p w14:paraId="177BA39C" w14:textId="77777777" w:rsidR="00F84AD1" w:rsidRDefault="00F84AD1">
            <w:pPr>
              <w:rPr>
                <w:b/>
                <w:bCs/>
                <w:color w:val="000000" w:themeColor="text1"/>
                <w:lang w:val="en-US" w:eastAsia="zh-CN"/>
              </w:rPr>
            </w:pPr>
          </w:p>
        </w:tc>
        <w:tc>
          <w:tcPr>
            <w:tcW w:w="8401" w:type="dxa"/>
          </w:tcPr>
          <w:p w14:paraId="7D4054CF"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02FCEA41" w14:textId="77777777" w:rsidTr="00C24CC1">
        <w:tc>
          <w:tcPr>
            <w:tcW w:w="1230" w:type="dxa"/>
          </w:tcPr>
          <w:p w14:paraId="059FF7AF"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401" w:type="dxa"/>
          </w:tcPr>
          <w:p w14:paraId="64EDAD5E"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0D20E337"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41B97651"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C24CC1" w14:paraId="4044C085" w14:textId="77777777" w:rsidTr="00C24CC1">
        <w:tc>
          <w:tcPr>
            <w:tcW w:w="1230" w:type="dxa"/>
          </w:tcPr>
          <w:p w14:paraId="6E1F841E" w14:textId="28966847" w:rsidR="00C24CC1" w:rsidRDefault="00C24CC1" w:rsidP="00C24CC1">
            <w:pPr>
              <w:rPr>
                <w:b/>
                <w:bCs/>
                <w:color w:val="000000" w:themeColor="text1"/>
                <w:lang w:val="en-US" w:eastAsia="zh-CN"/>
              </w:rPr>
            </w:pPr>
            <w:r>
              <w:rPr>
                <w:rFonts w:hint="eastAsia"/>
                <w:b/>
                <w:bCs/>
                <w:color w:val="000000" w:themeColor="text1"/>
                <w:lang w:val="en-US" w:eastAsia="zh-CN"/>
              </w:rPr>
              <w:t>Sub-topic#</w:t>
            </w:r>
            <w:r w:rsidR="00BE7899">
              <w:rPr>
                <w:b/>
                <w:bCs/>
                <w:color w:val="000000" w:themeColor="text1"/>
                <w:lang w:val="en-US" w:eastAsia="zh-CN"/>
              </w:rPr>
              <w:t>3</w:t>
            </w:r>
            <w:r>
              <w:rPr>
                <w:b/>
                <w:bCs/>
                <w:color w:val="000000" w:themeColor="text1"/>
                <w:lang w:val="en-US" w:eastAsia="zh-CN"/>
              </w:rPr>
              <w:t>-1</w:t>
            </w:r>
          </w:p>
        </w:tc>
        <w:tc>
          <w:tcPr>
            <w:tcW w:w="8401" w:type="dxa"/>
          </w:tcPr>
          <w:p w14:paraId="161F027E" w14:textId="77777777" w:rsidR="00553C76" w:rsidRDefault="001A563B" w:rsidP="00553C76">
            <w:pPr>
              <w:rPr>
                <w:b/>
                <w:color w:val="000000" w:themeColor="text1"/>
                <w:u w:val="single"/>
                <w:lang w:eastAsia="ko-KR"/>
              </w:rPr>
            </w:pPr>
            <w:r w:rsidRPr="00DE7DE9">
              <w:rPr>
                <w:color w:val="000000" w:themeColor="text1"/>
              </w:rPr>
              <w:t xml:space="preserve"> </w:t>
            </w:r>
            <w:r w:rsidR="00553C76">
              <w:rPr>
                <w:b/>
                <w:color w:val="000000" w:themeColor="text1"/>
                <w:u w:val="single"/>
                <w:lang w:eastAsia="ko-KR"/>
              </w:rPr>
              <w:t>Issue 3-1-2: Condition for meeting UE transmit timing requirements</w:t>
            </w:r>
          </w:p>
          <w:p w14:paraId="76CA1B6F" w14:textId="06328C70" w:rsidR="00553C76" w:rsidRDefault="00553C76"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w:t>
            </w:r>
            <w:r w:rsidR="00915501">
              <w:rPr>
                <w:rFonts w:eastAsia="SimSun"/>
                <w:b/>
                <w:bCs/>
                <w:color w:val="000000" w:themeColor="text1"/>
                <w:szCs w:val="24"/>
                <w:lang w:eastAsia="zh-CN"/>
              </w:rPr>
              <w:t>HW,</w:t>
            </w:r>
            <w:r>
              <w:rPr>
                <w:rFonts w:eastAsia="SimSun"/>
                <w:b/>
                <w:bCs/>
                <w:color w:val="000000" w:themeColor="text1"/>
                <w:szCs w:val="24"/>
                <w:lang w:eastAsia="zh-CN"/>
              </w:rPr>
              <w:t>CMCC, ZTE):</w:t>
            </w:r>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428B561A" w14:textId="77777777" w:rsidR="00553C76" w:rsidRDefault="00553C76" w:rsidP="00553C76">
            <w:pPr>
              <w:pStyle w:val="ListParagraph"/>
              <w:numPr>
                <w:ilvl w:val="2"/>
                <w:numId w:val="10"/>
              </w:numPr>
              <w:overflowPunct/>
              <w:autoSpaceDE/>
              <w:autoSpaceDN/>
              <w:adjustRightInd/>
              <w:ind w:firstLineChars="0"/>
              <w:jc w:val="both"/>
              <w:textAlignment w:val="auto"/>
            </w:pPr>
            <w:r>
              <w:rPr>
                <w:rFonts w:eastAsia="SimSun"/>
                <w:color w:val="000000" w:themeColor="text1"/>
                <w:szCs w:val="24"/>
                <w:lang w:eastAsia="zh-CN"/>
              </w:rPr>
              <w:t>Option 1</w:t>
            </w:r>
            <w:r>
              <w:rPr>
                <w:rFonts w:cstheme="minorHAnsi"/>
                <w:lang w:eastAsia="ko-KR"/>
              </w:rPr>
              <w:t>b (MTK):</w:t>
            </w:r>
            <w:r>
              <w:rPr>
                <w:rFonts w:cstheme="minorHAnsi"/>
                <w:bCs/>
                <w:lang w:eastAsia="ko-KR"/>
              </w:rPr>
              <w:t xml:space="preserve"> Support reusing the same timing requirements of rel-15 5G NR for rel-17 </w:t>
            </w:r>
            <w:proofErr w:type="spellStart"/>
            <w:r>
              <w:rPr>
                <w:rFonts w:cstheme="minorHAnsi"/>
                <w:bCs/>
                <w:lang w:eastAsia="ko-KR"/>
              </w:rPr>
              <w:t>RedCap</w:t>
            </w:r>
            <w:proofErr w:type="spellEnd"/>
            <w:r>
              <w:rPr>
                <w:rFonts w:cstheme="minorHAnsi"/>
                <w:bCs/>
                <w:lang w:eastAsia="ko-KR"/>
              </w:rPr>
              <w:t xml:space="preserve"> UEs.</w:t>
            </w:r>
          </w:p>
          <w:p w14:paraId="7673091F" w14:textId="112BD906" w:rsidR="00553C76" w:rsidRPr="00DE7DE9" w:rsidRDefault="00553C76"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sidRPr="00394ACE">
              <w:rPr>
                <w:rFonts w:eastAsia="SimSun"/>
                <w:b/>
                <w:bCs/>
                <w:color w:val="000000" w:themeColor="text1"/>
                <w:szCs w:val="24"/>
                <w:lang w:eastAsia="zh-CN"/>
              </w:rPr>
              <w:t>, E</w:t>
            </w:r>
            <w:r w:rsidRPr="00DE7DE9">
              <w:rPr>
                <w:rFonts w:eastAsia="SimSun"/>
                <w:b/>
                <w:bCs/>
                <w:color w:val="000000" w:themeColor="text1"/>
                <w:szCs w:val="24"/>
                <w:lang w:eastAsia="zh-CN"/>
              </w:rPr>
              <w:t>///</w:t>
            </w:r>
            <w:r w:rsidR="00D9138A" w:rsidRPr="00DE7DE9">
              <w:rPr>
                <w:rFonts w:eastAsia="SimSun"/>
                <w:b/>
                <w:bCs/>
                <w:color w:val="000000" w:themeColor="text1"/>
                <w:szCs w:val="24"/>
                <w:lang w:eastAsia="zh-CN"/>
              </w:rPr>
              <w:t>, MTK, Apple, vivo, QC, Nokia, OPPO</w:t>
            </w:r>
            <w:r w:rsidRPr="00DE7DE9">
              <w:rPr>
                <w:rFonts w:eastAsia="SimSun"/>
                <w:b/>
                <w:bCs/>
                <w:color w:val="000000" w:themeColor="text1"/>
                <w:szCs w:val="24"/>
                <w:lang w:eastAsia="zh-CN"/>
              </w:rPr>
              <w:t>):</w:t>
            </w:r>
            <w:r>
              <w:rPr>
                <w:rFonts w:eastAsia="SimSun"/>
                <w:color w:val="000000" w:themeColor="text1"/>
                <w:szCs w:val="24"/>
                <w:lang w:eastAsia="zh-CN"/>
              </w:rPr>
              <w:t xml:space="preserve"> </w:t>
            </w:r>
            <w:r>
              <w:rPr>
                <w:bCs/>
                <w:color w:val="000000"/>
              </w:rPr>
              <w:t xml:space="preserve">Redcap UE should meet the existing </w:t>
            </w:r>
            <w:proofErr w:type="spellStart"/>
            <w:r>
              <w:rPr>
                <w:bCs/>
                <w:color w:val="000000"/>
              </w:rPr>
              <w:t>Te</w:t>
            </w:r>
            <w:proofErr w:type="spellEnd"/>
            <w:r>
              <w:rPr>
                <w:bCs/>
                <w:color w:val="000000"/>
              </w:rPr>
              <w:t xml:space="preserve"> and </w:t>
            </w:r>
            <w:proofErr w:type="spellStart"/>
            <w:r>
              <w:rPr>
                <w:bCs/>
                <w:color w:val="000000"/>
              </w:rPr>
              <w:t>Tq</w:t>
            </w:r>
            <w:proofErr w:type="spellEnd"/>
            <w:r>
              <w:rPr>
                <w:bCs/>
                <w:color w:val="000000"/>
              </w:rPr>
              <w:t xml:space="preserve"> requirements provided that the SSB is available at the UE at least once every 160 </w:t>
            </w:r>
            <w:proofErr w:type="spellStart"/>
            <w:r>
              <w:rPr>
                <w:bCs/>
                <w:color w:val="000000"/>
              </w:rPr>
              <w:t>ms</w:t>
            </w:r>
            <w:proofErr w:type="spellEnd"/>
            <w:r>
              <w:rPr>
                <w:bCs/>
                <w:color w:val="000000"/>
              </w:rPr>
              <w:t xml:space="preserve"> when</w:t>
            </w:r>
            <w:r>
              <w:rPr>
                <w:rFonts w:eastAsia="SimSun"/>
                <w:bCs/>
                <w:lang w:eastAsia="zh-CN"/>
              </w:rPr>
              <w:t xml:space="preserve"> CD-SSB or NCD-SSB is in the active BWP.</w:t>
            </w:r>
          </w:p>
          <w:p w14:paraId="7A92FA07" w14:textId="417719F6" w:rsidR="00915501" w:rsidRPr="00DE7DE9" w:rsidRDefault="00915501" w:rsidP="00553C7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Alternative option 3(E///</w:t>
            </w:r>
            <w:r w:rsidR="00D9138A">
              <w:rPr>
                <w:rFonts w:eastAsia="SimSun"/>
                <w:b/>
                <w:bCs/>
                <w:color w:val="000000" w:themeColor="text1"/>
                <w:szCs w:val="24"/>
                <w:lang w:eastAsia="zh-CN"/>
              </w:rPr>
              <w:t>, ZTE</w:t>
            </w:r>
            <w:r>
              <w:rPr>
                <w:rFonts w:eastAsia="SimSun"/>
                <w:b/>
                <w:bCs/>
                <w:color w:val="000000" w:themeColor="text1"/>
                <w:szCs w:val="24"/>
                <w:lang w:eastAsia="zh-CN"/>
              </w:rPr>
              <w:t xml:space="preserve">): </w:t>
            </w:r>
          </w:p>
          <w:p w14:paraId="56A55CA3" w14:textId="20DFC809" w:rsidR="00915501" w:rsidRDefault="00915501"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bCs/>
                <w:color w:val="000000" w:themeColor="text1"/>
                <w:lang w:eastAsia="ko-KR"/>
              </w:rPr>
              <w:t>“</w:t>
            </w:r>
            <w:r>
              <w:t xml:space="preserve">UE shall meet the existing </w:t>
            </w:r>
            <w:proofErr w:type="spellStart"/>
            <w:r>
              <w:t>Te</w:t>
            </w:r>
            <w:proofErr w:type="spellEnd"/>
            <w:r>
              <w:t xml:space="preserve"> and </w:t>
            </w:r>
            <w:proofErr w:type="spellStart"/>
            <w:r>
              <w:t>Tq</w:t>
            </w:r>
            <w:proofErr w:type="spellEnd"/>
            <w:r>
              <w:t xml:space="preserve"> requirements for corresponding FR and SCS defined in section 7.1 of TS 38.133 provided that the CD-SSB or NCD-SSB is available at the UE at least once every 160 </w:t>
            </w:r>
            <w:proofErr w:type="spellStart"/>
            <w:r>
              <w:t>ms</w:t>
            </w:r>
            <w:proofErr w:type="spellEnd"/>
            <w:r>
              <w:t xml:space="preserve"> in </w:t>
            </w:r>
            <w:proofErr w:type="spellStart"/>
            <w:r>
              <w:t>PCell</w:t>
            </w:r>
            <w:proofErr w:type="spellEnd"/>
            <w:r>
              <w:t>”.</w:t>
            </w:r>
          </w:p>
          <w:p w14:paraId="297B9A31" w14:textId="59A8C1F1" w:rsidR="00845E5C" w:rsidRDefault="00845E5C" w:rsidP="00845E5C">
            <w:pPr>
              <w:rPr>
                <w:b/>
                <w:i/>
                <w:iCs/>
                <w:color w:val="000000" w:themeColor="text1"/>
                <w:u w:val="single"/>
                <w:lang w:eastAsia="ko-KR"/>
              </w:rPr>
            </w:pPr>
            <w:r>
              <w:rPr>
                <w:b/>
                <w:i/>
                <w:iCs/>
                <w:color w:val="000000" w:themeColor="text1"/>
                <w:u w:val="single"/>
                <w:lang w:eastAsia="ko-KR"/>
              </w:rPr>
              <w:t>Recommendation for the 2</w:t>
            </w:r>
            <w:r w:rsidRPr="00DE7DE9">
              <w:rPr>
                <w:b/>
                <w:i/>
                <w:iCs/>
                <w:color w:val="000000" w:themeColor="text1"/>
                <w:u w:val="single"/>
                <w:vertAlign w:val="superscript"/>
                <w:lang w:eastAsia="ko-KR"/>
              </w:rPr>
              <w:t>nd</w:t>
            </w:r>
            <w:r>
              <w:rPr>
                <w:b/>
                <w:i/>
                <w:iCs/>
                <w:color w:val="000000" w:themeColor="text1"/>
                <w:u w:val="single"/>
                <w:lang w:eastAsia="ko-KR"/>
              </w:rPr>
              <w:t xml:space="preserve"> round:</w:t>
            </w:r>
          </w:p>
          <w:p w14:paraId="3A252F84" w14:textId="5A973DF3" w:rsidR="009B7E6C" w:rsidRDefault="009B7E6C" w:rsidP="00845E5C">
            <w:pPr>
              <w:rPr>
                <w:b/>
                <w:i/>
                <w:iCs/>
                <w:color w:val="000000" w:themeColor="text1"/>
                <w:u w:val="single"/>
                <w:lang w:eastAsia="ko-KR"/>
              </w:rPr>
            </w:pPr>
          </w:p>
          <w:p w14:paraId="05CFC61F" w14:textId="77306FF6" w:rsidR="00D011A4" w:rsidRDefault="009B7E6C" w:rsidP="00845E5C">
            <w:pPr>
              <w:rPr>
                <w:bCs/>
                <w:color w:val="000000" w:themeColor="text1"/>
                <w:u w:val="single"/>
                <w:lang w:eastAsia="ko-KR"/>
              </w:rPr>
            </w:pPr>
            <w:r w:rsidRPr="00DE7DE9">
              <w:rPr>
                <w:bCs/>
                <w:color w:val="000000" w:themeColor="text1"/>
                <w:u w:val="single"/>
                <w:lang w:eastAsia="ko-KR"/>
              </w:rPr>
              <w:t xml:space="preserve">Redcap UE should meet the existing </w:t>
            </w:r>
            <w:proofErr w:type="spellStart"/>
            <w:r w:rsidRPr="00DE7DE9">
              <w:rPr>
                <w:bCs/>
                <w:color w:val="000000" w:themeColor="text1"/>
                <w:u w:val="single"/>
                <w:lang w:eastAsia="ko-KR"/>
              </w:rPr>
              <w:t>Te</w:t>
            </w:r>
            <w:proofErr w:type="spellEnd"/>
            <w:r w:rsidRPr="00DE7DE9">
              <w:rPr>
                <w:bCs/>
                <w:color w:val="000000" w:themeColor="text1"/>
                <w:u w:val="single"/>
                <w:lang w:eastAsia="ko-KR"/>
              </w:rPr>
              <w:t xml:space="preserve"> and </w:t>
            </w:r>
            <w:proofErr w:type="spellStart"/>
            <w:r w:rsidRPr="00DE7DE9">
              <w:rPr>
                <w:bCs/>
                <w:color w:val="000000" w:themeColor="text1"/>
                <w:u w:val="single"/>
                <w:lang w:eastAsia="ko-KR"/>
              </w:rPr>
              <w:t>Tq</w:t>
            </w:r>
            <w:proofErr w:type="spellEnd"/>
            <w:r w:rsidRPr="00DE7DE9">
              <w:rPr>
                <w:bCs/>
                <w:color w:val="000000" w:themeColor="text1"/>
                <w:u w:val="single"/>
                <w:lang w:eastAsia="ko-KR"/>
              </w:rPr>
              <w:t xml:space="preserve"> requirements provided that the SSB is available at the UE at least once every 160 </w:t>
            </w:r>
            <w:proofErr w:type="spellStart"/>
            <w:r w:rsidRPr="00DE7DE9">
              <w:rPr>
                <w:bCs/>
                <w:color w:val="000000" w:themeColor="text1"/>
                <w:u w:val="single"/>
                <w:lang w:eastAsia="ko-KR"/>
              </w:rPr>
              <w:t>ms</w:t>
            </w:r>
            <w:proofErr w:type="spellEnd"/>
            <w:r w:rsidRPr="00DE7DE9">
              <w:rPr>
                <w:bCs/>
                <w:color w:val="000000" w:themeColor="text1"/>
                <w:u w:val="single"/>
                <w:lang w:eastAsia="ko-KR"/>
              </w:rPr>
              <w:t xml:space="preserve"> is agreeable: </w:t>
            </w:r>
          </w:p>
          <w:p w14:paraId="30AEAB2A" w14:textId="77777777" w:rsidR="00D011A4" w:rsidRDefault="009B7E6C" w:rsidP="00845E5C">
            <w:pPr>
              <w:rPr>
                <w:bCs/>
                <w:color w:val="000000" w:themeColor="text1"/>
                <w:u w:val="single"/>
                <w:lang w:eastAsia="ko-KR"/>
              </w:rPr>
            </w:pPr>
            <w:r w:rsidRPr="00DE7DE9">
              <w:rPr>
                <w:bCs/>
                <w:color w:val="000000" w:themeColor="text1"/>
                <w:u w:val="single"/>
                <w:lang w:eastAsia="ko-KR"/>
              </w:rPr>
              <w:t xml:space="preserve">Open issues: </w:t>
            </w:r>
          </w:p>
          <w:p w14:paraId="6112CCA3" w14:textId="77777777" w:rsidR="00D011A4" w:rsidRDefault="009B7E6C" w:rsidP="00D011A4">
            <w:pPr>
              <w:pStyle w:val="ListParagraph"/>
              <w:numPr>
                <w:ilvl w:val="1"/>
                <w:numId w:val="15"/>
              </w:numPr>
              <w:ind w:firstLineChars="0"/>
              <w:rPr>
                <w:rFonts w:eastAsia="Yu Mincho"/>
                <w:bCs/>
                <w:color w:val="000000" w:themeColor="text1"/>
                <w:u w:val="single"/>
                <w:lang w:eastAsia="ko-KR"/>
              </w:rPr>
            </w:pPr>
            <w:r w:rsidRPr="00DE7DE9">
              <w:rPr>
                <w:rFonts w:eastAsia="Yu Mincho"/>
                <w:bCs/>
                <w:color w:val="000000" w:themeColor="text1"/>
                <w:u w:val="single"/>
                <w:lang w:eastAsia="ko-KR"/>
              </w:rPr>
              <w:t xml:space="preserve">1) whether SSB refers to CD-SSB or any of CS- and NCD-SSB </w:t>
            </w:r>
          </w:p>
          <w:p w14:paraId="772D1FCE" w14:textId="524CA2EA" w:rsidR="009B7E6C" w:rsidRPr="00DE7DE9" w:rsidRDefault="009B7E6C" w:rsidP="00DE7DE9">
            <w:pPr>
              <w:pStyle w:val="ListParagraph"/>
              <w:numPr>
                <w:ilvl w:val="1"/>
                <w:numId w:val="15"/>
              </w:numPr>
              <w:ind w:firstLineChars="0"/>
              <w:rPr>
                <w:bCs/>
                <w:color w:val="000000" w:themeColor="text1"/>
                <w:u w:val="single"/>
                <w:lang w:eastAsia="ko-KR"/>
              </w:rPr>
            </w:pPr>
            <w:r w:rsidRPr="00DE7DE9">
              <w:rPr>
                <w:rFonts w:eastAsia="Yu Mincho"/>
                <w:bCs/>
                <w:color w:val="000000" w:themeColor="text1"/>
                <w:u w:val="single"/>
                <w:lang w:eastAsia="ko-KR"/>
              </w:rPr>
              <w:t>2) whether SSB has to be in active BWP or not</w:t>
            </w:r>
          </w:p>
          <w:p w14:paraId="0A68C04E" w14:textId="4CA0E03A" w:rsidR="00CA25D5" w:rsidRDefault="00CA25D5" w:rsidP="00CA25D5">
            <w:pPr>
              <w:rPr>
                <w:b/>
                <w:color w:val="000000" w:themeColor="text1"/>
                <w:u w:val="single"/>
                <w:lang w:eastAsia="ko-KR"/>
              </w:rPr>
            </w:pPr>
            <w:r>
              <w:rPr>
                <w:b/>
                <w:color w:val="000000" w:themeColor="text1"/>
                <w:u w:val="single"/>
                <w:lang w:eastAsia="ko-KR"/>
              </w:rPr>
              <w:t>Issue 3-1-3: Timing advance adjustment delay requirements</w:t>
            </w:r>
          </w:p>
          <w:p w14:paraId="52C6F9BF" w14:textId="52866A95" w:rsidR="00CA25D5" w:rsidRPr="00DE7DE9" w:rsidRDefault="00CA25D5" w:rsidP="00CA25D5">
            <w:pPr>
              <w:rPr>
                <w:bCs/>
                <w:i/>
                <w:iCs/>
                <w:color w:val="000000" w:themeColor="text1"/>
                <w:u w:val="single"/>
                <w:lang w:eastAsia="ko-KR"/>
              </w:rPr>
            </w:pPr>
            <w:r w:rsidRPr="00DE7DE9">
              <w:rPr>
                <w:bCs/>
                <w:i/>
                <w:iCs/>
                <w:color w:val="000000" w:themeColor="text1"/>
                <w:u w:val="single"/>
                <w:lang w:eastAsia="ko-KR"/>
              </w:rPr>
              <w:t>Tentative agreement:</w:t>
            </w:r>
          </w:p>
          <w:p w14:paraId="57000E78" w14:textId="47D8456F" w:rsidR="00CA25D5" w:rsidRPr="000F6757" w:rsidRDefault="00CA25D5" w:rsidP="00DE7DE9">
            <w:pPr>
              <w:spacing w:after="120"/>
              <w:rPr>
                <w:rFonts w:eastAsia="SimSun"/>
                <w:color w:val="000000" w:themeColor="text1"/>
                <w:szCs w:val="24"/>
                <w:lang w:eastAsia="zh-CN"/>
              </w:rPr>
            </w:pPr>
            <w:r w:rsidRPr="000F6757">
              <w:rPr>
                <w:rFonts w:hint="eastAsia"/>
                <w:bCs/>
              </w:rPr>
              <w:t xml:space="preserve">There is </w:t>
            </w:r>
            <w:r w:rsidRPr="000F6757">
              <w:rPr>
                <w:bCs/>
              </w:rPr>
              <w:t>no RAN4 impact on time advance adjustment delay requirements</w:t>
            </w:r>
            <w:r w:rsidRPr="000F6757">
              <w:rPr>
                <w:rFonts w:hint="eastAsia"/>
                <w:bCs/>
              </w:rPr>
              <w:t xml:space="preserve"> for </w:t>
            </w:r>
            <w:proofErr w:type="spellStart"/>
            <w:r w:rsidRPr="000F6757">
              <w:rPr>
                <w:rFonts w:hint="eastAsia"/>
                <w:bCs/>
              </w:rPr>
              <w:t>RedCap</w:t>
            </w:r>
            <w:proofErr w:type="spellEnd"/>
            <w:r w:rsidRPr="000F6757">
              <w:rPr>
                <w:rFonts w:hint="eastAsia"/>
                <w:bCs/>
              </w:rPr>
              <w:t>.</w:t>
            </w:r>
          </w:p>
          <w:p w14:paraId="3CDDF516" w14:textId="77777777" w:rsidR="000F6757" w:rsidRDefault="00C87C67" w:rsidP="00C87C67">
            <w:pPr>
              <w:rPr>
                <w:bCs/>
                <w:color w:val="000000" w:themeColor="text1"/>
                <w:lang w:eastAsia="zh-CN"/>
              </w:rPr>
            </w:pPr>
            <w:r>
              <w:rPr>
                <w:bCs/>
                <w:color w:val="000000" w:themeColor="text1"/>
                <w:lang w:eastAsia="zh-CN"/>
              </w:rPr>
              <w:tab/>
            </w:r>
          </w:p>
          <w:p w14:paraId="2DC7DF43" w14:textId="6F4B753F" w:rsidR="00C87C67" w:rsidRDefault="00C87C67" w:rsidP="00C87C67">
            <w:pPr>
              <w:rPr>
                <w:b/>
                <w:color w:val="000000" w:themeColor="text1"/>
                <w:u w:val="single"/>
                <w:lang w:eastAsia="ko-KR"/>
              </w:rPr>
            </w:pPr>
            <w:r>
              <w:rPr>
                <w:b/>
                <w:color w:val="000000" w:themeColor="text1"/>
                <w:u w:val="single"/>
                <w:lang w:eastAsia="ko-KR"/>
              </w:rPr>
              <w:t xml:space="preserve">Issue 3-1-4: Whether CSI-RS/TRS can be used for meeting the timing requirements </w:t>
            </w:r>
          </w:p>
          <w:p w14:paraId="69C2AB2D" w14:textId="3F93841C" w:rsidR="005F2080" w:rsidRDefault="005F2080" w:rsidP="005F208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MTK, OPPO, Nokia, QC, vivo, Xiaomi, Apple, MTK, E///):</w:t>
            </w:r>
            <w:r>
              <w:rPr>
                <w:rFonts w:eastAsia="SimSun"/>
                <w:color w:val="000000" w:themeColor="text1"/>
                <w:szCs w:val="24"/>
                <w:lang w:eastAsia="zh-CN"/>
              </w:rPr>
              <w:t xml:space="preserve"> </w:t>
            </w:r>
            <w:r>
              <w:rPr>
                <w:rFonts w:eastAsia="SimSun"/>
                <w:color w:val="000000" w:themeColor="text1"/>
                <w:szCs w:val="24"/>
                <w:lang w:eastAsia="zh-CN"/>
              </w:rPr>
              <w:tab/>
            </w:r>
            <w:r>
              <w:rPr>
                <w:color w:val="000000" w:themeColor="text1"/>
              </w:rPr>
              <w:t>CSI-RS/TRS is not needed to acquire the reference cell timing in Rel-17.</w:t>
            </w:r>
          </w:p>
          <w:p w14:paraId="6C2DBBE8" w14:textId="77777777" w:rsidR="005F2080" w:rsidRDefault="005F2080" w:rsidP="005F208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(CMCC, HW):</w:t>
            </w:r>
            <w:r>
              <w:rPr>
                <w:color w:val="000000" w:themeColor="text1"/>
              </w:rPr>
              <w:t xml:space="preserve"> </w:t>
            </w:r>
            <w:r>
              <w:rPr>
                <w:color w:val="000000" w:themeColor="text1"/>
              </w:rPr>
              <w:tab/>
            </w:r>
            <w:r>
              <w:rPr>
                <w:bCs/>
              </w:rPr>
              <w:t>CSI-RS</w:t>
            </w:r>
            <w:r>
              <w:rPr>
                <w:rFonts w:hint="eastAsia"/>
                <w:bCs/>
              </w:rPr>
              <w:t xml:space="preserve"> can be used for </w:t>
            </w:r>
            <w:proofErr w:type="spellStart"/>
            <w:r>
              <w:rPr>
                <w:rFonts w:hint="eastAsia"/>
                <w:bCs/>
              </w:rPr>
              <w:t>RedCap</w:t>
            </w:r>
            <w:proofErr w:type="spellEnd"/>
            <w:r>
              <w:rPr>
                <w:rFonts w:hint="eastAsia"/>
                <w:bCs/>
              </w:rPr>
              <w:t xml:space="preserve"> UEs</w:t>
            </w:r>
            <w:r>
              <w:rPr>
                <w:bCs/>
              </w:rPr>
              <w:t xml:space="preserve"> to acquire the reference cell timing</w:t>
            </w:r>
            <w:r>
              <w:rPr>
                <w:rFonts w:hint="eastAsia"/>
                <w:bCs/>
              </w:rPr>
              <w:t xml:space="preserve"> depending on UE capability.</w:t>
            </w:r>
          </w:p>
          <w:p w14:paraId="552F03C0" w14:textId="2A839A3D" w:rsidR="00F67726" w:rsidRPr="00363751" w:rsidRDefault="000F6757" w:rsidP="00F67726">
            <w:pPr>
              <w:rPr>
                <w:bCs/>
                <w:i/>
                <w:iCs/>
                <w:color w:val="000000" w:themeColor="text1"/>
                <w:u w:val="single"/>
                <w:lang w:eastAsia="ko-KR"/>
              </w:rPr>
            </w:pPr>
            <w:r>
              <w:rPr>
                <w:bCs/>
                <w:i/>
                <w:iCs/>
                <w:color w:val="000000" w:themeColor="text1"/>
                <w:u w:val="single"/>
                <w:lang w:eastAsia="ko-KR"/>
              </w:rPr>
              <w:lastRenderedPageBreak/>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00F67726" w:rsidRPr="00363751">
              <w:rPr>
                <w:bCs/>
                <w:i/>
                <w:iCs/>
                <w:color w:val="000000" w:themeColor="text1"/>
                <w:u w:val="single"/>
                <w:lang w:eastAsia="ko-KR"/>
              </w:rPr>
              <w:t>:</w:t>
            </w:r>
          </w:p>
          <w:p w14:paraId="723E2C13" w14:textId="77777777" w:rsidR="00CA25D5" w:rsidRDefault="00F67726" w:rsidP="00C87C67">
            <w:pPr>
              <w:tabs>
                <w:tab w:val="left" w:pos="650"/>
              </w:tabs>
              <w:rPr>
                <w:bCs/>
                <w:color w:val="000000" w:themeColor="text1"/>
                <w:lang w:eastAsia="zh-CN"/>
              </w:rPr>
            </w:pPr>
            <w:r>
              <w:rPr>
                <w:bCs/>
                <w:color w:val="000000" w:themeColor="text1"/>
                <w:lang w:eastAsia="zh-CN"/>
              </w:rPr>
              <w:t>Given</w:t>
            </w:r>
            <w:r w:rsidR="00A2037F">
              <w:rPr>
                <w:bCs/>
                <w:color w:val="000000" w:themeColor="text1"/>
                <w:lang w:eastAsia="zh-CN"/>
              </w:rPr>
              <w:t xml:space="preserve"> </w:t>
            </w:r>
            <w:r>
              <w:rPr>
                <w:bCs/>
                <w:color w:val="000000" w:themeColor="text1"/>
                <w:lang w:eastAsia="zh-CN"/>
              </w:rPr>
              <w:t>th</w:t>
            </w:r>
            <w:r w:rsidR="00A2037F">
              <w:rPr>
                <w:bCs/>
                <w:color w:val="000000" w:themeColor="text1"/>
                <w:lang w:eastAsia="zh-CN"/>
              </w:rPr>
              <w:t>e</w:t>
            </w:r>
            <w:r>
              <w:rPr>
                <w:bCs/>
                <w:color w:val="000000" w:themeColor="text1"/>
                <w:lang w:eastAsia="zh-CN"/>
              </w:rPr>
              <w:t xml:space="preserve"> company positions, can companies compromise to option 1?</w:t>
            </w:r>
          </w:p>
          <w:p w14:paraId="562DBE07" w14:textId="77777777" w:rsidR="00335107" w:rsidRDefault="00335107" w:rsidP="00335107">
            <w:pPr>
              <w:rPr>
                <w:b/>
                <w:color w:val="000000" w:themeColor="text1"/>
                <w:u w:val="single"/>
                <w:lang w:eastAsia="ko-KR"/>
              </w:rPr>
            </w:pPr>
            <w:r>
              <w:rPr>
                <w:b/>
                <w:color w:val="000000" w:themeColor="text1"/>
                <w:u w:val="single"/>
                <w:lang w:eastAsia="ko-KR"/>
              </w:rPr>
              <w:t xml:space="preserve">Issue 3-1-5: If CSI-RS/TRS can be used for meeting the timing requirements in Rel-17, the requirements are: </w:t>
            </w:r>
          </w:p>
          <w:p w14:paraId="33466891" w14:textId="07778C7B" w:rsidR="00335107"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1 (CMCC):</w:t>
            </w:r>
            <w:r>
              <w:rPr>
                <w:color w:val="000000" w:themeColor="text1"/>
              </w:rPr>
              <w:t xml:space="preserve"> </w:t>
            </w:r>
            <w:r>
              <w:rPr>
                <w:color w:val="000000" w:themeColor="text1"/>
              </w:rPr>
              <w:tab/>
              <w:t xml:space="preserve">Existing requirements apply, conditions are up to UE implementation. </w:t>
            </w:r>
          </w:p>
          <w:p w14:paraId="2F26594B" w14:textId="6D3C6B2F" w:rsidR="00335107" w:rsidRPr="00DE7DE9"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2 (HW):</w:t>
            </w:r>
            <w:r>
              <w:rPr>
                <w:color w:val="000000" w:themeColor="text1"/>
              </w:rPr>
              <w:t xml:space="preserve"> </w:t>
            </w:r>
            <w:r>
              <w:rPr>
                <w:color w:val="000000" w:themeColor="text1"/>
              </w:rPr>
              <w:tab/>
            </w:r>
            <w:r>
              <w:rPr>
                <w:color w:val="000000" w:themeColor="text1"/>
              </w:rPr>
              <w:tab/>
            </w:r>
            <w:proofErr w:type="spellStart"/>
            <w:r>
              <w:rPr>
                <w:rFonts w:eastAsia="SimSun"/>
                <w:bCs/>
                <w:lang w:eastAsia="zh-CN"/>
              </w:rPr>
              <w:t>Te</w:t>
            </w:r>
            <w:proofErr w:type="spellEnd"/>
            <w:r>
              <w:rPr>
                <w:rFonts w:eastAsia="SimSun"/>
                <w:bCs/>
                <w:lang w:eastAsia="zh-CN"/>
              </w:rPr>
              <w:t xml:space="preserve"> and </w:t>
            </w:r>
            <w:proofErr w:type="spellStart"/>
            <w:r>
              <w:rPr>
                <w:rFonts w:eastAsia="SimSun"/>
                <w:bCs/>
                <w:lang w:eastAsia="zh-CN"/>
              </w:rPr>
              <w:t>Tq</w:t>
            </w:r>
            <w:proofErr w:type="spellEnd"/>
            <w:r>
              <w:rPr>
                <w:rFonts w:eastAsia="SimSun"/>
                <w:bCs/>
                <w:lang w:eastAsia="zh-CN"/>
              </w:rPr>
              <w:t xml:space="preserve"> can be reused when TRS bandwidth is not less than SSB.</w:t>
            </w:r>
          </w:p>
          <w:p w14:paraId="41E8DB37" w14:textId="70259D5B" w:rsidR="00335107" w:rsidRPr="00335107" w:rsidRDefault="00335107" w:rsidP="00335107">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3(E///, MTK, Nokia</w:t>
            </w:r>
            <w:r w:rsidR="00885607">
              <w:rPr>
                <w:b/>
                <w:bCs/>
                <w:color w:val="000000" w:themeColor="text1"/>
              </w:rPr>
              <w:t>, QC</w:t>
            </w:r>
            <w:r>
              <w:rPr>
                <w:b/>
                <w:bCs/>
                <w:color w:val="000000" w:themeColor="text1"/>
              </w:rPr>
              <w:t xml:space="preserve">): </w:t>
            </w:r>
            <w:r w:rsidRPr="00DE7DE9">
              <w:rPr>
                <w:color w:val="000000" w:themeColor="text1"/>
              </w:rPr>
              <w:t xml:space="preserve">SSB is used to meet the timing requirements. </w:t>
            </w:r>
          </w:p>
          <w:p w14:paraId="6AEBAF2E" w14:textId="77777777" w:rsidR="00335107" w:rsidRPr="00363751" w:rsidRDefault="00335107" w:rsidP="00335107">
            <w:pPr>
              <w:rPr>
                <w:bCs/>
                <w:i/>
                <w:iCs/>
                <w:color w:val="000000" w:themeColor="text1"/>
                <w:u w:val="single"/>
                <w:lang w:eastAsia="ko-KR"/>
              </w:rPr>
            </w:pPr>
            <w:r w:rsidRPr="00363751">
              <w:rPr>
                <w:bCs/>
                <w:i/>
                <w:iCs/>
                <w:color w:val="000000" w:themeColor="text1"/>
                <w:u w:val="single"/>
                <w:lang w:eastAsia="ko-KR"/>
              </w:rPr>
              <w:t>Tentative agreement:</w:t>
            </w:r>
          </w:p>
          <w:p w14:paraId="6EAC5824" w14:textId="63B68BBA" w:rsidR="00335107" w:rsidRDefault="00FC38CE" w:rsidP="00335107">
            <w:pPr>
              <w:tabs>
                <w:tab w:val="left" w:pos="650"/>
              </w:tabs>
              <w:rPr>
                <w:bCs/>
                <w:color w:val="000000" w:themeColor="text1"/>
                <w:lang w:eastAsia="zh-CN"/>
              </w:rPr>
            </w:pPr>
            <w:r>
              <w:rPr>
                <w:bCs/>
                <w:color w:val="000000" w:themeColor="text1"/>
                <w:lang w:eastAsia="zh-CN"/>
              </w:rPr>
              <w:t xml:space="preserve">Focus on reaching an agreement to issue 3-1-4 first. </w:t>
            </w:r>
            <w:r w:rsidR="00E1220B">
              <w:rPr>
                <w:bCs/>
                <w:color w:val="000000" w:themeColor="text1"/>
                <w:lang w:eastAsia="zh-CN"/>
              </w:rPr>
              <w:t xml:space="preserve">Whether to continue discussion depend on that agreement. </w:t>
            </w:r>
            <w:r>
              <w:rPr>
                <w:bCs/>
                <w:color w:val="000000" w:themeColor="text1"/>
                <w:lang w:eastAsia="zh-CN"/>
              </w:rPr>
              <w:t xml:space="preserve"> </w:t>
            </w:r>
          </w:p>
          <w:p w14:paraId="4A1C71C0" w14:textId="3F35139C" w:rsidR="00335107" w:rsidRPr="00DE7DE9" w:rsidRDefault="00335107" w:rsidP="00DE7DE9">
            <w:pPr>
              <w:tabs>
                <w:tab w:val="left" w:pos="650"/>
              </w:tabs>
              <w:rPr>
                <w:bCs/>
                <w:color w:val="000000" w:themeColor="text1"/>
                <w:lang w:eastAsia="zh-CN"/>
              </w:rPr>
            </w:pPr>
          </w:p>
        </w:tc>
      </w:tr>
    </w:tbl>
    <w:p w14:paraId="3BB37783" w14:textId="77777777" w:rsidR="00F84AD1" w:rsidRDefault="00F84AD1">
      <w:pPr>
        <w:rPr>
          <w:i/>
          <w:color w:val="000000" w:themeColor="text1"/>
          <w:lang w:val="en-US" w:eastAsia="zh-CN"/>
        </w:rPr>
      </w:pPr>
    </w:p>
    <w:p w14:paraId="6EFCA366" w14:textId="77777777" w:rsidR="00F84AD1" w:rsidRDefault="00D87D89">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6D15637B" w14:textId="77777777" w:rsidR="00F84AD1" w:rsidRDefault="00D87D89">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titled ”Recommendations for </w:t>
      </w:r>
      <w:proofErr w:type="spellStart"/>
      <w:r>
        <w:rPr>
          <w:i/>
          <w:color w:val="000000" w:themeColor="text1"/>
          <w:lang w:val="en-US" w:eastAsia="zh-CN"/>
        </w:rPr>
        <w:t>Tdocs</w:t>
      </w:r>
      <w:proofErr w:type="spellEnd"/>
      <w:r>
        <w:rPr>
          <w:i/>
          <w:color w:val="000000" w:themeColor="text1"/>
          <w:lang w:val="en-US" w:eastAsia="zh-CN"/>
        </w:rPr>
        <w:t>”.</w:t>
      </w:r>
    </w:p>
    <w:p w14:paraId="68966762" w14:textId="77777777" w:rsidR="00F84AD1" w:rsidRDefault="00F84AD1">
      <w:pPr>
        <w:rPr>
          <w:color w:val="000000" w:themeColor="text1"/>
          <w:highlight w:val="lightGray"/>
          <w:lang w:val="en-US" w:eastAsia="zh-CN"/>
        </w:rPr>
      </w:pPr>
    </w:p>
    <w:p w14:paraId="6D09049F" w14:textId="77777777" w:rsidR="00F84AD1" w:rsidRDefault="00D87D89">
      <w:pPr>
        <w:pStyle w:val="Heading1"/>
        <w:rPr>
          <w:color w:val="000000" w:themeColor="text1"/>
          <w:lang w:eastAsia="ja-JP"/>
        </w:rPr>
      </w:pPr>
      <w:r>
        <w:rPr>
          <w:color w:val="000000" w:themeColor="text1"/>
          <w:lang w:eastAsia="ja-JP"/>
        </w:rPr>
        <w:t>Topic #4: Signalling characteristics</w:t>
      </w:r>
    </w:p>
    <w:p w14:paraId="0E0348CB" w14:textId="77777777" w:rsidR="00F84AD1" w:rsidRDefault="00D87D89">
      <w:pPr>
        <w:rPr>
          <w:iCs/>
          <w:color w:val="000000" w:themeColor="text1"/>
          <w:lang w:eastAsia="zh-CN"/>
        </w:rPr>
      </w:pPr>
      <w:r>
        <w:rPr>
          <w:iCs/>
          <w:color w:val="000000" w:themeColor="text1"/>
          <w:lang w:eastAsia="zh-CN"/>
        </w:rPr>
        <w:t>Contributions from AI 6.20.3.1.4 are discussed here.</w:t>
      </w:r>
    </w:p>
    <w:p w14:paraId="2F0C3F22"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851"/>
        <w:gridCol w:w="7651"/>
      </w:tblGrid>
      <w:tr w:rsidR="00F84AD1" w14:paraId="09C78763" w14:textId="77777777">
        <w:trPr>
          <w:trHeight w:val="468"/>
        </w:trPr>
        <w:tc>
          <w:tcPr>
            <w:tcW w:w="1129" w:type="dxa"/>
            <w:vAlign w:val="center"/>
          </w:tcPr>
          <w:p w14:paraId="03DEB55A"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851" w:type="dxa"/>
            <w:vAlign w:val="center"/>
          </w:tcPr>
          <w:p w14:paraId="11DFE170"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7651" w:type="dxa"/>
            <w:vAlign w:val="center"/>
          </w:tcPr>
          <w:p w14:paraId="54D851D0"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4F760F8D" w14:textId="77777777">
        <w:trPr>
          <w:trHeight w:val="468"/>
        </w:trPr>
        <w:tc>
          <w:tcPr>
            <w:tcW w:w="1129" w:type="dxa"/>
          </w:tcPr>
          <w:p w14:paraId="46A186E1" w14:textId="77777777" w:rsidR="00F84AD1" w:rsidRDefault="00752819">
            <w:pPr>
              <w:spacing w:after="0"/>
              <w:rPr>
                <w:b/>
                <w:bCs/>
                <w:color w:val="0000FF"/>
                <w:sz w:val="16"/>
                <w:szCs w:val="16"/>
                <w:u w:val="single"/>
                <w:lang w:val="sv-SE" w:eastAsia="sv-SE"/>
              </w:rPr>
            </w:pPr>
            <w:hyperlink r:id="rId39" w:history="1">
              <w:r w:rsidR="00D87D89">
                <w:rPr>
                  <w:rStyle w:val="Hyperlink"/>
                  <w:b/>
                  <w:bCs/>
                  <w:sz w:val="16"/>
                  <w:szCs w:val="16"/>
                </w:rPr>
                <w:t>R4-2200692</w:t>
              </w:r>
            </w:hyperlink>
          </w:p>
          <w:p w14:paraId="3DC03C22" w14:textId="77777777" w:rsidR="00F84AD1" w:rsidRDefault="00F84AD1">
            <w:pPr>
              <w:spacing w:before="120" w:after="120"/>
              <w:rPr>
                <w:color w:val="000000" w:themeColor="text1"/>
                <w:sz w:val="16"/>
                <w:szCs w:val="16"/>
                <w:highlight w:val="lightGray"/>
              </w:rPr>
            </w:pPr>
          </w:p>
        </w:tc>
        <w:tc>
          <w:tcPr>
            <w:tcW w:w="851" w:type="dxa"/>
          </w:tcPr>
          <w:p w14:paraId="12CFA864" w14:textId="77777777" w:rsidR="00F84AD1" w:rsidRDefault="00D87D89">
            <w:pPr>
              <w:spacing w:before="120" w:after="120"/>
              <w:rPr>
                <w:color w:val="000000" w:themeColor="text1"/>
                <w:sz w:val="16"/>
                <w:szCs w:val="16"/>
              </w:rPr>
            </w:pPr>
            <w:r>
              <w:rPr>
                <w:color w:val="000000" w:themeColor="text1"/>
                <w:sz w:val="16"/>
                <w:szCs w:val="16"/>
              </w:rPr>
              <w:t>Xiaomi</w:t>
            </w:r>
          </w:p>
        </w:tc>
        <w:tc>
          <w:tcPr>
            <w:tcW w:w="7651" w:type="dxa"/>
          </w:tcPr>
          <w:p w14:paraId="437BB51B" w14:textId="77777777" w:rsidR="00F84AD1" w:rsidRDefault="00D87D89">
            <w:pPr>
              <w:spacing w:before="240" w:after="240"/>
              <w:rPr>
                <w:bCs/>
                <w:sz w:val="16"/>
                <w:szCs w:val="16"/>
              </w:rPr>
            </w:pPr>
            <w:r>
              <w:rPr>
                <w:bCs/>
                <w:sz w:val="16"/>
                <w:szCs w:val="16"/>
              </w:rPr>
              <w:t xml:space="preserve">Proposal </w:t>
            </w:r>
            <w:r>
              <w:rPr>
                <w:bCs/>
                <w:sz w:val="16"/>
                <w:szCs w:val="16"/>
              </w:rPr>
              <w:fldChar w:fldCharType="begin"/>
            </w:r>
            <w:r>
              <w:rPr>
                <w:bCs/>
                <w:sz w:val="16"/>
                <w:szCs w:val="16"/>
              </w:rPr>
              <w:instrText xml:space="preserve"> SEQ Proposal \* ARABIC </w:instrText>
            </w:r>
            <w:r>
              <w:rPr>
                <w:bCs/>
                <w:sz w:val="16"/>
                <w:szCs w:val="16"/>
              </w:rPr>
              <w:fldChar w:fldCharType="separate"/>
            </w:r>
            <w:r>
              <w:rPr>
                <w:bCs/>
                <w:sz w:val="16"/>
                <w:szCs w:val="16"/>
              </w:rPr>
              <w:t>8</w:t>
            </w:r>
            <w:r>
              <w:rPr>
                <w:bCs/>
                <w:sz w:val="16"/>
                <w:szCs w:val="16"/>
              </w:rPr>
              <w:fldChar w:fldCharType="end"/>
            </w:r>
            <w:r>
              <w:rPr>
                <w:bCs/>
                <w:sz w:val="16"/>
                <w:szCs w:val="16"/>
              </w:rPr>
              <w:t>: The interruption requirements defined in TS 38.133 clause 8.2 are not applicable for Redcap.</w:t>
            </w:r>
          </w:p>
          <w:p w14:paraId="7BDFB029" w14:textId="77777777" w:rsidR="00F84AD1" w:rsidRDefault="00D87D89">
            <w:pPr>
              <w:rPr>
                <w:bCs/>
                <w:color w:val="000000" w:themeColor="text1"/>
                <w:sz w:val="16"/>
                <w:szCs w:val="16"/>
              </w:rPr>
            </w:pPr>
            <w:r>
              <w:rPr>
                <w:rFonts w:eastAsia="MS Mincho"/>
                <w:bCs/>
                <w:sz w:val="16"/>
                <w:szCs w:val="16"/>
              </w:rPr>
              <w:t xml:space="preserve">Proposal </w:t>
            </w:r>
            <w:r>
              <w:rPr>
                <w:rFonts w:eastAsia="MS Mincho"/>
                <w:bCs/>
                <w:sz w:val="16"/>
                <w:szCs w:val="16"/>
              </w:rPr>
              <w:fldChar w:fldCharType="begin"/>
            </w:r>
            <w:r>
              <w:rPr>
                <w:rFonts w:eastAsia="MS Mincho"/>
                <w:bCs/>
                <w:sz w:val="16"/>
                <w:szCs w:val="16"/>
              </w:rPr>
              <w:instrText xml:space="preserve"> SEQ Proposal \* ARABIC </w:instrText>
            </w:r>
            <w:r>
              <w:rPr>
                <w:rFonts w:eastAsia="MS Mincho"/>
                <w:bCs/>
                <w:sz w:val="16"/>
                <w:szCs w:val="16"/>
              </w:rPr>
              <w:fldChar w:fldCharType="separate"/>
            </w:r>
            <w:r>
              <w:rPr>
                <w:rFonts w:eastAsia="MS Mincho"/>
                <w:bCs/>
                <w:sz w:val="16"/>
                <w:szCs w:val="16"/>
              </w:rPr>
              <w:t>9</w:t>
            </w:r>
            <w:r>
              <w:rPr>
                <w:rFonts w:eastAsia="MS Mincho"/>
                <w:bCs/>
                <w:sz w:val="16"/>
                <w:szCs w:val="16"/>
              </w:rPr>
              <w:fldChar w:fldCharType="end"/>
            </w:r>
            <w:r>
              <w:rPr>
                <w:rFonts w:eastAsia="MS Mincho"/>
                <w:bCs/>
                <w:sz w:val="16"/>
                <w:szCs w:val="16"/>
              </w:rPr>
              <w:t xml:space="preserve">: </w:t>
            </w:r>
            <w:r>
              <w:rPr>
                <w:rFonts w:eastAsia="MS Mincho"/>
                <w:bCs/>
                <w:color w:val="000000"/>
                <w:sz w:val="16"/>
                <w:szCs w:val="16"/>
              </w:rPr>
              <w:t xml:space="preserve">RAN4 to </w:t>
            </w:r>
            <w:r>
              <w:rPr>
                <w:rFonts w:eastAsia="MS Mincho"/>
                <w:bCs/>
                <w:sz w:val="16"/>
                <w:szCs w:val="16"/>
              </w:rPr>
              <w:t xml:space="preserve">reuse the legacy BWP switching delay for </w:t>
            </w:r>
            <w:proofErr w:type="spellStart"/>
            <w:r>
              <w:rPr>
                <w:rFonts w:eastAsia="MS Mincho"/>
                <w:bCs/>
                <w:sz w:val="16"/>
                <w:szCs w:val="16"/>
              </w:rPr>
              <w:t>RedCap</w:t>
            </w:r>
            <w:proofErr w:type="spellEnd"/>
            <w:r>
              <w:rPr>
                <w:rFonts w:eastAsia="MS Mincho"/>
                <w:bCs/>
                <w:sz w:val="16"/>
                <w:szCs w:val="16"/>
              </w:rPr>
              <w:t xml:space="preserve"> UE in Rel-17</w:t>
            </w:r>
            <w:r>
              <w:rPr>
                <w:rFonts w:eastAsia="SimSun"/>
                <w:bCs/>
                <w:sz w:val="16"/>
                <w:szCs w:val="16"/>
              </w:rPr>
              <w:t>.</w:t>
            </w:r>
          </w:p>
        </w:tc>
      </w:tr>
      <w:tr w:rsidR="00F84AD1" w14:paraId="2ACF3A60" w14:textId="77777777">
        <w:trPr>
          <w:trHeight w:val="468"/>
        </w:trPr>
        <w:tc>
          <w:tcPr>
            <w:tcW w:w="1129" w:type="dxa"/>
          </w:tcPr>
          <w:p w14:paraId="7F3F7B65" w14:textId="77777777" w:rsidR="00F84AD1" w:rsidRDefault="00752819">
            <w:pPr>
              <w:spacing w:after="0"/>
              <w:rPr>
                <w:b/>
                <w:bCs/>
                <w:color w:val="0000FF"/>
                <w:sz w:val="16"/>
                <w:szCs w:val="16"/>
                <w:u w:val="single"/>
                <w:lang w:val="sv-SE" w:eastAsia="sv-SE"/>
              </w:rPr>
            </w:pPr>
            <w:hyperlink r:id="rId40" w:history="1">
              <w:r w:rsidR="00D87D89">
                <w:rPr>
                  <w:rStyle w:val="Hyperlink"/>
                  <w:b/>
                  <w:bCs/>
                  <w:sz w:val="16"/>
                  <w:szCs w:val="16"/>
                </w:rPr>
                <w:t>R4-2200293</w:t>
              </w:r>
            </w:hyperlink>
          </w:p>
          <w:p w14:paraId="416DD677" w14:textId="77777777" w:rsidR="00F84AD1" w:rsidRDefault="00F84AD1">
            <w:pPr>
              <w:spacing w:after="0"/>
              <w:rPr>
                <w:b/>
                <w:bCs/>
                <w:color w:val="000000" w:themeColor="text1"/>
                <w:sz w:val="16"/>
                <w:szCs w:val="16"/>
                <w:highlight w:val="lightGray"/>
                <w:u w:val="single"/>
              </w:rPr>
            </w:pPr>
          </w:p>
        </w:tc>
        <w:tc>
          <w:tcPr>
            <w:tcW w:w="851" w:type="dxa"/>
          </w:tcPr>
          <w:p w14:paraId="2DC967FA" w14:textId="77777777" w:rsidR="00F84AD1" w:rsidRDefault="00D87D89">
            <w:pPr>
              <w:spacing w:before="120" w:after="120"/>
              <w:rPr>
                <w:color w:val="000000" w:themeColor="text1"/>
                <w:sz w:val="16"/>
                <w:szCs w:val="16"/>
              </w:rPr>
            </w:pPr>
            <w:r>
              <w:rPr>
                <w:color w:val="000000" w:themeColor="text1"/>
                <w:sz w:val="16"/>
                <w:szCs w:val="16"/>
              </w:rPr>
              <w:t>Apple</w:t>
            </w:r>
          </w:p>
        </w:tc>
        <w:tc>
          <w:tcPr>
            <w:tcW w:w="7651" w:type="dxa"/>
          </w:tcPr>
          <w:p w14:paraId="22A6A602" w14:textId="77777777" w:rsidR="00F84AD1" w:rsidRDefault="00D87D89">
            <w:pPr>
              <w:spacing w:after="120"/>
              <w:jc w:val="both"/>
              <w:rPr>
                <w:rFonts w:eastAsia="SimSun"/>
                <w:bCs/>
                <w:color w:val="000000" w:themeColor="text1"/>
                <w:sz w:val="16"/>
                <w:szCs w:val="16"/>
              </w:rPr>
            </w:pPr>
            <w:r>
              <w:rPr>
                <w:bCs/>
                <w:color w:val="000000"/>
                <w:sz w:val="16"/>
                <w:szCs w:val="16"/>
              </w:rPr>
              <w:t xml:space="preserve">Proposal 1: </w:t>
            </w:r>
            <w:r>
              <w:rPr>
                <w:rFonts w:eastAsia="SimSun"/>
                <w:bCs/>
                <w:color w:val="000000" w:themeColor="text1"/>
                <w:sz w:val="16"/>
                <w:szCs w:val="16"/>
              </w:rPr>
              <w:t>No need to extend the OOS/IS evaluation period for SSB based and CSI-RS based RLM in both FR1 and FR2.</w:t>
            </w:r>
          </w:p>
          <w:p w14:paraId="6E3B5970" w14:textId="77777777" w:rsidR="00F84AD1" w:rsidRDefault="00D87D89">
            <w:pPr>
              <w:spacing w:after="120"/>
              <w:jc w:val="both"/>
              <w:rPr>
                <w:rFonts w:eastAsia="SimSun"/>
                <w:bCs/>
                <w:color w:val="000000" w:themeColor="text1"/>
                <w:sz w:val="16"/>
                <w:szCs w:val="16"/>
              </w:rPr>
            </w:pPr>
            <w:r>
              <w:rPr>
                <w:rFonts w:eastAsia="SimSun"/>
                <w:bCs/>
                <w:color w:val="000000" w:themeColor="text1"/>
                <w:sz w:val="16"/>
                <w:szCs w:val="16"/>
              </w:rPr>
              <w:t>Proposal 2: No need to extend the evaluation period for SSB based and CSI-RS based BFD in both FR1 and FR2.</w:t>
            </w:r>
          </w:p>
          <w:p w14:paraId="75E31F29" w14:textId="77777777" w:rsidR="00F84AD1" w:rsidRDefault="00D87D89">
            <w:pPr>
              <w:spacing w:after="120"/>
              <w:jc w:val="both"/>
              <w:rPr>
                <w:bCs/>
                <w:color w:val="000000"/>
                <w:sz w:val="16"/>
                <w:szCs w:val="16"/>
              </w:rPr>
            </w:pPr>
            <w:r>
              <w:rPr>
                <w:rFonts w:eastAsia="SimSun"/>
                <w:bCs/>
                <w:color w:val="000000" w:themeColor="text1"/>
                <w:sz w:val="16"/>
                <w:szCs w:val="16"/>
              </w:rPr>
              <w:t xml:space="preserve">Proposal 3: No need to extend the evaluation period for SSB based and CSI-RS based CBD in both FR1 and FR2. </w:t>
            </w:r>
          </w:p>
          <w:p w14:paraId="252F634E" w14:textId="77777777" w:rsidR="00F84AD1" w:rsidRDefault="00D87D89">
            <w:pPr>
              <w:spacing w:after="120"/>
              <w:jc w:val="both"/>
              <w:rPr>
                <w:bCs/>
                <w:sz w:val="16"/>
                <w:szCs w:val="16"/>
              </w:rPr>
            </w:pPr>
            <w:r>
              <w:rPr>
                <w:bCs/>
                <w:sz w:val="16"/>
                <w:szCs w:val="16"/>
              </w:rPr>
              <w:t xml:space="preserve">Proposal 4: CBD evaluation is always prioritized over the UL transmission of HD-FDD for </w:t>
            </w:r>
            <w:proofErr w:type="spellStart"/>
            <w:r>
              <w:rPr>
                <w:bCs/>
                <w:sz w:val="16"/>
                <w:szCs w:val="16"/>
              </w:rPr>
              <w:t>RedCap</w:t>
            </w:r>
            <w:proofErr w:type="spellEnd"/>
            <w:r>
              <w:rPr>
                <w:bCs/>
                <w:sz w:val="16"/>
                <w:szCs w:val="16"/>
              </w:rPr>
              <w:t>.</w:t>
            </w:r>
          </w:p>
          <w:p w14:paraId="2601611C" w14:textId="77777777" w:rsidR="00F84AD1" w:rsidRDefault="00D87D89">
            <w:pPr>
              <w:spacing w:after="120"/>
              <w:jc w:val="both"/>
              <w:rPr>
                <w:bCs/>
                <w:sz w:val="16"/>
                <w:szCs w:val="16"/>
              </w:rPr>
            </w:pPr>
            <w:r>
              <w:rPr>
                <w:bCs/>
                <w:sz w:val="16"/>
                <w:szCs w:val="16"/>
              </w:rPr>
              <w:t xml:space="preserve">Proposal 5: Support adding the following condition for the evaluation period of NR RLM requirement for HD-FDD: </w:t>
            </w:r>
          </w:p>
          <w:p w14:paraId="1DF72460" w14:textId="77777777" w:rsidR="00F84AD1" w:rsidRDefault="00D87D89">
            <w:pPr>
              <w:spacing w:after="120"/>
              <w:ind w:left="284"/>
              <w:jc w:val="both"/>
              <w:rPr>
                <w:bCs/>
                <w:sz w:val="16"/>
                <w:szCs w:val="16"/>
              </w:rPr>
            </w:pPr>
            <w:r>
              <w:rPr>
                <w:bCs/>
                <w:sz w:val="16"/>
                <w:szCs w:val="16"/>
              </w:rPr>
              <w:t>For each RLM-RS in RLM requirement, at least 1 sample must fall with DL occasion within an indication period. The UE determines the indication period as the maximum between the shortest periodicity for radio link monitoring resources and 10 msec.</w:t>
            </w:r>
          </w:p>
          <w:p w14:paraId="2D3B2901" w14:textId="77777777" w:rsidR="00F84AD1" w:rsidRDefault="00D87D89">
            <w:pPr>
              <w:spacing w:after="120"/>
              <w:jc w:val="both"/>
              <w:rPr>
                <w:bCs/>
                <w:sz w:val="16"/>
                <w:szCs w:val="16"/>
              </w:rPr>
            </w:pPr>
            <w:r>
              <w:rPr>
                <w:bCs/>
                <w:sz w:val="16"/>
                <w:szCs w:val="16"/>
              </w:rPr>
              <w:t>Proposal 6: Support adding the following condition for the evaluation period of NR BFD requirement for HD-FDD:</w:t>
            </w:r>
          </w:p>
          <w:p w14:paraId="51A0D2B2" w14:textId="77777777" w:rsidR="00F84AD1" w:rsidRDefault="00D87D89">
            <w:pPr>
              <w:spacing w:after="120"/>
              <w:ind w:left="284"/>
              <w:jc w:val="both"/>
              <w:rPr>
                <w:bCs/>
                <w:sz w:val="16"/>
                <w:szCs w:val="16"/>
              </w:rPr>
            </w:pPr>
            <w:r>
              <w:rPr>
                <w:bCs/>
                <w:sz w:val="16"/>
                <w:szCs w:val="16"/>
              </w:rPr>
              <w:t>For each BFD-RS in BFD requirement, at least 1 sample must fall with DL occasion within an indication period. The UE determines the indication period as the maximum between the shortest periodicity for BFD resources and 10 msec.</w:t>
            </w:r>
          </w:p>
          <w:p w14:paraId="21BFCD82" w14:textId="77777777" w:rsidR="00F84AD1" w:rsidRDefault="00D87D89">
            <w:pPr>
              <w:jc w:val="both"/>
              <w:rPr>
                <w:bCs/>
                <w:sz w:val="16"/>
                <w:szCs w:val="16"/>
              </w:rPr>
            </w:pPr>
            <w:r>
              <w:rPr>
                <w:bCs/>
                <w:sz w:val="16"/>
                <w:szCs w:val="16"/>
              </w:rPr>
              <w:lastRenderedPageBreak/>
              <w:t xml:space="preserve">Proposal 7: For </w:t>
            </w:r>
            <w:proofErr w:type="spellStart"/>
            <w:r>
              <w:rPr>
                <w:bCs/>
                <w:sz w:val="16"/>
                <w:szCs w:val="16"/>
              </w:rPr>
              <w:t>RedCap</w:t>
            </w:r>
            <w:proofErr w:type="spellEnd"/>
            <w:r>
              <w:rPr>
                <w:bCs/>
                <w:sz w:val="16"/>
                <w:szCs w:val="16"/>
              </w:rPr>
              <w:t xml:space="preserve"> UE with 1Rx, SSB-based L1-RSRP measurement period can be unchanged for both FR1 and FR2.</w:t>
            </w:r>
          </w:p>
          <w:p w14:paraId="563BBBB5" w14:textId="77777777" w:rsidR="00F84AD1" w:rsidRDefault="00D87D89">
            <w:pPr>
              <w:jc w:val="both"/>
              <w:rPr>
                <w:bCs/>
                <w:sz w:val="16"/>
                <w:szCs w:val="16"/>
              </w:rPr>
            </w:pPr>
            <w:r>
              <w:rPr>
                <w:bCs/>
                <w:sz w:val="16"/>
                <w:szCs w:val="16"/>
              </w:rPr>
              <w:t xml:space="preserve">Proposal 8: For </w:t>
            </w:r>
            <w:proofErr w:type="spellStart"/>
            <w:r>
              <w:rPr>
                <w:bCs/>
                <w:sz w:val="16"/>
                <w:szCs w:val="16"/>
              </w:rPr>
              <w:t>RedCap</w:t>
            </w:r>
            <w:proofErr w:type="spellEnd"/>
            <w:r>
              <w:rPr>
                <w:bCs/>
                <w:sz w:val="16"/>
                <w:szCs w:val="16"/>
              </w:rPr>
              <w:t xml:space="preserve"> UE with 1Rx, CSI-RS-based L1-RSRP measurement period can be unchanged for both FR1 and FR2.</w:t>
            </w:r>
          </w:p>
          <w:p w14:paraId="4C9CF388" w14:textId="77777777" w:rsidR="00F84AD1" w:rsidRDefault="00D87D89">
            <w:pPr>
              <w:jc w:val="both"/>
              <w:rPr>
                <w:bCs/>
                <w:sz w:val="16"/>
                <w:szCs w:val="16"/>
              </w:rPr>
            </w:pPr>
            <w:r>
              <w:rPr>
                <w:bCs/>
                <w:sz w:val="16"/>
                <w:szCs w:val="16"/>
              </w:rPr>
              <w:t xml:space="preserve">Proposal 9: The SSB-based and CSI-RS-based L1-RSRP measurement accuracy of </w:t>
            </w:r>
            <w:proofErr w:type="spellStart"/>
            <w:r>
              <w:rPr>
                <w:bCs/>
                <w:sz w:val="16"/>
                <w:szCs w:val="16"/>
              </w:rPr>
              <w:t>RedCap</w:t>
            </w:r>
            <w:proofErr w:type="spellEnd"/>
            <w:r>
              <w:rPr>
                <w:bCs/>
                <w:sz w:val="16"/>
                <w:szCs w:val="16"/>
              </w:rPr>
              <w:t xml:space="preserve"> UE is defined based on the single sample for both FR1 and FR2.</w:t>
            </w:r>
          </w:p>
          <w:p w14:paraId="3C378E02" w14:textId="77777777" w:rsidR="00F84AD1" w:rsidRDefault="00D87D89">
            <w:pPr>
              <w:spacing w:after="120"/>
              <w:jc w:val="both"/>
              <w:rPr>
                <w:bCs/>
                <w:sz w:val="16"/>
                <w:szCs w:val="16"/>
              </w:rPr>
            </w:pPr>
            <w:r>
              <w:rPr>
                <w:bCs/>
                <w:sz w:val="16"/>
                <w:szCs w:val="16"/>
              </w:rPr>
              <w:t xml:space="preserve">Proposal 10: legacy 1.5dB RF margin reduction shall not be considered in SSB-based and CSI-RS-based L1-RSRP accuracy requirement for the normal condition with max Io=-70dBm for </w:t>
            </w:r>
            <w:proofErr w:type="spellStart"/>
            <w:r>
              <w:rPr>
                <w:bCs/>
                <w:sz w:val="16"/>
                <w:szCs w:val="16"/>
              </w:rPr>
              <w:t>RedCap</w:t>
            </w:r>
            <w:proofErr w:type="spellEnd"/>
            <w:r>
              <w:rPr>
                <w:bCs/>
                <w:sz w:val="16"/>
                <w:szCs w:val="16"/>
              </w:rPr>
              <w:t xml:space="preserve"> FR1.</w:t>
            </w:r>
          </w:p>
          <w:p w14:paraId="3A4FC841" w14:textId="77777777" w:rsidR="00F84AD1" w:rsidRDefault="00D87D89">
            <w:pPr>
              <w:spacing w:after="120"/>
              <w:jc w:val="both"/>
              <w:rPr>
                <w:bCs/>
                <w:sz w:val="16"/>
                <w:szCs w:val="16"/>
              </w:rPr>
            </w:pPr>
            <w:r>
              <w:rPr>
                <w:bCs/>
                <w:sz w:val="16"/>
                <w:szCs w:val="16"/>
              </w:rPr>
              <w:t>Proposal 11: the baseline SSB-based and CSI-RS-based L1-RSRP measurement accuracy requirement shall be defined:</w:t>
            </w:r>
          </w:p>
          <w:p w14:paraId="21C2442D"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bCs/>
                <w:sz w:val="16"/>
                <w:szCs w:val="16"/>
              </w:rPr>
            </w:pPr>
            <w:r>
              <w:rPr>
                <w:bCs/>
                <w:sz w:val="16"/>
                <w:szCs w:val="16"/>
                <w:lang w:val="en-US"/>
              </w:rPr>
              <w:t xml:space="preserve">For FR1 </w:t>
            </w:r>
            <w:proofErr w:type="spellStart"/>
            <w:r>
              <w:rPr>
                <w:bCs/>
                <w:sz w:val="16"/>
                <w:szCs w:val="16"/>
                <w:lang w:val="en-US"/>
              </w:rPr>
              <w:t>RedCap</w:t>
            </w:r>
            <w:proofErr w:type="spellEnd"/>
            <w:r>
              <w:rPr>
                <w:bCs/>
                <w:sz w:val="16"/>
                <w:szCs w:val="16"/>
                <w:lang w:val="en-US"/>
              </w:rPr>
              <w:t xml:space="preserve"> with 1Rx</w:t>
            </w:r>
          </w:p>
          <w:p w14:paraId="34BE2EA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lang w:val="en-US"/>
              </w:rPr>
            </w:pPr>
            <w:r>
              <w:rPr>
                <w:bCs/>
                <w:sz w:val="16"/>
                <w:szCs w:val="16"/>
                <w:lang w:val="en-US"/>
              </w:rPr>
              <w:t xml:space="preserve">Relax the current absolute L1-RSRP accuracy of +/-5dB to +/-9.5dB for normal condition with max Io=-70dBm, and relax the other absolute accuracy by 3dB  </w:t>
            </w:r>
          </w:p>
          <w:p w14:paraId="7F11120F"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rPr>
            </w:pPr>
            <w:r>
              <w:rPr>
                <w:bCs/>
                <w:sz w:val="16"/>
                <w:szCs w:val="16"/>
                <w:lang w:val="en-US"/>
              </w:rPr>
              <w:t>Relax the relative L1-RSRP accuracy by 3dB</w:t>
            </w:r>
          </w:p>
          <w:p w14:paraId="4CEED5A4"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bCs/>
                <w:sz w:val="16"/>
                <w:szCs w:val="16"/>
              </w:rPr>
            </w:pPr>
            <w:r>
              <w:rPr>
                <w:bCs/>
                <w:sz w:val="16"/>
                <w:szCs w:val="16"/>
                <w:lang w:val="en-US"/>
              </w:rPr>
              <w:t xml:space="preserve">For FR2 </w:t>
            </w:r>
            <w:proofErr w:type="spellStart"/>
            <w:r>
              <w:rPr>
                <w:bCs/>
                <w:sz w:val="16"/>
                <w:szCs w:val="16"/>
                <w:lang w:val="en-US"/>
              </w:rPr>
              <w:t>RedCap</w:t>
            </w:r>
            <w:proofErr w:type="spellEnd"/>
            <w:r>
              <w:rPr>
                <w:bCs/>
                <w:sz w:val="16"/>
                <w:szCs w:val="16"/>
                <w:lang w:val="en-US"/>
              </w:rPr>
              <w:t xml:space="preserve"> with 1Rx</w:t>
            </w:r>
          </w:p>
          <w:p w14:paraId="0186C8B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bCs/>
                <w:sz w:val="16"/>
                <w:szCs w:val="16"/>
              </w:rPr>
            </w:pPr>
            <w:r>
              <w:rPr>
                <w:bCs/>
                <w:sz w:val="16"/>
                <w:szCs w:val="16"/>
                <w:lang w:val="en-US"/>
              </w:rPr>
              <w:t>Relax the current absolute and relative accuracy by 1dB</w:t>
            </w:r>
          </w:p>
        </w:tc>
      </w:tr>
      <w:tr w:rsidR="00F84AD1" w14:paraId="4E8FBEEF" w14:textId="77777777">
        <w:trPr>
          <w:trHeight w:val="468"/>
        </w:trPr>
        <w:tc>
          <w:tcPr>
            <w:tcW w:w="1129" w:type="dxa"/>
          </w:tcPr>
          <w:p w14:paraId="6AFF2E32" w14:textId="77777777" w:rsidR="00F84AD1" w:rsidRDefault="00752819">
            <w:pPr>
              <w:spacing w:after="0"/>
              <w:rPr>
                <w:b/>
                <w:bCs/>
                <w:color w:val="0000FF"/>
                <w:sz w:val="16"/>
                <w:szCs w:val="16"/>
                <w:u w:val="single"/>
                <w:lang w:val="sv-SE" w:eastAsia="sv-SE"/>
              </w:rPr>
            </w:pPr>
            <w:hyperlink r:id="rId41" w:history="1">
              <w:r w:rsidR="00D87D89">
                <w:rPr>
                  <w:rStyle w:val="Hyperlink"/>
                  <w:b/>
                  <w:bCs/>
                  <w:sz w:val="16"/>
                  <w:szCs w:val="16"/>
                </w:rPr>
                <w:t>R4-2200394</w:t>
              </w:r>
            </w:hyperlink>
          </w:p>
          <w:p w14:paraId="5A9C17C8" w14:textId="77777777" w:rsidR="00F84AD1" w:rsidRDefault="00F84AD1">
            <w:pPr>
              <w:spacing w:after="0"/>
              <w:rPr>
                <w:b/>
                <w:bCs/>
                <w:color w:val="000000" w:themeColor="text1"/>
                <w:sz w:val="16"/>
                <w:szCs w:val="16"/>
                <w:u w:val="single"/>
              </w:rPr>
            </w:pPr>
          </w:p>
        </w:tc>
        <w:tc>
          <w:tcPr>
            <w:tcW w:w="851" w:type="dxa"/>
          </w:tcPr>
          <w:p w14:paraId="31492D32" w14:textId="77777777" w:rsidR="00F84AD1" w:rsidRDefault="00D87D89">
            <w:pPr>
              <w:spacing w:before="120" w:after="120"/>
              <w:rPr>
                <w:color w:val="000000" w:themeColor="text1"/>
                <w:sz w:val="16"/>
                <w:szCs w:val="16"/>
              </w:rPr>
            </w:pPr>
            <w:r>
              <w:rPr>
                <w:color w:val="000000" w:themeColor="text1"/>
                <w:sz w:val="16"/>
                <w:szCs w:val="16"/>
              </w:rPr>
              <w:t>vivo</w:t>
            </w:r>
          </w:p>
        </w:tc>
        <w:tc>
          <w:tcPr>
            <w:tcW w:w="7651" w:type="dxa"/>
          </w:tcPr>
          <w:p w14:paraId="5F57B353" w14:textId="77777777" w:rsidR="00F84AD1" w:rsidRDefault="00D87D89">
            <w:pPr>
              <w:rPr>
                <w:sz w:val="16"/>
                <w:szCs w:val="16"/>
              </w:rPr>
            </w:pPr>
            <w:r>
              <w:rPr>
                <w:sz w:val="16"/>
                <w:szCs w:val="16"/>
              </w:rPr>
              <w:t>Proposal 1: Consider to increase the CCE from 8 to 16 for out-of-sync evaluation for SSB or CSI-RS based on RLM when 1Rx is used.</w:t>
            </w:r>
          </w:p>
          <w:p w14:paraId="42876107" w14:textId="77777777" w:rsidR="00F84AD1" w:rsidRDefault="00D87D89">
            <w:pPr>
              <w:rPr>
                <w:sz w:val="16"/>
                <w:szCs w:val="16"/>
              </w:rPr>
            </w:pPr>
            <w:r>
              <w:rPr>
                <w:sz w:val="16"/>
                <w:szCs w:val="16"/>
              </w:rPr>
              <w:t>Proposal 2: Consider to increase the CCE from 8 to 16 or increase the power boosting from 0dB to 4dB for SSB or CSI-RS based on BFD when 1Rx is used.</w:t>
            </w:r>
          </w:p>
          <w:p w14:paraId="5EA21645" w14:textId="77777777" w:rsidR="00F84AD1" w:rsidRDefault="00D87D89">
            <w:pPr>
              <w:rPr>
                <w:sz w:val="16"/>
                <w:szCs w:val="16"/>
              </w:rPr>
            </w:pPr>
            <w:r>
              <w:rPr>
                <w:sz w:val="16"/>
                <w:szCs w:val="16"/>
              </w:rPr>
              <w:t>Proposal 3: Consider to increase the CCE from 4 to 8 or increase the power boosting from 0dB to 4dB for in-sync evaluation for SSB or CSI-RS based on RLM when 1Rx is used.</w:t>
            </w:r>
          </w:p>
          <w:p w14:paraId="0B3D2EE9" w14:textId="77777777" w:rsidR="00F84AD1" w:rsidRDefault="00D87D89">
            <w:pPr>
              <w:jc w:val="both"/>
              <w:rPr>
                <w:sz w:val="16"/>
                <w:szCs w:val="16"/>
              </w:rPr>
            </w:pPr>
            <w:r>
              <w:rPr>
                <w:sz w:val="16"/>
                <w:szCs w:val="16"/>
              </w:rPr>
              <w:t xml:space="preserve">Proposal 4: The measurement period of SS-SINR would need to double in order to guarantee accuracy for RLM </w:t>
            </w:r>
            <w:proofErr w:type="spellStart"/>
            <w:r>
              <w:rPr>
                <w:sz w:val="16"/>
                <w:szCs w:val="16"/>
              </w:rPr>
              <w:t>Qout</w:t>
            </w:r>
            <w:proofErr w:type="spellEnd"/>
            <w:r>
              <w:rPr>
                <w:sz w:val="16"/>
                <w:szCs w:val="16"/>
              </w:rPr>
              <w:t xml:space="preserve"> when 1Rx is used.</w:t>
            </w:r>
          </w:p>
          <w:p w14:paraId="453D4BF4" w14:textId="77777777" w:rsidR="00F84AD1" w:rsidRDefault="00D87D89">
            <w:pPr>
              <w:jc w:val="both"/>
              <w:rPr>
                <w:sz w:val="16"/>
                <w:szCs w:val="16"/>
              </w:rPr>
            </w:pPr>
            <w:r>
              <w:rPr>
                <w:sz w:val="16"/>
                <w:szCs w:val="16"/>
              </w:rPr>
              <w:t>Proposal 5: The measurement period of SS-SINR for legacy UE can be reused for BFD and RLM Qin when 1 Rx is used.</w:t>
            </w:r>
          </w:p>
          <w:p w14:paraId="5B97A907" w14:textId="77777777" w:rsidR="00F84AD1" w:rsidRDefault="00D87D89">
            <w:pPr>
              <w:jc w:val="both"/>
              <w:rPr>
                <w:sz w:val="16"/>
                <w:szCs w:val="16"/>
              </w:rPr>
            </w:pPr>
            <w:r>
              <w:rPr>
                <w:sz w:val="16"/>
                <w:szCs w:val="16"/>
              </w:rPr>
              <w:t xml:space="preserve">Proposal 6: The measurement period of CSI-SINR for legacy UE can be reused for RLM </w:t>
            </w:r>
            <w:proofErr w:type="spellStart"/>
            <w:r>
              <w:rPr>
                <w:sz w:val="16"/>
                <w:szCs w:val="16"/>
              </w:rPr>
              <w:t>Qout</w:t>
            </w:r>
            <w:proofErr w:type="spellEnd"/>
            <w:r>
              <w:rPr>
                <w:sz w:val="16"/>
                <w:szCs w:val="16"/>
              </w:rPr>
              <w:t xml:space="preserve">, BFD and RLM Qin when 1 Rx is used. </w:t>
            </w:r>
          </w:p>
          <w:p w14:paraId="643C6621" w14:textId="77777777" w:rsidR="00F84AD1" w:rsidRDefault="00D87D89">
            <w:pPr>
              <w:rPr>
                <w:sz w:val="16"/>
                <w:szCs w:val="16"/>
              </w:rPr>
            </w:pPr>
            <w:r>
              <w:rPr>
                <w:sz w:val="16"/>
                <w:szCs w:val="16"/>
              </w:rPr>
              <w:t>Proposal 7: For the condition for RLM for HD-FDD UE, prefer option 3 and ok with option 1, 2, 3.</w:t>
            </w:r>
          </w:p>
          <w:p w14:paraId="7C26F21A" w14:textId="77777777" w:rsidR="00F84AD1" w:rsidRDefault="00D87D89">
            <w:pPr>
              <w:rPr>
                <w:sz w:val="16"/>
                <w:szCs w:val="16"/>
              </w:rPr>
            </w:pPr>
            <w:r>
              <w:rPr>
                <w:sz w:val="16"/>
                <w:szCs w:val="16"/>
              </w:rPr>
              <w:t>Proposal 8: RAN4 only consider the SSB and CSI-RS based L1-RSRP measurement accuracy with measurement restriction when 1Rx is used.</w:t>
            </w:r>
          </w:p>
          <w:p w14:paraId="7D22C1C8" w14:textId="77777777" w:rsidR="00F84AD1" w:rsidRDefault="00D87D89">
            <w:pPr>
              <w:rPr>
                <w:sz w:val="16"/>
                <w:szCs w:val="16"/>
              </w:rPr>
            </w:pPr>
            <w:r>
              <w:rPr>
                <w:sz w:val="16"/>
                <w:szCs w:val="16"/>
              </w:rPr>
              <w:t>Proposal 9: The SSB and CSI-RS based on L1-RSRP measurement accuracy for one sample needs to be relaxed about 2.5dB when 1Rx is used compared with the legacy UE for FR1.</w:t>
            </w:r>
          </w:p>
          <w:p w14:paraId="39711D0D" w14:textId="77777777" w:rsidR="00F84AD1" w:rsidRDefault="00D87D89">
            <w:pPr>
              <w:rPr>
                <w:sz w:val="16"/>
                <w:szCs w:val="16"/>
              </w:rPr>
            </w:pPr>
            <w:r>
              <w:rPr>
                <w:sz w:val="16"/>
                <w:szCs w:val="16"/>
              </w:rPr>
              <w:t>Proposal 10: The SSB and CSI-RS based on L1-RSRP measurement accuracy for one sample needs to be relaxed about 2dB when 1Rx is used compared with the legacy UE for FR2.</w:t>
            </w:r>
          </w:p>
          <w:p w14:paraId="43745E41" w14:textId="77777777" w:rsidR="00F84AD1" w:rsidRDefault="00D87D89">
            <w:pPr>
              <w:jc w:val="both"/>
              <w:rPr>
                <w:sz w:val="16"/>
                <w:szCs w:val="16"/>
                <w:lang w:eastAsia="ja-JP"/>
              </w:rPr>
            </w:pPr>
            <w:r>
              <w:rPr>
                <w:sz w:val="16"/>
                <w:szCs w:val="16"/>
                <w:lang w:eastAsia="ja-JP"/>
              </w:rPr>
              <w:t xml:space="preserve">Proposal </w:t>
            </w:r>
            <w:r>
              <w:rPr>
                <w:sz w:val="16"/>
                <w:szCs w:val="16"/>
              </w:rPr>
              <w:t>11: Support option 1, i.e.,</w:t>
            </w:r>
            <w:r>
              <w:rPr>
                <w:sz w:val="16"/>
                <w:szCs w:val="16"/>
                <w:lang w:eastAsia="ja-JP"/>
              </w:rPr>
              <w:t xml:space="preserve"> the interruption requirements defined at section 8.2 of TS38.133 are not applicable for Redcap</w:t>
            </w:r>
          </w:p>
          <w:p w14:paraId="6250B7FB" w14:textId="77777777" w:rsidR="00F84AD1" w:rsidRDefault="00D87D89">
            <w:pPr>
              <w:jc w:val="both"/>
              <w:rPr>
                <w:sz w:val="16"/>
                <w:szCs w:val="16"/>
                <w:lang w:val="en-US"/>
              </w:rPr>
            </w:pPr>
            <w:r>
              <w:rPr>
                <w:sz w:val="16"/>
                <w:szCs w:val="16"/>
                <w:lang w:val="en-US"/>
              </w:rPr>
              <w:t>Proposal 12: For the BWP switch delay, Rel-15 BWP switch delay requirements are reused for Rel-17 and any new type of BWP switch delay is not considered at Rel-17.</w:t>
            </w:r>
          </w:p>
          <w:p w14:paraId="4DAF0641" w14:textId="77777777" w:rsidR="00F84AD1" w:rsidRDefault="00D87D89">
            <w:pPr>
              <w:jc w:val="both"/>
              <w:rPr>
                <w:b/>
                <w:color w:val="000000" w:themeColor="text1"/>
                <w:sz w:val="16"/>
                <w:szCs w:val="16"/>
                <w:highlight w:val="lightGray"/>
                <w:lang w:val="en-US" w:eastAsia="ko-KR"/>
              </w:rPr>
            </w:pPr>
            <w:r>
              <w:rPr>
                <w:sz w:val="16"/>
                <w:szCs w:val="16"/>
                <w:lang w:val="en-US"/>
              </w:rPr>
              <w:t xml:space="preserve">Proposal 13: For the active TCI state switching, use option 2 with the following extra information: </w:t>
            </w:r>
            <w:r>
              <w:rPr>
                <w:sz w:val="16"/>
                <w:szCs w:val="16"/>
              </w:rPr>
              <w:t>for FR2, only when the TCI state is unknown, the requirements could be based on new L1-RSRP measurement requirements</w:t>
            </w:r>
            <w:r>
              <w:rPr>
                <w:sz w:val="16"/>
                <w:szCs w:val="16"/>
                <w:lang w:val="en-US"/>
              </w:rPr>
              <w:t>.</w:t>
            </w:r>
          </w:p>
        </w:tc>
      </w:tr>
      <w:tr w:rsidR="00F84AD1" w14:paraId="67CC9A17" w14:textId="77777777">
        <w:trPr>
          <w:trHeight w:val="468"/>
        </w:trPr>
        <w:tc>
          <w:tcPr>
            <w:tcW w:w="1129" w:type="dxa"/>
          </w:tcPr>
          <w:p w14:paraId="7B9CB00F" w14:textId="77777777" w:rsidR="00F84AD1" w:rsidRDefault="00752819">
            <w:pPr>
              <w:spacing w:after="0"/>
              <w:rPr>
                <w:b/>
                <w:bCs/>
                <w:color w:val="0000FF"/>
                <w:sz w:val="16"/>
                <w:szCs w:val="16"/>
                <w:u w:val="single"/>
                <w:lang w:val="sv-SE" w:eastAsia="sv-SE"/>
              </w:rPr>
            </w:pPr>
            <w:hyperlink r:id="rId42" w:history="1">
              <w:r w:rsidR="00D87D89">
                <w:rPr>
                  <w:rStyle w:val="Hyperlink"/>
                  <w:b/>
                  <w:bCs/>
                  <w:sz w:val="16"/>
                  <w:szCs w:val="16"/>
                </w:rPr>
                <w:t>R4-2200811</w:t>
              </w:r>
            </w:hyperlink>
          </w:p>
          <w:p w14:paraId="451B3C77" w14:textId="77777777" w:rsidR="00F84AD1" w:rsidRDefault="00F84AD1">
            <w:pPr>
              <w:spacing w:after="0"/>
              <w:rPr>
                <w:color w:val="000000" w:themeColor="text1"/>
                <w:sz w:val="16"/>
                <w:szCs w:val="16"/>
                <w:highlight w:val="lightGray"/>
              </w:rPr>
            </w:pPr>
          </w:p>
        </w:tc>
        <w:tc>
          <w:tcPr>
            <w:tcW w:w="851" w:type="dxa"/>
          </w:tcPr>
          <w:p w14:paraId="40EB7560" w14:textId="77777777" w:rsidR="00F84AD1" w:rsidRDefault="00D87D89">
            <w:pPr>
              <w:spacing w:before="120" w:after="120"/>
              <w:rPr>
                <w:color w:val="000000" w:themeColor="text1"/>
                <w:sz w:val="16"/>
                <w:szCs w:val="16"/>
                <w:highlight w:val="lightGray"/>
              </w:rPr>
            </w:pPr>
            <w:r>
              <w:rPr>
                <w:color w:val="000000" w:themeColor="text1"/>
                <w:sz w:val="16"/>
                <w:szCs w:val="16"/>
              </w:rPr>
              <w:t>CMCC</w:t>
            </w:r>
          </w:p>
        </w:tc>
        <w:tc>
          <w:tcPr>
            <w:tcW w:w="7651" w:type="dxa"/>
          </w:tcPr>
          <w:p w14:paraId="2402BD0B" w14:textId="77777777" w:rsidR="00F84AD1" w:rsidRDefault="00D87D89">
            <w:pPr>
              <w:tabs>
                <w:tab w:val="left" w:pos="1134"/>
              </w:tabs>
              <w:spacing w:line="240" w:lineRule="exact"/>
              <w:rPr>
                <w:bCs/>
                <w:sz w:val="16"/>
                <w:szCs w:val="16"/>
              </w:rPr>
            </w:pPr>
            <w:r>
              <w:rPr>
                <w:rFonts w:eastAsia="DengXian"/>
                <w:bCs/>
                <w:color w:val="000000"/>
                <w:sz w:val="16"/>
                <w:szCs w:val="16"/>
              </w:rPr>
              <w:t xml:space="preserve">Proposal 1: For each RLM-RS configuration, at least one RLM-RS sample must fall with DL occasion within an indication period. </w:t>
            </w:r>
          </w:p>
          <w:p w14:paraId="181B0852" w14:textId="77777777" w:rsidR="00F84AD1" w:rsidRDefault="00D87D89">
            <w:pPr>
              <w:numPr>
                <w:ilvl w:val="0"/>
                <w:numId w:val="24"/>
              </w:numPr>
              <w:rPr>
                <w:bCs/>
                <w:sz w:val="16"/>
                <w:szCs w:val="16"/>
              </w:rPr>
            </w:pPr>
            <w:r>
              <w:rPr>
                <w:bCs/>
                <w:sz w:val="16"/>
                <w:szCs w:val="16"/>
              </w:rPr>
              <w:t>When DRX is not used, indication period is max(10ms, T</w:t>
            </w:r>
            <w:r>
              <w:rPr>
                <w:bCs/>
                <w:sz w:val="16"/>
                <w:szCs w:val="16"/>
                <w:vertAlign w:val="subscript"/>
              </w:rPr>
              <w:t>RLM-RS,M</w:t>
            </w:r>
            <w:r>
              <w:rPr>
                <w:bCs/>
                <w:sz w:val="16"/>
                <w:szCs w:val="16"/>
              </w:rPr>
              <w:t>), where T</w:t>
            </w:r>
            <w:r>
              <w:rPr>
                <w:bCs/>
                <w:sz w:val="16"/>
                <w:szCs w:val="16"/>
                <w:vertAlign w:val="subscript"/>
              </w:rPr>
              <w:t>RLM,M</w:t>
            </w:r>
            <w:r>
              <w:rPr>
                <w:bCs/>
                <w:sz w:val="16"/>
                <w:szCs w:val="16"/>
              </w:rPr>
              <w:t xml:space="preserve"> is the shortest periodicity of all configured RLM-RS resources for the monitored cell.</w:t>
            </w:r>
          </w:p>
          <w:p w14:paraId="601AE38A" w14:textId="77777777" w:rsidR="00F84AD1" w:rsidRDefault="00D87D89">
            <w:pPr>
              <w:numPr>
                <w:ilvl w:val="0"/>
                <w:numId w:val="24"/>
              </w:numPr>
              <w:rPr>
                <w:rFonts w:eastAsia="MS Mincho"/>
                <w:bCs/>
                <w:sz w:val="16"/>
                <w:szCs w:val="16"/>
              </w:rPr>
            </w:pPr>
            <w:r>
              <w:rPr>
                <w:bCs/>
                <w:sz w:val="16"/>
                <w:szCs w:val="16"/>
              </w:rPr>
              <w:t xml:space="preserve">In case DRX is used, indication period is Max(10ms, 1.5 </w:t>
            </w:r>
            <w:r>
              <w:rPr>
                <w:bCs/>
                <w:sz w:val="16"/>
                <w:szCs w:val="16"/>
                <w:lang w:eastAsia="ko-KR"/>
              </w:rPr>
              <w:t xml:space="preserve">× </w:t>
            </w:r>
            <w:proofErr w:type="spellStart"/>
            <w:r>
              <w:rPr>
                <w:bCs/>
                <w:sz w:val="16"/>
                <w:szCs w:val="16"/>
              </w:rPr>
              <w:t>DRX_cycle_length</w:t>
            </w:r>
            <w:proofErr w:type="spellEnd"/>
            <w:r>
              <w:rPr>
                <w:bCs/>
                <w:sz w:val="16"/>
                <w:szCs w:val="16"/>
              </w:rPr>
              <w:t xml:space="preserve">, 1.5 </w:t>
            </w:r>
            <w:r>
              <w:rPr>
                <w:bCs/>
                <w:sz w:val="16"/>
                <w:szCs w:val="16"/>
                <w:lang w:eastAsia="ko-KR"/>
              </w:rPr>
              <w:t xml:space="preserve">× </w:t>
            </w:r>
            <w:r>
              <w:rPr>
                <w:bCs/>
                <w:sz w:val="16"/>
                <w:szCs w:val="16"/>
              </w:rPr>
              <w:t>T</w:t>
            </w:r>
            <w:r>
              <w:rPr>
                <w:bCs/>
                <w:sz w:val="16"/>
                <w:szCs w:val="16"/>
                <w:vertAlign w:val="subscript"/>
              </w:rPr>
              <w:t>RLM-RS,M</w:t>
            </w:r>
            <w:r>
              <w:rPr>
                <w:bCs/>
                <w:sz w:val="16"/>
                <w:szCs w:val="16"/>
              </w:rPr>
              <w:t xml:space="preserve">)) if DRX </w:t>
            </w:r>
            <w:proofErr w:type="spellStart"/>
            <w:r>
              <w:rPr>
                <w:bCs/>
                <w:sz w:val="16"/>
                <w:szCs w:val="16"/>
              </w:rPr>
              <w:t>cycle_length</w:t>
            </w:r>
            <w:proofErr w:type="spellEnd"/>
            <w:r>
              <w:rPr>
                <w:bCs/>
                <w:sz w:val="16"/>
                <w:szCs w:val="16"/>
              </w:rPr>
              <w:t xml:space="preserve"> is less than or equal to 320ms, and indication period is </w:t>
            </w:r>
            <w:proofErr w:type="spellStart"/>
            <w:r>
              <w:rPr>
                <w:bCs/>
                <w:sz w:val="16"/>
                <w:szCs w:val="16"/>
              </w:rPr>
              <w:t>DRX_cycle_length</w:t>
            </w:r>
            <w:proofErr w:type="spellEnd"/>
            <w:r>
              <w:rPr>
                <w:bCs/>
                <w:sz w:val="16"/>
                <w:szCs w:val="16"/>
              </w:rPr>
              <w:t xml:space="preserve"> if DRX </w:t>
            </w:r>
            <w:proofErr w:type="spellStart"/>
            <w:r>
              <w:rPr>
                <w:bCs/>
                <w:sz w:val="16"/>
                <w:szCs w:val="16"/>
              </w:rPr>
              <w:t>cycle_length</w:t>
            </w:r>
            <w:proofErr w:type="spellEnd"/>
            <w:r>
              <w:rPr>
                <w:bCs/>
                <w:sz w:val="16"/>
                <w:szCs w:val="16"/>
              </w:rPr>
              <w:t xml:space="preserve"> is greater than 320ms. </w:t>
            </w:r>
          </w:p>
          <w:p w14:paraId="0298165B" w14:textId="77777777" w:rsidR="00F84AD1" w:rsidRDefault="00D87D89">
            <w:pPr>
              <w:tabs>
                <w:tab w:val="left" w:pos="1134"/>
              </w:tabs>
              <w:spacing w:line="240" w:lineRule="exact"/>
              <w:rPr>
                <w:bCs/>
                <w:sz w:val="16"/>
                <w:szCs w:val="16"/>
                <w:vertAlign w:val="subscript"/>
              </w:rPr>
            </w:pPr>
            <w:r>
              <w:rPr>
                <w:rFonts w:eastAsia="DengXian"/>
                <w:bCs/>
                <w:color w:val="000000"/>
                <w:sz w:val="16"/>
                <w:szCs w:val="16"/>
              </w:rPr>
              <w:lastRenderedPageBreak/>
              <w:t xml:space="preserve">Proposal 2: For HD-FDD, SSB or CSI-RS is available at the UE once every SMTC period or </w:t>
            </w:r>
            <w:r>
              <w:rPr>
                <w:rFonts w:eastAsia="?? ??"/>
                <w:bCs/>
                <w:sz w:val="16"/>
                <w:szCs w:val="16"/>
              </w:rPr>
              <w:t>T</w:t>
            </w:r>
            <w:r>
              <w:rPr>
                <w:rFonts w:eastAsia="?? ??"/>
                <w:bCs/>
                <w:sz w:val="16"/>
                <w:szCs w:val="16"/>
                <w:vertAlign w:val="subscript"/>
              </w:rPr>
              <w:t>CSI-RS</w:t>
            </w:r>
            <w:r>
              <w:rPr>
                <w:rFonts w:eastAsia="DengXian"/>
                <w:bCs/>
                <w:color w:val="000000"/>
                <w:sz w:val="16"/>
                <w:szCs w:val="16"/>
              </w:rPr>
              <w:t xml:space="preserve"> period during the BFD or CBD evaluation period</w:t>
            </w:r>
          </w:p>
          <w:p w14:paraId="1F9E3FC8" w14:textId="77777777" w:rsidR="00F84AD1" w:rsidRDefault="00D87D89">
            <w:pPr>
              <w:tabs>
                <w:tab w:val="left" w:pos="1134"/>
              </w:tabs>
              <w:spacing w:line="240" w:lineRule="exact"/>
              <w:rPr>
                <w:bCs/>
                <w:sz w:val="16"/>
                <w:szCs w:val="16"/>
              </w:rPr>
            </w:pPr>
            <w:r>
              <w:rPr>
                <w:bCs/>
                <w:sz w:val="16"/>
                <w:szCs w:val="16"/>
              </w:rPr>
              <w:t xml:space="preserve">Proposal 3: </w:t>
            </w:r>
            <w:r>
              <w:rPr>
                <w:rFonts w:eastAsia="MS Mincho"/>
                <w:bCs/>
                <w:color w:val="000000"/>
                <w:sz w:val="16"/>
                <w:szCs w:val="16"/>
              </w:rPr>
              <w:t>The interruption requirements defined in TS 38.133 clause 8.2 are not applicable for Redcap.</w:t>
            </w:r>
          </w:p>
          <w:p w14:paraId="1501A145" w14:textId="77777777" w:rsidR="00F84AD1" w:rsidRDefault="00D87D89">
            <w:pPr>
              <w:tabs>
                <w:tab w:val="left" w:pos="1134"/>
              </w:tabs>
              <w:spacing w:line="240" w:lineRule="exact"/>
              <w:rPr>
                <w:bCs/>
                <w:sz w:val="16"/>
                <w:szCs w:val="16"/>
              </w:rPr>
            </w:pPr>
            <w:r>
              <w:rPr>
                <w:bCs/>
                <w:sz w:val="16"/>
                <w:szCs w:val="16"/>
              </w:rPr>
              <w:t xml:space="preserve">Proposal 4: Define new BWP switching delay involving only changing of the </w:t>
            </w:r>
            <w:proofErr w:type="spellStart"/>
            <w:r>
              <w:rPr>
                <w:bCs/>
                <w:sz w:val="16"/>
                <w:szCs w:val="16"/>
              </w:rPr>
              <w:t>center</w:t>
            </w:r>
            <w:proofErr w:type="spellEnd"/>
            <w:r>
              <w:rPr>
                <w:bCs/>
                <w:sz w:val="16"/>
                <w:szCs w:val="16"/>
              </w:rPr>
              <w:t>-frequency of the BWP without changing its BW, SCS or any other parameter for RF retuning as follows:</w:t>
            </w:r>
          </w:p>
          <w:tbl>
            <w:tblPr>
              <w:tblW w:w="2646"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815"/>
              <w:gridCol w:w="815"/>
            </w:tblGrid>
            <w:tr w:rsidR="00F84AD1" w14:paraId="45065CBE" w14:textId="77777777">
              <w:trPr>
                <w:trHeight w:val="306"/>
              </w:trPr>
              <w:tc>
                <w:tcPr>
                  <w:tcW w:w="1016" w:type="dxa"/>
                </w:tcPr>
                <w:p w14:paraId="7A9494BA"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Frequency Range</w:t>
                  </w:r>
                </w:p>
              </w:tc>
              <w:tc>
                <w:tcPr>
                  <w:tcW w:w="815" w:type="dxa"/>
                </w:tcPr>
                <w:p w14:paraId="311A9A68"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Type 1 Delay (us)</w:t>
                  </w:r>
                </w:p>
              </w:tc>
              <w:tc>
                <w:tcPr>
                  <w:tcW w:w="815" w:type="dxa"/>
                </w:tcPr>
                <w:p w14:paraId="64A264EA" w14:textId="77777777" w:rsidR="00F84AD1" w:rsidRDefault="00D87D89">
                  <w:pPr>
                    <w:overflowPunct w:val="0"/>
                    <w:autoSpaceDE w:val="0"/>
                    <w:autoSpaceDN w:val="0"/>
                    <w:adjustRightInd w:val="0"/>
                    <w:textAlignment w:val="baseline"/>
                    <w:rPr>
                      <w:rFonts w:eastAsia="Yu Mincho"/>
                      <w:bCs/>
                      <w:color w:val="000000"/>
                      <w:sz w:val="16"/>
                      <w:szCs w:val="16"/>
                      <w:u w:val="single"/>
                    </w:rPr>
                  </w:pPr>
                  <w:r>
                    <w:rPr>
                      <w:rFonts w:eastAsia="Yu Mincho"/>
                      <w:bCs/>
                      <w:color w:val="000000"/>
                      <w:sz w:val="16"/>
                      <w:szCs w:val="16"/>
                      <w:u w:val="single"/>
                    </w:rPr>
                    <w:t>Type 2 Delay (us)</w:t>
                  </w:r>
                </w:p>
              </w:tc>
            </w:tr>
            <w:tr w:rsidR="00F84AD1" w14:paraId="72069916" w14:textId="77777777">
              <w:trPr>
                <w:trHeight w:val="306"/>
              </w:trPr>
              <w:tc>
                <w:tcPr>
                  <w:tcW w:w="1016" w:type="dxa"/>
                </w:tcPr>
                <w:p w14:paraId="2020C8E8"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1</w:t>
                  </w:r>
                </w:p>
              </w:tc>
              <w:tc>
                <w:tcPr>
                  <w:tcW w:w="815" w:type="dxa"/>
                </w:tcPr>
                <w:p w14:paraId="24C824A1"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200</w:t>
                  </w:r>
                </w:p>
              </w:tc>
              <w:tc>
                <w:tcPr>
                  <w:tcW w:w="815" w:type="dxa"/>
                </w:tcPr>
                <w:p w14:paraId="2D31FEBE"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1050</w:t>
                  </w:r>
                </w:p>
              </w:tc>
            </w:tr>
            <w:tr w:rsidR="00F84AD1" w14:paraId="23810D20" w14:textId="77777777">
              <w:trPr>
                <w:trHeight w:val="298"/>
              </w:trPr>
              <w:tc>
                <w:tcPr>
                  <w:tcW w:w="1016" w:type="dxa"/>
                </w:tcPr>
                <w:p w14:paraId="022BC793"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w:t>
                  </w:r>
                </w:p>
              </w:tc>
              <w:tc>
                <w:tcPr>
                  <w:tcW w:w="815" w:type="dxa"/>
                </w:tcPr>
                <w:p w14:paraId="6493F923" w14:textId="77777777" w:rsidR="00F84AD1" w:rsidRDefault="00D87D89">
                  <w:pPr>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200</w:t>
                  </w:r>
                </w:p>
              </w:tc>
              <w:tc>
                <w:tcPr>
                  <w:tcW w:w="815" w:type="dxa"/>
                </w:tcPr>
                <w:p w14:paraId="1BC9B067" w14:textId="77777777" w:rsidR="00F84AD1" w:rsidRDefault="00D87D89">
                  <w:pPr>
                    <w:keepNext/>
                    <w:overflowPunct w:val="0"/>
                    <w:autoSpaceDE w:val="0"/>
                    <w:autoSpaceDN w:val="0"/>
                    <w:adjustRightInd w:val="0"/>
                    <w:textAlignment w:val="baseline"/>
                    <w:rPr>
                      <w:rFonts w:eastAsia="Yu Mincho"/>
                      <w:bCs/>
                      <w:color w:val="000000"/>
                      <w:sz w:val="16"/>
                      <w:szCs w:val="16"/>
                    </w:rPr>
                  </w:pPr>
                  <w:r>
                    <w:rPr>
                      <w:rFonts w:eastAsia="Yu Mincho"/>
                      <w:bCs/>
                      <w:color w:val="000000"/>
                      <w:sz w:val="16"/>
                      <w:szCs w:val="16"/>
                    </w:rPr>
                    <w:t>1050</w:t>
                  </w:r>
                </w:p>
              </w:tc>
            </w:tr>
          </w:tbl>
          <w:p w14:paraId="28E156D3" w14:textId="77777777" w:rsidR="00F84AD1" w:rsidRDefault="00F84AD1">
            <w:pPr>
              <w:overflowPunct/>
              <w:autoSpaceDE/>
              <w:autoSpaceDN/>
              <w:adjustRightInd/>
              <w:spacing w:after="0"/>
              <w:contextualSpacing/>
              <w:textAlignment w:val="auto"/>
              <w:rPr>
                <w:b/>
                <w:bCs/>
                <w:color w:val="000000" w:themeColor="text1"/>
                <w:sz w:val="16"/>
                <w:szCs w:val="16"/>
                <w:highlight w:val="lightGray"/>
              </w:rPr>
            </w:pPr>
          </w:p>
        </w:tc>
      </w:tr>
      <w:tr w:rsidR="00F84AD1" w14:paraId="7B17021F" w14:textId="77777777">
        <w:trPr>
          <w:trHeight w:val="468"/>
        </w:trPr>
        <w:tc>
          <w:tcPr>
            <w:tcW w:w="1129" w:type="dxa"/>
          </w:tcPr>
          <w:p w14:paraId="2F406276" w14:textId="77777777" w:rsidR="00F84AD1" w:rsidRDefault="00752819">
            <w:pPr>
              <w:spacing w:after="0"/>
              <w:rPr>
                <w:b/>
                <w:bCs/>
                <w:color w:val="0000FF"/>
                <w:sz w:val="16"/>
                <w:szCs w:val="16"/>
                <w:u w:val="single"/>
                <w:lang w:val="sv-SE" w:eastAsia="sv-SE"/>
              </w:rPr>
            </w:pPr>
            <w:hyperlink r:id="rId43" w:history="1">
              <w:r w:rsidR="00D87D89">
                <w:rPr>
                  <w:rStyle w:val="Hyperlink"/>
                  <w:b/>
                  <w:bCs/>
                  <w:sz w:val="16"/>
                  <w:szCs w:val="16"/>
                </w:rPr>
                <w:t>R4-2200867</w:t>
              </w:r>
            </w:hyperlink>
          </w:p>
          <w:p w14:paraId="540E173E" w14:textId="77777777" w:rsidR="00F84AD1" w:rsidRDefault="00F84AD1">
            <w:pPr>
              <w:spacing w:after="0"/>
              <w:rPr>
                <w:color w:val="000000" w:themeColor="text1"/>
                <w:sz w:val="16"/>
                <w:szCs w:val="16"/>
                <w:highlight w:val="lightGray"/>
              </w:rPr>
            </w:pPr>
          </w:p>
        </w:tc>
        <w:tc>
          <w:tcPr>
            <w:tcW w:w="851" w:type="dxa"/>
          </w:tcPr>
          <w:p w14:paraId="3B9E7F37" w14:textId="77777777" w:rsidR="00F84AD1" w:rsidRDefault="00D87D89">
            <w:pPr>
              <w:spacing w:before="120" w:after="120"/>
              <w:rPr>
                <w:color w:val="000000" w:themeColor="text1"/>
                <w:sz w:val="16"/>
                <w:szCs w:val="16"/>
                <w:highlight w:val="lightGray"/>
              </w:rPr>
            </w:pPr>
            <w:r>
              <w:rPr>
                <w:color w:val="000000" w:themeColor="text1"/>
                <w:sz w:val="16"/>
                <w:szCs w:val="16"/>
              </w:rPr>
              <w:t>Nokia, Nokia Shanghai Bell</w:t>
            </w:r>
          </w:p>
        </w:tc>
        <w:tc>
          <w:tcPr>
            <w:tcW w:w="7651" w:type="dxa"/>
          </w:tcPr>
          <w:p w14:paraId="4A8324B7" w14:textId="77777777" w:rsidR="00F84AD1" w:rsidRDefault="00D87D89">
            <w:pPr>
              <w:pStyle w:val="RAN4proposal"/>
              <w:numPr>
                <w:ilvl w:val="0"/>
                <w:numId w:val="25"/>
              </w:numPr>
              <w:rPr>
                <w:rFonts w:cs="Times New Roman"/>
                <w:b w:val="0"/>
                <w:bCs/>
                <w:iCs w:val="0"/>
                <w:sz w:val="16"/>
                <w:szCs w:val="16"/>
                <w:lang w:val="en-GB"/>
              </w:rPr>
            </w:pPr>
            <w:r>
              <w:rPr>
                <w:rFonts w:cs="Times New Roman"/>
                <w:b w:val="0"/>
                <w:bCs/>
                <w:iCs w:val="0"/>
                <w:sz w:val="16"/>
                <w:szCs w:val="16"/>
                <w:lang w:val="en-GB"/>
              </w:rPr>
              <w:t xml:space="preserve">For the simulations with 1 RX, update the performance metric in the RLM and BFD simulation assumptions as follows: </w:t>
            </w:r>
          </w:p>
          <w:p w14:paraId="2424621D" w14:textId="77777777" w:rsidR="00F84AD1" w:rsidRDefault="00D87D89">
            <w:pPr>
              <w:pStyle w:val="RAN4proposal"/>
              <w:numPr>
                <w:ilvl w:val="0"/>
                <w:numId w:val="26"/>
              </w:numPr>
              <w:rPr>
                <w:rFonts w:cs="Times New Roman"/>
                <w:b w:val="0"/>
                <w:bCs/>
                <w:iCs w:val="0"/>
                <w:sz w:val="16"/>
                <w:szCs w:val="16"/>
                <w:lang w:val="en-GB"/>
              </w:rPr>
            </w:pPr>
            <w:proofErr w:type="spellStart"/>
            <w:r>
              <w:rPr>
                <w:rFonts w:cs="Times New Roman"/>
                <w:b w:val="0"/>
                <w:bCs/>
                <w:iCs w:val="0"/>
                <w:sz w:val="16"/>
                <w:szCs w:val="16"/>
                <w:lang w:val="en-GB"/>
              </w:rPr>
              <w:t>DeltaSINR</w:t>
            </w:r>
            <w:proofErr w:type="spellEnd"/>
            <w:r>
              <w:rPr>
                <w:rFonts w:cs="Times New Roman"/>
                <w:b w:val="0"/>
                <w:bCs/>
                <w:iCs w:val="0"/>
                <w:sz w:val="16"/>
                <w:szCs w:val="16"/>
                <w:lang w:val="en-GB"/>
              </w:rPr>
              <w:t xml:space="preserve"> = estimated SINR – ideal SINR</w:t>
            </w:r>
          </w:p>
          <w:p w14:paraId="22D4C003"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 xml:space="preserve">Accuracy = max( abs(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percentile),1Rx), abs(</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,1Rx)</w:t>
            </w:r>
          </w:p>
          <w:p w14:paraId="56D705E2"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the comparison of results with 1 RX and 2 RX, update the performance metric in the RLM and BFD simulation assumptions as follows: </w:t>
            </w:r>
          </w:p>
          <w:p w14:paraId="1209A44B" w14:textId="77777777" w:rsidR="00F84AD1" w:rsidRDefault="00D87D89">
            <w:pPr>
              <w:pStyle w:val="RAN4proposal"/>
              <w:numPr>
                <w:ilvl w:val="0"/>
                <w:numId w:val="26"/>
              </w:numPr>
              <w:rPr>
                <w:rFonts w:cs="Times New Roman"/>
                <w:b w:val="0"/>
                <w:bCs/>
                <w:iCs w:val="0"/>
                <w:sz w:val="16"/>
                <w:szCs w:val="16"/>
                <w:lang w:val="en-GB"/>
              </w:rPr>
            </w:pPr>
            <w:proofErr w:type="spellStart"/>
            <w:r>
              <w:rPr>
                <w:rFonts w:cs="Times New Roman"/>
                <w:b w:val="0"/>
                <w:bCs/>
                <w:iCs w:val="0"/>
                <w:sz w:val="16"/>
                <w:szCs w:val="16"/>
                <w:lang w:val="en-GB"/>
              </w:rPr>
              <w:t>DeltaSINR</w:t>
            </w:r>
            <w:proofErr w:type="spellEnd"/>
            <w:r>
              <w:rPr>
                <w:rFonts w:cs="Times New Roman"/>
                <w:b w:val="0"/>
                <w:bCs/>
                <w:iCs w:val="0"/>
                <w:sz w:val="16"/>
                <w:szCs w:val="16"/>
                <w:lang w:val="en-GB"/>
              </w:rPr>
              <w:t xml:space="preserve"> = estimated SINR – ideal SINR</w:t>
            </w:r>
          </w:p>
          <w:p w14:paraId="16F08806"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Degradation(5th percentile)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2Rx, N samples)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(5th percentile), 1Rx, N samples)</w:t>
            </w:r>
          </w:p>
          <w:p w14:paraId="249EF931"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Degradation(95th percentile)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 2Rx, N samples) - (</w:t>
            </w:r>
            <w:proofErr w:type="spellStart"/>
            <w:r>
              <w:rPr>
                <w:rFonts w:cs="Times New Roman"/>
                <w:b w:val="0"/>
                <w:bCs/>
                <w:iCs w:val="0"/>
                <w:sz w:val="16"/>
                <w:szCs w:val="16"/>
                <w:lang w:val="en-GB"/>
              </w:rPr>
              <w:t>DeltaSINR</w:t>
            </w:r>
            <w:proofErr w:type="spellEnd"/>
            <w:r>
              <w:rPr>
                <w:rFonts w:cs="Times New Roman"/>
                <w:b w:val="0"/>
                <w:bCs/>
                <w:iCs w:val="0"/>
                <w:sz w:val="16"/>
                <w:szCs w:val="16"/>
                <w:lang w:val="en-GB"/>
              </w:rPr>
              <w:t>(95th percentile), 1Rx, N samples)</w:t>
            </w:r>
          </w:p>
          <w:p w14:paraId="01CA8A52" w14:textId="77777777" w:rsidR="00F84AD1" w:rsidRDefault="00D87D89">
            <w:pPr>
              <w:pStyle w:val="RAN4proposal"/>
              <w:numPr>
                <w:ilvl w:val="0"/>
                <w:numId w:val="26"/>
              </w:numPr>
              <w:rPr>
                <w:rFonts w:cs="Times New Roman"/>
                <w:b w:val="0"/>
                <w:bCs/>
                <w:iCs w:val="0"/>
                <w:sz w:val="16"/>
                <w:szCs w:val="16"/>
                <w:lang w:val="en-GB"/>
              </w:rPr>
            </w:pPr>
            <w:r>
              <w:rPr>
                <w:rFonts w:cs="Times New Roman"/>
                <w:b w:val="0"/>
                <w:bCs/>
                <w:iCs w:val="0"/>
                <w:sz w:val="16"/>
                <w:szCs w:val="16"/>
                <w:lang w:val="en-GB"/>
              </w:rPr>
              <w:t>Degradation = max(abs(degradation(95th percentile) ), abs(degradation(5th percentile))</w:t>
            </w:r>
          </w:p>
          <w:p w14:paraId="52292422" w14:textId="77777777" w:rsidR="00F84AD1" w:rsidRDefault="00F84AD1">
            <w:pPr>
              <w:spacing w:after="0"/>
              <w:contextualSpacing/>
              <w:rPr>
                <w:bCs/>
                <w:sz w:val="16"/>
                <w:szCs w:val="16"/>
              </w:rPr>
            </w:pPr>
          </w:p>
          <w:p w14:paraId="0F5C1CF9"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SSB-based RLM, RAN4 to define a threshold of SINR accuracy degradation of [0.7] dB, to decide whether to increase the evaluation period for OOS and IS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5BD04729"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Do not extend the evaluation periods for SSB-based OOS and IS evaluation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6046CD67"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For CSI-RS based RLM, RAN4 to define a threshold of SINR accuracy degradation of [0.7] dB, to decide whether to increase the evaluation period for OOS and IS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1742DCA2" w14:textId="77777777" w:rsidR="00F84AD1" w:rsidRDefault="00D87D89">
            <w:pPr>
              <w:pStyle w:val="RAN4proposal"/>
              <w:ind w:left="0" w:firstLine="0"/>
              <w:rPr>
                <w:bCs/>
                <w:color w:val="000000" w:themeColor="text1"/>
                <w:sz w:val="16"/>
                <w:szCs w:val="16"/>
              </w:rPr>
            </w:pPr>
            <w:r>
              <w:rPr>
                <w:rFonts w:cs="Times New Roman"/>
                <w:b w:val="0"/>
                <w:bCs/>
                <w:iCs w:val="0"/>
                <w:sz w:val="16"/>
                <w:szCs w:val="16"/>
                <w:lang w:val="en-GB"/>
              </w:rPr>
              <w:t>RAN4 to extend the evaluation period for CSI-RS based RLM: 20 samples for in-sync evaluation and 40 samples for out-of-sync evaluations.</w:t>
            </w:r>
          </w:p>
        </w:tc>
      </w:tr>
      <w:tr w:rsidR="00F84AD1" w14:paraId="4B8B171F" w14:textId="77777777">
        <w:trPr>
          <w:trHeight w:val="468"/>
        </w:trPr>
        <w:tc>
          <w:tcPr>
            <w:tcW w:w="1129" w:type="dxa"/>
          </w:tcPr>
          <w:p w14:paraId="3CB96635" w14:textId="77777777" w:rsidR="00F84AD1" w:rsidRDefault="00752819">
            <w:pPr>
              <w:spacing w:after="0"/>
              <w:rPr>
                <w:b/>
                <w:bCs/>
                <w:color w:val="0000FF"/>
                <w:sz w:val="16"/>
                <w:szCs w:val="16"/>
                <w:u w:val="single"/>
                <w:lang w:val="sv-SE" w:eastAsia="sv-SE"/>
              </w:rPr>
            </w:pPr>
            <w:hyperlink r:id="rId44" w:history="1">
              <w:r w:rsidR="00D87D89">
                <w:rPr>
                  <w:rStyle w:val="Hyperlink"/>
                  <w:b/>
                  <w:bCs/>
                  <w:sz w:val="16"/>
                  <w:szCs w:val="16"/>
                </w:rPr>
                <w:t>R4-2200868</w:t>
              </w:r>
            </w:hyperlink>
          </w:p>
          <w:p w14:paraId="2F92DE57" w14:textId="77777777" w:rsidR="00F84AD1" w:rsidRDefault="00F84AD1">
            <w:pPr>
              <w:spacing w:after="0"/>
              <w:rPr>
                <w:b/>
                <w:bCs/>
                <w:color w:val="0000FF"/>
                <w:sz w:val="16"/>
                <w:szCs w:val="16"/>
                <w:u w:val="single"/>
              </w:rPr>
            </w:pPr>
          </w:p>
        </w:tc>
        <w:tc>
          <w:tcPr>
            <w:tcW w:w="851" w:type="dxa"/>
          </w:tcPr>
          <w:p w14:paraId="30687657"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7651" w:type="dxa"/>
          </w:tcPr>
          <w:p w14:paraId="3290AD11" w14:textId="77777777" w:rsidR="00F84AD1" w:rsidRDefault="00D87D89">
            <w:pPr>
              <w:pStyle w:val="RAN4proposal"/>
              <w:numPr>
                <w:ilvl w:val="0"/>
                <w:numId w:val="27"/>
              </w:numPr>
              <w:rPr>
                <w:rFonts w:cs="Times New Roman"/>
                <w:b w:val="0"/>
                <w:bCs/>
                <w:iCs w:val="0"/>
                <w:sz w:val="16"/>
                <w:szCs w:val="16"/>
                <w:lang w:val="en-GB"/>
              </w:rPr>
            </w:pPr>
            <w:r>
              <w:rPr>
                <w:rFonts w:cs="Times New Roman"/>
                <w:b w:val="0"/>
                <w:bCs/>
                <w:iCs w:val="0"/>
                <w:sz w:val="16"/>
                <w:szCs w:val="16"/>
                <w:lang w:val="en-GB"/>
              </w:rPr>
              <w:t xml:space="preserve">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 the PDCCH transmission parameters for in-sync evaluation shall consider aggregation level equal to 8 CCE. </w:t>
            </w:r>
          </w:p>
          <w:p w14:paraId="734C2742" w14:textId="77777777" w:rsidR="00F84AD1" w:rsidRDefault="00D87D89">
            <w:pPr>
              <w:pStyle w:val="RAN4proposal"/>
              <w:numPr>
                <w:ilvl w:val="0"/>
                <w:numId w:val="16"/>
              </w:numPr>
              <w:rPr>
                <w:rFonts w:cs="Times New Roman"/>
                <w:b w:val="0"/>
                <w:bCs/>
                <w:iCs w:val="0"/>
                <w:sz w:val="16"/>
                <w:szCs w:val="16"/>
              </w:rPr>
            </w:pPr>
            <w:r>
              <w:rPr>
                <w:rFonts w:cs="Times New Roman"/>
                <w:b w:val="0"/>
                <w:bCs/>
                <w:iCs w:val="0"/>
                <w:sz w:val="16"/>
                <w:szCs w:val="16"/>
              </w:rPr>
              <w:t xml:space="preserve">For </w:t>
            </w:r>
            <w:proofErr w:type="spellStart"/>
            <w:r>
              <w:rPr>
                <w:rFonts w:cs="Times New Roman"/>
                <w:b w:val="0"/>
                <w:bCs/>
                <w:iCs w:val="0"/>
                <w:sz w:val="16"/>
                <w:szCs w:val="16"/>
              </w:rPr>
              <w:t>RedCap</w:t>
            </w:r>
            <w:proofErr w:type="spellEnd"/>
            <w:r>
              <w:rPr>
                <w:rFonts w:cs="Times New Roman"/>
                <w:b w:val="0"/>
                <w:bCs/>
                <w:iCs w:val="0"/>
                <w:sz w:val="16"/>
                <w:szCs w:val="16"/>
              </w:rPr>
              <w:t xml:space="preserve"> UEs with 1 RX, the PDCCH transmission parameters for out-of-sync evaluation shall consider aggregation level equal to 16 CCE. </w:t>
            </w:r>
          </w:p>
        </w:tc>
      </w:tr>
      <w:tr w:rsidR="00F84AD1" w14:paraId="52A0B704" w14:textId="77777777">
        <w:trPr>
          <w:trHeight w:val="468"/>
        </w:trPr>
        <w:tc>
          <w:tcPr>
            <w:tcW w:w="1129" w:type="dxa"/>
          </w:tcPr>
          <w:p w14:paraId="3202DBC0" w14:textId="77777777" w:rsidR="00F84AD1" w:rsidRDefault="00752819">
            <w:pPr>
              <w:spacing w:after="0"/>
              <w:rPr>
                <w:b/>
                <w:bCs/>
                <w:color w:val="0000FF"/>
                <w:sz w:val="16"/>
                <w:szCs w:val="16"/>
                <w:u w:val="single"/>
                <w:lang w:val="sv-SE" w:eastAsia="sv-SE"/>
              </w:rPr>
            </w:pPr>
            <w:hyperlink r:id="rId45" w:history="1">
              <w:r w:rsidR="00D87D89">
                <w:rPr>
                  <w:rStyle w:val="Hyperlink"/>
                  <w:b/>
                  <w:bCs/>
                  <w:sz w:val="16"/>
                  <w:szCs w:val="16"/>
                </w:rPr>
                <w:t>R4-2201145</w:t>
              </w:r>
            </w:hyperlink>
          </w:p>
          <w:p w14:paraId="32B52646" w14:textId="77777777" w:rsidR="00F84AD1" w:rsidRDefault="00F84AD1">
            <w:pPr>
              <w:spacing w:after="0"/>
              <w:rPr>
                <w:b/>
                <w:bCs/>
                <w:color w:val="0000FF"/>
                <w:sz w:val="16"/>
                <w:szCs w:val="16"/>
                <w:u w:val="single"/>
              </w:rPr>
            </w:pPr>
          </w:p>
        </w:tc>
        <w:tc>
          <w:tcPr>
            <w:tcW w:w="851" w:type="dxa"/>
          </w:tcPr>
          <w:p w14:paraId="6A8A16E1" w14:textId="77777777" w:rsidR="00F84AD1" w:rsidRDefault="00D87D89">
            <w:pPr>
              <w:spacing w:before="120" w:after="120"/>
              <w:rPr>
                <w:color w:val="000000" w:themeColor="text1"/>
                <w:sz w:val="16"/>
                <w:szCs w:val="16"/>
              </w:rPr>
            </w:pPr>
            <w:r>
              <w:rPr>
                <w:color w:val="000000" w:themeColor="text1"/>
                <w:sz w:val="16"/>
                <w:szCs w:val="16"/>
              </w:rPr>
              <w:t>Oppo</w:t>
            </w:r>
          </w:p>
        </w:tc>
        <w:tc>
          <w:tcPr>
            <w:tcW w:w="7651" w:type="dxa"/>
          </w:tcPr>
          <w:p w14:paraId="4E9CB291" w14:textId="77777777" w:rsidR="00F84AD1" w:rsidRDefault="00D87D89">
            <w:pPr>
              <w:spacing w:beforeLines="50" w:before="120" w:after="120" w:line="360" w:lineRule="auto"/>
              <w:jc w:val="both"/>
              <w:rPr>
                <w:rFonts w:eastAsia="DengXian"/>
                <w:color w:val="000000" w:themeColor="text1"/>
                <w:sz w:val="16"/>
                <w:szCs w:val="16"/>
                <w:lang w:eastAsia="zh-CN"/>
              </w:rPr>
            </w:pPr>
            <w:r>
              <w:rPr>
                <w:rFonts w:eastAsia="DengXian"/>
                <w:color w:val="000000" w:themeColor="text1"/>
                <w:sz w:val="16"/>
                <w:szCs w:val="16"/>
                <w:lang w:eastAsia="zh-CN"/>
              </w:rPr>
              <w:t xml:space="preserve">Proposal 1: For RLM and BFD evaluation period, no need to increase the sample number while the lower bound could be extended for </w:t>
            </w:r>
            <w:proofErr w:type="spellStart"/>
            <w:r>
              <w:rPr>
                <w:rFonts w:eastAsia="DengXian"/>
                <w:color w:val="000000" w:themeColor="text1"/>
                <w:sz w:val="16"/>
                <w:szCs w:val="16"/>
                <w:lang w:eastAsia="zh-CN"/>
              </w:rPr>
              <w:t>RedCap</w:t>
            </w:r>
            <w:proofErr w:type="spellEnd"/>
            <w:r>
              <w:rPr>
                <w:rFonts w:eastAsia="DengXian"/>
                <w:color w:val="000000" w:themeColor="text1"/>
                <w:sz w:val="16"/>
                <w:szCs w:val="16"/>
                <w:lang w:eastAsia="zh-CN"/>
              </w:rPr>
              <w:t xml:space="preserve"> UE with 1 Rx.</w:t>
            </w:r>
          </w:p>
          <w:p w14:paraId="6C7B560A" w14:textId="77777777" w:rsidR="00F84AD1" w:rsidRDefault="00D87D89">
            <w:pPr>
              <w:spacing w:beforeLines="50" w:before="120" w:after="120" w:line="360" w:lineRule="auto"/>
              <w:jc w:val="both"/>
              <w:rPr>
                <w:b/>
                <w:iCs/>
                <w:sz w:val="16"/>
                <w:szCs w:val="16"/>
              </w:rPr>
            </w:pPr>
            <w:r>
              <w:rPr>
                <w:rFonts w:eastAsia="SimSun"/>
                <w:sz w:val="16"/>
                <w:szCs w:val="16"/>
                <w:lang w:eastAsia="zh-CN"/>
              </w:rPr>
              <w:t>Proposal 2: RAN4 can agree to reuse legacy BWP switching delay in R17, leaving the optimization to R18.</w:t>
            </w:r>
          </w:p>
        </w:tc>
      </w:tr>
      <w:tr w:rsidR="00F84AD1" w14:paraId="17ED949C" w14:textId="77777777">
        <w:trPr>
          <w:trHeight w:val="468"/>
        </w:trPr>
        <w:tc>
          <w:tcPr>
            <w:tcW w:w="1129" w:type="dxa"/>
          </w:tcPr>
          <w:p w14:paraId="7A99F82E" w14:textId="77777777" w:rsidR="00F84AD1" w:rsidRDefault="00752819">
            <w:pPr>
              <w:spacing w:after="0"/>
              <w:rPr>
                <w:b/>
                <w:bCs/>
                <w:color w:val="0000FF"/>
                <w:sz w:val="16"/>
                <w:szCs w:val="16"/>
                <w:u w:val="single"/>
                <w:lang w:val="sv-SE" w:eastAsia="sv-SE"/>
              </w:rPr>
            </w:pPr>
            <w:hyperlink r:id="rId46" w:history="1">
              <w:r w:rsidR="00D87D89">
                <w:rPr>
                  <w:rStyle w:val="Hyperlink"/>
                  <w:b/>
                  <w:bCs/>
                  <w:sz w:val="16"/>
                  <w:szCs w:val="16"/>
                </w:rPr>
                <w:t>R4-2201186</w:t>
              </w:r>
            </w:hyperlink>
          </w:p>
          <w:p w14:paraId="7FD2F3D8" w14:textId="77777777" w:rsidR="00F84AD1" w:rsidRDefault="00F84AD1">
            <w:pPr>
              <w:spacing w:after="0"/>
              <w:rPr>
                <w:b/>
                <w:bCs/>
                <w:color w:val="0000FF"/>
                <w:sz w:val="16"/>
                <w:szCs w:val="16"/>
                <w:u w:val="single"/>
              </w:rPr>
            </w:pPr>
          </w:p>
        </w:tc>
        <w:tc>
          <w:tcPr>
            <w:tcW w:w="851" w:type="dxa"/>
          </w:tcPr>
          <w:p w14:paraId="5AE19E7A"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7651" w:type="dxa"/>
          </w:tcPr>
          <w:p w14:paraId="1C8995A6"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1: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16 and increase bandwidth to 48 RBs in hypothetical PDCCH parameter for </w:t>
            </w:r>
          </w:p>
          <w:p w14:paraId="653EC749" w14:textId="77777777" w:rsidR="00F84AD1" w:rsidRDefault="00D87D89">
            <w:pPr>
              <w:ind w:leftChars="200" w:left="400"/>
              <w:rPr>
                <w:rFonts w:eastAsia="SimSun"/>
                <w:sz w:val="16"/>
                <w:szCs w:val="16"/>
                <w:lang w:eastAsia="zh-CN"/>
              </w:rPr>
            </w:pPr>
            <w:r>
              <w:rPr>
                <w:rFonts w:eastAsia="SimSun"/>
                <w:sz w:val="16"/>
                <w:szCs w:val="16"/>
                <w:lang w:eastAsia="zh-CN"/>
              </w:rPr>
              <w:t>-SSB based out-of-sync evaluation, and</w:t>
            </w:r>
          </w:p>
          <w:p w14:paraId="34702E63" w14:textId="77777777" w:rsidR="00F84AD1" w:rsidRDefault="00D87D89">
            <w:pPr>
              <w:ind w:leftChars="200" w:left="400"/>
              <w:rPr>
                <w:rFonts w:eastAsia="SimSun"/>
                <w:sz w:val="16"/>
                <w:szCs w:val="16"/>
                <w:lang w:eastAsia="zh-CN"/>
              </w:rPr>
            </w:pPr>
            <w:r>
              <w:rPr>
                <w:rFonts w:eastAsia="SimSun"/>
                <w:sz w:val="16"/>
                <w:szCs w:val="16"/>
                <w:lang w:eastAsia="zh-CN"/>
              </w:rPr>
              <w:t>-SSB based beam failure detection</w:t>
            </w:r>
          </w:p>
          <w:p w14:paraId="4EB050E6" w14:textId="77777777" w:rsidR="00F84AD1" w:rsidRDefault="00D87D89">
            <w:pPr>
              <w:ind w:leftChars="100" w:left="200"/>
              <w:rPr>
                <w:rFonts w:eastAsia="SimSun"/>
                <w:sz w:val="16"/>
                <w:szCs w:val="16"/>
                <w:lang w:eastAsia="zh-CN"/>
              </w:rPr>
            </w:pPr>
            <w:r>
              <w:rPr>
                <w:rFonts w:eastAsia="SimSun"/>
                <w:sz w:val="16"/>
                <w:szCs w:val="16"/>
                <w:lang w:eastAsia="zh-CN"/>
              </w:rPr>
              <w:lastRenderedPageBreak/>
              <w:t xml:space="preserve">Proposal 2: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8 and increase bandwidth to 48 RBs in hypothetical PDCCH parameter for SSB based in-sync evaluation.</w:t>
            </w:r>
          </w:p>
          <w:p w14:paraId="5D1C6597"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3: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16 in hypothetical PDCCH parameter for </w:t>
            </w:r>
          </w:p>
          <w:p w14:paraId="25722A1F" w14:textId="77777777" w:rsidR="00F84AD1" w:rsidRDefault="00D87D89">
            <w:pPr>
              <w:ind w:leftChars="200" w:left="400"/>
              <w:rPr>
                <w:rFonts w:eastAsia="SimSun"/>
                <w:sz w:val="16"/>
                <w:szCs w:val="16"/>
                <w:lang w:eastAsia="zh-CN"/>
              </w:rPr>
            </w:pPr>
            <w:r>
              <w:rPr>
                <w:rFonts w:eastAsia="SimSun"/>
                <w:sz w:val="16"/>
                <w:szCs w:val="16"/>
                <w:lang w:eastAsia="zh-CN"/>
              </w:rPr>
              <w:t>- CSI-RS based out-of-sync evaluation, and</w:t>
            </w:r>
          </w:p>
          <w:p w14:paraId="27C6C00E" w14:textId="77777777" w:rsidR="00F84AD1" w:rsidRDefault="00D87D89">
            <w:pPr>
              <w:ind w:leftChars="200" w:left="400"/>
              <w:rPr>
                <w:rFonts w:eastAsia="SimSun"/>
                <w:sz w:val="16"/>
                <w:szCs w:val="16"/>
                <w:lang w:eastAsia="zh-CN"/>
              </w:rPr>
            </w:pPr>
            <w:r>
              <w:rPr>
                <w:rFonts w:eastAsia="SimSun"/>
                <w:sz w:val="16"/>
                <w:szCs w:val="16"/>
                <w:lang w:eastAsia="zh-CN"/>
              </w:rPr>
              <w:t>- CSI-RS based Beam failure detection</w:t>
            </w:r>
          </w:p>
          <w:p w14:paraId="0EC295EE"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4: For </w:t>
            </w:r>
            <w:proofErr w:type="spellStart"/>
            <w:r>
              <w:rPr>
                <w:rFonts w:eastAsia="SimSun"/>
                <w:sz w:val="16"/>
                <w:szCs w:val="16"/>
                <w:lang w:eastAsia="zh-CN"/>
              </w:rPr>
              <w:t>RedCap</w:t>
            </w:r>
            <w:proofErr w:type="spellEnd"/>
            <w:r>
              <w:rPr>
                <w:rFonts w:eastAsia="SimSun"/>
                <w:sz w:val="16"/>
                <w:szCs w:val="16"/>
                <w:lang w:eastAsia="zh-CN"/>
              </w:rPr>
              <w:t xml:space="preserve"> UE with 1RX, it is proposed to increase CCE level to 8 in hypothetical PDCCH parameter for CSI-RS based in-sync evaluation.</w:t>
            </w:r>
          </w:p>
          <w:p w14:paraId="59FE91D1"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5: For </w:t>
            </w:r>
            <w:proofErr w:type="spellStart"/>
            <w:r>
              <w:rPr>
                <w:rFonts w:eastAsia="SimSun"/>
                <w:sz w:val="16"/>
                <w:szCs w:val="16"/>
                <w:lang w:eastAsia="zh-CN"/>
              </w:rPr>
              <w:t>RedCap</w:t>
            </w:r>
            <w:proofErr w:type="spellEnd"/>
            <w:r>
              <w:rPr>
                <w:rFonts w:eastAsia="SimSun"/>
                <w:sz w:val="16"/>
                <w:szCs w:val="16"/>
                <w:lang w:eastAsia="zh-CN"/>
              </w:rPr>
              <w:t xml:space="preserve"> UE with 1RX, sample number in SSB based RLM OOS evaluation period can be increased from 10 to 20.</w:t>
            </w:r>
          </w:p>
          <w:p w14:paraId="162CEE46" w14:textId="77777777" w:rsidR="00F84AD1" w:rsidRDefault="00D87D89">
            <w:pPr>
              <w:ind w:leftChars="100" w:left="200"/>
              <w:rPr>
                <w:rFonts w:eastAsia="SimSun"/>
                <w:sz w:val="16"/>
                <w:szCs w:val="16"/>
                <w:lang w:eastAsia="zh-CN"/>
              </w:rPr>
            </w:pPr>
            <w:r>
              <w:rPr>
                <w:rFonts w:eastAsia="SimSun"/>
                <w:sz w:val="16"/>
                <w:szCs w:val="16"/>
                <w:lang w:eastAsia="zh-CN"/>
              </w:rPr>
              <w:t>Proposal 6: Legacy CSI-RS based RLM out-of-sync evaluation period (i.e., 20 samples) can be reused for 1 RX Redcap.</w:t>
            </w:r>
          </w:p>
          <w:p w14:paraId="54BDA3C2" w14:textId="77777777" w:rsidR="00F84AD1" w:rsidRDefault="00D87D89">
            <w:pPr>
              <w:ind w:leftChars="100" w:left="200"/>
              <w:rPr>
                <w:sz w:val="16"/>
                <w:szCs w:val="16"/>
                <w:lang w:eastAsia="zh-CN"/>
              </w:rPr>
            </w:pPr>
            <w:r>
              <w:rPr>
                <w:sz w:val="16"/>
                <w:szCs w:val="16"/>
              </w:rPr>
              <w:t>Proposal 7:</w:t>
            </w:r>
            <w:r>
              <w:rPr>
                <w:sz w:val="16"/>
                <w:szCs w:val="16"/>
                <w:lang w:eastAsia="zh-CN"/>
              </w:rPr>
              <w:t xml:space="preserve"> Legacy SSB and CSI-RS based RLM In-sync evaluation period can be reused for 1 RX Redcap.</w:t>
            </w:r>
          </w:p>
          <w:p w14:paraId="0A402963" w14:textId="77777777" w:rsidR="00F84AD1" w:rsidRDefault="00D87D89">
            <w:pPr>
              <w:ind w:leftChars="100" w:left="200"/>
              <w:rPr>
                <w:sz w:val="16"/>
                <w:szCs w:val="16"/>
                <w:lang w:eastAsia="zh-CN"/>
              </w:rPr>
            </w:pPr>
            <w:r>
              <w:rPr>
                <w:sz w:val="16"/>
                <w:szCs w:val="16"/>
              </w:rPr>
              <w:t>Proposal 8:</w:t>
            </w:r>
            <w:r>
              <w:rPr>
                <w:sz w:val="16"/>
                <w:szCs w:val="16"/>
                <w:lang w:eastAsia="zh-CN"/>
              </w:rPr>
              <w:t xml:space="preserve"> Legacy SSB and CSI-RS based BFD evaluation period can be reused for 1 RX Redcap.</w:t>
            </w:r>
          </w:p>
          <w:p w14:paraId="5A80819F" w14:textId="77777777" w:rsidR="00F84AD1" w:rsidRDefault="00D87D89">
            <w:pPr>
              <w:ind w:leftChars="100" w:left="200"/>
              <w:rPr>
                <w:rFonts w:eastAsia="SimSun"/>
                <w:sz w:val="16"/>
                <w:szCs w:val="16"/>
                <w:lang w:eastAsia="zh-CN"/>
              </w:rPr>
            </w:pPr>
            <w:r>
              <w:rPr>
                <w:rFonts w:eastAsia="SimSun"/>
                <w:sz w:val="16"/>
                <w:szCs w:val="16"/>
                <w:lang w:eastAsia="zh-CN"/>
              </w:rPr>
              <w:t xml:space="preserve">Proposal 9: For </w:t>
            </w:r>
            <w:proofErr w:type="spellStart"/>
            <w:r>
              <w:rPr>
                <w:rFonts w:eastAsia="SimSun"/>
                <w:sz w:val="16"/>
                <w:szCs w:val="16"/>
                <w:lang w:eastAsia="zh-CN"/>
              </w:rPr>
              <w:t>RedCap</w:t>
            </w:r>
            <w:proofErr w:type="spellEnd"/>
            <w:r>
              <w:rPr>
                <w:rFonts w:eastAsia="SimSun"/>
                <w:sz w:val="16"/>
                <w:szCs w:val="16"/>
                <w:lang w:eastAsia="zh-CN"/>
              </w:rPr>
              <w:t xml:space="preserve"> UE with 1RX, the accuracy for both SSB based and CSI-RS based L1-RSRP can be relaxed by 3dB.</w:t>
            </w:r>
          </w:p>
          <w:p w14:paraId="0EF9959E" w14:textId="77777777" w:rsidR="00F84AD1" w:rsidRDefault="00D87D89">
            <w:pPr>
              <w:ind w:leftChars="100" w:left="200"/>
              <w:rPr>
                <w:rFonts w:eastAsia="DengXian"/>
                <w:color w:val="000000" w:themeColor="text1"/>
                <w:sz w:val="16"/>
                <w:szCs w:val="16"/>
                <w:highlight w:val="green"/>
                <w:lang w:eastAsia="zh-CN"/>
              </w:rPr>
            </w:pPr>
            <w:r>
              <w:rPr>
                <w:color w:val="000000" w:themeColor="text1"/>
                <w:sz w:val="16"/>
                <w:szCs w:val="16"/>
              </w:rPr>
              <w:t xml:space="preserve">Proposal 10: Legacy TCI state switching can be reused for </w:t>
            </w:r>
            <w:proofErr w:type="spellStart"/>
            <w:r>
              <w:rPr>
                <w:color w:val="000000" w:themeColor="text1"/>
                <w:sz w:val="16"/>
                <w:szCs w:val="16"/>
              </w:rPr>
              <w:t>RedCap</w:t>
            </w:r>
            <w:proofErr w:type="spellEnd"/>
            <w:r>
              <w:rPr>
                <w:color w:val="000000" w:themeColor="text1"/>
                <w:sz w:val="16"/>
                <w:szCs w:val="16"/>
              </w:rPr>
              <w:t xml:space="preserve"> UE.</w:t>
            </w:r>
          </w:p>
        </w:tc>
      </w:tr>
      <w:tr w:rsidR="00F84AD1" w14:paraId="7ED88A7E" w14:textId="77777777">
        <w:trPr>
          <w:trHeight w:val="468"/>
        </w:trPr>
        <w:tc>
          <w:tcPr>
            <w:tcW w:w="1129" w:type="dxa"/>
          </w:tcPr>
          <w:p w14:paraId="106ADFB8" w14:textId="77777777" w:rsidR="00F84AD1" w:rsidRDefault="00752819">
            <w:pPr>
              <w:spacing w:after="0"/>
              <w:rPr>
                <w:b/>
                <w:bCs/>
                <w:color w:val="0000FF"/>
                <w:sz w:val="16"/>
                <w:szCs w:val="16"/>
                <w:u w:val="single"/>
                <w:lang w:val="sv-SE" w:eastAsia="sv-SE"/>
              </w:rPr>
            </w:pPr>
            <w:hyperlink r:id="rId47" w:history="1">
              <w:r w:rsidR="00D87D89">
                <w:rPr>
                  <w:rStyle w:val="Hyperlink"/>
                  <w:b/>
                  <w:bCs/>
                  <w:sz w:val="16"/>
                  <w:szCs w:val="16"/>
                </w:rPr>
                <w:t>R4-2201390</w:t>
              </w:r>
            </w:hyperlink>
          </w:p>
          <w:p w14:paraId="6F154E69" w14:textId="77777777" w:rsidR="00F84AD1" w:rsidRDefault="00F84AD1">
            <w:pPr>
              <w:spacing w:after="0"/>
              <w:rPr>
                <w:b/>
                <w:bCs/>
                <w:color w:val="0000FF"/>
                <w:sz w:val="16"/>
                <w:szCs w:val="16"/>
                <w:u w:val="single"/>
              </w:rPr>
            </w:pPr>
          </w:p>
        </w:tc>
        <w:tc>
          <w:tcPr>
            <w:tcW w:w="851" w:type="dxa"/>
          </w:tcPr>
          <w:p w14:paraId="1F6E17AB"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7651" w:type="dxa"/>
          </w:tcPr>
          <w:p w14:paraId="5D8EC8F8"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1: </w:t>
            </w:r>
            <w:r>
              <w:rPr>
                <w:rFonts w:eastAsiaTheme="minorEastAsia" w:cs="Times New Roman"/>
                <w:b w:val="0"/>
                <w:bCs/>
                <w:iCs w:val="0"/>
                <w:color w:val="000000" w:themeColor="text1"/>
                <w:sz w:val="16"/>
                <w:szCs w:val="16"/>
                <w:lang w:eastAsia="zh-CN"/>
              </w:rPr>
              <w:t>Determine the evaluation period based on simulation</w:t>
            </w:r>
            <w:r>
              <w:rPr>
                <w:rFonts w:cs="Times New Roman"/>
                <w:b w:val="0"/>
                <w:bCs/>
                <w:iCs w:val="0"/>
                <w:sz w:val="16"/>
                <w:szCs w:val="16"/>
                <w:lang w:eastAsia="zh-CN"/>
              </w:rPr>
              <w:t>.</w:t>
            </w:r>
          </w:p>
          <w:p w14:paraId="49C0C7BB" w14:textId="77777777" w:rsidR="00F84AD1" w:rsidRDefault="00D87D89">
            <w:pPr>
              <w:rPr>
                <w:bCs/>
                <w:sz w:val="16"/>
                <w:szCs w:val="16"/>
                <w:lang w:eastAsia="zh-CN"/>
              </w:rPr>
            </w:pPr>
            <w:r>
              <w:rPr>
                <w:bCs/>
                <w:sz w:val="16"/>
                <w:szCs w:val="16"/>
                <w:lang w:val="en-US" w:eastAsia="zh-CN"/>
              </w:rPr>
              <w:t>Proposal 2: Increase the aggregation level.</w:t>
            </w:r>
          </w:p>
          <w:p w14:paraId="03BB3185"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3: </w:t>
            </w:r>
            <w:r>
              <w:rPr>
                <w:rFonts w:cs="Times New Roman"/>
                <w:b w:val="0"/>
                <w:bCs/>
                <w:iCs w:val="0"/>
                <w:color w:val="000000" w:themeColor="text1"/>
                <w:sz w:val="16"/>
                <w:szCs w:val="16"/>
                <w:lang w:eastAsia="ko-KR"/>
              </w:rPr>
              <w:t>At least 1 RLM-RS must fall with DL occasion within an indication period. The UE determines the indication period as the maximum between the shortest periodicity for radio link monitoring resources and 10 msec</w:t>
            </w:r>
            <w:r>
              <w:rPr>
                <w:rFonts w:cs="Times New Roman"/>
                <w:b w:val="0"/>
                <w:bCs/>
                <w:iCs w:val="0"/>
                <w:sz w:val="16"/>
                <w:szCs w:val="16"/>
                <w:lang w:eastAsia="zh-CN"/>
              </w:rPr>
              <w:t>.</w:t>
            </w:r>
          </w:p>
          <w:p w14:paraId="3F6773F6" w14:textId="77777777" w:rsidR="00F84AD1" w:rsidRDefault="00D87D89">
            <w:pPr>
              <w:pStyle w:val="RAN4proposal"/>
              <w:numPr>
                <w:ilvl w:val="0"/>
                <w:numId w:val="0"/>
              </w:numPr>
              <w:rPr>
                <w:rFonts w:cs="Times New Roman"/>
                <w:b w:val="0"/>
                <w:bCs/>
                <w:iCs w:val="0"/>
                <w:sz w:val="16"/>
                <w:szCs w:val="16"/>
                <w:lang w:eastAsia="zh-CN"/>
              </w:rPr>
            </w:pPr>
            <w:r>
              <w:rPr>
                <w:rFonts w:cs="Times New Roman"/>
                <w:b w:val="0"/>
                <w:bCs/>
                <w:iCs w:val="0"/>
                <w:sz w:val="16"/>
                <w:szCs w:val="16"/>
                <w:lang w:eastAsia="zh-CN"/>
              </w:rPr>
              <w:t xml:space="preserve">Proposal 4: Reuse legacy BWP switching delay when </w:t>
            </w:r>
            <w:r>
              <w:rPr>
                <w:rFonts w:eastAsia="SimSun" w:cs="Times New Roman"/>
                <w:b w:val="0"/>
                <w:bCs/>
                <w:iCs w:val="0"/>
                <w:sz w:val="16"/>
                <w:szCs w:val="16"/>
                <w:lang w:eastAsia="zh-CN"/>
              </w:rPr>
              <w:t>only center frequency is changed</w:t>
            </w:r>
            <w:r>
              <w:rPr>
                <w:rFonts w:cs="Times New Roman"/>
                <w:b w:val="0"/>
                <w:bCs/>
                <w:iCs w:val="0"/>
                <w:sz w:val="16"/>
                <w:szCs w:val="16"/>
                <w:lang w:eastAsia="zh-CN"/>
              </w:rPr>
              <w:t>.</w:t>
            </w:r>
          </w:p>
        </w:tc>
      </w:tr>
      <w:tr w:rsidR="00F84AD1" w14:paraId="3E761B8E" w14:textId="77777777">
        <w:trPr>
          <w:trHeight w:val="468"/>
        </w:trPr>
        <w:tc>
          <w:tcPr>
            <w:tcW w:w="1129" w:type="dxa"/>
          </w:tcPr>
          <w:p w14:paraId="5445F3B7" w14:textId="77777777" w:rsidR="00F84AD1" w:rsidRDefault="00752819">
            <w:pPr>
              <w:spacing w:after="0"/>
              <w:rPr>
                <w:b/>
                <w:bCs/>
                <w:color w:val="0000FF"/>
                <w:sz w:val="16"/>
                <w:szCs w:val="16"/>
                <w:u w:val="single"/>
                <w:lang w:val="sv-SE" w:eastAsia="sv-SE"/>
              </w:rPr>
            </w:pPr>
            <w:hyperlink r:id="rId48" w:history="1">
              <w:r w:rsidR="00D87D89">
                <w:rPr>
                  <w:rStyle w:val="Hyperlink"/>
                  <w:b/>
                  <w:bCs/>
                  <w:sz w:val="16"/>
                  <w:szCs w:val="16"/>
                </w:rPr>
                <w:t>R4-2201776</w:t>
              </w:r>
            </w:hyperlink>
          </w:p>
          <w:p w14:paraId="1AA39BB5" w14:textId="77777777" w:rsidR="00F84AD1" w:rsidRDefault="00F84AD1">
            <w:pPr>
              <w:spacing w:after="0"/>
              <w:rPr>
                <w:b/>
                <w:bCs/>
                <w:color w:val="0000FF"/>
                <w:sz w:val="16"/>
                <w:szCs w:val="16"/>
                <w:u w:val="single"/>
              </w:rPr>
            </w:pPr>
          </w:p>
        </w:tc>
        <w:tc>
          <w:tcPr>
            <w:tcW w:w="851" w:type="dxa"/>
          </w:tcPr>
          <w:p w14:paraId="11993BA2"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7651" w:type="dxa"/>
          </w:tcPr>
          <w:p w14:paraId="3E917744"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r>
              <w:rPr>
                <w:bCs/>
                <w:sz w:val="16"/>
                <w:szCs w:val="16"/>
                <w:lang w:eastAsia="ko-KR"/>
              </w:rPr>
              <w:t xml:space="preserve">Support excluding the 60 </w:t>
            </w:r>
            <w:proofErr w:type="spellStart"/>
            <w:r>
              <w:rPr>
                <w:bCs/>
                <w:sz w:val="16"/>
                <w:szCs w:val="16"/>
                <w:lang w:eastAsia="ko-KR"/>
              </w:rPr>
              <w:t>KHz</w:t>
            </w:r>
            <w:proofErr w:type="spellEnd"/>
            <w:r>
              <w:rPr>
                <w:bCs/>
                <w:sz w:val="16"/>
                <w:szCs w:val="16"/>
                <w:lang w:eastAsia="ko-KR"/>
              </w:rPr>
              <w:t xml:space="preserve"> SCS for the bandwidth parameters for CSI-RS based RLM to accommodate the reduced maximum bandwidth in </w:t>
            </w:r>
            <w:proofErr w:type="spellStart"/>
            <w:r>
              <w:rPr>
                <w:bCs/>
                <w:sz w:val="16"/>
                <w:szCs w:val="16"/>
                <w:lang w:eastAsia="ko-KR"/>
              </w:rPr>
              <w:t>RedCap</w:t>
            </w:r>
            <w:proofErr w:type="spellEnd"/>
            <w:r>
              <w:rPr>
                <w:bCs/>
                <w:sz w:val="16"/>
                <w:szCs w:val="16"/>
                <w:lang w:eastAsia="ko-KR"/>
              </w:rPr>
              <w:t xml:space="preserve"> for FR1.</w:t>
            </w:r>
          </w:p>
          <w:p w14:paraId="6D993521"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r>
              <w:rPr>
                <w:bCs/>
                <w:sz w:val="16"/>
                <w:szCs w:val="16"/>
                <w:lang w:eastAsia="ko-KR"/>
              </w:rPr>
              <w:t xml:space="preserve">Support modification on PDCCH transmission parameters for RLM requirements with the single antenna port in </w:t>
            </w:r>
            <w:proofErr w:type="spellStart"/>
            <w:r>
              <w:rPr>
                <w:bCs/>
                <w:sz w:val="16"/>
                <w:szCs w:val="16"/>
                <w:lang w:eastAsia="ko-KR"/>
              </w:rPr>
              <w:t>RedCap</w:t>
            </w:r>
            <w:proofErr w:type="spellEnd"/>
            <w:r>
              <w:rPr>
                <w:bCs/>
                <w:sz w:val="16"/>
                <w:szCs w:val="16"/>
                <w:lang w:eastAsia="ko-KR"/>
              </w:rPr>
              <w:t xml:space="preserve"> devices, including either the ratio of hypothetical PDCCH RE energy to average SSS/CSI-RS RE energy to be increased by 3dB or increasing the CCE level by two.</w:t>
            </w:r>
          </w:p>
          <w:p w14:paraId="2998337E"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9" w:name="_Ref79095628"/>
            <w:r>
              <w:rPr>
                <w:bCs/>
                <w:sz w:val="16"/>
                <w:szCs w:val="16"/>
                <w:lang w:eastAsia="ko-KR"/>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bookmarkEnd w:id="9"/>
          </w:p>
          <w:p w14:paraId="4EFC3008"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0" w:name="_Ref79095641"/>
            <w:r>
              <w:rPr>
                <w:bCs/>
                <w:sz w:val="16"/>
                <w:szCs w:val="16"/>
                <w:lang w:eastAsia="ko-KR"/>
              </w:rPr>
              <w:t xml:space="preserve">Support extending the lower bound of the evaluation period of 5G NR </w:t>
            </w:r>
            <w:proofErr w:type="spellStart"/>
            <w:r>
              <w:rPr>
                <w:bCs/>
                <w:sz w:val="16"/>
                <w:szCs w:val="16"/>
                <w:lang w:eastAsia="ko-KR"/>
              </w:rPr>
              <w:t>RedCap</w:t>
            </w:r>
            <w:proofErr w:type="spellEnd"/>
            <w:r>
              <w:rPr>
                <w:bCs/>
                <w:sz w:val="16"/>
                <w:szCs w:val="16"/>
                <w:lang w:eastAsia="ko-KR"/>
              </w:rPr>
              <w:t xml:space="preserve"> RLM requirement by two compared to the existing general 5G NR RLM requirements.</w:t>
            </w:r>
            <w:bookmarkEnd w:id="10"/>
          </w:p>
          <w:p w14:paraId="3BCB72C8"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1" w:name="_Ref92700257"/>
            <w:r>
              <w:rPr>
                <w:bCs/>
                <w:sz w:val="16"/>
                <w:szCs w:val="16"/>
                <w:lang w:eastAsia="ko-KR"/>
              </w:rPr>
              <w:t>If the period to be extended for RLM, it should be based on the outcome of the hypothetical PDCCH parameter discussion.</w:t>
            </w:r>
            <w:bookmarkEnd w:id="11"/>
          </w:p>
          <w:p w14:paraId="06FF2E43"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2" w:name="_Ref85817851"/>
            <w:r>
              <w:rPr>
                <w:bCs/>
                <w:sz w:val="16"/>
                <w:szCs w:val="16"/>
                <w:lang w:eastAsia="ko-KR"/>
              </w:rPr>
              <w:t>Support reusing the agreements from RLM that have the same impact in BFD, such as hypothetical transmission parameters and CSI-RS based RLM for 60 KHz.</w:t>
            </w:r>
            <w:bookmarkEnd w:id="12"/>
          </w:p>
          <w:p w14:paraId="069E7E62"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3" w:name="_Ref92670564"/>
            <w:r>
              <w:rPr>
                <w:bCs/>
                <w:sz w:val="16"/>
                <w:szCs w:val="16"/>
                <w:lang w:eastAsia="ko-KR"/>
              </w:rPr>
              <w:t>If the period to be extended for BFD, it should be based on the outcome of the hypothetical PDCCH parameter discussion.</w:t>
            </w:r>
            <w:bookmarkEnd w:id="13"/>
          </w:p>
          <w:p w14:paraId="0963385E" w14:textId="77777777" w:rsidR="00F84AD1" w:rsidRDefault="00D87D89">
            <w:pPr>
              <w:pStyle w:val="ListParagraph"/>
              <w:numPr>
                <w:ilvl w:val="0"/>
                <w:numId w:val="28"/>
              </w:numPr>
              <w:overflowPunct/>
              <w:autoSpaceDE/>
              <w:autoSpaceDN/>
              <w:adjustRightInd/>
              <w:ind w:firstLineChars="0"/>
              <w:jc w:val="both"/>
              <w:textAlignment w:val="auto"/>
              <w:rPr>
                <w:bCs/>
                <w:sz w:val="16"/>
                <w:szCs w:val="16"/>
              </w:rPr>
            </w:pPr>
            <w:bookmarkStart w:id="14" w:name="_Ref92700292"/>
            <w:r>
              <w:rPr>
                <w:bCs/>
                <w:sz w:val="16"/>
                <w:szCs w:val="16"/>
                <w:lang w:eastAsia="ko-KR"/>
              </w:rPr>
              <w:t xml:space="preserve">Support reusing the legacy BWP switching delay in </w:t>
            </w:r>
            <w:proofErr w:type="spellStart"/>
            <w:r>
              <w:rPr>
                <w:bCs/>
                <w:sz w:val="16"/>
                <w:szCs w:val="16"/>
                <w:lang w:eastAsia="ko-KR"/>
              </w:rPr>
              <w:t>RedCap</w:t>
            </w:r>
            <w:proofErr w:type="spellEnd"/>
            <w:r>
              <w:rPr>
                <w:bCs/>
                <w:sz w:val="16"/>
                <w:szCs w:val="16"/>
                <w:lang w:eastAsia="ko-KR"/>
              </w:rPr>
              <w:t xml:space="preserve"> UEs.</w:t>
            </w:r>
            <w:bookmarkEnd w:id="14"/>
          </w:p>
        </w:tc>
      </w:tr>
      <w:tr w:rsidR="00F84AD1" w14:paraId="1FC4F015" w14:textId="77777777">
        <w:trPr>
          <w:trHeight w:val="468"/>
        </w:trPr>
        <w:tc>
          <w:tcPr>
            <w:tcW w:w="1129" w:type="dxa"/>
          </w:tcPr>
          <w:p w14:paraId="540BF345" w14:textId="77777777" w:rsidR="00F84AD1" w:rsidRDefault="00752819">
            <w:pPr>
              <w:spacing w:after="0"/>
              <w:rPr>
                <w:b/>
                <w:bCs/>
                <w:color w:val="0000FF"/>
                <w:sz w:val="16"/>
                <w:szCs w:val="16"/>
                <w:u w:val="single"/>
                <w:lang w:val="sv-SE" w:eastAsia="sv-SE"/>
              </w:rPr>
            </w:pPr>
            <w:hyperlink r:id="rId49" w:history="1">
              <w:r w:rsidR="00D87D89">
                <w:rPr>
                  <w:rStyle w:val="Hyperlink"/>
                  <w:b/>
                  <w:bCs/>
                  <w:sz w:val="16"/>
                  <w:szCs w:val="16"/>
                </w:rPr>
                <w:t>R4-2202030</w:t>
              </w:r>
            </w:hyperlink>
          </w:p>
          <w:p w14:paraId="6980925A" w14:textId="77777777" w:rsidR="00F84AD1" w:rsidRDefault="00F84AD1">
            <w:pPr>
              <w:spacing w:after="0"/>
              <w:rPr>
                <w:b/>
                <w:bCs/>
                <w:color w:val="0000FF"/>
                <w:sz w:val="16"/>
                <w:szCs w:val="16"/>
                <w:u w:val="single"/>
              </w:rPr>
            </w:pPr>
          </w:p>
        </w:tc>
        <w:tc>
          <w:tcPr>
            <w:tcW w:w="851" w:type="dxa"/>
          </w:tcPr>
          <w:p w14:paraId="047B834E" w14:textId="77777777" w:rsidR="00F84AD1" w:rsidRDefault="00D87D89">
            <w:pPr>
              <w:spacing w:before="120" w:after="120"/>
              <w:rPr>
                <w:color w:val="000000" w:themeColor="text1"/>
                <w:sz w:val="16"/>
                <w:szCs w:val="16"/>
              </w:rPr>
            </w:pPr>
            <w:r>
              <w:rPr>
                <w:color w:val="000000" w:themeColor="text1"/>
                <w:sz w:val="16"/>
                <w:szCs w:val="16"/>
              </w:rPr>
              <w:t>Qualcomm Incorporated</w:t>
            </w:r>
          </w:p>
        </w:tc>
        <w:tc>
          <w:tcPr>
            <w:tcW w:w="7651" w:type="dxa"/>
          </w:tcPr>
          <w:p w14:paraId="1168FD70" w14:textId="77777777" w:rsidR="00F84AD1" w:rsidRDefault="00D87D89">
            <w:pPr>
              <w:rPr>
                <w:sz w:val="16"/>
                <w:szCs w:val="16"/>
                <w:lang w:eastAsia="zh-CN"/>
              </w:rPr>
            </w:pPr>
            <w:r>
              <w:rPr>
                <w:sz w:val="16"/>
                <w:szCs w:val="16"/>
                <w:lang w:eastAsia="zh-CN"/>
              </w:rPr>
              <w:t xml:space="preserve">Proposal 1: The measurement period of SSB based SINR is extended by a factor of 2 to guarantee accuracy for RLM </w:t>
            </w:r>
            <w:proofErr w:type="spellStart"/>
            <w:r>
              <w:rPr>
                <w:sz w:val="16"/>
                <w:szCs w:val="16"/>
                <w:lang w:eastAsia="zh-CN"/>
              </w:rPr>
              <w:t>Q</w:t>
            </w:r>
            <w:r>
              <w:rPr>
                <w:sz w:val="16"/>
                <w:szCs w:val="16"/>
                <w:vertAlign w:val="subscript"/>
                <w:lang w:eastAsia="zh-CN"/>
              </w:rPr>
              <w:t>out</w:t>
            </w:r>
            <w:proofErr w:type="spellEnd"/>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w:t>
            </w:r>
          </w:p>
          <w:p w14:paraId="03CF6AB6" w14:textId="77777777" w:rsidR="00F84AD1" w:rsidRDefault="00D87D89">
            <w:pPr>
              <w:rPr>
                <w:sz w:val="16"/>
                <w:szCs w:val="16"/>
                <w:lang w:eastAsia="zh-CN"/>
              </w:rPr>
            </w:pPr>
            <w:r>
              <w:rPr>
                <w:sz w:val="16"/>
                <w:szCs w:val="16"/>
                <w:lang w:eastAsia="zh-CN"/>
              </w:rPr>
              <w:t>Proposal 2: The measurement period of SSB based SINR is extended by a factor of 2 to guarantee accuracy for RLM Q</w:t>
            </w:r>
            <w:r>
              <w:rPr>
                <w:sz w:val="16"/>
                <w:szCs w:val="16"/>
                <w:vertAlign w:val="subscript"/>
                <w:lang w:eastAsia="zh-CN"/>
              </w:rPr>
              <w:t>in</w:t>
            </w:r>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w:t>
            </w:r>
          </w:p>
          <w:p w14:paraId="473D845C" w14:textId="77777777" w:rsidR="00F84AD1" w:rsidRDefault="00D87D89">
            <w:pPr>
              <w:rPr>
                <w:sz w:val="16"/>
                <w:szCs w:val="16"/>
                <w:lang w:eastAsia="zh-CN"/>
              </w:rPr>
            </w:pPr>
            <w:r>
              <w:rPr>
                <w:sz w:val="16"/>
                <w:szCs w:val="16"/>
                <w:lang w:eastAsia="zh-CN"/>
              </w:rPr>
              <w:t>Proposal 3: Consider an additional margin of [0.5db] in the test cases to account for any performance gap with the extended evaluation periods.</w:t>
            </w:r>
          </w:p>
          <w:p w14:paraId="1E0B98C3" w14:textId="77777777" w:rsidR="00F84AD1" w:rsidRDefault="00D87D89">
            <w:pPr>
              <w:rPr>
                <w:sz w:val="16"/>
                <w:szCs w:val="16"/>
                <w:lang w:eastAsia="zh-CN"/>
              </w:rPr>
            </w:pPr>
            <w:r>
              <w:rPr>
                <w:sz w:val="16"/>
                <w:szCs w:val="16"/>
                <w:lang w:eastAsia="zh-CN"/>
              </w:rPr>
              <w:lastRenderedPageBreak/>
              <w:t>Proposal 4: For 1Rx UEs, use the same aggregation levels as those for Rel-15 2Rx UEs for RLM OOS and IS.</w:t>
            </w:r>
          </w:p>
          <w:p w14:paraId="3DF0346D" w14:textId="77777777" w:rsidR="00F84AD1" w:rsidRDefault="00D87D89">
            <w:pPr>
              <w:rPr>
                <w:sz w:val="16"/>
                <w:szCs w:val="16"/>
                <w:lang w:eastAsia="zh-CN"/>
              </w:rPr>
            </w:pPr>
            <w:r>
              <w:rPr>
                <w:sz w:val="16"/>
                <w:szCs w:val="16"/>
                <w:lang w:eastAsia="zh-CN"/>
              </w:rPr>
              <w:t>Proposal 5: For 1Rx UEs, use the same hypothetical PDCCH RE to SSS RE as those for Rel-15 2Rx UEs for RLM OOS and IS.</w:t>
            </w:r>
          </w:p>
          <w:p w14:paraId="43180D4B" w14:textId="77777777" w:rsidR="00F84AD1" w:rsidRDefault="00D87D89">
            <w:pPr>
              <w:rPr>
                <w:sz w:val="16"/>
                <w:szCs w:val="16"/>
                <w:lang w:eastAsia="zh-CN"/>
              </w:rPr>
            </w:pPr>
            <w:r>
              <w:rPr>
                <w:sz w:val="16"/>
                <w:szCs w:val="16"/>
                <w:lang w:eastAsia="zh-CN"/>
              </w:rPr>
              <w:t xml:space="preserve">Proposal 6: Allow the following additional margins for 1Rx UEs </w:t>
            </w:r>
            <w:proofErr w:type="spellStart"/>
            <w:r>
              <w:rPr>
                <w:sz w:val="16"/>
                <w:szCs w:val="16"/>
                <w:lang w:eastAsia="zh-CN"/>
              </w:rPr>
              <w:t>w.r.t.</w:t>
            </w:r>
            <w:proofErr w:type="spellEnd"/>
            <w:r>
              <w:rPr>
                <w:sz w:val="16"/>
                <w:szCs w:val="16"/>
                <w:lang w:eastAsia="zh-CN"/>
              </w:rPr>
              <w:t xml:space="preserve"> those of 2Rx UEs in RLM test cases:</w:t>
            </w:r>
          </w:p>
          <w:p w14:paraId="0CC2CBF8"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RLM OOS: 4db</w:t>
            </w:r>
          </w:p>
          <w:p w14:paraId="281794C7"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RLM IS: 5.5db</w:t>
            </w:r>
          </w:p>
          <w:p w14:paraId="2BB36C2A"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Note: The margins are derived based on TDL-C 300ns 100Hz channel</w:t>
            </w:r>
          </w:p>
          <w:p w14:paraId="1D4940E1" w14:textId="77777777" w:rsidR="00F84AD1" w:rsidRDefault="00F84AD1">
            <w:pPr>
              <w:pStyle w:val="ListParagraph"/>
              <w:overflowPunct/>
              <w:autoSpaceDE/>
              <w:autoSpaceDN/>
              <w:adjustRightInd/>
              <w:ind w:firstLineChars="0" w:firstLine="0"/>
              <w:jc w:val="both"/>
              <w:textAlignment w:val="auto"/>
              <w:rPr>
                <w:sz w:val="16"/>
                <w:szCs w:val="16"/>
                <w:lang w:eastAsia="ko-KR"/>
              </w:rPr>
            </w:pPr>
          </w:p>
          <w:p w14:paraId="1E4AC55E" w14:textId="77777777" w:rsidR="00F84AD1" w:rsidRDefault="00D87D89">
            <w:pPr>
              <w:rPr>
                <w:sz w:val="16"/>
                <w:szCs w:val="16"/>
                <w:lang w:eastAsia="zh-CN"/>
              </w:rPr>
            </w:pPr>
            <w:r>
              <w:rPr>
                <w:sz w:val="16"/>
                <w:szCs w:val="16"/>
                <w:lang w:eastAsia="zh-CN"/>
              </w:rPr>
              <w:t xml:space="preserve">Proposal 7: The evaluation period of SSB based SINR is extended by factor of 2 to guarantee accuracy for BFD </w:t>
            </w:r>
            <w:proofErr w:type="spellStart"/>
            <w:r>
              <w:rPr>
                <w:sz w:val="16"/>
                <w:szCs w:val="16"/>
                <w:lang w:eastAsia="zh-CN"/>
              </w:rPr>
              <w:t>Q</w:t>
            </w:r>
            <w:r>
              <w:rPr>
                <w:sz w:val="16"/>
                <w:szCs w:val="16"/>
                <w:vertAlign w:val="subscript"/>
                <w:lang w:eastAsia="zh-CN"/>
              </w:rPr>
              <w:t>out</w:t>
            </w:r>
            <w:proofErr w:type="spellEnd"/>
            <w:r>
              <w:rPr>
                <w:sz w:val="16"/>
                <w:szCs w:val="16"/>
                <w:vertAlign w:val="subscript"/>
                <w:lang w:eastAsia="zh-CN"/>
              </w:rPr>
              <w:t>-LR</w:t>
            </w:r>
            <w:r>
              <w:rPr>
                <w:sz w:val="16"/>
                <w:szCs w:val="16"/>
                <w:lang w:eastAsia="zh-CN"/>
              </w:rPr>
              <w:t xml:space="preserve"> for </w:t>
            </w:r>
            <w:proofErr w:type="spellStart"/>
            <w:r>
              <w:rPr>
                <w:sz w:val="16"/>
                <w:szCs w:val="16"/>
                <w:lang w:eastAsia="zh-CN"/>
              </w:rPr>
              <w:t>RedCap</w:t>
            </w:r>
            <w:proofErr w:type="spellEnd"/>
            <w:r>
              <w:rPr>
                <w:sz w:val="16"/>
                <w:szCs w:val="16"/>
                <w:lang w:eastAsia="zh-CN"/>
              </w:rPr>
              <w:t xml:space="preserve"> UE with 1 Rx, i.e., use 10 BFD-RS samples.</w:t>
            </w:r>
          </w:p>
          <w:p w14:paraId="35826185" w14:textId="77777777" w:rsidR="00F84AD1" w:rsidRDefault="00D87D89">
            <w:pPr>
              <w:rPr>
                <w:sz w:val="16"/>
                <w:szCs w:val="16"/>
                <w:lang w:eastAsia="zh-CN"/>
              </w:rPr>
            </w:pPr>
            <w:r>
              <w:rPr>
                <w:sz w:val="16"/>
                <w:szCs w:val="16"/>
                <w:lang w:eastAsia="zh-CN"/>
              </w:rPr>
              <w:t>Proposal 8: For 1Rx UEs, use the same aggregation levels as those for Rel-15 2Rx UEs for BFD.</w:t>
            </w:r>
          </w:p>
          <w:p w14:paraId="65E3F1E6" w14:textId="77777777" w:rsidR="00F84AD1" w:rsidRDefault="00D87D89">
            <w:pPr>
              <w:rPr>
                <w:sz w:val="16"/>
                <w:szCs w:val="16"/>
                <w:lang w:eastAsia="zh-CN"/>
              </w:rPr>
            </w:pPr>
            <w:r>
              <w:rPr>
                <w:sz w:val="16"/>
                <w:szCs w:val="16"/>
                <w:lang w:eastAsia="zh-CN"/>
              </w:rPr>
              <w:t>Proposal 9: For 1Rx UEs, use the same hypothetical PDCCH RE to SSS RE as those for Rel-15 2Rx UEs for BFD.</w:t>
            </w:r>
          </w:p>
          <w:p w14:paraId="74C3E270" w14:textId="77777777" w:rsidR="00F84AD1" w:rsidRDefault="00D87D89">
            <w:pPr>
              <w:rPr>
                <w:sz w:val="16"/>
                <w:szCs w:val="16"/>
                <w:lang w:eastAsia="zh-CN"/>
              </w:rPr>
            </w:pPr>
            <w:r>
              <w:rPr>
                <w:sz w:val="16"/>
                <w:szCs w:val="16"/>
                <w:lang w:eastAsia="zh-CN"/>
              </w:rPr>
              <w:t xml:space="preserve">Proposal 10: Allow an additional margin of 4db for 1Rx UEs </w:t>
            </w:r>
            <w:proofErr w:type="spellStart"/>
            <w:r>
              <w:rPr>
                <w:sz w:val="16"/>
                <w:szCs w:val="16"/>
                <w:lang w:eastAsia="zh-CN"/>
              </w:rPr>
              <w:t>w.r.t.</w:t>
            </w:r>
            <w:proofErr w:type="spellEnd"/>
            <w:r>
              <w:rPr>
                <w:sz w:val="16"/>
                <w:szCs w:val="16"/>
                <w:lang w:eastAsia="zh-CN"/>
              </w:rPr>
              <w:t xml:space="preserve"> those of 2Rx UEs in BFD test cases</w:t>
            </w:r>
          </w:p>
          <w:p w14:paraId="19D2D362" w14:textId="77777777" w:rsidR="00F84AD1" w:rsidRDefault="00D87D89">
            <w:pPr>
              <w:pStyle w:val="ListParagraph"/>
              <w:numPr>
                <w:ilvl w:val="0"/>
                <w:numId w:val="29"/>
              </w:numPr>
              <w:overflowPunct/>
              <w:autoSpaceDE/>
              <w:autoSpaceDN/>
              <w:adjustRightInd/>
              <w:spacing w:after="0"/>
              <w:ind w:firstLineChars="0"/>
              <w:contextualSpacing/>
              <w:textAlignment w:val="auto"/>
              <w:rPr>
                <w:sz w:val="16"/>
                <w:szCs w:val="16"/>
                <w:lang w:eastAsia="zh-CN"/>
              </w:rPr>
            </w:pPr>
            <w:r>
              <w:rPr>
                <w:sz w:val="16"/>
                <w:szCs w:val="16"/>
                <w:lang w:eastAsia="zh-CN"/>
              </w:rPr>
              <w:t>Note: The margin is derived based on TDL-C 300ns 100Hz channel</w:t>
            </w:r>
          </w:p>
          <w:p w14:paraId="48041145" w14:textId="77777777" w:rsidR="00F84AD1" w:rsidRDefault="00D87D89">
            <w:pPr>
              <w:rPr>
                <w:sz w:val="16"/>
                <w:szCs w:val="16"/>
                <w:lang w:eastAsia="zh-CN"/>
              </w:rPr>
            </w:pPr>
            <w:r>
              <w:rPr>
                <w:sz w:val="16"/>
                <w:szCs w:val="16"/>
                <w:lang w:eastAsia="zh-CN"/>
              </w:rPr>
              <w:t xml:space="preserve">Proposal 11: RAN4 to not introduce any faster BWP switching delays than the current Type1 and Type2 BWP switching delays as there is no strong use case to enable fast BWP switching for Redcap UEs. </w:t>
            </w:r>
          </w:p>
          <w:p w14:paraId="5F176685" w14:textId="77777777" w:rsidR="00F84AD1" w:rsidRDefault="00D87D89">
            <w:pPr>
              <w:rPr>
                <w:sz w:val="16"/>
                <w:szCs w:val="16"/>
                <w:lang w:eastAsia="zh-CN"/>
              </w:rPr>
            </w:pPr>
            <w:r>
              <w:rPr>
                <w:sz w:val="16"/>
                <w:szCs w:val="16"/>
                <w:lang w:eastAsia="zh-CN"/>
              </w:rPr>
              <w:t>Proposal 12: RAN4 to define L1 measurement gaps, in addition to the legacy MGs (L3), to perform RLM/BFD/CBD/L1-RSRP based on SSB outside active BWP, as an optional capability for Redcap UEs that indicate the optional ‘not need for NCD-SSB’ capability.</w:t>
            </w:r>
          </w:p>
        </w:tc>
      </w:tr>
      <w:tr w:rsidR="00F84AD1" w14:paraId="41B4AB3B" w14:textId="77777777">
        <w:trPr>
          <w:trHeight w:val="468"/>
        </w:trPr>
        <w:tc>
          <w:tcPr>
            <w:tcW w:w="1129" w:type="dxa"/>
          </w:tcPr>
          <w:p w14:paraId="613B2174" w14:textId="77777777" w:rsidR="00F84AD1" w:rsidRDefault="00752819">
            <w:pPr>
              <w:spacing w:after="0"/>
              <w:rPr>
                <w:b/>
                <w:bCs/>
                <w:color w:val="0000FF"/>
                <w:sz w:val="16"/>
                <w:szCs w:val="16"/>
                <w:u w:val="single"/>
                <w:lang w:val="sv-SE" w:eastAsia="sv-SE"/>
              </w:rPr>
            </w:pPr>
            <w:hyperlink r:id="rId50" w:history="1">
              <w:r w:rsidR="00D87D89">
                <w:rPr>
                  <w:rStyle w:val="Hyperlink"/>
                  <w:b/>
                  <w:bCs/>
                  <w:sz w:val="16"/>
                  <w:szCs w:val="16"/>
                </w:rPr>
                <w:t>R4-2201861</w:t>
              </w:r>
            </w:hyperlink>
          </w:p>
          <w:p w14:paraId="347F5873" w14:textId="77777777" w:rsidR="00F84AD1" w:rsidRDefault="00F84AD1">
            <w:pPr>
              <w:spacing w:after="0"/>
              <w:rPr>
                <w:b/>
                <w:bCs/>
                <w:color w:val="0000FF"/>
                <w:sz w:val="16"/>
                <w:szCs w:val="16"/>
                <w:u w:val="single"/>
              </w:rPr>
            </w:pPr>
          </w:p>
        </w:tc>
        <w:tc>
          <w:tcPr>
            <w:tcW w:w="851" w:type="dxa"/>
          </w:tcPr>
          <w:p w14:paraId="1471108B" w14:textId="77777777" w:rsidR="00F84AD1" w:rsidRDefault="00D87D89">
            <w:pPr>
              <w:spacing w:before="120" w:after="120"/>
              <w:jc w:val="center"/>
              <w:rPr>
                <w:color w:val="000000" w:themeColor="text1"/>
                <w:sz w:val="16"/>
                <w:szCs w:val="16"/>
              </w:rPr>
            </w:pPr>
            <w:r>
              <w:rPr>
                <w:color w:val="000000" w:themeColor="text1"/>
                <w:sz w:val="16"/>
                <w:szCs w:val="16"/>
              </w:rPr>
              <w:t>Ericsson</w:t>
            </w:r>
          </w:p>
        </w:tc>
        <w:tc>
          <w:tcPr>
            <w:tcW w:w="7651" w:type="dxa"/>
          </w:tcPr>
          <w:p w14:paraId="50945307" w14:textId="77777777" w:rsidR="00F84AD1" w:rsidRDefault="00D87D89">
            <w:pPr>
              <w:rPr>
                <w:sz w:val="16"/>
                <w:szCs w:val="16"/>
              </w:rPr>
            </w:pPr>
            <w:r>
              <w:rPr>
                <w:sz w:val="16"/>
                <w:szCs w:val="16"/>
              </w:rPr>
              <w:t xml:space="preserve">Proposal #1: </w:t>
            </w:r>
            <w:r>
              <w:rPr>
                <w:color w:val="000000" w:themeColor="text1"/>
                <w:sz w:val="16"/>
                <w:szCs w:val="16"/>
              </w:rPr>
              <w:t xml:space="preserve">The measurement period of SSB based channel quality is extended by factor N to guarantee accuracy for RLM </w:t>
            </w:r>
            <w:proofErr w:type="spellStart"/>
            <w:r>
              <w:rPr>
                <w:color w:val="000000" w:themeColor="text1"/>
                <w:sz w:val="16"/>
                <w:szCs w:val="16"/>
              </w:rPr>
              <w:t>Qout</w:t>
            </w:r>
            <w:proofErr w:type="spellEnd"/>
            <w:r>
              <w:rPr>
                <w:color w:val="000000" w:themeColor="text1"/>
                <w:sz w:val="16"/>
                <w:szCs w:val="16"/>
              </w:rPr>
              <w:t xml:space="preserve"> for </w:t>
            </w:r>
            <w:proofErr w:type="spellStart"/>
            <w:r>
              <w:rPr>
                <w:color w:val="000000" w:themeColor="text1"/>
                <w:sz w:val="16"/>
                <w:szCs w:val="16"/>
              </w:rPr>
              <w:t>RedCap</w:t>
            </w:r>
            <w:proofErr w:type="spellEnd"/>
            <w:r>
              <w:rPr>
                <w:color w:val="000000" w:themeColor="text1"/>
                <w:sz w:val="16"/>
                <w:szCs w:val="16"/>
              </w:rPr>
              <w:t xml:space="preserve"> UE with 1 Rx, where N is 2.</w:t>
            </w:r>
          </w:p>
          <w:p w14:paraId="654205AA" w14:textId="77777777" w:rsidR="00F84AD1" w:rsidRDefault="00D87D89">
            <w:pPr>
              <w:rPr>
                <w:color w:val="000000" w:themeColor="text1"/>
                <w:sz w:val="16"/>
                <w:szCs w:val="16"/>
              </w:rPr>
            </w:pPr>
            <w:r>
              <w:rPr>
                <w:color w:val="000000" w:themeColor="text1"/>
                <w:sz w:val="16"/>
                <w:szCs w:val="16"/>
              </w:rPr>
              <w:t xml:space="preserve">Proposal #2: The measurement period of CSI-RS based channel quality is extended by factor N to guarantee accuracy for RLM </w:t>
            </w:r>
            <w:proofErr w:type="spellStart"/>
            <w:r>
              <w:rPr>
                <w:color w:val="000000" w:themeColor="text1"/>
                <w:sz w:val="16"/>
                <w:szCs w:val="16"/>
              </w:rPr>
              <w:t>Qout</w:t>
            </w:r>
            <w:proofErr w:type="spellEnd"/>
            <w:r>
              <w:rPr>
                <w:color w:val="000000" w:themeColor="text1"/>
                <w:sz w:val="16"/>
                <w:szCs w:val="16"/>
              </w:rPr>
              <w:t xml:space="preserve"> for </w:t>
            </w:r>
            <w:proofErr w:type="spellStart"/>
            <w:r>
              <w:rPr>
                <w:color w:val="000000" w:themeColor="text1"/>
                <w:sz w:val="16"/>
                <w:szCs w:val="16"/>
              </w:rPr>
              <w:t>RedCap</w:t>
            </w:r>
            <w:proofErr w:type="spellEnd"/>
            <w:r>
              <w:rPr>
                <w:color w:val="000000" w:themeColor="text1"/>
                <w:sz w:val="16"/>
                <w:szCs w:val="16"/>
              </w:rPr>
              <w:t xml:space="preserve"> UE with 1 Rx, where N is 2. </w:t>
            </w:r>
          </w:p>
          <w:p w14:paraId="30E02798" w14:textId="77777777" w:rsidR="00F84AD1" w:rsidRDefault="00D87D89">
            <w:pPr>
              <w:rPr>
                <w:sz w:val="16"/>
                <w:szCs w:val="16"/>
              </w:rPr>
            </w:pPr>
            <w:r>
              <w:rPr>
                <w:sz w:val="16"/>
                <w:szCs w:val="16"/>
              </w:rPr>
              <w:t xml:space="preserve">Proposal #3: </w:t>
            </w:r>
            <w:r>
              <w:rPr>
                <w:color w:val="000000" w:themeColor="text1"/>
                <w:sz w:val="16"/>
                <w:szCs w:val="16"/>
              </w:rPr>
              <w:t xml:space="preserve">The measurement period of SSB based channel quality is extended by factor M to guarantee accuracy for RLM Qin for </w:t>
            </w:r>
            <w:proofErr w:type="spellStart"/>
            <w:r>
              <w:rPr>
                <w:color w:val="000000" w:themeColor="text1"/>
                <w:sz w:val="16"/>
                <w:szCs w:val="16"/>
              </w:rPr>
              <w:t>RedCap</w:t>
            </w:r>
            <w:proofErr w:type="spellEnd"/>
            <w:r>
              <w:rPr>
                <w:color w:val="000000" w:themeColor="text1"/>
                <w:sz w:val="16"/>
                <w:szCs w:val="16"/>
              </w:rPr>
              <w:t xml:space="preserve"> UE with 1 Rx, where M is 2.</w:t>
            </w:r>
          </w:p>
          <w:p w14:paraId="225BCE15" w14:textId="77777777" w:rsidR="00F84AD1" w:rsidRDefault="00D87D89">
            <w:pPr>
              <w:rPr>
                <w:color w:val="000000" w:themeColor="text1"/>
                <w:sz w:val="16"/>
                <w:szCs w:val="16"/>
              </w:rPr>
            </w:pPr>
            <w:r>
              <w:rPr>
                <w:color w:val="000000" w:themeColor="text1"/>
                <w:sz w:val="16"/>
                <w:szCs w:val="16"/>
              </w:rPr>
              <w:t xml:space="preserve">Proposal #4: The measurement period of CSI-RS based channel quality is extended by factor M to guarantee accuracy for RLM Qin for </w:t>
            </w:r>
            <w:proofErr w:type="spellStart"/>
            <w:r>
              <w:rPr>
                <w:color w:val="000000" w:themeColor="text1"/>
                <w:sz w:val="16"/>
                <w:szCs w:val="16"/>
              </w:rPr>
              <w:t>RedCap</w:t>
            </w:r>
            <w:proofErr w:type="spellEnd"/>
            <w:r>
              <w:rPr>
                <w:color w:val="000000" w:themeColor="text1"/>
                <w:sz w:val="16"/>
                <w:szCs w:val="16"/>
              </w:rPr>
              <w:t xml:space="preserve"> UE with 1 Rx, where M is 2.</w:t>
            </w:r>
          </w:p>
          <w:p w14:paraId="36FDC9A1" w14:textId="77777777" w:rsidR="00F84AD1" w:rsidRDefault="00D87D89">
            <w:pPr>
              <w:rPr>
                <w:sz w:val="16"/>
                <w:szCs w:val="16"/>
              </w:rPr>
            </w:pPr>
            <w:r>
              <w:rPr>
                <w:sz w:val="16"/>
                <w:szCs w:val="16"/>
              </w:rPr>
              <w:t xml:space="preserve">Proposal #5: </w:t>
            </w:r>
            <w:r>
              <w:rPr>
                <w:color w:val="000000" w:themeColor="text1"/>
                <w:sz w:val="16"/>
                <w:szCs w:val="16"/>
                <w:lang w:eastAsia="zh-CN"/>
              </w:rPr>
              <w:t>For each RLM-RS configuration, at least one RLM-RS sample must fall with DL occasion within an indication period. The indication period is defined as max(10ms, T</w:t>
            </w:r>
            <w:r>
              <w:rPr>
                <w:color w:val="000000" w:themeColor="text1"/>
                <w:sz w:val="16"/>
                <w:szCs w:val="16"/>
                <w:vertAlign w:val="subscript"/>
                <w:lang w:eastAsia="zh-CN"/>
              </w:rPr>
              <w:t>RLM-RS,M</w:t>
            </w:r>
            <w:r>
              <w:rPr>
                <w:color w:val="000000" w:themeColor="text1"/>
                <w:sz w:val="16"/>
                <w:szCs w:val="16"/>
                <w:lang w:eastAsia="zh-CN"/>
              </w:rPr>
              <w:t>), where T</w:t>
            </w:r>
            <w:r>
              <w:rPr>
                <w:color w:val="000000" w:themeColor="text1"/>
                <w:sz w:val="16"/>
                <w:szCs w:val="16"/>
                <w:vertAlign w:val="subscript"/>
                <w:lang w:eastAsia="zh-CN"/>
              </w:rPr>
              <w:t>RLM-RS,M</w:t>
            </w:r>
            <w:r>
              <w:rPr>
                <w:color w:val="000000" w:themeColor="text1"/>
                <w:sz w:val="16"/>
                <w:szCs w:val="16"/>
                <w:lang w:eastAsia="zh-CN"/>
              </w:rPr>
              <w:t xml:space="preserve"> is the shortest periodicity of all the configured RLM resources.</w:t>
            </w:r>
            <w:r>
              <w:rPr>
                <w:sz w:val="16"/>
                <w:szCs w:val="16"/>
              </w:rPr>
              <w:t xml:space="preserve"> Note this applicability also applies for the link recovery procedures.</w:t>
            </w:r>
          </w:p>
          <w:p w14:paraId="412D02B3" w14:textId="77777777" w:rsidR="00F84AD1" w:rsidRDefault="00D87D89">
            <w:pPr>
              <w:rPr>
                <w:sz w:val="16"/>
                <w:szCs w:val="16"/>
              </w:rPr>
            </w:pPr>
            <w:r>
              <w:rPr>
                <w:sz w:val="16"/>
                <w:szCs w:val="16"/>
              </w:rPr>
              <w:t xml:space="preserve">Proposal #6: Aggregation level is increased by 1 level for </w:t>
            </w:r>
            <w:proofErr w:type="spellStart"/>
            <w:r>
              <w:rPr>
                <w:sz w:val="16"/>
                <w:szCs w:val="16"/>
              </w:rPr>
              <w:t>RedCap</w:t>
            </w:r>
            <w:proofErr w:type="spellEnd"/>
            <w:r>
              <w:rPr>
                <w:sz w:val="16"/>
                <w:szCs w:val="16"/>
              </w:rPr>
              <w:t xml:space="preserve"> UE with 1 Rx compared to </w:t>
            </w:r>
            <w:proofErr w:type="spellStart"/>
            <w:r>
              <w:rPr>
                <w:sz w:val="16"/>
                <w:szCs w:val="16"/>
              </w:rPr>
              <w:t>RedCap</w:t>
            </w:r>
            <w:proofErr w:type="spellEnd"/>
            <w:r>
              <w:rPr>
                <w:sz w:val="16"/>
                <w:szCs w:val="16"/>
              </w:rPr>
              <w:t xml:space="preserve"> UE with 2 Rx in RLM and BFD requirements, i.e., AL16 for out-of-synch and AL8 for in-synch. </w:t>
            </w:r>
          </w:p>
          <w:p w14:paraId="76CD655D" w14:textId="77777777" w:rsidR="00F84AD1" w:rsidRDefault="00D87D89">
            <w:pPr>
              <w:rPr>
                <w:sz w:val="16"/>
                <w:szCs w:val="16"/>
              </w:rPr>
            </w:pPr>
            <w:r>
              <w:rPr>
                <w:sz w:val="16"/>
                <w:szCs w:val="16"/>
              </w:rPr>
              <w:t xml:space="preserve">Proposal #7: Set SSB based BFD evaluation period based on 10 samples for 1Rx UE. </w:t>
            </w:r>
          </w:p>
          <w:p w14:paraId="40B6A6E8" w14:textId="77777777" w:rsidR="00F84AD1" w:rsidRDefault="00D87D89">
            <w:pPr>
              <w:rPr>
                <w:sz w:val="16"/>
                <w:szCs w:val="16"/>
              </w:rPr>
            </w:pPr>
            <w:r>
              <w:rPr>
                <w:sz w:val="16"/>
                <w:szCs w:val="16"/>
              </w:rPr>
              <w:t xml:space="preserve">Proposal #8: Set CSI-RS based BFD evaluation period based on 20 samples for 1Rx UE. </w:t>
            </w:r>
          </w:p>
          <w:p w14:paraId="3A2DF184" w14:textId="77777777" w:rsidR="00F84AD1" w:rsidRDefault="00D87D89">
            <w:pPr>
              <w:rPr>
                <w:sz w:val="16"/>
                <w:szCs w:val="16"/>
              </w:rPr>
            </w:pPr>
            <w:r>
              <w:rPr>
                <w:sz w:val="16"/>
                <w:szCs w:val="16"/>
              </w:rPr>
              <w:t xml:space="preserve">Proposal #9: Aggregation level is increased by 1 level for </w:t>
            </w:r>
            <w:proofErr w:type="spellStart"/>
            <w:r>
              <w:rPr>
                <w:sz w:val="16"/>
                <w:szCs w:val="16"/>
              </w:rPr>
              <w:t>RedCap</w:t>
            </w:r>
            <w:proofErr w:type="spellEnd"/>
            <w:r>
              <w:rPr>
                <w:sz w:val="16"/>
                <w:szCs w:val="16"/>
              </w:rPr>
              <w:t xml:space="preserve"> UE with 1 Rx compared to </w:t>
            </w:r>
            <w:proofErr w:type="spellStart"/>
            <w:r>
              <w:rPr>
                <w:sz w:val="16"/>
                <w:szCs w:val="16"/>
              </w:rPr>
              <w:t>RedCap</w:t>
            </w:r>
            <w:proofErr w:type="spellEnd"/>
            <w:r>
              <w:rPr>
                <w:sz w:val="16"/>
                <w:szCs w:val="16"/>
              </w:rPr>
              <w:t xml:space="preserve"> UE with 2 Rx in BFD requirements, i.e. AL16 without PDCCH power boosting. </w:t>
            </w:r>
          </w:p>
          <w:p w14:paraId="0F9729A0" w14:textId="77777777" w:rsidR="00F84AD1" w:rsidRDefault="00D87D89">
            <w:pPr>
              <w:rPr>
                <w:sz w:val="16"/>
                <w:szCs w:val="16"/>
              </w:rPr>
            </w:pPr>
            <w:r>
              <w:rPr>
                <w:sz w:val="16"/>
                <w:szCs w:val="16"/>
              </w:rPr>
              <w:t xml:space="preserve">Proposal #10: SSB based evaluation period for CBD is not extended for 1 Rx </w:t>
            </w:r>
            <w:proofErr w:type="spellStart"/>
            <w:r>
              <w:rPr>
                <w:sz w:val="16"/>
                <w:szCs w:val="16"/>
              </w:rPr>
              <w:t>RedCap</w:t>
            </w:r>
            <w:proofErr w:type="spellEnd"/>
            <w:r>
              <w:rPr>
                <w:sz w:val="16"/>
                <w:szCs w:val="16"/>
              </w:rPr>
              <w:t xml:space="preserve"> UE compared to 2 Rx </w:t>
            </w:r>
            <w:proofErr w:type="spellStart"/>
            <w:r>
              <w:rPr>
                <w:sz w:val="16"/>
                <w:szCs w:val="16"/>
              </w:rPr>
              <w:t>RedCap</w:t>
            </w:r>
            <w:proofErr w:type="spellEnd"/>
            <w:r>
              <w:rPr>
                <w:sz w:val="16"/>
                <w:szCs w:val="16"/>
              </w:rPr>
              <w:t xml:space="preserve"> UE.</w:t>
            </w:r>
          </w:p>
          <w:p w14:paraId="35249C58" w14:textId="77777777" w:rsidR="00F84AD1" w:rsidRDefault="00D87D89">
            <w:pPr>
              <w:rPr>
                <w:sz w:val="16"/>
                <w:szCs w:val="16"/>
              </w:rPr>
            </w:pPr>
            <w:r>
              <w:rPr>
                <w:sz w:val="16"/>
                <w:szCs w:val="16"/>
              </w:rPr>
              <w:t xml:space="preserve">Proposal #11: CSI-RS based evaluation period for CBD is not extended for 1 Rx </w:t>
            </w:r>
            <w:proofErr w:type="spellStart"/>
            <w:r>
              <w:rPr>
                <w:sz w:val="16"/>
                <w:szCs w:val="16"/>
              </w:rPr>
              <w:t>RedCap</w:t>
            </w:r>
            <w:proofErr w:type="spellEnd"/>
            <w:r>
              <w:rPr>
                <w:sz w:val="16"/>
                <w:szCs w:val="16"/>
              </w:rPr>
              <w:t xml:space="preserve"> UE compared to 2 Rx </w:t>
            </w:r>
            <w:proofErr w:type="spellStart"/>
            <w:r>
              <w:rPr>
                <w:sz w:val="16"/>
                <w:szCs w:val="16"/>
              </w:rPr>
              <w:t>RedCap</w:t>
            </w:r>
            <w:proofErr w:type="spellEnd"/>
            <w:r>
              <w:rPr>
                <w:sz w:val="16"/>
                <w:szCs w:val="16"/>
              </w:rPr>
              <w:t xml:space="preserve"> UE.</w:t>
            </w:r>
          </w:p>
          <w:p w14:paraId="588E9ECE" w14:textId="77777777" w:rsidR="00F84AD1" w:rsidRDefault="00D87D89">
            <w:pPr>
              <w:rPr>
                <w:sz w:val="16"/>
                <w:szCs w:val="16"/>
              </w:rPr>
            </w:pPr>
            <w:r>
              <w:rPr>
                <w:sz w:val="16"/>
                <w:szCs w:val="16"/>
              </w:rPr>
              <w:t xml:space="preserve">Proposal #12: Relax the SSB based L1-RSRP measurement accuracy requirements with 1Rx by 3.0dB. </w:t>
            </w:r>
          </w:p>
          <w:p w14:paraId="726F1F92" w14:textId="77777777" w:rsidR="00F84AD1" w:rsidRDefault="00D87D89">
            <w:pPr>
              <w:rPr>
                <w:sz w:val="16"/>
                <w:szCs w:val="16"/>
              </w:rPr>
            </w:pPr>
            <w:r>
              <w:rPr>
                <w:sz w:val="16"/>
                <w:szCs w:val="16"/>
              </w:rPr>
              <w:t>Proposal #13: Relax the CSI-RS based L1-RSRP measurement accuracy requirements with 1Rx by 3.0dB.</w:t>
            </w:r>
          </w:p>
          <w:p w14:paraId="2C1B22F8" w14:textId="77777777" w:rsidR="00F84AD1" w:rsidRDefault="00D87D89">
            <w:pPr>
              <w:rPr>
                <w:sz w:val="16"/>
                <w:szCs w:val="16"/>
              </w:rPr>
            </w:pPr>
            <w:r>
              <w:rPr>
                <w:sz w:val="16"/>
                <w:szCs w:val="16"/>
              </w:rPr>
              <w:t>Proposal #14: DL is always prioritized over UL during for HD-FDD UE during the CBD evaluation period.</w:t>
            </w:r>
          </w:p>
          <w:p w14:paraId="2819528C" w14:textId="77777777" w:rsidR="00F84AD1" w:rsidRDefault="00D87D89">
            <w:pPr>
              <w:spacing w:after="120"/>
              <w:rPr>
                <w:sz w:val="16"/>
                <w:szCs w:val="16"/>
              </w:rPr>
            </w:pPr>
            <w:r>
              <w:rPr>
                <w:sz w:val="16"/>
                <w:szCs w:val="16"/>
              </w:rPr>
              <w:t xml:space="preserve">Proposal #16: Define BWP switching delay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involving only changing of the </w:t>
            </w:r>
            <w:proofErr w:type="spellStart"/>
            <w:r>
              <w:rPr>
                <w:sz w:val="16"/>
                <w:szCs w:val="16"/>
              </w:rPr>
              <w:t>center</w:t>
            </w:r>
            <w:proofErr w:type="spellEnd"/>
            <w:r>
              <w:rPr>
                <w:sz w:val="16"/>
                <w:szCs w:val="16"/>
              </w:rPr>
              <w:t>-frequency of the BWP based on the on previous agreement in R4-1803283:</w:t>
            </w:r>
          </w:p>
          <w:tbl>
            <w:tblPr>
              <w:tblStyle w:val="TableGrid"/>
              <w:tblW w:w="5144" w:type="dxa"/>
              <w:tblInd w:w="1543" w:type="dxa"/>
              <w:tblLayout w:type="fixed"/>
              <w:tblLook w:val="04A0" w:firstRow="1" w:lastRow="0" w:firstColumn="1" w:lastColumn="0" w:noHBand="0" w:noVBand="1"/>
            </w:tblPr>
            <w:tblGrid>
              <w:gridCol w:w="1686"/>
              <w:gridCol w:w="1729"/>
              <w:gridCol w:w="1729"/>
            </w:tblGrid>
            <w:tr w:rsidR="00F84AD1" w14:paraId="3FB8279A" w14:textId="77777777">
              <w:tc>
                <w:tcPr>
                  <w:tcW w:w="1686" w:type="dxa"/>
                </w:tcPr>
                <w:p w14:paraId="6E807F27" w14:textId="77777777" w:rsidR="00F84AD1" w:rsidRDefault="00D87D89">
                  <w:pPr>
                    <w:spacing w:after="0"/>
                    <w:rPr>
                      <w:sz w:val="16"/>
                      <w:szCs w:val="16"/>
                      <w:u w:val="single"/>
                    </w:rPr>
                  </w:pPr>
                  <w:r>
                    <w:rPr>
                      <w:sz w:val="16"/>
                      <w:szCs w:val="16"/>
                      <w:u w:val="single"/>
                    </w:rPr>
                    <w:t>Frequency Range</w:t>
                  </w:r>
                </w:p>
              </w:tc>
              <w:tc>
                <w:tcPr>
                  <w:tcW w:w="1729" w:type="dxa"/>
                </w:tcPr>
                <w:p w14:paraId="529AE125" w14:textId="77777777" w:rsidR="00F84AD1" w:rsidRDefault="00D87D89">
                  <w:pPr>
                    <w:spacing w:after="0"/>
                    <w:rPr>
                      <w:sz w:val="16"/>
                      <w:szCs w:val="16"/>
                      <w:u w:val="single"/>
                    </w:rPr>
                  </w:pPr>
                  <w:r>
                    <w:rPr>
                      <w:sz w:val="16"/>
                      <w:szCs w:val="16"/>
                      <w:u w:val="single"/>
                    </w:rPr>
                    <w:t>Type 1 Delay (us)</w:t>
                  </w:r>
                </w:p>
              </w:tc>
              <w:tc>
                <w:tcPr>
                  <w:tcW w:w="1729" w:type="dxa"/>
                </w:tcPr>
                <w:p w14:paraId="1ABC2A86" w14:textId="77777777" w:rsidR="00F84AD1" w:rsidRDefault="00D87D89">
                  <w:pPr>
                    <w:spacing w:after="0"/>
                    <w:rPr>
                      <w:sz w:val="16"/>
                      <w:szCs w:val="16"/>
                      <w:u w:val="single"/>
                    </w:rPr>
                  </w:pPr>
                  <w:r>
                    <w:rPr>
                      <w:sz w:val="16"/>
                      <w:szCs w:val="16"/>
                      <w:u w:val="single"/>
                    </w:rPr>
                    <w:t>Type 2 Delay (us)</w:t>
                  </w:r>
                </w:p>
              </w:tc>
            </w:tr>
            <w:tr w:rsidR="00F84AD1" w14:paraId="7795515E" w14:textId="77777777">
              <w:tc>
                <w:tcPr>
                  <w:tcW w:w="1686" w:type="dxa"/>
                </w:tcPr>
                <w:p w14:paraId="16D41F62" w14:textId="77777777" w:rsidR="00F84AD1" w:rsidRDefault="00D87D89">
                  <w:pPr>
                    <w:spacing w:after="0"/>
                    <w:rPr>
                      <w:sz w:val="16"/>
                      <w:szCs w:val="16"/>
                    </w:rPr>
                  </w:pPr>
                  <w:r>
                    <w:rPr>
                      <w:sz w:val="16"/>
                      <w:szCs w:val="16"/>
                    </w:rPr>
                    <w:t>1</w:t>
                  </w:r>
                </w:p>
              </w:tc>
              <w:tc>
                <w:tcPr>
                  <w:tcW w:w="1729" w:type="dxa"/>
                </w:tcPr>
                <w:p w14:paraId="62C49D4F" w14:textId="77777777" w:rsidR="00F84AD1" w:rsidRDefault="00D87D89">
                  <w:pPr>
                    <w:spacing w:after="0"/>
                    <w:rPr>
                      <w:sz w:val="16"/>
                      <w:szCs w:val="16"/>
                    </w:rPr>
                  </w:pPr>
                  <w:r>
                    <w:rPr>
                      <w:sz w:val="16"/>
                      <w:szCs w:val="16"/>
                    </w:rPr>
                    <w:t>200</w:t>
                  </w:r>
                </w:p>
              </w:tc>
              <w:tc>
                <w:tcPr>
                  <w:tcW w:w="1729" w:type="dxa"/>
                </w:tcPr>
                <w:p w14:paraId="2BD3CE12" w14:textId="77777777" w:rsidR="00F84AD1" w:rsidRDefault="00D87D89">
                  <w:pPr>
                    <w:spacing w:after="0"/>
                    <w:rPr>
                      <w:sz w:val="16"/>
                      <w:szCs w:val="16"/>
                    </w:rPr>
                  </w:pPr>
                  <w:r>
                    <w:rPr>
                      <w:sz w:val="16"/>
                      <w:szCs w:val="16"/>
                    </w:rPr>
                    <w:t>1050</w:t>
                  </w:r>
                </w:p>
              </w:tc>
            </w:tr>
            <w:tr w:rsidR="00F84AD1" w14:paraId="7E261804" w14:textId="77777777">
              <w:tc>
                <w:tcPr>
                  <w:tcW w:w="1686" w:type="dxa"/>
                </w:tcPr>
                <w:p w14:paraId="365F7245" w14:textId="77777777" w:rsidR="00F84AD1" w:rsidRDefault="00D87D89">
                  <w:pPr>
                    <w:spacing w:after="0"/>
                    <w:rPr>
                      <w:sz w:val="16"/>
                      <w:szCs w:val="16"/>
                    </w:rPr>
                  </w:pPr>
                  <w:r>
                    <w:rPr>
                      <w:sz w:val="16"/>
                      <w:szCs w:val="16"/>
                    </w:rPr>
                    <w:t>2</w:t>
                  </w:r>
                </w:p>
              </w:tc>
              <w:tc>
                <w:tcPr>
                  <w:tcW w:w="1729" w:type="dxa"/>
                </w:tcPr>
                <w:p w14:paraId="06AF82EF" w14:textId="77777777" w:rsidR="00F84AD1" w:rsidRDefault="00D87D89">
                  <w:pPr>
                    <w:spacing w:after="0"/>
                    <w:rPr>
                      <w:sz w:val="16"/>
                      <w:szCs w:val="16"/>
                    </w:rPr>
                  </w:pPr>
                  <w:r>
                    <w:rPr>
                      <w:sz w:val="16"/>
                      <w:szCs w:val="16"/>
                    </w:rPr>
                    <w:t>200</w:t>
                  </w:r>
                </w:p>
              </w:tc>
              <w:tc>
                <w:tcPr>
                  <w:tcW w:w="1729" w:type="dxa"/>
                </w:tcPr>
                <w:p w14:paraId="163EB157" w14:textId="77777777" w:rsidR="00F84AD1" w:rsidRDefault="00D87D89">
                  <w:pPr>
                    <w:keepNext/>
                    <w:spacing w:after="0"/>
                    <w:rPr>
                      <w:sz w:val="16"/>
                      <w:szCs w:val="16"/>
                    </w:rPr>
                  </w:pPr>
                  <w:r>
                    <w:rPr>
                      <w:sz w:val="16"/>
                      <w:szCs w:val="16"/>
                    </w:rPr>
                    <w:t>1050</w:t>
                  </w:r>
                </w:p>
              </w:tc>
            </w:tr>
          </w:tbl>
          <w:p w14:paraId="16744140" w14:textId="77777777" w:rsidR="00F84AD1" w:rsidRDefault="00F84AD1">
            <w:pPr>
              <w:rPr>
                <w:sz w:val="16"/>
                <w:szCs w:val="16"/>
              </w:rPr>
            </w:pPr>
          </w:p>
          <w:p w14:paraId="04F7E808" w14:textId="77777777" w:rsidR="00F84AD1" w:rsidRDefault="00D87D89">
            <w:pPr>
              <w:spacing w:after="120"/>
              <w:rPr>
                <w:sz w:val="16"/>
                <w:szCs w:val="16"/>
              </w:rPr>
            </w:pPr>
            <w:r>
              <w:rPr>
                <w:sz w:val="16"/>
                <w:szCs w:val="16"/>
              </w:rPr>
              <w:t xml:space="preserve">Proposal #17: Active BWP switching delay involving only changing of the </w:t>
            </w:r>
            <w:proofErr w:type="spellStart"/>
            <w:r>
              <w:rPr>
                <w:sz w:val="16"/>
                <w:szCs w:val="16"/>
              </w:rPr>
              <w:t>center</w:t>
            </w:r>
            <w:proofErr w:type="spellEnd"/>
            <w:r>
              <w:rPr>
                <w:sz w:val="16"/>
                <w:szCs w:val="16"/>
              </w:rPr>
              <w:t xml:space="preserve">-frequency of the BWP without changing its BW, SCS or any other parameter for RF retuning between non-initial DL BWP for </w:t>
            </w:r>
            <w:proofErr w:type="spellStart"/>
            <w:r>
              <w:rPr>
                <w:sz w:val="16"/>
                <w:szCs w:val="16"/>
              </w:rPr>
              <w:t>RedCap</w:t>
            </w:r>
            <w:proofErr w:type="spellEnd"/>
            <w:r>
              <w:rPr>
                <w:sz w:val="16"/>
                <w:szCs w:val="16"/>
              </w:rPr>
              <w:t xml:space="preserve"> and initial BWP for </w:t>
            </w:r>
            <w:proofErr w:type="spellStart"/>
            <w:r>
              <w:rPr>
                <w:sz w:val="16"/>
                <w:szCs w:val="16"/>
              </w:rPr>
              <w:t>RedCap</w:t>
            </w:r>
            <w:proofErr w:type="spellEnd"/>
            <w:r>
              <w:rPr>
                <w:sz w:val="16"/>
                <w:szCs w:val="16"/>
              </w:rPr>
              <w:t xml:space="preserve"> can be expressed in slots as follows:</w:t>
            </w:r>
          </w:p>
          <w:tbl>
            <w:tblPr>
              <w:tblStyle w:val="TableGrid"/>
              <w:tblW w:w="8291" w:type="dxa"/>
              <w:tblLayout w:type="fixed"/>
              <w:tblLook w:val="04A0" w:firstRow="1" w:lastRow="0" w:firstColumn="1" w:lastColumn="0" w:noHBand="0" w:noVBand="1"/>
            </w:tblPr>
            <w:tblGrid>
              <w:gridCol w:w="1134"/>
              <w:gridCol w:w="1623"/>
              <w:gridCol w:w="2767"/>
              <w:gridCol w:w="2767"/>
            </w:tblGrid>
            <w:tr w:rsidR="00F84AD1" w14:paraId="610F2B4A" w14:textId="77777777">
              <w:tc>
                <w:tcPr>
                  <w:tcW w:w="1134" w:type="dxa"/>
                </w:tcPr>
                <w:p w14:paraId="358D1BBA" w14:textId="77777777" w:rsidR="00F84AD1" w:rsidRDefault="00D87D89">
                  <w:pPr>
                    <w:spacing w:after="0"/>
                    <w:rPr>
                      <w:sz w:val="16"/>
                      <w:szCs w:val="16"/>
                      <w:u w:val="single"/>
                    </w:rPr>
                  </w:pPr>
                  <w:r>
                    <w:rPr>
                      <w:sz w:val="16"/>
                      <w:szCs w:val="16"/>
                      <w:u w:val="single"/>
                    </w:rPr>
                    <w:t>SCS</w:t>
                  </w:r>
                </w:p>
              </w:tc>
              <w:tc>
                <w:tcPr>
                  <w:tcW w:w="1623" w:type="dxa"/>
                </w:tcPr>
                <w:p w14:paraId="016D777B" w14:textId="77777777" w:rsidR="00F84AD1" w:rsidRDefault="00D87D89">
                  <w:pPr>
                    <w:spacing w:after="0"/>
                    <w:rPr>
                      <w:sz w:val="16"/>
                      <w:szCs w:val="16"/>
                      <w:u w:val="single"/>
                    </w:rPr>
                  </w:pPr>
                  <w:r>
                    <w:rPr>
                      <w:sz w:val="16"/>
                      <w:szCs w:val="16"/>
                      <w:u w:val="single"/>
                    </w:rPr>
                    <w:t>Slot length (</w:t>
                  </w:r>
                  <w:proofErr w:type="spellStart"/>
                  <w:r>
                    <w:rPr>
                      <w:sz w:val="16"/>
                      <w:szCs w:val="16"/>
                      <w:u w:val="single"/>
                    </w:rPr>
                    <w:t>ms</w:t>
                  </w:r>
                  <w:proofErr w:type="spellEnd"/>
                  <w:r>
                    <w:rPr>
                      <w:sz w:val="16"/>
                      <w:szCs w:val="16"/>
                      <w:u w:val="single"/>
                    </w:rPr>
                    <w:t>)</w:t>
                  </w:r>
                </w:p>
              </w:tc>
              <w:tc>
                <w:tcPr>
                  <w:tcW w:w="2767" w:type="dxa"/>
                </w:tcPr>
                <w:p w14:paraId="5F8D530B" w14:textId="77777777" w:rsidR="00F84AD1" w:rsidRDefault="00D87D89">
                  <w:pPr>
                    <w:spacing w:after="0"/>
                    <w:rPr>
                      <w:sz w:val="16"/>
                      <w:szCs w:val="16"/>
                      <w:u w:val="single"/>
                    </w:rPr>
                  </w:pPr>
                  <w:r>
                    <w:rPr>
                      <w:sz w:val="16"/>
                      <w:szCs w:val="16"/>
                      <w:u w:val="single"/>
                    </w:rPr>
                    <w:t>Type 1 Delay (slots)</w:t>
                  </w:r>
                </w:p>
              </w:tc>
              <w:tc>
                <w:tcPr>
                  <w:tcW w:w="2767" w:type="dxa"/>
                </w:tcPr>
                <w:p w14:paraId="4BB7B107" w14:textId="77777777" w:rsidR="00F84AD1" w:rsidRDefault="00D87D89">
                  <w:pPr>
                    <w:spacing w:after="0"/>
                    <w:rPr>
                      <w:sz w:val="16"/>
                      <w:szCs w:val="16"/>
                      <w:u w:val="single"/>
                    </w:rPr>
                  </w:pPr>
                  <w:r>
                    <w:rPr>
                      <w:sz w:val="16"/>
                      <w:szCs w:val="16"/>
                      <w:u w:val="single"/>
                    </w:rPr>
                    <w:t>Type 2 Delay (slots)</w:t>
                  </w:r>
                </w:p>
              </w:tc>
            </w:tr>
            <w:tr w:rsidR="00F84AD1" w14:paraId="25A244D6" w14:textId="77777777">
              <w:tc>
                <w:tcPr>
                  <w:tcW w:w="1134" w:type="dxa"/>
                </w:tcPr>
                <w:p w14:paraId="1DFC963E" w14:textId="77777777" w:rsidR="00F84AD1" w:rsidRDefault="00D87D89">
                  <w:pPr>
                    <w:spacing w:after="0"/>
                    <w:rPr>
                      <w:sz w:val="16"/>
                      <w:szCs w:val="16"/>
                    </w:rPr>
                  </w:pPr>
                  <w:r>
                    <w:rPr>
                      <w:sz w:val="16"/>
                      <w:szCs w:val="16"/>
                    </w:rPr>
                    <w:t>15 kHz</w:t>
                  </w:r>
                </w:p>
              </w:tc>
              <w:tc>
                <w:tcPr>
                  <w:tcW w:w="1623" w:type="dxa"/>
                </w:tcPr>
                <w:p w14:paraId="7E1C92A0" w14:textId="77777777" w:rsidR="00F84AD1" w:rsidRDefault="00D87D89">
                  <w:pPr>
                    <w:spacing w:after="0"/>
                    <w:rPr>
                      <w:sz w:val="16"/>
                      <w:szCs w:val="16"/>
                    </w:rPr>
                  </w:pPr>
                  <w:r>
                    <w:rPr>
                      <w:sz w:val="16"/>
                      <w:szCs w:val="16"/>
                    </w:rPr>
                    <w:t xml:space="preserve">1 </w:t>
                  </w:r>
                </w:p>
              </w:tc>
              <w:tc>
                <w:tcPr>
                  <w:tcW w:w="2767" w:type="dxa"/>
                </w:tcPr>
                <w:p w14:paraId="2931F69E" w14:textId="77777777" w:rsidR="00F84AD1" w:rsidRDefault="00D87D89">
                  <w:pPr>
                    <w:spacing w:after="0"/>
                    <w:rPr>
                      <w:sz w:val="16"/>
                      <w:szCs w:val="16"/>
                    </w:rPr>
                  </w:pPr>
                  <w:r>
                    <w:rPr>
                      <w:sz w:val="16"/>
                      <w:szCs w:val="16"/>
                    </w:rPr>
                    <w:t>1</w:t>
                  </w:r>
                </w:p>
              </w:tc>
              <w:tc>
                <w:tcPr>
                  <w:tcW w:w="2767" w:type="dxa"/>
                </w:tcPr>
                <w:p w14:paraId="7CCED3DA" w14:textId="77777777" w:rsidR="00F84AD1" w:rsidRDefault="00D87D89">
                  <w:pPr>
                    <w:spacing w:after="0"/>
                    <w:rPr>
                      <w:sz w:val="16"/>
                      <w:szCs w:val="16"/>
                    </w:rPr>
                  </w:pPr>
                  <w:r>
                    <w:rPr>
                      <w:sz w:val="16"/>
                      <w:szCs w:val="16"/>
                    </w:rPr>
                    <w:t>2</w:t>
                  </w:r>
                </w:p>
              </w:tc>
            </w:tr>
            <w:tr w:rsidR="00F84AD1" w14:paraId="2D6D861C" w14:textId="77777777">
              <w:tc>
                <w:tcPr>
                  <w:tcW w:w="1134" w:type="dxa"/>
                </w:tcPr>
                <w:p w14:paraId="5D379C48" w14:textId="77777777" w:rsidR="00F84AD1" w:rsidRDefault="00D87D89">
                  <w:pPr>
                    <w:spacing w:after="0"/>
                    <w:rPr>
                      <w:sz w:val="16"/>
                      <w:szCs w:val="16"/>
                    </w:rPr>
                  </w:pPr>
                  <w:r>
                    <w:rPr>
                      <w:sz w:val="16"/>
                      <w:szCs w:val="16"/>
                    </w:rPr>
                    <w:t>30 kHz</w:t>
                  </w:r>
                </w:p>
              </w:tc>
              <w:tc>
                <w:tcPr>
                  <w:tcW w:w="1623" w:type="dxa"/>
                </w:tcPr>
                <w:p w14:paraId="39736E7E" w14:textId="77777777" w:rsidR="00F84AD1" w:rsidRDefault="00D87D89">
                  <w:pPr>
                    <w:spacing w:after="0"/>
                    <w:rPr>
                      <w:sz w:val="16"/>
                      <w:szCs w:val="16"/>
                    </w:rPr>
                  </w:pPr>
                  <w:r>
                    <w:rPr>
                      <w:sz w:val="16"/>
                      <w:szCs w:val="16"/>
                    </w:rPr>
                    <w:t>0.5</w:t>
                  </w:r>
                </w:p>
              </w:tc>
              <w:tc>
                <w:tcPr>
                  <w:tcW w:w="2767" w:type="dxa"/>
                </w:tcPr>
                <w:p w14:paraId="1C62A6AD" w14:textId="77777777" w:rsidR="00F84AD1" w:rsidRDefault="00D87D89">
                  <w:pPr>
                    <w:spacing w:after="0"/>
                    <w:rPr>
                      <w:sz w:val="16"/>
                      <w:szCs w:val="16"/>
                    </w:rPr>
                  </w:pPr>
                  <w:r>
                    <w:rPr>
                      <w:sz w:val="16"/>
                      <w:szCs w:val="16"/>
                    </w:rPr>
                    <w:t>1</w:t>
                  </w:r>
                </w:p>
              </w:tc>
              <w:tc>
                <w:tcPr>
                  <w:tcW w:w="2767" w:type="dxa"/>
                </w:tcPr>
                <w:p w14:paraId="0FA0F898" w14:textId="77777777" w:rsidR="00F84AD1" w:rsidRDefault="00D87D89">
                  <w:pPr>
                    <w:keepNext/>
                    <w:spacing w:after="0"/>
                    <w:rPr>
                      <w:sz w:val="16"/>
                      <w:szCs w:val="16"/>
                    </w:rPr>
                  </w:pPr>
                  <w:r>
                    <w:rPr>
                      <w:sz w:val="16"/>
                      <w:szCs w:val="16"/>
                    </w:rPr>
                    <w:t>3</w:t>
                  </w:r>
                </w:p>
              </w:tc>
            </w:tr>
            <w:tr w:rsidR="00F84AD1" w14:paraId="47679383" w14:textId="77777777">
              <w:tc>
                <w:tcPr>
                  <w:tcW w:w="1134" w:type="dxa"/>
                </w:tcPr>
                <w:p w14:paraId="5DBE9E10" w14:textId="77777777" w:rsidR="00F84AD1" w:rsidRDefault="00D87D89">
                  <w:pPr>
                    <w:spacing w:after="0"/>
                    <w:rPr>
                      <w:sz w:val="16"/>
                      <w:szCs w:val="16"/>
                    </w:rPr>
                  </w:pPr>
                  <w:r>
                    <w:rPr>
                      <w:sz w:val="16"/>
                      <w:szCs w:val="16"/>
                    </w:rPr>
                    <w:t>60 kHz</w:t>
                  </w:r>
                </w:p>
              </w:tc>
              <w:tc>
                <w:tcPr>
                  <w:tcW w:w="1623" w:type="dxa"/>
                </w:tcPr>
                <w:p w14:paraId="74C2A6FF" w14:textId="77777777" w:rsidR="00F84AD1" w:rsidRDefault="00D87D89">
                  <w:pPr>
                    <w:spacing w:after="0"/>
                    <w:rPr>
                      <w:sz w:val="16"/>
                      <w:szCs w:val="16"/>
                    </w:rPr>
                  </w:pPr>
                  <w:r>
                    <w:rPr>
                      <w:sz w:val="16"/>
                      <w:szCs w:val="16"/>
                    </w:rPr>
                    <w:t>0.25</w:t>
                  </w:r>
                </w:p>
              </w:tc>
              <w:tc>
                <w:tcPr>
                  <w:tcW w:w="2767" w:type="dxa"/>
                </w:tcPr>
                <w:p w14:paraId="6A8D8702" w14:textId="77777777" w:rsidR="00F84AD1" w:rsidRDefault="00D87D89">
                  <w:pPr>
                    <w:spacing w:after="0"/>
                    <w:rPr>
                      <w:sz w:val="16"/>
                      <w:szCs w:val="16"/>
                    </w:rPr>
                  </w:pPr>
                  <w:r>
                    <w:rPr>
                      <w:sz w:val="16"/>
                      <w:szCs w:val="16"/>
                    </w:rPr>
                    <w:t>1</w:t>
                  </w:r>
                </w:p>
              </w:tc>
              <w:tc>
                <w:tcPr>
                  <w:tcW w:w="2767" w:type="dxa"/>
                </w:tcPr>
                <w:p w14:paraId="52815A07" w14:textId="77777777" w:rsidR="00F84AD1" w:rsidRDefault="00D87D89">
                  <w:pPr>
                    <w:keepNext/>
                    <w:spacing w:after="0"/>
                    <w:rPr>
                      <w:sz w:val="16"/>
                      <w:szCs w:val="16"/>
                    </w:rPr>
                  </w:pPr>
                  <w:r>
                    <w:rPr>
                      <w:sz w:val="16"/>
                      <w:szCs w:val="16"/>
                    </w:rPr>
                    <w:t>5</w:t>
                  </w:r>
                </w:p>
              </w:tc>
            </w:tr>
            <w:tr w:rsidR="00F84AD1" w14:paraId="1ED3E2B0" w14:textId="77777777">
              <w:tc>
                <w:tcPr>
                  <w:tcW w:w="1134" w:type="dxa"/>
                </w:tcPr>
                <w:p w14:paraId="6B92E1AD" w14:textId="77777777" w:rsidR="00F84AD1" w:rsidRDefault="00D87D89">
                  <w:pPr>
                    <w:spacing w:after="0"/>
                    <w:rPr>
                      <w:sz w:val="16"/>
                      <w:szCs w:val="16"/>
                    </w:rPr>
                  </w:pPr>
                  <w:r>
                    <w:rPr>
                      <w:sz w:val="16"/>
                      <w:szCs w:val="16"/>
                    </w:rPr>
                    <w:t>120 kHz</w:t>
                  </w:r>
                </w:p>
              </w:tc>
              <w:tc>
                <w:tcPr>
                  <w:tcW w:w="1623" w:type="dxa"/>
                </w:tcPr>
                <w:p w14:paraId="7CE8A8EC" w14:textId="77777777" w:rsidR="00F84AD1" w:rsidRDefault="00D87D89">
                  <w:pPr>
                    <w:spacing w:after="0"/>
                    <w:rPr>
                      <w:sz w:val="16"/>
                      <w:szCs w:val="16"/>
                    </w:rPr>
                  </w:pPr>
                  <w:r>
                    <w:rPr>
                      <w:sz w:val="16"/>
                      <w:szCs w:val="16"/>
                    </w:rPr>
                    <w:t>0.125</w:t>
                  </w:r>
                </w:p>
              </w:tc>
              <w:tc>
                <w:tcPr>
                  <w:tcW w:w="2767" w:type="dxa"/>
                </w:tcPr>
                <w:p w14:paraId="04A56857" w14:textId="77777777" w:rsidR="00F84AD1" w:rsidRDefault="00D87D89">
                  <w:pPr>
                    <w:spacing w:after="0"/>
                    <w:rPr>
                      <w:sz w:val="16"/>
                      <w:szCs w:val="16"/>
                    </w:rPr>
                  </w:pPr>
                  <w:r>
                    <w:rPr>
                      <w:sz w:val="16"/>
                      <w:szCs w:val="16"/>
                    </w:rPr>
                    <w:t>2</w:t>
                  </w:r>
                </w:p>
              </w:tc>
              <w:tc>
                <w:tcPr>
                  <w:tcW w:w="2767" w:type="dxa"/>
                </w:tcPr>
                <w:p w14:paraId="58A075CB" w14:textId="77777777" w:rsidR="00F84AD1" w:rsidRDefault="00D87D89">
                  <w:pPr>
                    <w:keepNext/>
                    <w:spacing w:after="0"/>
                    <w:rPr>
                      <w:sz w:val="16"/>
                      <w:szCs w:val="16"/>
                    </w:rPr>
                  </w:pPr>
                  <w:r>
                    <w:rPr>
                      <w:sz w:val="16"/>
                      <w:szCs w:val="16"/>
                    </w:rPr>
                    <w:t>9</w:t>
                  </w:r>
                </w:p>
              </w:tc>
            </w:tr>
          </w:tbl>
          <w:p w14:paraId="41AC29AB" w14:textId="77777777" w:rsidR="00F84AD1" w:rsidRDefault="00F84AD1">
            <w:pPr>
              <w:spacing w:after="120"/>
              <w:rPr>
                <w:sz w:val="16"/>
                <w:szCs w:val="16"/>
              </w:rPr>
            </w:pPr>
          </w:p>
          <w:p w14:paraId="04C753A6" w14:textId="77777777" w:rsidR="00F84AD1" w:rsidRDefault="00D87D89">
            <w:pPr>
              <w:spacing w:after="120"/>
              <w:rPr>
                <w:sz w:val="16"/>
                <w:szCs w:val="16"/>
              </w:rPr>
            </w:pPr>
            <w:r>
              <w:rPr>
                <w:sz w:val="16"/>
                <w:szCs w:val="16"/>
              </w:rPr>
              <w:t xml:space="preserve">Proposal #18: The UE is not required to transmit UL signals or receive DL signals during the active BWP switching delay (in Proposal 17) provided that the DRX cycle is less than 640 </w:t>
            </w:r>
            <w:proofErr w:type="spellStart"/>
            <w:r>
              <w:rPr>
                <w:sz w:val="16"/>
                <w:szCs w:val="16"/>
              </w:rPr>
              <w:t>ms</w:t>
            </w:r>
            <w:proofErr w:type="spellEnd"/>
            <w:r>
              <w:rPr>
                <w:sz w:val="16"/>
                <w:szCs w:val="16"/>
              </w:rPr>
              <w:t xml:space="preserve">. No scheduling restriction is allowed for DRX cycle of 640 </w:t>
            </w:r>
            <w:proofErr w:type="spellStart"/>
            <w:r>
              <w:rPr>
                <w:sz w:val="16"/>
                <w:szCs w:val="16"/>
              </w:rPr>
              <w:t>ms</w:t>
            </w:r>
            <w:proofErr w:type="spellEnd"/>
            <w:r>
              <w:rPr>
                <w:sz w:val="16"/>
                <w:szCs w:val="16"/>
              </w:rPr>
              <w:t xml:space="preserve"> or longer. </w:t>
            </w:r>
          </w:p>
          <w:p w14:paraId="6DE0C891" w14:textId="77777777" w:rsidR="00F84AD1" w:rsidRDefault="00D87D89">
            <w:pPr>
              <w:spacing w:before="120" w:after="120"/>
              <w:rPr>
                <w:sz w:val="16"/>
                <w:szCs w:val="16"/>
              </w:rPr>
            </w:pPr>
            <w:r>
              <w:rPr>
                <w:sz w:val="16"/>
                <w:szCs w:val="16"/>
              </w:rPr>
              <w:t xml:space="preserve">Proposal #19: For TCI-state switch delay requirements for </w:t>
            </w:r>
            <w:proofErr w:type="spellStart"/>
            <w:r>
              <w:rPr>
                <w:sz w:val="16"/>
                <w:szCs w:val="16"/>
              </w:rPr>
              <w:t>RedCap</w:t>
            </w:r>
            <w:proofErr w:type="spellEnd"/>
            <w:r>
              <w:rPr>
                <w:sz w:val="16"/>
                <w:szCs w:val="16"/>
              </w:rPr>
              <w:t xml:space="preserve"> UE with 1 Rx:</w:t>
            </w:r>
          </w:p>
          <w:p w14:paraId="637B4488"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TCI state switch delay with target TCI known: existing requirements are reused.</w:t>
            </w:r>
          </w:p>
          <w:p w14:paraId="0B00F7F1"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TCI state switch delay with target TCI unknown: outcome of L1-RSRP delay requirements from CBD evaluation requirements is reused.</w:t>
            </w:r>
          </w:p>
          <w:p w14:paraId="3F34868F"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DCI-based TCI state switch delay: existing requirements are reused.</w:t>
            </w:r>
          </w:p>
          <w:p w14:paraId="5D1AE3A7"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TCI state switch delay with target TCI known: existing requirements are reused.</w:t>
            </w:r>
          </w:p>
          <w:p w14:paraId="6B9C7759"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TCI state switch delay with target TCI unknown: outcome of L1-RSRP delay requirements from CBD evaluation requirements is reused.</w:t>
            </w:r>
          </w:p>
          <w:p w14:paraId="6C9B90EF" w14:textId="77777777" w:rsidR="00F84AD1" w:rsidRDefault="00F84AD1">
            <w:pPr>
              <w:rPr>
                <w:sz w:val="16"/>
                <w:szCs w:val="16"/>
                <w:lang w:eastAsia="zh-CN"/>
              </w:rPr>
            </w:pPr>
          </w:p>
          <w:p w14:paraId="2714078E" w14:textId="77777777" w:rsidR="00F84AD1" w:rsidRDefault="00D87D89">
            <w:pPr>
              <w:spacing w:before="120" w:after="120"/>
              <w:rPr>
                <w:sz w:val="16"/>
                <w:szCs w:val="16"/>
              </w:rPr>
            </w:pPr>
            <w:r>
              <w:rPr>
                <w:sz w:val="16"/>
                <w:szCs w:val="16"/>
              </w:rPr>
              <w:t xml:space="preserve">Proposal #20: For UL spatial delay switch requirements for </w:t>
            </w:r>
            <w:proofErr w:type="spellStart"/>
            <w:r>
              <w:rPr>
                <w:sz w:val="16"/>
                <w:szCs w:val="16"/>
              </w:rPr>
              <w:t>RedCap</w:t>
            </w:r>
            <w:proofErr w:type="spellEnd"/>
            <w:r>
              <w:rPr>
                <w:sz w:val="16"/>
                <w:szCs w:val="16"/>
              </w:rPr>
              <w:t xml:space="preserve"> UE with 1 Rx:</w:t>
            </w:r>
          </w:p>
          <w:p w14:paraId="46728743"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spatial relation switch delay with target spatial relation associated to DL RS is known: existing requirements are reused.</w:t>
            </w:r>
          </w:p>
          <w:p w14:paraId="32BBE36B"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MAC-CE based spatial relation switch delay with target spatial relation associated with DL RS is unknown: outcome of L1-RSRP delay requirements from CBD evaluation requirements is reused.</w:t>
            </w:r>
          </w:p>
          <w:p w14:paraId="6D103DAF"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DCI-based spatial relation switch delay: existing requirements are reused.</w:t>
            </w:r>
          </w:p>
          <w:p w14:paraId="231B5D29"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spatial switch delay with target spatial relation associated to DL RS is known: existing requirements are reused.</w:t>
            </w:r>
          </w:p>
          <w:p w14:paraId="6BD1A7A9" w14:textId="77777777" w:rsidR="00F84AD1" w:rsidRDefault="00D87D89">
            <w:pPr>
              <w:pStyle w:val="ListParagraph"/>
              <w:numPr>
                <w:ilvl w:val="0"/>
                <w:numId w:val="30"/>
              </w:numPr>
              <w:overflowPunct/>
              <w:autoSpaceDE/>
              <w:autoSpaceDN/>
              <w:adjustRightInd/>
              <w:spacing w:before="120" w:after="120"/>
              <w:ind w:firstLineChars="0" w:firstLine="400"/>
              <w:contextualSpacing/>
              <w:textAlignment w:val="auto"/>
              <w:rPr>
                <w:sz w:val="16"/>
                <w:szCs w:val="16"/>
              </w:rPr>
            </w:pPr>
            <w:r>
              <w:rPr>
                <w:sz w:val="16"/>
                <w:szCs w:val="16"/>
                <w:lang w:val="en-US"/>
              </w:rPr>
              <w:t>For RRC-based spatial switch delay with target spatial relation associated to DL RS is unknown: outcome of L1-RSRP delay requirements from CBD evaluation requirements is reused.</w:t>
            </w:r>
          </w:p>
          <w:p w14:paraId="651A0051" w14:textId="77777777" w:rsidR="00F84AD1" w:rsidRDefault="00D87D89">
            <w:pPr>
              <w:rPr>
                <w:sz w:val="16"/>
                <w:szCs w:val="16"/>
              </w:rPr>
            </w:pPr>
            <w:r>
              <w:rPr>
                <w:color w:val="000000" w:themeColor="text1"/>
                <w:sz w:val="16"/>
                <w:szCs w:val="16"/>
                <w:lang w:eastAsia="zh-CN"/>
              </w:rPr>
              <w:t xml:space="preserve">Proposal #21: </w:t>
            </w:r>
            <w:r>
              <w:rPr>
                <w:color w:val="000000" w:themeColor="text1"/>
                <w:sz w:val="16"/>
                <w:szCs w:val="16"/>
              </w:rPr>
              <w:t>The interruption requirements defined in TS 38.133 clause 8.2 are not applicable for Redcap.</w:t>
            </w:r>
          </w:p>
          <w:p w14:paraId="318B226E" w14:textId="77777777" w:rsidR="00F84AD1" w:rsidRDefault="00F84AD1">
            <w:pPr>
              <w:rPr>
                <w:sz w:val="16"/>
                <w:szCs w:val="16"/>
                <w:lang w:eastAsia="zh-CN"/>
              </w:rPr>
            </w:pPr>
          </w:p>
        </w:tc>
      </w:tr>
      <w:tr w:rsidR="00F84AD1" w14:paraId="5A8433DE" w14:textId="77777777">
        <w:trPr>
          <w:trHeight w:val="468"/>
        </w:trPr>
        <w:tc>
          <w:tcPr>
            <w:tcW w:w="1129" w:type="dxa"/>
          </w:tcPr>
          <w:p w14:paraId="4B19C508" w14:textId="77777777" w:rsidR="00F84AD1" w:rsidRDefault="00752819">
            <w:pPr>
              <w:spacing w:after="0"/>
              <w:jc w:val="center"/>
              <w:rPr>
                <w:b/>
                <w:bCs/>
                <w:color w:val="0000FF"/>
                <w:sz w:val="16"/>
                <w:szCs w:val="16"/>
                <w:u w:val="single"/>
                <w:lang w:val="sv-SE" w:eastAsia="sv-SE"/>
              </w:rPr>
            </w:pPr>
            <w:hyperlink r:id="rId51" w:history="1">
              <w:r w:rsidR="00D87D89">
                <w:rPr>
                  <w:rStyle w:val="Hyperlink"/>
                  <w:b/>
                  <w:bCs/>
                  <w:sz w:val="16"/>
                  <w:szCs w:val="16"/>
                </w:rPr>
                <w:t>R4-2201777</w:t>
              </w:r>
            </w:hyperlink>
          </w:p>
          <w:p w14:paraId="36A8B280" w14:textId="77777777" w:rsidR="00F84AD1" w:rsidRDefault="00F84AD1">
            <w:pPr>
              <w:spacing w:after="0"/>
              <w:rPr>
                <w:sz w:val="16"/>
                <w:szCs w:val="16"/>
              </w:rPr>
            </w:pPr>
          </w:p>
        </w:tc>
        <w:tc>
          <w:tcPr>
            <w:tcW w:w="851" w:type="dxa"/>
          </w:tcPr>
          <w:p w14:paraId="00D4B63D" w14:textId="77777777" w:rsidR="00F84AD1" w:rsidRDefault="00D87D89">
            <w:pPr>
              <w:spacing w:before="120" w:after="120"/>
              <w:jc w:val="center"/>
              <w:rPr>
                <w:color w:val="000000" w:themeColor="text1"/>
                <w:sz w:val="16"/>
                <w:szCs w:val="16"/>
              </w:rPr>
            </w:pPr>
            <w:r>
              <w:rPr>
                <w:color w:val="000000" w:themeColor="text1"/>
                <w:sz w:val="16"/>
                <w:szCs w:val="16"/>
              </w:rPr>
              <w:t>MediaTek inc.</w:t>
            </w:r>
          </w:p>
        </w:tc>
        <w:tc>
          <w:tcPr>
            <w:tcW w:w="7651" w:type="dxa"/>
          </w:tcPr>
          <w:p w14:paraId="7B5FFE8D" w14:textId="77777777" w:rsidR="00F84AD1" w:rsidRDefault="00D87D89">
            <w:pPr>
              <w:pStyle w:val="ListParagraph"/>
              <w:numPr>
                <w:ilvl w:val="0"/>
                <w:numId w:val="6"/>
              </w:numPr>
              <w:overflowPunct/>
              <w:autoSpaceDE/>
              <w:autoSpaceDN/>
              <w:adjustRightInd/>
              <w:ind w:firstLineChars="0"/>
              <w:jc w:val="both"/>
              <w:textAlignment w:val="auto"/>
              <w:rPr>
                <w:sz w:val="16"/>
                <w:szCs w:val="16"/>
              </w:rPr>
            </w:pPr>
            <w:bookmarkStart w:id="15" w:name="_Ref92670514"/>
            <w:r>
              <w:rPr>
                <w:sz w:val="16"/>
                <w:szCs w:val="16"/>
                <w:lang w:eastAsia="ko-KR"/>
              </w:rPr>
              <w:t>Support updating the CCE level for the hypothetical PDDCH parameters for 1Rx to be multiplied by 2 compared to using 2Rx.</w:t>
            </w:r>
            <w:bookmarkEnd w:id="15"/>
          </w:p>
          <w:p w14:paraId="2CB55080" w14:textId="77777777" w:rsidR="00F84AD1" w:rsidRDefault="00D87D89">
            <w:pPr>
              <w:pStyle w:val="ListParagraph"/>
              <w:numPr>
                <w:ilvl w:val="0"/>
                <w:numId w:val="6"/>
              </w:numPr>
              <w:overflowPunct/>
              <w:autoSpaceDE/>
              <w:autoSpaceDN/>
              <w:adjustRightInd/>
              <w:ind w:firstLineChars="0"/>
              <w:jc w:val="both"/>
              <w:textAlignment w:val="auto"/>
              <w:rPr>
                <w:sz w:val="16"/>
                <w:szCs w:val="16"/>
                <w:lang w:eastAsia="ko-KR"/>
              </w:rPr>
            </w:pPr>
            <w:bookmarkStart w:id="16" w:name="_Ref92670533"/>
            <w:r>
              <w:rPr>
                <w:sz w:val="16"/>
                <w:szCs w:val="16"/>
                <w:lang w:eastAsia="ko-KR"/>
              </w:rPr>
              <w:t xml:space="preserve">Support study of new requirements for Qin and </w:t>
            </w:r>
            <w:proofErr w:type="spellStart"/>
            <w:r>
              <w:rPr>
                <w:sz w:val="16"/>
                <w:szCs w:val="16"/>
                <w:lang w:eastAsia="ko-KR"/>
              </w:rPr>
              <w:t>Qout</w:t>
            </w:r>
            <w:proofErr w:type="spellEnd"/>
            <w:r>
              <w:rPr>
                <w:sz w:val="16"/>
                <w:szCs w:val="16"/>
                <w:lang w:eastAsia="ko-KR"/>
              </w:rPr>
              <w:t xml:space="preserve"> with 1Rx during the performance discussions.</w:t>
            </w:r>
            <w:bookmarkEnd w:id="16"/>
          </w:p>
          <w:p w14:paraId="42DE0575" w14:textId="77777777" w:rsidR="00F84AD1" w:rsidRDefault="00D87D89">
            <w:pPr>
              <w:pStyle w:val="ListParagraph"/>
              <w:numPr>
                <w:ilvl w:val="0"/>
                <w:numId w:val="6"/>
              </w:numPr>
              <w:overflowPunct/>
              <w:autoSpaceDE/>
              <w:autoSpaceDN/>
              <w:adjustRightInd/>
              <w:ind w:firstLineChars="0"/>
              <w:jc w:val="both"/>
              <w:textAlignment w:val="auto"/>
              <w:rPr>
                <w:sz w:val="16"/>
                <w:szCs w:val="16"/>
              </w:rPr>
            </w:pPr>
            <w:r>
              <w:rPr>
                <w:sz w:val="16"/>
                <w:szCs w:val="16"/>
                <w:lang w:eastAsia="ko-KR"/>
              </w:rPr>
              <w:t>If the period to be extended for RLM/BFD, it should be based on the outcome of the hypothetical PDCCH parameter discussion.</w:t>
            </w:r>
          </w:p>
        </w:tc>
      </w:tr>
      <w:tr w:rsidR="00F84AD1" w14:paraId="1941F781" w14:textId="77777777">
        <w:trPr>
          <w:trHeight w:val="468"/>
        </w:trPr>
        <w:tc>
          <w:tcPr>
            <w:tcW w:w="1129" w:type="dxa"/>
          </w:tcPr>
          <w:p w14:paraId="1CC6A7BD" w14:textId="77777777" w:rsidR="00F84AD1" w:rsidRDefault="00752819">
            <w:pPr>
              <w:spacing w:after="0"/>
              <w:jc w:val="center"/>
              <w:rPr>
                <w:b/>
                <w:bCs/>
                <w:color w:val="0000FF"/>
                <w:sz w:val="16"/>
                <w:szCs w:val="16"/>
                <w:u w:val="single"/>
                <w:lang w:val="sv-SE" w:eastAsia="sv-SE"/>
              </w:rPr>
            </w:pPr>
            <w:hyperlink r:id="rId52" w:history="1">
              <w:r w:rsidR="00D87D89">
                <w:rPr>
                  <w:rStyle w:val="Hyperlink"/>
                  <w:b/>
                  <w:bCs/>
                  <w:sz w:val="16"/>
                  <w:szCs w:val="16"/>
                </w:rPr>
                <w:t>R4-2200869</w:t>
              </w:r>
            </w:hyperlink>
          </w:p>
          <w:p w14:paraId="0C1DBA35" w14:textId="77777777" w:rsidR="00F84AD1" w:rsidRDefault="00F84AD1">
            <w:pPr>
              <w:spacing w:after="0"/>
              <w:jc w:val="center"/>
              <w:rPr>
                <w:sz w:val="16"/>
                <w:szCs w:val="16"/>
              </w:rPr>
            </w:pPr>
          </w:p>
        </w:tc>
        <w:tc>
          <w:tcPr>
            <w:tcW w:w="851" w:type="dxa"/>
          </w:tcPr>
          <w:p w14:paraId="6B7D2DBC" w14:textId="77777777" w:rsidR="00F84AD1" w:rsidRDefault="00D87D89">
            <w:pPr>
              <w:spacing w:before="120" w:after="120"/>
              <w:jc w:val="center"/>
              <w:rPr>
                <w:color w:val="000000" w:themeColor="text1"/>
                <w:sz w:val="16"/>
                <w:szCs w:val="16"/>
              </w:rPr>
            </w:pPr>
            <w:r>
              <w:rPr>
                <w:color w:val="000000" w:themeColor="text1"/>
                <w:sz w:val="16"/>
                <w:szCs w:val="16"/>
              </w:rPr>
              <w:t>Nokia, Nokia Shanghai Bell</w:t>
            </w:r>
          </w:p>
        </w:tc>
        <w:tc>
          <w:tcPr>
            <w:tcW w:w="7651" w:type="dxa"/>
          </w:tcPr>
          <w:p w14:paraId="3C508520"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Reuse the measurement period for SSB-based L1-RSRP measurement in FR2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p w14:paraId="780FF1F7" w14:textId="77777777" w:rsidR="00F84AD1" w:rsidRDefault="00D87D89">
            <w:pPr>
              <w:pStyle w:val="RAN4proposal"/>
              <w:ind w:left="0" w:firstLine="0"/>
              <w:rPr>
                <w:rFonts w:cs="Times New Roman"/>
                <w:b w:val="0"/>
                <w:bCs/>
                <w:iCs w:val="0"/>
                <w:sz w:val="16"/>
                <w:szCs w:val="16"/>
                <w:lang w:val="en-GB"/>
              </w:rPr>
            </w:pPr>
            <w:r>
              <w:rPr>
                <w:rFonts w:cs="Times New Roman"/>
                <w:b w:val="0"/>
                <w:bCs/>
                <w:iCs w:val="0"/>
                <w:sz w:val="16"/>
                <w:szCs w:val="16"/>
                <w:lang w:val="en-GB"/>
              </w:rPr>
              <w:t xml:space="preserve">Relax the SSB based L1-RSRP measurement accuracy requirements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 by 1 dB in FR1 and FR2.</w:t>
            </w:r>
          </w:p>
          <w:p w14:paraId="16C28CAA" w14:textId="77777777" w:rsidR="00F84AD1" w:rsidRDefault="00D87D89">
            <w:pPr>
              <w:pStyle w:val="RAN4proposal"/>
              <w:ind w:left="0" w:firstLine="0"/>
              <w:rPr>
                <w:rFonts w:cs="Times New Roman"/>
                <w:b w:val="0"/>
                <w:bCs/>
                <w:iCs w:val="0"/>
                <w:sz w:val="16"/>
                <w:szCs w:val="16"/>
              </w:rPr>
            </w:pPr>
            <w:r>
              <w:rPr>
                <w:rFonts w:cs="Times New Roman"/>
                <w:b w:val="0"/>
                <w:bCs/>
                <w:iCs w:val="0"/>
                <w:sz w:val="16"/>
                <w:szCs w:val="16"/>
              </w:rPr>
              <w:t>For CSI-RS based L1-RSRP in FR1, relax the accuracy by 2.5 dB</w:t>
            </w:r>
          </w:p>
          <w:p w14:paraId="409B1A05" w14:textId="77777777" w:rsidR="00F84AD1" w:rsidRDefault="00D87D89">
            <w:pPr>
              <w:pStyle w:val="RAN4proposal"/>
              <w:ind w:left="0" w:firstLine="0"/>
              <w:rPr>
                <w:b w:val="0"/>
                <w:sz w:val="16"/>
                <w:szCs w:val="16"/>
                <w:lang w:eastAsia="ko-KR"/>
              </w:rPr>
            </w:pPr>
            <w:r>
              <w:rPr>
                <w:rFonts w:cs="Times New Roman"/>
                <w:b w:val="0"/>
                <w:bCs/>
                <w:iCs w:val="0"/>
                <w:sz w:val="16"/>
                <w:szCs w:val="16"/>
                <w:lang w:val="en-GB"/>
              </w:rPr>
              <w:t xml:space="preserve">Reuse the measurement period for CSI-RS based L1-RSRP measurement in FR2 for </w:t>
            </w:r>
            <w:proofErr w:type="spellStart"/>
            <w:r>
              <w:rPr>
                <w:rFonts w:cs="Times New Roman"/>
                <w:b w:val="0"/>
                <w:bCs/>
                <w:iCs w:val="0"/>
                <w:sz w:val="16"/>
                <w:szCs w:val="16"/>
                <w:lang w:val="en-GB"/>
              </w:rPr>
              <w:t>RedCap</w:t>
            </w:r>
            <w:proofErr w:type="spellEnd"/>
            <w:r>
              <w:rPr>
                <w:rFonts w:cs="Times New Roman"/>
                <w:b w:val="0"/>
                <w:bCs/>
                <w:iCs w:val="0"/>
                <w:sz w:val="16"/>
                <w:szCs w:val="16"/>
                <w:lang w:val="en-GB"/>
              </w:rPr>
              <w:t xml:space="preserve"> UEs with 1 RX.</w:t>
            </w:r>
          </w:p>
        </w:tc>
      </w:tr>
    </w:tbl>
    <w:p w14:paraId="12C0C07F" w14:textId="77777777" w:rsidR="00F84AD1" w:rsidRDefault="00F84AD1">
      <w:pPr>
        <w:rPr>
          <w:color w:val="000000" w:themeColor="text1"/>
        </w:rPr>
      </w:pPr>
    </w:p>
    <w:p w14:paraId="07A57732" w14:textId="77777777" w:rsidR="00F84AD1" w:rsidRDefault="00D87D89">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71DA6F56" w14:textId="77777777" w:rsidR="00F84AD1" w:rsidRDefault="00D87D89">
      <w:pPr>
        <w:pStyle w:val="Heading3"/>
        <w:rPr>
          <w:color w:val="000000" w:themeColor="text1"/>
          <w:sz w:val="24"/>
          <w:szCs w:val="16"/>
        </w:rPr>
      </w:pPr>
      <w:r>
        <w:rPr>
          <w:color w:val="000000" w:themeColor="text1"/>
          <w:sz w:val="24"/>
          <w:szCs w:val="16"/>
        </w:rPr>
        <w:t>Sub-topic 4-1 RLM</w:t>
      </w:r>
    </w:p>
    <w:p w14:paraId="63EE1C98"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40CBD1D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3E81D8"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p>
    <w:p w14:paraId="070819A8"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simulations with 1 RX, update the performance metric in the RLM and BFD simulation assumptions as follows: </w:t>
      </w:r>
    </w:p>
    <w:p w14:paraId="5CCD01DE"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3FCD988F" w14:textId="77777777" w:rsidR="00F84AD1" w:rsidRDefault="00D87D89">
      <w:pPr>
        <w:pStyle w:val="RAN4proposal"/>
        <w:numPr>
          <w:ilvl w:val="3"/>
          <w:numId w:val="26"/>
        </w:numPr>
        <w:rPr>
          <w:b w:val="0"/>
          <w:bCs/>
          <w:lang w:val="en-GB"/>
        </w:rPr>
      </w:pPr>
      <w:r>
        <w:rPr>
          <w:b w:val="0"/>
          <w:bCs/>
          <w:lang w:val="en-GB"/>
        </w:rPr>
        <w:t xml:space="preserve">Accuracy = max( abs( </w:t>
      </w:r>
      <w:proofErr w:type="spellStart"/>
      <w:r>
        <w:rPr>
          <w:b w:val="0"/>
          <w:bCs/>
          <w:lang w:val="en-GB"/>
        </w:rPr>
        <w:t>DeltaSINR</w:t>
      </w:r>
      <w:proofErr w:type="spellEnd"/>
      <w:r>
        <w:rPr>
          <w:b w:val="0"/>
          <w:bCs/>
          <w:lang w:val="en-GB"/>
        </w:rPr>
        <w:t>(95th percentile),1Rx), abs(</w:t>
      </w:r>
      <w:proofErr w:type="spellStart"/>
      <w:r>
        <w:rPr>
          <w:b w:val="0"/>
          <w:bCs/>
          <w:lang w:val="en-GB"/>
        </w:rPr>
        <w:t>DeltaSINR</w:t>
      </w:r>
      <w:proofErr w:type="spellEnd"/>
      <w:r>
        <w:rPr>
          <w:b w:val="0"/>
          <w:bCs/>
          <w:lang w:val="en-GB"/>
        </w:rPr>
        <w:t>(5th percentile) ,1Rx)</w:t>
      </w:r>
    </w:p>
    <w:p w14:paraId="4D6289E7"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comparison of results with 1 RX and 2 RX, update the performance metric in the RLM simulation assumptions as follows: </w:t>
      </w:r>
    </w:p>
    <w:p w14:paraId="58514898"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415ADBB7" w14:textId="77777777" w:rsidR="00F84AD1" w:rsidRDefault="00D87D89">
      <w:pPr>
        <w:pStyle w:val="RAN4proposal"/>
        <w:numPr>
          <w:ilvl w:val="3"/>
          <w:numId w:val="26"/>
        </w:numPr>
        <w:rPr>
          <w:b w:val="0"/>
          <w:bCs/>
          <w:lang w:val="en-GB"/>
        </w:rPr>
      </w:pPr>
      <w:r>
        <w:rPr>
          <w:b w:val="0"/>
          <w:bCs/>
          <w:lang w:val="en-GB"/>
        </w:rPr>
        <w:t>Degradation(5th percentile) := (</w:t>
      </w:r>
      <w:proofErr w:type="spellStart"/>
      <w:r>
        <w:rPr>
          <w:b w:val="0"/>
          <w:bCs/>
          <w:lang w:val="en-GB"/>
        </w:rPr>
        <w:t>DeltaSINR</w:t>
      </w:r>
      <w:proofErr w:type="spellEnd"/>
      <w:r>
        <w:rPr>
          <w:b w:val="0"/>
          <w:bCs/>
          <w:lang w:val="en-GB"/>
        </w:rPr>
        <w:t>(5th percentile), 2Rx, N samples) - (</w:t>
      </w:r>
      <w:proofErr w:type="spellStart"/>
      <w:r>
        <w:rPr>
          <w:b w:val="0"/>
          <w:bCs/>
          <w:lang w:val="en-GB"/>
        </w:rPr>
        <w:t>DeltaSINR</w:t>
      </w:r>
      <w:proofErr w:type="spellEnd"/>
      <w:r>
        <w:rPr>
          <w:b w:val="0"/>
          <w:bCs/>
          <w:lang w:val="en-GB"/>
        </w:rPr>
        <w:t>(5th percentile), 1Rx, N samples)</w:t>
      </w:r>
    </w:p>
    <w:p w14:paraId="55ABD5EB" w14:textId="77777777" w:rsidR="00F84AD1" w:rsidRDefault="00D87D89">
      <w:pPr>
        <w:pStyle w:val="RAN4proposal"/>
        <w:numPr>
          <w:ilvl w:val="3"/>
          <w:numId w:val="26"/>
        </w:numPr>
        <w:rPr>
          <w:b w:val="0"/>
          <w:bCs/>
          <w:lang w:val="en-GB"/>
        </w:rPr>
      </w:pPr>
      <w:r>
        <w:rPr>
          <w:b w:val="0"/>
          <w:bCs/>
          <w:lang w:val="en-GB"/>
        </w:rPr>
        <w:t>Degradation(95th percentile) := (</w:t>
      </w:r>
      <w:proofErr w:type="spellStart"/>
      <w:r>
        <w:rPr>
          <w:b w:val="0"/>
          <w:bCs/>
          <w:lang w:val="en-GB"/>
        </w:rPr>
        <w:t>DeltaSINR</w:t>
      </w:r>
      <w:proofErr w:type="spellEnd"/>
      <w:r>
        <w:rPr>
          <w:b w:val="0"/>
          <w:bCs/>
          <w:lang w:val="en-GB"/>
        </w:rPr>
        <w:t>(95th percentile), 2Rx, N samples) - (</w:t>
      </w:r>
      <w:proofErr w:type="spellStart"/>
      <w:r>
        <w:rPr>
          <w:b w:val="0"/>
          <w:bCs/>
          <w:lang w:val="en-GB"/>
        </w:rPr>
        <w:t>DeltaSINR</w:t>
      </w:r>
      <w:proofErr w:type="spellEnd"/>
      <w:r>
        <w:rPr>
          <w:b w:val="0"/>
          <w:bCs/>
          <w:lang w:val="en-GB"/>
        </w:rPr>
        <w:t>(95th percentile), 1Rx, N samples)</w:t>
      </w:r>
    </w:p>
    <w:p w14:paraId="3C3A7B6D" w14:textId="77777777" w:rsidR="00F84AD1" w:rsidRDefault="00D87D89">
      <w:pPr>
        <w:pStyle w:val="RAN4proposal"/>
        <w:numPr>
          <w:ilvl w:val="3"/>
          <w:numId w:val="26"/>
        </w:numPr>
        <w:rPr>
          <w:b w:val="0"/>
          <w:bCs/>
          <w:lang w:val="en-GB"/>
        </w:rPr>
      </w:pPr>
      <w:r>
        <w:rPr>
          <w:b w:val="0"/>
          <w:bCs/>
          <w:lang w:val="en-GB"/>
        </w:rPr>
        <w:t>Degradation = max(abs(degradation(95th percentile) ), abs(degradation(5th percentile))</w:t>
      </w:r>
    </w:p>
    <w:p w14:paraId="2A9DE36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628F7D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RAN4 has been carrying out simulations for last two meetings, given that there is only Feb 2022 meeting left for core part, it is recommended to use the already agreed simulation assumptions unless critical issues are identified. Based on this information, discuss the option.</w:t>
      </w:r>
    </w:p>
    <w:p w14:paraId="6CB82F98" w14:textId="77777777" w:rsidR="00F84AD1" w:rsidRDefault="00F84AD1">
      <w:pPr>
        <w:rPr>
          <w:i/>
          <w:color w:val="000000" w:themeColor="text1"/>
          <w:highlight w:val="lightGray"/>
          <w:lang w:eastAsia="zh-CN"/>
        </w:rPr>
      </w:pPr>
    </w:p>
    <w:p w14:paraId="7106C12B"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2B2D7EA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B602256" w14:textId="77777777" w:rsidR="00F84AD1" w:rsidRDefault="00D87D89">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(Nokia):</w:t>
      </w:r>
      <w:r>
        <w:rPr>
          <w:rFonts w:eastAsia="SimSun"/>
          <w:color w:val="000000" w:themeColor="text1"/>
          <w:szCs w:val="24"/>
          <w:lang w:eastAsia="zh-CN"/>
        </w:rPr>
        <w:t xml:space="preserve"> </w:t>
      </w:r>
      <w:r>
        <w:rPr>
          <w:rFonts w:eastAsia="SimSun"/>
          <w:color w:val="000000" w:themeColor="text1"/>
          <w:szCs w:val="24"/>
          <w:lang w:eastAsia="zh-CN"/>
        </w:rPr>
        <w:tab/>
        <w:t>Yes</w:t>
      </w:r>
    </w:p>
    <w:p w14:paraId="0211FF0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7719BD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C736677" w14:textId="77777777" w:rsidR="00F84AD1" w:rsidRDefault="00F84AD1">
      <w:pPr>
        <w:spacing w:after="120"/>
        <w:rPr>
          <w:color w:val="000000" w:themeColor="text1"/>
          <w:szCs w:val="24"/>
          <w:highlight w:val="yellow"/>
          <w:lang w:eastAsia="zh-CN"/>
        </w:rPr>
      </w:pPr>
    </w:p>
    <w:p w14:paraId="622E9CEA"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3146A8B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EC3659E"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r>
        <w:rPr>
          <w:rFonts w:eastAsia="SimSun"/>
          <w:b/>
          <w:bCs/>
          <w:color w:val="000000" w:themeColor="text1"/>
          <w:szCs w:val="24"/>
          <w:lang w:eastAsia="zh-CN"/>
        </w:rPr>
        <w:tab/>
      </w:r>
    </w:p>
    <w:p w14:paraId="291E693E" w14:textId="77777777" w:rsidR="00F84AD1" w:rsidRDefault="00D87D89">
      <w:pPr>
        <w:pStyle w:val="ListParagraph"/>
        <w:numPr>
          <w:ilvl w:val="2"/>
          <w:numId w:val="10"/>
        </w:numPr>
        <w:overflowPunct/>
        <w:autoSpaceDE/>
        <w:autoSpaceDN/>
        <w:adjustRightInd/>
        <w:spacing w:after="120"/>
        <w:ind w:firstLineChars="0"/>
        <w:textAlignment w:val="auto"/>
      </w:pPr>
      <w:r>
        <w:rPr>
          <w:bCs/>
        </w:rPr>
        <w:t xml:space="preserve">For SSB-based RLM, RAN4 to define a threshold of SINR accuracy degradation of [0.7] dB, to decide whether to increase the evaluation period for OOS and IS for </w:t>
      </w:r>
      <w:proofErr w:type="spellStart"/>
      <w:r>
        <w:rPr>
          <w:bCs/>
        </w:rPr>
        <w:t>RedCap</w:t>
      </w:r>
      <w:proofErr w:type="spellEnd"/>
      <w:r>
        <w:rPr>
          <w:bCs/>
        </w:rPr>
        <w:t xml:space="preserve"> UEs with 1 RX.</w:t>
      </w:r>
    </w:p>
    <w:p w14:paraId="0EB83955"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CSI-RS based RLM, RAN4 to define a threshold of SINR accuracy degradation of [0.7] dB, to decide whether to increase the evaluation period for OOS and IS for </w:t>
      </w:r>
      <w:proofErr w:type="spellStart"/>
      <w:r>
        <w:t>RedCap</w:t>
      </w:r>
      <w:proofErr w:type="spellEnd"/>
      <w:r>
        <w:t xml:space="preserve"> UEs with 1 RX.</w:t>
      </w:r>
    </w:p>
    <w:p w14:paraId="4C7C222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51364B4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AF34707" w14:textId="77777777" w:rsidR="00F84AD1" w:rsidRDefault="00F84AD1">
      <w:pPr>
        <w:rPr>
          <w:i/>
          <w:color w:val="000000" w:themeColor="text1"/>
          <w:highlight w:val="lightGray"/>
          <w:lang w:eastAsia="zh-CN"/>
        </w:rPr>
      </w:pPr>
    </w:p>
    <w:p w14:paraId="51F895A8"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48923E2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D66214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Nokia, Oppo):</w:t>
      </w:r>
      <w:r>
        <w:rPr>
          <w:color w:val="000000" w:themeColor="text1"/>
        </w:rPr>
        <w:t xml:space="preserve"> </w:t>
      </w:r>
      <w:r>
        <w:rPr>
          <w:rFonts w:eastAsia="SimSun"/>
          <w:color w:val="000000" w:themeColor="text1"/>
        </w:rPr>
        <w:t>No need to extend the evaluation period for RLM for both FR1 and FR2.</w:t>
      </w:r>
    </w:p>
    <w:p w14:paraId="4217577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(vivo, HW, QC, E///):</w:t>
      </w:r>
      <w:r>
        <w:rPr>
          <w:rFonts w:eastAsia="SimSun"/>
          <w:color w:val="000000" w:themeColor="text1"/>
        </w:rPr>
        <w:t xml:space="preserve"> </w:t>
      </w:r>
      <w:r>
        <w:rPr>
          <w:bCs/>
          <w:color w:val="000000" w:themeColor="text1"/>
        </w:rPr>
        <w:t xml:space="preserve">The measurement period of SSB based SINR would need to double in order to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 i.e. samples are increased from 10 to 20.</w:t>
      </w:r>
    </w:p>
    <w:p w14:paraId="1484472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1AB7159"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the options, in particular on following compromise proposal:</w:t>
      </w:r>
    </w:p>
    <w:p w14:paraId="192841A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possible compromise proposal for SSB-based RLM</w:t>
      </w:r>
    </w:p>
    <w:p w14:paraId="386C0AE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23EAE1D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04E799A1" w14:textId="77777777" w:rsidR="00F84AD1" w:rsidRDefault="00F84AD1">
      <w:pPr>
        <w:spacing w:after="120"/>
        <w:rPr>
          <w:color w:val="000000" w:themeColor="text1"/>
          <w:szCs w:val="24"/>
          <w:lang w:eastAsia="zh-CN"/>
        </w:rPr>
      </w:pPr>
    </w:p>
    <w:p w14:paraId="43FD6DC2"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6C68952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32DCAD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Nokia, Oppo, HW):</w:t>
      </w:r>
      <w:r>
        <w:rPr>
          <w:color w:val="000000" w:themeColor="text1"/>
        </w:rPr>
        <w:t xml:space="preserve"> </w:t>
      </w:r>
      <w:r>
        <w:rPr>
          <w:rFonts w:eastAsia="SimSun"/>
          <w:color w:val="000000" w:themeColor="text1"/>
        </w:rPr>
        <w:t>No need to extend the evaluation period for RLM in both FR1 and FR2.</w:t>
      </w:r>
    </w:p>
    <w:p w14:paraId="0ECA4D7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(QC, E///):</w:t>
      </w:r>
      <w:r>
        <w:rPr>
          <w:color w:val="000000" w:themeColor="text1"/>
        </w:rPr>
        <w:t xml:space="preserve"> Set SSB based RLM In-synch evaluation period based on 10 samples for 1Rx UE.</w:t>
      </w:r>
    </w:p>
    <w:p w14:paraId="020B18D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EC4C093"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the options, in particular on following compromise proposal:</w:t>
      </w:r>
    </w:p>
    <w:p w14:paraId="5D1CCAC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 possible compromise proposal for SSB-based RLM</w:t>
      </w:r>
    </w:p>
    <w:p w14:paraId="349B288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3F6F8C4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35655E94" w14:textId="77777777" w:rsidR="00F84AD1" w:rsidRDefault="00F84AD1">
      <w:pPr>
        <w:spacing w:after="120"/>
        <w:rPr>
          <w:color w:val="000000" w:themeColor="text1"/>
          <w:szCs w:val="24"/>
          <w:highlight w:val="lightGray"/>
          <w:lang w:eastAsia="zh-CN"/>
        </w:rPr>
      </w:pPr>
    </w:p>
    <w:p w14:paraId="0CEA24FE"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0D99D3D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161392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RLM for both FR1 and FR2.</w:t>
      </w:r>
    </w:p>
    <w:p w14:paraId="69DA304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(Nokia, E///):</w:t>
      </w:r>
      <w:r>
        <w:rPr>
          <w:color w:val="000000" w:themeColor="text1"/>
        </w:rPr>
        <w:t xml:space="preserve"> Set CSI-RS based RLM Out-of-synch evaluation period based on 40 samples for 1Rx UE.</w:t>
      </w:r>
    </w:p>
    <w:p w14:paraId="727C27C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00FF343"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the options, in particular on following compromise proposal:</w:t>
      </w:r>
    </w:p>
    <w:p w14:paraId="1EF41AB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 possible compromise proposal for CSI-RS-based RLM </w:t>
      </w:r>
    </w:p>
    <w:p w14:paraId="15B0F1D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403A6A0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C0316E4" w14:textId="77777777" w:rsidR="00F84AD1" w:rsidRDefault="00F84AD1">
      <w:pPr>
        <w:spacing w:after="120"/>
        <w:ind w:left="1080"/>
        <w:rPr>
          <w:color w:val="000000" w:themeColor="text1"/>
          <w:szCs w:val="24"/>
          <w:lang w:eastAsia="zh-CN"/>
        </w:rPr>
      </w:pPr>
    </w:p>
    <w:p w14:paraId="3D91FC13"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2480372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65D17DC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RLM for both FR1 and FR2.</w:t>
      </w:r>
    </w:p>
    <w:p w14:paraId="30D24F1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 E///):</w:t>
      </w:r>
      <w:r>
        <w:rPr>
          <w:rFonts w:eastAsia="SimSun"/>
          <w:color w:val="000000" w:themeColor="text1"/>
          <w:szCs w:val="24"/>
          <w:lang w:eastAsia="zh-CN"/>
        </w:rPr>
        <w:t xml:space="preserve"> </w:t>
      </w:r>
      <w:r>
        <w:rPr>
          <w:color w:val="000000" w:themeColor="text1"/>
        </w:rPr>
        <w:t>Set CSI-RS based RLM In-synch evaluation period based on 20 samples for 1Rx UE.</w:t>
      </w:r>
    </w:p>
    <w:p w14:paraId="0F3140D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F91018B"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the options, in particular on following compromise proposal:</w:t>
      </w:r>
    </w:p>
    <w:p w14:paraId="28F52D5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 possible compromise proposal for CSI-RS-based RLM </w:t>
      </w:r>
    </w:p>
    <w:p w14:paraId="60D9B94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1BA59BA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3B504A3A" w14:textId="77777777" w:rsidR="00F84AD1" w:rsidRDefault="00F84AD1">
      <w:pPr>
        <w:spacing w:after="120"/>
        <w:rPr>
          <w:color w:val="000000" w:themeColor="text1"/>
          <w:szCs w:val="24"/>
          <w:highlight w:val="lightGray"/>
          <w:lang w:eastAsia="zh-CN"/>
        </w:rPr>
      </w:pPr>
    </w:p>
    <w:p w14:paraId="123C6BA4"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2FA1A8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3FD80CAD"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 MTK):</w:t>
      </w:r>
      <w:r>
        <w:rPr>
          <w:color w:val="000000" w:themeColor="text1"/>
        </w:rPr>
        <w:t xml:space="preserve"> Yes</w:t>
      </w:r>
    </w:p>
    <w:p w14:paraId="5E6B10B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4C6CAAA6"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7FDB734C" w14:textId="77777777" w:rsidR="00F84AD1" w:rsidRDefault="00F84AD1">
      <w:pPr>
        <w:spacing w:after="120"/>
        <w:rPr>
          <w:color w:val="000000" w:themeColor="text1"/>
          <w:szCs w:val="24"/>
          <w:highlight w:val="lightGray"/>
          <w:lang w:eastAsia="zh-CN"/>
        </w:rPr>
      </w:pPr>
    </w:p>
    <w:p w14:paraId="20E33860"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47F687D4"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57C59865"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(MTK):</w:t>
      </w:r>
      <w:r>
        <w:rPr>
          <w:color w:val="000000" w:themeColor="text1"/>
        </w:rPr>
        <w:t xml:space="preserve"> By factor 2</w:t>
      </w:r>
    </w:p>
    <w:p w14:paraId="5274465D"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51BC384C"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3CC8A5A2" w14:textId="77777777" w:rsidR="00F84AD1" w:rsidRDefault="00F84AD1">
      <w:pPr>
        <w:spacing w:after="120"/>
        <w:rPr>
          <w:color w:val="000000" w:themeColor="text1"/>
          <w:szCs w:val="24"/>
          <w:highlight w:val="lightGray"/>
          <w:lang w:eastAsia="zh-CN"/>
        </w:rPr>
      </w:pPr>
    </w:p>
    <w:p w14:paraId="78871283"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70DE238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506AAB9"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3BD02E3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E///, MTK):</w:t>
      </w:r>
      <w:r>
        <w:rPr>
          <w:rFonts w:eastAsia="SimSun"/>
          <w:color w:val="000000" w:themeColor="text1"/>
          <w:szCs w:val="24"/>
          <w:lang w:eastAsia="zh-CN"/>
        </w:rPr>
        <w:t xml:space="preserve"> </w:t>
      </w:r>
      <w:r>
        <w:t>Increase the CCE from 8 to 16</w:t>
      </w:r>
    </w:p>
    <w:p w14:paraId="3C8A820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w:t>
      </w:r>
      <w:r>
        <w:t xml:space="preserve">Increase </w:t>
      </w:r>
    </w:p>
    <w:p w14:paraId="28AAEBE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4029FBC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25ADC85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(QC): </w:t>
      </w:r>
    </w:p>
    <w:p w14:paraId="16EC1F95"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7B84466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1C8DF53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D0565D9"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Majority of companies support increasing the CCE, but one company argues it is not feasible to use different aggregation level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Based on this, discuss following:</w:t>
      </w:r>
    </w:p>
    <w:p w14:paraId="2320FD04"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Is it feasible to set different aggregation level in the PDCCH transmission parameters applicable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1Rx UE?</w:t>
      </w:r>
    </w:p>
    <w:p w14:paraId="43974B5C"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feasible, can it be agreed to use an aggregation level of 16?</w:t>
      </w:r>
    </w:p>
    <w:p w14:paraId="1E32D826"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Note the parameters are hypothetical PDCCH transmission parameters used to derive RLM </w:t>
      </w:r>
      <w:proofErr w:type="spellStart"/>
      <w:r>
        <w:rPr>
          <w:rFonts w:eastAsia="SimSun"/>
          <w:color w:val="000000" w:themeColor="text1"/>
          <w:szCs w:val="24"/>
          <w:lang w:eastAsia="zh-CN"/>
        </w:rPr>
        <w:t>Qout</w:t>
      </w:r>
      <w:proofErr w:type="spellEnd"/>
    </w:p>
    <w:p w14:paraId="1F9AE779"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Should BW be increased to 48 PRBs?</w:t>
      </w:r>
    </w:p>
    <w:p w14:paraId="14AED33E" w14:textId="77777777" w:rsidR="00F84AD1" w:rsidRDefault="00F84AD1">
      <w:pPr>
        <w:spacing w:after="120"/>
        <w:rPr>
          <w:color w:val="000000" w:themeColor="text1"/>
          <w:szCs w:val="24"/>
          <w:lang w:eastAsia="zh-CN"/>
        </w:rPr>
      </w:pPr>
    </w:p>
    <w:p w14:paraId="11EAB38A"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73F6699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F3D58A9"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7F7F3C0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E///, MTK):</w:t>
      </w:r>
      <w:r>
        <w:rPr>
          <w:rFonts w:eastAsia="SimSun"/>
          <w:color w:val="000000" w:themeColor="text1"/>
          <w:szCs w:val="24"/>
          <w:lang w:eastAsia="zh-CN"/>
        </w:rPr>
        <w:t xml:space="preserve"> </w:t>
      </w:r>
      <w:r>
        <w:t xml:space="preserve">Increase the CCE from 4 to 8 </w:t>
      </w:r>
    </w:p>
    <w:p w14:paraId="4F2E192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tab/>
        <w:t>increase the power boosting from 0dB to 4dB</w:t>
      </w:r>
    </w:p>
    <w:p w14:paraId="3687D3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(MTK):</w:t>
      </w:r>
      <w:r>
        <w:rPr>
          <w:rFonts w:eastAsia="SimSun"/>
          <w:color w:val="000000" w:themeColor="text1"/>
          <w:szCs w:val="24"/>
          <w:lang w:eastAsia="zh-CN"/>
        </w:rPr>
        <w:tab/>
      </w:r>
      <w:r>
        <w:rPr>
          <w:color w:val="000000" w:themeColor="text1"/>
          <w:szCs w:val="24"/>
          <w:lang w:eastAsia="zh-CN"/>
        </w:rPr>
        <w:t>Power boosting by 3 dB</w:t>
      </w:r>
    </w:p>
    <w:p w14:paraId="13D8D32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4 (HW):</w:t>
      </w:r>
      <w:r>
        <w:rPr>
          <w:rFonts w:eastAsia="SimSun"/>
          <w:color w:val="000000" w:themeColor="text1"/>
          <w:szCs w:val="24"/>
          <w:lang w:eastAsia="zh-CN"/>
        </w:rPr>
        <w:t xml:space="preserve"> </w:t>
      </w:r>
      <w:r>
        <w:t xml:space="preserve">Increase </w:t>
      </w:r>
    </w:p>
    <w:p w14:paraId="00296CA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CCE from 4 to 8</w:t>
      </w:r>
    </w:p>
    <w:p w14:paraId="5039918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4B9048C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(QC): </w:t>
      </w:r>
    </w:p>
    <w:p w14:paraId="7945AC2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00EA192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2FD4B86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B408B7"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Majority of companies support increasing the CCE, but one company argues it is not feasible to use different aggregation level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Based on this, discuss following:</w:t>
      </w:r>
    </w:p>
    <w:p w14:paraId="2BBF0EAA"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Is it feasible to set different aggregation level in the PDCCH transmission parameters applicable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1Rx UE?</w:t>
      </w:r>
    </w:p>
    <w:p w14:paraId="5BA2581A"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feasible, can it be agreed to use an aggregation level of 8?</w:t>
      </w:r>
    </w:p>
    <w:p w14:paraId="7E1AB273" w14:textId="77777777" w:rsidR="00F84AD1" w:rsidRDefault="00D87D89">
      <w:pPr>
        <w:pStyle w:val="ListParagraph"/>
        <w:numPr>
          <w:ilvl w:val="1"/>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 the parameters are hypothetical PDCCH transmission parameters used to derive RLM Qin</w:t>
      </w:r>
    </w:p>
    <w:p w14:paraId="613CD592" w14:textId="77777777" w:rsidR="00F84AD1" w:rsidRDefault="00D87D89">
      <w:pPr>
        <w:pStyle w:val="ListParagraph"/>
        <w:numPr>
          <w:ilvl w:val="0"/>
          <w:numId w:val="3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Should BW be increased to 48 PRBs?</w:t>
      </w:r>
    </w:p>
    <w:p w14:paraId="75DA1C2D" w14:textId="77777777" w:rsidR="00F84AD1" w:rsidRDefault="00F84AD1">
      <w:pPr>
        <w:spacing w:after="120"/>
        <w:rPr>
          <w:color w:val="000000" w:themeColor="text1"/>
          <w:szCs w:val="24"/>
          <w:highlight w:val="lightGray"/>
          <w:lang w:eastAsia="zh-CN"/>
        </w:rPr>
      </w:pPr>
    </w:p>
    <w:p w14:paraId="4B77D7E4"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4FA2353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E18F8D"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144CC9A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HW, MTK):</w:t>
      </w:r>
      <w:r>
        <w:rPr>
          <w:rFonts w:eastAsia="SimSun"/>
          <w:color w:val="000000" w:themeColor="text1"/>
          <w:szCs w:val="24"/>
          <w:lang w:eastAsia="zh-CN"/>
        </w:rPr>
        <w:t xml:space="preserve"> </w:t>
      </w:r>
      <w:r>
        <w:t>Increase the CCE from 8 to 16</w:t>
      </w:r>
    </w:p>
    <w:p w14:paraId="60E0AC5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640409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w:t>
      </w:r>
    </w:p>
    <w:p w14:paraId="09FA1F5F" w14:textId="77777777" w:rsidR="00F84AD1" w:rsidRDefault="00F84AD1">
      <w:pPr>
        <w:spacing w:after="120"/>
        <w:rPr>
          <w:color w:val="000000" w:themeColor="text1"/>
          <w:szCs w:val="24"/>
          <w:lang w:eastAsia="zh-CN"/>
        </w:rPr>
      </w:pPr>
    </w:p>
    <w:p w14:paraId="5B923C6D"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1425154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AE7CBD"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59F45C1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Nokia, MTK, Huawei):</w:t>
      </w:r>
      <w:r>
        <w:rPr>
          <w:rFonts w:eastAsia="SimSun"/>
          <w:color w:val="000000" w:themeColor="text1"/>
          <w:szCs w:val="24"/>
          <w:lang w:eastAsia="zh-CN"/>
        </w:rPr>
        <w:t xml:space="preserve"> </w:t>
      </w:r>
      <w:r>
        <w:t xml:space="preserve">Increase the CCE from 4 to 8 </w:t>
      </w:r>
    </w:p>
    <w:p w14:paraId="0E7DBA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 MTK):</w:t>
      </w:r>
      <w:r>
        <w:tab/>
        <w:t>increase the power boosting from 0dB to 4dB</w:t>
      </w:r>
    </w:p>
    <w:p w14:paraId="47F216C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D619C00" w14:textId="77777777" w:rsidR="00F84AD1" w:rsidRDefault="00D87D89">
      <w:pPr>
        <w:spacing w:after="120"/>
        <w:rPr>
          <w:color w:val="000000" w:themeColor="text1"/>
          <w:szCs w:val="24"/>
          <w:lang w:eastAsia="zh-CN"/>
        </w:rPr>
      </w:pPr>
      <w:r>
        <w:rPr>
          <w:color w:val="000000" w:themeColor="text1"/>
          <w:szCs w:val="24"/>
          <w:lang w:eastAsia="zh-CN"/>
        </w:rPr>
        <w:t>Can following be agreed:</w:t>
      </w:r>
    </w:p>
    <w:p w14:paraId="14AA8A90" w14:textId="77777777" w:rsidR="00F84AD1" w:rsidRDefault="00D87D89">
      <w:pPr>
        <w:pStyle w:val="ListParagraph"/>
        <w:numPr>
          <w:ilvl w:val="0"/>
          <w:numId w:val="31"/>
        </w:numPr>
        <w:spacing w:after="120"/>
        <w:ind w:firstLineChars="0"/>
        <w:rPr>
          <w:color w:val="000000" w:themeColor="text1"/>
          <w:szCs w:val="24"/>
          <w:lang w:eastAsia="zh-CN"/>
        </w:rPr>
      </w:pPr>
      <w:r>
        <w:rPr>
          <w:color w:val="000000" w:themeColor="text1"/>
          <w:szCs w:val="24"/>
          <w:lang w:eastAsia="zh-CN"/>
        </w:rPr>
        <w:t>CCE is creased from 4 to 8</w:t>
      </w:r>
    </w:p>
    <w:p w14:paraId="6D9272A1" w14:textId="77777777" w:rsidR="00F84AD1" w:rsidRDefault="00D87D89">
      <w:pPr>
        <w:spacing w:after="120"/>
        <w:rPr>
          <w:color w:val="000000" w:themeColor="text1"/>
          <w:szCs w:val="24"/>
          <w:lang w:eastAsia="zh-CN"/>
        </w:rPr>
      </w:pPr>
      <w:r>
        <w:rPr>
          <w:color w:val="000000" w:themeColor="text1"/>
          <w:szCs w:val="24"/>
          <w:lang w:eastAsia="zh-CN"/>
        </w:rPr>
        <w:lastRenderedPageBreak/>
        <w:t>Companies to provide view on whether BW be increased to 48 PRBs?</w:t>
      </w:r>
    </w:p>
    <w:p w14:paraId="26446CCC" w14:textId="77777777" w:rsidR="00F84AD1" w:rsidRDefault="00F84AD1">
      <w:pPr>
        <w:spacing w:after="120"/>
        <w:rPr>
          <w:color w:val="000000" w:themeColor="text1"/>
          <w:szCs w:val="24"/>
          <w:highlight w:val="lightGray"/>
          <w:lang w:eastAsia="zh-CN"/>
        </w:rPr>
      </w:pPr>
    </w:p>
    <w:p w14:paraId="2A0E8D93"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0B5A147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9D0382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(Apple, vivo): </w:t>
      </w:r>
    </w:p>
    <w:p w14:paraId="640713F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For each RLM-RS configuration in RLM requirement, at least 1 RLM-RS sample must fall within DL occasion within an indication period. The UE determines the indication period as the </w:t>
      </w:r>
      <w:r>
        <w:rPr>
          <w:rFonts w:eastAsia="DengXian"/>
          <w:color w:val="000000"/>
        </w:rPr>
        <w:t>max(10ms, T</w:t>
      </w:r>
      <w:r>
        <w:rPr>
          <w:rFonts w:eastAsia="DengXian"/>
          <w:color w:val="000000"/>
          <w:vertAlign w:val="subscript"/>
        </w:rPr>
        <w:t>RLM-RS,M</w:t>
      </w:r>
      <w:r>
        <w:rPr>
          <w:rFonts w:eastAsia="DengXian"/>
          <w:color w:val="000000"/>
        </w:rPr>
        <w:t>), where T</w:t>
      </w:r>
      <w:r>
        <w:rPr>
          <w:rFonts w:eastAsia="DengXian"/>
          <w:color w:val="000000"/>
          <w:vertAlign w:val="subscript"/>
        </w:rPr>
        <w:t>RLM-RS,M</w:t>
      </w:r>
      <w:r>
        <w:rPr>
          <w:rFonts w:eastAsia="DengXian"/>
          <w:color w:val="000000"/>
        </w:rPr>
        <w:t xml:space="preserve"> is the shortest periodicity of all the configured RLM resources.</w:t>
      </w:r>
    </w:p>
    <w:p w14:paraId="7E960F3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w:t>
      </w:r>
    </w:p>
    <w:p w14:paraId="5DD1E5E7" w14:textId="77777777" w:rsidR="00F84AD1" w:rsidRDefault="00D87D89">
      <w:pPr>
        <w:pStyle w:val="ListParagraph"/>
        <w:numPr>
          <w:ilvl w:val="2"/>
          <w:numId w:val="10"/>
        </w:numPr>
        <w:overflowPunct/>
        <w:autoSpaceDE/>
        <w:autoSpaceDN/>
        <w:adjustRightInd/>
        <w:spacing w:after="120"/>
        <w:ind w:firstLineChars="0"/>
        <w:textAlignment w:val="auto"/>
      </w:pPr>
      <w:r>
        <w:t>For each RLM-RS configuration, at least one RLM-RS sample must fall with DL occasion within an indication period.</w:t>
      </w:r>
      <w:r>
        <w:rPr>
          <w:rFonts w:hint="eastAsia"/>
        </w:rPr>
        <w:t xml:space="preserve"> </w:t>
      </w:r>
    </w:p>
    <w:p w14:paraId="586DA8C1" w14:textId="77777777" w:rsidR="00F84AD1" w:rsidRDefault="00D87D89">
      <w:pPr>
        <w:pStyle w:val="ListParagraph"/>
        <w:numPr>
          <w:ilvl w:val="3"/>
          <w:numId w:val="10"/>
        </w:numPr>
        <w:overflowPunct/>
        <w:autoSpaceDE/>
        <w:autoSpaceDN/>
        <w:adjustRightInd/>
        <w:spacing w:after="120"/>
        <w:ind w:firstLineChars="0"/>
        <w:textAlignment w:val="auto"/>
      </w:pPr>
      <w:r>
        <w:t>When DRX is not used</w:t>
      </w:r>
      <w:r>
        <w:rPr>
          <w:rFonts w:hint="eastAsia"/>
        </w:rPr>
        <w:t xml:space="preserve">, </w:t>
      </w:r>
      <w:r>
        <w:t>indication</w:t>
      </w:r>
      <w:r>
        <w:rPr>
          <w:rFonts w:hint="eastAsia"/>
        </w:rPr>
        <w:t xml:space="preserve"> period</w:t>
      </w:r>
      <w:r>
        <w:t xml:space="preserve"> is max(10ms, TRLM-RS,M), where TRLM,M is the shortest periodicity of all configured RLM-RS resources for the monitored cell</w:t>
      </w:r>
      <w:r>
        <w:rPr>
          <w:rFonts w:hint="eastAsia"/>
        </w:rPr>
        <w:t>.</w:t>
      </w:r>
    </w:p>
    <w:p w14:paraId="01EFEC27" w14:textId="77777777" w:rsidR="00F84AD1" w:rsidRDefault="00D87D89">
      <w:pPr>
        <w:pStyle w:val="ListParagraph"/>
        <w:numPr>
          <w:ilvl w:val="3"/>
          <w:numId w:val="10"/>
        </w:numPr>
        <w:overflowPunct/>
        <w:autoSpaceDE/>
        <w:autoSpaceDN/>
        <w:adjustRightInd/>
        <w:spacing w:after="120"/>
        <w:ind w:firstLineChars="0"/>
        <w:textAlignment w:val="auto"/>
      </w:pPr>
      <w:r>
        <w:t xml:space="preserve">In case DRX is used, indication period is Max(10ms, 1.5 × </w:t>
      </w:r>
      <w:proofErr w:type="spellStart"/>
      <w:r>
        <w:t>DRX_cycle_length</w:t>
      </w:r>
      <w:proofErr w:type="spellEnd"/>
      <w:r>
        <w:t xml:space="preserve">, 1.5 × TRLM-RS,M)) if DRX </w:t>
      </w:r>
      <w:proofErr w:type="spellStart"/>
      <w:r>
        <w:t>cycle_length</w:t>
      </w:r>
      <w:proofErr w:type="spellEnd"/>
      <w:r>
        <w:t xml:space="preserve"> is less than or equal to 320ms, and indication period is </w:t>
      </w:r>
      <w:proofErr w:type="spellStart"/>
      <w:r>
        <w:t>DRX_cycle_length</w:t>
      </w:r>
      <w:proofErr w:type="spellEnd"/>
      <w:r>
        <w:t xml:space="preserve"> if DRX </w:t>
      </w:r>
      <w:proofErr w:type="spellStart"/>
      <w:r>
        <w:t>cycle_length</w:t>
      </w:r>
      <w:proofErr w:type="spellEnd"/>
      <w:r>
        <w:t xml:space="preserve"> is greater than 320ms. </w:t>
      </w:r>
    </w:p>
    <w:p w14:paraId="6C43473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(ZTE, MTK): </w:t>
      </w:r>
    </w:p>
    <w:p w14:paraId="6C0F176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cstheme="minorHAnsi"/>
          <w:color w:val="000000" w:themeColor="text1"/>
          <w:lang w:eastAsia="ko-KR"/>
        </w:rPr>
        <w:t>At least 1 RLM-RS must fall with DL occasion within an indication period. The UE determines the indication period as the maximum between the shortest periodicity for radio link monitoring resources and 10 msec</w:t>
      </w:r>
      <w:r>
        <w:rPr>
          <w:rFonts w:hint="eastAsia"/>
          <w:lang w:val="en-US" w:eastAsia="zh-CN"/>
        </w:rPr>
        <w:t>.</w:t>
      </w:r>
    </w:p>
    <w:p w14:paraId="1A013A2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C2100D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Proposals are very similar. Can option 2 be agreed as it covers also the DRX case? </w:t>
      </w:r>
    </w:p>
    <w:p w14:paraId="592A6962" w14:textId="77777777" w:rsidR="00F84AD1" w:rsidRDefault="00F84AD1">
      <w:pPr>
        <w:rPr>
          <w:b/>
          <w:color w:val="000000" w:themeColor="text1"/>
          <w:highlight w:val="lightGray"/>
          <w:u w:val="single"/>
          <w:lang w:eastAsia="ko-KR"/>
        </w:rPr>
      </w:pPr>
    </w:p>
    <w:p w14:paraId="4B19CBAA"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37A7044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D5C41F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(QC):</w:t>
      </w:r>
      <w:r>
        <w:rPr>
          <w:b/>
          <w:bCs/>
          <w:color w:val="000000" w:themeColor="text1"/>
        </w:rPr>
        <w:t xml:space="preserve"> </w:t>
      </w:r>
    </w:p>
    <w:p w14:paraId="775B1AE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 xml:space="preserve">Allow the following additional margins for 1Rx UEs </w:t>
      </w:r>
      <w:proofErr w:type="spellStart"/>
      <w:r>
        <w:rPr>
          <w:lang w:eastAsia="zh-CN"/>
        </w:rPr>
        <w:t>w.r.t.</w:t>
      </w:r>
      <w:proofErr w:type="spellEnd"/>
      <w:r>
        <w:rPr>
          <w:lang w:eastAsia="zh-CN"/>
        </w:rPr>
        <w:t xml:space="preserve"> those of 2Rx UEs in RLM test cases:</w:t>
      </w:r>
    </w:p>
    <w:p w14:paraId="7D2349DB"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RLM OOS: 4db</w:t>
      </w:r>
    </w:p>
    <w:p w14:paraId="4DD55D34"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RLM IS: 5.5db</w:t>
      </w:r>
    </w:p>
    <w:p w14:paraId="0D657D78"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Note: The margins are derived based on TDL-C 300ns 100Hz channel</w:t>
      </w:r>
    </w:p>
    <w:p w14:paraId="098B157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 xml:space="preserve">Allow an additional margin of 4db for 1Rx UEs </w:t>
      </w:r>
      <w:proofErr w:type="spellStart"/>
      <w:r>
        <w:rPr>
          <w:lang w:eastAsia="zh-CN"/>
        </w:rPr>
        <w:t>w.r.t.</w:t>
      </w:r>
      <w:proofErr w:type="spellEnd"/>
      <w:r>
        <w:rPr>
          <w:lang w:eastAsia="zh-CN"/>
        </w:rPr>
        <w:t xml:space="preserve"> those of 2Rx UEs in BFD test cases</w:t>
      </w:r>
    </w:p>
    <w:p w14:paraId="37C2A0BD" w14:textId="77777777" w:rsidR="00F84AD1" w:rsidRDefault="00D87D89">
      <w:pPr>
        <w:pStyle w:val="ListParagraph"/>
        <w:numPr>
          <w:ilvl w:val="3"/>
          <w:numId w:val="29"/>
        </w:numPr>
        <w:overflowPunct/>
        <w:autoSpaceDE/>
        <w:autoSpaceDN/>
        <w:adjustRightInd/>
        <w:spacing w:after="0"/>
        <w:ind w:firstLineChars="0"/>
        <w:contextualSpacing/>
        <w:textAlignment w:val="auto"/>
        <w:rPr>
          <w:lang w:eastAsia="zh-CN"/>
        </w:rPr>
      </w:pPr>
      <w:r>
        <w:rPr>
          <w:lang w:eastAsia="zh-CN"/>
        </w:rPr>
        <w:t>Note: The margin is derived based on TDL-C 300ns 100Hz channel</w:t>
      </w:r>
    </w:p>
    <w:p w14:paraId="409D42D5" w14:textId="77777777" w:rsidR="00F84AD1" w:rsidRDefault="00D87D89">
      <w:pPr>
        <w:pStyle w:val="ListParagraph"/>
        <w:numPr>
          <w:ilvl w:val="2"/>
          <w:numId w:val="10"/>
        </w:numPr>
        <w:overflowPunct/>
        <w:autoSpaceDE/>
        <w:autoSpaceDN/>
        <w:adjustRightInd/>
        <w:spacing w:after="120"/>
        <w:ind w:firstLineChars="0"/>
        <w:textAlignment w:val="auto"/>
        <w:rPr>
          <w:lang w:eastAsia="zh-CN"/>
        </w:rPr>
      </w:pPr>
      <w:r>
        <w:rPr>
          <w:lang w:eastAsia="zh-CN"/>
        </w:rPr>
        <w:t>Consider an additional margin of [0.5db] in the test cases to account for any performance gap with the extended evaluation periods.</w:t>
      </w:r>
    </w:p>
    <w:p w14:paraId="6C19CCDA" w14:textId="77777777" w:rsidR="00F84AD1" w:rsidRDefault="00F84AD1">
      <w:pPr>
        <w:spacing w:after="0"/>
        <w:contextualSpacing/>
        <w:rPr>
          <w:lang w:eastAsia="zh-CN"/>
        </w:rPr>
      </w:pPr>
    </w:p>
    <w:p w14:paraId="34D4C17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(MTK):</w:t>
      </w:r>
      <w:r>
        <w:rPr>
          <w:rFonts w:eastAsia="SimSun"/>
          <w:color w:val="000000" w:themeColor="text1"/>
          <w:szCs w:val="24"/>
          <w:lang w:eastAsia="zh-CN"/>
        </w:rPr>
        <w:t xml:space="preserve"> Support study of new requirements for Qin and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with 1Rx during the performance discussions.</w:t>
      </w:r>
    </w:p>
    <w:p w14:paraId="610F4FF1" w14:textId="77777777" w:rsidR="00F84AD1" w:rsidRDefault="00F84AD1">
      <w:pPr>
        <w:spacing w:after="120"/>
        <w:rPr>
          <w:color w:val="000000" w:themeColor="text1"/>
          <w:szCs w:val="24"/>
          <w:lang w:eastAsia="zh-CN"/>
        </w:rPr>
      </w:pPr>
    </w:p>
    <w:p w14:paraId="237ABC9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6A2109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To be discussed under performance part.</w:t>
      </w:r>
    </w:p>
    <w:p w14:paraId="0262ACD3" w14:textId="77777777" w:rsidR="00F84AD1" w:rsidRDefault="00F84AD1">
      <w:pPr>
        <w:spacing w:after="120"/>
        <w:rPr>
          <w:color w:val="000000" w:themeColor="text1"/>
          <w:szCs w:val="24"/>
          <w:lang w:eastAsia="zh-CN"/>
        </w:rPr>
      </w:pPr>
    </w:p>
    <w:p w14:paraId="1E8CD0D4" w14:textId="77777777" w:rsidR="00F84AD1" w:rsidRDefault="00D87D89">
      <w:pPr>
        <w:rPr>
          <w:bCs/>
          <w:color w:val="000000" w:themeColor="text1"/>
          <w:u w:val="single"/>
          <w:lang w:eastAsia="ko-KR"/>
        </w:rPr>
      </w:pPr>
      <w:r>
        <w:rPr>
          <w:bCs/>
          <w:color w:val="000000" w:themeColor="text1"/>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F84AD1" w14:paraId="5B57C9D7" w14:textId="77777777">
        <w:tc>
          <w:tcPr>
            <w:tcW w:w="1236" w:type="dxa"/>
          </w:tcPr>
          <w:p w14:paraId="1B341502"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3816BCDA"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282CD79" w14:textId="77777777">
        <w:tc>
          <w:tcPr>
            <w:tcW w:w="1236" w:type="dxa"/>
          </w:tcPr>
          <w:p w14:paraId="51E7245B"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B6A9C70"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34004550"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096FD2A0"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21EFFF52"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0F22B34D"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41454187"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18EFA67F"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3CD3106E"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082A31F1"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55CAA631"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5A56961E"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46C9E174"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49DAEFD7"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6F2FD6A1"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1949E24A"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427AF7D7" w14:textId="77777777" w:rsidR="00F84AD1" w:rsidRDefault="00F84AD1">
            <w:pPr>
              <w:spacing w:after="120"/>
              <w:rPr>
                <w:color w:val="000000" w:themeColor="text1"/>
                <w:lang w:eastAsia="zh-CN"/>
              </w:rPr>
            </w:pPr>
          </w:p>
        </w:tc>
      </w:tr>
      <w:tr w:rsidR="00F84AD1" w14:paraId="37835EE4" w14:textId="77777777">
        <w:tc>
          <w:tcPr>
            <w:tcW w:w="1236" w:type="dxa"/>
          </w:tcPr>
          <w:p w14:paraId="6F1150AE"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0651061F" w14:textId="77777777" w:rsidR="00F84AD1" w:rsidRDefault="00D87D89">
            <w:pPr>
              <w:rPr>
                <w:rFonts w:eastAsia="Malgun Gothic"/>
                <w:b/>
                <w:color w:val="000000" w:themeColor="text1"/>
                <w:u w:val="single"/>
                <w:lang w:eastAsia="ko-KR"/>
              </w:rPr>
            </w:pPr>
            <w:r>
              <w:rPr>
                <w:b/>
                <w:color w:val="000000" w:themeColor="text1"/>
                <w:u w:val="single"/>
                <w:lang w:eastAsia="ko-KR"/>
              </w:rPr>
              <w:t>Issue 4-1-1: Updates to RLM performance metric</w:t>
            </w:r>
          </w:p>
          <w:p w14:paraId="6D6494D2" w14:textId="77777777" w:rsidR="00F84AD1" w:rsidRDefault="00D87D89">
            <w:pPr>
              <w:spacing w:after="120"/>
              <w:rPr>
                <w:color w:val="000000" w:themeColor="text1"/>
                <w:lang w:val="en-US" w:eastAsia="zh-CN"/>
              </w:rPr>
            </w:pPr>
            <w:r>
              <w:rPr>
                <w:color w:val="000000" w:themeColor="text1"/>
                <w:lang w:val="en-US" w:eastAsia="zh-CN"/>
              </w:rPr>
              <w:t>The issue identified is good. However in our understanding, starting from LTE companies have some slight diverse of accuracy metrics due to different simulators. It seems no big issues identified. The recommended WF seems reasonable considering the limited meeting cycles.</w:t>
            </w:r>
          </w:p>
          <w:p w14:paraId="46AE3A05"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24F4A3DD" w14:textId="77777777" w:rsidR="00F84AD1" w:rsidRDefault="00D87D89">
            <w:pPr>
              <w:spacing w:after="120"/>
              <w:rPr>
                <w:color w:val="000000" w:themeColor="text1"/>
                <w:lang w:eastAsia="zh-CN"/>
              </w:rPr>
            </w:pPr>
            <w:r>
              <w:rPr>
                <w:color w:val="000000" w:themeColor="text1"/>
                <w:lang w:eastAsia="zh-CN"/>
              </w:rPr>
              <w:t>No. For 1RX Redcap UE, extending RLM evaluation period is fixed, we don’t understand the motivation of introducing a new threshold.</w:t>
            </w:r>
          </w:p>
          <w:p w14:paraId="583F2B27"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0A675728" w14:textId="77777777" w:rsidR="00F84AD1" w:rsidRDefault="00D87D89">
            <w:pPr>
              <w:spacing w:after="120"/>
              <w:rPr>
                <w:color w:val="000000" w:themeColor="text1"/>
                <w:lang w:eastAsia="zh-CN"/>
              </w:rPr>
            </w:pPr>
            <w:r>
              <w:rPr>
                <w:color w:val="000000" w:themeColor="text1"/>
                <w:lang w:eastAsia="zh-CN"/>
              </w:rPr>
              <w:t>Depends on issue 4-1-2.</w:t>
            </w:r>
          </w:p>
          <w:p w14:paraId="398740CB"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14CD8C7B"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2 based on simulation results.</w:t>
            </w:r>
          </w:p>
          <w:p w14:paraId="2C931144"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210A3B97"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 based on simulation results.</w:t>
            </w:r>
          </w:p>
          <w:p w14:paraId="209CDA30"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3C6B1E1B" w14:textId="77777777" w:rsidR="00F84AD1" w:rsidRDefault="00D87D89">
            <w:pPr>
              <w:spacing w:after="120"/>
              <w:rPr>
                <w:color w:val="000000" w:themeColor="text1"/>
                <w:lang w:eastAsia="zh-CN"/>
              </w:rPr>
            </w:pPr>
            <w:r>
              <w:rPr>
                <w:rFonts w:hint="eastAsia"/>
                <w:color w:val="000000" w:themeColor="text1"/>
                <w:lang w:eastAsia="zh-CN"/>
              </w:rPr>
              <w:lastRenderedPageBreak/>
              <w:t>S</w:t>
            </w:r>
            <w:r>
              <w:rPr>
                <w:color w:val="000000" w:themeColor="text1"/>
                <w:lang w:eastAsia="zh-CN"/>
              </w:rPr>
              <w:t>upport option 1 based on simulation results.</w:t>
            </w:r>
          </w:p>
          <w:p w14:paraId="746ED443" w14:textId="77777777" w:rsidR="00F84AD1" w:rsidRDefault="00F84AD1">
            <w:pPr>
              <w:spacing w:after="120"/>
              <w:rPr>
                <w:color w:val="000000" w:themeColor="text1"/>
                <w:lang w:eastAsia="zh-CN"/>
              </w:rPr>
            </w:pPr>
          </w:p>
          <w:p w14:paraId="5AD2021A"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45A791B6"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 based on simulation results.</w:t>
            </w:r>
          </w:p>
          <w:p w14:paraId="488DCD08" w14:textId="77777777" w:rsidR="00F84AD1" w:rsidRDefault="00F84AD1">
            <w:pPr>
              <w:spacing w:after="120"/>
              <w:rPr>
                <w:color w:val="000000" w:themeColor="text1"/>
                <w:lang w:eastAsia="zh-CN"/>
              </w:rPr>
            </w:pPr>
          </w:p>
          <w:p w14:paraId="02FF848D"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1F8CC421"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p w14:paraId="764CF496"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01502418"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p w14:paraId="7A855B19"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6904B8A1" w14:textId="77777777" w:rsidR="00F84AD1" w:rsidRDefault="00D87D89">
            <w:pPr>
              <w:spacing w:after="120"/>
              <w:rPr>
                <w:color w:val="000000" w:themeColor="text1"/>
                <w:lang w:eastAsia="zh-CN"/>
              </w:rPr>
            </w:pPr>
            <w:r>
              <w:rPr>
                <w:color w:val="000000" w:themeColor="text1"/>
                <w:lang w:eastAsia="zh-CN"/>
              </w:rPr>
              <w:t xml:space="preserve">Support option 4.  </w:t>
            </w:r>
            <w:r>
              <w:rPr>
                <w:color w:val="000000" w:themeColor="text1"/>
                <w:highlight w:val="yellow"/>
                <w:lang w:eastAsia="zh-CN"/>
              </w:rPr>
              <w:t>It shall be noted that the maximum CCE level for 24RB is 8, the current CCE level has reached the upper bounder</w:t>
            </w:r>
            <w:r>
              <w:rPr>
                <w:color w:val="000000" w:themeColor="text1"/>
                <w:lang w:eastAsia="zh-CN"/>
              </w:rPr>
              <w:t>. Therefore increasing CCE level from 8 to 16 and increasing bandwidth 24RBs to 48RBs shall be bundled.</w:t>
            </w:r>
          </w:p>
          <w:p w14:paraId="752BE91A"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309A8AE0" w14:textId="77777777" w:rsidR="00F84AD1" w:rsidRDefault="00D87D89">
            <w:pPr>
              <w:spacing w:after="120"/>
              <w:rPr>
                <w:color w:val="000000" w:themeColor="text1"/>
                <w:lang w:eastAsia="zh-CN"/>
              </w:rPr>
            </w:pPr>
            <w:r>
              <w:rPr>
                <w:color w:val="000000" w:themeColor="text1"/>
                <w:lang w:eastAsia="zh-CN"/>
              </w:rPr>
              <w:t xml:space="preserve">Support option 5. We think the method for in-sync shall be aligned with that for out-of-sync, as both RLM </w:t>
            </w:r>
            <w:proofErr w:type="spellStart"/>
            <w:r>
              <w:rPr>
                <w:color w:val="000000" w:themeColor="text1"/>
                <w:lang w:eastAsia="zh-CN"/>
              </w:rPr>
              <w:t>Qout</w:t>
            </w:r>
            <w:proofErr w:type="spellEnd"/>
            <w:r>
              <w:rPr>
                <w:color w:val="000000" w:themeColor="text1"/>
                <w:lang w:eastAsia="zh-CN"/>
              </w:rPr>
              <w:t xml:space="preserve"> and Qin are observed on the same bandwidth.</w:t>
            </w:r>
          </w:p>
          <w:p w14:paraId="33CE73BD"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123AF4A0" w14:textId="77777777" w:rsidR="00F84AD1" w:rsidRDefault="00D87D89">
            <w:pPr>
              <w:spacing w:after="120"/>
              <w:rPr>
                <w:color w:val="000000" w:themeColor="text1"/>
                <w:lang w:eastAsia="zh-CN"/>
              </w:rPr>
            </w:pPr>
            <w:r>
              <w:rPr>
                <w:color w:val="000000" w:themeColor="text1"/>
                <w:lang w:eastAsia="zh-CN"/>
              </w:rPr>
              <w:t>Support option 1.</w:t>
            </w:r>
          </w:p>
          <w:p w14:paraId="7AC7653B"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4E8370BC" w14:textId="77777777" w:rsidR="00F84AD1" w:rsidRDefault="00D87D89">
            <w:pPr>
              <w:spacing w:after="120"/>
              <w:rPr>
                <w:color w:val="000000" w:themeColor="text1"/>
                <w:lang w:eastAsia="zh-CN"/>
              </w:rPr>
            </w:pPr>
            <w:r>
              <w:rPr>
                <w:rFonts w:hint="eastAsia"/>
                <w:color w:val="000000" w:themeColor="text1"/>
                <w:lang w:eastAsia="zh-CN"/>
              </w:rPr>
              <w:t>S</w:t>
            </w:r>
            <w:r>
              <w:rPr>
                <w:color w:val="000000" w:themeColor="text1"/>
                <w:lang w:eastAsia="zh-CN"/>
              </w:rPr>
              <w:t>upport option 1.</w:t>
            </w:r>
          </w:p>
          <w:p w14:paraId="2388B025"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4DDA38BB" w14:textId="77777777" w:rsidR="00F84AD1" w:rsidRDefault="00F84AD1">
            <w:pPr>
              <w:spacing w:after="120"/>
              <w:rPr>
                <w:color w:val="000000" w:themeColor="text1"/>
                <w:lang w:eastAsia="zh-CN"/>
              </w:rPr>
            </w:pPr>
          </w:p>
          <w:p w14:paraId="47BF4E1A"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11241211" w14:textId="77777777" w:rsidR="00F84AD1" w:rsidRDefault="00D87D89">
            <w:pPr>
              <w:spacing w:after="120"/>
              <w:rPr>
                <w:color w:val="000000" w:themeColor="text1"/>
                <w:lang w:eastAsia="zh-CN"/>
              </w:rPr>
            </w:pPr>
            <w:r>
              <w:rPr>
                <w:color w:val="000000" w:themeColor="text1"/>
                <w:lang w:eastAsia="zh-CN"/>
              </w:rPr>
              <w:t>Agree to be discussed under performance part.</w:t>
            </w:r>
          </w:p>
          <w:p w14:paraId="2FD5C8C1" w14:textId="77777777" w:rsidR="00F84AD1" w:rsidRDefault="00F84AD1">
            <w:pPr>
              <w:rPr>
                <w:b/>
                <w:color w:val="000000" w:themeColor="text1"/>
                <w:u w:val="single"/>
                <w:lang w:eastAsia="ko-KR"/>
              </w:rPr>
            </w:pPr>
          </w:p>
        </w:tc>
      </w:tr>
      <w:tr w:rsidR="00F84AD1" w14:paraId="2B9DB51D" w14:textId="77777777">
        <w:tc>
          <w:tcPr>
            <w:tcW w:w="1236" w:type="dxa"/>
          </w:tcPr>
          <w:p w14:paraId="45DC354F"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2BF5E16E"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12D6089D" w14:textId="77777777" w:rsidR="00F84AD1" w:rsidRDefault="00D87D89">
            <w:pPr>
              <w:rPr>
                <w:bCs/>
                <w:color w:val="000000" w:themeColor="text1"/>
                <w:lang w:eastAsia="ko-KR"/>
              </w:rPr>
            </w:pPr>
            <w:r>
              <w:rPr>
                <w:bCs/>
                <w:color w:val="000000" w:themeColor="text1"/>
                <w:lang w:eastAsia="ko-KR"/>
              </w:rPr>
              <w:t xml:space="preserve">Support the recommended WF. If RAN4 cannot agree with the number of samples and/or evaluation period in this meeting, we can use this metric to reach consensus. </w:t>
            </w:r>
          </w:p>
          <w:p w14:paraId="381525BC" w14:textId="77777777" w:rsidR="00F84AD1" w:rsidRDefault="00D87D89">
            <w:pPr>
              <w:rPr>
                <w:bCs/>
                <w:color w:val="000000" w:themeColor="text1"/>
                <w:lang w:eastAsia="ko-KR"/>
              </w:rPr>
            </w:pPr>
            <w:r>
              <w:rPr>
                <w:bCs/>
                <w:color w:val="000000" w:themeColor="text1"/>
                <w:lang w:eastAsia="ko-KR"/>
              </w:rPr>
              <w:t>By the way, this metric is equivalent with what we use in our contribution e.g. R4-2201861.</w:t>
            </w:r>
          </w:p>
          <w:p w14:paraId="1E5567B4" w14:textId="77777777" w:rsidR="00F84AD1" w:rsidRDefault="00D87D89">
            <w:pPr>
              <w:rPr>
                <w:bCs/>
                <w:color w:val="000000" w:themeColor="text1"/>
                <w:lang w:eastAsia="ko-KR"/>
              </w:rPr>
            </w:pPr>
            <w:r>
              <w:rPr>
                <w:bCs/>
                <w:color w:val="000000" w:themeColor="text1"/>
                <w:lang w:eastAsia="ko-KR"/>
              </w:rPr>
              <w:t xml:space="preserve">For the comparison between 1Rx and 2Rx, since the ideal SINR should be the same for 1Rx and 2Rx, this metric can be simplified as follows: </w:t>
            </w:r>
          </w:p>
          <w:p w14:paraId="4D782607" w14:textId="77777777" w:rsidR="00F84AD1" w:rsidRDefault="00D87D89">
            <w:pPr>
              <w:pStyle w:val="RAN4proposal"/>
              <w:numPr>
                <w:ilvl w:val="0"/>
                <w:numId w:val="26"/>
              </w:numPr>
              <w:rPr>
                <w:b w:val="0"/>
                <w:bCs/>
                <w:lang w:val="en-GB"/>
              </w:rPr>
            </w:pPr>
            <w:r>
              <w:rPr>
                <w:b w:val="0"/>
                <w:bCs/>
                <w:lang w:val="en-GB"/>
              </w:rPr>
              <w:t>Degradation(5th percentile) := (Estimated SINR(5th percentile), 2Rx, N samples) - (Estimated SINR(5th percentile), 1Rx, N samples)</w:t>
            </w:r>
          </w:p>
          <w:p w14:paraId="1557B8E1" w14:textId="77777777" w:rsidR="00F84AD1" w:rsidRDefault="00D87D89">
            <w:pPr>
              <w:pStyle w:val="RAN4proposal"/>
              <w:numPr>
                <w:ilvl w:val="0"/>
                <w:numId w:val="26"/>
              </w:numPr>
              <w:rPr>
                <w:b w:val="0"/>
                <w:bCs/>
                <w:lang w:val="en-GB"/>
              </w:rPr>
            </w:pPr>
            <w:r>
              <w:rPr>
                <w:b w:val="0"/>
                <w:bCs/>
                <w:lang w:val="en-GB"/>
              </w:rPr>
              <w:t>Degradation(95th percentile) := (Estimated SINR(95th percentile), 2Rx, N samples) - (Estimated SINR(95th percentile), 1Rx, N samples)</w:t>
            </w:r>
          </w:p>
          <w:p w14:paraId="615C5D83" w14:textId="77777777" w:rsidR="00F84AD1" w:rsidRDefault="00D87D89">
            <w:pPr>
              <w:pStyle w:val="RAN4proposal"/>
              <w:numPr>
                <w:ilvl w:val="0"/>
                <w:numId w:val="26"/>
              </w:numPr>
              <w:rPr>
                <w:b w:val="0"/>
                <w:bCs/>
                <w:lang w:val="en-GB"/>
              </w:rPr>
            </w:pPr>
            <w:r>
              <w:rPr>
                <w:b w:val="0"/>
                <w:bCs/>
                <w:lang w:val="en-GB"/>
              </w:rPr>
              <w:t>Degradation = max(abs(degradation(95th percentile) ), abs(degradation(5th percentile))</w:t>
            </w:r>
          </w:p>
          <w:p w14:paraId="2F7C5943" w14:textId="77777777" w:rsidR="00F84AD1" w:rsidRDefault="00D87D89">
            <w:pPr>
              <w:rPr>
                <w:bCs/>
                <w:color w:val="000000" w:themeColor="text1"/>
                <w:lang w:eastAsia="ko-KR"/>
              </w:rPr>
            </w:pPr>
            <w:r>
              <w:rPr>
                <w:bCs/>
                <w:color w:val="000000" w:themeColor="text1"/>
                <w:lang w:eastAsia="ko-KR"/>
              </w:rPr>
              <w:t xml:space="preserve">So we are fine with this metric if no consensus is reached in this meeting. </w:t>
            </w:r>
          </w:p>
          <w:p w14:paraId="50791DAE" w14:textId="77777777" w:rsidR="00F84AD1" w:rsidRDefault="00D87D89">
            <w:pPr>
              <w:rPr>
                <w:b/>
                <w:color w:val="000000" w:themeColor="text1"/>
                <w:u w:val="single"/>
                <w:lang w:eastAsia="ko-KR"/>
              </w:rPr>
            </w:pPr>
            <w:r>
              <w:rPr>
                <w:b/>
                <w:color w:val="000000" w:themeColor="text1"/>
                <w:u w:val="single"/>
                <w:lang w:eastAsia="ko-KR"/>
              </w:rPr>
              <w:lastRenderedPageBreak/>
              <w:t>Issue 4-1-2: Whether to use a threshold to decide whether to extend RLM evaluation period</w:t>
            </w:r>
          </w:p>
          <w:p w14:paraId="51747AD8" w14:textId="77777777" w:rsidR="00F84AD1" w:rsidRDefault="00D87D89">
            <w:pPr>
              <w:rPr>
                <w:b/>
                <w:color w:val="000000" w:themeColor="text1"/>
                <w:u w:val="single"/>
                <w:lang w:eastAsia="ko-KR"/>
              </w:rPr>
            </w:pPr>
            <w:r>
              <w:rPr>
                <w:bCs/>
                <w:color w:val="000000" w:themeColor="text1"/>
                <w:lang w:eastAsia="ko-KR"/>
              </w:rPr>
              <w:t>Similar to 4-1-1, we have already discussed whether RLM evaluation period is extended or not for 1Rx UE. If RAN4 cannot agree with the number of samples and/or evaluation period in this meeting, we could discuss how to decide whether to extend or not.</w:t>
            </w:r>
          </w:p>
          <w:p w14:paraId="7C999A1D"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2BBA4F16" w14:textId="77777777" w:rsidR="00F84AD1" w:rsidRDefault="00D87D89">
            <w:pPr>
              <w:rPr>
                <w:b/>
                <w:color w:val="000000" w:themeColor="text1"/>
                <w:u w:val="single"/>
                <w:lang w:eastAsia="ko-KR"/>
              </w:rPr>
            </w:pPr>
            <w:r>
              <w:rPr>
                <w:bCs/>
                <w:color w:val="000000" w:themeColor="text1"/>
                <w:lang w:eastAsia="ko-KR"/>
              </w:rPr>
              <w:t>Similar to 4-1-1, we have already discussed whether RLM evaluation period is extended or not for 1Rx UE. If RAN4 cannot agree with the number of samples and/or evaluation period in this meeting, we could discuss how to decide whether to extend or not.</w:t>
            </w:r>
          </w:p>
          <w:p w14:paraId="2578BEE8"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2440A1CD" w14:textId="77777777" w:rsidR="00F84AD1" w:rsidRDefault="00D87D89">
            <w:pPr>
              <w:rPr>
                <w:bCs/>
                <w:color w:val="000000" w:themeColor="text1"/>
                <w:lang w:eastAsia="ko-KR"/>
              </w:rPr>
            </w:pPr>
            <w:r>
              <w:rPr>
                <w:bCs/>
                <w:color w:val="000000" w:themeColor="text1"/>
                <w:lang w:eastAsia="ko-KR"/>
              </w:rPr>
              <w:t>Recommended WF is agreeable to us.</w:t>
            </w:r>
          </w:p>
          <w:p w14:paraId="5E8BEEF1"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395A799B" w14:textId="77777777" w:rsidR="00F84AD1" w:rsidRDefault="00D87D89">
            <w:pPr>
              <w:rPr>
                <w:bCs/>
                <w:color w:val="000000" w:themeColor="text1"/>
                <w:lang w:eastAsia="ko-KR"/>
              </w:rPr>
            </w:pPr>
            <w:r>
              <w:rPr>
                <w:bCs/>
                <w:color w:val="000000" w:themeColor="text1"/>
                <w:lang w:eastAsia="ko-KR"/>
              </w:rPr>
              <w:t>Recommended WF is agreeable to us.</w:t>
            </w:r>
          </w:p>
          <w:p w14:paraId="5EF7F1EB" w14:textId="77777777" w:rsidR="00F84AD1" w:rsidRDefault="00F84AD1">
            <w:pPr>
              <w:rPr>
                <w:b/>
                <w:color w:val="000000" w:themeColor="text1"/>
                <w:u w:val="single"/>
                <w:lang w:eastAsia="ko-KR"/>
              </w:rPr>
            </w:pPr>
          </w:p>
          <w:p w14:paraId="6908B091"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0D6A8F9C" w14:textId="77777777" w:rsidR="00F84AD1" w:rsidRDefault="00D87D89">
            <w:pPr>
              <w:rPr>
                <w:bCs/>
                <w:color w:val="000000" w:themeColor="text1"/>
                <w:lang w:eastAsia="ko-KR"/>
              </w:rPr>
            </w:pPr>
            <w:r>
              <w:rPr>
                <w:bCs/>
                <w:color w:val="000000" w:themeColor="text1"/>
                <w:lang w:eastAsia="ko-KR"/>
              </w:rPr>
              <w:t>Recommended WF is agreeable to us.</w:t>
            </w:r>
          </w:p>
          <w:p w14:paraId="4C13FA7C" w14:textId="77777777" w:rsidR="00F84AD1" w:rsidRDefault="00F84AD1">
            <w:pPr>
              <w:rPr>
                <w:b/>
                <w:color w:val="000000" w:themeColor="text1"/>
                <w:u w:val="single"/>
                <w:lang w:eastAsia="ko-KR"/>
              </w:rPr>
            </w:pPr>
          </w:p>
          <w:p w14:paraId="357D4455"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21B35031" w14:textId="77777777" w:rsidR="00F84AD1" w:rsidRDefault="00D87D89">
            <w:pPr>
              <w:rPr>
                <w:bCs/>
                <w:color w:val="000000" w:themeColor="text1"/>
                <w:lang w:eastAsia="ko-KR"/>
              </w:rPr>
            </w:pPr>
            <w:r>
              <w:rPr>
                <w:bCs/>
                <w:color w:val="000000" w:themeColor="text1"/>
                <w:lang w:eastAsia="ko-KR"/>
              </w:rPr>
              <w:t>Recommended WF is agreeable to us.</w:t>
            </w:r>
          </w:p>
          <w:p w14:paraId="77181D12" w14:textId="77777777" w:rsidR="00F84AD1" w:rsidRDefault="00F84AD1">
            <w:pPr>
              <w:rPr>
                <w:b/>
                <w:color w:val="000000" w:themeColor="text1"/>
                <w:u w:val="single"/>
                <w:lang w:eastAsia="ko-KR"/>
              </w:rPr>
            </w:pPr>
          </w:p>
          <w:p w14:paraId="7320415C"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37785026" w14:textId="77777777" w:rsidR="00F84AD1" w:rsidRDefault="00D87D89">
            <w:pPr>
              <w:rPr>
                <w:bCs/>
                <w:color w:val="000000" w:themeColor="text1"/>
                <w:lang w:eastAsia="ko-KR"/>
              </w:rPr>
            </w:pPr>
            <w:r>
              <w:rPr>
                <w:bCs/>
                <w:color w:val="000000" w:themeColor="text1"/>
                <w:lang w:eastAsia="ko-KR"/>
              </w:rPr>
              <w:t xml:space="preserve">If the recommended WF for issues 4-1-4 to 4-1-7 is agreed, then in our view it makes sense to also extend the lower bound for </w:t>
            </w:r>
            <w:proofErr w:type="spellStart"/>
            <w:r>
              <w:rPr>
                <w:bCs/>
                <w:color w:val="000000" w:themeColor="text1"/>
                <w:lang w:eastAsia="ko-KR"/>
              </w:rPr>
              <w:t>Qout</w:t>
            </w:r>
            <w:proofErr w:type="spellEnd"/>
            <w:r>
              <w:rPr>
                <w:bCs/>
                <w:color w:val="000000" w:themeColor="text1"/>
                <w:lang w:eastAsia="ko-KR"/>
              </w:rPr>
              <w:t xml:space="preserve"> with the same factor, i.e. 2. However, the lower bound for Qin shall be unchanged because most companies want to keep the same evaluation period for 1Rx and 2Rx. </w:t>
            </w:r>
          </w:p>
          <w:p w14:paraId="1DA780AC"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3E00092C" w14:textId="77777777" w:rsidR="00F84AD1" w:rsidRDefault="00D87D89">
            <w:pPr>
              <w:rPr>
                <w:bCs/>
                <w:color w:val="000000" w:themeColor="text1"/>
                <w:lang w:eastAsia="ko-KR"/>
              </w:rPr>
            </w:pPr>
            <w:r>
              <w:rPr>
                <w:bCs/>
                <w:color w:val="000000" w:themeColor="text1"/>
                <w:lang w:eastAsia="ko-KR"/>
              </w:rPr>
              <w:t xml:space="preserve">If the recommended WF for issues 4-1-4 to 4-1-7 is agreed, then in our view it makes sense to also extend the lower bound for </w:t>
            </w:r>
            <w:proofErr w:type="spellStart"/>
            <w:r>
              <w:rPr>
                <w:bCs/>
                <w:color w:val="000000" w:themeColor="text1"/>
                <w:lang w:eastAsia="ko-KR"/>
              </w:rPr>
              <w:t>Qout</w:t>
            </w:r>
            <w:proofErr w:type="spellEnd"/>
            <w:r>
              <w:rPr>
                <w:bCs/>
                <w:color w:val="000000" w:themeColor="text1"/>
                <w:lang w:eastAsia="ko-KR"/>
              </w:rPr>
              <w:t xml:space="preserve"> with the same factor, i.e. 2. However, the lower bound for Qin shall be unchanged because most companies want to keep the same evaluation period for 1Rx and 2Rx. </w:t>
            </w:r>
          </w:p>
          <w:p w14:paraId="226CA9CA" w14:textId="77777777" w:rsidR="00F84AD1" w:rsidRDefault="00F84AD1">
            <w:pPr>
              <w:rPr>
                <w:b/>
                <w:color w:val="000000" w:themeColor="text1"/>
                <w:u w:val="single"/>
                <w:lang w:eastAsia="ko-KR"/>
              </w:rPr>
            </w:pPr>
          </w:p>
          <w:p w14:paraId="3DBA64D4"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32BAE691" w14:textId="77777777" w:rsidR="00F84AD1" w:rsidRDefault="00D87D89">
            <w:pPr>
              <w:rPr>
                <w:bCs/>
                <w:color w:val="000000" w:themeColor="text1"/>
                <w:lang w:eastAsia="ko-KR"/>
              </w:rPr>
            </w:pPr>
            <w:r>
              <w:rPr>
                <w:bCs/>
                <w:color w:val="000000" w:themeColor="text1"/>
                <w:lang w:eastAsia="ko-KR"/>
              </w:rPr>
              <w:t xml:space="preserve">In our view, it is feasible to set different AL for the hypothetical PDCCH transmission parameters for </w:t>
            </w:r>
            <w:proofErr w:type="spellStart"/>
            <w:r>
              <w:rPr>
                <w:bCs/>
                <w:color w:val="000000" w:themeColor="text1"/>
                <w:lang w:eastAsia="ko-KR"/>
              </w:rPr>
              <w:t>RedCap</w:t>
            </w:r>
            <w:proofErr w:type="spellEnd"/>
            <w:r>
              <w:rPr>
                <w:bCs/>
                <w:color w:val="000000" w:themeColor="text1"/>
                <w:lang w:eastAsia="ko-KR"/>
              </w:rPr>
              <w:t xml:space="preserve"> UEs with 1 Rx in the cell. This can be done independent of increasing the BW to 48 PRBs. Therefore we support the proposal of increasing the AL to 16. </w:t>
            </w:r>
          </w:p>
          <w:p w14:paraId="472C2271"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033213C2" w14:textId="77777777" w:rsidR="00F84AD1" w:rsidRDefault="00D87D89">
            <w:pPr>
              <w:rPr>
                <w:bCs/>
                <w:color w:val="000000" w:themeColor="text1"/>
                <w:lang w:eastAsia="ko-KR"/>
              </w:rPr>
            </w:pPr>
            <w:r>
              <w:rPr>
                <w:bCs/>
                <w:color w:val="000000" w:themeColor="text1"/>
                <w:lang w:eastAsia="ko-KR"/>
              </w:rPr>
              <w:t>Our comments for issue 4-1-10 apply also for this issue, i.e.:</w:t>
            </w:r>
          </w:p>
          <w:p w14:paraId="332CB0A0" w14:textId="77777777" w:rsidR="00F84AD1" w:rsidRDefault="00D87D89">
            <w:pPr>
              <w:pStyle w:val="ListParagraph"/>
              <w:numPr>
                <w:ilvl w:val="0"/>
                <w:numId w:val="30"/>
              </w:numPr>
              <w:ind w:firstLineChars="0"/>
              <w:textAlignment w:val="auto"/>
              <w:rPr>
                <w:rFonts w:eastAsia="Yu Mincho"/>
                <w:bCs/>
                <w:color w:val="000000" w:themeColor="text1"/>
                <w:lang w:eastAsia="ko-KR"/>
              </w:rPr>
            </w:pPr>
            <w:r>
              <w:rPr>
                <w:rFonts w:eastAsia="Yu Mincho"/>
                <w:bCs/>
                <w:color w:val="000000" w:themeColor="text1"/>
                <w:lang w:eastAsia="ko-KR"/>
              </w:rPr>
              <w:t xml:space="preserve">It is feasible to set different AL for the hypothetical PDCCH parameters for </w:t>
            </w:r>
            <w:proofErr w:type="spellStart"/>
            <w:r>
              <w:rPr>
                <w:rFonts w:eastAsia="Yu Mincho"/>
                <w:bCs/>
                <w:color w:val="000000" w:themeColor="text1"/>
                <w:lang w:eastAsia="ko-KR"/>
              </w:rPr>
              <w:t>RedCap</w:t>
            </w:r>
            <w:proofErr w:type="spellEnd"/>
            <w:r>
              <w:rPr>
                <w:rFonts w:eastAsia="Yu Mincho"/>
                <w:bCs/>
                <w:color w:val="000000" w:themeColor="text1"/>
                <w:lang w:eastAsia="ko-KR"/>
              </w:rPr>
              <w:t xml:space="preserve"> UEs of 1 Rx in the cell</w:t>
            </w:r>
          </w:p>
          <w:p w14:paraId="5480B7FA" w14:textId="77777777" w:rsidR="00F84AD1" w:rsidRDefault="00D87D89">
            <w:pPr>
              <w:pStyle w:val="ListParagraph"/>
              <w:numPr>
                <w:ilvl w:val="0"/>
                <w:numId w:val="30"/>
              </w:numPr>
              <w:ind w:firstLineChars="0"/>
              <w:textAlignment w:val="auto"/>
              <w:rPr>
                <w:rFonts w:eastAsia="Yu Mincho"/>
                <w:bCs/>
                <w:color w:val="000000" w:themeColor="text1"/>
                <w:lang w:eastAsia="ko-KR"/>
              </w:rPr>
            </w:pPr>
            <w:r>
              <w:rPr>
                <w:rFonts w:eastAsia="Yu Mincho"/>
                <w:bCs/>
                <w:color w:val="000000" w:themeColor="text1"/>
                <w:lang w:eastAsia="ko-KR"/>
              </w:rPr>
              <w:t>No need to extend BW to 48 PRBs</w:t>
            </w:r>
          </w:p>
          <w:p w14:paraId="691ED818" w14:textId="77777777" w:rsidR="00F84AD1" w:rsidRDefault="00D87D89">
            <w:pPr>
              <w:rPr>
                <w:bCs/>
                <w:color w:val="000000" w:themeColor="text1"/>
                <w:lang w:eastAsia="ko-KR"/>
              </w:rPr>
            </w:pPr>
            <w:r>
              <w:rPr>
                <w:bCs/>
                <w:color w:val="000000" w:themeColor="text1"/>
                <w:lang w:eastAsia="ko-KR"/>
              </w:rPr>
              <w:lastRenderedPageBreak/>
              <w:t>However, the AL shall be increased to 8.</w:t>
            </w:r>
          </w:p>
          <w:p w14:paraId="5F550E99"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5D1DE36A" w14:textId="77777777" w:rsidR="00F84AD1" w:rsidRDefault="00D87D89">
            <w:pPr>
              <w:rPr>
                <w:bCs/>
                <w:color w:val="000000" w:themeColor="text1"/>
                <w:lang w:eastAsia="ko-KR"/>
              </w:rPr>
            </w:pPr>
            <w:r>
              <w:rPr>
                <w:bCs/>
                <w:color w:val="000000" w:themeColor="text1"/>
                <w:lang w:eastAsia="ko-KR"/>
              </w:rPr>
              <w:t xml:space="preserve">We prefer to follow the same agreement from SSB based RLM </w:t>
            </w:r>
            <w:proofErr w:type="spellStart"/>
            <w:r>
              <w:rPr>
                <w:bCs/>
                <w:color w:val="000000" w:themeColor="text1"/>
                <w:lang w:eastAsia="ko-KR"/>
              </w:rPr>
              <w:t>Qout</w:t>
            </w:r>
            <w:proofErr w:type="spellEnd"/>
            <w:r>
              <w:rPr>
                <w:bCs/>
                <w:color w:val="000000" w:themeColor="text1"/>
                <w:lang w:eastAsia="ko-KR"/>
              </w:rPr>
              <w:t xml:space="preserve"> evaluation, i.e. outcome of issue 4-1-10 applies to this issue. </w:t>
            </w:r>
          </w:p>
          <w:p w14:paraId="5EAA3F8F"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445539EC" w14:textId="77777777" w:rsidR="00F84AD1" w:rsidRDefault="00D87D89">
            <w:pPr>
              <w:rPr>
                <w:bCs/>
                <w:color w:val="000000" w:themeColor="text1"/>
                <w:lang w:eastAsia="ko-KR"/>
              </w:rPr>
            </w:pPr>
            <w:r>
              <w:rPr>
                <w:bCs/>
                <w:color w:val="000000" w:themeColor="text1"/>
                <w:lang w:eastAsia="ko-KR"/>
              </w:rPr>
              <w:t xml:space="preserve">We prefer to follow the same agreement from SSB based RLM </w:t>
            </w:r>
            <w:proofErr w:type="spellStart"/>
            <w:r>
              <w:rPr>
                <w:bCs/>
                <w:color w:val="000000" w:themeColor="text1"/>
                <w:lang w:eastAsia="ko-KR"/>
              </w:rPr>
              <w:t>Qout</w:t>
            </w:r>
            <w:proofErr w:type="spellEnd"/>
            <w:r>
              <w:rPr>
                <w:bCs/>
                <w:color w:val="000000" w:themeColor="text1"/>
                <w:lang w:eastAsia="ko-KR"/>
              </w:rPr>
              <w:t xml:space="preserve"> evaluation, i.e. outcome of issue 4-1-10 applies to this issue. </w:t>
            </w:r>
          </w:p>
          <w:p w14:paraId="149BFEEF"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3F8FD564" w14:textId="77777777" w:rsidR="00F84AD1" w:rsidRDefault="00D87D89">
            <w:pPr>
              <w:rPr>
                <w:bCs/>
                <w:color w:val="000000" w:themeColor="text1"/>
                <w:lang w:eastAsia="ko-KR"/>
              </w:rPr>
            </w:pPr>
            <w:r>
              <w:rPr>
                <w:bCs/>
                <w:color w:val="000000" w:themeColor="text1"/>
                <w:lang w:eastAsia="ko-KR"/>
              </w:rPr>
              <w:t xml:space="preserve">Recommended WF (option 2) is agreeable to us. </w:t>
            </w:r>
          </w:p>
          <w:p w14:paraId="0BFA2A82"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173D7427" w14:textId="77777777" w:rsidR="00F84AD1" w:rsidRDefault="00D87D89">
            <w:pPr>
              <w:rPr>
                <w:b/>
                <w:color w:val="000000" w:themeColor="text1"/>
                <w:u w:val="single"/>
                <w:lang w:eastAsia="ko-KR"/>
              </w:rPr>
            </w:pPr>
            <w:r>
              <w:rPr>
                <w:bCs/>
                <w:color w:val="000000" w:themeColor="text1"/>
                <w:u w:val="single"/>
                <w:lang w:eastAsia="ko-KR"/>
              </w:rPr>
              <w:t xml:space="preserve">We support recommended WF. It should be discussed in performance part. </w:t>
            </w:r>
          </w:p>
        </w:tc>
      </w:tr>
      <w:tr w:rsidR="00F84AD1" w14:paraId="1B4BB75F" w14:textId="77777777">
        <w:tc>
          <w:tcPr>
            <w:tcW w:w="1236" w:type="dxa"/>
          </w:tcPr>
          <w:p w14:paraId="5C39F52C"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367F7872" w14:textId="77777777" w:rsidR="00F84AD1" w:rsidRDefault="00D87D89">
            <w:pPr>
              <w:spacing w:after="120"/>
              <w:rPr>
                <w:color w:val="000000" w:themeColor="text1"/>
                <w:lang w:val="en-US" w:eastAsia="zh-CN"/>
              </w:rPr>
            </w:pPr>
            <w:r>
              <w:rPr>
                <w:b/>
                <w:color w:val="000000" w:themeColor="text1"/>
                <w:u w:val="single"/>
                <w:lang w:eastAsia="ko-KR"/>
              </w:rPr>
              <w:t>Issue 4-1-1: Updates to RLM performance metric</w:t>
            </w:r>
          </w:p>
          <w:p w14:paraId="533C70A0" w14:textId="77777777" w:rsidR="00F84AD1" w:rsidRDefault="00D87D89">
            <w:pPr>
              <w:spacing w:after="120"/>
              <w:rPr>
                <w:color w:val="000000" w:themeColor="text1"/>
                <w:lang w:val="en-US" w:eastAsia="zh-CN"/>
              </w:rPr>
            </w:pPr>
            <w:r>
              <w:rPr>
                <w:color w:val="000000" w:themeColor="text1"/>
                <w:lang w:val="en-US" w:eastAsia="zh-CN"/>
              </w:rPr>
              <w:t>We support recommended WF.</w:t>
            </w:r>
          </w:p>
          <w:p w14:paraId="50B98157" w14:textId="77777777" w:rsidR="00F84AD1" w:rsidRDefault="00D87D89">
            <w:pPr>
              <w:spacing w:after="120"/>
              <w:rPr>
                <w:color w:val="000000" w:themeColor="text1"/>
                <w:lang w:val="en-US" w:eastAsia="zh-CN"/>
              </w:rPr>
            </w:pPr>
            <w:r>
              <w:rPr>
                <w:b/>
                <w:color w:val="000000" w:themeColor="text1"/>
                <w:u w:val="single"/>
                <w:lang w:eastAsia="ko-KR"/>
              </w:rPr>
              <w:t>Issue 4-1-2: Whether to use a threshold to decide whether to extend RLM evaluation period</w:t>
            </w:r>
          </w:p>
          <w:p w14:paraId="77A3D0ED" w14:textId="77777777" w:rsidR="00F84AD1" w:rsidRDefault="00D87D89">
            <w:pPr>
              <w:spacing w:after="120"/>
              <w:rPr>
                <w:color w:val="000000" w:themeColor="text1"/>
                <w:lang w:val="en-US" w:eastAsia="zh-CN"/>
              </w:rPr>
            </w:pPr>
            <w:r>
              <w:rPr>
                <w:bCs/>
                <w:color w:val="000000" w:themeColor="text1"/>
                <w:lang w:eastAsia="ko-KR"/>
              </w:rPr>
              <w:t xml:space="preserve">Based on existing hypothetical PDCCH parameters, it can be observed that the difference in SINR between the OOS at BLER=10% and IS at BLER=2% is approximately 8.5dB. Hence, the evaluation period for </w:t>
            </w:r>
            <w:proofErr w:type="spellStart"/>
            <w:r>
              <w:rPr>
                <w:bCs/>
                <w:color w:val="000000" w:themeColor="text1"/>
                <w:lang w:eastAsia="ko-KR"/>
              </w:rPr>
              <w:t>Qout</w:t>
            </w:r>
            <w:proofErr w:type="spellEnd"/>
            <w:r>
              <w:rPr>
                <w:bCs/>
                <w:color w:val="000000" w:themeColor="text1"/>
                <w:lang w:eastAsia="ko-KR"/>
              </w:rPr>
              <w:t xml:space="preserve"> and Qin are defined that the sum of accuracy of </w:t>
            </w:r>
            <w:proofErr w:type="spellStart"/>
            <w:r>
              <w:rPr>
                <w:bCs/>
                <w:color w:val="000000" w:themeColor="text1"/>
                <w:lang w:eastAsia="ko-KR"/>
              </w:rPr>
              <w:t>Qout</w:t>
            </w:r>
            <w:proofErr w:type="spellEnd"/>
            <w:r>
              <w:rPr>
                <w:bCs/>
                <w:color w:val="000000" w:themeColor="text1"/>
                <w:lang w:eastAsia="ko-KR"/>
              </w:rPr>
              <w:t xml:space="preserve"> and Qin shall be less than 8.5dB. Therefore, if the evaluation period to be extended for RLM, it should be based on the outcome of the hypothetical PDCCH parameter discussion so we can have </w:t>
            </w:r>
            <w:proofErr w:type="spellStart"/>
            <w:r>
              <w:rPr>
                <w:bCs/>
                <w:color w:val="000000" w:themeColor="text1"/>
                <w:lang w:eastAsia="ko-KR"/>
              </w:rPr>
              <w:t>know</w:t>
            </w:r>
            <w:proofErr w:type="spellEnd"/>
            <w:r>
              <w:rPr>
                <w:bCs/>
                <w:color w:val="000000" w:themeColor="text1"/>
                <w:lang w:eastAsia="ko-KR"/>
              </w:rPr>
              <w:t xml:space="preserve"> what is the difference in SINR between the OOS at BLER=10% and IS at BLER=2%.</w:t>
            </w:r>
          </w:p>
          <w:p w14:paraId="62930AA2" w14:textId="77777777" w:rsidR="00F84AD1" w:rsidRDefault="00D87D89">
            <w:pPr>
              <w:spacing w:after="120"/>
              <w:rPr>
                <w:color w:val="000000" w:themeColor="text1"/>
                <w:lang w:val="en-US" w:eastAsia="zh-CN"/>
              </w:rPr>
            </w:pPr>
            <w:r>
              <w:rPr>
                <w:b/>
                <w:color w:val="000000" w:themeColor="text1"/>
                <w:u w:val="single"/>
                <w:lang w:eastAsia="ko-KR"/>
              </w:rPr>
              <w:t>Issue 4-1-3: If it is agreed to use a threshold to decide whether to extend RLM evaluation period, the threshold</w:t>
            </w:r>
          </w:p>
          <w:p w14:paraId="3E0BD07A" w14:textId="77777777" w:rsidR="00F84AD1" w:rsidRDefault="00D87D89">
            <w:pPr>
              <w:spacing w:after="120"/>
              <w:rPr>
                <w:color w:val="000000" w:themeColor="text1"/>
                <w:lang w:val="en-US" w:eastAsia="zh-CN"/>
              </w:rPr>
            </w:pPr>
            <w:r>
              <w:rPr>
                <w:bCs/>
                <w:lang w:eastAsia="ko-KR"/>
              </w:rPr>
              <w:t>Same comment as in Issue 4-1-2.</w:t>
            </w:r>
          </w:p>
          <w:p w14:paraId="6649BA2D" w14:textId="77777777" w:rsidR="00F84AD1" w:rsidRDefault="00D87D89">
            <w:pPr>
              <w:spacing w:after="120"/>
              <w:rPr>
                <w:color w:val="000000" w:themeColor="text1"/>
                <w:lang w:val="en-US" w:eastAsia="zh-CN"/>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357832BB" w14:textId="77777777" w:rsidR="00F84AD1" w:rsidRDefault="00D87D89">
            <w:pPr>
              <w:spacing w:after="120"/>
              <w:rPr>
                <w:color w:val="000000" w:themeColor="text1"/>
                <w:lang w:val="en-US" w:eastAsia="zh-CN"/>
              </w:rPr>
            </w:pPr>
            <w:r>
              <w:rPr>
                <w:bCs/>
                <w:lang w:eastAsia="ko-KR"/>
              </w:rPr>
              <w:t>Same comment as in Issue 4-1-2.</w:t>
            </w:r>
          </w:p>
          <w:p w14:paraId="5F3EF65D" w14:textId="77777777" w:rsidR="00F84AD1" w:rsidRDefault="00D87D89">
            <w:pPr>
              <w:spacing w:after="120"/>
              <w:rPr>
                <w:color w:val="000000" w:themeColor="text1"/>
                <w:lang w:val="en-US" w:eastAsia="zh-CN"/>
              </w:rPr>
            </w:pPr>
            <w:r>
              <w:rPr>
                <w:b/>
                <w:color w:val="000000" w:themeColor="text1"/>
                <w:u w:val="single"/>
                <w:lang w:eastAsia="ko-KR"/>
              </w:rPr>
              <w:t>Issue 4-1-5: SSB-based RLM : evaluation period for Qin</w:t>
            </w:r>
          </w:p>
          <w:p w14:paraId="0D7E441A" w14:textId="77777777" w:rsidR="00F84AD1" w:rsidRDefault="00D87D89">
            <w:pPr>
              <w:spacing w:after="120"/>
              <w:rPr>
                <w:color w:val="000000" w:themeColor="text1"/>
                <w:lang w:val="en-US" w:eastAsia="zh-CN"/>
              </w:rPr>
            </w:pPr>
            <w:r>
              <w:rPr>
                <w:bCs/>
                <w:lang w:eastAsia="ko-KR"/>
              </w:rPr>
              <w:t>Same comment as in Issue 4-1-2.</w:t>
            </w:r>
          </w:p>
          <w:p w14:paraId="400745A7" w14:textId="77777777" w:rsidR="00F84AD1" w:rsidRDefault="00D87D89">
            <w:pPr>
              <w:spacing w:after="120"/>
              <w:rPr>
                <w:color w:val="000000" w:themeColor="text1"/>
                <w:lang w:val="en-US" w:eastAsia="zh-CN"/>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7207F7F3" w14:textId="77777777" w:rsidR="00F84AD1" w:rsidRDefault="00D87D89">
            <w:pPr>
              <w:spacing w:after="120"/>
              <w:rPr>
                <w:color w:val="000000" w:themeColor="text1"/>
                <w:lang w:val="en-US" w:eastAsia="zh-CN"/>
              </w:rPr>
            </w:pPr>
            <w:r>
              <w:rPr>
                <w:bCs/>
                <w:lang w:eastAsia="ko-KR"/>
              </w:rPr>
              <w:t>Same comment as in Issue 4-1-2.</w:t>
            </w:r>
          </w:p>
          <w:p w14:paraId="36C00EC7" w14:textId="77777777" w:rsidR="00F84AD1" w:rsidRDefault="00D87D89">
            <w:pPr>
              <w:spacing w:after="120"/>
              <w:rPr>
                <w:color w:val="000000" w:themeColor="text1"/>
                <w:lang w:val="en-US" w:eastAsia="zh-CN"/>
              </w:rPr>
            </w:pPr>
            <w:r>
              <w:rPr>
                <w:b/>
                <w:color w:val="000000" w:themeColor="text1"/>
                <w:u w:val="single"/>
                <w:lang w:eastAsia="ko-KR"/>
              </w:rPr>
              <w:t>Issue 4-1-7: CSI-RS-based RLM: evaluation period for Qin</w:t>
            </w:r>
          </w:p>
          <w:p w14:paraId="0103B88C" w14:textId="77777777" w:rsidR="00F84AD1" w:rsidRDefault="00D87D89">
            <w:pPr>
              <w:spacing w:after="120"/>
              <w:rPr>
                <w:color w:val="000000" w:themeColor="text1"/>
                <w:lang w:val="en-US" w:eastAsia="zh-CN"/>
              </w:rPr>
            </w:pPr>
            <w:r>
              <w:rPr>
                <w:bCs/>
                <w:lang w:eastAsia="ko-KR"/>
              </w:rPr>
              <w:t>Same comment as in Issue 4-1-2.</w:t>
            </w:r>
          </w:p>
          <w:p w14:paraId="06CB7495" w14:textId="77777777" w:rsidR="00F84AD1" w:rsidRDefault="00D87D89">
            <w:pPr>
              <w:spacing w:after="120"/>
              <w:rPr>
                <w:color w:val="000000" w:themeColor="text1"/>
                <w:lang w:val="en-US" w:eastAsia="zh-CN"/>
              </w:rPr>
            </w:pPr>
            <w:r>
              <w:rPr>
                <w:b/>
                <w:color w:val="000000" w:themeColor="text1"/>
                <w:u w:val="single"/>
                <w:lang w:eastAsia="ko-KR"/>
              </w:rPr>
              <w:t>Issue 4-1-8: Whether to extend the lower bound in RLM evaluation period</w:t>
            </w:r>
          </w:p>
          <w:p w14:paraId="46442191" w14:textId="77777777" w:rsidR="00F84AD1" w:rsidRDefault="00D87D89">
            <w:pPr>
              <w:spacing w:after="120"/>
              <w:rPr>
                <w:color w:val="000000" w:themeColor="text1"/>
                <w:lang w:val="en-US" w:eastAsia="zh-CN"/>
              </w:rPr>
            </w:pPr>
            <w:r>
              <w:rPr>
                <w:color w:val="000000" w:themeColor="text1"/>
                <w:lang w:val="en-US" w:eastAsia="zh-CN"/>
              </w:rPr>
              <w:t>Based on LTE requirements for the cases of using 1Rx, we shall support extending the lower bound. Support Option 1.</w:t>
            </w:r>
          </w:p>
          <w:p w14:paraId="3EC887D0" w14:textId="77777777" w:rsidR="00F84AD1" w:rsidRDefault="00D87D89">
            <w:pPr>
              <w:spacing w:after="120"/>
              <w:rPr>
                <w:color w:val="000000" w:themeColor="text1"/>
                <w:lang w:val="en-US" w:eastAsia="zh-CN"/>
              </w:rPr>
            </w:pPr>
            <w:r>
              <w:rPr>
                <w:b/>
                <w:color w:val="000000" w:themeColor="text1"/>
                <w:u w:val="single"/>
                <w:lang w:eastAsia="ko-KR"/>
              </w:rPr>
              <w:t>Issue 4-1-9: If lower bound is extended for RLM evaluation period, how much to extend:</w:t>
            </w:r>
          </w:p>
          <w:p w14:paraId="2E0F0756" w14:textId="77777777" w:rsidR="00F84AD1" w:rsidRDefault="00D87D89">
            <w:pPr>
              <w:spacing w:after="120"/>
              <w:rPr>
                <w:color w:val="000000" w:themeColor="text1"/>
                <w:lang w:val="en-US" w:eastAsia="zh-CN"/>
              </w:rPr>
            </w:pPr>
            <w:r>
              <w:rPr>
                <w:color w:val="000000" w:themeColor="text1"/>
                <w:lang w:val="en-US" w:eastAsia="zh-CN"/>
              </w:rPr>
              <w:t>Based on LTE requirements for the cases of using 1Rx, we shall support extending the lower bound by two. Support Option 1.</w:t>
            </w:r>
          </w:p>
          <w:p w14:paraId="119940BE" w14:textId="77777777" w:rsidR="00F84AD1" w:rsidRDefault="00D87D89">
            <w:pPr>
              <w:spacing w:after="120"/>
              <w:rPr>
                <w:color w:val="000000" w:themeColor="text1"/>
                <w:lang w:val="en-US" w:eastAsia="zh-CN"/>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3F556BFA" w14:textId="77777777" w:rsidR="00F84AD1" w:rsidRDefault="00D87D8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It is not clear for us why it is not feasible to increase the CCE level. </w:t>
            </w:r>
          </w:p>
          <w:p w14:paraId="4B1C1D14" w14:textId="77777777" w:rsidR="00F84AD1" w:rsidRDefault="00D87D89">
            <w:pPr>
              <w:spacing w:after="120"/>
              <w:rPr>
                <w:color w:val="000000" w:themeColor="text1"/>
                <w:lang w:val="en-US" w:eastAsia="zh-CN"/>
              </w:rPr>
            </w:pPr>
            <w:r>
              <w:rPr>
                <w:b/>
                <w:color w:val="000000" w:themeColor="text1"/>
                <w:u w:val="single"/>
                <w:lang w:eastAsia="ko-KR"/>
              </w:rPr>
              <w:t>Issue 4-1-11: Enhancements to hypothetical PDCCH parameters for SSB based RLM Qin</w:t>
            </w:r>
          </w:p>
          <w:p w14:paraId="10945824" w14:textId="77777777" w:rsidR="00F84AD1" w:rsidRDefault="00D87D89">
            <w:pPr>
              <w:spacing w:after="120"/>
              <w:rPr>
                <w:color w:val="000000" w:themeColor="text1"/>
                <w:lang w:val="en-US" w:eastAsia="zh-CN"/>
              </w:rPr>
            </w:pPr>
            <w:r>
              <w:rPr>
                <w:color w:val="000000" w:themeColor="text1"/>
                <w:lang w:val="en-US" w:eastAsia="zh-CN"/>
              </w:rPr>
              <w:lastRenderedPageBreak/>
              <w:t xml:space="preserve">We support either power boosting by 3dB or increase CCE level to 8. </w:t>
            </w:r>
          </w:p>
          <w:p w14:paraId="260628AF" w14:textId="77777777" w:rsidR="00F84AD1" w:rsidRDefault="00D87D89">
            <w:pPr>
              <w:spacing w:after="120"/>
              <w:rPr>
                <w:color w:val="000000" w:themeColor="text1"/>
                <w:lang w:val="en-US" w:eastAsia="zh-CN"/>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55537F9D" w14:textId="77777777" w:rsidR="00F84AD1" w:rsidRDefault="00D87D89">
            <w:pPr>
              <w:spacing w:after="120"/>
              <w:rPr>
                <w:color w:val="000000" w:themeColor="text1"/>
                <w:lang w:val="en-US" w:eastAsia="zh-CN"/>
              </w:rPr>
            </w:pPr>
            <w:r>
              <w:rPr>
                <w:color w:val="000000" w:themeColor="text1"/>
                <w:lang w:val="en-US" w:eastAsia="zh-CN"/>
              </w:rPr>
              <w:t>We support Option 1.</w:t>
            </w:r>
          </w:p>
          <w:p w14:paraId="7F539328" w14:textId="77777777" w:rsidR="00F84AD1" w:rsidRDefault="00D87D89">
            <w:pPr>
              <w:spacing w:after="120"/>
              <w:rPr>
                <w:color w:val="000000" w:themeColor="text1"/>
                <w:lang w:val="en-US" w:eastAsia="zh-CN"/>
              </w:rPr>
            </w:pPr>
            <w:r>
              <w:rPr>
                <w:b/>
                <w:color w:val="000000" w:themeColor="text1"/>
                <w:u w:val="single"/>
                <w:lang w:eastAsia="ko-KR"/>
              </w:rPr>
              <w:t>Issue 4-1-13: Enhancements to hypothetical PDCCH parameters for CSI-RS based RLM Qin</w:t>
            </w:r>
          </w:p>
          <w:p w14:paraId="44415FAA" w14:textId="77777777" w:rsidR="00F84AD1" w:rsidRDefault="00D87D89">
            <w:pPr>
              <w:spacing w:after="120"/>
              <w:rPr>
                <w:color w:val="000000" w:themeColor="text1"/>
                <w:lang w:val="en-US" w:eastAsia="zh-CN"/>
              </w:rPr>
            </w:pPr>
            <w:r>
              <w:rPr>
                <w:color w:val="000000" w:themeColor="text1"/>
                <w:lang w:val="en-US" w:eastAsia="zh-CN"/>
              </w:rPr>
              <w:t>We support either Option 1 or Option 2.</w:t>
            </w:r>
          </w:p>
          <w:p w14:paraId="1AFFD999" w14:textId="77777777" w:rsidR="00F84AD1" w:rsidRDefault="00D87D89">
            <w:pPr>
              <w:spacing w:after="120"/>
              <w:rPr>
                <w:color w:val="000000" w:themeColor="text1"/>
                <w:lang w:val="en-US" w:eastAsia="zh-CN"/>
              </w:rPr>
            </w:pPr>
            <w:r>
              <w:rPr>
                <w:b/>
                <w:color w:val="000000" w:themeColor="text1"/>
                <w:u w:val="single"/>
                <w:lang w:eastAsia="ko-KR"/>
              </w:rPr>
              <w:t>Issue 4-1-14: Condition for RLM for HD-FDD UE</w:t>
            </w:r>
          </w:p>
          <w:p w14:paraId="644B7814" w14:textId="77777777" w:rsidR="00F84AD1" w:rsidRPr="00DE7DE9" w:rsidRDefault="00D87D89">
            <w:pPr>
              <w:spacing w:after="120"/>
              <w:rPr>
                <w:strike/>
                <w:color w:val="000000" w:themeColor="text1"/>
                <w:lang w:val="en-US" w:eastAsia="zh-CN"/>
              </w:rPr>
            </w:pPr>
            <w:r w:rsidRPr="00DE7DE9">
              <w:rPr>
                <w:strike/>
                <w:color w:val="000000" w:themeColor="text1"/>
                <w:lang w:val="en-US" w:eastAsia="zh-CN"/>
              </w:rPr>
              <w:t xml:space="preserve">In general, all options are very similar apart from the point to cover the DRX cycle. It is not clear for us why do need to have such condition because we didn’t have such a condition in LTE. </w:t>
            </w:r>
          </w:p>
          <w:p w14:paraId="3E4A8BA1" w14:textId="77777777" w:rsidR="00F84AD1" w:rsidRDefault="00D87D89">
            <w:pPr>
              <w:spacing w:after="120"/>
              <w:rPr>
                <w:color w:val="000000" w:themeColor="text1"/>
                <w:lang w:val="en-US" w:eastAsia="zh-CN"/>
              </w:rPr>
            </w:pPr>
            <w:r>
              <w:rPr>
                <w:b/>
                <w:color w:val="000000" w:themeColor="text1"/>
                <w:u w:val="single"/>
                <w:lang w:eastAsia="ko-KR"/>
              </w:rPr>
              <w:t>Issue 4-1-15: Test cases</w:t>
            </w:r>
          </w:p>
          <w:p w14:paraId="4CDB7CB3" w14:textId="77777777" w:rsidR="00F84AD1" w:rsidRDefault="00D87D89">
            <w:pPr>
              <w:rPr>
                <w:b/>
                <w:color w:val="000000" w:themeColor="text1"/>
                <w:u w:val="single"/>
                <w:lang w:eastAsia="ko-KR"/>
              </w:rPr>
            </w:pPr>
            <w:r>
              <w:rPr>
                <w:color w:val="000000" w:themeColor="text1"/>
                <w:lang w:val="en-US" w:eastAsia="zh-CN"/>
              </w:rPr>
              <w:t>We support recommended WF.</w:t>
            </w:r>
          </w:p>
        </w:tc>
      </w:tr>
      <w:tr w:rsidR="00F84AD1" w14:paraId="3CB1CBC9" w14:textId="77777777">
        <w:tc>
          <w:tcPr>
            <w:tcW w:w="1236" w:type="dxa"/>
          </w:tcPr>
          <w:p w14:paraId="42C670E8"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51E6535D"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0C1903E2" w14:textId="77777777" w:rsidR="00F84AD1" w:rsidRDefault="00D87D89">
            <w:pPr>
              <w:spacing w:after="120"/>
            </w:pPr>
            <w:r>
              <w:rPr>
                <w:color w:val="000000" w:themeColor="text1"/>
                <w:lang w:val="en-US" w:eastAsia="zh-CN"/>
              </w:rPr>
              <w:t xml:space="preserve">Regarding </w:t>
            </w:r>
            <w:r>
              <w:t>the comparison of results with 1 RX and 2 RX, we think it shall be:</w:t>
            </w:r>
          </w:p>
          <w:p w14:paraId="36B6BA90" w14:textId="77777777" w:rsidR="00F84AD1" w:rsidRDefault="00D87D89">
            <w:pPr>
              <w:spacing w:after="120"/>
            </w:pPr>
            <w:r>
              <w:rPr>
                <w:bCs/>
              </w:rPr>
              <w:t xml:space="preserve">For a certain sample number N, </w:t>
            </w:r>
            <w:r>
              <w:t xml:space="preserve">performance metric in the RLM simulation is: </w:t>
            </w:r>
          </w:p>
          <w:p w14:paraId="1B1FE867" w14:textId="77777777" w:rsidR="00F84AD1" w:rsidRDefault="00D87D89">
            <w:pPr>
              <w:spacing w:after="120"/>
            </w:pPr>
            <w:r>
              <w:t>•</w:t>
            </w:r>
            <w:r>
              <w:tab/>
            </w:r>
            <w:proofErr w:type="spellStart"/>
            <w:r>
              <w:t>DeltaSINR</w:t>
            </w:r>
            <w:proofErr w:type="spellEnd"/>
            <w:r>
              <w:t xml:space="preserve"> = estimated SINR – ideal SINR</w:t>
            </w:r>
          </w:p>
          <w:p w14:paraId="322372D6" w14:textId="77777777" w:rsidR="00F84AD1" w:rsidRDefault="00D87D89">
            <w:pPr>
              <w:spacing w:after="120"/>
            </w:pPr>
            <w:r>
              <w:t>•</w:t>
            </w:r>
            <w:r>
              <w:tab/>
              <w:t xml:space="preserve">(Accuracy, 1Rx) = max( abs( </w:t>
            </w:r>
            <w:proofErr w:type="spellStart"/>
            <w:r>
              <w:t>DeltaSINR</w:t>
            </w:r>
            <w:proofErr w:type="spellEnd"/>
            <w:r>
              <w:t>(95th percentile),1Rx), abs(</w:t>
            </w:r>
            <w:proofErr w:type="spellStart"/>
            <w:r>
              <w:t>DeltaSINR</w:t>
            </w:r>
            <w:proofErr w:type="spellEnd"/>
            <w:r>
              <w:t>(5th percentile) ,1Rx)</w:t>
            </w:r>
          </w:p>
          <w:p w14:paraId="14F95728" w14:textId="77777777" w:rsidR="00F84AD1" w:rsidRDefault="00D87D89">
            <w:pPr>
              <w:spacing w:after="120"/>
            </w:pPr>
            <w:r>
              <w:t>•</w:t>
            </w:r>
            <w:r>
              <w:tab/>
              <w:t xml:space="preserve">(Accuracy, 2Rx) = max( abs( </w:t>
            </w:r>
            <w:proofErr w:type="spellStart"/>
            <w:r>
              <w:t>DeltaSINR</w:t>
            </w:r>
            <w:proofErr w:type="spellEnd"/>
            <w:r>
              <w:t>(95th percentile),2Rx), abs(</w:t>
            </w:r>
            <w:proofErr w:type="spellStart"/>
            <w:r>
              <w:t>DeltaSINR</w:t>
            </w:r>
            <w:proofErr w:type="spellEnd"/>
            <w:r>
              <w:t>(5th percentile) ,2Rx)</w:t>
            </w:r>
          </w:p>
          <w:p w14:paraId="3C916416" w14:textId="77777777" w:rsidR="00F84AD1" w:rsidRDefault="00D87D89">
            <w:pPr>
              <w:spacing w:after="120"/>
              <w:rPr>
                <w:color w:val="000000" w:themeColor="text1"/>
                <w:lang w:val="en-US" w:eastAsia="zh-CN"/>
              </w:rPr>
            </w:pPr>
            <w:r>
              <w:t>•</w:t>
            </w:r>
            <w:r>
              <w:tab/>
              <w:t>Degradation = (Accuracy, 1Rx) – (Accuracy , 2Rx)</w:t>
            </w:r>
            <w:r>
              <w:rPr>
                <w:color w:val="000000" w:themeColor="text1"/>
                <w:lang w:val="en-US" w:eastAsia="zh-CN"/>
              </w:rPr>
              <w:t xml:space="preserve"> </w:t>
            </w:r>
          </w:p>
          <w:p w14:paraId="30B96F91"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54F9E3C4" w14:textId="77777777" w:rsidR="00F84AD1" w:rsidRDefault="00D87D89">
            <w:pPr>
              <w:spacing w:after="120"/>
            </w:pPr>
            <w:r>
              <w:t>We don’t think threshold for extending RLM evaluation period is needed, we prefer to have one single kind of evaluation period to simplify UE implementation when 1Rx is used.</w:t>
            </w:r>
          </w:p>
          <w:p w14:paraId="11A3CB18"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53B318FB" w14:textId="77777777" w:rsidR="00F84AD1" w:rsidRDefault="00D87D89">
            <w:pPr>
              <w:spacing w:after="120"/>
            </w:pPr>
            <w:r>
              <w:t>Up to issue 4-1-2.</w:t>
            </w:r>
          </w:p>
          <w:p w14:paraId="18D2370B"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53965D03" w14:textId="77777777" w:rsidR="00F84AD1" w:rsidRDefault="00D87D89">
            <w:pPr>
              <w:spacing w:after="120"/>
            </w:pPr>
            <w:r>
              <w:t>Option 1 based on our simulation, like Cat-1bis UE in LTE.</w:t>
            </w:r>
          </w:p>
          <w:p w14:paraId="4A7B28E3"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71DC5C69" w14:textId="77777777" w:rsidR="00F84AD1" w:rsidRDefault="00D87D89">
            <w:pPr>
              <w:spacing w:after="120"/>
            </w:pPr>
            <w:r>
              <w:t>Option 1, like  Cat-1bis UE in LTE.</w:t>
            </w:r>
          </w:p>
          <w:p w14:paraId="2DD22115"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714BDCB2" w14:textId="77777777" w:rsidR="00F84AD1" w:rsidRDefault="00D87D89">
            <w:pPr>
              <w:spacing w:after="120"/>
            </w:pPr>
            <w:r>
              <w:t>Option 1.</w:t>
            </w:r>
          </w:p>
          <w:p w14:paraId="065E901B"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74CAFD99" w14:textId="77777777" w:rsidR="00F84AD1" w:rsidRDefault="00D87D89">
            <w:pPr>
              <w:spacing w:after="120"/>
            </w:pPr>
            <w:r>
              <w:t>Option 1.</w:t>
            </w:r>
          </w:p>
          <w:p w14:paraId="2A6FD3B7"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1F19D425" w14:textId="77777777" w:rsidR="00F84AD1" w:rsidRDefault="00D87D89">
            <w:pPr>
              <w:spacing w:after="120"/>
            </w:pPr>
            <w:r>
              <w:t>Up to the issue 4-1-4/5/6/7.</w:t>
            </w:r>
          </w:p>
          <w:p w14:paraId="3CEC5FEA"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532870FE" w14:textId="77777777" w:rsidR="00F84AD1" w:rsidRDefault="00D87D89">
            <w:pPr>
              <w:spacing w:after="120"/>
            </w:pPr>
            <w:r>
              <w:t>Up to the issue 4-1-8.</w:t>
            </w:r>
          </w:p>
          <w:p w14:paraId="5183AA12"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432060A9" w14:textId="77777777" w:rsidR="00F84AD1" w:rsidRDefault="00D87D89">
            <w:pPr>
              <w:spacing w:after="120"/>
            </w:pPr>
            <w:r>
              <w:lastRenderedPageBreak/>
              <w:t>Option 2, when 2 OFDM symbols is used for PDCCH, when increase CCE from 8 to 16, then  16*6=96 REGs would be used, and therefore the BW shall be increased to 48PRBs.</w:t>
            </w:r>
          </w:p>
          <w:p w14:paraId="4C29115B"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5E8BA15B" w14:textId="77777777" w:rsidR="00F84AD1" w:rsidRDefault="00D87D89">
            <w:pPr>
              <w:spacing w:after="120"/>
            </w:pPr>
            <w:r>
              <w:t>Option 4.</w:t>
            </w:r>
          </w:p>
          <w:p w14:paraId="2DB9FCF9"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532A98EC" w14:textId="77777777" w:rsidR="00F84AD1" w:rsidRDefault="00D87D89">
            <w:pPr>
              <w:spacing w:after="120"/>
            </w:pPr>
            <w:r>
              <w:t>Option 1.</w:t>
            </w:r>
          </w:p>
          <w:p w14:paraId="243985FB"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4DD5A568" w14:textId="77777777" w:rsidR="00F84AD1" w:rsidRDefault="00D87D89">
            <w:pPr>
              <w:spacing w:after="120"/>
            </w:pPr>
            <w:r>
              <w:t>Option 1. The current BW in 2Rx CSI-RS RLM requirement is already 48PRBs.</w:t>
            </w:r>
          </w:p>
          <w:p w14:paraId="18375B9A"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1EC1EE1A" w14:textId="77777777" w:rsidR="00F84AD1" w:rsidRDefault="00D87D89">
            <w:pPr>
              <w:spacing w:after="120"/>
            </w:pPr>
            <w:r>
              <w:t>Can compromise to option 2.</w:t>
            </w:r>
          </w:p>
          <w:p w14:paraId="10D8160B"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4CD2591F" w14:textId="77777777" w:rsidR="00F84AD1" w:rsidRDefault="00D87D89">
            <w:pPr>
              <w:spacing w:after="120"/>
              <w:rPr>
                <w:b/>
                <w:color w:val="000000" w:themeColor="text1"/>
                <w:u w:val="single"/>
                <w:lang w:eastAsia="ko-KR"/>
              </w:rPr>
            </w:pPr>
            <w:r>
              <w:t>Agree with recommended WF.</w:t>
            </w:r>
          </w:p>
        </w:tc>
      </w:tr>
      <w:tr w:rsidR="00F84AD1" w14:paraId="77997537" w14:textId="77777777">
        <w:tc>
          <w:tcPr>
            <w:tcW w:w="1236" w:type="dxa"/>
          </w:tcPr>
          <w:p w14:paraId="0BE3A97A"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CMCC</w:t>
            </w:r>
          </w:p>
        </w:tc>
        <w:tc>
          <w:tcPr>
            <w:tcW w:w="8395" w:type="dxa"/>
          </w:tcPr>
          <w:p w14:paraId="37E95D6D"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0EB1E99B" w14:textId="77777777" w:rsidR="00F84AD1" w:rsidRDefault="00D87D89">
            <w:pPr>
              <w:rPr>
                <w:b/>
                <w:color w:val="000000" w:themeColor="text1"/>
                <w:u w:val="single"/>
                <w:lang w:eastAsia="zh-CN"/>
              </w:rPr>
            </w:pPr>
            <w:r>
              <w:rPr>
                <w:rFonts w:hint="eastAsia"/>
                <w:b/>
                <w:color w:val="000000" w:themeColor="text1"/>
                <w:u w:val="single"/>
                <w:lang w:eastAsia="zh-CN"/>
              </w:rPr>
              <w:t xml:space="preserve">We do not think a threshold to decide evaluation period is needed. </w:t>
            </w:r>
          </w:p>
          <w:p w14:paraId="5A5B8BF7" w14:textId="77777777" w:rsidR="00F84AD1" w:rsidRDefault="00D87D89">
            <w:pPr>
              <w:rPr>
                <w:b/>
                <w:color w:val="000000" w:themeColor="text1"/>
                <w:u w:val="single"/>
                <w:lang w:eastAsia="zh-CN"/>
              </w:rPr>
            </w:pPr>
            <w:r>
              <w:rPr>
                <w:b/>
                <w:color w:val="000000" w:themeColor="text1"/>
                <w:u w:val="single"/>
                <w:lang w:eastAsia="ko-KR"/>
              </w:rPr>
              <w:t>Issue 4-1-4</w:t>
            </w:r>
            <w:r>
              <w:rPr>
                <w:rFonts w:hint="eastAsia"/>
                <w:b/>
                <w:color w:val="000000" w:themeColor="text1"/>
                <w:u w:val="single"/>
                <w:lang w:eastAsia="zh-CN"/>
              </w:rPr>
              <w:t>~4-1-7</w:t>
            </w:r>
          </w:p>
          <w:p w14:paraId="05156677" w14:textId="77777777" w:rsidR="00F84AD1" w:rsidRDefault="00D87D89">
            <w:pPr>
              <w:rPr>
                <w:b/>
                <w:color w:val="000000" w:themeColor="text1"/>
                <w:u w:val="single"/>
                <w:lang w:eastAsia="zh-CN"/>
              </w:rPr>
            </w:pPr>
            <w:r>
              <w:rPr>
                <w:rFonts w:hint="eastAsia"/>
                <w:b/>
                <w:color w:val="000000" w:themeColor="text1"/>
                <w:u w:val="single"/>
                <w:lang w:eastAsia="zh-CN"/>
              </w:rPr>
              <w:t xml:space="preserve">The compromise proposal </w:t>
            </w:r>
            <w:r>
              <w:rPr>
                <w:b/>
                <w:color w:val="000000" w:themeColor="text1"/>
                <w:u w:val="single"/>
                <w:lang w:eastAsia="zh-CN"/>
              </w:rPr>
              <w:t>provided</w:t>
            </w:r>
            <w:r>
              <w:rPr>
                <w:rFonts w:hint="eastAsia"/>
                <w:b/>
                <w:color w:val="000000" w:themeColor="text1"/>
                <w:u w:val="single"/>
                <w:lang w:eastAsia="zh-CN"/>
              </w:rPr>
              <w:t xml:space="preserve"> by moderator can be considered</w:t>
            </w:r>
          </w:p>
          <w:p w14:paraId="21088DA4"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602E9F13" w14:textId="77777777" w:rsidR="00F84AD1" w:rsidRDefault="00D87D89">
            <w:pPr>
              <w:rPr>
                <w:b/>
                <w:color w:val="000000" w:themeColor="text1"/>
                <w:u w:val="single"/>
                <w:lang w:eastAsia="zh-CN"/>
              </w:rPr>
            </w:pPr>
            <w:r>
              <w:rPr>
                <w:rFonts w:hint="eastAsia"/>
                <w:b/>
                <w:color w:val="000000" w:themeColor="text1"/>
                <w:u w:val="single"/>
                <w:lang w:eastAsia="zh-CN"/>
              </w:rPr>
              <w:t>Option 2</w:t>
            </w:r>
          </w:p>
        </w:tc>
      </w:tr>
      <w:tr w:rsidR="00F84AD1" w14:paraId="21B38E0A" w14:textId="77777777">
        <w:tc>
          <w:tcPr>
            <w:tcW w:w="1236" w:type="dxa"/>
          </w:tcPr>
          <w:p w14:paraId="5532AC99"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4145FE6"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6CAFA6C3" w14:textId="77777777" w:rsidR="00F84AD1" w:rsidRDefault="00D87D89">
            <w:pPr>
              <w:rPr>
                <w:bCs/>
                <w:color w:val="000000" w:themeColor="text1"/>
                <w:u w:val="single"/>
                <w:lang w:eastAsia="zh-CN"/>
              </w:rPr>
            </w:pPr>
            <w:r>
              <w:rPr>
                <w:rFonts w:hint="eastAsia"/>
                <w:bCs/>
                <w:color w:val="000000" w:themeColor="text1"/>
                <w:u w:val="single"/>
                <w:lang w:eastAsia="zh-CN"/>
              </w:rPr>
              <w:t>P</w:t>
            </w:r>
            <w:r>
              <w:rPr>
                <w:bCs/>
                <w:color w:val="000000" w:themeColor="text1"/>
                <w:u w:val="single"/>
                <w:lang w:eastAsia="zh-CN"/>
              </w:rPr>
              <w:t>refer to use the agreed simulation assumptions.</w:t>
            </w:r>
          </w:p>
          <w:p w14:paraId="299D6720"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1689F9D7" w14:textId="77777777" w:rsidR="00F84AD1" w:rsidRDefault="00D87D89">
            <w:pPr>
              <w:rPr>
                <w:bCs/>
                <w:color w:val="000000" w:themeColor="text1"/>
                <w:u w:val="single"/>
                <w:lang w:eastAsia="zh-CN"/>
              </w:rPr>
            </w:pPr>
            <w:r>
              <w:rPr>
                <w:rFonts w:hint="eastAsia"/>
                <w:bCs/>
                <w:color w:val="000000" w:themeColor="text1"/>
                <w:u w:val="single"/>
                <w:lang w:eastAsia="zh-CN"/>
              </w:rPr>
              <w:t>W</w:t>
            </w:r>
            <w:r>
              <w:rPr>
                <w:bCs/>
                <w:color w:val="000000" w:themeColor="text1"/>
                <w:u w:val="single"/>
                <w:lang w:eastAsia="zh-CN"/>
              </w:rPr>
              <w:t>e think the method of guaranteeing the delta SS-SINR within ±2dB seems more reasonable.</w:t>
            </w:r>
          </w:p>
          <w:p w14:paraId="46425DF5"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7B1B6A53" w14:textId="77777777" w:rsidR="00F84AD1" w:rsidRDefault="00D87D89">
            <w:pPr>
              <w:rPr>
                <w:bCs/>
                <w:color w:val="000000" w:themeColor="text1"/>
                <w:u w:val="single"/>
                <w:lang w:eastAsia="zh-CN"/>
              </w:rPr>
            </w:pPr>
            <w:r>
              <w:rPr>
                <w:bCs/>
                <w:color w:val="000000" w:themeColor="text1"/>
                <w:u w:val="single"/>
                <w:lang w:eastAsia="zh-CN"/>
              </w:rPr>
              <w:t>Related to Issue 4-1-2.</w:t>
            </w:r>
          </w:p>
          <w:p w14:paraId="65CAE8B0"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344D8F90"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r>
              <w:rPr>
                <w:rFonts w:hint="eastAsia"/>
                <w:bCs/>
                <w:color w:val="000000" w:themeColor="text1"/>
                <w:u w:val="single"/>
                <w:lang w:eastAsia="zh-CN"/>
              </w:rPr>
              <w:t xml:space="preserve"> </w:t>
            </w:r>
            <w:r>
              <w:rPr>
                <w:bCs/>
                <w:color w:val="000000" w:themeColor="text1"/>
                <w:u w:val="single"/>
                <w:lang w:eastAsia="zh-CN"/>
              </w:rPr>
              <w:t xml:space="preserve">Based on our simulation, 10 samples are not enough for </w:t>
            </w:r>
            <w:proofErr w:type="spellStart"/>
            <w:r>
              <w:rPr>
                <w:bCs/>
                <w:color w:val="000000" w:themeColor="text1"/>
                <w:u w:val="single"/>
                <w:lang w:eastAsia="zh-CN"/>
              </w:rPr>
              <w:t>Qout</w:t>
            </w:r>
            <w:proofErr w:type="spellEnd"/>
            <w:r>
              <w:rPr>
                <w:bCs/>
                <w:color w:val="000000" w:themeColor="text1"/>
                <w:u w:val="single"/>
                <w:lang w:eastAsia="zh-CN"/>
              </w:rPr>
              <w:t xml:space="preserve"> for SSB-based RLM. </w:t>
            </w:r>
          </w:p>
          <w:p w14:paraId="1E89692C"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18947901" w14:textId="77777777" w:rsidR="00F84AD1" w:rsidRDefault="00D87D89">
            <w:pPr>
              <w:rPr>
                <w:bCs/>
                <w:color w:val="000000" w:themeColor="text1"/>
                <w:u w:val="single"/>
                <w:lang w:eastAsia="zh-CN"/>
              </w:rPr>
            </w:pPr>
            <w:r>
              <w:rPr>
                <w:bCs/>
                <w:color w:val="000000" w:themeColor="text1"/>
                <w:u w:val="single"/>
                <w:lang w:eastAsia="zh-CN"/>
              </w:rPr>
              <w:t>Support Option 1.</w:t>
            </w:r>
          </w:p>
          <w:p w14:paraId="12F2E1CD"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0ACD1F10"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7A2D5504"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3823811A"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451C85A8"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4-1-8: Whether to extend the lower bound in RLM evaluation period </w:t>
            </w:r>
          </w:p>
          <w:p w14:paraId="7240553F"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4-1-9: If lower bound is extended for RLM evaluation period, how much to extend: </w:t>
            </w:r>
          </w:p>
          <w:p w14:paraId="29133C36" w14:textId="77777777" w:rsidR="00F84AD1" w:rsidRDefault="00D87D89">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61F9B3DD"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 xml:space="preserve">upport Option 1. As mentioned in the simulation assumption agreed in the last meeting, if the CCE is up to 16 for SSB based RLM </w:t>
            </w:r>
            <w:proofErr w:type="spellStart"/>
            <w:r>
              <w:rPr>
                <w:bCs/>
                <w:color w:val="000000" w:themeColor="text1"/>
                <w:u w:val="single"/>
                <w:lang w:eastAsia="zh-CN"/>
              </w:rPr>
              <w:t>Qout</w:t>
            </w:r>
            <w:proofErr w:type="spellEnd"/>
            <w:r>
              <w:rPr>
                <w:bCs/>
                <w:color w:val="000000" w:themeColor="text1"/>
                <w:u w:val="single"/>
                <w:lang w:eastAsia="zh-CN"/>
              </w:rPr>
              <w:t>, it is necessary to increase PRBs to 48.</w:t>
            </w:r>
          </w:p>
          <w:p w14:paraId="437613BB"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23DFBCBC" w14:textId="77777777" w:rsidR="00F84AD1" w:rsidRDefault="00D87D89">
            <w:pPr>
              <w:rPr>
                <w:bCs/>
                <w:color w:val="000000" w:themeColor="text1"/>
                <w:u w:val="single"/>
                <w:lang w:eastAsia="zh-CN"/>
              </w:rPr>
            </w:pPr>
            <w:r>
              <w:rPr>
                <w:bCs/>
                <w:color w:val="000000" w:themeColor="text1"/>
                <w:u w:val="single"/>
                <w:lang w:eastAsia="zh-CN"/>
              </w:rPr>
              <w:t>Both Option 1 and Option 2 are feasible.</w:t>
            </w:r>
          </w:p>
          <w:p w14:paraId="59583CEE"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29265EFD" w14:textId="77777777" w:rsidR="00F84AD1" w:rsidRDefault="00D87D89">
            <w:pPr>
              <w:rPr>
                <w:bCs/>
                <w:color w:val="000000" w:themeColor="text1"/>
                <w:u w:val="single"/>
                <w:lang w:eastAsia="zh-CN"/>
              </w:rPr>
            </w:pPr>
            <w:r>
              <w:rPr>
                <w:bCs/>
                <w:color w:val="000000" w:themeColor="text1"/>
                <w:u w:val="single"/>
                <w:lang w:eastAsia="zh-CN"/>
              </w:rPr>
              <w:t>Support Option 1.</w:t>
            </w:r>
          </w:p>
          <w:p w14:paraId="4016D24C"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468E84E7" w14:textId="77777777" w:rsidR="00F84AD1" w:rsidRDefault="00D87D89">
            <w:pPr>
              <w:rPr>
                <w:bCs/>
                <w:color w:val="000000" w:themeColor="text1"/>
                <w:u w:val="single"/>
                <w:lang w:eastAsia="zh-CN"/>
              </w:rPr>
            </w:pPr>
            <w:r>
              <w:rPr>
                <w:rFonts w:hint="eastAsia"/>
                <w:bCs/>
                <w:color w:val="000000" w:themeColor="text1"/>
                <w:u w:val="single"/>
                <w:lang w:eastAsia="zh-CN"/>
              </w:rPr>
              <w:t>B</w:t>
            </w:r>
            <w:r>
              <w:rPr>
                <w:bCs/>
                <w:color w:val="000000" w:themeColor="text1"/>
                <w:u w:val="single"/>
                <w:lang w:eastAsia="zh-CN"/>
              </w:rPr>
              <w:t>oth Option 1 and Option 2 are feasible.</w:t>
            </w:r>
          </w:p>
          <w:p w14:paraId="648D5CD8"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1E2FBCE3"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286E11F4" w14:textId="77777777" w:rsidR="00F84AD1" w:rsidRDefault="00D87D89">
            <w:pPr>
              <w:rPr>
                <w:b/>
                <w:color w:val="000000" w:themeColor="text1"/>
                <w:u w:val="single"/>
                <w:lang w:eastAsia="ko-KR"/>
              </w:rPr>
            </w:pPr>
            <w:r>
              <w:rPr>
                <w:bCs/>
                <w:color w:val="000000" w:themeColor="text1"/>
                <w:u w:val="single"/>
                <w:lang w:eastAsia="zh-CN"/>
              </w:rPr>
              <w:t>Recommended WF is OK.</w:t>
            </w:r>
          </w:p>
        </w:tc>
      </w:tr>
      <w:tr w:rsidR="00F84AD1" w14:paraId="067FA88E" w14:textId="77777777">
        <w:tc>
          <w:tcPr>
            <w:tcW w:w="1236" w:type="dxa"/>
          </w:tcPr>
          <w:p w14:paraId="005CEBA8"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07C92D3A" w14:textId="77777777" w:rsidR="00F84AD1" w:rsidRDefault="00D87D89">
            <w:pPr>
              <w:rPr>
                <w:b/>
                <w:color w:val="000000" w:themeColor="text1"/>
                <w:u w:val="single"/>
                <w:lang w:eastAsia="ko-KR"/>
              </w:rPr>
            </w:pPr>
            <w:r>
              <w:rPr>
                <w:b/>
                <w:color w:val="000000" w:themeColor="text1"/>
                <w:u w:val="single"/>
                <w:lang w:eastAsia="ko-KR"/>
              </w:rPr>
              <w:t>Issue 4-1-1: Updates to RLM performance metric</w:t>
            </w:r>
          </w:p>
          <w:p w14:paraId="4BD8CF74" w14:textId="77777777" w:rsidR="00F84AD1" w:rsidRDefault="00D87D89">
            <w:pPr>
              <w:rPr>
                <w:bCs/>
                <w:color w:val="000000" w:themeColor="text1"/>
                <w:lang w:eastAsia="ko-KR"/>
              </w:rPr>
            </w:pPr>
            <w:r>
              <w:rPr>
                <w:bCs/>
                <w:color w:val="000000" w:themeColor="text1"/>
                <w:lang w:eastAsia="ko-KR"/>
              </w:rPr>
              <w:t>Our suggestion is based on the need to have an objective way for comparing the proposals from different companies. It does not require new simulations, but it provides a clear way to compare the degradation definition between results with 1 RX and also with 2 RX. We are, of course, ok with the proposed Way Forward, but our intention is to clarify the comparison and to define a threshold for the degradation observed in the results. This threshold would, later, be used to facilitate the decision of whether to extend the evaluation period or not.</w:t>
            </w:r>
          </w:p>
          <w:p w14:paraId="579B8500"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044A22D3" w14:textId="77777777" w:rsidR="00F84AD1" w:rsidRDefault="00D87D89">
            <w:pPr>
              <w:rPr>
                <w:bCs/>
                <w:color w:val="000000" w:themeColor="text1"/>
                <w:lang w:eastAsia="ko-KR"/>
              </w:rPr>
            </w:pPr>
            <w:r>
              <w:rPr>
                <w:bCs/>
                <w:color w:val="000000" w:themeColor="text1"/>
                <w:lang w:eastAsia="ko-KR"/>
              </w:rPr>
              <w:t xml:space="preserve">In our view, the decision of whether extending the evaluation period or not would benefit from the discussion of how much degradation would be tolerated due to reducing the number of available RX branches. </w:t>
            </w:r>
          </w:p>
          <w:p w14:paraId="2B26B99E" w14:textId="77777777" w:rsidR="00F84AD1" w:rsidRDefault="00D87D89">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07ABA863" w14:textId="77777777" w:rsidR="00F84AD1" w:rsidRDefault="00D87D89">
            <w:pPr>
              <w:rPr>
                <w:bCs/>
                <w:color w:val="000000" w:themeColor="text1"/>
                <w:lang w:eastAsia="ko-KR"/>
              </w:rPr>
            </w:pPr>
            <w:r>
              <w:rPr>
                <w:bCs/>
                <w:color w:val="000000" w:themeColor="text1"/>
                <w:lang w:eastAsia="ko-KR"/>
              </w:rPr>
              <w:t>We set the proposed threshold based on what we observed in our results.</w:t>
            </w:r>
          </w:p>
          <w:p w14:paraId="5F67841A"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2143C4BF" w14:textId="77777777" w:rsidR="00F84AD1" w:rsidRDefault="00D87D89">
            <w:pPr>
              <w:rPr>
                <w:bCs/>
                <w:color w:val="000000" w:themeColor="text1"/>
                <w:lang w:eastAsia="ko-KR"/>
              </w:rPr>
            </w:pPr>
            <w:r>
              <w:rPr>
                <w:bCs/>
                <w:color w:val="000000" w:themeColor="text1"/>
                <w:lang w:eastAsia="ko-KR"/>
              </w:rPr>
              <w:t>We prefer Option 1, but it is OK to compromise to the moderator proposal.</w:t>
            </w:r>
          </w:p>
          <w:p w14:paraId="3FDF8B0F" w14:textId="77777777" w:rsidR="00F84AD1" w:rsidRDefault="00D87D89">
            <w:pPr>
              <w:rPr>
                <w:bCs/>
                <w:color w:val="000000" w:themeColor="text1"/>
                <w:lang w:eastAsia="ko-KR"/>
              </w:rPr>
            </w:pPr>
            <w:r>
              <w:rPr>
                <w:bCs/>
                <w:color w:val="000000" w:themeColor="text1"/>
                <w:lang w:eastAsia="ko-KR"/>
              </w:rPr>
              <w:t xml:space="preserve">Based on our simulation results, for OOS: the accuracy is degraded less than 0.5 dB when we compare the results with 1 and 2 RXs. </w:t>
            </w:r>
          </w:p>
          <w:p w14:paraId="7DE696B6"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1230C346" w14:textId="77777777" w:rsidR="00F84AD1" w:rsidRDefault="00D87D89">
            <w:pPr>
              <w:rPr>
                <w:bCs/>
                <w:color w:val="000000" w:themeColor="text1"/>
                <w:lang w:eastAsia="ko-KR"/>
              </w:rPr>
            </w:pPr>
            <w:r>
              <w:rPr>
                <w:bCs/>
                <w:color w:val="000000" w:themeColor="text1"/>
                <w:lang w:eastAsia="ko-KR"/>
              </w:rPr>
              <w:t>Option 1, which is aligned with the compromise proposed by the moderator.</w:t>
            </w:r>
          </w:p>
          <w:p w14:paraId="73C01158" w14:textId="77777777" w:rsidR="00F84AD1" w:rsidRDefault="00D87D89">
            <w:pPr>
              <w:rPr>
                <w:bCs/>
                <w:color w:val="000000" w:themeColor="text1"/>
                <w:lang w:eastAsia="ko-KR"/>
              </w:rPr>
            </w:pPr>
            <w:r>
              <w:rPr>
                <w:bCs/>
                <w:color w:val="000000" w:themeColor="text1"/>
                <w:lang w:eastAsia="ko-KR"/>
              </w:rPr>
              <w:t xml:space="preserve">Based on our simulation results, for IS: the accuracy is degraded less than 0.6 dB when we compare the results with 1 and 2 RXs. </w:t>
            </w:r>
          </w:p>
          <w:p w14:paraId="2A6650A9"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32312841" w14:textId="77777777" w:rsidR="00F84AD1" w:rsidRDefault="00D87D89">
            <w:pPr>
              <w:rPr>
                <w:b/>
                <w:color w:val="000000" w:themeColor="text1"/>
                <w:u w:val="single"/>
                <w:lang w:eastAsia="ko-KR"/>
              </w:rPr>
            </w:pPr>
            <w:r>
              <w:rPr>
                <w:bCs/>
                <w:color w:val="000000" w:themeColor="text1"/>
                <w:lang w:eastAsia="ko-KR"/>
              </w:rPr>
              <w:t>We prefer Option 2, which is aligned with the compromise proposed by the moderator in issue 4-1-7.</w:t>
            </w:r>
            <w:r>
              <w:rPr>
                <w:b/>
                <w:color w:val="000000" w:themeColor="text1"/>
                <w:u w:val="single"/>
                <w:lang w:eastAsia="ko-KR"/>
              </w:rPr>
              <w:t>Issue 4-1-7: CSI-RS-based RLM: evaluation period for Qin</w:t>
            </w:r>
          </w:p>
          <w:p w14:paraId="22E21CAF" w14:textId="77777777" w:rsidR="00F84AD1" w:rsidRDefault="00D87D89">
            <w:pPr>
              <w:rPr>
                <w:bCs/>
                <w:color w:val="000000" w:themeColor="text1"/>
                <w:lang w:eastAsia="ko-KR"/>
              </w:rPr>
            </w:pPr>
            <w:r>
              <w:rPr>
                <w:bCs/>
                <w:color w:val="000000" w:themeColor="text1"/>
                <w:lang w:eastAsia="ko-KR"/>
              </w:rPr>
              <w:lastRenderedPageBreak/>
              <w:t>We prefer Option 2, but we can compromise to the moderator proposal.</w:t>
            </w:r>
          </w:p>
          <w:p w14:paraId="57731B99" w14:textId="77777777" w:rsidR="00F84AD1" w:rsidRDefault="00D87D89">
            <w:pPr>
              <w:rPr>
                <w:bCs/>
                <w:color w:val="000000" w:themeColor="text1"/>
                <w:lang w:eastAsia="ko-KR"/>
              </w:rPr>
            </w:pPr>
            <w:r>
              <w:rPr>
                <w:bCs/>
                <w:color w:val="000000" w:themeColor="text1"/>
                <w:lang w:eastAsia="ko-KR"/>
              </w:rPr>
              <w:t>Based on our simulation results, for IS: the accuracy is degraded more than 1 dB when we compare the results with 1 and 2 RXs. In our view, this degradation justifies increasing the evaluation period for Qin.</w:t>
            </w:r>
          </w:p>
          <w:p w14:paraId="75F694FF" w14:textId="77777777" w:rsidR="00F84AD1" w:rsidRDefault="00D87D89">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0FBEE15E" w14:textId="77777777" w:rsidR="00F84AD1" w:rsidRDefault="00D87D89">
            <w:pPr>
              <w:rPr>
                <w:bCs/>
                <w:color w:val="000000" w:themeColor="text1"/>
                <w:lang w:eastAsia="ko-KR"/>
              </w:rPr>
            </w:pPr>
            <w:r>
              <w:rPr>
                <w:bCs/>
                <w:color w:val="000000" w:themeColor="text1"/>
                <w:lang w:eastAsia="ko-KR"/>
              </w:rPr>
              <w:t>It is OK to extend the lower bound in the RLM evaluation period.</w:t>
            </w:r>
          </w:p>
          <w:p w14:paraId="28D887D3" w14:textId="77777777" w:rsidR="00F84AD1" w:rsidRDefault="00D87D89">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15DF77BB" w14:textId="77777777" w:rsidR="00F84AD1" w:rsidRDefault="00D87D89">
            <w:pPr>
              <w:rPr>
                <w:bCs/>
                <w:color w:val="000000" w:themeColor="text1"/>
                <w:lang w:eastAsia="ko-KR"/>
              </w:rPr>
            </w:pPr>
            <w:r>
              <w:rPr>
                <w:bCs/>
                <w:color w:val="000000" w:themeColor="text1"/>
                <w:lang w:eastAsia="ko-KR"/>
              </w:rPr>
              <w:t>Option 1 is OK.</w:t>
            </w:r>
          </w:p>
          <w:p w14:paraId="3900FEC0" w14:textId="77777777" w:rsidR="00F84AD1" w:rsidRDefault="00D87D89">
            <w:pPr>
              <w:rPr>
                <w:bCs/>
                <w:color w:val="000000" w:themeColor="text1"/>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r>
              <w:rPr>
                <w:bCs/>
                <w:color w:val="000000" w:themeColor="text1"/>
                <w:lang w:eastAsia="ko-KR"/>
              </w:rPr>
              <w:t>.</w:t>
            </w:r>
          </w:p>
          <w:p w14:paraId="7639DFF7" w14:textId="77777777" w:rsidR="00F84AD1" w:rsidRDefault="00D87D89">
            <w:pPr>
              <w:rPr>
                <w:bCs/>
                <w:color w:val="000000" w:themeColor="text1"/>
                <w:lang w:eastAsia="ko-KR"/>
              </w:rPr>
            </w:pPr>
            <w:r>
              <w:rPr>
                <w:bCs/>
                <w:color w:val="000000" w:themeColor="text1"/>
                <w:lang w:eastAsia="ko-KR"/>
              </w:rPr>
              <w:t>Option 1: Our simulation results show that increasing the aggregation level compensates for the degradation caused by reducing from 2 RX branches to 1RX.</w:t>
            </w:r>
          </w:p>
          <w:p w14:paraId="25520D3B" w14:textId="77777777" w:rsidR="00F84AD1" w:rsidRDefault="00D87D89">
            <w:pPr>
              <w:rPr>
                <w:bCs/>
                <w:color w:val="000000" w:themeColor="text1"/>
                <w:lang w:eastAsia="ko-KR"/>
              </w:rPr>
            </w:pPr>
            <w:r>
              <w:rPr>
                <w:bCs/>
                <w:color w:val="000000" w:themeColor="text1"/>
                <w:lang w:eastAsia="ko-KR"/>
              </w:rPr>
              <w:t xml:space="preserve"> In our view, the discussion is only on the parameters used to derive </w:t>
            </w:r>
            <w:proofErr w:type="spellStart"/>
            <w:r>
              <w:rPr>
                <w:bCs/>
                <w:color w:val="000000" w:themeColor="text1"/>
                <w:lang w:eastAsia="ko-KR"/>
              </w:rPr>
              <w:t>Qout</w:t>
            </w:r>
            <w:proofErr w:type="spellEnd"/>
            <w:r>
              <w:rPr>
                <w:bCs/>
                <w:color w:val="000000" w:themeColor="text1"/>
                <w:lang w:eastAsia="ko-KR"/>
              </w:rPr>
              <w:t xml:space="preserve">. The actual configuration of different aggregation levels is up to the network. Therefore, it is feasible to set different aggregation level for deriving </w:t>
            </w:r>
            <w:proofErr w:type="spellStart"/>
            <w:r>
              <w:rPr>
                <w:bCs/>
                <w:color w:val="000000" w:themeColor="text1"/>
                <w:lang w:eastAsia="ko-KR"/>
              </w:rPr>
              <w:t>Qout</w:t>
            </w:r>
            <w:proofErr w:type="spellEnd"/>
            <w:r>
              <w:rPr>
                <w:bCs/>
                <w:color w:val="000000" w:themeColor="text1"/>
                <w:lang w:eastAsia="ko-KR"/>
              </w:rPr>
              <w:t xml:space="preserve">/Qin for </w:t>
            </w:r>
            <w:proofErr w:type="spellStart"/>
            <w:r>
              <w:rPr>
                <w:bCs/>
                <w:color w:val="000000" w:themeColor="text1"/>
                <w:lang w:eastAsia="ko-KR"/>
              </w:rPr>
              <w:t>RedCap</w:t>
            </w:r>
            <w:proofErr w:type="spellEnd"/>
            <w:r>
              <w:rPr>
                <w:bCs/>
                <w:color w:val="000000" w:themeColor="text1"/>
                <w:lang w:eastAsia="ko-KR"/>
              </w:rPr>
              <w:t xml:space="preserve"> UEs with 1 RX.   </w:t>
            </w:r>
          </w:p>
          <w:p w14:paraId="57D245B5" w14:textId="77777777" w:rsidR="00F84AD1" w:rsidRDefault="00D87D89">
            <w:pPr>
              <w:rPr>
                <w:bCs/>
                <w:color w:val="000000" w:themeColor="text1"/>
                <w:lang w:eastAsia="ko-KR"/>
              </w:rPr>
            </w:pPr>
            <w:r>
              <w:rPr>
                <w:bCs/>
                <w:color w:val="000000" w:themeColor="text1"/>
                <w:lang w:eastAsia="ko-KR"/>
              </w:rPr>
              <w:t>According to our simulation results, there is no need to increase the bandwidth to 48 PRBs.</w:t>
            </w:r>
          </w:p>
          <w:p w14:paraId="38C91037" w14:textId="77777777" w:rsidR="00F84AD1" w:rsidRDefault="00D87D8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147FD132" w14:textId="77777777" w:rsidR="00F84AD1" w:rsidRDefault="00D87D89">
            <w:pPr>
              <w:rPr>
                <w:bCs/>
                <w:color w:val="000000" w:themeColor="text1"/>
                <w:lang w:eastAsia="ko-KR"/>
              </w:rPr>
            </w:pPr>
            <w:r>
              <w:rPr>
                <w:bCs/>
                <w:color w:val="000000" w:themeColor="text1"/>
                <w:lang w:eastAsia="ko-KR"/>
              </w:rPr>
              <w:t>Option 1 is ok. Same comments as in issue 4-1-10</w:t>
            </w:r>
          </w:p>
          <w:p w14:paraId="06891C05" w14:textId="77777777" w:rsidR="00F84AD1" w:rsidRDefault="00D87D89">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5504AFC7" w14:textId="77777777" w:rsidR="00F84AD1" w:rsidRDefault="00D87D89">
            <w:pPr>
              <w:rPr>
                <w:bCs/>
                <w:color w:val="000000" w:themeColor="text1"/>
                <w:lang w:eastAsia="ko-KR"/>
              </w:rPr>
            </w:pPr>
            <w:r>
              <w:rPr>
                <w:bCs/>
                <w:color w:val="000000" w:themeColor="text1"/>
                <w:lang w:eastAsia="ko-KR"/>
              </w:rPr>
              <w:t xml:space="preserve">Option 1 is ok. </w:t>
            </w:r>
          </w:p>
          <w:p w14:paraId="2FD83578" w14:textId="77777777" w:rsidR="00F84AD1" w:rsidRDefault="00D87D89">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1487FDB6" w14:textId="77777777" w:rsidR="00F84AD1" w:rsidRDefault="00D87D89">
            <w:pPr>
              <w:rPr>
                <w:bCs/>
                <w:color w:val="000000" w:themeColor="text1"/>
                <w:lang w:eastAsia="ko-KR"/>
              </w:rPr>
            </w:pPr>
            <w:r>
              <w:rPr>
                <w:bCs/>
                <w:color w:val="000000" w:themeColor="text1"/>
                <w:lang w:eastAsia="ko-KR"/>
              </w:rPr>
              <w:t>Option 1 is Ok. According to our simulation results, there is no need to increase the power boosting nor to change the bandwidth.</w:t>
            </w:r>
          </w:p>
          <w:p w14:paraId="401CDCAD"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2E4A9D1C"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7F7A00DA" w14:textId="77777777" w:rsidR="00F84AD1" w:rsidRDefault="00D87D89">
            <w:pPr>
              <w:rPr>
                <w:b/>
                <w:color w:val="000000" w:themeColor="text1"/>
                <w:u w:val="single"/>
                <w:lang w:eastAsia="ko-KR"/>
              </w:rPr>
            </w:pPr>
            <w:r>
              <w:rPr>
                <w:color w:val="000000" w:themeColor="text1"/>
                <w:lang w:eastAsia="zh-CN"/>
              </w:rPr>
              <w:t>We agree with the recommended WF. We prefer to take this discussion to the performance part and concentrate the efforts in this meeting on the core requirements.</w:t>
            </w:r>
          </w:p>
        </w:tc>
      </w:tr>
      <w:tr w:rsidR="00F84AD1" w14:paraId="2C4B9AE7" w14:textId="77777777">
        <w:tc>
          <w:tcPr>
            <w:tcW w:w="1236" w:type="dxa"/>
          </w:tcPr>
          <w:p w14:paraId="6A71FEB7" w14:textId="77777777" w:rsidR="00F84AD1" w:rsidRPr="00F84AD1" w:rsidRDefault="00D87D89">
            <w:pPr>
              <w:spacing w:after="120"/>
              <w:rPr>
                <w:color w:val="000000" w:themeColor="text1"/>
                <w:lang w:val="en-US" w:eastAsia="zh-CN"/>
              </w:rPr>
            </w:pPr>
            <w:r>
              <w:rPr>
                <w:color w:val="000000" w:themeColor="text1"/>
                <w:lang w:val="en-US" w:eastAsia="zh-CN"/>
              </w:rPr>
              <w:lastRenderedPageBreak/>
              <w:t>OPPO</w:t>
            </w:r>
          </w:p>
        </w:tc>
        <w:tc>
          <w:tcPr>
            <w:tcW w:w="8395" w:type="dxa"/>
          </w:tcPr>
          <w:p w14:paraId="324595FD" w14:textId="77777777" w:rsidR="00F84AD1" w:rsidRDefault="00D87D89">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3297C6C7" w14:textId="77777777" w:rsidR="00F84AD1" w:rsidRDefault="00D87D89">
            <w:pPr>
              <w:spacing w:after="120"/>
            </w:pPr>
            <w:r>
              <w:t>We don’t think threshold for extending RLM evaluation period is needed</w:t>
            </w:r>
          </w:p>
          <w:p w14:paraId="03B19F28" w14:textId="77777777" w:rsidR="00F84AD1" w:rsidRDefault="00D87D89">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5033735C" w14:textId="77777777" w:rsidR="00F84AD1" w:rsidRDefault="00D87D89">
            <w:pPr>
              <w:spacing w:after="120"/>
            </w:pPr>
            <w:r>
              <w:t xml:space="preserve">Option 1 </w:t>
            </w:r>
          </w:p>
          <w:p w14:paraId="60DD623E" w14:textId="77777777" w:rsidR="00F84AD1" w:rsidRDefault="00D87D89">
            <w:pPr>
              <w:rPr>
                <w:b/>
                <w:color w:val="000000" w:themeColor="text1"/>
                <w:u w:val="single"/>
                <w:lang w:eastAsia="ko-KR"/>
              </w:rPr>
            </w:pPr>
            <w:r>
              <w:rPr>
                <w:b/>
                <w:color w:val="000000" w:themeColor="text1"/>
                <w:u w:val="single"/>
                <w:lang w:eastAsia="ko-KR"/>
              </w:rPr>
              <w:t>Issue 4-1-5: SSB-based RLM : evaluation period for Qin</w:t>
            </w:r>
          </w:p>
          <w:p w14:paraId="280ECBDA" w14:textId="77777777" w:rsidR="00F84AD1" w:rsidRDefault="00D87D89">
            <w:pPr>
              <w:spacing w:after="120"/>
            </w:pPr>
            <w:r>
              <w:t>Option 1</w:t>
            </w:r>
          </w:p>
          <w:p w14:paraId="5AAF302D" w14:textId="77777777" w:rsidR="00F84AD1" w:rsidRDefault="00D87D89">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0DD82137" w14:textId="77777777" w:rsidR="00F84AD1" w:rsidRDefault="00D87D89">
            <w:pPr>
              <w:spacing w:after="120"/>
            </w:pPr>
            <w:r>
              <w:t>Option 1.</w:t>
            </w:r>
          </w:p>
          <w:p w14:paraId="377EFFEA" w14:textId="77777777" w:rsidR="00F84AD1" w:rsidRDefault="00D87D89">
            <w:pPr>
              <w:rPr>
                <w:b/>
                <w:color w:val="000000" w:themeColor="text1"/>
                <w:u w:val="single"/>
                <w:lang w:eastAsia="ko-KR"/>
              </w:rPr>
            </w:pPr>
            <w:r>
              <w:rPr>
                <w:b/>
                <w:color w:val="000000" w:themeColor="text1"/>
                <w:u w:val="single"/>
                <w:lang w:eastAsia="ko-KR"/>
              </w:rPr>
              <w:t>Issue 4-1-7: CSI-RS-based RLM: evaluation period for Qin</w:t>
            </w:r>
          </w:p>
          <w:p w14:paraId="1E2C920C" w14:textId="77777777" w:rsidR="00F84AD1" w:rsidRDefault="00D87D89">
            <w:pPr>
              <w:spacing w:after="120"/>
            </w:pPr>
            <w:r>
              <w:t>Option 1.</w:t>
            </w:r>
          </w:p>
          <w:p w14:paraId="2EEB8843"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4-1-8: Whether to extend the lower bound in RLM evaluation period </w:t>
            </w:r>
          </w:p>
          <w:p w14:paraId="1CD74B22" w14:textId="77777777" w:rsidR="00F84AD1" w:rsidRDefault="00D87D89">
            <w:pPr>
              <w:spacing w:after="120"/>
              <w:rPr>
                <w:color w:val="000000" w:themeColor="text1"/>
                <w:lang w:val="en-US" w:eastAsia="zh-CN"/>
              </w:rPr>
            </w:pPr>
            <w:r>
              <w:rPr>
                <w:color w:val="000000" w:themeColor="text1"/>
                <w:lang w:val="en-US" w:eastAsia="zh-CN"/>
              </w:rPr>
              <w:t>Fine with Option 1, like LTE cat1-bis does.</w:t>
            </w:r>
          </w:p>
          <w:p w14:paraId="0A6A1432" w14:textId="77777777" w:rsidR="00F84AD1" w:rsidRDefault="00D87D89">
            <w:pPr>
              <w:rPr>
                <w:b/>
                <w:color w:val="000000" w:themeColor="text1"/>
                <w:u w:val="single"/>
                <w:lang w:eastAsia="ko-KR"/>
              </w:rPr>
            </w:pPr>
            <w:r>
              <w:rPr>
                <w:b/>
                <w:color w:val="000000" w:themeColor="text1"/>
                <w:u w:val="single"/>
                <w:lang w:eastAsia="ko-KR"/>
              </w:rPr>
              <w:t>Issue 4-1-14: Condition for RLM for HD-FDD UE</w:t>
            </w:r>
          </w:p>
          <w:p w14:paraId="22958886" w14:textId="77777777" w:rsidR="00F84AD1" w:rsidRDefault="00D87D89">
            <w:r>
              <w:t>Agree with recommended WF.</w:t>
            </w:r>
          </w:p>
          <w:p w14:paraId="5DA345A9" w14:textId="77777777" w:rsidR="00F84AD1" w:rsidRDefault="00D87D89">
            <w:pPr>
              <w:rPr>
                <w:b/>
                <w:color w:val="000000" w:themeColor="text1"/>
                <w:u w:val="single"/>
                <w:lang w:eastAsia="ko-KR"/>
              </w:rPr>
            </w:pPr>
            <w:r>
              <w:rPr>
                <w:b/>
                <w:color w:val="000000" w:themeColor="text1"/>
                <w:u w:val="single"/>
                <w:lang w:eastAsia="ko-KR"/>
              </w:rPr>
              <w:t xml:space="preserve">Issue 4-1-15: Test cases: </w:t>
            </w:r>
          </w:p>
          <w:p w14:paraId="5BB43B16" w14:textId="77777777" w:rsidR="00F84AD1" w:rsidRDefault="00D87D89">
            <w:pPr>
              <w:rPr>
                <w:b/>
                <w:color w:val="000000" w:themeColor="text1"/>
                <w:u w:val="single"/>
                <w:lang w:eastAsia="ko-KR"/>
              </w:rPr>
            </w:pPr>
            <w:r>
              <w:t>Agree with recommended WF.</w:t>
            </w:r>
          </w:p>
        </w:tc>
      </w:tr>
      <w:tr w:rsidR="006C1264" w14:paraId="402C85A6" w14:textId="77777777">
        <w:tc>
          <w:tcPr>
            <w:tcW w:w="1236" w:type="dxa"/>
          </w:tcPr>
          <w:p w14:paraId="11BFC513" w14:textId="1C48E0FC" w:rsidR="006C1264" w:rsidRDefault="006C1264">
            <w:pPr>
              <w:spacing w:after="120"/>
              <w:rPr>
                <w:color w:val="000000" w:themeColor="text1"/>
                <w:lang w:val="en-US" w:eastAsia="zh-CN"/>
              </w:rPr>
            </w:pPr>
            <w:r>
              <w:rPr>
                <w:color w:val="000000" w:themeColor="text1"/>
                <w:lang w:val="en-US" w:eastAsia="zh-CN"/>
              </w:rPr>
              <w:lastRenderedPageBreak/>
              <w:t>MediaTek2</w:t>
            </w:r>
          </w:p>
        </w:tc>
        <w:tc>
          <w:tcPr>
            <w:tcW w:w="8395" w:type="dxa"/>
          </w:tcPr>
          <w:p w14:paraId="33729341" w14:textId="77777777" w:rsidR="006C1264" w:rsidRDefault="006C1264" w:rsidP="006C1264">
            <w:pPr>
              <w:spacing w:after="120"/>
              <w:rPr>
                <w:color w:val="000000" w:themeColor="text1"/>
                <w:lang w:val="en-US" w:eastAsia="zh-CN"/>
              </w:rPr>
            </w:pPr>
            <w:r>
              <w:rPr>
                <w:b/>
                <w:color w:val="000000" w:themeColor="text1"/>
                <w:u w:val="single"/>
                <w:lang w:eastAsia="ko-KR"/>
              </w:rPr>
              <w:t>Issue 4-1-14: Condition for RLM for HD-FDD UE</w:t>
            </w:r>
          </w:p>
          <w:p w14:paraId="04F82EEA" w14:textId="088F6B61" w:rsidR="006C1264" w:rsidRDefault="006C1264">
            <w:pPr>
              <w:rPr>
                <w:b/>
                <w:color w:val="000000" w:themeColor="text1"/>
                <w:u w:val="single"/>
                <w:lang w:eastAsia="ko-KR"/>
              </w:rPr>
            </w:pPr>
            <w:r w:rsidRPr="00DE7DE9">
              <w:rPr>
                <w:bCs/>
                <w:color w:val="000000" w:themeColor="text1"/>
                <w:lang w:eastAsia="ko-KR"/>
              </w:rPr>
              <w:t>We support recommended WF</w:t>
            </w:r>
            <w:r>
              <w:rPr>
                <w:b/>
                <w:color w:val="000000" w:themeColor="text1"/>
                <w:u w:val="single"/>
                <w:lang w:eastAsia="ko-KR"/>
              </w:rPr>
              <w:t xml:space="preserve">. </w:t>
            </w:r>
          </w:p>
        </w:tc>
      </w:tr>
      <w:tr w:rsidR="002C3AC8" w14:paraId="6723018F" w14:textId="77777777">
        <w:tc>
          <w:tcPr>
            <w:tcW w:w="1236" w:type="dxa"/>
          </w:tcPr>
          <w:p w14:paraId="19077BB8" w14:textId="563E5A7D" w:rsidR="002C3AC8" w:rsidRDefault="002C3AC8">
            <w:pPr>
              <w:spacing w:after="120"/>
              <w:rPr>
                <w:color w:val="000000" w:themeColor="text1"/>
                <w:lang w:val="en-US" w:eastAsia="zh-CN"/>
              </w:rPr>
            </w:pPr>
            <w:r>
              <w:rPr>
                <w:color w:val="000000" w:themeColor="text1"/>
                <w:lang w:val="en-US" w:eastAsia="zh-CN"/>
              </w:rPr>
              <w:t>Qualcomm</w:t>
            </w:r>
          </w:p>
        </w:tc>
        <w:tc>
          <w:tcPr>
            <w:tcW w:w="8395" w:type="dxa"/>
          </w:tcPr>
          <w:p w14:paraId="2E134270" w14:textId="77777777" w:rsidR="002C3AC8" w:rsidRDefault="002C3AC8" w:rsidP="002C3AC8">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33E88812" w14:textId="3C5F8246" w:rsidR="002C3AC8" w:rsidRDefault="00894466" w:rsidP="002C3AC8">
            <w:pPr>
              <w:spacing w:after="120"/>
            </w:pPr>
            <w:r>
              <w:t>We are fine with the recommended WF as long as a</w:t>
            </w:r>
            <w:r w:rsidR="004E4E4C">
              <w:t>n SINR</w:t>
            </w:r>
            <w:r>
              <w:t xml:space="preserve"> degradation of </w:t>
            </w:r>
            <w:r w:rsidR="004E4E4C">
              <w:t xml:space="preserve"> ~0.5db is considered in the test cases</w:t>
            </w:r>
          </w:p>
          <w:p w14:paraId="7AB8FC04" w14:textId="77777777" w:rsidR="002C3AC8" w:rsidRDefault="002C3AC8" w:rsidP="002C3AC8">
            <w:pPr>
              <w:rPr>
                <w:b/>
                <w:color w:val="000000" w:themeColor="text1"/>
                <w:u w:val="single"/>
                <w:lang w:eastAsia="ko-KR"/>
              </w:rPr>
            </w:pPr>
            <w:r>
              <w:rPr>
                <w:b/>
                <w:color w:val="000000" w:themeColor="text1"/>
                <w:u w:val="single"/>
                <w:lang w:eastAsia="ko-KR"/>
              </w:rPr>
              <w:t>Issue 4-1-5: SSB-based RLM : evaluation period for Qin</w:t>
            </w:r>
          </w:p>
          <w:p w14:paraId="70E3F513" w14:textId="77777777" w:rsidR="004E4E4C" w:rsidRDefault="004E4E4C" w:rsidP="004E4E4C">
            <w:pPr>
              <w:spacing w:after="120"/>
            </w:pPr>
            <w:r>
              <w:t>We are fine with the recommended WF as long as an SINR degradation of  ~0.5db is considered in the test cases</w:t>
            </w:r>
          </w:p>
          <w:p w14:paraId="66E53AE1" w14:textId="77777777" w:rsidR="002C3AC8" w:rsidRDefault="002C3AC8" w:rsidP="002C3AC8">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6FB0AE85" w14:textId="449C3E8D" w:rsidR="00414E16" w:rsidRDefault="00414E16" w:rsidP="00414E16">
            <w:pPr>
              <w:spacing w:after="120"/>
            </w:pPr>
            <w:r>
              <w:t>We are fine with the recommended WF as long as an SINR degradation of  ~0.5db is considered in the test cases</w:t>
            </w:r>
          </w:p>
          <w:p w14:paraId="345CA887" w14:textId="77777777" w:rsidR="002C3AC8" w:rsidRDefault="002C3AC8" w:rsidP="002C3AC8">
            <w:pPr>
              <w:rPr>
                <w:b/>
                <w:color w:val="000000" w:themeColor="text1"/>
                <w:u w:val="single"/>
                <w:lang w:eastAsia="ko-KR"/>
              </w:rPr>
            </w:pPr>
            <w:r>
              <w:rPr>
                <w:b/>
                <w:color w:val="000000" w:themeColor="text1"/>
                <w:u w:val="single"/>
                <w:lang w:eastAsia="ko-KR"/>
              </w:rPr>
              <w:t>Issue 4-1-7: CSI-RS-based RLM: evaluation period for Qin</w:t>
            </w:r>
          </w:p>
          <w:p w14:paraId="6CFC44E9" w14:textId="77777777" w:rsidR="00414E16" w:rsidRDefault="00414E16" w:rsidP="00414E16">
            <w:pPr>
              <w:spacing w:after="120"/>
            </w:pPr>
            <w:r>
              <w:t>We are fine with the recommended WF as long as an SINR degradation of  ~0.5db is considered in the test cases</w:t>
            </w:r>
          </w:p>
          <w:p w14:paraId="20D38109" w14:textId="77777777" w:rsidR="00414E16" w:rsidRDefault="00414E16" w:rsidP="00414E16">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6D09F32F" w14:textId="3B6499AA" w:rsidR="00414E16" w:rsidRDefault="00414E16" w:rsidP="00414E16">
            <w:pPr>
              <w:spacing w:after="120"/>
              <w:rPr>
                <w:color w:val="000000" w:themeColor="text1"/>
                <w:lang w:val="en-US" w:eastAsia="zh-CN"/>
              </w:rPr>
            </w:pPr>
            <w:r>
              <w:rPr>
                <w:color w:val="000000" w:themeColor="text1"/>
                <w:lang w:val="en-US" w:eastAsia="zh-CN"/>
              </w:rPr>
              <w:t>We are fine with option 1</w:t>
            </w:r>
          </w:p>
          <w:p w14:paraId="66F4A18D" w14:textId="77777777" w:rsidR="00F079F7" w:rsidRDefault="00F079F7" w:rsidP="00F079F7">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27BB62DE" w14:textId="77777777" w:rsidR="00F079F7" w:rsidRDefault="00F079F7" w:rsidP="00F079F7">
            <w:pPr>
              <w:spacing w:after="120"/>
              <w:rPr>
                <w:color w:val="000000" w:themeColor="text1"/>
                <w:lang w:val="en-US" w:eastAsia="zh-CN"/>
              </w:rPr>
            </w:pPr>
            <w:r>
              <w:rPr>
                <w:color w:val="000000" w:themeColor="text1"/>
                <w:lang w:val="en-US" w:eastAsia="zh-CN"/>
              </w:rPr>
              <w:t>We are fine with option 1</w:t>
            </w:r>
          </w:p>
          <w:p w14:paraId="14CEEA80" w14:textId="77777777" w:rsidR="00F079F7" w:rsidRDefault="00F079F7" w:rsidP="00F079F7">
            <w:pPr>
              <w:rPr>
                <w:bCs/>
                <w:color w:val="000000" w:themeColor="text1"/>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r>
              <w:rPr>
                <w:bCs/>
                <w:color w:val="000000" w:themeColor="text1"/>
                <w:lang w:eastAsia="ko-KR"/>
              </w:rPr>
              <w:t>.</w:t>
            </w:r>
          </w:p>
          <w:p w14:paraId="61EBADE7" w14:textId="5008C52B" w:rsidR="00F079F7" w:rsidRDefault="00892419" w:rsidP="00F079F7">
            <w:pPr>
              <w:rPr>
                <w:bCs/>
                <w:color w:val="000000" w:themeColor="text1"/>
                <w:lang w:eastAsia="ko-KR"/>
              </w:rPr>
            </w:pPr>
            <w:r>
              <w:rPr>
                <w:bCs/>
                <w:color w:val="000000" w:themeColor="text1"/>
                <w:lang w:eastAsia="ko-KR"/>
              </w:rPr>
              <w:t xml:space="preserve">We are thinking if it’s possible to </w:t>
            </w:r>
            <w:r w:rsidR="00720334">
              <w:rPr>
                <w:bCs/>
                <w:color w:val="000000" w:themeColor="text1"/>
                <w:lang w:eastAsia="ko-KR"/>
              </w:rPr>
              <w:t xml:space="preserve">increase the test case SNR as opposed to increasing the </w:t>
            </w:r>
            <w:proofErr w:type="spellStart"/>
            <w:r w:rsidR="00720334">
              <w:rPr>
                <w:bCs/>
                <w:color w:val="000000" w:themeColor="text1"/>
                <w:lang w:eastAsia="ko-KR"/>
              </w:rPr>
              <w:t>Als</w:t>
            </w:r>
            <w:proofErr w:type="spellEnd"/>
            <w:r w:rsidR="00720334">
              <w:rPr>
                <w:bCs/>
                <w:color w:val="000000" w:themeColor="text1"/>
                <w:lang w:eastAsia="ko-KR"/>
              </w:rPr>
              <w:t xml:space="preserve"> or boosting </w:t>
            </w:r>
            <w:r w:rsidR="00273842">
              <w:rPr>
                <w:bCs/>
                <w:color w:val="000000" w:themeColor="text1"/>
                <w:lang w:eastAsia="ko-KR"/>
              </w:rPr>
              <w:t>PDCCH to RS energy ratio.</w:t>
            </w:r>
          </w:p>
          <w:p w14:paraId="7D039B0E" w14:textId="77777777" w:rsidR="00F079F7" w:rsidRDefault="00F079F7" w:rsidP="00F079F7">
            <w:pPr>
              <w:rPr>
                <w:b/>
                <w:color w:val="000000" w:themeColor="text1"/>
                <w:u w:val="single"/>
                <w:lang w:eastAsia="ko-KR"/>
              </w:rPr>
            </w:pPr>
            <w:r>
              <w:rPr>
                <w:b/>
                <w:color w:val="000000" w:themeColor="text1"/>
                <w:u w:val="single"/>
                <w:lang w:eastAsia="ko-KR"/>
              </w:rPr>
              <w:t>Issue 4-1-11: Enhancements to hypothetical PDCCH parameters for SSB based RLM Qin</w:t>
            </w:r>
          </w:p>
          <w:p w14:paraId="411B3366" w14:textId="77777777" w:rsidR="00273842" w:rsidRDefault="00273842" w:rsidP="00273842">
            <w:pPr>
              <w:rPr>
                <w:bCs/>
                <w:color w:val="000000" w:themeColor="text1"/>
                <w:lang w:eastAsia="ko-KR"/>
              </w:rPr>
            </w:pPr>
            <w:r>
              <w:rPr>
                <w:bCs/>
                <w:color w:val="000000" w:themeColor="text1"/>
                <w:lang w:eastAsia="ko-KR"/>
              </w:rPr>
              <w:t xml:space="preserve">We are thinking if it’s possible to increase the test case SNR as opposed to increasing the </w:t>
            </w:r>
            <w:proofErr w:type="spellStart"/>
            <w:r>
              <w:rPr>
                <w:bCs/>
                <w:color w:val="000000" w:themeColor="text1"/>
                <w:lang w:eastAsia="ko-KR"/>
              </w:rPr>
              <w:t>Als</w:t>
            </w:r>
            <w:proofErr w:type="spellEnd"/>
            <w:r>
              <w:rPr>
                <w:bCs/>
                <w:color w:val="000000" w:themeColor="text1"/>
                <w:lang w:eastAsia="ko-KR"/>
              </w:rPr>
              <w:t xml:space="preserve"> or boosting PDCCH to RS energy ratio.</w:t>
            </w:r>
          </w:p>
          <w:p w14:paraId="246826CE" w14:textId="77777777" w:rsidR="00F079F7" w:rsidRDefault="00F079F7" w:rsidP="00F079F7">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365EE2BB" w14:textId="77777777" w:rsidR="00273842" w:rsidRDefault="00273842" w:rsidP="00273842">
            <w:pPr>
              <w:rPr>
                <w:bCs/>
                <w:color w:val="000000" w:themeColor="text1"/>
                <w:lang w:eastAsia="ko-KR"/>
              </w:rPr>
            </w:pPr>
            <w:r>
              <w:rPr>
                <w:bCs/>
                <w:color w:val="000000" w:themeColor="text1"/>
                <w:lang w:eastAsia="ko-KR"/>
              </w:rPr>
              <w:t xml:space="preserve">We are thinking if it’s possible to increase the test case SNR as opposed to increasing the </w:t>
            </w:r>
            <w:proofErr w:type="spellStart"/>
            <w:r>
              <w:rPr>
                <w:bCs/>
                <w:color w:val="000000" w:themeColor="text1"/>
                <w:lang w:eastAsia="ko-KR"/>
              </w:rPr>
              <w:t>Als</w:t>
            </w:r>
            <w:proofErr w:type="spellEnd"/>
            <w:r>
              <w:rPr>
                <w:bCs/>
                <w:color w:val="000000" w:themeColor="text1"/>
                <w:lang w:eastAsia="ko-KR"/>
              </w:rPr>
              <w:t xml:space="preserve"> or boosting PDCCH to RS energy ratio.</w:t>
            </w:r>
          </w:p>
          <w:p w14:paraId="45754E59" w14:textId="77777777" w:rsidR="00F079F7" w:rsidRDefault="00F079F7" w:rsidP="00F079F7">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220F3172" w14:textId="77777777" w:rsidR="00273842" w:rsidRDefault="00273842" w:rsidP="00273842">
            <w:pPr>
              <w:rPr>
                <w:bCs/>
                <w:color w:val="000000" w:themeColor="text1"/>
                <w:lang w:eastAsia="ko-KR"/>
              </w:rPr>
            </w:pPr>
            <w:r>
              <w:rPr>
                <w:bCs/>
                <w:color w:val="000000" w:themeColor="text1"/>
                <w:lang w:eastAsia="ko-KR"/>
              </w:rPr>
              <w:t xml:space="preserve">We are thinking if it’s possible to increase the test case SNR as opposed to increasing the </w:t>
            </w:r>
            <w:proofErr w:type="spellStart"/>
            <w:r>
              <w:rPr>
                <w:bCs/>
                <w:color w:val="000000" w:themeColor="text1"/>
                <w:lang w:eastAsia="ko-KR"/>
              </w:rPr>
              <w:t>Als</w:t>
            </w:r>
            <w:proofErr w:type="spellEnd"/>
            <w:r>
              <w:rPr>
                <w:bCs/>
                <w:color w:val="000000" w:themeColor="text1"/>
                <w:lang w:eastAsia="ko-KR"/>
              </w:rPr>
              <w:t xml:space="preserve"> or boosting PDCCH to RS energy ratio.</w:t>
            </w:r>
          </w:p>
          <w:p w14:paraId="2A7B8DC6" w14:textId="731306E5" w:rsidR="00F079F7" w:rsidRDefault="00F079F7" w:rsidP="00F079F7">
            <w:pPr>
              <w:rPr>
                <w:b/>
                <w:color w:val="000000" w:themeColor="text1"/>
                <w:u w:val="single"/>
                <w:lang w:eastAsia="ko-KR"/>
              </w:rPr>
            </w:pPr>
            <w:r>
              <w:rPr>
                <w:b/>
                <w:color w:val="000000" w:themeColor="text1"/>
                <w:u w:val="single"/>
                <w:lang w:eastAsia="ko-KR"/>
              </w:rPr>
              <w:t>Issue 4-1-14: Condition for RLM for HD-FDD UE</w:t>
            </w:r>
          </w:p>
          <w:p w14:paraId="3BFC6C83" w14:textId="42243F45" w:rsidR="00E8658F" w:rsidRDefault="00D15148" w:rsidP="00F079F7">
            <w:pPr>
              <w:rPr>
                <w:b/>
                <w:color w:val="000000" w:themeColor="text1"/>
                <w:u w:val="single"/>
                <w:lang w:eastAsia="ko-KR"/>
              </w:rPr>
            </w:pPr>
            <w:r>
              <w:rPr>
                <w:bCs/>
                <w:color w:val="000000" w:themeColor="text1"/>
                <w:lang w:eastAsia="ko-KR"/>
              </w:rPr>
              <w:lastRenderedPageBreak/>
              <w:t>We are fine with the recommended WF</w:t>
            </w:r>
          </w:p>
          <w:p w14:paraId="60FAA61E" w14:textId="77777777" w:rsidR="00F079F7" w:rsidRDefault="00F079F7" w:rsidP="00F079F7">
            <w:pPr>
              <w:rPr>
                <w:b/>
                <w:color w:val="000000" w:themeColor="text1"/>
                <w:u w:val="single"/>
                <w:lang w:eastAsia="ko-KR"/>
              </w:rPr>
            </w:pPr>
            <w:r>
              <w:rPr>
                <w:b/>
                <w:color w:val="000000" w:themeColor="text1"/>
                <w:u w:val="single"/>
                <w:lang w:eastAsia="ko-KR"/>
              </w:rPr>
              <w:t xml:space="preserve">Issue 4-1-15: Test cases: </w:t>
            </w:r>
          </w:p>
          <w:p w14:paraId="4F2204E7" w14:textId="70B892CC" w:rsidR="002C3AC8" w:rsidRDefault="006B442B" w:rsidP="00F079F7">
            <w:pPr>
              <w:spacing w:after="120"/>
              <w:rPr>
                <w:b/>
                <w:color w:val="000000" w:themeColor="text1"/>
                <w:u w:val="single"/>
                <w:lang w:eastAsia="ko-KR"/>
              </w:rPr>
            </w:pPr>
            <w:r>
              <w:rPr>
                <w:color w:val="000000" w:themeColor="text1"/>
                <w:lang w:eastAsia="zh-CN"/>
              </w:rPr>
              <w:t>These are the adjustments in SNR levels needed in the test cases if we consider adjust</w:t>
            </w:r>
            <w:r w:rsidR="00A247C6">
              <w:rPr>
                <w:color w:val="000000" w:themeColor="text1"/>
                <w:lang w:eastAsia="zh-CN"/>
              </w:rPr>
              <w:t>ing</w:t>
            </w:r>
            <w:r>
              <w:rPr>
                <w:color w:val="000000" w:themeColor="text1"/>
                <w:lang w:eastAsia="zh-CN"/>
              </w:rPr>
              <w:t xml:space="preserve"> the SNR levels </w:t>
            </w:r>
            <w:r w:rsidR="00A247C6">
              <w:rPr>
                <w:color w:val="000000" w:themeColor="text1"/>
                <w:lang w:eastAsia="zh-CN"/>
              </w:rPr>
              <w:t>instead of modifying the hypothetical PDCCH parameters for RLM and BFD</w:t>
            </w:r>
          </w:p>
        </w:tc>
      </w:tr>
    </w:tbl>
    <w:p w14:paraId="6B825693" w14:textId="77777777" w:rsidR="00F84AD1" w:rsidRDefault="00F84AD1">
      <w:pPr>
        <w:rPr>
          <w:i/>
          <w:color w:val="000000" w:themeColor="text1"/>
          <w:lang w:eastAsia="zh-CN"/>
        </w:rPr>
      </w:pPr>
    </w:p>
    <w:p w14:paraId="02402A43" w14:textId="77777777" w:rsidR="00F84AD1" w:rsidRDefault="00D87D89">
      <w:pPr>
        <w:pStyle w:val="Heading3"/>
        <w:rPr>
          <w:color w:val="000000" w:themeColor="text1"/>
          <w:sz w:val="24"/>
          <w:szCs w:val="16"/>
        </w:rPr>
      </w:pPr>
      <w:r>
        <w:rPr>
          <w:color w:val="000000" w:themeColor="text1"/>
          <w:sz w:val="24"/>
          <w:szCs w:val="16"/>
        </w:rPr>
        <w:t>Sub-topic 4-2 BFD</w:t>
      </w:r>
    </w:p>
    <w:p w14:paraId="72A1EC55"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48F4683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34F407A" w14:textId="77777777" w:rsidR="00F84AD1" w:rsidRDefault="00D87D89">
      <w:pPr>
        <w:pStyle w:val="ListParagraph"/>
        <w:numPr>
          <w:ilvl w:val="1"/>
          <w:numId w:val="10"/>
        </w:numPr>
        <w:overflowPunct/>
        <w:autoSpaceDE/>
        <w:autoSpaceDN/>
        <w:adjustRightInd/>
        <w:spacing w:after="120"/>
        <w:ind w:left="1440" w:firstLineChars="0"/>
        <w:textAlignment w:val="auto"/>
        <w:rPr>
          <w:b/>
          <w:bCs/>
        </w:rPr>
      </w:pPr>
      <w:r>
        <w:rPr>
          <w:rFonts w:eastAsia="SimSun"/>
          <w:b/>
          <w:bCs/>
          <w:color w:val="000000" w:themeColor="text1"/>
          <w:szCs w:val="24"/>
          <w:lang w:eastAsia="zh-CN"/>
        </w:rPr>
        <w:t xml:space="preserve">Option 1 (Nokia): </w:t>
      </w:r>
    </w:p>
    <w:p w14:paraId="72696621"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simulations with 1 RX, update the performance metric in the BFD simulation assumptions as follows: </w:t>
      </w:r>
    </w:p>
    <w:p w14:paraId="507FE9B6"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5635D058" w14:textId="77777777" w:rsidR="00F84AD1" w:rsidRDefault="00D87D89">
      <w:pPr>
        <w:pStyle w:val="RAN4proposal"/>
        <w:numPr>
          <w:ilvl w:val="3"/>
          <w:numId w:val="26"/>
        </w:numPr>
        <w:rPr>
          <w:b w:val="0"/>
          <w:bCs/>
          <w:lang w:val="en-GB"/>
        </w:rPr>
      </w:pPr>
      <w:r>
        <w:rPr>
          <w:b w:val="0"/>
          <w:bCs/>
          <w:lang w:val="en-GB"/>
        </w:rPr>
        <w:t xml:space="preserve">Accuracy = max( abs( </w:t>
      </w:r>
      <w:proofErr w:type="spellStart"/>
      <w:r>
        <w:rPr>
          <w:b w:val="0"/>
          <w:bCs/>
          <w:lang w:val="en-GB"/>
        </w:rPr>
        <w:t>DeltaSINR</w:t>
      </w:r>
      <w:proofErr w:type="spellEnd"/>
      <w:r>
        <w:rPr>
          <w:b w:val="0"/>
          <w:bCs/>
          <w:lang w:val="en-GB"/>
        </w:rPr>
        <w:t>(95th percentile),1Rx), abs(</w:t>
      </w:r>
      <w:proofErr w:type="spellStart"/>
      <w:r>
        <w:rPr>
          <w:b w:val="0"/>
          <w:bCs/>
          <w:lang w:val="en-GB"/>
        </w:rPr>
        <w:t>DeltaSINR</w:t>
      </w:r>
      <w:proofErr w:type="spellEnd"/>
      <w:r>
        <w:rPr>
          <w:b w:val="0"/>
          <w:bCs/>
          <w:lang w:val="en-GB"/>
        </w:rPr>
        <w:t>(5th percentile) ,1Rx)</w:t>
      </w:r>
    </w:p>
    <w:p w14:paraId="6986A904" w14:textId="77777777" w:rsidR="00F84AD1" w:rsidRDefault="00D87D89">
      <w:pPr>
        <w:pStyle w:val="ListParagraph"/>
        <w:numPr>
          <w:ilvl w:val="2"/>
          <w:numId w:val="10"/>
        </w:numPr>
        <w:overflowPunct/>
        <w:autoSpaceDE/>
        <w:autoSpaceDN/>
        <w:adjustRightInd/>
        <w:spacing w:after="120"/>
        <w:ind w:firstLineChars="0"/>
        <w:textAlignment w:val="auto"/>
      </w:pPr>
      <w:r>
        <w:t xml:space="preserve">For the comparison of results with 1 RX and 2 RX, update the performance metric in the BFD simulation assumptions as follows: </w:t>
      </w:r>
    </w:p>
    <w:p w14:paraId="6E0EF19E" w14:textId="77777777" w:rsidR="00F84AD1" w:rsidRDefault="00D87D89">
      <w:pPr>
        <w:pStyle w:val="RAN4proposal"/>
        <w:numPr>
          <w:ilvl w:val="3"/>
          <w:numId w:val="26"/>
        </w:numPr>
        <w:rPr>
          <w:b w:val="0"/>
          <w:bCs/>
          <w:lang w:val="en-GB"/>
        </w:rPr>
      </w:pPr>
      <w:proofErr w:type="spellStart"/>
      <w:r>
        <w:rPr>
          <w:b w:val="0"/>
          <w:bCs/>
          <w:lang w:val="en-GB"/>
        </w:rPr>
        <w:t>DeltaSINR</w:t>
      </w:r>
      <w:proofErr w:type="spellEnd"/>
      <w:r>
        <w:rPr>
          <w:b w:val="0"/>
          <w:bCs/>
          <w:lang w:val="en-GB"/>
        </w:rPr>
        <w:t xml:space="preserve"> = estimated SINR – ideal SINR</w:t>
      </w:r>
    </w:p>
    <w:p w14:paraId="4E581B35" w14:textId="77777777" w:rsidR="00F84AD1" w:rsidRDefault="00D87D89">
      <w:pPr>
        <w:pStyle w:val="RAN4proposal"/>
        <w:numPr>
          <w:ilvl w:val="3"/>
          <w:numId w:val="26"/>
        </w:numPr>
        <w:rPr>
          <w:b w:val="0"/>
          <w:bCs/>
          <w:lang w:val="en-GB"/>
        </w:rPr>
      </w:pPr>
      <w:r>
        <w:rPr>
          <w:b w:val="0"/>
          <w:bCs/>
          <w:lang w:val="en-GB"/>
        </w:rPr>
        <w:t>Degradation(5th percentile) := (</w:t>
      </w:r>
      <w:proofErr w:type="spellStart"/>
      <w:r>
        <w:rPr>
          <w:b w:val="0"/>
          <w:bCs/>
          <w:lang w:val="en-GB"/>
        </w:rPr>
        <w:t>DeltaSINR</w:t>
      </w:r>
      <w:proofErr w:type="spellEnd"/>
      <w:r>
        <w:rPr>
          <w:b w:val="0"/>
          <w:bCs/>
          <w:lang w:val="en-GB"/>
        </w:rPr>
        <w:t>(5th percentile), 2Rx, N samples) - (</w:t>
      </w:r>
      <w:proofErr w:type="spellStart"/>
      <w:r>
        <w:rPr>
          <w:b w:val="0"/>
          <w:bCs/>
          <w:lang w:val="en-GB"/>
        </w:rPr>
        <w:t>DeltaSINR</w:t>
      </w:r>
      <w:proofErr w:type="spellEnd"/>
      <w:r>
        <w:rPr>
          <w:b w:val="0"/>
          <w:bCs/>
          <w:lang w:val="en-GB"/>
        </w:rPr>
        <w:t>(5th percentile), 1Rx, N samples)</w:t>
      </w:r>
    </w:p>
    <w:p w14:paraId="25188DCF" w14:textId="77777777" w:rsidR="00F84AD1" w:rsidRDefault="00D87D89">
      <w:pPr>
        <w:pStyle w:val="RAN4proposal"/>
        <w:numPr>
          <w:ilvl w:val="3"/>
          <w:numId w:val="26"/>
        </w:numPr>
        <w:rPr>
          <w:b w:val="0"/>
          <w:bCs/>
          <w:lang w:val="en-GB"/>
        </w:rPr>
      </w:pPr>
      <w:r>
        <w:rPr>
          <w:b w:val="0"/>
          <w:bCs/>
          <w:lang w:val="en-GB"/>
        </w:rPr>
        <w:t>Degradation(95th percentile) := (</w:t>
      </w:r>
      <w:proofErr w:type="spellStart"/>
      <w:r>
        <w:rPr>
          <w:b w:val="0"/>
          <w:bCs/>
          <w:lang w:val="en-GB"/>
        </w:rPr>
        <w:t>DeltaSINR</w:t>
      </w:r>
      <w:proofErr w:type="spellEnd"/>
      <w:r>
        <w:rPr>
          <w:b w:val="0"/>
          <w:bCs/>
          <w:lang w:val="en-GB"/>
        </w:rPr>
        <w:t>(95th percentile), 2Rx, N samples) - (</w:t>
      </w:r>
      <w:proofErr w:type="spellStart"/>
      <w:r>
        <w:rPr>
          <w:b w:val="0"/>
          <w:bCs/>
          <w:lang w:val="en-GB"/>
        </w:rPr>
        <w:t>DeltaSINR</w:t>
      </w:r>
      <w:proofErr w:type="spellEnd"/>
      <w:r>
        <w:rPr>
          <w:b w:val="0"/>
          <w:bCs/>
          <w:lang w:val="en-GB"/>
        </w:rPr>
        <w:t>(95th percentile), 1Rx, N samples)</w:t>
      </w:r>
    </w:p>
    <w:p w14:paraId="3A04F19A" w14:textId="77777777" w:rsidR="00F84AD1" w:rsidRDefault="00D87D89">
      <w:pPr>
        <w:pStyle w:val="RAN4proposal"/>
        <w:numPr>
          <w:ilvl w:val="3"/>
          <w:numId w:val="26"/>
        </w:numPr>
        <w:rPr>
          <w:b w:val="0"/>
          <w:bCs/>
          <w:lang w:val="en-GB"/>
        </w:rPr>
      </w:pPr>
      <w:r>
        <w:rPr>
          <w:b w:val="0"/>
          <w:bCs/>
          <w:lang w:val="en-GB"/>
        </w:rPr>
        <w:t>Degradation = max(abs(degradation(95th percentile) ), abs(degradation(5th percentile))</w:t>
      </w:r>
    </w:p>
    <w:p w14:paraId="6AB56BA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CEF9CD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RAN4 has been carried out simulations for last two meetings, given that there is only Feb 2022 meeting left for core part, it is recommended to use the already agreed simulation assumptions unless critical issues are identified. Based on this information, discuss the option.</w:t>
      </w:r>
    </w:p>
    <w:p w14:paraId="1F5FCBC7" w14:textId="77777777" w:rsidR="00F84AD1" w:rsidRDefault="00F84AD1">
      <w:pPr>
        <w:rPr>
          <w:i/>
          <w:color w:val="000000" w:themeColor="text1"/>
          <w:lang w:val="en-US" w:eastAsia="zh-CN"/>
        </w:rPr>
      </w:pPr>
    </w:p>
    <w:p w14:paraId="39196091"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1D9A7B4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A7771F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Pr>
          <w:color w:val="000000" w:themeColor="text1"/>
        </w:rPr>
        <w:t xml:space="preserve"> </w:t>
      </w:r>
      <w:r>
        <w:rPr>
          <w:rFonts w:eastAsia="SimSun"/>
          <w:color w:val="000000" w:themeColor="text1"/>
        </w:rPr>
        <w:t>No need to extend the evaluation period for BFD in FR1 and FR2.</w:t>
      </w:r>
    </w:p>
    <w:p w14:paraId="635CB6A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2 (QC, E///): </w:t>
      </w:r>
      <w:r>
        <w:rPr>
          <w:rFonts w:eastAsia="SimSun"/>
          <w:b/>
          <w:bCs/>
          <w:color w:val="000000" w:themeColor="text1"/>
        </w:rPr>
        <w:tab/>
      </w:r>
      <w:r>
        <w:rPr>
          <w:color w:val="000000" w:themeColor="text1"/>
        </w:rPr>
        <w:t>Set SSB based BFD evaluation period based on 10 samples for 1Rx UE.</w:t>
      </w:r>
    </w:p>
    <w:p w14:paraId="76D8D46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75A41A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C9648DC" w14:textId="77777777" w:rsidR="00F84AD1" w:rsidRDefault="00F84AD1">
      <w:pPr>
        <w:spacing w:after="120"/>
        <w:rPr>
          <w:color w:val="000000" w:themeColor="text1"/>
          <w:szCs w:val="24"/>
          <w:highlight w:val="lightGray"/>
          <w:lang w:eastAsia="zh-CN"/>
        </w:rPr>
      </w:pPr>
    </w:p>
    <w:p w14:paraId="0C7616FD"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295C8D1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E9CEF5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1 (Apple, vivo, Oppo, HW):</w:t>
      </w:r>
      <w:r>
        <w:rPr>
          <w:b/>
          <w:bCs/>
          <w:color w:val="000000" w:themeColor="text1"/>
        </w:rPr>
        <w:t xml:space="preserve"> </w:t>
      </w:r>
      <w:r>
        <w:rPr>
          <w:rFonts w:eastAsia="SimSun"/>
          <w:b/>
          <w:bCs/>
          <w:color w:val="000000" w:themeColor="text1"/>
        </w:rPr>
        <w:t>No</w:t>
      </w:r>
      <w:r>
        <w:rPr>
          <w:rFonts w:eastAsia="SimSun"/>
          <w:color w:val="000000" w:themeColor="text1"/>
        </w:rPr>
        <w:t xml:space="preserve"> need to extend the evaluation period for BFD for FR1 and FR2.</w:t>
      </w:r>
    </w:p>
    <w:p w14:paraId="4596A37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(E///):</w:t>
      </w:r>
      <w:r>
        <w:rPr>
          <w:rFonts w:eastAsia="SimSun"/>
          <w:color w:val="000000" w:themeColor="text1"/>
        </w:rPr>
        <w:t xml:space="preserve"> </w:t>
      </w:r>
      <w:r>
        <w:rPr>
          <w:rFonts w:eastAsia="SimSun"/>
          <w:color w:val="000000" w:themeColor="text1"/>
        </w:rPr>
        <w:tab/>
      </w:r>
      <w:r>
        <w:rPr>
          <w:color w:val="000000" w:themeColor="text1"/>
        </w:rPr>
        <w:t>Set CSI-RS based BFD evaluation period based on 20 samples for 1Rx UE.</w:t>
      </w:r>
    </w:p>
    <w:p w14:paraId="3F0AC5CE"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B53500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32988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 as a compromise?</w:t>
      </w:r>
    </w:p>
    <w:p w14:paraId="3E12476A" w14:textId="77777777" w:rsidR="00F84AD1" w:rsidRDefault="00F84AD1">
      <w:pPr>
        <w:spacing w:after="120"/>
        <w:rPr>
          <w:color w:val="000000" w:themeColor="text1"/>
          <w:szCs w:val="24"/>
          <w:highlight w:val="lightGray"/>
          <w:lang w:eastAsia="zh-CN"/>
        </w:rPr>
      </w:pPr>
    </w:p>
    <w:p w14:paraId="5E4A7536"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697F924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E1C6D36"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0396974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w:t>
      </w:r>
      <w:r>
        <w:rPr>
          <w:rFonts w:eastAsia="SimSun"/>
          <w:color w:val="000000" w:themeColor="text1"/>
          <w:szCs w:val="24"/>
          <w:lang w:eastAsia="zh-CN"/>
        </w:rPr>
        <w:t xml:space="preserve"> </w:t>
      </w:r>
      <w:r>
        <w:rPr>
          <w:rFonts w:eastAsia="SimSun"/>
          <w:color w:val="000000" w:themeColor="text1"/>
          <w:szCs w:val="24"/>
          <w:lang w:eastAsia="zh-CN"/>
        </w:rPr>
        <w:tab/>
      </w:r>
      <w:r>
        <w:t>Increase the CCE from 8 to 16 for out-of-sync evaluation for SSB based on BFD when 1Rx is used.</w:t>
      </w:r>
    </w:p>
    <w:p w14:paraId="4336061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rPr>
          <w:b/>
          <w:bCs/>
        </w:rPr>
        <w:tab/>
      </w:r>
      <w:r>
        <w:t>Increase the power boosting from 0dB to 4dB</w:t>
      </w:r>
    </w:p>
    <w:p w14:paraId="0A935F0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(HW):</w:t>
      </w:r>
      <w:r>
        <w:rPr>
          <w:rFonts w:eastAsia="SimSun"/>
          <w:color w:val="000000" w:themeColor="text1"/>
          <w:szCs w:val="24"/>
          <w:lang w:eastAsia="zh-CN"/>
        </w:rPr>
        <w:t xml:space="preserve"> </w:t>
      </w:r>
      <w:r>
        <w:t xml:space="preserve">Increase </w:t>
      </w:r>
    </w:p>
    <w:p w14:paraId="52B1EA8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0E80475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BW to 48 PRBs</w:t>
      </w:r>
    </w:p>
    <w:p w14:paraId="6A3CC05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(QC): </w:t>
      </w:r>
    </w:p>
    <w:p w14:paraId="37AAF81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Use same aggregation level as in Rel-15 2 Rx UE</w:t>
      </w:r>
      <w:r>
        <w:t xml:space="preserve"> </w:t>
      </w:r>
    </w:p>
    <w:p w14:paraId="34FC25D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No power boosting </w:t>
      </w:r>
      <w:proofErr w:type="spellStart"/>
      <w:r>
        <w:t>wrt</w:t>
      </w:r>
      <w:proofErr w:type="spellEnd"/>
      <w:r>
        <w:t xml:space="preserve"> to Rel-15 2 RX UE</w:t>
      </w:r>
    </w:p>
    <w:p w14:paraId="48450F6F" w14:textId="77777777" w:rsidR="00F84AD1" w:rsidRDefault="00F84AD1">
      <w:pPr>
        <w:spacing w:after="120"/>
        <w:rPr>
          <w:color w:val="000000" w:themeColor="text1"/>
          <w:szCs w:val="24"/>
          <w:lang w:eastAsia="zh-CN"/>
        </w:rPr>
      </w:pPr>
    </w:p>
    <w:p w14:paraId="1C6DFD1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29397E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 the agreement from corresponding RLM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conclusion. No need to discuss separately for BFD.</w:t>
      </w:r>
    </w:p>
    <w:p w14:paraId="33364684" w14:textId="77777777" w:rsidR="00F84AD1" w:rsidRDefault="00F84AD1">
      <w:pPr>
        <w:spacing w:after="120"/>
        <w:rPr>
          <w:color w:val="000000" w:themeColor="text1"/>
          <w:szCs w:val="24"/>
          <w:highlight w:val="lightGray"/>
          <w:lang w:eastAsia="zh-CN"/>
        </w:rPr>
      </w:pPr>
    </w:p>
    <w:p w14:paraId="443BFD23"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4C6AF09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D9DD37C" w14:textId="77777777" w:rsidR="00F84AD1" w:rsidRDefault="00D87D89">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following options are considered for coverage compensation</w:t>
      </w:r>
    </w:p>
    <w:p w14:paraId="6AC7201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E///):</w:t>
      </w:r>
      <w:r>
        <w:rPr>
          <w:rFonts w:eastAsia="SimSun"/>
          <w:color w:val="000000" w:themeColor="text1"/>
          <w:szCs w:val="24"/>
          <w:lang w:eastAsia="zh-CN"/>
        </w:rPr>
        <w:t xml:space="preserve"> </w:t>
      </w:r>
      <w:r>
        <w:rPr>
          <w:rFonts w:eastAsia="SimSun"/>
          <w:color w:val="000000" w:themeColor="text1"/>
          <w:szCs w:val="24"/>
          <w:lang w:eastAsia="zh-CN"/>
        </w:rPr>
        <w:tab/>
      </w:r>
      <w:r>
        <w:t>Increase the CCE from 8 to 16 for out-of-sync evaluation for CSI-RS based on RLM when 1Rx is used.</w:t>
      </w:r>
    </w:p>
    <w:p w14:paraId="7426658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2 (vivo):</w:t>
      </w:r>
      <w:r>
        <w:rPr>
          <w:b/>
          <w:bCs/>
        </w:rPr>
        <w:tab/>
      </w:r>
      <w:r>
        <w:t>Increase the power boosting from 0dB to 4dB</w:t>
      </w:r>
    </w:p>
    <w:p w14:paraId="0012946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(HW):</w:t>
      </w:r>
      <w:r>
        <w:rPr>
          <w:rFonts w:eastAsia="SimSun"/>
          <w:color w:val="000000" w:themeColor="text1"/>
          <w:szCs w:val="24"/>
          <w:lang w:eastAsia="zh-CN"/>
        </w:rPr>
        <w:t xml:space="preserve"> </w:t>
      </w:r>
      <w:r>
        <w:t xml:space="preserve">Increase </w:t>
      </w:r>
    </w:p>
    <w:p w14:paraId="63D35C6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CCE from 8 to 16 </w:t>
      </w:r>
    </w:p>
    <w:p w14:paraId="3E8D9FD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3A8F5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 the agreement from corresponding RLM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conclusion. No need to discuss separately for BFD.</w:t>
      </w:r>
    </w:p>
    <w:p w14:paraId="139AD7D4" w14:textId="77777777" w:rsidR="00F84AD1" w:rsidRDefault="00F84AD1">
      <w:pPr>
        <w:spacing w:after="120"/>
        <w:rPr>
          <w:color w:val="000000" w:themeColor="text1"/>
          <w:szCs w:val="24"/>
          <w:highlight w:val="lightGray"/>
          <w:lang w:eastAsia="zh-CN"/>
        </w:rPr>
      </w:pPr>
    </w:p>
    <w:p w14:paraId="365688DA"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30CCECD0"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40A5A454"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w:t>
      </w:r>
      <w:r>
        <w:rPr>
          <w:color w:val="000000" w:themeColor="text1"/>
        </w:rPr>
        <w:t xml:space="preserve"> Yes</w:t>
      </w:r>
    </w:p>
    <w:p w14:paraId="2D9E1045"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23E2F42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lastRenderedPageBreak/>
        <w:t>Discuss the option.</w:t>
      </w:r>
    </w:p>
    <w:p w14:paraId="54BDEBF0" w14:textId="77777777" w:rsidR="00F84AD1" w:rsidRDefault="00F84AD1">
      <w:pPr>
        <w:spacing w:after="120"/>
        <w:rPr>
          <w:color w:val="000000" w:themeColor="text1"/>
          <w:szCs w:val="24"/>
          <w:highlight w:val="lightGray"/>
          <w:lang w:eastAsia="zh-CN"/>
        </w:rPr>
      </w:pPr>
    </w:p>
    <w:p w14:paraId="1511399F"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50DC3DA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C365F6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(Apple): </w:t>
      </w:r>
    </w:p>
    <w:p w14:paraId="3CF5BDB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For each BFD-RS in BFD requirement, at least 1 sample must fall with DL occasion within an indication period. The UE determines the indication period as the maximum between the shortest periodicity for BFD resources and 10 msec.</w:t>
      </w:r>
    </w:p>
    <w:p w14:paraId="3A7B04A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p>
    <w:p w14:paraId="1C6E038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BFD evaluation period</w:t>
      </w:r>
      <w:r>
        <w:rPr>
          <w:rFonts w:eastAsia="DengXian"/>
          <w:bCs/>
          <w:color w:val="000000"/>
        </w:rPr>
        <w:t>.</w:t>
      </w:r>
    </w:p>
    <w:p w14:paraId="43897CB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(E///): </w:t>
      </w:r>
    </w:p>
    <w:p w14:paraId="0C81BD24" w14:textId="77777777" w:rsidR="00F84AD1" w:rsidRDefault="00D87D89">
      <w:pPr>
        <w:pStyle w:val="ListParagraph"/>
        <w:numPr>
          <w:ilvl w:val="3"/>
          <w:numId w:val="10"/>
        </w:numPr>
        <w:overflowPunct/>
        <w:autoSpaceDE/>
        <w:autoSpaceDN/>
        <w:adjustRightInd/>
        <w:spacing w:after="120"/>
        <w:ind w:firstLineChars="0"/>
        <w:textAlignment w:val="auto"/>
      </w:pPr>
      <w:r>
        <w:t>Reuse the agreement from corresponding HD-FDD RLM</w:t>
      </w:r>
    </w:p>
    <w:p w14:paraId="6841C6F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E7A2CF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Since this issue is very similar to corresponding RLM condition for HD-FDD, it is recommended to reach an agreement for RLM HD-FDD and then reuse it for this BFD issue.</w:t>
      </w:r>
    </w:p>
    <w:p w14:paraId="701B237E" w14:textId="77777777" w:rsidR="00F84AD1" w:rsidRDefault="00F84AD1">
      <w:pPr>
        <w:spacing w:after="120"/>
        <w:rPr>
          <w:color w:val="000000" w:themeColor="text1"/>
          <w:szCs w:val="24"/>
          <w:lang w:eastAsia="zh-CN"/>
        </w:rPr>
      </w:pPr>
    </w:p>
    <w:p w14:paraId="5C2D81F9" w14:textId="77777777" w:rsidR="00F84AD1" w:rsidRDefault="00D87D89">
      <w:pPr>
        <w:rPr>
          <w:bCs/>
          <w:color w:val="000000" w:themeColor="text1"/>
          <w:u w:val="single"/>
          <w:lang w:eastAsia="ko-KR"/>
        </w:rPr>
      </w:pPr>
      <w:r>
        <w:rPr>
          <w:bCs/>
          <w:color w:val="000000" w:themeColor="text1"/>
          <w:u w:val="single"/>
          <w:lang w:eastAsia="ko-KR"/>
        </w:rPr>
        <w:t xml:space="preserve">Sub topic 4-2 </w:t>
      </w:r>
    </w:p>
    <w:tbl>
      <w:tblPr>
        <w:tblStyle w:val="TableGrid"/>
        <w:tblW w:w="0" w:type="auto"/>
        <w:tblLook w:val="04A0" w:firstRow="1" w:lastRow="0" w:firstColumn="1" w:lastColumn="0" w:noHBand="0" w:noVBand="1"/>
      </w:tblPr>
      <w:tblGrid>
        <w:gridCol w:w="1236"/>
        <w:gridCol w:w="8395"/>
      </w:tblGrid>
      <w:tr w:rsidR="00F84AD1" w14:paraId="1C1E5A3C" w14:textId="77777777">
        <w:tc>
          <w:tcPr>
            <w:tcW w:w="1236" w:type="dxa"/>
          </w:tcPr>
          <w:p w14:paraId="58E00832"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5A73EBB"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265500D" w14:textId="77777777">
        <w:tc>
          <w:tcPr>
            <w:tcW w:w="1236" w:type="dxa"/>
          </w:tcPr>
          <w:p w14:paraId="53788284"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5133F02C"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5091A93E"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7F168084"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1D4D55B8"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3ADE40CC"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7B689A7D"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76FB9914"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2D2C9538" w14:textId="77777777" w:rsidR="00F84AD1" w:rsidRDefault="00F84AD1">
            <w:pPr>
              <w:spacing w:after="120"/>
              <w:rPr>
                <w:color w:val="000000" w:themeColor="text1"/>
                <w:lang w:eastAsia="zh-CN"/>
              </w:rPr>
            </w:pPr>
          </w:p>
        </w:tc>
      </w:tr>
      <w:tr w:rsidR="00F84AD1" w14:paraId="30757355" w14:textId="77777777">
        <w:tc>
          <w:tcPr>
            <w:tcW w:w="1236" w:type="dxa"/>
          </w:tcPr>
          <w:p w14:paraId="23BCB9DF"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1A336DDD"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420A868F" w14:textId="77777777" w:rsidR="00F84AD1" w:rsidRDefault="00D87D89">
            <w:pPr>
              <w:rPr>
                <w:color w:val="000000" w:themeColor="text1"/>
                <w:lang w:eastAsia="zh-CN"/>
              </w:rPr>
            </w:pPr>
            <w:r>
              <w:rPr>
                <w:color w:val="000000" w:themeColor="text1"/>
                <w:lang w:eastAsia="zh-CN"/>
              </w:rPr>
              <w:t>Same comments as issue 4-1-1.</w:t>
            </w:r>
          </w:p>
          <w:p w14:paraId="28D8FC89"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275CCC6B" w14:textId="77777777" w:rsidR="00F84AD1" w:rsidRDefault="00D87D89">
            <w:pPr>
              <w:rPr>
                <w:color w:val="000000" w:themeColor="text1"/>
                <w:lang w:eastAsia="zh-CN"/>
              </w:rPr>
            </w:pPr>
            <w:r>
              <w:rPr>
                <w:color w:val="000000" w:themeColor="text1"/>
                <w:lang w:eastAsia="zh-CN"/>
              </w:rPr>
              <w:t xml:space="preserve">Support Option 1 based on simulation results as the side condition of SSB based BFD is @-6dB (side condition of SSB based RLM </w:t>
            </w:r>
            <w:proofErr w:type="spellStart"/>
            <w:r>
              <w:rPr>
                <w:color w:val="000000" w:themeColor="text1"/>
                <w:lang w:eastAsia="zh-CN"/>
              </w:rPr>
              <w:t>Qout</w:t>
            </w:r>
            <w:proofErr w:type="spellEnd"/>
            <w:r>
              <w:rPr>
                <w:color w:val="000000" w:themeColor="text1"/>
                <w:lang w:eastAsia="zh-CN"/>
              </w:rPr>
              <w:t xml:space="preserve"> is @-10dB).</w:t>
            </w:r>
          </w:p>
          <w:p w14:paraId="2E1AE4A3"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58C20ACB" w14:textId="77777777" w:rsidR="00F84AD1" w:rsidRDefault="00D87D89">
            <w:pPr>
              <w:rPr>
                <w:color w:val="000000" w:themeColor="text1"/>
                <w:lang w:eastAsia="zh-CN"/>
              </w:rPr>
            </w:pPr>
            <w:r>
              <w:rPr>
                <w:color w:val="000000" w:themeColor="text1"/>
                <w:lang w:eastAsia="zh-CN"/>
              </w:rPr>
              <w:t>Support Option 1 based on simulation results.</w:t>
            </w:r>
          </w:p>
          <w:p w14:paraId="2724F5D3"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4FF75E97" w14:textId="77777777" w:rsidR="00F84AD1" w:rsidRDefault="00D87D89">
            <w:pPr>
              <w:rPr>
                <w:color w:val="000000" w:themeColor="text1"/>
                <w:lang w:eastAsia="zh-CN"/>
              </w:rPr>
            </w:pPr>
            <w:r>
              <w:rPr>
                <w:color w:val="000000" w:themeColor="text1"/>
                <w:lang w:eastAsia="zh-CN"/>
              </w:rPr>
              <w:t>Same comments as issue 4-1-10.</w:t>
            </w:r>
          </w:p>
          <w:p w14:paraId="5FF4B6DF" w14:textId="77777777" w:rsidR="00F84AD1" w:rsidRDefault="00D87D89">
            <w:pPr>
              <w:rPr>
                <w:color w:val="000000" w:themeColor="text1"/>
                <w:lang w:eastAsia="zh-CN"/>
              </w:rPr>
            </w:pPr>
            <w:r>
              <w:rPr>
                <w:color w:val="000000" w:themeColor="text1"/>
                <w:highlight w:val="yellow"/>
                <w:lang w:eastAsia="zh-CN"/>
              </w:rPr>
              <w:lastRenderedPageBreak/>
              <w:t>It shall be noted that the maximum CCE level for 24RB is 8, the current CCE level has reached the upper bounder</w:t>
            </w:r>
            <w:r>
              <w:rPr>
                <w:color w:val="000000" w:themeColor="text1"/>
                <w:lang w:eastAsia="zh-CN"/>
              </w:rPr>
              <w:t>. Therefore increasing CCE level from 8 to 16 and increasing bandwidth 24RBs to 48RBs shall be bundled.</w:t>
            </w:r>
          </w:p>
          <w:p w14:paraId="4A18780E" w14:textId="77777777" w:rsidR="00F84AD1" w:rsidRDefault="00D87D89">
            <w:pPr>
              <w:rPr>
                <w:b/>
                <w:color w:val="000000" w:themeColor="text1"/>
                <w:u w:val="single"/>
                <w:lang w:eastAsia="ko-KR"/>
              </w:rPr>
            </w:pPr>
            <w:r>
              <w:rPr>
                <w:b/>
                <w:color w:val="000000" w:themeColor="text1"/>
                <w:u w:val="single"/>
                <w:lang w:eastAsia="ko-KR"/>
              </w:rPr>
              <w:t xml:space="preserve">Issue 4-2-5: Enhancements to hypothetical PDCCH parameters for CSI-RS based BFD </w:t>
            </w:r>
          </w:p>
          <w:p w14:paraId="27C29245" w14:textId="77777777" w:rsidR="00F84AD1" w:rsidRDefault="00D87D89">
            <w:pPr>
              <w:rPr>
                <w:b/>
                <w:color w:val="000000" w:themeColor="text1"/>
                <w:u w:val="single"/>
                <w:lang w:eastAsia="ko-KR"/>
              </w:rPr>
            </w:pPr>
            <w:r>
              <w:rPr>
                <w:b/>
                <w:color w:val="000000" w:themeColor="text1"/>
                <w:u w:val="single"/>
                <w:lang w:eastAsia="ko-KR"/>
              </w:rPr>
              <w:t>Evaluation</w:t>
            </w:r>
          </w:p>
          <w:p w14:paraId="6E722B18" w14:textId="77777777" w:rsidR="00F84AD1" w:rsidRDefault="00D87D89">
            <w:pPr>
              <w:rPr>
                <w:color w:val="000000" w:themeColor="text1"/>
                <w:lang w:eastAsia="zh-CN"/>
              </w:rPr>
            </w:pPr>
            <w:r>
              <w:rPr>
                <w:color w:val="000000" w:themeColor="text1"/>
                <w:lang w:eastAsia="zh-CN"/>
              </w:rPr>
              <w:t>Is option 1 is for CSI-RS based BFD? If yes, option 1 and option 3 are the same. both are fine.</w:t>
            </w:r>
          </w:p>
          <w:p w14:paraId="2CEC233E"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7A10CE2C" w14:textId="77777777" w:rsidR="00F84AD1" w:rsidRDefault="00D87D89">
            <w:pPr>
              <w:rPr>
                <w:color w:val="000000" w:themeColor="text1"/>
                <w:lang w:eastAsia="zh-CN"/>
              </w:rPr>
            </w:pPr>
            <w:r>
              <w:rPr>
                <w:color w:val="000000" w:themeColor="text1"/>
                <w:lang w:eastAsia="zh-CN"/>
              </w:rPr>
              <w:t>FFS</w:t>
            </w:r>
          </w:p>
          <w:p w14:paraId="71C26737"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49FEA549" w14:textId="77777777" w:rsidR="00F84AD1" w:rsidRDefault="00D87D89">
            <w:pPr>
              <w:rPr>
                <w:color w:val="000000" w:themeColor="text1"/>
                <w:lang w:eastAsia="zh-CN"/>
              </w:rPr>
            </w:pPr>
            <w:r>
              <w:rPr>
                <w:color w:val="000000" w:themeColor="text1"/>
                <w:lang w:eastAsia="zh-CN"/>
              </w:rPr>
              <w:t xml:space="preserve">Agree with option 3. Frist </w:t>
            </w:r>
            <w:r>
              <w:rPr>
                <w:rFonts w:eastAsia="SimSun"/>
                <w:color w:val="000000" w:themeColor="text1"/>
                <w:szCs w:val="24"/>
                <w:lang w:eastAsia="zh-CN"/>
              </w:rPr>
              <w:t>reach an agreement for RLM HD-FDD and then reuse it for this BFD issue</w:t>
            </w:r>
          </w:p>
          <w:p w14:paraId="4917C88C" w14:textId="77777777" w:rsidR="00F84AD1" w:rsidRDefault="00F84AD1">
            <w:pPr>
              <w:rPr>
                <w:b/>
                <w:color w:val="000000" w:themeColor="text1"/>
                <w:u w:val="single"/>
                <w:lang w:eastAsia="ko-KR"/>
              </w:rPr>
            </w:pPr>
          </w:p>
        </w:tc>
      </w:tr>
      <w:tr w:rsidR="00F84AD1" w14:paraId="3D56CF80" w14:textId="77777777">
        <w:tc>
          <w:tcPr>
            <w:tcW w:w="1236" w:type="dxa"/>
          </w:tcPr>
          <w:p w14:paraId="24D660DE"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4F4EE815"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212A59C1" w14:textId="77777777" w:rsidR="00F84AD1" w:rsidRDefault="00D87D89">
            <w:pPr>
              <w:rPr>
                <w:bCs/>
                <w:color w:val="000000" w:themeColor="text1"/>
                <w:lang w:eastAsia="ko-KR"/>
              </w:rPr>
            </w:pPr>
            <w:r>
              <w:rPr>
                <w:bCs/>
                <w:color w:val="000000" w:themeColor="text1"/>
                <w:lang w:eastAsia="ko-KR"/>
              </w:rPr>
              <w:t>Follow the agreement from corresponding RLM issue in issue 4-1-1.</w:t>
            </w:r>
          </w:p>
          <w:p w14:paraId="70C1F8B5"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5C6F2F6A" w14:textId="77777777" w:rsidR="00F84AD1" w:rsidRDefault="00D87D89">
            <w:pPr>
              <w:rPr>
                <w:bCs/>
                <w:color w:val="000000" w:themeColor="text1"/>
                <w:lang w:eastAsia="ko-KR"/>
              </w:rPr>
            </w:pPr>
            <w:r>
              <w:rPr>
                <w:bCs/>
                <w:color w:val="000000" w:themeColor="text1"/>
                <w:lang w:eastAsia="ko-KR"/>
              </w:rPr>
              <w:t>We can follow the conclusion as SSB-based RLM Qin (Issue 4-1-5).</w:t>
            </w:r>
          </w:p>
          <w:p w14:paraId="307AD27F" w14:textId="77777777" w:rsidR="00F84AD1" w:rsidRDefault="00D87D89">
            <w:pPr>
              <w:rPr>
                <w:bCs/>
                <w:color w:val="000000" w:themeColor="text1"/>
                <w:lang w:eastAsia="ko-KR"/>
              </w:rPr>
            </w:pPr>
            <w:r>
              <w:rPr>
                <w:bCs/>
                <w:color w:val="000000" w:themeColor="text1"/>
                <w:lang w:eastAsia="ko-KR"/>
              </w:rPr>
              <w:t xml:space="preserve">We can compromise to majority view, i.e. option 1 is acceptable to us. </w:t>
            </w:r>
          </w:p>
          <w:p w14:paraId="72EA1592"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194A6E2A" w14:textId="77777777" w:rsidR="00F84AD1" w:rsidRDefault="00D87D89">
            <w:pPr>
              <w:rPr>
                <w:bCs/>
                <w:color w:val="000000" w:themeColor="text1"/>
                <w:lang w:eastAsia="ko-KR"/>
              </w:rPr>
            </w:pPr>
            <w:r>
              <w:rPr>
                <w:bCs/>
                <w:color w:val="000000" w:themeColor="text1"/>
                <w:lang w:eastAsia="ko-KR"/>
              </w:rPr>
              <w:t xml:space="preserve">We can follow the conclusion as CSI-RS-based RLM Qin (Issue 4-1-7). </w:t>
            </w:r>
          </w:p>
          <w:p w14:paraId="5770F8EE" w14:textId="77777777" w:rsidR="00F84AD1" w:rsidRDefault="00D87D89">
            <w:pPr>
              <w:rPr>
                <w:bCs/>
                <w:color w:val="000000" w:themeColor="text1"/>
                <w:lang w:eastAsia="ko-KR"/>
              </w:rPr>
            </w:pPr>
            <w:r>
              <w:rPr>
                <w:bCs/>
                <w:color w:val="000000" w:themeColor="text1"/>
                <w:lang w:eastAsia="ko-KR"/>
              </w:rPr>
              <w:t xml:space="preserve">Recommended WF is agreeable, i.e. we can compromise to majority view (option 1). </w:t>
            </w:r>
          </w:p>
          <w:p w14:paraId="240A9ABA"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45DEAA5C" w14:textId="77777777" w:rsidR="00F84AD1" w:rsidRDefault="00D87D89">
            <w:pPr>
              <w:rPr>
                <w:b/>
                <w:color w:val="000000" w:themeColor="text1"/>
                <w:u w:val="single"/>
                <w:lang w:eastAsia="ko-KR"/>
              </w:rPr>
            </w:pPr>
            <w:r>
              <w:rPr>
                <w:bCs/>
                <w:color w:val="000000" w:themeColor="text1"/>
                <w:lang w:eastAsia="ko-KR"/>
              </w:rPr>
              <w:t xml:space="preserve">Recommended WF is agreeable, i.e. reuse the agreement from corresponding RLM </w:t>
            </w:r>
            <w:proofErr w:type="spellStart"/>
            <w:r>
              <w:rPr>
                <w:bCs/>
                <w:color w:val="000000" w:themeColor="text1"/>
                <w:lang w:eastAsia="ko-KR"/>
              </w:rPr>
              <w:t>Qout</w:t>
            </w:r>
            <w:proofErr w:type="spellEnd"/>
            <w:r>
              <w:rPr>
                <w:bCs/>
                <w:color w:val="000000" w:themeColor="text1"/>
                <w:lang w:eastAsia="ko-KR"/>
              </w:rPr>
              <w:t xml:space="preserve"> conclusion. We also want to keep no power boosting as same as Rel-15 BFD for 2Rx.</w:t>
            </w:r>
          </w:p>
          <w:p w14:paraId="0A3A6EA1"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7EB2DCD8" w14:textId="77777777" w:rsidR="00F84AD1" w:rsidRDefault="00D87D89">
            <w:pPr>
              <w:rPr>
                <w:b/>
                <w:color w:val="000000" w:themeColor="text1"/>
                <w:u w:val="single"/>
                <w:lang w:eastAsia="ko-KR"/>
              </w:rPr>
            </w:pPr>
            <w:r>
              <w:rPr>
                <w:bCs/>
                <w:color w:val="000000" w:themeColor="text1"/>
                <w:lang w:eastAsia="ko-KR"/>
              </w:rPr>
              <w:t xml:space="preserve">Recommended WF is agreeable, i.e. reuse the agreement from corresponding RLM </w:t>
            </w:r>
            <w:proofErr w:type="spellStart"/>
            <w:r>
              <w:rPr>
                <w:bCs/>
                <w:color w:val="000000" w:themeColor="text1"/>
                <w:lang w:eastAsia="ko-KR"/>
              </w:rPr>
              <w:t>Qout</w:t>
            </w:r>
            <w:proofErr w:type="spellEnd"/>
            <w:r>
              <w:rPr>
                <w:bCs/>
                <w:color w:val="000000" w:themeColor="text1"/>
                <w:lang w:eastAsia="ko-KR"/>
              </w:rPr>
              <w:t xml:space="preserve"> conclusion. We also want to keep no power boosting as same as Rel-15 BFD for 2Rx.</w:t>
            </w:r>
          </w:p>
          <w:p w14:paraId="2ECF39D0"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5EE9B767" w14:textId="77777777" w:rsidR="00F84AD1" w:rsidRDefault="00D87D89">
            <w:pPr>
              <w:rPr>
                <w:bCs/>
                <w:color w:val="000000" w:themeColor="text1"/>
                <w:u w:val="single"/>
                <w:lang w:eastAsia="ko-KR"/>
              </w:rPr>
            </w:pPr>
            <w:r>
              <w:rPr>
                <w:bCs/>
                <w:color w:val="000000" w:themeColor="text1"/>
                <w:u w:val="single"/>
                <w:lang w:eastAsia="ko-KR"/>
              </w:rPr>
              <w:t xml:space="preserve">If it is agreed to not extend the BFD evaluation period, then we don’t see any reason to extend the lower bound. Both should be aligned. </w:t>
            </w:r>
          </w:p>
          <w:p w14:paraId="472DD843"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44CE671E" w14:textId="77777777" w:rsidR="00F84AD1" w:rsidRDefault="00D87D89">
            <w:pPr>
              <w:rPr>
                <w:b/>
                <w:color w:val="000000" w:themeColor="text1"/>
                <w:u w:val="single"/>
                <w:lang w:eastAsia="ko-KR"/>
              </w:rPr>
            </w:pPr>
            <w:r>
              <w:rPr>
                <w:bCs/>
                <w:color w:val="000000" w:themeColor="text1"/>
                <w:lang w:eastAsia="ko-KR"/>
              </w:rPr>
              <w:t>Recommended WF is agreeable.</w:t>
            </w:r>
          </w:p>
        </w:tc>
      </w:tr>
      <w:tr w:rsidR="00F84AD1" w14:paraId="2781DFF3" w14:textId="77777777">
        <w:tc>
          <w:tcPr>
            <w:tcW w:w="1236" w:type="dxa"/>
          </w:tcPr>
          <w:p w14:paraId="46634707"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69A8B61A" w14:textId="77777777" w:rsidR="00F84AD1" w:rsidRDefault="00D87D89">
            <w:pPr>
              <w:spacing w:after="120"/>
              <w:rPr>
                <w:color w:val="000000" w:themeColor="text1"/>
                <w:lang w:val="en-US" w:eastAsia="zh-CN"/>
              </w:rPr>
            </w:pPr>
            <w:r>
              <w:rPr>
                <w:b/>
                <w:color w:val="000000" w:themeColor="text1"/>
                <w:u w:val="single"/>
                <w:lang w:eastAsia="ko-KR"/>
              </w:rPr>
              <w:t>Issue 4-2-1: Updates to BFD performance metric</w:t>
            </w:r>
          </w:p>
          <w:p w14:paraId="085EE621" w14:textId="77777777" w:rsidR="00F84AD1" w:rsidRDefault="00D87D89">
            <w:pPr>
              <w:spacing w:after="120"/>
              <w:rPr>
                <w:color w:val="000000" w:themeColor="text1"/>
                <w:lang w:val="en-US" w:eastAsia="zh-CN"/>
              </w:rPr>
            </w:pPr>
            <w:r>
              <w:rPr>
                <w:color w:val="000000" w:themeColor="text1"/>
                <w:lang w:val="en-US" w:eastAsia="zh-CN"/>
              </w:rPr>
              <w:t>Support recommended WF.</w:t>
            </w:r>
          </w:p>
          <w:p w14:paraId="3BAF3BEE" w14:textId="77777777" w:rsidR="00F84AD1" w:rsidRDefault="00D87D89">
            <w:pPr>
              <w:spacing w:after="120"/>
              <w:rPr>
                <w:color w:val="000000" w:themeColor="text1"/>
                <w:lang w:val="en-US" w:eastAsia="zh-CN"/>
              </w:rPr>
            </w:pPr>
            <w:r>
              <w:rPr>
                <w:b/>
                <w:color w:val="000000" w:themeColor="text1"/>
                <w:u w:val="single"/>
                <w:lang w:eastAsia="ko-KR"/>
              </w:rPr>
              <w:t>Issue 4-2-2: SSB-based based BFD: evaluation period</w:t>
            </w:r>
          </w:p>
          <w:p w14:paraId="4C9AFF4A" w14:textId="77777777" w:rsidR="00F84AD1" w:rsidRDefault="00D87D89">
            <w:pPr>
              <w:spacing w:after="120"/>
              <w:rPr>
                <w:color w:val="000000" w:themeColor="text1"/>
                <w:lang w:val="en-US" w:eastAsia="zh-CN"/>
              </w:rPr>
            </w:pPr>
            <w:r>
              <w:rPr>
                <w:color w:val="000000" w:themeColor="text1"/>
                <w:lang w:val="en-US" w:eastAsia="zh-CN"/>
              </w:rPr>
              <w:t>I</w:t>
            </w:r>
            <w:proofErr w:type="spellStart"/>
            <w:r>
              <w:rPr>
                <w:bCs/>
                <w:color w:val="000000" w:themeColor="text1"/>
                <w:lang w:eastAsia="ko-KR"/>
              </w:rPr>
              <w:t>f</w:t>
            </w:r>
            <w:proofErr w:type="spellEnd"/>
            <w:r>
              <w:rPr>
                <w:bCs/>
                <w:color w:val="000000" w:themeColor="text1"/>
                <w:lang w:eastAsia="ko-KR"/>
              </w:rPr>
              <w:t xml:space="preserve"> the evaluation period to be extended for RLM, it should be based on the outcome of the hypothetical PDCCH parameter discussion.</w:t>
            </w:r>
          </w:p>
          <w:p w14:paraId="71408DF3" w14:textId="77777777" w:rsidR="00F84AD1" w:rsidRDefault="00D87D89">
            <w:pPr>
              <w:spacing w:after="120"/>
              <w:rPr>
                <w:color w:val="000000" w:themeColor="text1"/>
                <w:lang w:val="en-US" w:eastAsia="zh-CN"/>
              </w:rPr>
            </w:pPr>
            <w:r>
              <w:rPr>
                <w:b/>
                <w:color w:val="000000" w:themeColor="text1"/>
                <w:u w:val="single"/>
                <w:lang w:eastAsia="ko-KR"/>
              </w:rPr>
              <w:lastRenderedPageBreak/>
              <w:t>Issue 4-2-3: CSI-RS-based BFD: evaluation period</w:t>
            </w:r>
          </w:p>
          <w:p w14:paraId="54929BD6" w14:textId="77777777" w:rsidR="00F84AD1" w:rsidRDefault="00D87D89">
            <w:pPr>
              <w:spacing w:after="120"/>
              <w:rPr>
                <w:color w:val="000000" w:themeColor="text1"/>
                <w:lang w:val="en-US" w:eastAsia="zh-CN"/>
              </w:rPr>
            </w:pPr>
            <w:r>
              <w:rPr>
                <w:color w:val="000000" w:themeColor="text1"/>
                <w:lang w:val="en-US" w:eastAsia="zh-CN"/>
              </w:rPr>
              <w:t>I</w:t>
            </w:r>
            <w:proofErr w:type="spellStart"/>
            <w:r>
              <w:rPr>
                <w:bCs/>
                <w:color w:val="000000" w:themeColor="text1"/>
                <w:lang w:eastAsia="ko-KR"/>
              </w:rPr>
              <w:t>f</w:t>
            </w:r>
            <w:proofErr w:type="spellEnd"/>
            <w:r>
              <w:rPr>
                <w:bCs/>
                <w:color w:val="000000" w:themeColor="text1"/>
                <w:lang w:eastAsia="ko-KR"/>
              </w:rPr>
              <w:t xml:space="preserve"> the evaluation period to be extended for RLM, it should be based on the outcome of the hypothetical PDCCH parameter discussion.</w:t>
            </w:r>
          </w:p>
          <w:p w14:paraId="177144A0" w14:textId="77777777" w:rsidR="00F84AD1" w:rsidRDefault="00D87D89">
            <w:pPr>
              <w:spacing w:after="120"/>
              <w:rPr>
                <w:color w:val="000000" w:themeColor="text1"/>
                <w:lang w:val="en-US" w:eastAsia="zh-CN"/>
              </w:rPr>
            </w:pPr>
            <w:r>
              <w:rPr>
                <w:b/>
                <w:color w:val="000000" w:themeColor="text1"/>
                <w:u w:val="single"/>
                <w:lang w:eastAsia="ko-KR"/>
              </w:rPr>
              <w:t>Issue 4-2-4: Enhancements to hypothetical PDCCH parameters for SSB based BFD evaluation</w:t>
            </w:r>
          </w:p>
          <w:p w14:paraId="6F626678" w14:textId="77777777" w:rsidR="00F84AD1" w:rsidRDefault="00D87D89">
            <w:pPr>
              <w:spacing w:after="120"/>
              <w:rPr>
                <w:color w:val="000000" w:themeColor="text1"/>
                <w:lang w:val="en-US" w:eastAsia="zh-CN"/>
              </w:rPr>
            </w:pPr>
            <w:r>
              <w:rPr>
                <w:color w:val="000000" w:themeColor="text1"/>
                <w:lang w:val="en-US" w:eastAsia="zh-CN"/>
              </w:rPr>
              <w:t xml:space="preserve">Based on our simulation performance results, we support either </w:t>
            </w:r>
            <w:r>
              <w:rPr>
                <w:color w:val="000000" w:themeColor="text1"/>
              </w:rPr>
              <w:t xml:space="preserve">increasing the CCE from 8 to 16 or power boosting by 3 </w:t>
            </w:r>
            <w:proofErr w:type="spellStart"/>
            <w:r>
              <w:rPr>
                <w:color w:val="000000" w:themeColor="text1"/>
              </w:rPr>
              <w:t>dB.</w:t>
            </w:r>
            <w:proofErr w:type="spellEnd"/>
            <w:r>
              <w:rPr>
                <w:color w:val="000000" w:themeColor="text1"/>
              </w:rPr>
              <w:t xml:space="preserve"> </w:t>
            </w:r>
          </w:p>
          <w:p w14:paraId="2D01FA36" w14:textId="77777777" w:rsidR="00F84AD1" w:rsidRDefault="00D87D89">
            <w:pPr>
              <w:spacing w:after="120"/>
              <w:rPr>
                <w:color w:val="000000" w:themeColor="text1"/>
                <w:lang w:val="en-US" w:eastAsia="zh-CN"/>
              </w:rPr>
            </w:pPr>
            <w:r>
              <w:rPr>
                <w:b/>
                <w:color w:val="000000" w:themeColor="text1"/>
                <w:u w:val="single"/>
                <w:lang w:eastAsia="ko-KR"/>
              </w:rPr>
              <w:t>Issue 4-2-5: Enhancements to hypothetical PDCCH parameters for CSI-RS based BFD evaluation</w:t>
            </w:r>
          </w:p>
          <w:p w14:paraId="3FE8C3C2" w14:textId="77777777" w:rsidR="00F84AD1" w:rsidRDefault="00D87D89">
            <w:pPr>
              <w:spacing w:after="120"/>
              <w:rPr>
                <w:color w:val="000000" w:themeColor="text1"/>
                <w:lang w:val="en-US" w:eastAsia="zh-CN"/>
              </w:rPr>
            </w:pPr>
            <w:r>
              <w:rPr>
                <w:color w:val="000000" w:themeColor="text1"/>
                <w:lang w:val="en-US" w:eastAsia="zh-CN"/>
              </w:rPr>
              <w:t xml:space="preserve">Based on our simulation performance results, we support either </w:t>
            </w:r>
            <w:r>
              <w:rPr>
                <w:color w:val="000000" w:themeColor="text1"/>
              </w:rPr>
              <w:t xml:space="preserve">increasing the CCE from 8 to 16 or power boosting by 3 </w:t>
            </w:r>
            <w:proofErr w:type="spellStart"/>
            <w:r>
              <w:rPr>
                <w:color w:val="000000" w:themeColor="text1"/>
              </w:rPr>
              <w:t>dB.</w:t>
            </w:r>
            <w:proofErr w:type="spellEnd"/>
            <w:r>
              <w:rPr>
                <w:color w:val="000000" w:themeColor="text1"/>
              </w:rPr>
              <w:t xml:space="preserve"> </w:t>
            </w:r>
          </w:p>
          <w:p w14:paraId="5FAAB0A8" w14:textId="77777777" w:rsidR="00F84AD1" w:rsidRDefault="00D87D89">
            <w:pPr>
              <w:spacing w:after="120"/>
              <w:rPr>
                <w:color w:val="000000" w:themeColor="text1"/>
                <w:lang w:val="en-US" w:eastAsia="zh-CN"/>
              </w:rPr>
            </w:pPr>
            <w:r>
              <w:rPr>
                <w:b/>
                <w:color w:val="000000" w:themeColor="text1"/>
                <w:u w:val="single"/>
                <w:lang w:eastAsia="ko-KR"/>
              </w:rPr>
              <w:t>Issue 4-2-6: Whether to extend the lower bound in BFD evaluation period</w:t>
            </w:r>
          </w:p>
          <w:p w14:paraId="32480C4D" w14:textId="77777777" w:rsidR="00F84AD1" w:rsidRDefault="00D87D89">
            <w:pPr>
              <w:spacing w:after="120"/>
              <w:rPr>
                <w:color w:val="000000" w:themeColor="text1"/>
                <w:lang w:val="en-US" w:eastAsia="zh-CN"/>
              </w:rPr>
            </w:pPr>
            <w:r>
              <w:rPr>
                <w:color w:val="000000" w:themeColor="text1"/>
                <w:lang w:val="en-US" w:eastAsia="zh-CN"/>
              </w:rPr>
              <w:t>We support Option 1: yes.  (follow outcome from issues 4-1-8 and 4-1-9).</w:t>
            </w:r>
          </w:p>
          <w:p w14:paraId="110CB5B3" w14:textId="77777777" w:rsidR="00F84AD1" w:rsidRDefault="00D87D89">
            <w:pPr>
              <w:spacing w:after="120"/>
              <w:rPr>
                <w:color w:val="000000" w:themeColor="text1"/>
                <w:lang w:val="en-US" w:eastAsia="zh-CN"/>
              </w:rPr>
            </w:pPr>
            <w:r>
              <w:rPr>
                <w:b/>
                <w:color w:val="000000" w:themeColor="text1"/>
                <w:u w:val="single"/>
                <w:lang w:eastAsia="ko-KR"/>
              </w:rPr>
              <w:t>Issue 4-2-7: Condition for BFD for HD-FDD UE</w:t>
            </w:r>
          </w:p>
          <w:p w14:paraId="2FA351B2" w14:textId="77777777" w:rsidR="00F84AD1" w:rsidRDefault="00D87D89">
            <w:pPr>
              <w:rPr>
                <w:b/>
                <w:color w:val="000000" w:themeColor="text1"/>
                <w:u w:val="single"/>
                <w:lang w:eastAsia="ko-KR"/>
              </w:rPr>
            </w:pPr>
            <w:r>
              <w:rPr>
                <w:color w:val="000000" w:themeColor="text1"/>
                <w:lang w:val="en-US" w:eastAsia="zh-CN"/>
              </w:rPr>
              <w:t>Support recommended WF.</w:t>
            </w:r>
          </w:p>
        </w:tc>
      </w:tr>
      <w:tr w:rsidR="00F84AD1" w14:paraId="66DD2F07" w14:textId="77777777">
        <w:tc>
          <w:tcPr>
            <w:tcW w:w="1236" w:type="dxa"/>
          </w:tcPr>
          <w:p w14:paraId="3C792F4A"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101804B3"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04790034" w14:textId="77777777" w:rsidR="00F84AD1" w:rsidRDefault="00D87D89">
            <w:pPr>
              <w:spacing w:after="120"/>
            </w:pPr>
            <w:r>
              <w:rPr>
                <w:color w:val="000000" w:themeColor="text1"/>
                <w:lang w:val="en-US" w:eastAsia="zh-CN"/>
              </w:rPr>
              <w:t xml:space="preserve">Same as for issue 4-1-1, regarding </w:t>
            </w:r>
            <w:r>
              <w:t>the comparison of results with 1 RX and 2 RX, we think it shall be:</w:t>
            </w:r>
          </w:p>
          <w:p w14:paraId="31096EB5" w14:textId="77777777" w:rsidR="00F84AD1" w:rsidRDefault="00D87D89">
            <w:pPr>
              <w:spacing w:after="120"/>
            </w:pPr>
            <w:r>
              <w:rPr>
                <w:bCs/>
              </w:rPr>
              <w:t xml:space="preserve">For a certain sample number N, </w:t>
            </w:r>
            <w:r>
              <w:t xml:space="preserve">performance metric in the RLM simulation is: </w:t>
            </w:r>
          </w:p>
          <w:p w14:paraId="51E8E8D9" w14:textId="77777777" w:rsidR="00F84AD1" w:rsidRDefault="00D87D89">
            <w:pPr>
              <w:spacing w:after="120"/>
            </w:pPr>
            <w:r>
              <w:t>•</w:t>
            </w:r>
            <w:r>
              <w:tab/>
            </w:r>
            <w:proofErr w:type="spellStart"/>
            <w:r>
              <w:t>DeltaSINR</w:t>
            </w:r>
            <w:proofErr w:type="spellEnd"/>
            <w:r>
              <w:t xml:space="preserve"> = estimated SINR – ideal SINR</w:t>
            </w:r>
          </w:p>
          <w:p w14:paraId="6F39B787" w14:textId="77777777" w:rsidR="00F84AD1" w:rsidRDefault="00D87D89">
            <w:pPr>
              <w:spacing w:after="120"/>
            </w:pPr>
            <w:r>
              <w:t>•</w:t>
            </w:r>
            <w:r>
              <w:tab/>
              <w:t xml:space="preserve">(Accuracy, 1Rx) = max( abs( </w:t>
            </w:r>
            <w:proofErr w:type="spellStart"/>
            <w:r>
              <w:t>DeltaSINR</w:t>
            </w:r>
            <w:proofErr w:type="spellEnd"/>
            <w:r>
              <w:t>(95th percentile),1Rx), abs(</w:t>
            </w:r>
            <w:proofErr w:type="spellStart"/>
            <w:r>
              <w:t>DeltaSINR</w:t>
            </w:r>
            <w:proofErr w:type="spellEnd"/>
            <w:r>
              <w:t>(5th percentile) ,1Rx)</w:t>
            </w:r>
          </w:p>
          <w:p w14:paraId="1442A910" w14:textId="77777777" w:rsidR="00F84AD1" w:rsidRDefault="00D87D89">
            <w:pPr>
              <w:spacing w:after="120"/>
            </w:pPr>
            <w:r>
              <w:t>•</w:t>
            </w:r>
            <w:r>
              <w:tab/>
              <w:t xml:space="preserve">(Accuracy, 2Rx) = max( abs( </w:t>
            </w:r>
            <w:proofErr w:type="spellStart"/>
            <w:r>
              <w:t>DeltaSINR</w:t>
            </w:r>
            <w:proofErr w:type="spellEnd"/>
            <w:r>
              <w:t>(95th percentile),2Rx), abs(</w:t>
            </w:r>
            <w:proofErr w:type="spellStart"/>
            <w:r>
              <w:t>DeltaSINR</w:t>
            </w:r>
            <w:proofErr w:type="spellEnd"/>
            <w:r>
              <w:t>(5th percentile) ,2Rx)</w:t>
            </w:r>
          </w:p>
          <w:p w14:paraId="5C5C7765" w14:textId="77777777" w:rsidR="00F84AD1" w:rsidRDefault="00D87D89">
            <w:pPr>
              <w:spacing w:after="120"/>
              <w:rPr>
                <w:color w:val="000000" w:themeColor="text1"/>
                <w:lang w:val="en-US" w:eastAsia="zh-CN"/>
              </w:rPr>
            </w:pPr>
            <w:r>
              <w:t>•</w:t>
            </w:r>
            <w:r>
              <w:tab/>
              <w:t>Degradation = (Accuracy, 1Rx) – (Accuracy , 2Rx)</w:t>
            </w:r>
            <w:r>
              <w:rPr>
                <w:color w:val="000000" w:themeColor="text1"/>
                <w:lang w:val="en-US" w:eastAsia="zh-CN"/>
              </w:rPr>
              <w:t xml:space="preserve"> </w:t>
            </w:r>
          </w:p>
          <w:p w14:paraId="625D3A73"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2D984909" w14:textId="77777777" w:rsidR="00F84AD1" w:rsidRDefault="00D87D89">
            <w:pPr>
              <w:spacing w:after="120"/>
            </w:pPr>
            <w:r>
              <w:t>Option 1 based on our simulation, like Cat-1bis UE in LTE.</w:t>
            </w:r>
          </w:p>
          <w:p w14:paraId="4636B064"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3B19C92A" w14:textId="77777777" w:rsidR="00F84AD1" w:rsidRDefault="00D87D89">
            <w:pPr>
              <w:spacing w:after="120"/>
            </w:pPr>
            <w:r>
              <w:t>Option 1 based on our simulation, like Cat-1bis UE in LTE.</w:t>
            </w:r>
          </w:p>
          <w:p w14:paraId="67472C1E"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30746F43" w14:textId="77777777" w:rsidR="00F84AD1" w:rsidRDefault="00D87D89">
            <w:pPr>
              <w:spacing w:after="120"/>
            </w:pPr>
            <w:r>
              <w:rPr>
                <w:color w:val="000000" w:themeColor="text1"/>
                <w:lang w:val="en-US" w:eastAsia="zh-CN"/>
              </w:rPr>
              <w:t>Agree with recommended WF.</w:t>
            </w:r>
          </w:p>
          <w:p w14:paraId="7DDD3A8C"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2B1C0B91" w14:textId="77777777" w:rsidR="00F84AD1" w:rsidRDefault="00D87D89">
            <w:pPr>
              <w:spacing w:after="120"/>
            </w:pPr>
            <w:r>
              <w:rPr>
                <w:color w:val="000000" w:themeColor="text1"/>
                <w:lang w:val="en-US" w:eastAsia="zh-CN"/>
              </w:rPr>
              <w:t>Agree with recommended WF.</w:t>
            </w:r>
          </w:p>
          <w:p w14:paraId="6DF47325"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55F2387E" w14:textId="77777777" w:rsidR="00F84AD1" w:rsidRDefault="00D87D89">
            <w:pPr>
              <w:spacing w:after="120"/>
              <w:rPr>
                <w:color w:val="000000" w:themeColor="text1"/>
                <w:lang w:val="en-US" w:eastAsia="zh-CN"/>
              </w:rPr>
            </w:pPr>
            <w:r>
              <w:rPr>
                <w:color w:val="000000" w:themeColor="text1"/>
                <w:lang w:val="en-US" w:eastAsia="zh-CN"/>
              </w:rPr>
              <w:t xml:space="preserve">Up to issue 4-2-2/4-2-3. </w:t>
            </w:r>
          </w:p>
          <w:p w14:paraId="486E22E6"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443DA553" w14:textId="77777777" w:rsidR="00F84AD1" w:rsidRDefault="00D87D89">
            <w:pPr>
              <w:spacing w:after="120"/>
            </w:pPr>
            <w:r>
              <w:rPr>
                <w:color w:val="000000" w:themeColor="text1"/>
                <w:lang w:val="en-US" w:eastAsia="zh-CN"/>
              </w:rPr>
              <w:t>Agree with recommended WF.</w:t>
            </w:r>
          </w:p>
          <w:p w14:paraId="0BFC3DD8" w14:textId="77777777" w:rsidR="00F84AD1" w:rsidRDefault="00F84AD1">
            <w:pPr>
              <w:spacing w:after="120"/>
              <w:rPr>
                <w:b/>
                <w:color w:val="000000" w:themeColor="text1"/>
                <w:u w:val="single"/>
                <w:lang w:eastAsia="ko-KR"/>
              </w:rPr>
            </w:pPr>
          </w:p>
        </w:tc>
      </w:tr>
      <w:tr w:rsidR="00F84AD1" w14:paraId="0856632F" w14:textId="77777777">
        <w:tc>
          <w:tcPr>
            <w:tcW w:w="1236" w:type="dxa"/>
          </w:tcPr>
          <w:p w14:paraId="4E621C26"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24DEBA45"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0F9CA217" w14:textId="77777777" w:rsidR="00F84AD1" w:rsidRDefault="00D87D89">
            <w:pPr>
              <w:rPr>
                <w:bCs/>
                <w:color w:val="000000" w:themeColor="text1"/>
                <w:u w:val="single"/>
                <w:lang w:eastAsia="zh-CN"/>
              </w:rPr>
            </w:pPr>
            <w:r>
              <w:rPr>
                <w:rFonts w:hint="eastAsia"/>
                <w:bCs/>
                <w:color w:val="000000" w:themeColor="text1"/>
                <w:u w:val="single"/>
                <w:lang w:eastAsia="zh-CN"/>
              </w:rPr>
              <w:lastRenderedPageBreak/>
              <w:t>P</w:t>
            </w:r>
            <w:r>
              <w:rPr>
                <w:bCs/>
                <w:color w:val="000000" w:themeColor="text1"/>
                <w:u w:val="single"/>
                <w:lang w:eastAsia="zh-CN"/>
              </w:rPr>
              <w:t>refer to use the agreed simulation assumptions.</w:t>
            </w:r>
          </w:p>
          <w:p w14:paraId="0703089A"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1A6DB0EC" w14:textId="77777777" w:rsidR="00F84AD1" w:rsidRDefault="00D87D89">
            <w:pPr>
              <w:rPr>
                <w:bCs/>
                <w:color w:val="000000" w:themeColor="text1"/>
                <w:u w:val="single"/>
                <w:lang w:eastAsia="zh-CN"/>
              </w:rPr>
            </w:pPr>
            <w:r>
              <w:rPr>
                <w:bCs/>
                <w:color w:val="000000" w:themeColor="text1"/>
                <w:u w:val="single"/>
                <w:lang w:eastAsia="zh-CN"/>
              </w:rPr>
              <w:t>Support Option 1.</w:t>
            </w:r>
          </w:p>
          <w:p w14:paraId="7D291151"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2B8A4A7C"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73584CD6"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1D88AD1F" w14:textId="77777777" w:rsidR="00F84AD1" w:rsidRDefault="00D87D89">
            <w:pPr>
              <w:rPr>
                <w:bCs/>
                <w:color w:val="000000" w:themeColor="text1"/>
                <w:u w:val="single"/>
                <w:lang w:eastAsia="zh-CN"/>
              </w:rPr>
            </w:pPr>
            <w:r>
              <w:rPr>
                <w:bCs/>
                <w:color w:val="000000" w:themeColor="text1"/>
                <w:u w:val="single"/>
                <w:lang w:eastAsia="zh-CN"/>
              </w:rPr>
              <w:t>Both Option 1 and Option 2 are feasible.</w:t>
            </w:r>
          </w:p>
          <w:p w14:paraId="1F665003"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33183D16" w14:textId="77777777" w:rsidR="00F84AD1" w:rsidRDefault="00D87D89">
            <w:pPr>
              <w:rPr>
                <w:bCs/>
                <w:color w:val="000000" w:themeColor="text1"/>
                <w:u w:val="single"/>
                <w:lang w:eastAsia="zh-CN"/>
              </w:rPr>
            </w:pPr>
            <w:r>
              <w:rPr>
                <w:rFonts w:hint="eastAsia"/>
                <w:bCs/>
                <w:color w:val="000000" w:themeColor="text1"/>
                <w:u w:val="single"/>
                <w:lang w:eastAsia="zh-CN"/>
              </w:rPr>
              <w:t>B</w:t>
            </w:r>
            <w:r>
              <w:rPr>
                <w:bCs/>
                <w:color w:val="000000" w:themeColor="text1"/>
                <w:u w:val="single"/>
                <w:lang w:eastAsia="zh-CN"/>
              </w:rPr>
              <w:t>oth Option 1 and Option 2 are feasible.</w:t>
            </w:r>
          </w:p>
          <w:p w14:paraId="43EC3F19"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593D6E35"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24B9D613" w14:textId="77777777" w:rsidR="00F84AD1" w:rsidRDefault="00F84AD1">
            <w:pPr>
              <w:rPr>
                <w:b/>
                <w:color w:val="000000" w:themeColor="text1"/>
                <w:u w:val="single"/>
                <w:lang w:eastAsia="ko-KR"/>
              </w:rPr>
            </w:pPr>
          </w:p>
        </w:tc>
      </w:tr>
      <w:tr w:rsidR="00F84AD1" w14:paraId="70BCCBE8" w14:textId="77777777">
        <w:tc>
          <w:tcPr>
            <w:tcW w:w="1236" w:type="dxa"/>
          </w:tcPr>
          <w:p w14:paraId="7527B21A"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0EE879D9" w14:textId="77777777" w:rsidR="00F84AD1" w:rsidRDefault="00D87D89">
            <w:pPr>
              <w:rPr>
                <w:b/>
                <w:color w:val="000000" w:themeColor="text1"/>
                <w:u w:val="single"/>
                <w:lang w:eastAsia="ko-KR"/>
              </w:rPr>
            </w:pPr>
            <w:r>
              <w:rPr>
                <w:b/>
                <w:color w:val="000000" w:themeColor="text1"/>
                <w:u w:val="single"/>
                <w:lang w:eastAsia="ko-KR"/>
              </w:rPr>
              <w:t>Issue 4-2-1: Updates to BFD performance metric</w:t>
            </w:r>
          </w:p>
          <w:p w14:paraId="07972A9D" w14:textId="77777777" w:rsidR="00F84AD1" w:rsidRDefault="00D87D89">
            <w:pPr>
              <w:rPr>
                <w:bCs/>
                <w:color w:val="000000" w:themeColor="text1"/>
                <w:lang w:eastAsia="ko-KR"/>
              </w:rPr>
            </w:pPr>
            <w:r>
              <w:rPr>
                <w:bCs/>
                <w:color w:val="000000" w:themeColor="text1"/>
                <w:lang w:eastAsia="ko-KR"/>
              </w:rPr>
              <w:t>Similar to RLM, our suggestion is based on the need to have an objective way for comparing the proposals from different companies. It does not require new simulations, but it provides a clear way to compare the degradation definition between results with 1 RX and also with 2 RX. We are ,of course, ok with the proposed Way Forward, but our intention is to clarify the comparison and to define a threshold for the degradation observed in the results. This threshold would, later, be used to facilitate the discussions.</w:t>
            </w:r>
          </w:p>
          <w:p w14:paraId="4D4A8607"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3F048ED6" w14:textId="77777777" w:rsidR="00F84AD1" w:rsidRDefault="00D87D89">
            <w:pPr>
              <w:rPr>
                <w:bCs/>
                <w:color w:val="000000" w:themeColor="text1"/>
                <w:lang w:eastAsia="ko-KR"/>
              </w:rPr>
            </w:pPr>
            <w:r>
              <w:rPr>
                <w:bCs/>
                <w:color w:val="000000" w:themeColor="text1"/>
                <w:lang w:eastAsia="ko-KR"/>
              </w:rPr>
              <w:t>We agree with the proposed WF.</w:t>
            </w:r>
          </w:p>
          <w:p w14:paraId="2CE88ED8" w14:textId="77777777" w:rsidR="00F84AD1" w:rsidRDefault="00F84AD1">
            <w:pPr>
              <w:rPr>
                <w:b/>
                <w:color w:val="000000" w:themeColor="text1"/>
                <w:u w:val="single"/>
                <w:lang w:eastAsia="ko-KR"/>
              </w:rPr>
            </w:pPr>
          </w:p>
        </w:tc>
      </w:tr>
      <w:tr w:rsidR="00F84AD1" w14:paraId="272AB586" w14:textId="77777777">
        <w:tc>
          <w:tcPr>
            <w:tcW w:w="1236" w:type="dxa"/>
          </w:tcPr>
          <w:p w14:paraId="15E78283"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6D869F8C" w14:textId="77777777" w:rsidR="00F84AD1" w:rsidRDefault="00D87D89">
            <w:pPr>
              <w:rPr>
                <w:b/>
                <w:color w:val="000000" w:themeColor="text1"/>
                <w:u w:val="single"/>
                <w:lang w:eastAsia="ko-KR"/>
              </w:rPr>
            </w:pPr>
            <w:r>
              <w:rPr>
                <w:b/>
                <w:color w:val="000000" w:themeColor="text1"/>
                <w:u w:val="single"/>
                <w:lang w:eastAsia="ko-KR"/>
              </w:rPr>
              <w:t>Issue 4-2-2: SSB-based based BFD: evaluation period</w:t>
            </w:r>
          </w:p>
          <w:p w14:paraId="60A3B465" w14:textId="77777777" w:rsidR="00F84AD1" w:rsidRDefault="00D87D89">
            <w:pPr>
              <w:spacing w:after="120"/>
            </w:pPr>
            <w:r>
              <w:t xml:space="preserve">Option 1 </w:t>
            </w:r>
          </w:p>
          <w:p w14:paraId="034C6E52" w14:textId="77777777" w:rsidR="00F84AD1" w:rsidRDefault="00D87D89">
            <w:pPr>
              <w:rPr>
                <w:b/>
                <w:color w:val="000000" w:themeColor="text1"/>
                <w:u w:val="single"/>
                <w:lang w:eastAsia="ko-KR"/>
              </w:rPr>
            </w:pPr>
            <w:r>
              <w:rPr>
                <w:b/>
                <w:color w:val="000000" w:themeColor="text1"/>
                <w:u w:val="single"/>
                <w:lang w:eastAsia="ko-KR"/>
              </w:rPr>
              <w:t>Issue 4-2-3: CSI-RS-based BFD: evaluation period</w:t>
            </w:r>
          </w:p>
          <w:p w14:paraId="2630FB49" w14:textId="77777777" w:rsidR="00F84AD1" w:rsidRDefault="00D87D89">
            <w:pPr>
              <w:spacing w:after="120"/>
            </w:pPr>
            <w:r>
              <w:t xml:space="preserve">Option 1 </w:t>
            </w:r>
          </w:p>
          <w:p w14:paraId="4024DB8A" w14:textId="77777777" w:rsidR="00F84AD1" w:rsidRDefault="00D87D89">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61071A91" w14:textId="77777777" w:rsidR="00F84AD1" w:rsidRDefault="00D87D89">
            <w:pPr>
              <w:spacing w:after="120"/>
            </w:pPr>
            <w:r>
              <w:rPr>
                <w:color w:val="000000" w:themeColor="text1"/>
                <w:lang w:val="en-US" w:eastAsia="zh-CN"/>
              </w:rPr>
              <w:t>Agree with recommended WF.</w:t>
            </w:r>
          </w:p>
          <w:p w14:paraId="689319EB" w14:textId="77777777" w:rsidR="00F84AD1" w:rsidRDefault="00D87D89">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6E564621" w14:textId="77777777" w:rsidR="00F84AD1" w:rsidRDefault="00D87D89">
            <w:pPr>
              <w:spacing w:after="120"/>
            </w:pPr>
            <w:r>
              <w:rPr>
                <w:color w:val="000000" w:themeColor="text1"/>
                <w:lang w:val="en-US" w:eastAsia="zh-CN"/>
              </w:rPr>
              <w:t>Agree with recommended WF.</w:t>
            </w:r>
          </w:p>
          <w:p w14:paraId="7ECD4031" w14:textId="77777777" w:rsidR="00F84AD1" w:rsidRDefault="00D87D89">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2324A0B2" w14:textId="77777777" w:rsidR="00F84AD1" w:rsidRDefault="00D87D89">
            <w:pPr>
              <w:spacing w:after="120"/>
              <w:rPr>
                <w:color w:val="000000" w:themeColor="text1"/>
                <w:lang w:val="en-US" w:eastAsia="zh-CN"/>
              </w:rPr>
            </w:pPr>
            <w:r>
              <w:rPr>
                <w:color w:val="000000" w:themeColor="text1"/>
                <w:lang w:val="en-US" w:eastAsia="zh-CN"/>
              </w:rPr>
              <w:t>Option 1. Follow outcome from issues 4-1-8 and 4-1-9).</w:t>
            </w:r>
          </w:p>
          <w:p w14:paraId="4F35A11C" w14:textId="77777777" w:rsidR="00F84AD1" w:rsidRDefault="00D87D89">
            <w:pPr>
              <w:rPr>
                <w:b/>
                <w:color w:val="000000" w:themeColor="text1"/>
                <w:u w:val="single"/>
                <w:lang w:eastAsia="ko-KR"/>
              </w:rPr>
            </w:pPr>
            <w:r>
              <w:rPr>
                <w:b/>
                <w:color w:val="000000" w:themeColor="text1"/>
                <w:u w:val="single"/>
                <w:lang w:eastAsia="ko-KR"/>
              </w:rPr>
              <w:t>Issue 4-2-7: Condition for BFD for HD-FDD UE</w:t>
            </w:r>
          </w:p>
          <w:p w14:paraId="57727DD8" w14:textId="77777777" w:rsidR="00F84AD1" w:rsidRDefault="00D87D89">
            <w:pPr>
              <w:spacing w:after="120"/>
            </w:pPr>
            <w:r>
              <w:rPr>
                <w:color w:val="000000" w:themeColor="text1"/>
                <w:lang w:val="en-US" w:eastAsia="zh-CN"/>
              </w:rPr>
              <w:t>Agree with recommended WF.</w:t>
            </w:r>
          </w:p>
          <w:p w14:paraId="5E52BD08" w14:textId="77777777" w:rsidR="00F84AD1" w:rsidRDefault="00F84AD1">
            <w:pPr>
              <w:rPr>
                <w:b/>
                <w:color w:val="000000" w:themeColor="text1"/>
                <w:u w:val="single"/>
                <w:lang w:eastAsia="ko-KR"/>
              </w:rPr>
            </w:pPr>
          </w:p>
        </w:tc>
      </w:tr>
      <w:tr w:rsidR="00D15148" w14:paraId="686EA64A" w14:textId="77777777">
        <w:tc>
          <w:tcPr>
            <w:tcW w:w="1236" w:type="dxa"/>
          </w:tcPr>
          <w:p w14:paraId="2E77F859" w14:textId="6AF6DF93" w:rsidR="00D15148" w:rsidRDefault="00D15148">
            <w:pPr>
              <w:spacing w:after="120"/>
              <w:rPr>
                <w:color w:val="000000" w:themeColor="text1"/>
                <w:lang w:val="en-US" w:eastAsia="zh-CN"/>
              </w:rPr>
            </w:pPr>
            <w:r>
              <w:rPr>
                <w:color w:val="000000" w:themeColor="text1"/>
                <w:lang w:val="en-US" w:eastAsia="zh-CN"/>
              </w:rPr>
              <w:lastRenderedPageBreak/>
              <w:t>Qualcomm</w:t>
            </w:r>
          </w:p>
        </w:tc>
        <w:tc>
          <w:tcPr>
            <w:tcW w:w="8395" w:type="dxa"/>
          </w:tcPr>
          <w:p w14:paraId="4B7F29AD" w14:textId="32757218" w:rsidR="00D15148" w:rsidRPr="00DE7DE9" w:rsidRDefault="00D15148">
            <w:pPr>
              <w:rPr>
                <w:bCs/>
                <w:color w:val="000000" w:themeColor="text1"/>
                <w:lang w:eastAsia="ko-KR"/>
              </w:rPr>
            </w:pPr>
            <w:r>
              <w:rPr>
                <w:bCs/>
                <w:color w:val="000000" w:themeColor="text1"/>
                <w:lang w:eastAsia="ko-KR"/>
              </w:rPr>
              <w:t>Follow agreements from RLM for all BFD related issues</w:t>
            </w:r>
          </w:p>
        </w:tc>
      </w:tr>
    </w:tbl>
    <w:p w14:paraId="2C829273" w14:textId="77777777" w:rsidR="00F84AD1" w:rsidRDefault="00F84AD1">
      <w:pPr>
        <w:spacing w:after="120"/>
        <w:rPr>
          <w:color w:val="000000" w:themeColor="text1"/>
          <w:szCs w:val="24"/>
          <w:lang w:eastAsia="zh-CN"/>
        </w:rPr>
      </w:pPr>
    </w:p>
    <w:p w14:paraId="2839052B" w14:textId="77777777" w:rsidR="00F84AD1" w:rsidRDefault="00D87D89">
      <w:pPr>
        <w:pStyle w:val="Heading3"/>
        <w:rPr>
          <w:color w:val="000000" w:themeColor="text1"/>
          <w:sz w:val="24"/>
          <w:szCs w:val="16"/>
          <w:lang w:val="en-US"/>
        </w:rPr>
      </w:pPr>
      <w:r>
        <w:rPr>
          <w:color w:val="000000" w:themeColor="text1"/>
          <w:sz w:val="24"/>
          <w:szCs w:val="16"/>
          <w:lang w:val="en-US"/>
        </w:rPr>
        <w:t>Sub-topic 4-3 CBD including L1-RSRP measurements</w:t>
      </w:r>
    </w:p>
    <w:p w14:paraId="2E880FB9"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34D0028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AFDB21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vivo, HW, E///):</w:t>
      </w:r>
    </w:p>
    <w:p w14:paraId="61A6B76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L1-RSRP measurement accuracy of </w:t>
      </w:r>
      <w:proofErr w:type="spellStart"/>
      <w:r>
        <w:t>RedCap</w:t>
      </w:r>
      <w:proofErr w:type="spellEnd"/>
      <w:r>
        <w:t xml:space="preserve"> UE is defined based on the single sample for both FR1 and FR2.</w:t>
      </w:r>
    </w:p>
    <w:p w14:paraId="53D8004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(Nokia):</w:t>
      </w:r>
      <w:r>
        <w:rPr>
          <w:rFonts w:eastAsia="SimSun"/>
          <w:color w:val="000000" w:themeColor="text1"/>
          <w:szCs w:val="24"/>
          <w:lang w:eastAsia="zh-CN"/>
        </w:rPr>
        <w:tab/>
        <w:t xml:space="preserve">Reuse the measurement period for SSB-based L1-RSRP measurement in FR2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with 1 RX.</w:t>
      </w:r>
    </w:p>
    <w:p w14:paraId="2090882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3C4158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747A1828" w14:textId="77777777" w:rsidR="00F84AD1" w:rsidRDefault="00F84AD1">
      <w:pPr>
        <w:rPr>
          <w:b/>
          <w:color w:val="000000" w:themeColor="text1"/>
          <w:u w:val="single"/>
          <w:lang w:eastAsia="ko-KR"/>
        </w:rPr>
      </w:pPr>
    </w:p>
    <w:p w14:paraId="0AFDA102"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3F16818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D74BE0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62AC3C5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condition(with max Io=-70dBm): Relax the current absolute L1-RSRP accuracy of +/-5dB to +/-9.5dB </w:t>
      </w:r>
    </w:p>
    <w:p w14:paraId="0494796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4F013D8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w:t>
      </w:r>
    </w:p>
    <w:p w14:paraId="7DA336B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79770B4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66F8AC4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6CF6525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(Nokia):</w:t>
      </w:r>
    </w:p>
    <w:p w14:paraId="40C1F46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1 dB when 1Rx is used compared with the legacy UE.</w:t>
      </w:r>
    </w:p>
    <w:p w14:paraId="6BC9E5C3" w14:textId="77777777" w:rsidR="00F84AD1" w:rsidRDefault="00F84AD1">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3B805B9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64632C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3 can be agreed as a compromise?</w:t>
      </w:r>
    </w:p>
    <w:p w14:paraId="0E16D95B" w14:textId="77777777" w:rsidR="00F84AD1" w:rsidRDefault="00F84AD1">
      <w:pPr>
        <w:spacing w:after="120"/>
        <w:rPr>
          <w:color w:val="000000" w:themeColor="text1"/>
          <w:szCs w:val="24"/>
          <w:highlight w:val="lightGray"/>
          <w:lang w:eastAsia="zh-CN"/>
        </w:rPr>
      </w:pPr>
    </w:p>
    <w:p w14:paraId="1D9D4277"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350B90D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7C172F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7364FB5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040A677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E2FD84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C8927C3" w14:textId="77777777" w:rsidR="00F84AD1" w:rsidRDefault="00F84AD1">
      <w:pPr>
        <w:spacing w:after="120"/>
        <w:rPr>
          <w:color w:val="000000" w:themeColor="text1"/>
          <w:szCs w:val="24"/>
          <w:highlight w:val="lightGray"/>
          <w:lang w:eastAsia="zh-CN"/>
        </w:rPr>
      </w:pPr>
    </w:p>
    <w:p w14:paraId="24C72302"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0696BBE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B42F6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lastRenderedPageBreak/>
        <w:t>Option 1 (Apple):</w:t>
      </w:r>
    </w:p>
    <w:p w14:paraId="1E8BD7D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absolute accuracy by 1dB</w:t>
      </w:r>
    </w:p>
    <w:p w14:paraId="75E32C6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w:t>
      </w:r>
    </w:p>
    <w:p w14:paraId="272ACC6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2FF0376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2D8A35C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2A3EA29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(Nokia):</w:t>
      </w:r>
    </w:p>
    <w:p w14:paraId="3FF109C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1 dB when 1Rx is used compared with the legacy UE.</w:t>
      </w:r>
    </w:p>
    <w:p w14:paraId="1D11A9C2" w14:textId="77777777" w:rsidR="00F84AD1" w:rsidRDefault="00F84AD1">
      <w:pPr>
        <w:spacing w:after="120"/>
        <w:rPr>
          <w:color w:val="000000" w:themeColor="text1"/>
          <w:szCs w:val="24"/>
          <w:lang w:eastAsia="zh-CN"/>
        </w:rPr>
      </w:pPr>
    </w:p>
    <w:p w14:paraId="49AA385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22412D2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Discuss if option 2 can be agreed as a compromise?</w:t>
      </w:r>
    </w:p>
    <w:p w14:paraId="396E74E2" w14:textId="77777777" w:rsidR="00F84AD1" w:rsidRDefault="00F84AD1">
      <w:pPr>
        <w:spacing w:after="120"/>
        <w:rPr>
          <w:color w:val="000000" w:themeColor="text1"/>
          <w:szCs w:val="24"/>
          <w:highlight w:val="lightGray"/>
          <w:lang w:eastAsia="zh-CN"/>
        </w:rPr>
      </w:pPr>
    </w:p>
    <w:p w14:paraId="5D86C6A9"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168022F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CC9B12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709DD5B8"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721CE8A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1655C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5E506DD" w14:textId="77777777" w:rsidR="00F84AD1" w:rsidRDefault="00F84AD1">
      <w:pPr>
        <w:rPr>
          <w:b/>
          <w:color w:val="000000" w:themeColor="text1"/>
          <w:u w:val="single"/>
          <w:lang w:eastAsia="ko-KR"/>
        </w:rPr>
      </w:pPr>
    </w:p>
    <w:p w14:paraId="5E450AC6"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19BB3A8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EC021E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6BE1A037"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condition(with max Io=-70dBm): Relax the current absolute L1-RSRP accuracy of +/-5dB to +/-9.5dB </w:t>
      </w:r>
    </w:p>
    <w:p w14:paraId="49CC3D2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3B525BE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Nokia):</w:t>
      </w:r>
    </w:p>
    <w:p w14:paraId="619D88BC"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739374E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p>
    <w:p w14:paraId="7AF7BAB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0CC4178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C6EC9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3 can be agreed as a compromise?</w:t>
      </w:r>
    </w:p>
    <w:p w14:paraId="3F6FE55A" w14:textId="77777777" w:rsidR="00F84AD1" w:rsidRDefault="00F84AD1">
      <w:pPr>
        <w:spacing w:after="120"/>
        <w:rPr>
          <w:color w:val="000000" w:themeColor="text1"/>
          <w:szCs w:val="24"/>
          <w:highlight w:val="lightGray"/>
          <w:lang w:eastAsia="zh-CN"/>
        </w:rPr>
      </w:pPr>
    </w:p>
    <w:p w14:paraId="42BE8EE1"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237C17C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A8A5B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62EA9D25"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5D9B86B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28BA7A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32AC23C3" w14:textId="77777777" w:rsidR="00F84AD1" w:rsidRDefault="00F84AD1">
      <w:pPr>
        <w:spacing w:after="120"/>
        <w:rPr>
          <w:color w:val="000000" w:themeColor="text1"/>
          <w:szCs w:val="24"/>
          <w:highlight w:val="lightGray"/>
          <w:lang w:eastAsia="zh-CN"/>
        </w:rPr>
      </w:pPr>
    </w:p>
    <w:p w14:paraId="10E4C51D"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36A91C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A67212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Nokia):</w:t>
      </w:r>
    </w:p>
    <w:p w14:paraId="016FFFA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absolute accuracy by 1dB</w:t>
      </w:r>
    </w:p>
    <w:p w14:paraId="40AEA63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w:t>
      </w:r>
    </w:p>
    <w:p w14:paraId="072C81CD"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517C5C4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w:t>
      </w:r>
    </w:p>
    <w:p w14:paraId="2AED0296"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6188F275" w14:textId="77777777" w:rsidR="00F84AD1" w:rsidRDefault="00F84AD1">
      <w:pPr>
        <w:pStyle w:val="ListParagraph"/>
        <w:overflowPunct/>
        <w:autoSpaceDE/>
        <w:autoSpaceDN/>
        <w:adjustRightInd/>
        <w:spacing w:after="120"/>
        <w:ind w:left="2376" w:firstLineChars="0" w:firstLine="0"/>
        <w:textAlignment w:val="auto"/>
        <w:rPr>
          <w:rFonts w:eastAsia="SimSun"/>
          <w:bCs/>
          <w:color w:val="000000" w:themeColor="text1"/>
          <w:szCs w:val="24"/>
          <w:lang w:eastAsia="zh-CN"/>
        </w:rPr>
      </w:pPr>
    </w:p>
    <w:p w14:paraId="5DCA54A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361EAF4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2 can be agreed as a compromise?</w:t>
      </w:r>
    </w:p>
    <w:p w14:paraId="52375FD5" w14:textId="77777777" w:rsidR="00F84AD1" w:rsidRDefault="00F84AD1">
      <w:pPr>
        <w:spacing w:after="120"/>
        <w:rPr>
          <w:color w:val="000000" w:themeColor="text1"/>
          <w:szCs w:val="24"/>
          <w:highlight w:val="lightGray"/>
          <w:lang w:eastAsia="zh-CN"/>
        </w:rPr>
      </w:pPr>
    </w:p>
    <w:p w14:paraId="31643FD4"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DF16C7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1DC451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5A534E0F"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48E672F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BD5153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489BD49E"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D3891FC"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E45293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w:t>
      </w:r>
    </w:p>
    <w:p w14:paraId="5E4A22E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w:t>
      </w:r>
      <w:r>
        <w:t xml:space="preserve">Legacy 1.5dB RF margin reduction shall not be considered in SSB-based and CSI-RS-based L1-RSRP accuracy requirement for the normal condition with max Io=-70dBm for </w:t>
      </w:r>
      <w:proofErr w:type="spellStart"/>
      <w:r>
        <w:t>RedCap</w:t>
      </w:r>
      <w:proofErr w:type="spellEnd"/>
      <w:r>
        <w:t xml:space="preserve"> FR1.</w:t>
      </w:r>
    </w:p>
    <w:p w14:paraId="5D2ACE0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E2F3DB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055F2E10" w14:textId="77777777" w:rsidR="00F84AD1" w:rsidRDefault="00F84AD1">
      <w:pPr>
        <w:rPr>
          <w:b/>
          <w:color w:val="000000" w:themeColor="text1"/>
          <w:highlight w:val="lightGray"/>
          <w:u w:val="single"/>
          <w:lang w:eastAsia="ko-KR"/>
        </w:rPr>
      </w:pPr>
    </w:p>
    <w:p w14:paraId="2F76BF1B"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798E377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F3979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color w:val="000000" w:themeColor="text1"/>
        </w:rPr>
        <w:t xml:space="preserve"> </w:t>
      </w:r>
      <w:r>
        <w:t xml:space="preserve">For </w:t>
      </w:r>
      <w:proofErr w:type="spellStart"/>
      <w:r>
        <w:t>RedCap</w:t>
      </w:r>
      <w:proofErr w:type="spellEnd"/>
      <w:r>
        <w:t xml:space="preserve"> UE with 1Rx, SSB-based L1-RSRP measurement period can be unchanged for both FR1 and FR2.</w:t>
      </w:r>
    </w:p>
    <w:p w14:paraId="1F0B6C5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447784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14DE2A9D" w14:textId="77777777" w:rsidR="00F84AD1" w:rsidRDefault="00F84AD1">
      <w:pPr>
        <w:spacing w:after="120"/>
        <w:rPr>
          <w:color w:val="000000" w:themeColor="text1"/>
          <w:szCs w:val="24"/>
          <w:highlight w:val="lightGray"/>
          <w:lang w:val="en-US" w:eastAsia="zh-CN"/>
        </w:rPr>
      </w:pPr>
    </w:p>
    <w:p w14:paraId="2A159550"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190DF47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767F08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1 (Apple, E///):</w:t>
      </w:r>
      <w:r>
        <w:rPr>
          <w:color w:val="000000" w:themeColor="text1"/>
        </w:rPr>
        <w:t xml:space="preserve"> </w:t>
      </w:r>
      <w:r>
        <w:t xml:space="preserve">For </w:t>
      </w:r>
      <w:proofErr w:type="spellStart"/>
      <w:r>
        <w:t>RedCap</w:t>
      </w:r>
      <w:proofErr w:type="spellEnd"/>
      <w:r>
        <w:t xml:space="preserve"> UE with 1Rx, CSI-RS-based L1-RSRP measurement period can be unchanged for both FR1 and FR2.</w:t>
      </w:r>
    </w:p>
    <w:p w14:paraId="7983B54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CCE21C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if option 1 can be agreed.</w:t>
      </w:r>
    </w:p>
    <w:p w14:paraId="1AF2F077"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4FFD3E7"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15713A7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3DD5A6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color w:val="000000" w:themeColor="text1"/>
        </w:rPr>
        <w:t xml:space="preserve"> CBD evaluation is always prioritized over the UL transmission of HD-FDD for </w:t>
      </w:r>
      <w:proofErr w:type="spellStart"/>
      <w:r>
        <w:rPr>
          <w:color w:val="000000" w:themeColor="text1"/>
        </w:rPr>
        <w:t>RedCap</w:t>
      </w:r>
      <w:proofErr w:type="spellEnd"/>
      <w:r>
        <w:rPr>
          <w:color w:val="000000" w:themeColor="text1"/>
        </w:rPr>
        <w:t>.</w:t>
      </w:r>
    </w:p>
    <w:p w14:paraId="4DE0D89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p>
    <w:p w14:paraId="45E2BA4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w:t>
      </w:r>
      <w:r>
        <w:rPr>
          <w:rFonts w:eastAsia="DengXian"/>
          <w:bCs/>
          <w:color w:val="000000"/>
        </w:rPr>
        <w:t>CBD</w:t>
      </w:r>
      <w:r>
        <w:rPr>
          <w:rFonts w:eastAsia="DengXian" w:hint="eastAsia"/>
          <w:bCs/>
          <w:color w:val="000000"/>
        </w:rPr>
        <w:t xml:space="preserve"> evaluation period</w:t>
      </w:r>
      <w:r>
        <w:rPr>
          <w:rFonts w:eastAsia="DengXian"/>
          <w:bCs/>
          <w:color w:val="000000"/>
        </w:rPr>
        <w:t>.</w:t>
      </w:r>
    </w:p>
    <w:p w14:paraId="26120FD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DF5715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C0AA53E" w14:textId="77777777" w:rsidR="00F84AD1" w:rsidRDefault="00D87D89">
      <w:pPr>
        <w:rPr>
          <w:bCs/>
          <w:color w:val="000000" w:themeColor="text1"/>
          <w:u w:val="single"/>
          <w:lang w:eastAsia="ko-KR"/>
        </w:rPr>
      </w:pPr>
      <w:r>
        <w:rPr>
          <w:bCs/>
          <w:color w:val="000000" w:themeColor="text1"/>
          <w:u w:val="single"/>
          <w:lang w:eastAsia="ko-KR"/>
        </w:rPr>
        <w:t xml:space="preserve">Sub topic 4-3 </w:t>
      </w:r>
    </w:p>
    <w:tbl>
      <w:tblPr>
        <w:tblStyle w:val="TableGrid"/>
        <w:tblW w:w="0" w:type="auto"/>
        <w:tblLook w:val="04A0" w:firstRow="1" w:lastRow="0" w:firstColumn="1" w:lastColumn="0" w:noHBand="0" w:noVBand="1"/>
      </w:tblPr>
      <w:tblGrid>
        <w:gridCol w:w="1236"/>
        <w:gridCol w:w="8395"/>
      </w:tblGrid>
      <w:tr w:rsidR="00F84AD1" w14:paraId="5280D70C" w14:textId="77777777">
        <w:tc>
          <w:tcPr>
            <w:tcW w:w="1236" w:type="dxa"/>
          </w:tcPr>
          <w:p w14:paraId="6F723F05"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0CE89AA1"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ACDC697" w14:textId="77777777">
        <w:tc>
          <w:tcPr>
            <w:tcW w:w="1236" w:type="dxa"/>
          </w:tcPr>
          <w:p w14:paraId="33C6C8EB"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6C16A5E0"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3BE67FA8"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14BC1E7C"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0FEA3558"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270D3096"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400DA623"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6AB56AB"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5628C2AD"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74C1378B"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337CC163"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413D066"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172EC64E"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787A4B5D"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06AA355C" w14:textId="77777777" w:rsidR="00F84AD1" w:rsidRDefault="00F84AD1">
            <w:pPr>
              <w:spacing w:after="120"/>
              <w:rPr>
                <w:color w:val="000000" w:themeColor="text1"/>
                <w:lang w:eastAsia="zh-CN"/>
              </w:rPr>
            </w:pPr>
          </w:p>
        </w:tc>
      </w:tr>
      <w:tr w:rsidR="00F84AD1" w14:paraId="20FFDA37" w14:textId="77777777">
        <w:tc>
          <w:tcPr>
            <w:tcW w:w="1236" w:type="dxa"/>
          </w:tcPr>
          <w:p w14:paraId="53486339"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1B136FC7"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53B3F89D" w14:textId="77777777" w:rsidR="00F84AD1" w:rsidRDefault="00D87D89">
            <w:pPr>
              <w:rPr>
                <w:color w:val="000000" w:themeColor="text1"/>
                <w:lang w:eastAsia="ko-KR"/>
              </w:rPr>
            </w:pPr>
            <w:r>
              <w:rPr>
                <w:color w:val="000000" w:themeColor="text1"/>
                <w:lang w:eastAsia="ko-KR"/>
              </w:rPr>
              <w:t>Support option 1.</w:t>
            </w:r>
          </w:p>
          <w:p w14:paraId="3A557847"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7BF3FC14"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5A1A859F"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4685166E" w14:textId="77777777" w:rsidR="00F84AD1" w:rsidRDefault="00D87D89">
            <w:pPr>
              <w:rPr>
                <w:color w:val="000000" w:themeColor="text1"/>
                <w:lang w:eastAsia="ko-KR"/>
              </w:rPr>
            </w:pPr>
            <w:r>
              <w:rPr>
                <w:color w:val="000000" w:themeColor="text1"/>
                <w:lang w:eastAsia="ko-KR"/>
              </w:rPr>
              <w:lastRenderedPageBreak/>
              <w:t>Seems fine.</w:t>
            </w:r>
          </w:p>
          <w:p w14:paraId="7ABA427D"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5695AF05"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4768252A"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016687A4" w14:textId="77777777" w:rsidR="00F84AD1" w:rsidRDefault="00D87D89">
            <w:pPr>
              <w:rPr>
                <w:color w:val="000000" w:themeColor="text1"/>
                <w:lang w:eastAsia="zh-CN"/>
              </w:rPr>
            </w:pPr>
            <w:r>
              <w:rPr>
                <w:color w:val="000000" w:themeColor="text1"/>
                <w:lang w:eastAsia="zh-CN"/>
              </w:rPr>
              <w:t>Disagree option 1. Relaxing 1Db seems not enough based on simulation assumption.</w:t>
            </w:r>
          </w:p>
          <w:p w14:paraId="556E47B6" w14:textId="77777777" w:rsidR="00F84AD1" w:rsidRDefault="00F84AD1">
            <w:pPr>
              <w:rPr>
                <w:b/>
                <w:color w:val="000000" w:themeColor="text1"/>
                <w:u w:val="single"/>
                <w:lang w:eastAsia="ko-KR"/>
              </w:rPr>
            </w:pPr>
          </w:p>
          <w:p w14:paraId="02C2069C"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884466B"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358E561C" w14:textId="77777777" w:rsidR="00F84AD1" w:rsidRDefault="00F84AD1">
            <w:pPr>
              <w:rPr>
                <w:b/>
                <w:color w:val="000000" w:themeColor="text1"/>
                <w:u w:val="single"/>
                <w:lang w:eastAsia="ko-KR"/>
              </w:rPr>
            </w:pPr>
          </w:p>
          <w:p w14:paraId="308A357B"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41328A32" w14:textId="77777777" w:rsidR="00F84AD1" w:rsidRDefault="00D87D89">
            <w:pPr>
              <w:rPr>
                <w:rFonts w:eastAsia="Malgun Gothic"/>
                <w:color w:val="000000" w:themeColor="text1"/>
                <w:lang w:eastAsia="ko-KR"/>
              </w:rPr>
            </w:pPr>
            <w:r>
              <w:rPr>
                <w:color w:val="000000" w:themeColor="text1"/>
                <w:lang w:eastAsia="ko-KR"/>
              </w:rPr>
              <w:t>Option 1 Seems fine.</w:t>
            </w:r>
          </w:p>
          <w:p w14:paraId="4AEC8A30"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F7E2E19" w14:textId="77777777" w:rsidR="00F84AD1" w:rsidRDefault="00D87D89">
            <w:pPr>
              <w:rPr>
                <w:rFonts w:eastAsia="Malgun Gothic"/>
                <w:color w:val="000000" w:themeColor="text1"/>
                <w:lang w:eastAsia="ko-KR"/>
              </w:rPr>
            </w:pPr>
            <w:r>
              <w:rPr>
                <w:color w:val="000000" w:themeColor="text1"/>
                <w:lang w:eastAsia="ko-KR"/>
              </w:rPr>
              <w:t>Support option 3 based on simulation results.</w:t>
            </w:r>
          </w:p>
          <w:p w14:paraId="56BB6D0B"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6F53117D" w14:textId="77777777" w:rsidR="00F84AD1" w:rsidRDefault="00D87D89">
            <w:pPr>
              <w:rPr>
                <w:color w:val="000000" w:themeColor="text1"/>
                <w:lang w:eastAsia="zh-CN"/>
              </w:rPr>
            </w:pPr>
            <w:r>
              <w:rPr>
                <w:color w:val="000000" w:themeColor="text1"/>
                <w:lang w:eastAsia="zh-CN"/>
              </w:rPr>
              <w:t>Disagree option 1. Relaxing 1Db seems not enough based on simulation assumption.</w:t>
            </w:r>
          </w:p>
          <w:p w14:paraId="60D2E816" w14:textId="77777777" w:rsidR="00F84AD1" w:rsidRDefault="00F84AD1">
            <w:pPr>
              <w:rPr>
                <w:b/>
                <w:color w:val="000000" w:themeColor="text1"/>
                <w:u w:val="single"/>
                <w:lang w:eastAsia="ko-KR"/>
              </w:rPr>
            </w:pPr>
          </w:p>
          <w:p w14:paraId="161E819D"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B5F33E9" w14:textId="77777777" w:rsidR="00F84AD1" w:rsidRDefault="00D87D89">
            <w:pPr>
              <w:rPr>
                <w:rFonts w:eastAsia="Malgun Gothic"/>
                <w:color w:val="000000" w:themeColor="text1"/>
                <w:lang w:eastAsia="ko-KR"/>
              </w:rPr>
            </w:pPr>
            <w:r>
              <w:rPr>
                <w:color w:val="000000" w:themeColor="text1"/>
                <w:lang w:eastAsia="ko-KR"/>
              </w:rPr>
              <w:t xml:space="preserve">Needs clarification on Option 1. Does option 1 mean more RF margin or less RF margin for </w:t>
            </w:r>
            <w:proofErr w:type="spellStart"/>
            <w:r>
              <w:rPr>
                <w:color w:val="000000" w:themeColor="text1"/>
                <w:lang w:eastAsia="ko-KR"/>
              </w:rPr>
              <w:t>ReCap</w:t>
            </w:r>
            <w:proofErr w:type="spellEnd"/>
            <w:r>
              <w:rPr>
                <w:color w:val="000000" w:themeColor="text1"/>
                <w:lang w:eastAsia="ko-KR"/>
              </w:rPr>
              <w:t xml:space="preserve"> UE?</w:t>
            </w:r>
          </w:p>
          <w:p w14:paraId="7E573D3E"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73D57E4A" w14:textId="77777777" w:rsidR="00F84AD1" w:rsidRDefault="00D87D89">
            <w:pPr>
              <w:rPr>
                <w:rFonts w:eastAsia="Malgun Gothic"/>
                <w:color w:val="000000" w:themeColor="text1"/>
                <w:lang w:eastAsia="ko-KR"/>
              </w:rPr>
            </w:pPr>
            <w:r>
              <w:rPr>
                <w:color w:val="000000" w:themeColor="text1"/>
                <w:lang w:eastAsia="ko-KR"/>
              </w:rPr>
              <w:t xml:space="preserve">Support option 1. </w:t>
            </w:r>
          </w:p>
          <w:p w14:paraId="605AC601"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156B0E93" w14:textId="77777777" w:rsidR="00F84AD1" w:rsidRDefault="00D87D89">
            <w:pPr>
              <w:rPr>
                <w:rFonts w:eastAsia="Malgun Gothic"/>
                <w:color w:val="000000" w:themeColor="text1"/>
                <w:lang w:eastAsia="ko-KR"/>
              </w:rPr>
            </w:pPr>
            <w:r>
              <w:rPr>
                <w:color w:val="000000" w:themeColor="text1"/>
                <w:lang w:eastAsia="ko-KR"/>
              </w:rPr>
              <w:t xml:space="preserve">Support option 1. </w:t>
            </w:r>
          </w:p>
          <w:p w14:paraId="471ADAB2"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6C44A877" w14:textId="77777777" w:rsidR="00F84AD1" w:rsidRDefault="00D87D89">
            <w:pPr>
              <w:rPr>
                <w:b/>
                <w:color w:val="000000" w:themeColor="text1"/>
                <w:u w:val="single"/>
                <w:lang w:eastAsia="ko-KR"/>
              </w:rPr>
            </w:pPr>
            <w:r>
              <w:rPr>
                <w:color w:val="000000" w:themeColor="text1"/>
                <w:lang w:eastAsia="zh-CN"/>
              </w:rPr>
              <w:t>Option 1 is reasonable.</w:t>
            </w:r>
          </w:p>
        </w:tc>
      </w:tr>
      <w:tr w:rsidR="00F84AD1" w14:paraId="505C3514" w14:textId="77777777">
        <w:tc>
          <w:tcPr>
            <w:tcW w:w="1236" w:type="dxa"/>
          </w:tcPr>
          <w:p w14:paraId="1263228F"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003192BB"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08D6CE0E" w14:textId="77777777" w:rsidR="00F84AD1" w:rsidRDefault="00D87D89">
            <w:pPr>
              <w:spacing w:after="120"/>
              <w:rPr>
                <w:b/>
                <w:color w:val="000000" w:themeColor="text1"/>
                <w:u w:val="single"/>
                <w:lang w:eastAsia="ko-KR"/>
              </w:rPr>
            </w:pPr>
            <w:r>
              <w:rPr>
                <w:bCs/>
                <w:color w:val="000000" w:themeColor="text1"/>
                <w:u w:val="single"/>
                <w:lang w:eastAsia="ko-KR"/>
              </w:rPr>
              <w:t xml:space="preserve">Recommended WF is agreeable, i.e. it is agreeable to us that </w:t>
            </w:r>
            <w:r>
              <w:rPr>
                <w:bCs/>
              </w:rPr>
              <w:t xml:space="preserve">L1-RSRP measurement accuracy of </w:t>
            </w:r>
            <w:proofErr w:type="spellStart"/>
            <w:r>
              <w:rPr>
                <w:bCs/>
              </w:rPr>
              <w:t>RedCap</w:t>
            </w:r>
            <w:proofErr w:type="spellEnd"/>
            <w:r>
              <w:rPr>
                <w:bCs/>
              </w:rPr>
              <w:t xml:space="preserve"> UE is defined based on the single sample for both FR1 and FR2 as same as Rel-15 L1-RSRP measurement accuracy.</w:t>
            </w:r>
          </w:p>
          <w:p w14:paraId="33AB9274"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81E4A2A" w14:textId="77777777" w:rsidR="00F84AD1" w:rsidRDefault="00D87D89">
            <w:pPr>
              <w:rPr>
                <w:b/>
                <w:color w:val="000000" w:themeColor="text1"/>
                <w:u w:val="single"/>
                <w:lang w:eastAsia="ko-KR"/>
              </w:rPr>
            </w:pPr>
            <w:r>
              <w:rPr>
                <w:bCs/>
                <w:color w:val="000000" w:themeColor="text1"/>
                <w:u w:val="single"/>
                <w:lang w:eastAsia="ko-KR"/>
              </w:rPr>
              <w:t xml:space="preserve">Recommended WF is agreeable for all conditions. </w:t>
            </w:r>
          </w:p>
          <w:p w14:paraId="1D101CA4"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0E27869D"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1D63F002" w14:textId="77777777" w:rsidR="00F84AD1" w:rsidRDefault="00D87D89">
            <w:pPr>
              <w:rPr>
                <w:b/>
                <w:color w:val="000000" w:themeColor="text1"/>
                <w:u w:val="single"/>
                <w:lang w:eastAsia="ko-KR"/>
              </w:rPr>
            </w:pPr>
            <w:r>
              <w:rPr>
                <w:b/>
                <w:color w:val="000000" w:themeColor="text1"/>
                <w:u w:val="single"/>
                <w:lang w:eastAsia="ko-KR"/>
              </w:rPr>
              <w:lastRenderedPageBreak/>
              <w:t>Issue 4-3-4: SSB-based L1-RSRP: absolute accuracy with measurement restriction in FR2</w:t>
            </w:r>
          </w:p>
          <w:p w14:paraId="1DFB2E55" w14:textId="77777777" w:rsidR="00F84AD1" w:rsidRDefault="00D87D89">
            <w:pPr>
              <w:rPr>
                <w:bCs/>
                <w:color w:val="000000" w:themeColor="text1"/>
                <w:u w:val="single"/>
                <w:lang w:eastAsia="ko-KR"/>
              </w:rPr>
            </w:pPr>
            <w:r>
              <w:rPr>
                <w:color w:val="000000" w:themeColor="text1"/>
                <w:u w:val="single"/>
                <w:lang w:eastAsia="ko-KR"/>
              </w:rPr>
              <w:t xml:space="preserve">Recommended WF (option 2) is agreeable to us. </w:t>
            </w:r>
          </w:p>
          <w:p w14:paraId="482D2FCC"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088F7270"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w:t>
            </w:r>
            <w:r>
              <w:rPr>
                <w:color w:val="000000" w:themeColor="text1"/>
                <w:u w:val="single"/>
                <w:lang w:eastAsia="ko-KR"/>
              </w:rPr>
              <w:t xml:space="preserve">relative accuracy shall </w:t>
            </w:r>
            <w:r>
              <w:rPr>
                <w:bCs/>
                <w:color w:val="000000" w:themeColor="text1"/>
                <w:u w:val="single"/>
                <w:lang w:eastAsia="ko-KR"/>
              </w:rPr>
              <w:t>be aligned with</w:t>
            </w:r>
            <w:r>
              <w:rPr>
                <w:color w:val="000000" w:themeColor="text1"/>
                <w:u w:val="single"/>
                <w:lang w:eastAsia="ko-KR"/>
              </w:rPr>
              <w:t xml:space="preserve"> relaxation of absolute accuracy.</w:t>
            </w:r>
            <w:r>
              <w:rPr>
                <w:bCs/>
                <w:color w:val="000000" w:themeColor="text1"/>
                <w:u w:val="single"/>
                <w:lang w:eastAsia="ko-KR"/>
              </w:rPr>
              <w:t xml:space="preserve"> </w:t>
            </w:r>
            <w:r>
              <w:rPr>
                <w:color w:val="000000" w:themeColor="text1"/>
                <w:u w:val="single"/>
                <w:lang w:eastAsia="ko-KR"/>
              </w:rPr>
              <w:t xml:space="preserve"> </w:t>
            </w:r>
            <w:r>
              <w:rPr>
                <w:bCs/>
                <w:color w:val="000000" w:themeColor="text1"/>
                <w:u w:val="single"/>
                <w:lang w:eastAsia="ko-KR"/>
              </w:rPr>
              <w:t>Thus option 1 is agreeable.</w:t>
            </w:r>
          </w:p>
          <w:p w14:paraId="0225F78D"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05968CEE" w14:textId="77777777" w:rsidR="00F84AD1" w:rsidRDefault="00D87D89">
            <w:pPr>
              <w:rPr>
                <w:b/>
                <w:color w:val="000000" w:themeColor="text1"/>
                <w:u w:val="single"/>
                <w:lang w:eastAsia="ko-KR"/>
              </w:rPr>
            </w:pPr>
            <w:r>
              <w:rPr>
                <w:bCs/>
                <w:color w:val="000000" w:themeColor="text1"/>
                <w:u w:val="single"/>
                <w:lang w:eastAsia="ko-KR"/>
              </w:rPr>
              <w:t xml:space="preserve">Recommended WF is agreeable for all conditions. </w:t>
            </w:r>
          </w:p>
          <w:p w14:paraId="7BA93C7C" w14:textId="77777777" w:rsidR="00F84AD1" w:rsidRDefault="00F84AD1">
            <w:pPr>
              <w:rPr>
                <w:b/>
                <w:color w:val="000000" w:themeColor="text1"/>
                <w:u w:val="single"/>
                <w:lang w:eastAsia="ko-KR"/>
              </w:rPr>
            </w:pPr>
          </w:p>
          <w:p w14:paraId="26825075"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705566F4"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175B7F4D"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2C2F6CBD" w14:textId="77777777" w:rsidR="00F84AD1" w:rsidRDefault="00D87D89">
            <w:pPr>
              <w:rPr>
                <w:bCs/>
                <w:color w:val="000000" w:themeColor="text1"/>
                <w:lang w:eastAsia="ko-KR"/>
              </w:rPr>
            </w:pPr>
            <w:r>
              <w:rPr>
                <w:bCs/>
                <w:color w:val="000000" w:themeColor="text1"/>
                <w:lang w:eastAsia="ko-KR"/>
              </w:rPr>
              <w:t xml:space="preserve">Recommended WF (option 2) is agreeable. </w:t>
            </w:r>
          </w:p>
          <w:p w14:paraId="326B583E"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B25043C" w14:textId="77777777" w:rsidR="00F84AD1" w:rsidRDefault="00D87D89">
            <w:pPr>
              <w:rPr>
                <w:bCs/>
                <w:color w:val="000000" w:themeColor="text1"/>
                <w:u w:val="single"/>
                <w:lang w:eastAsia="ko-KR"/>
              </w:rPr>
            </w:pPr>
            <w:proofErr w:type="spellStart"/>
            <w:r>
              <w:rPr>
                <w:bCs/>
                <w:color w:val="000000" w:themeColor="text1"/>
                <w:u w:val="single"/>
                <w:lang w:eastAsia="ko-KR"/>
              </w:rPr>
              <w:t>Relaxiton</w:t>
            </w:r>
            <w:proofErr w:type="spellEnd"/>
            <w:r>
              <w:rPr>
                <w:bCs/>
                <w:color w:val="000000" w:themeColor="text1"/>
                <w:u w:val="single"/>
                <w:lang w:eastAsia="ko-KR"/>
              </w:rPr>
              <w:t xml:space="preserve"> of relative accuracy shall be aligned with relaxation of absolute accuracy.  Thus option 1 is agreeable.</w:t>
            </w:r>
          </w:p>
          <w:p w14:paraId="3620571A"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1BA4A1A" w14:textId="77777777" w:rsidR="00F84AD1" w:rsidRDefault="00D87D89">
            <w:pPr>
              <w:rPr>
                <w:bCs/>
                <w:color w:val="000000" w:themeColor="text1"/>
                <w:lang w:eastAsia="ko-KR"/>
              </w:rPr>
            </w:pPr>
            <w:r>
              <w:rPr>
                <w:bCs/>
                <w:color w:val="000000" w:themeColor="text1"/>
                <w:lang w:eastAsia="ko-KR"/>
              </w:rPr>
              <w:t xml:space="preserve">A similar issue is being discussed in issue 5-4-4. We prefer to continue the discussion on issue 5-4-4 and apply the outcome to this issue. No need to discuss both in parallel. </w:t>
            </w:r>
          </w:p>
          <w:p w14:paraId="32B99020"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13DAFCCF" w14:textId="77777777" w:rsidR="00F84AD1" w:rsidRDefault="00D87D89">
            <w:pPr>
              <w:rPr>
                <w:b/>
                <w:color w:val="000000" w:themeColor="text1"/>
                <w:u w:val="single"/>
                <w:lang w:eastAsia="ko-KR"/>
              </w:rPr>
            </w:pPr>
            <w:r>
              <w:rPr>
                <w:bCs/>
                <w:color w:val="000000" w:themeColor="text1"/>
                <w:lang w:eastAsia="ko-KR"/>
              </w:rPr>
              <w:t xml:space="preserve">Recommended WF (option 1) is agreeable. </w:t>
            </w:r>
            <w:r>
              <w:rPr>
                <w:b/>
                <w:color w:val="000000" w:themeColor="text1"/>
                <w:u w:val="single"/>
                <w:lang w:eastAsia="ko-KR"/>
              </w:rPr>
              <w:t xml:space="preserve">Issue 4-3-12: CSI-based CBD: evaluation period </w:t>
            </w:r>
          </w:p>
          <w:p w14:paraId="53215B3A" w14:textId="77777777" w:rsidR="00F84AD1" w:rsidRDefault="00D87D89">
            <w:pPr>
              <w:rPr>
                <w:b/>
                <w:color w:val="000000" w:themeColor="text1"/>
                <w:u w:val="single"/>
                <w:lang w:eastAsia="ko-KR"/>
              </w:rPr>
            </w:pPr>
            <w:r>
              <w:rPr>
                <w:bCs/>
                <w:color w:val="000000" w:themeColor="text1"/>
                <w:lang w:eastAsia="ko-KR"/>
              </w:rPr>
              <w:t>Recommended WF (option 1) is agreeable.</w:t>
            </w:r>
          </w:p>
          <w:p w14:paraId="41B5AB98"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7184B2CB" w14:textId="77777777" w:rsidR="00F84AD1" w:rsidRDefault="00D87D89">
            <w:pPr>
              <w:rPr>
                <w:bCs/>
                <w:color w:val="000000" w:themeColor="text1"/>
                <w:u w:val="single"/>
                <w:lang w:eastAsia="ko-KR"/>
              </w:rPr>
            </w:pPr>
            <w:r>
              <w:rPr>
                <w:bCs/>
                <w:color w:val="000000" w:themeColor="text1"/>
                <w:u w:val="single"/>
                <w:lang w:eastAsia="ko-KR"/>
              </w:rPr>
              <w:t xml:space="preserve">Both options are agreeable to us. The benefit of option 2 is that is it aligned with similar issue for other for HD-FDD. </w:t>
            </w:r>
          </w:p>
          <w:p w14:paraId="0ACC0804" w14:textId="77777777" w:rsidR="00F84AD1" w:rsidRDefault="00F84AD1">
            <w:pPr>
              <w:rPr>
                <w:b/>
                <w:color w:val="000000" w:themeColor="text1"/>
                <w:u w:val="single"/>
                <w:lang w:eastAsia="ko-KR"/>
              </w:rPr>
            </w:pPr>
          </w:p>
        </w:tc>
      </w:tr>
      <w:tr w:rsidR="00F84AD1" w14:paraId="2D8F193B" w14:textId="77777777">
        <w:tc>
          <w:tcPr>
            <w:tcW w:w="1236" w:type="dxa"/>
          </w:tcPr>
          <w:p w14:paraId="7C6D1FDF"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016CA587"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4016D4BB" w14:textId="77777777" w:rsidR="00F84AD1" w:rsidRDefault="00D87D89">
            <w:pPr>
              <w:spacing w:after="120"/>
              <w:rPr>
                <w:color w:val="000000" w:themeColor="text1"/>
                <w:lang w:val="en-US" w:eastAsia="zh-CN"/>
              </w:rPr>
            </w:pPr>
            <w:r>
              <w:rPr>
                <w:color w:val="000000" w:themeColor="text1"/>
                <w:lang w:val="en-US" w:eastAsia="zh-CN"/>
              </w:rPr>
              <w:t>Option 1.</w:t>
            </w:r>
          </w:p>
          <w:p w14:paraId="46EBD59D"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606EB882" w14:textId="77777777" w:rsidR="00F84AD1" w:rsidRDefault="00D87D89">
            <w:pPr>
              <w:spacing w:after="120"/>
              <w:rPr>
                <w:color w:val="000000" w:themeColor="text1"/>
                <w:lang w:val="en-US" w:eastAsia="zh-CN"/>
              </w:rPr>
            </w:pPr>
            <w:r>
              <w:rPr>
                <w:color w:val="000000" w:themeColor="text1"/>
                <w:lang w:val="en-US" w:eastAsia="zh-CN"/>
              </w:rPr>
              <w:t>Option 1 based on our simulation and need to discuss issue 4-3-11 first.</w:t>
            </w:r>
          </w:p>
          <w:p w14:paraId="12A93037" w14:textId="77777777" w:rsidR="00F84AD1" w:rsidRDefault="00D87D8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7FAB716A" w14:textId="77777777" w:rsidR="00F84AD1" w:rsidRDefault="00D87D89">
            <w:pPr>
              <w:spacing w:after="120"/>
              <w:rPr>
                <w:color w:val="000000" w:themeColor="text1"/>
                <w:lang w:val="en-US" w:eastAsia="zh-CN"/>
              </w:rPr>
            </w:pPr>
            <w:r>
              <w:rPr>
                <w:color w:val="000000" w:themeColor="text1"/>
                <w:lang w:val="en-US" w:eastAsia="zh-CN"/>
              </w:rPr>
              <w:t>Option 1.</w:t>
            </w:r>
          </w:p>
          <w:p w14:paraId="6F2ADBA0"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5A388D86" w14:textId="77777777" w:rsidR="00F84AD1" w:rsidRDefault="00D87D89">
            <w:pPr>
              <w:spacing w:after="120"/>
              <w:rPr>
                <w:color w:val="000000" w:themeColor="text1"/>
                <w:lang w:val="en-US" w:eastAsia="zh-CN"/>
              </w:rPr>
            </w:pPr>
            <w:r>
              <w:rPr>
                <w:color w:val="000000" w:themeColor="text1"/>
                <w:lang w:val="en-US" w:eastAsia="zh-CN"/>
              </w:rPr>
              <w:t>Option 1 and also fine with recommended WF.</w:t>
            </w:r>
          </w:p>
          <w:p w14:paraId="469A2605"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22B16D94" w14:textId="77777777" w:rsidR="00F84AD1" w:rsidRDefault="00D87D89">
            <w:pPr>
              <w:spacing w:after="120"/>
              <w:rPr>
                <w:color w:val="000000" w:themeColor="text1"/>
                <w:lang w:val="en-US" w:eastAsia="zh-CN"/>
              </w:rPr>
            </w:pPr>
            <w:r>
              <w:rPr>
                <w:color w:val="000000" w:themeColor="text1"/>
                <w:lang w:val="en-US" w:eastAsia="zh-CN"/>
              </w:rPr>
              <w:lastRenderedPageBreak/>
              <w:t>Option 1</w:t>
            </w:r>
          </w:p>
          <w:p w14:paraId="0BC57F7D"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32B8A525" w14:textId="77777777" w:rsidR="00F84AD1" w:rsidRDefault="00D87D89">
            <w:pPr>
              <w:spacing w:after="120"/>
              <w:rPr>
                <w:color w:val="000000" w:themeColor="text1"/>
                <w:lang w:val="en-US" w:eastAsia="zh-CN"/>
              </w:rPr>
            </w:pPr>
            <w:r>
              <w:rPr>
                <w:color w:val="000000" w:themeColor="text1"/>
                <w:lang w:val="en-US" w:eastAsia="zh-CN"/>
              </w:rPr>
              <w:t>Option 1 based on our simulation and need to discuss issue 4-3-11 first.</w:t>
            </w:r>
          </w:p>
          <w:p w14:paraId="70A441E6"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6880FD01" w14:textId="77777777" w:rsidR="00F84AD1" w:rsidRDefault="00D87D89">
            <w:pPr>
              <w:spacing w:after="120"/>
              <w:rPr>
                <w:color w:val="000000" w:themeColor="text1"/>
                <w:lang w:val="en-US" w:eastAsia="zh-CN"/>
              </w:rPr>
            </w:pPr>
            <w:r>
              <w:rPr>
                <w:color w:val="000000" w:themeColor="text1"/>
                <w:lang w:val="en-US" w:eastAsia="zh-CN"/>
              </w:rPr>
              <w:t>Option 1.</w:t>
            </w:r>
          </w:p>
          <w:p w14:paraId="3776F14C"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913B398" w14:textId="77777777" w:rsidR="00F84AD1" w:rsidRDefault="00D87D89">
            <w:pPr>
              <w:spacing w:after="120"/>
              <w:rPr>
                <w:color w:val="000000" w:themeColor="text1"/>
                <w:lang w:val="en-US" w:eastAsia="zh-CN"/>
              </w:rPr>
            </w:pPr>
            <w:r>
              <w:rPr>
                <w:color w:val="000000" w:themeColor="text1"/>
                <w:lang w:val="en-US" w:eastAsia="zh-CN"/>
              </w:rPr>
              <w:t>Option 1 and also fine with recommended WF.</w:t>
            </w:r>
          </w:p>
          <w:p w14:paraId="33DDB6E5"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BBE3F83" w14:textId="77777777" w:rsidR="00F84AD1" w:rsidRDefault="00D87D89">
            <w:pPr>
              <w:spacing w:after="120"/>
              <w:rPr>
                <w:color w:val="000000" w:themeColor="text1"/>
                <w:lang w:val="en-US" w:eastAsia="zh-CN"/>
              </w:rPr>
            </w:pPr>
            <w:r>
              <w:rPr>
                <w:color w:val="000000" w:themeColor="text1"/>
                <w:lang w:val="en-US" w:eastAsia="zh-CN"/>
              </w:rPr>
              <w:t>Option 1.</w:t>
            </w:r>
          </w:p>
          <w:p w14:paraId="2C977A01"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4A30440A" w14:textId="77777777" w:rsidR="00F84AD1" w:rsidRDefault="00D87D89">
            <w:pPr>
              <w:spacing w:after="120"/>
              <w:rPr>
                <w:color w:val="000000" w:themeColor="text1"/>
                <w:lang w:val="en-US" w:eastAsia="zh-CN"/>
              </w:rPr>
            </w:pPr>
            <w:r>
              <w:rPr>
                <w:color w:val="000000" w:themeColor="text1"/>
                <w:lang w:val="en-US" w:eastAsia="zh-CN"/>
              </w:rPr>
              <w:t xml:space="preserve">Option 1. The RF calibration margin reduction is kind of enhancement on legacy UE and we don’t think </w:t>
            </w:r>
            <w:proofErr w:type="spellStart"/>
            <w:r>
              <w:rPr>
                <w:color w:val="000000" w:themeColor="text1"/>
                <w:lang w:val="en-US" w:eastAsia="zh-CN"/>
              </w:rPr>
              <w:t>RedCap</w:t>
            </w:r>
            <w:proofErr w:type="spellEnd"/>
            <w:r>
              <w:rPr>
                <w:color w:val="000000" w:themeColor="text1"/>
                <w:lang w:val="en-US" w:eastAsia="zh-CN"/>
              </w:rPr>
              <w:t xml:space="preserve"> UE shall be required has such enhancement (need to add 1.5dB back for </w:t>
            </w:r>
            <w:proofErr w:type="spellStart"/>
            <w:r>
              <w:rPr>
                <w:color w:val="000000" w:themeColor="text1"/>
                <w:lang w:val="en-US" w:eastAsia="zh-CN"/>
              </w:rPr>
              <w:t>RedCap</w:t>
            </w:r>
            <w:proofErr w:type="spellEnd"/>
            <w:r>
              <w:rPr>
                <w:color w:val="000000" w:themeColor="text1"/>
                <w:lang w:val="en-US" w:eastAsia="zh-CN"/>
              </w:rPr>
              <w:t xml:space="preserve">). </w:t>
            </w:r>
          </w:p>
          <w:p w14:paraId="38AF1F01"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31454E5E" w14:textId="77777777" w:rsidR="00F84AD1" w:rsidRDefault="00D87D89">
            <w:pPr>
              <w:spacing w:after="120"/>
              <w:rPr>
                <w:color w:val="000000" w:themeColor="text1"/>
                <w:lang w:val="en-US" w:eastAsia="zh-CN"/>
              </w:rPr>
            </w:pPr>
            <w:r>
              <w:rPr>
                <w:color w:val="000000" w:themeColor="text1"/>
                <w:lang w:val="en-US" w:eastAsia="zh-CN"/>
              </w:rPr>
              <w:t>Option 1.</w:t>
            </w:r>
          </w:p>
          <w:p w14:paraId="4ADC404B"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7E9B5668" w14:textId="77777777" w:rsidR="00F84AD1" w:rsidRDefault="00D87D89">
            <w:pPr>
              <w:spacing w:after="120"/>
              <w:rPr>
                <w:color w:val="000000" w:themeColor="text1"/>
                <w:lang w:val="en-US" w:eastAsia="zh-CN"/>
              </w:rPr>
            </w:pPr>
            <w:r>
              <w:rPr>
                <w:color w:val="000000" w:themeColor="text1"/>
                <w:lang w:val="en-US" w:eastAsia="zh-CN"/>
              </w:rPr>
              <w:t>Option 1.</w:t>
            </w:r>
          </w:p>
          <w:p w14:paraId="284ED9D4"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74077234" w14:textId="77777777" w:rsidR="00F84AD1" w:rsidRDefault="00D87D89">
            <w:pPr>
              <w:spacing w:after="120"/>
              <w:rPr>
                <w:color w:val="000000" w:themeColor="text1"/>
                <w:lang w:val="en-US" w:eastAsia="zh-CN"/>
              </w:rPr>
            </w:pPr>
            <w:r>
              <w:rPr>
                <w:color w:val="000000" w:themeColor="text1"/>
                <w:lang w:val="en-US" w:eastAsia="zh-CN"/>
              </w:rPr>
              <w:t>Option 1. DL beam is not reliable after BFD, and therefore the CBD shall be prioritized as much as possible.</w:t>
            </w:r>
          </w:p>
          <w:p w14:paraId="5CB52D13" w14:textId="77777777" w:rsidR="00F84AD1" w:rsidRDefault="00F84AD1" w:rsidP="00DE7DE9">
            <w:pPr>
              <w:ind w:firstLineChars="200" w:firstLine="392"/>
              <w:rPr>
                <w:b/>
                <w:color w:val="000000" w:themeColor="text1"/>
                <w:u w:val="single"/>
                <w:lang w:eastAsia="ko-KR"/>
              </w:rPr>
            </w:pPr>
          </w:p>
        </w:tc>
      </w:tr>
      <w:tr w:rsidR="00F84AD1" w14:paraId="02F2B6AA" w14:textId="77777777">
        <w:tc>
          <w:tcPr>
            <w:tcW w:w="1236" w:type="dxa"/>
          </w:tcPr>
          <w:p w14:paraId="65C7B26A"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39147F60"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62674ACF" w14:textId="77777777" w:rsidR="00F84AD1" w:rsidRDefault="00D87D89">
            <w:pPr>
              <w:rPr>
                <w:bCs/>
                <w:color w:val="000000" w:themeColor="text1"/>
                <w:u w:val="single"/>
                <w:lang w:eastAsia="zh-CN"/>
              </w:rPr>
            </w:pPr>
            <w:r>
              <w:rPr>
                <w:bCs/>
                <w:color w:val="000000" w:themeColor="text1"/>
                <w:u w:val="single"/>
                <w:lang w:eastAsia="zh-CN"/>
              </w:rPr>
              <w:t>Support Option 1.</w:t>
            </w:r>
          </w:p>
          <w:p w14:paraId="2FADC53C"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38746710"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64A2A99A" w14:textId="77777777" w:rsidR="00F84AD1" w:rsidRDefault="00D87D89">
            <w:pPr>
              <w:rPr>
                <w:rFonts w:eastAsia="Malgun Gothic"/>
                <w:b/>
                <w:color w:val="000000" w:themeColor="text1"/>
                <w:u w:val="single"/>
                <w:lang w:eastAsia="ko-KR"/>
              </w:rPr>
            </w:pPr>
            <w:r>
              <w:rPr>
                <w:b/>
                <w:color w:val="000000" w:themeColor="text1"/>
                <w:u w:val="single"/>
                <w:lang w:eastAsia="ko-KR"/>
              </w:rPr>
              <w:t>Issue 4-3-3: SSB-based L1-RSRP: relative accuracy with measurement restriction in FR1</w:t>
            </w:r>
          </w:p>
          <w:p w14:paraId="4F515C26"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7F490A86"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3025A606"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2F5F0B06"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C36ACA9"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Option 3 is fine.</w:t>
            </w:r>
          </w:p>
          <w:p w14:paraId="088AB42D"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4C2EE1A9"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D93FCE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 xml:space="preserve">upport Option 2. </w:t>
            </w:r>
          </w:p>
          <w:p w14:paraId="71599144"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1426C0C3"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DBDB16A"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614BE84D" w14:textId="77777777" w:rsidR="00F84AD1" w:rsidRDefault="00D87D89">
            <w:pPr>
              <w:rPr>
                <w:bCs/>
                <w:color w:val="000000" w:themeColor="text1"/>
                <w:u w:val="single"/>
                <w:lang w:eastAsia="zh-CN"/>
              </w:rPr>
            </w:pPr>
            <w:r>
              <w:rPr>
                <w:bCs/>
                <w:color w:val="000000" w:themeColor="text1"/>
                <w:u w:val="single"/>
                <w:lang w:eastAsia="zh-CN"/>
              </w:rPr>
              <w:t>Option 1 is fine.</w:t>
            </w:r>
          </w:p>
          <w:p w14:paraId="381BC60A"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1C892EF9" w14:textId="77777777" w:rsidR="00F84AD1" w:rsidRDefault="00D87D89">
            <w:pPr>
              <w:rPr>
                <w:bCs/>
                <w:color w:val="000000" w:themeColor="text1"/>
                <w:u w:val="single"/>
                <w:lang w:eastAsia="zh-CN"/>
              </w:rPr>
            </w:pPr>
            <w:r>
              <w:rPr>
                <w:rFonts w:hint="eastAsia"/>
                <w:bCs/>
                <w:color w:val="000000" w:themeColor="text1"/>
                <w:u w:val="single"/>
                <w:lang w:eastAsia="zh-CN"/>
              </w:rPr>
              <w:t>Option</w:t>
            </w:r>
            <w:r>
              <w:rPr>
                <w:bCs/>
                <w:color w:val="000000" w:themeColor="text1"/>
                <w:u w:val="single"/>
                <w:lang w:eastAsia="zh-CN"/>
              </w:rPr>
              <w:t xml:space="preserve"> 1 </w:t>
            </w:r>
            <w:r>
              <w:rPr>
                <w:rFonts w:hint="eastAsia"/>
                <w:bCs/>
                <w:color w:val="000000" w:themeColor="text1"/>
                <w:u w:val="single"/>
                <w:lang w:eastAsia="zh-CN"/>
              </w:rPr>
              <w:t>is</w:t>
            </w:r>
            <w:r>
              <w:rPr>
                <w:bCs/>
                <w:color w:val="000000" w:themeColor="text1"/>
                <w:u w:val="single"/>
                <w:lang w:eastAsia="zh-CN"/>
              </w:rPr>
              <w:t xml:space="preserve"> </w:t>
            </w:r>
            <w:r>
              <w:rPr>
                <w:rFonts w:hint="eastAsia"/>
                <w:bCs/>
                <w:color w:val="000000" w:themeColor="text1"/>
                <w:u w:val="single"/>
                <w:lang w:eastAsia="zh-CN"/>
              </w:rPr>
              <w:t>fine</w:t>
            </w:r>
            <w:r>
              <w:rPr>
                <w:bCs/>
                <w:color w:val="000000" w:themeColor="text1"/>
                <w:u w:val="single"/>
                <w:lang w:eastAsia="zh-CN"/>
              </w:rPr>
              <w:t>.</w:t>
            </w:r>
          </w:p>
          <w:p w14:paraId="55DBC8EB"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6BB7BDA1" w14:textId="77777777" w:rsidR="00F84AD1" w:rsidRDefault="00D87D89">
            <w:pPr>
              <w:rPr>
                <w:bCs/>
                <w:color w:val="000000" w:themeColor="text1"/>
                <w:u w:val="single"/>
                <w:lang w:eastAsia="zh-CN"/>
              </w:rPr>
            </w:pPr>
            <w:r>
              <w:rPr>
                <w:rFonts w:hint="eastAsia"/>
                <w:bCs/>
                <w:color w:val="000000" w:themeColor="text1"/>
                <w:u w:val="single"/>
                <w:lang w:eastAsia="zh-CN"/>
              </w:rPr>
              <w:t>Option</w:t>
            </w:r>
            <w:r>
              <w:rPr>
                <w:bCs/>
                <w:color w:val="000000" w:themeColor="text1"/>
                <w:u w:val="single"/>
                <w:lang w:eastAsia="zh-CN"/>
              </w:rPr>
              <w:t xml:space="preserve"> 1 </w:t>
            </w:r>
            <w:r>
              <w:rPr>
                <w:rFonts w:hint="eastAsia"/>
                <w:bCs/>
                <w:color w:val="000000" w:themeColor="text1"/>
                <w:u w:val="single"/>
                <w:lang w:eastAsia="zh-CN"/>
              </w:rPr>
              <w:t>is</w:t>
            </w:r>
            <w:r>
              <w:rPr>
                <w:bCs/>
                <w:color w:val="000000" w:themeColor="text1"/>
                <w:u w:val="single"/>
                <w:lang w:eastAsia="zh-CN"/>
              </w:rPr>
              <w:t xml:space="preserve"> </w:t>
            </w:r>
            <w:r>
              <w:rPr>
                <w:rFonts w:hint="eastAsia"/>
                <w:bCs/>
                <w:color w:val="000000" w:themeColor="text1"/>
                <w:u w:val="single"/>
                <w:lang w:eastAsia="zh-CN"/>
              </w:rPr>
              <w:t>fine</w:t>
            </w:r>
            <w:r>
              <w:rPr>
                <w:bCs/>
                <w:color w:val="000000" w:themeColor="text1"/>
                <w:u w:val="single"/>
                <w:lang w:eastAsia="zh-CN"/>
              </w:rPr>
              <w:t>.</w:t>
            </w:r>
          </w:p>
        </w:tc>
      </w:tr>
      <w:tr w:rsidR="00F84AD1" w14:paraId="6E2722EB" w14:textId="77777777">
        <w:tc>
          <w:tcPr>
            <w:tcW w:w="1236" w:type="dxa"/>
          </w:tcPr>
          <w:p w14:paraId="34563DE6"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6B91657D"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43EF6173" w14:textId="77777777" w:rsidR="00F84AD1" w:rsidRDefault="00D87D89">
            <w:pPr>
              <w:rPr>
                <w:bCs/>
                <w:color w:val="000000" w:themeColor="text1"/>
                <w:lang w:eastAsia="ko-KR"/>
              </w:rPr>
            </w:pPr>
            <w:r>
              <w:rPr>
                <w:bCs/>
                <w:color w:val="000000" w:themeColor="text1"/>
                <w:lang w:eastAsia="ko-KR"/>
              </w:rPr>
              <w:t xml:space="preserve">Option 1 is Ok, but our proposal was actually for L1-RSRP measurement period without restriction. It is our impression from the Way Forward from last meeting that the topic is still open for FR2. We apologize for not noticing earlier that it was captured here. </w:t>
            </w:r>
          </w:p>
          <w:p w14:paraId="517A4820" w14:textId="77777777" w:rsidR="00F84AD1" w:rsidRDefault="00D87D8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B2DDB2D" w14:textId="77777777" w:rsidR="00F84AD1" w:rsidRDefault="00D87D89">
            <w:pPr>
              <w:rPr>
                <w:bCs/>
                <w:color w:val="000000" w:themeColor="text1"/>
                <w:lang w:eastAsia="ko-KR"/>
              </w:rPr>
            </w:pPr>
            <w:r>
              <w:rPr>
                <w:bCs/>
                <w:color w:val="000000" w:themeColor="text1"/>
                <w:lang w:eastAsia="ko-KR"/>
              </w:rPr>
              <w:t>Option 2 is a good compromise.</w:t>
            </w:r>
          </w:p>
          <w:p w14:paraId="093E283D" w14:textId="77777777" w:rsidR="00F84AD1" w:rsidRDefault="00D87D8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309A6C4D" w14:textId="77777777" w:rsidR="00F84AD1" w:rsidRDefault="00D87D89">
            <w:pPr>
              <w:rPr>
                <w:bCs/>
                <w:color w:val="000000" w:themeColor="text1"/>
                <w:lang w:eastAsia="ko-KR"/>
              </w:rPr>
            </w:pPr>
            <w:r>
              <w:rPr>
                <w:bCs/>
                <w:color w:val="000000" w:themeColor="text1"/>
                <w:lang w:eastAsia="ko-KR"/>
              </w:rPr>
              <w:t>Options 1, 2 or 4 are OK to us.</w:t>
            </w:r>
          </w:p>
          <w:p w14:paraId="2F398C08" w14:textId="77777777" w:rsidR="00F84AD1" w:rsidRDefault="00D87D8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4DBDE260" w14:textId="77777777" w:rsidR="00F84AD1" w:rsidRDefault="00D87D89">
            <w:pPr>
              <w:rPr>
                <w:bCs/>
                <w:color w:val="000000" w:themeColor="text1"/>
                <w:lang w:eastAsia="ko-KR"/>
              </w:rPr>
            </w:pPr>
            <w:r>
              <w:rPr>
                <w:bCs/>
                <w:color w:val="000000" w:themeColor="text1"/>
                <w:lang w:eastAsia="ko-KR"/>
              </w:rPr>
              <w:t>Option 1</w:t>
            </w:r>
          </w:p>
          <w:p w14:paraId="08A2640E" w14:textId="77777777" w:rsidR="00F84AD1" w:rsidRDefault="00D87D8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58E52522" w14:textId="77777777" w:rsidR="00F84AD1" w:rsidRDefault="00D87D89">
            <w:pPr>
              <w:rPr>
                <w:bCs/>
                <w:color w:val="000000" w:themeColor="text1"/>
                <w:lang w:eastAsia="ko-KR"/>
              </w:rPr>
            </w:pPr>
            <w:r>
              <w:rPr>
                <w:bCs/>
                <w:color w:val="000000" w:themeColor="text1"/>
                <w:lang w:eastAsia="ko-KR"/>
              </w:rPr>
              <w:t>Option 3 can be agreed as a compromise.</w:t>
            </w:r>
          </w:p>
          <w:p w14:paraId="69CE5E18" w14:textId="77777777" w:rsidR="00F84AD1" w:rsidRDefault="00D87D8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2CFCA945" w14:textId="77777777" w:rsidR="00F84AD1" w:rsidRDefault="00D87D8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73F67AC7" w14:textId="77777777" w:rsidR="00F84AD1" w:rsidRDefault="00D87D89">
            <w:pPr>
              <w:rPr>
                <w:bCs/>
                <w:color w:val="000000" w:themeColor="text1"/>
                <w:lang w:eastAsia="ko-KR"/>
              </w:rPr>
            </w:pPr>
            <w:r>
              <w:rPr>
                <w:bCs/>
                <w:color w:val="000000" w:themeColor="text1"/>
                <w:lang w:eastAsia="ko-KR"/>
              </w:rPr>
              <w:t>Option 2 can be agreed as a compromise.</w:t>
            </w:r>
          </w:p>
          <w:p w14:paraId="51D125C5" w14:textId="77777777" w:rsidR="00F84AD1" w:rsidRDefault="00D87D8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FA2CB9C" w14:textId="77777777" w:rsidR="00F84AD1" w:rsidRDefault="00D87D89">
            <w:pPr>
              <w:rPr>
                <w:bCs/>
                <w:color w:val="000000" w:themeColor="text1"/>
                <w:lang w:eastAsia="ko-KR"/>
              </w:rPr>
            </w:pPr>
            <w:r>
              <w:rPr>
                <w:bCs/>
                <w:color w:val="000000" w:themeColor="text1"/>
                <w:lang w:eastAsia="ko-KR"/>
              </w:rPr>
              <w:t>Option 1 is ok.</w:t>
            </w:r>
          </w:p>
          <w:p w14:paraId="0369FFBC" w14:textId="77777777" w:rsidR="00F84AD1" w:rsidRDefault="00D87D8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4847D88"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39D080A8"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0EE473FE" w14:textId="77777777" w:rsidR="00F84AD1" w:rsidRDefault="00D87D89">
            <w:pPr>
              <w:rPr>
                <w:bCs/>
                <w:color w:val="000000" w:themeColor="text1"/>
                <w:lang w:eastAsia="ko-KR"/>
              </w:rPr>
            </w:pPr>
            <w:r>
              <w:rPr>
                <w:bCs/>
                <w:color w:val="000000" w:themeColor="text1"/>
                <w:lang w:eastAsia="ko-KR"/>
              </w:rPr>
              <w:t>Option 1 can be agreed</w:t>
            </w:r>
          </w:p>
          <w:p w14:paraId="6D428B45" w14:textId="77777777" w:rsidR="00F84AD1" w:rsidRDefault="00F84AD1">
            <w:pPr>
              <w:rPr>
                <w:b/>
                <w:color w:val="000000" w:themeColor="text1"/>
                <w:u w:val="single"/>
                <w:lang w:eastAsia="ko-KR"/>
              </w:rPr>
            </w:pPr>
          </w:p>
          <w:p w14:paraId="2CE5D885" w14:textId="77777777" w:rsidR="00F84AD1" w:rsidRDefault="00D87D89">
            <w:pPr>
              <w:rPr>
                <w:b/>
                <w:color w:val="000000" w:themeColor="text1"/>
                <w:u w:val="single"/>
                <w:lang w:eastAsia="ko-KR"/>
              </w:rPr>
            </w:pPr>
            <w:r>
              <w:rPr>
                <w:b/>
                <w:color w:val="000000" w:themeColor="text1"/>
                <w:u w:val="single"/>
                <w:lang w:eastAsia="ko-KR"/>
              </w:rPr>
              <w:t>Issue 4-3-13: CBD for HD-FDD UE</w:t>
            </w:r>
          </w:p>
          <w:p w14:paraId="08B022F0" w14:textId="77777777" w:rsidR="00F84AD1" w:rsidRDefault="00D87D89">
            <w:pPr>
              <w:spacing w:after="120"/>
              <w:rPr>
                <w:color w:val="000000" w:themeColor="text1"/>
                <w:lang w:eastAsia="zh-CN"/>
              </w:rPr>
            </w:pPr>
            <w:r>
              <w:rPr>
                <w:color w:val="000000" w:themeColor="text1"/>
                <w:lang w:eastAsia="zh-CN"/>
              </w:rPr>
              <w:t>At first, we are OK with Option 2, but we think that the agreement would be clearer if it was set as a condition for the UE meeting the requirements (if that is indeed the intention of the proposal). So it is suggested:</w:t>
            </w:r>
          </w:p>
          <w:p w14:paraId="683902A3" w14:textId="77777777" w:rsidR="00F84AD1" w:rsidRDefault="00D87D89">
            <w:pPr>
              <w:rPr>
                <w:b/>
                <w:color w:val="000000" w:themeColor="text1"/>
                <w:u w:val="single"/>
                <w:lang w:eastAsia="ko-KR"/>
              </w:rPr>
            </w:pPr>
            <w:r>
              <w:rPr>
                <w:color w:val="000000" w:themeColor="text1"/>
                <w:lang w:eastAsia="zh-CN"/>
              </w:rPr>
              <w:lastRenderedPageBreak/>
              <w:t>“</w:t>
            </w:r>
            <w:r>
              <w:rPr>
                <w:i/>
                <w:iCs/>
                <w:color w:val="000000" w:themeColor="text1"/>
                <w:lang w:eastAsia="zh-CN"/>
              </w:rPr>
              <w:t>The HD-FDD UE shall meet the CBD requirements, if</w:t>
            </w:r>
            <w:r>
              <w:rPr>
                <w:color w:val="000000" w:themeColor="text1"/>
                <w:lang w:eastAsia="zh-CN"/>
              </w:rPr>
              <w:t xml:space="preserve"> SSB or CSI-RS is available at the UE once every SMTC period or TCSI-RS period during the CBD evaluation period.”</w:t>
            </w:r>
          </w:p>
        </w:tc>
      </w:tr>
      <w:tr w:rsidR="00F84AD1" w14:paraId="6FE9BE0F" w14:textId="77777777">
        <w:tc>
          <w:tcPr>
            <w:tcW w:w="1236" w:type="dxa"/>
          </w:tcPr>
          <w:p w14:paraId="6E738D4D"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O</w:t>
            </w:r>
            <w:r>
              <w:rPr>
                <w:color w:val="000000" w:themeColor="text1"/>
                <w:lang w:val="en-US" w:eastAsia="zh-CN"/>
              </w:rPr>
              <w:t>PPO</w:t>
            </w:r>
          </w:p>
        </w:tc>
        <w:tc>
          <w:tcPr>
            <w:tcW w:w="8395" w:type="dxa"/>
          </w:tcPr>
          <w:p w14:paraId="6200AD98" w14:textId="77777777" w:rsidR="00F84AD1" w:rsidRDefault="00D87D8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4F108C57" w14:textId="77777777" w:rsidR="00F84AD1" w:rsidRDefault="00D87D89">
            <w:pPr>
              <w:spacing w:after="120"/>
              <w:rPr>
                <w:color w:val="000000" w:themeColor="text1"/>
                <w:lang w:val="en-US" w:eastAsia="zh-CN"/>
              </w:rPr>
            </w:pPr>
            <w:r>
              <w:rPr>
                <w:color w:val="000000" w:themeColor="text1"/>
                <w:lang w:val="en-US" w:eastAsia="zh-CN"/>
              </w:rPr>
              <w:t>Option 1.</w:t>
            </w:r>
          </w:p>
          <w:p w14:paraId="48E4C391" w14:textId="77777777" w:rsidR="00F84AD1" w:rsidRDefault="00D87D89">
            <w:pPr>
              <w:rPr>
                <w:b/>
                <w:color w:val="000000" w:themeColor="text1"/>
                <w:u w:val="single"/>
                <w:lang w:eastAsia="ko-KR"/>
              </w:rPr>
            </w:pPr>
            <w:r>
              <w:rPr>
                <w:b/>
                <w:color w:val="000000" w:themeColor="text1"/>
                <w:u w:val="single"/>
                <w:lang w:eastAsia="ko-KR"/>
              </w:rPr>
              <w:t xml:space="preserve">Issue 4-3-11: SSB-based CBD: evaluation period </w:t>
            </w:r>
          </w:p>
          <w:p w14:paraId="0B2F62FA" w14:textId="77777777" w:rsidR="00F84AD1" w:rsidRDefault="00D87D89">
            <w:pPr>
              <w:spacing w:after="120"/>
              <w:rPr>
                <w:color w:val="000000" w:themeColor="text1"/>
                <w:lang w:val="en-US" w:eastAsia="zh-CN"/>
              </w:rPr>
            </w:pPr>
            <w:r>
              <w:rPr>
                <w:color w:val="000000" w:themeColor="text1"/>
                <w:lang w:val="en-US" w:eastAsia="zh-CN"/>
              </w:rPr>
              <w:t>Option 1.</w:t>
            </w:r>
          </w:p>
          <w:p w14:paraId="33F4C75F" w14:textId="77777777" w:rsidR="00F84AD1" w:rsidRDefault="00D87D89">
            <w:pPr>
              <w:rPr>
                <w:b/>
                <w:color w:val="000000" w:themeColor="text1"/>
                <w:u w:val="single"/>
                <w:lang w:eastAsia="ko-KR"/>
              </w:rPr>
            </w:pPr>
            <w:r>
              <w:rPr>
                <w:b/>
                <w:color w:val="000000" w:themeColor="text1"/>
                <w:u w:val="single"/>
                <w:lang w:eastAsia="ko-KR"/>
              </w:rPr>
              <w:t xml:space="preserve">Issue 4-3-12: CSI-based CBD: evaluation period </w:t>
            </w:r>
          </w:p>
          <w:p w14:paraId="509143FA" w14:textId="77777777" w:rsidR="00F84AD1" w:rsidRDefault="00D87D89">
            <w:pPr>
              <w:spacing w:after="120"/>
              <w:rPr>
                <w:color w:val="000000" w:themeColor="text1"/>
                <w:lang w:val="en-US" w:eastAsia="zh-CN"/>
              </w:rPr>
            </w:pPr>
            <w:r>
              <w:rPr>
                <w:color w:val="000000" w:themeColor="text1"/>
                <w:lang w:val="en-US" w:eastAsia="zh-CN"/>
              </w:rPr>
              <w:t>Option 1.</w:t>
            </w:r>
          </w:p>
        </w:tc>
      </w:tr>
      <w:tr w:rsidR="00E44B09" w14:paraId="51C97881" w14:textId="77777777">
        <w:tc>
          <w:tcPr>
            <w:tcW w:w="1236" w:type="dxa"/>
          </w:tcPr>
          <w:p w14:paraId="66A9C5B4" w14:textId="7EC8E68A" w:rsidR="00E44B09" w:rsidRDefault="00E44B09" w:rsidP="00E44B09">
            <w:pPr>
              <w:spacing w:after="120"/>
              <w:rPr>
                <w:color w:val="000000" w:themeColor="text1"/>
                <w:lang w:val="en-US" w:eastAsia="zh-CN"/>
              </w:rPr>
            </w:pPr>
            <w:r>
              <w:rPr>
                <w:color w:val="000000" w:themeColor="text1"/>
                <w:lang w:val="en-US" w:eastAsia="zh-CN"/>
              </w:rPr>
              <w:t>MediaTek2</w:t>
            </w:r>
          </w:p>
        </w:tc>
        <w:tc>
          <w:tcPr>
            <w:tcW w:w="8395" w:type="dxa"/>
          </w:tcPr>
          <w:p w14:paraId="769E9296" w14:textId="245FD601" w:rsidR="00E44B09" w:rsidRDefault="00E44B09" w:rsidP="00E44B09">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0BA1A6C1" w14:textId="672018AA" w:rsidR="00284999" w:rsidRPr="00DE7DE9" w:rsidRDefault="00284999" w:rsidP="00E44B09">
            <w:pPr>
              <w:rPr>
                <w:bCs/>
                <w:color w:val="000000" w:themeColor="text1"/>
                <w:lang w:eastAsia="ko-KR"/>
              </w:rPr>
            </w:pPr>
            <w:r w:rsidRPr="00DE7DE9">
              <w:rPr>
                <w:bCs/>
                <w:color w:val="000000" w:themeColor="text1"/>
                <w:lang w:eastAsia="ko-KR"/>
              </w:rPr>
              <w:t xml:space="preserve">Option 1 is agreeable. </w:t>
            </w:r>
          </w:p>
          <w:p w14:paraId="3C6A7197" w14:textId="555F2A2B" w:rsidR="00E44B09" w:rsidRDefault="00E44B09" w:rsidP="00E44B09">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3EE1897D" w14:textId="2544A504" w:rsidR="00284999" w:rsidRPr="00DE7DE9" w:rsidRDefault="00284999" w:rsidP="00E44B09">
            <w:pPr>
              <w:rPr>
                <w:bCs/>
                <w:color w:val="000000" w:themeColor="text1"/>
                <w:lang w:eastAsia="ko-KR"/>
              </w:rPr>
            </w:pPr>
            <w:r w:rsidRPr="00DE7DE9">
              <w:rPr>
                <w:bCs/>
                <w:color w:val="000000" w:themeColor="text1"/>
                <w:lang w:eastAsia="ko-KR"/>
              </w:rPr>
              <w:t xml:space="preserve">Shouldn’t this be left to the performance discussion? </w:t>
            </w:r>
          </w:p>
          <w:p w14:paraId="5A948A64" w14:textId="75795451" w:rsidR="00E44B09" w:rsidRDefault="00E44B09" w:rsidP="00E44B0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29E21BAF" w14:textId="77777777" w:rsidR="00284999" w:rsidRPr="007B11B9" w:rsidRDefault="00284999" w:rsidP="00284999">
            <w:pPr>
              <w:rPr>
                <w:bCs/>
                <w:color w:val="000000" w:themeColor="text1"/>
                <w:lang w:eastAsia="ko-KR"/>
              </w:rPr>
            </w:pPr>
            <w:r w:rsidRPr="007B11B9">
              <w:rPr>
                <w:bCs/>
                <w:color w:val="000000" w:themeColor="text1"/>
                <w:lang w:eastAsia="ko-KR"/>
              </w:rPr>
              <w:t xml:space="preserve">Shouldn’t this be left to the performance discussion? </w:t>
            </w:r>
          </w:p>
          <w:p w14:paraId="0F8E04AF" w14:textId="39E77612" w:rsidR="00E44B09" w:rsidRDefault="00E44B09" w:rsidP="00E44B09">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7FA958C4" w14:textId="1EBF5B4E"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565665B2" w14:textId="2E1E7BCE" w:rsidR="00E44B09" w:rsidRDefault="00E44B09" w:rsidP="00E44B0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628057B7" w14:textId="70B1E510"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4B883960" w14:textId="73AD91FE" w:rsidR="00E44B09" w:rsidRDefault="00E44B09" w:rsidP="00E44B09">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64C6AECA" w14:textId="352C5C6A"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440DFE4D" w14:textId="01E230F8" w:rsidR="00E44B09" w:rsidRDefault="00E44B09" w:rsidP="00E44B09">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5D7D4121" w14:textId="2938812F"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67E1B56C" w14:textId="77C0ABA8" w:rsidR="00E44B09" w:rsidRDefault="00E44B09" w:rsidP="00E44B09">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35864617" w14:textId="7B3BB625"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58F9EE30" w14:textId="3CC7A8D2" w:rsidR="00E44B09" w:rsidRDefault="00E44B09" w:rsidP="00E44B09">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2A45209" w14:textId="04EC03A2" w:rsidR="00284999" w:rsidRDefault="00284999" w:rsidP="00E44B09">
            <w:pPr>
              <w:rPr>
                <w:b/>
                <w:color w:val="000000" w:themeColor="text1"/>
                <w:u w:val="single"/>
                <w:lang w:eastAsia="ko-KR"/>
              </w:rPr>
            </w:pPr>
            <w:r w:rsidRPr="007B11B9">
              <w:rPr>
                <w:bCs/>
                <w:color w:val="000000" w:themeColor="text1"/>
                <w:lang w:eastAsia="ko-KR"/>
              </w:rPr>
              <w:t>Shouldn’t this be left to the performance discussion?</w:t>
            </w:r>
          </w:p>
          <w:p w14:paraId="07338E3E" w14:textId="081ECD6C" w:rsidR="00E44B09" w:rsidRDefault="00E44B09" w:rsidP="00E44B09">
            <w:pPr>
              <w:rPr>
                <w:b/>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0BB5904" w14:textId="3F0CB64C" w:rsidR="00FD797D" w:rsidRPr="00DE7DE9" w:rsidRDefault="00FD797D" w:rsidP="00E44B09">
            <w:pPr>
              <w:rPr>
                <w:bCs/>
                <w:color w:val="000000" w:themeColor="text1"/>
                <w:lang w:eastAsia="ko-KR"/>
              </w:rPr>
            </w:pPr>
            <w:r w:rsidRPr="00DE7DE9">
              <w:rPr>
                <w:bCs/>
                <w:color w:val="000000" w:themeColor="text1"/>
                <w:lang w:eastAsia="ko-KR"/>
              </w:rPr>
              <w:t xml:space="preserve">Need further study. </w:t>
            </w:r>
          </w:p>
          <w:p w14:paraId="5FE49C17" w14:textId="65BA58D3" w:rsidR="00E44B09" w:rsidRDefault="00E44B09" w:rsidP="00E44B09">
            <w:pPr>
              <w:rPr>
                <w:b/>
                <w:color w:val="000000" w:themeColor="text1"/>
                <w:u w:val="single"/>
                <w:lang w:eastAsia="ko-KR"/>
              </w:rPr>
            </w:pPr>
            <w:r>
              <w:rPr>
                <w:b/>
                <w:color w:val="000000" w:themeColor="text1"/>
                <w:u w:val="single"/>
                <w:lang w:eastAsia="ko-KR"/>
              </w:rPr>
              <w:t xml:space="preserve">Issue 4-3-11: SSB-based CBD: evaluation period </w:t>
            </w:r>
          </w:p>
          <w:p w14:paraId="38EE80FA" w14:textId="46258D08" w:rsidR="00FD797D" w:rsidRPr="00DE7DE9" w:rsidRDefault="00FD797D" w:rsidP="00E44B09">
            <w:pPr>
              <w:rPr>
                <w:bCs/>
                <w:color w:val="000000" w:themeColor="text1"/>
                <w:lang w:eastAsia="ko-KR"/>
              </w:rPr>
            </w:pPr>
            <w:r w:rsidRPr="00DE7DE9">
              <w:rPr>
                <w:bCs/>
                <w:color w:val="000000" w:themeColor="text1"/>
                <w:lang w:eastAsia="ko-KR"/>
              </w:rPr>
              <w:t xml:space="preserve">FR2 need to wait for the RF session to agree on power class and hence we agree on the beam scaling factor. </w:t>
            </w:r>
          </w:p>
          <w:p w14:paraId="604507B4" w14:textId="67203930" w:rsidR="00E44B09" w:rsidRDefault="00E44B09" w:rsidP="00E44B09">
            <w:pPr>
              <w:rPr>
                <w:b/>
                <w:color w:val="000000" w:themeColor="text1"/>
                <w:u w:val="single"/>
                <w:lang w:eastAsia="ko-KR"/>
              </w:rPr>
            </w:pPr>
            <w:r>
              <w:rPr>
                <w:b/>
                <w:color w:val="000000" w:themeColor="text1"/>
                <w:u w:val="single"/>
                <w:lang w:eastAsia="ko-KR"/>
              </w:rPr>
              <w:t xml:space="preserve">Issue 4-3-12: CSI-based CBD: evaluation period </w:t>
            </w:r>
          </w:p>
          <w:p w14:paraId="5A3ED87A" w14:textId="7FDE8A4D" w:rsidR="00FD797D" w:rsidRDefault="00FD797D" w:rsidP="00E44B09">
            <w:pPr>
              <w:rPr>
                <w:b/>
                <w:color w:val="000000" w:themeColor="text1"/>
                <w:u w:val="single"/>
                <w:lang w:eastAsia="ko-KR"/>
              </w:rPr>
            </w:pPr>
            <w:r w:rsidRPr="007B11B9">
              <w:rPr>
                <w:bCs/>
                <w:color w:val="000000" w:themeColor="text1"/>
                <w:lang w:eastAsia="ko-KR"/>
              </w:rPr>
              <w:t>FR2 need to wait for the RF session to agree on power class and hence we agree on the beam scaling factor</w:t>
            </w:r>
            <w:r>
              <w:rPr>
                <w:bCs/>
                <w:color w:val="000000" w:themeColor="text1"/>
                <w:lang w:eastAsia="ko-KR"/>
              </w:rPr>
              <w:t>.</w:t>
            </w:r>
          </w:p>
          <w:p w14:paraId="53456D11" w14:textId="77777777" w:rsidR="00E44B09" w:rsidRDefault="00E44B09" w:rsidP="00E44B09">
            <w:pPr>
              <w:rPr>
                <w:b/>
                <w:color w:val="000000" w:themeColor="text1"/>
                <w:u w:val="single"/>
                <w:lang w:eastAsia="ko-KR"/>
              </w:rPr>
            </w:pPr>
            <w:r>
              <w:rPr>
                <w:b/>
                <w:color w:val="000000" w:themeColor="text1"/>
                <w:u w:val="single"/>
                <w:lang w:eastAsia="ko-KR"/>
              </w:rPr>
              <w:lastRenderedPageBreak/>
              <w:t>Issue 4-3-13: CBD for HD-FDD UE</w:t>
            </w:r>
          </w:p>
          <w:p w14:paraId="1A127970" w14:textId="5A53564A" w:rsidR="00E44B09" w:rsidRPr="00DE7DE9" w:rsidRDefault="008558FE" w:rsidP="00E44B09">
            <w:pPr>
              <w:rPr>
                <w:bCs/>
                <w:color w:val="000000" w:themeColor="text1"/>
                <w:lang w:eastAsia="ko-KR"/>
              </w:rPr>
            </w:pPr>
            <w:r w:rsidRPr="00DE7DE9">
              <w:rPr>
                <w:bCs/>
                <w:color w:val="000000" w:themeColor="text1"/>
                <w:lang w:eastAsia="ko-KR"/>
              </w:rPr>
              <w:t>Support Option 1.</w:t>
            </w:r>
          </w:p>
        </w:tc>
      </w:tr>
      <w:tr w:rsidR="00106289" w14:paraId="7879713D" w14:textId="77777777">
        <w:tc>
          <w:tcPr>
            <w:tcW w:w="1236" w:type="dxa"/>
          </w:tcPr>
          <w:p w14:paraId="2B910506" w14:textId="63AEB842" w:rsidR="00106289" w:rsidRDefault="00106289" w:rsidP="00E44B09">
            <w:pPr>
              <w:spacing w:after="120"/>
              <w:rPr>
                <w:color w:val="000000" w:themeColor="text1"/>
                <w:lang w:val="en-US" w:eastAsia="zh-CN"/>
              </w:rPr>
            </w:pPr>
            <w:r>
              <w:rPr>
                <w:color w:val="000000" w:themeColor="text1"/>
                <w:lang w:val="en-US" w:eastAsia="zh-CN"/>
              </w:rPr>
              <w:lastRenderedPageBreak/>
              <w:t>Qualcomm</w:t>
            </w:r>
          </w:p>
        </w:tc>
        <w:tc>
          <w:tcPr>
            <w:tcW w:w="8395" w:type="dxa"/>
          </w:tcPr>
          <w:p w14:paraId="757A8627" w14:textId="796D8778" w:rsidR="00106289" w:rsidRPr="00DE7DE9" w:rsidRDefault="00106289" w:rsidP="00E44B09">
            <w:pPr>
              <w:rPr>
                <w:bCs/>
                <w:color w:val="000000" w:themeColor="text1"/>
                <w:lang w:eastAsia="ko-KR"/>
              </w:rPr>
            </w:pPr>
            <w:r>
              <w:rPr>
                <w:bCs/>
                <w:color w:val="000000" w:themeColor="text1"/>
                <w:lang w:eastAsia="ko-KR"/>
              </w:rPr>
              <w:t xml:space="preserve">We prefer to discuss the </w:t>
            </w:r>
            <w:r w:rsidR="003C28D0">
              <w:rPr>
                <w:bCs/>
                <w:color w:val="000000" w:themeColor="text1"/>
                <w:lang w:eastAsia="ko-KR"/>
              </w:rPr>
              <w:t>accuracy levels during performance part</w:t>
            </w:r>
          </w:p>
        </w:tc>
      </w:tr>
    </w:tbl>
    <w:p w14:paraId="752D4965" w14:textId="77777777" w:rsidR="00F84AD1" w:rsidRDefault="00F84AD1">
      <w:pPr>
        <w:spacing w:after="120"/>
        <w:rPr>
          <w:color w:val="000000" w:themeColor="text1"/>
          <w:szCs w:val="24"/>
          <w:lang w:eastAsia="zh-CN"/>
        </w:rPr>
      </w:pPr>
    </w:p>
    <w:p w14:paraId="6565A2F2" w14:textId="77777777" w:rsidR="00F84AD1" w:rsidRDefault="00F84AD1">
      <w:pPr>
        <w:spacing w:after="120"/>
        <w:rPr>
          <w:color w:val="000000" w:themeColor="text1"/>
          <w:szCs w:val="24"/>
          <w:lang w:eastAsia="zh-CN"/>
        </w:rPr>
      </w:pPr>
    </w:p>
    <w:p w14:paraId="0729167A" w14:textId="77777777" w:rsidR="00F84AD1" w:rsidRDefault="00D87D89">
      <w:pPr>
        <w:pStyle w:val="Heading3"/>
        <w:rPr>
          <w:color w:val="000000" w:themeColor="text1"/>
          <w:sz w:val="24"/>
          <w:szCs w:val="16"/>
        </w:rPr>
      </w:pPr>
      <w:r>
        <w:rPr>
          <w:color w:val="000000" w:themeColor="text1"/>
          <w:sz w:val="24"/>
          <w:szCs w:val="16"/>
        </w:rPr>
        <w:t>Sub-topic 4-4 Interruptions</w:t>
      </w:r>
    </w:p>
    <w:p w14:paraId="4E5003C3"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6EAD279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3D44D82" w14:textId="77777777" w:rsidR="00F84AD1" w:rsidRDefault="00D87D89">
      <w:pPr>
        <w:pStyle w:val="ListParagraph"/>
        <w:numPr>
          <w:ilvl w:val="1"/>
          <w:numId w:val="10"/>
        </w:numPr>
        <w:overflowPunct/>
        <w:autoSpaceDE/>
        <w:autoSpaceDN/>
        <w:adjustRightInd/>
        <w:spacing w:after="120"/>
        <w:ind w:left="1440" w:firstLineChars="0"/>
        <w:textAlignment w:val="auto"/>
        <w:rPr>
          <w:bCs/>
          <w:color w:val="000000" w:themeColor="text1"/>
          <w:lang w:eastAsia="ja-JP"/>
        </w:rPr>
      </w:pPr>
      <w:r>
        <w:rPr>
          <w:rFonts w:eastAsia="SimSun"/>
          <w:b/>
          <w:bCs/>
          <w:color w:val="000000" w:themeColor="text1"/>
          <w:szCs w:val="24"/>
          <w:lang w:eastAsia="zh-CN"/>
        </w:rPr>
        <w:t>Option 1 (vivo, CMCC, E///):</w:t>
      </w:r>
      <w:r>
        <w:rPr>
          <w:bCs/>
          <w:iCs/>
          <w:color w:val="000000" w:themeColor="text1"/>
        </w:rPr>
        <w:t xml:space="preserve"> The interruption requirements defined </w:t>
      </w:r>
      <w:r>
        <w:rPr>
          <w:rFonts w:hint="eastAsia"/>
          <w:bCs/>
          <w:iCs/>
          <w:color w:val="000000" w:themeColor="text1"/>
        </w:rPr>
        <w:t xml:space="preserve">in TS 38.133 clause </w:t>
      </w:r>
      <w:r>
        <w:rPr>
          <w:bCs/>
          <w:iCs/>
          <w:color w:val="000000" w:themeColor="text1"/>
        </w:rPr>
        <w:t>8.2 are not applicable for Redcap.</w:t>
      </w:r>
      <w:r>
        <w:rPr>
          <w:bCs/>
          <w:color w:val="000000" w:themeColor="text1"/>
          <w:lang w:eastAsia="ja-JP"/>
        </w:rPr>
        <w:t xml:space="preserve"> </w:t>
      </w:r>
    </w:p>
    <w:p w14:paraId="02AE27B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E35F60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is recommended to be agreed. </w:t>
      </w:r>
    </w:p>
    <w:p w14:paraId="272D9D35" w14:textId="77777777" w:rsidR="00F84AD1" w:rsidRDefault="00F84AD1">
      <w:pPr>
        <w:spacing w:after="120"/>
        <w:rPr>
          <w:color w:val="000000" w:themeColor="text1"/>
          <w:szCs w:val="24"/>
          <w:lang w:eastAsia="zh-CN"/>
        </w:rPr>
      </w:pPr>
    </w:p>
    <w:p w14:paraId="1BF4B91F" w14:textId="77777777" w:rsidR="00F84AD1" w:rsidRDefault="00D87D89">
      <w:pPr>
        <w:rPr>
          <w:bCs/>
          <w:color w:val="000000" w:themeColor="text1"/>
          <w:u w:val="single"/>
          <w:lang w:eastAsia="ko-KR"/>
        </w:rPr>
      </w:pPr>
      <w:r>
        <w:rPr>
          <w:bCs/>
          <w:color w:val="000000" w:themeColor="text1"/>
          <w:u w:val="single"/>
          <w:lang w:eastAsia="ko-KR"/>
        </w:rPr>
        <w:t xml:space="preserve">Sub topic 4-3 </w:t>
      </w:r>
    </w:p>
    <w:tbl>
      <w:tblPr>
        <w:tblStyle w:val="TableGrid"/>
        <w:tblW w:w="0" w:type="auto"/>
        <w:tblLook w:val="04A0" w:firstRow="1" w:lastRow="0" w:firstColumn="1" w:lastColumn="0" w:noHBand="0" w:noVBand="1"/>
      </w:tblPr>
      <w:tblGrid>
        <w:gridCol w:w="1236"/>
        <w:gridCol w:w="8395"/>
      </w:tblGrid>
      <w:tr w:rsidR="00F84AD1" w14:paraId="741F5712" w14:textId="77777777">
        <w:tc>
          <w:tcPr>
            <w:tcW w:w="1236" w:type="dxa"/>
          </w:tcPr>
          <w:p w14:paraId="166E9CF3"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C87E315"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76B718E4" w14:textId="77777777">
        <w:tc>
          <w:tcPr>
            <w:tcW w:w="1236" w:type="dxa"/>
          </w:tcPr>
          <w:p w14:paraId="715C4173"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7B47D8FA"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0E5BE6EF" w14:textId="77777777" w:rsidR="00F84AD1" w:rsidRDefault="00F84AD1">
            <w:pPr>
              <w:rPr>
                <w:color w:val="000000" w:themeColor="text1"/>
                <w:lang w:eastAsia="zh-CN"/>
              </w:rPr>
            </w:pPr>
          </w:p>
        </w:tc>
      </w:tr>
      <w:tr w:rsidR="00F84AD1" w14:paraId="01C510B1" w14:textId="77777777">
        <w:tc>
          <w:tcPr>
            <w:tcW w:w="1236" w:type="dxa"/>
          </w:tcPr>
          <w:p w14:paraId="6942DA43"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44BC2ADC" w14:textId="77777777" w:rsidR="00F84AD1" w:rsidRDefault="00D87D89">
            <w:pPr>
              <w:rPr>
                <w:b/>
                <w:color w:val="000000" w:themeColor="text1"/>
                <w:u w:val="single"/>
                <w:lang w:eastAsia="ko-KR"/>
              </w:rPr>
            </w:pPr>
            <w:r>
              <w:t xml:space="preserve">Support option 1 as </w:t>
            </w:r>
            <w:proofErr w:type="spellStart"/>
            <w:r>
              <w:rPr>
                <w:bCs/>
                <w:szCs w:val="21"/>
              </w:rPr>
              <w:t>RedCap</w:t>
            </w:r>
            <w:proofErr w:type="spellEnd"/>
            <w:r>
              <w:rPr>
                <w:bCs/>
                <w:szCs w:val="21"/>
              </w:rPr>
              <w:t xml:space="preserve"> doesn’t not support CA/DC. </w:t>
            </w:r>
            <w:r>
              <w:t xml:space="preserve">The interruption caused by BWP switching, this should be discussed separately considering that there is other proposal about specifying new BWP switching requirements for </w:t>
            </w:r>
            <w:proofErr w:type="spellStart"/>
            <w:r>
              <w:t>RedCap</w:t>
            </w:r>
            <w:proofErr w:type="spellEnd"/>
            <w:r>
              <w:t xml:space="preserve"> UE.</w:t>
            </w:r>
          </w:p>
        </w:tc>
      </w:tr>
      <w:tr w:rsidR="00F84AD1" w14:paraId="72BCA971" w14:textId="77777777">
        <w:tc>
          <w:tcPr>
            <w:tcW w:w="1236" w:type="dxa"/>
          </w:tcPr>
          <w:p w14:paraId="001E16D1"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1D5E1278"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3CF73518" w14:textId="77777777" w:rsidR="00F84AD1" w:rsidRDefault="00D87D89">
            <w:r>
              <w:rPr>
                <w:bCs/>
                <w:color w:val="000000" w:themeColor="text1"/>
                <w:lang w:eastAsia="ko-KR"/>
              </w:rPr>
              <w:t>Recommended WF is agreeable.</w:t>
            </w:r>
          </w:p>
        </w:tc>
      </w:tr>
      <w:tr w:rsidR="00F84AD1" w14:paraId="49764685" w14:textId="77777777">
        <w:tc>
          <w:tcPr>
            <w:tcW w:w="1236" w:type="dxa"/>
          </w:tcPr>
          <w:p w14:paraId="4ABD3814"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81D43FC" w14:textId="77777777" w:rsidR="00F84AD1" w:rsidRDefault="00D87D89">
            <w:pPr>
              <w:spacing w:after="120"/>
              <w:rPr>
                <w:color w:val="000000" w:themeColor="text1"/>
                <w:lang w:val="en-US" w:eastAsia="zh-CN"/>
              </w:rPr>
            </w:pPr>
            <w:r>
              <w:rPr>
                <w:b/>
                <w:color w:val="000000" w:themeColor="text1"/>
                <w:u w:val="single"/>
                <w:lang w:eastAsia="ko-KR"/>
              </w:rPr>
              <w:t>Issue 4-4-1: Applicability of existing interruption requirements</w:t>
            </w:r>
          </w:p>
          <w:p w14:paraId="75C609E3" w14:textId="77777777" w:rsidR="00F84AD1" w:rsidRDefault="00D87D89">
            <w:pPr>
              <w:rPr>
                <w:b/>
                <w:color w:val="000000" w:themeColor="text1"/>
                <w:u w:val="single"/>
                <w:lang w:eastAsia="ko-KR"/>
              </w:rPr>
            </w:pPr>
            <w:r>
              <w:rPr>
                <w:color w:val="000000" w:themeColor="text1"/>
                <w:lang w:val="en-US" w:eastAsia="zh-CN"/>
              </w:rPr>
              <w:t xml:space="preserve">Given that there is only </w:t>
            </w:r>
            <w:proofErr w:type="spellStart"/>
            <w:r>
              <w:rPr>
                <w:color w:val="000000" w:themeColor="text1"/>
                <w:lang w:val="en-US" w:eastAsia="zh-CN"/>
              </w:rPr>
              <w:t>PCell</w:t>
            </w:r>
            <w:proofErr w:type="spellEnd"/>
            <w:r>
              <w:rPr>
                <w:color w:val="000000" w:themeColor="text1"/>
                <w:lang w:val="en-US" w:eastAsia="zh-CN"/>
              </w:rPr>
              <w:t xml:space="preserve">, hence there is no need to discuss this issue. </w:t>
            </w:r>
            <w:r>
              <w:rPr>
                <w:bCs/>
                <w:color w:val="000000" w:themeColor="text1"/>
                <w:lang w:eastAsia="ko-KR"/>
              </w:rPr>
              <w:t>Recommended WF is agreeable.</w:t>
            </w:r>
          </w:p>
        </w:tc>
      </w:tr>
      <w:tr w:rsidR="00F84AD1" w14:paraId="31533B02" w14:textId="77777777">
        <w:tc>
          <w:tcPr>
            <w:tcW w:w="1236" w:type="dxa"/>
          </w:tcPr>
          <w:p w14:paraId="597C3C4C"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0E22239A"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4EBC8550"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0CDC5A63" w14:textId="77777777">
        <w:tc>
          <w:tcPr>
            <w:tcW w:w="1236" w:type="dxa"/>
          </w:tcPr>
          <w:p w14:paraId="610B999C"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1510E65E"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44625ED1"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39D9AB39" w14:textId="77777777">
        <w:tc>
          <w:tcPr>
            <w:tcW w:w="1236" w:type="dxa"/>
          </w:tcPr>
          <w:p w14:paraId="7C842F00"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760C0530"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462FFBBF"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 xml:space="preserve">upport Option 1. </w:t>
            </w:r>
          </w:p>
        </w:tc>
      </w:tr>
      <w:tr w:rsidR="00F84AD1" w14:paraId="0B1A82AF" w14:textId="77777777">
        <w:tc>
          <w:tcPr>
            <w:tcW w:w="1236" w:type="dxa"/>
          </w:tcPr>
          <w:p w14:paraId="6E8A8591"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333000A"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66955CEB" w14:textId="77777777" w:rsidR="00F84AD1" w:rsidRPr="00DE7DE9" w:rsidRDefault="00D87D89">
            <w:pPr>
              <w:rPr>
                <w:b/>
                <w:color w:val="000000" w:themeColor="text1"/>
                <w:u w:val="single"/>
                <w:lang w:eastAsia="zh-CN"/>
              </w:rPr>
            </w:pPr>
            <w:r>
              <w:rPr>
                <w:rFonts w:hint="eastAsia"/>
                <w:b/>
                <w:color w:val="000000" w:themeColor="text1"/>
                <w:u w:val="single"/>
                <w:lang w:eastAsia="zh-CN"/>
              </w:rPr>
              <w:t>Option 1</w:t>
            </w:r>
          </w:p>
        </w:tc>
      </w:tr>
      <w:tr w:rsidR="00F84AD1" w14:paraId="0EF2ABB9" w14:textId="77777777">
        <w:tc>
          <w:tcPr>
            <w:tcW w:w="1236" w:type="dxa"/>
          </w:tcPr>
          <w:p w14:paraId="131428DA"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076FEC4B"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6BC8BC74" w14:textId="77777777" w:rsidR="00F84AD1" w:rsidRDefault="00D87D89">
            <w:pPr>
              <w:rPr>
                <w:b/>
                <w:color w:val="000000" w:themeColor="text1"/>
                <w:u w:val="single"/>
                <w:lang w:eastAsia="ko-KR"/>
              </w:rPr>
            </w:pPr>
            <w:r>
              <w:rPr>
                <w:bCs/>
                <w:color w:val="000000" w:themeColor="text1"/>
                <w:lang w:eastAsia="ko-KR"/>
              </w:rPr>
              <w:t>We support the recommended WF.</w:t>
            </w:r>
          </w:p>
        </w:tc>
      </w:tr>
      <w:tr w:rsidR="00F84AD1" w14:paraId="479C9AB4" w14:textId="77777777">
        <w:tc>
          <w:tcPr>
            <w:tcW w:w="1236" w:type="dxa"/>
          </w:tcPr>
          <w:p w14:paraId="0EB29C2C"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751DEDCB" w14:textId="77777777" w:rsidR="00F84AD1" w:rsidRDefault="00D87D8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18386C3A" w14:textId="77777777" w:rsidR="00F84AD1" w:rsidRDefault="00D87D89">
            <w:pPr>
              <w:rPr>
                <w:b/>
                <w:color w:val="000000" w:themeColor="text1"/>
                <w:u w:val="single"/>
                <w:lang w:eastAsia="ko-KR"/>
              </w:rPr>
            </w:pPr>
            <w:r>
              <w:rPr>
                <w:color w:val="000000" w:themeColor="text1"/>
                <w:lang w:val="en-US" w:eastAsia="zh-CN"/>
              </w:rPr>
              <w:lastRenderedPageBreak/>
              <w:t>Option 1.</w:t>
            </w:r>
          </w:p>
        </w:tc>
      </w:tr>
    </w:tbl>
    <w:p w14:paraId="5DE7B69E" w14:textId="77777777" w:rsidR="00F84AD1" w:rsidRDefault="00F84AD1">
      <w:pPr>
        <w:spacing w:after="120"/>
        <w:rPr>
          <w:color w:val="000000" w:themeColor="text1"/>
          <w:szCs w:val="24"/>
          <w:lang w:eastAsia="zh-CN"/>
        </w:rPr>
      </w:pPr>
    </w:p>
    <w:p w14:paraId="1D55B354" w14:textId="77777777" w:rsidR="00F84AD1" w:rsidRDefault="00D87D89">
      <w:pPr>
        <w:pStyle w:val="Heading3"/>
        <w:rPr>
          <w:color w:val="000000" w:themeColor="text1"/>
          <w:sz w:val="24"/>
          <w:szCs w:val="16"/>
        </w:rPr>
      </w:pPr>
      <w:r>
        <w:rPr>
          <w:color w:val="000000" w:themeColor="text1"/>
          <w:sz w:val="24"/>
          <w:szCs w:val="16"/>
        </w:rPr>
        <w:t>Sub-topic 4-5 BWP switching</w:t>
      </w:r>
    </w:p>
    <w:p w14:paraId="7BCD4E84"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E4A163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B4303F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E</w:t>
      </w:r>
      <w:r>
        <w:rPr>
          <w:rFonts w:eastAsia="SimSun"/>
          <w:color w:val="000000" w:themeColor="text1"/>
          <w:szCs w:val="24"/>
          <w:lang w:eastAsia="zh-CN"/>
        </w:rPr>
        <w:t xml:space="preserve">///):  </w:t>
      </w:r>
      <w:r>
        <w:rPr>
          <w:rFonts w:hint="eastAsia"/>
          <w:bCs/>
        </w:rPr>
        <w:t xml:space="preserve">Define new BWP switching delay </w:t>
      </w:r>
      <w:r>
        <w:rPr>
          <w:bCs/>
        </w:rPr>
        <w:t xml:space="preserve">involving only changing of the </w:t>
      </w:r>
      <w:proofErr w:type="spellStart"/>
      <w:r>
        <w:rPr>
          <w:bCs/>
        </w:rPr>
        <w:t>center</w:t>
      </w:r>
      <w:proofErr w:type="spellEnd"/>
      <w:r>
        <w:rPr>
          <w:bCs/>
        </w:rPr>
        <w:t>-frequency of the BWP without changing its BW, SCS or any other parameter for RF retuning as follows:</w:t>
      </w:r>
    </w:p>
    <w:tbl>
      <w:tblPr>
        <w:tblStyle w:val="TableGrid"/>
        <w:tblW w:w="0" w:type="auto"/>
        <w:jc w:val="center"/>
        <w:tblLook w:val="04A0" w:firstRow="1" w:lastRow="0" w:firstColumn="1" w:lastColumn="0" w:noHBand="0" w:noVBand="1"/>
      </w:tblPr>
      <w:tblGrid>
        <w:gridCol w:w="1722"/>
        <w:gridCol w:w="1711"/>
        <w:gridCol w:w="1711"/>
      </w:tblGrid>
      <w:tr w:rsidR="00F84AD1" w14:paraId="39986353" w14:textId="77777777">
        <w:trPr>
          <w:jc w:val="center"/>
        </w:trPr>
        <w:tc>
          <w:tcPr>
            <w:tcW w:w="0" w:type="auto"/>
          </w:tcPr>
          <w:p w14:paraId="64FCC9BD" w14:textId="77777777" w:rsidR="00F84AD1" w:rsidRDefault="00D87D89">
            <w:pPr>
              <w:rPr>
                <w:b/>
                <w:bCs/>
                <w:color w:val="000000" w:themeColor="text1"/>
                <w:u w:val="single"/>
                <w:lang w:val="en-US"/>
              </w:rPr>
            </w:pPr>
            <w:r>
              <w:rPr>
                <w:b/>
                <w:bCs/>
                <w:color w:val="000000" w:themeColor="text1"/>
                <w:u w:val="single"/>
                <w:lang w:val="en-US"/>
              </w:rPr>
              <w:t>Frequency Range</w:t>
            </w:r>
          </w:p>
        </w:tc>
        <w:tc>
          <w:tcPr>
            <w:tcW w:w="0" w:type="auto"/>
          </w:tcPr>
          <w:p w14:paraId="50D446C7" w14:textId="77777777" w:rsidR="00F84AD1" w:rsidRDefault="00D87D89">
            <w:pPr>
              <w:rPr>
                <w:b/>
                <w:bCs/>
                <w:color w:val="000000" w:themeColor="text1"/>
                <w:u w:val="single"/>
                <w:lang w:val="en-US"/>
              </w:rPr>
            </w:pPr>
            <w:r>
              <w:rPr>
                <w:b/>
                <w:bCs/>
                <w:color w:val="000000" w:themeColor="text1"/>
                <w:u w:val="single"/>
                <w:lang w:val="en-US"/>
              </w:rPr>
              <w:t>Type 1 Delay (us)</w:t>
            </w:r>
          </w:p>
        </w:tc>
        <w:tc>
          <w:tcPr>
            <w:tcW w:w="0" w:type="auto"/>
          </w:tcPr>
          <w:p w14:paraId="7AAC2871" w14:textId="77777777" w:rsidR="00F84AD1" w:rsidRDefault="00D87D89">
            <w:pPr>
              <w:rPr>
                <w:b/>
                <w:bCs/>
                <w:color w:val="000000" w:themeColor="text1"/>
                <w:u w:val="single"/>
                <w:lang w:val="en-US"/>
              </w:rPr>
            </w:pPr>
            <w:r>
              <w:rPr>
                <w:b/>
                <w:bCs/>
                <w:color w:val="000000" w:themeColor="text1"/>
                <w:u w:val="single"/>
                <w:lang w:val="en-US"/>
              </w:rPr>
              <w:t>Type 2 Delay (us)</w:t>
            </w:r>
          </w:p>
        </w:tc>
      </w:tr>
      <w:tr w:rsidR="00F84AD1" w14:paraId="3E9559D1" w14:textId="77777777">
        <w:trPr>
          <w:jc w:val="center"/>
        </w:trPr>
        <w:tc>
          <w:tcPr>
            <w:tcW w:w="0" w:type="auto"/>
          </w:tcPr>
          <w:p w14:paraId="26272CC3" w14:textId="77777777" w:rsidR="00F84AD1" w:rsidRDefault="00D87D89">
            <w:pPr>
              <w:rPr>
                <w:color w:val="000000" w:themeColor="text1"/>
                <w:lang w:val="en-US"/>
              </w:rPr>
            </w:pPr>
            <w:r>
              <w:rPr>
                <w:color w:val="000000" w:themeColor="text1"/>
                <w:lang w:val="en-US"/>
              </w:rPr>
              <w:t>1</w:t>
            </w:r>
          </w:p>
        </w:tc>
        <w:tc>
          <w:tcPr>
            <w:tcW w:w="0" w:type="auto"/>
          </w:tcPr>
          <w:p w14:paraId="47ED04DD" w14:textId="77777777" w:rsidR="00F84AD1" w:rsidRDefault="00D87D89">
            <w:pPr>
              <w:rPr>
                <w:color w:val="000000" w:themeColor="text1"/>
                <w:lang w:val="en-US"/>
              </w:rPr>
            </w:pPr>
            <w:r>
              <w:rPr>
                <w:color w:val="000000" w:themeColor="text1"/>
                <w:lang w:val="en-US"/>
              </w:rPr>
              <w:t>200</w:t>
            </w:r>
          </w:p>
        </w:tc>
        <w:tc>
          <w:tcPr>
            <w:tcW w:w="0" w:type="auto"/>
          </w:tcPr>
          <w:p w14:paraId="6AE06BD2" w14:textId="77777777" w:rsidR="00F84AD1" w:rsidRDefault="00D87D89">
            <w:pPr>
              <w:rPr>
                <w:color w:val="000000" w:themeColor="text1"/>
                <w:lang w:val="en-US"/>
              </w:rPr>
            </w:pPr>
            <w:r>
              <w:rPr>
                <w:color w:val="000000" w:themeColor="text1"/>
                <w:lang w:val="en-US"/>
              </w:rPr>
              <w:t>1050</w:t>
            </w:r>
          </w:p>
        </w:tc>
      </w:tr>
      <w:tr w:rsidR="00F84AD1" w14:paraId="21473A6A" w14:textId="77777777">
        <w:trPr>
          <w:jc w:val="center"/>
        </w:trPr>
        <w:tc>
          <w:tcPr>
            <w:tcW w:w="0" w:type="auto"/>
          </w:tcPr>
          <w:p w14:paraId="02A36A97" w14:textId="77777777" w:rsidR="00F84AD1" w:rsidRDefault="00D87D89">
            <w:pPr>
              <w:rPr>
                <w:color w:val="000000" w:themeColor="text1"/>
                <w:lang w:val="en-US"/>
              </w:rPr>
            </w:pPr>
            <w:r>
              <w:rPr>
                <w:color w:val="000000" w:themeColor="text1"/>
                <w:lang w:val="en-US"/>
              </w:rPr>
              <w:t>2</w:t>
            </w:r>
          </w:p>
        </w:tc>
        <w:tc>
          <w:tcPr>
            <w:tcW w:w="0" w:type="auto"/>
          </w:tcPr>
          <w:p w14:paraId="523CD728" w14:textId="77777777" w:rsidR="00F84AD1" w:rsidRDefault="00D87D89">
            <w:pPr>
              <w:rPr>
                <w:color w:val="000000" w:themeColor="text1"/>
                <w:lang w:val="en-US"/>
              </w:rPr>
            </w:pPr>
            <w:r>
              <w:rPr>
                <w:color w:val="000000" w:themeColor="text1"/>
                <w:lang w:val="en-US"/>
              </w:rPr>
              <w:t>200</w:t>
            </w:r>
          </w:p>
        </w:tc>
        <w:tc>
          <w:tcPr>
            <w:tcW w:w="0" w:type="auto"/>
          </w:tcPr>
          <w:p w14:paraId="0316EB22" w14:textId="77777777" w:rsidR="00F84AD1" w:rsidRDefault="00D87D89">
            <w:pPr>
              <w:keepNext/>
              <w:rPr>
                <w:color w:val="000000" w:themeColor="text1"/>
                <w:lang w:val="en-US"/>
              </w:rPr>
            </w:pPr>
            <w:r>
              <w:rPr>
                <w:color w:val="000000" w:themeColor="text1"/>
                <w:lang w:val="en-US"/>
              </w:rPr>
              <w:t>1050</w:t>
            </w:r>
          </w:p>
        </w:tc>
      </w:tr>
    </w:tbl>
    <w:p w14:paraId="4498BDCA"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2B5D19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iCs/>
          <w:color w:val="000000" w:themeColor="text1"/>
        </w:rPr>
        <w:t>Option 2 (Xiaomi, vivo, Oppo, ZTE, MTK, QC):</w:t>
      </w:r>
      <w:r>
        <w:rPr>
          <w:bCs/>
          <w:iCs/>
          <w:color w:val="000000" w:themeColor="text1"/>
        </w:rPr>
        <w:t xml:space="preserve"> </w:t>
      </w:r>
      <w:r>
        <w:rPr>
          <w:bCs/>
          <w:color w:val="000000" w:themeColor="text1"/>
          <w:lang w:val="en-US"/>
        </w:rPr>
        <w:t xml:space="preserve">RAN4 to reuse the legacy BWP switching delay for </w:t>
      </w:r>
      <w:proofErr w:type="spellStart"/>
      <w:r>
        <w:rPr>
          <w:bCs/>
          <w:color w:val="000000" w:themeColor="text1"/>
          <w:lang w:val="en-US"/>
        </w:rPr>
        <w:t>RedCap</w:t>
      </w:r>
      <w:proofErr w:type="spellEnd"/>
      <w:r>
        <w:rPr>
          <w:bCs/>
          <w:color w:val="000000" w:themeColor="text1"/>
          <w:lang w:val="en-US"/>
        </w:rPr>
        <w:t xml:space="preserve"> UE in Rel-17.</w:t>
      </w:r>
    </w:p>
    <w:p w14:paraId="0436543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3498AF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2764D610"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274DD5B"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385CD91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D00B91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w:t>
      </w:r>
    </w:p>
    <w:p w14:paraId="7FCAA077" w14:textId="77777777" w:rsidR="00F84AD1" w:rsidRDefault="00D87D89">
      <w:pPr>
        <w:spacing w:after="120"/>
        <w:ind w:left="1704"/>
        <w:rPr>
          <w:color w:val="000000" w:themeColor="text1"/>
          <w:szCs w:val="24"/>
          <w:lang w:eastAsia="zh-CN"/>
        </w:rPr>
      </w:pPr>
      <w:r>
        <w:t xml:space="preserve">Active BWP switching delay involving only changing of the </w:t>
      </w:r>
      <w:proofErr w:type="spellStart"/>
      <w:r>
        <w:t>center</w:t>
      </w:r>
      <w:proofErr w:type="spellEnd"/>
      <w:r>
        <w:t xml:space="preserve">-frequency of the BWP without changing its BW, SCS or any other parameter for RF retuning between non-initial DL BWP for </w:t>
      </w:r>
      <w:proofErr w:type="spellStart"/>
      <w:r>
        <w:t>RedCap</w:t>
      </w:r>
      <w:proofErr w:type="spellEnd"/>
      <w:r>
        <w:t xml:space="preserve"> and initial BWP for </w:t>
      </w:r>
      <w:proofErr w:type="spellStart"/>
      <w:r>
        <w:t>RedCap</w:t>
      </w:r>
      <w:proofErr w:type="spellEnd"/>
      <w:r>
        <w:t xml:space="preserve"> can be expressed in slots as follows:</w:t>
      </w:r>
    </w:p>
    <w:tbl>
      <w:tblPr>
        <w:tblStyle w:val="TableGrid"/>
        <w:tblW w:w="8291" w:type="dxa"/>
        <w:tblInd w:w="2097" w:type="dxa"/>
        <w:tblLook w:val="04A0" w:firstRow="1" w:lastRow="0" w:firstColumn="1" w:lastColumn="0" w:noHBand="0" w:noVBand="1"/>
      </w:tblPr>
      <w:tblGrid>
        <w:gridCol w:w="1134"/>
        <w:gridCol w:w="1623"/>
        <w:gridCol w:w="2767"/>
        <w:gridCol w:w="2767"/>
      </w:tblGrid>
      <w:tr w:rsidR="00F84AD1" w14:paraId="734B4FA9" w14:textId="77777777">
        <w:tc>
          <w:tcPr>
            <w:tcW w:w="1134" w:type="dxa"/>
          </w:tcPr>
          <w:p w14:paraId="1B7AFD01" w14:textId="77777777" w:rsidR="00F84AD1" w:rsidRDefault="00D87D89">
            <w:pPr>
              <w:spacing w:after="0"/>
              <w:rPr>
                <w:b/>
                <w:bCs/>
                <w:sz w:val="18"/>
                <w:szCs w:val="18"/>
                <w:u w:val="single"/>
              </w:rPr>
            </w:pPr>
            <w:r>
              <w:rPr>
                <w:b/>
                <w:bCs/>
                <w:sz w:val="18"/>
                <w:szCs w:val="18"/>
                <w:u w:val="single"/>
              </w:rPr>
              <w:t>SCS</w:t>
            </w:r>
          </w:p>
        </w:tc>
        <w:tc>
          <w:tcPr>
            <w:tcW w:w="1623" w:type="dxa"/>
          </w:tcPr>
          <w:p w14:paraId="5848C7EF" w14:textId="77777777" w:rsidR="00F84AD1" w:rsidRDefault="00D87D89">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7B2AFAFB" w14:textId="77777777" w:rsidR="00F84AD1" w:rsidRDefault="00D87D89">
            <w:pPr>
              <w:spacing w:after="0"/>
              <w:rPr>
                <w:b/>
                <w:bCs/>
                <w:sz w:val="18"/>
                <w:szCs w:val="18"/>
                <w:u w:val="single"/>
              </w:rPr>
            </w:pPr>
            <w:r>
              <w:rPr>
                <w:b/>
                <w:bCs/>
                <w:sz w:val="18"/>
                <w:szCs w:val="18"/>
                <w:u w:val="single"/>
              </w:rPr>
              <w:t>Type 1 Delay (slots)</w:t>
            </w:r>
          </w:p>
        </w:tc>
        <w:tc>
          <w:tcPr>
            <w:tcW w:w="0" w:type="auto"/>
          </w:tcPr>
          <w:p w14:paraId="3AEB6340" w14:textId="77777777" w:rsidR="00F84AD1" w:rsidRDefault="00D87D89">
            <w:pPr>
              <w:spacing w:after="0"/>
              <w:rPr>
                <w:b/>
                <w:bCs/>
                <w:sz w:val="18"/>
                <w:szCs w:val="18"/>
                <w:u w:val="single"/>
              </w:rPr>
            </w:pPr>
            <w:r>
              <w:rPr>
                <w:b/>
                <w:bCs/>
                <w:sz w:val="18"/>
                <w:szCs w:val="18"/>
                <w:u w:val="single"/>
              </w:rPr>
              <w:t>Type 2 Delay (slots)</w:t>
            </w:r>
          </w:p>
        </w:tc>
      </w:tr>
      <w:tr w:rsidR="00F84AD1" w14:paraId="5F0502CC" w14:textId="77777777">
        <w:tc>
          <w:tcPr>
            <w:tcW w:w="1134" w:type="dxa"/>
          </w:tcPr>
          <w:p w14:paraId="2B3BF630" w14:textId="77777777" w:rsidR="00F84AD1" w:rsidRDefault="00D87D89">
            <w:pPr>
              <w:spacing w:after="0"/>
              <w:rPr>
                <w:sz w:val="18"/>
                <w:szCs w:val="18"/>
              </w:rPr>
            </w:pPr>
            <w:r>
              <w:rPr>
                <w:sz w:val="18"/>
                <w:szCs w:val="18"/>
              </w:rPr>
              <w:t>15 kHz</w:t>
            </w:r>
          </w:p>
        </w:tc>
        <w:tc>
          <w:tcPr>
            <w:tcW w:w="1623" w:type="dxa"/>
          </w:tcPr>
          <w:p w14:paraId="36606994" w14:textId="77777777" w:rsidR="00F84AD1" w:rsidRDefault="00D87D89">
            <w:pPr>
              <w:spacing w:after="0"/>
              <w:rPr>
                <w:sz w:val="18"/>
                <w:szCs w:val="18"/>
              </w:rPr>
            </w:pPr>
            <w:r>
              <w:rPr>
                <w:sz w:val="18"/>
                <w:szCs w:val="18"/>
              </w:rPr>
              <w:t xml:space="preserve">1 </w:t>
            </w:r>
          </w:p>
        </w:tc>
        <w:tc>
          <w:tcPr>
            <w:tcW w:w="0" w:type="auto"/>
          </w:tcPr>
          <w:p w14:paraId="2BBF19F3" w14:textId="77777777" w:rsidR="00F84AD1" w:rsidRDefault="00D87D89">
            <w:pPr>
              <w:spacing w:after="0"/>
              <w:rPr>
                <w:sz w:val="18"/>
                <w:szCs w:val="18"/>
              </w:rPr>
            </w:pPr>
            <w:r>
              <w:rPr>
                <w:sz w:val="18"/>
                <w:szCs w:val="18"/>
              </w:rPr>
              <w:t>1</w:t>
            </w:r>
          </w:p>
        </w:tc>
        <w:tc>
          <w:tcPr>
            <w:tcW w:w="0" w:type="auto"/>
          </w:tcPr>
          <w:p w14:paraId="5D53482E" w14:textId="77777777" w:rsidR="00F84AD1" w:rsidRDefault="00D87D89">
            <w:pPr>
              <w:spacing w:after="0"/>
              <w:rPr>
                <w:sz w:val="18"/>
                <w:szCs w:val="18"/>
              </w:rPr>
            </w:pPr>
            <w:r>
              <w:rPr>
                <w:sz w:val="18"/>
                <w:szCs w:val="18"/>
              </w:rPr>
              <w:t>2</w:t>
            </w:r>
          </w:p>
        </w:tc>
      </w:tr>
      <w:tr w:rsidR="00F84AD1" w14:paraId="0DA37946" w14:textId="77777777">
        <w:tc>
          <w:tcPr>
            <w:tcW w:w="1134" w:type="dxa"/>
          </w:tcPr>
          <w:p w14:paraId="5E493023" w14:textId="77777777" w:rsidR="00F84AD1" w:rsidRDefault="00D87D89">
            <w:pPr>
              <w:spacing w:after="0"/>
              <w:rPr>
                <w:sz w:val="18"/>
                <w:szCs w:val="18"/>
              </w:rPr>
            </w:pPr>
            <w:r>
              <w:rPr>
                <w:sz w:val="18"/>
                <w:szCs w:val="18"/>
              </w:rPr>
              <w:t>30 kHz</w:t>
            </w:r>
          </w:p>
        </w:tc>
        <w:tc>
          <w:tcPr>
            <w:tcW w:w="1623" w:type="dxa"/>
          </w:tcPr>
          <w:p w14:paraId="38C89B5D" w14:textId="77777777" w:rsidR="00F84AD1" w:rsidRDefault="00D87D89">
            <w:pPr>
              <w:spacing w:after="0"/>
              <w:rPr>
                <w:sz w:val="18"/>
                <w:szCs w:val="18"/>
              </w:rPr>
            </w:pPr>
            <w:r>
              <w:rPr>
                <w:sz w:val="18"/>
                <w:szCs w:val="18"/>
              </w:rPr>
              <w:t>0.5</w:t>
            </w:r>
          </w:p>
        </w:tc>
        <w:tc>
          <w:tcPr>
            <w:tcW w:w="0" w:type="auto"/>
          </w:tcPr>
          <w:p w14:paraId="02FD00CD" w14:textId="77777777" w:rsidR="00F84AD1" w:rsidRDefault="00D87D89">
            <w:pPr>
              <w:spacing w:after="0"/>
              <w:rPr>
                <w:sz w:val="18"/>
                <w:szCs w:val="18"/>
              </w:rPr>
            </w:pPr>
            <w:r>
              <w:rPr>
                <w:sz w:val="18"/>
                <w:szCs w:val="18"/>
              </w:rPr>
              <w:t>1</w:t>
            </w:r>
          </w:p>
        </w:tc>
        <w:tc>
          <w:tcPr>
            <w:tcW w:w="0" w:type="auto"/>
          </w:tcPr>
          <w:p w14:paraId="3F146CEC" w14:textId="77777777" w:rsidR="00F84AD1" w:rsidRDefault="00D87D89">
            <w:pPr>
              <w:keepNext/>
              <w:spacing w:after="0"/>
              <w:rPr>
                <w:sz w:val="18"/>
                <w:szCs w:val="18"/>
              </w:rPr>
            </w:pPr>
            <w:r>
              <w:rPr>
                <w:sz w:val="18"/>
                <w:szCs w:val="18"/>
              </w:rPr>
              <w:t>3</w:t>
            </w:r>
          </w:p>
        </w:tc>
      </w:tr>
      <w:tr w:rsidR="00F84AD1" w14:paraId="58B60B44" w14:textId="77777777">
        <w:tc>
          <w:tcPr>
            <w:tcW w:w="1134" w:type="dxa"/>
          </w:tcPr>
          <w:p w14:paraId="53702D3F" w14:textId="77777777" w:rsidR="00F84AD1" w:rsidRDefault="00D87D89">
            <w:pPr>
              <w:spacing w:after="0"/>
              <w:rPr>
                <w:sz w:val="18"/>
                <w:szCs w:val="18"/>
              </w:rPr>
            </w:pPr>
            <w:r>
              <w:rPr>
                <w:sz w:val="18"/>
                <w:szCs w:val="18"/>
              </w:rPr>
              <w:t>60 kHz</w:t>
            </w:r>
          </w:p>
        </w:tc>
        <w:tc>
          <w:tcPr>
            <w:tcW w:w="1623" w:type="dxa"/>
          </w:tcPr>
          <w:p w14:paraId="1184BA48" w14:textId="77777777" w:rsidR="00F84AD1" w:rsidRDefault="00D87D89">
            <w:pPr>
              <w:spacing w:after="0"/>
              <w:rPr>
                <w:sz w:val="18"/>
                <w:szCs w:val="18"/>
              </w:rPr>
            </w:pPr>
            <w:r>
              <w:rPr>
                <w:sz w:val="18"/>
                <w:szCs w:val="18"/>
              </w:rPr>
              <w:t>0.25</w:t>
            </w:r>
          </w:p>
        </w:tc>
        <w:tc>
          <w:tcPr>
            <w:tcW w:w="0" w:type="auto"/>
          </w:tcPr>
          <w:p w14:paraId="2BEB2151" w14:textId="77777777" w:rsidR="00F84AD1" w:rsidRDefault="00D87D89">
            <w:pPr>
              <w:spacing w:after="0"/>
              <w:rPr>
                <w:sz w:val="18"/>
                <w:szCs w:val="18"/>
              </w:rPr>
            </w:pPr>
            <w:r>
              <w:rPr>
                <w:sz w:val="18"/>
                <w:szCs w:val="18"/>
              </w:rPr>
              <w:t>1</w:t>
            </w:r>
          </w:p>
        </w:tc>
        <w:tc>
          <w:tcPr>
            <w:tcW w:w="0" w:type="auto"/>
          </w:tcPr>
          <w:p w14:paraId="7669ED00" w14:textId="77777777" w:rsidR="00F84AD1" w:rsidRDefault="00D87D89">
            <w:pPr>
              <w:keepNext/>
              <w:spacing w:after="0"/>
              <w:rPr>
                <w:sz w:val="18"/>
                <w:szCs w:val="18"/>
              </w:rPr>
            </w:pPr>
            <w:r>
              <w:rPr>
                <w:sz w:val="18"/>
                <w:szCs w:val="18"/>
              </w:rPr>
              <w:t>5</w:t>
            </w:r>
          </w:p>
        </w:tc>
      </w:tr>
      <w:tr w:rsidR="00F84AD1" w14:paraId="7A1FB4EA" w14:textId="77777777">
        <w:tc>
          <w:tcPr>
            <w:tcW w:w="1134" w:type="dxa"/>
          </w:tcPr>
          <w:p w14:paraId="5ADB09B1" w14:textId="77777777" w:rsidR="00F84AD1" w:rsidRDefault="00D87D89">
            <w:pPr>
              <w:spacing w:after="0"/>
              <w:rPr>
                <w:sz w:val="18"/>
                <w:szCs w:val="18"/>
              </w:rPr>
            </w:pPr>
            <w:r>
              <w:rPr>
                <w:sz w:val="18"/>
                <w:szCs w:val="18"/>
              </w:rPr>
              <w:t>120 kHz</w:t>
            </w:r>
          </w:p>
        </w:tc>
        <w:tc>
          <w:tcPr>
            <w:tcW w:w="1623" w:type="dxa"/>
          </w:tcPr>
          <w:p w14:paraId="200FAAE9" w14:textId="77777777" w:rsidR="00F84AD1" w:rsidRDefault="00D87D89">
            <w:pPr>
              <w:spacing w:after="0"/>
              <w:rPr>
                <w:sz w:val="18"/>
                <w:szCs w:val="18"/>
              </w:rPr>
            </w:pPr>
            <w:r>
              <w:rPr>
                <w:sz w:val="18"/>
                <w:szCs w:val="18"/>
              </w:rPr>
              <w:t>0.125</w:t>
            </w:r>
          </w:p>
        </w:tc>
        <w:tc>
          <w:tcPr>
            <w:tcW w:w="0" w:type="auto"/>
          </w:tcPr>
          <w:p w14:paraId="141C7DCB" w14:textId="77777777" w:rsidR="00F84AD1" w:rsidRDefault="00D87D89">
            <w:pPr>
              <w:spacing w:after="0"/>
              <w:rPr>
                <w:sz w:val="18"/>
                <w:szCs w:val="18"/>
              </w:rPr>
            </w:pPr>
            <w:r>
              <w:rPr>
                <w:sz w:val="18"/>
                <w:szCs w:val="18"/>
              </w:rPr>
              <w:t>2</w:t>
            </w:r>
          </w:p>
        </w:tc>
        <w:tc>
          <w:tcPr>
            <w:tcW w:w="0" w:type="auto"/>
          </w:tcPr>
          <w:p w14:paraId="2412A3B9" w14:textId="77777777" w:rsidR="00F84AD1" w:rsidRDefault="00D87D89">
            <w:pPr>
              <w:keepNext/>
              <w:spacing w:after="0"/>
              <w:rPr>
                <w:sz w:val="18"/>
                <w:szCs w:val="18"/>
              </w:rPr>
            </w:pPr>
            <w:r>
              <w:rPr>
                <w:sz w:val="18"/>
                <w:szCs w:val="18"/>
              </w:rPr>
              <w:t>9</w:t>
            </w:r>
          </w:p>
        </w:tc>
      </w:tr>
    </w:tbl>
    <w:p w14:paraId="2D6C6481" w14:textId="77777777" w:rsidR="00F84AD1" w:rsidRDefault="00F84AD1">
      <w:pPr>
        <w:spacing w:after="120"/>
        <w:rPr>
          <w:color w:val="000000" w:themeColor="text1"/>
          <w:szCs w:val="24"/>
          <w:lang w:eastAsia="zh-CN"/>
        </w:rPr>
      </w:pPr>
    </w:p>
    <w:p w14:paraId="3258672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47934A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38E5D870" w14:textId="77777777" w:rsidR="00F84AD1" w:rsidRDefault="00F84AD1">
      <w:pPr>
        <w:spacing w:after="120"/>
        <w:rPr>
          <w:color w:val="000000" w:themeColor="text1"/>
          <w:szCs w:val="24"/>
          <w:lang w:eastAsia="zh-CN"/>
        </w:rPr>
      </w:pPr>
    </w:p>
    <w:p w14:paraId="64AD1E7F"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6077D7D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0A0F81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w:t>
      </w:r>
    </w:p>
    <w:p w14:paraId="6A59D2FB"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The UE is not required to transmit UL signals or receive DL signals during the active BWP switching delay (in issue 4-5-2) provided that the DRX cycle is less than 640 </w:t>
      </w:r>
      <w:proofErr w:type="spellStart"/>
      <w:r>
        <w:t>ms</w:t>
      </w:r>
      <w:proofErr w:type="spellEnd"/>
      <w:r>
        <w:t xml:space="preserve">. No scheduling restriction is allowed for DRX cycle of 640 </w:t>
      </w:r>
      <w:proofErr w:type="spellStart"/>
      <w:r>
        <w:t>ms</w:t>
      </w:r>
      <w:proofErr w:type="spellEnd"/>
      <w:r>
        <w:t xml:space="preserve"> or longer.</w:t>
      </w:r>
    </w:p>
    <w:p w14:paraId="12FFDE8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D0961E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6BFD8181" w14:textId="77777777" w:rsidR="00F84AD1" w:rsidRDefault="00F84AD1">
      <w:pPr>
        <w:spacing w:after="120"/>
        <w:rPr>
          <w:color w:val="000000" w:themeColor="text1"/>
          <w:szCs w:val="24"/>
          <w:lang w:eastAsia="zh-CN"/>
        </w:rPr>
      </w:pPr>
    </w:p>
    <w:p w14:paraId="775E20AE"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7118A5E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25288" w14:textId="77777777" w:rsidR="00F84AD1" w:rsidRDefault="00D87D89">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 xml:space="preserve">Option 1 (QC): </w:t>
      </w:r>
    </w:p>
    <w:p w14:paraId="434518B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RAN4 to define L1 measurement gaps, in addition to the legacy MGs (L3), to perform RLM/BFD/CBD/L1-RSRP based on SSB outside active BWP, as an optional capability for Redcap UEs that indicate the optional ‘not need for NCD-SSB’ capability.</w:t>
      </w:r>
    </w:p>
    <w:p w14:paraId="4CD271E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069B9E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330E028D" w14:textId="77777777" w:rsidR="00F84AD1" w:rsidRDefault="00F84AD1">
      <w:pPr>
        <w:rPr>
          <w:i/>
          <w:color w:val="000000" w:themeColor="text1"/>
          <w:lang w:val="en-US" w:eastAsia="zh-CN"/>
        </w:rPr>
      </w:pPr>
    </w:p>
    <w:p w14:paraId="3B84AC12" w14:textId="77777777" w:rsidR="00F84AD1" w:rsidRDefault="00D87D89">
      <w:pPr>
        <w:rPr>
          <w:bCs/>
          <w:color w:val="000000" w:themeColor="text1"/>
          <w:u w:val="single"/>
          <w:lang w:eastAsia="ko-KR"/>
        </w:rPr>
      </w:pPr>
      <w:r>
        <w:rPr>
          <w:bCs/>
          <w:color w:val="000000" w:themeColor="text1"/>
          <w:u w:val="single"/>
          <w:lang w:eastAsia="ko-KR"/>
        </w:rPr>
        <w:t xml:space="preserve">Sub topic 4-5 </w:t>
      </w:r>
    </w:p>
    <w:tbl>
      <w:tblPr>
        <w:tblStyle w:val="TableGrid"/>
        <w:tblW w:w="0" w:type="auto"/>
        <w:tblLook w:val="04A0" w:firstRow="1" w:lastRow="0" w:firstColumn="1" w:lastColumn="0" w:noHBand="0" w:noVBand="1"/>
      </w:tblPr>
      <w:tblGrid>
        <w:gridCol w:w="1236"/>
        <w:gridCol w:w="8395"/>
      </w:tblGrid>
      <w:tr w:rsidR="00F84AD1" w14:paraId="1DA3ACA8" w14:textId="77777777">
        <w:tc>
          <w:tcPr>
            <w:tcW w:w="1236" w:type="dxa"/>
          </w:tcPr>
          <w:p w14:paraId="6BCA0800"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0A1E38F"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8B41C7B" w14:textId="77777777">
        <w:tc>
          <w:tcPr>
            <w:tcW w:w="1236" w:type="dxa"/>
          </w:tcPr>
          <w:p w14:paraId="2B237C5A"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0B6661F0"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1C7F479"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1EFAC051"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14B0AEBB"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92C0477" w14:textId="77777777" w:rsidR="00F84AD1" w:rsidRDefault="00F84AD1">
            <w:pPr>
              <w:spacing w:after="120"/>
              <w:rPr>
                <w:color w:val="000000" w:themeColor="text1"/>
                <w:lang w:eastAsia="zh-CN"/>
              </w:rPr>
            </w:pPr>
          </w:p>
        </w:tc>
      </w:tr>
      <w:tr w:rsidR="00F84AD1" w14:paraId="32400250" w14:textId="77777777">
        <w:tc>
          <w:tcPr>
            <w:tcW w:w="1236" w:type="dxa"/>
          </w:tcPr>
          <w:p w14:paraId="00B54699"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4561F9A1"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AB2691C" w14:textId="77777777" w:rsidR="00F84AD1" w:rsidRDefault="00D87D89">
            <w:pPr>
              <w:rPr>
                <w:color w:val="000000" w:themeColor="text1"/>
                <w:lang w:eastAsia="ko-KR"/>
              </w:rPr>
            </w:pPr>
            <w:r>
              <w:rPr>
                <w:color w:val="000000" w:themeColor="text1"/>
                <w:lang w:eastAsia="ko-KR"/>
              </w:rPr>
              <w:t>Support option 1.</w:t>
            </w:r>
          </w:p>
          <w:p w14:paraId="09773164"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3CAE711E" w14:textId="77777777" w:rsidR="00F84AD1" w:rsidRDefault="00D87D89">
            <w:pPr>
              <w:rPr>
                <w:rFonts w:eastAsia="Malgun Gothic"/>
                <w:color w:val="000000" w:themeColor="text1"/>
                <w:lang w:eastAsia="ko-KR"/>
              </w:rPr>
            </w:pPr>
            <w:r>
              <w:rPr>
                <w:color w:val="000000" w:themeColor="text1"/>
                <w:lang w:eastAsia="ko-KR"/>
              </w:rPr>
              <w:t>FFS</w:t>
            </w:r>
          </w:p>
          <w:p w14:paraId="0B3650B0"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DC219AC" w14:textId="77777777" w:rsidR="00F84AD1" w:rsidRDefault="00D87D89">
            <w:pPr>
              <w:rPr>
                <w:rFonts w:eastAsia="Malgun Gothic"/>
                <w:color w:val="000000" w:themeColor="text1"/>
                <w:lang w:eastAsia="ko-KR"/>
              </w:rPr>
            </w:pPr>
            <w:r>
              <w:rPr>
                <w:color w:val="000000" w:themeColor="text1"/>
                <w:lang w:eastAsia="ko-KR"/>
              </w:rPr>
              <w:t xml:space="preserve">We are wondering why the condition is needed, i.e., </w:t>
            </w:r>
            <w:r>
              <w:t xml:space="preserve">the DRX cycle is less than 640 </w:t>
            </w:r>
            <w:proofErr w:type="spellStart"/>
            <w:r>
              <w:t>ms</w:t>
            </w:r>
            <w:proofErr w:type="spellEnd"/>
            <w:r>
              <w:t xml:space="preserve">. No scheduling restriction is allowed for DRX cycle of 640 </w:t>
            </w:r>
            <w:proofErr w:type="spellStart"/>
            <w:r>
              <w:t>ms</w:t>
            </w:r>
            <w:proofErr w:type="spellEnd"/>
            <w:r>
              <w:t xml:space="preserve"> or longer.</w:t>
            </w:r>
          </w:p>
          <w:p w14:paraId="5A5FBBFE"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25BBD751" w14:textId="77777777" w:rsidR="00F84AD1" w:rsidRDefault="00D87D89">
            <w:pPr>
              <w:rPr>
                <w:b/>
                <w:color w:val="000000" w:themeColor="text1"/>
                <w:u w:val="single"/>
                <w:lang w:eastAsia="ko-KR"/>
              </w:rPr>
            </w:pPr>
            <w:r>
              <w:rPr>
                <w:color w:val="000000" w:themeColor="text1"/>
                <w:lang w:eastAsia="ko-KR"/>
              </w:rPr>
              <w:t xml:space="preserve">UE can perform CSI-RS based </w:t>
            </w:r>
            <w:r>
              <w:rPr>
                <w:lang w:eastAsia="zh-CN"/>
              </w:rPr>
              <w:t>RLM/BFD/CBD/L1-RSRP when SSB is outside active BWP. And supporting CSI-RS based layer 1 related procedure has respective UE capability. Not prefer to introduce L1 measurement gaps for SSB based L1 measurement.</w:t>
            </w:r>
          </w:p>
        </w:tc>
      </w:tr>
      <w:tr w:rsidR="00F84AD1" w14:paraId="7EC4E280" w14:textId="77777777">
        <w:tc>
          <w:tcPr>
            <w:tcW w:w="1236" w:type="dxa"/>
          </w:tcPr>
          <w:p w14:paraId="5CA58044"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54369C4D"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4E170984" w14:textId="77777777" w:rsidR="00F84AD1" w:rsidRDefault="00D87D89">
            <w:pPr>
              <w:rPr>
                <w:bCs/>
                <w:color w:val="000000" w:themeColor="text1"/>
                <w:u w:val="single"/>
                <w:lang w:eastAsia="ko-KR"/>
              </w:rPr>
            </w:pPr>
            <w:r>
              <w:rPr>
                <w:bCs/>
                <w:color w:val="000000" w:themeColor="text1"/>
                <w:u w:val="single"/>
                <w:lang w:eastAsia="ko-KR"/>
              </w:rPr>
              <w:t>We support option 1.</w:t>
            </w:r>
          </w:p>
          <w:p w14:paraId="64D4FB19" w14:textId="77777777" w:rsidR="00F84AD1" w:rsidRDefault="00D87D89">
            <w:r>
              <w:t xml:space="preserve">The active BWP switching between initial BWP and non-initial BWP (i.e. Redcap specific BWP) is important use case for Redcap UE. For example, the UE may switch from Redcap BWP to initial BWP for acquiring CD-SSB if the Redcap BWP does not contain the NCD-SSB. In many cases this </w:t>
            </w:r>
            <w:r>
              <w:lastRenderedPageBreak/>
              <w:t xml:space="preserve">will require the UE to only change the </w:t>
            </w:r>
            <w:proofErr w:type="spellStart"/>
            <w:r>
              <w:t>center</w:t>
            </w:r>
            <w:proofErr w:type="spellEnd"/>
            <w:r>
              <w:t xml:space="preserve"> frequency of the active BWP without changing any other parameter e.g. when BWs of initial BWP and non-initial BWP are the same.</w:t>
            </w:r>
          </w:p>
          <w:p w14:paraId="59B1C85F" w14:textId="77777777" w:rsidR="00F84AD1" w:rsidRDefault="00D87D89">
            <w:pPr>
              <w:rPr>
                <w:bCs/>
                <w:color w:val="000000" w:themeColor="text1"/>
                <w:u w:val="single"/>
                <w:lang w:eastAsia="ko-KR"/>
              </w:rPr>
            </w:pPr>
            <w:r>
              <w:rPr>
                <w:bCs/>
                <w:color w:val="000000" w:themeColor="text1"/>
                <w:u w:val="single"/>
                <w:lang w:eastAsia="ko-KR"/>
              </w:rPr>
              <w:t xml:space="preserve">It shall be noted that the delays were already extensively studied in RAN4 and the agreement were summarized in LS ( </w:t>
            </w:r>
            <w:r>
              <w:rPr>
                <w:bCs/>
                <w:color w:val="000000"/>
              </w:rPr>
              <w:t xml:space="preserve">R4-1803283) to RAN1. RAN4 can reuse those for </w:t>
            </w:r>
            <w:proofErr w:type="spellStart"/>
            <w:r>
              <w:rPr>
                <w:bCs/>
                <w:color w:val="000000"/>
              </w:rPr>
              <w:t>RedCap</w:t>
            </w:r>
            <w:proofErr w:type="spellEnd"/>
            <w:r>
              <w:rPr>
                <w:bCs/>
                <w:color w:val="000000"/>
              </w:rPr>
              <w:t xml:space="preserve"> BWP switching when only the </w:t>
            </w:r>
            <w:proofErr w:type="spellStart"/>
            <w:r>
              <w:rPr>
                <w:bCs/>
                <w:color w:val="000000"/>
              </w:rPr>
              <w:t>center</w:t>
            </w:r>
            <w:proofErr w:type="spellEnd"/>
            <w:r>
              <w:rPr>
                <w:bCs/>
                <w:color w:val="000000"/>
              </w:rPr>
              <w:t xml:space="preserve">-frequency is changed. </w:t>
            </w:r>
          </w:p>
          <w:p w14:paraId="1460B9A2"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5DBE3C83" w14:textId="77777777" w:rsidR="00F84AD1" w:rsidRDefault="00D87D89">
            <w:pPr>
              <w:rPr>
                <w:bCs/>
                <w:color w:val="000000" w:themeColor="text1"/>
                <w:lang w:eastAsia="ko-KR"/>
              </w:rPr>
            </w:pPr>
            <w:r>
              <w:rPr>
                <w:bCs/>
                <w:color w:val="000000" w:themeColor="text1"/>
                <w:lang w:eastAsia="ko-KR"/>
              </w:rPr>
              <w:t xml:space="preserve">For the reason explained in issue 4-5-1, we support option 1. The delays in previous issue are expressed in slots in option 1. </w:t>
            </w:r>
          </w:p>
          <w:p w14:paraId="6624646D"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1D2D8696" w14:textId="77777777" w:rsidR="00F84AD1" w:rsidRDefault="00D87D89">
            <w:pPr>
              <w:rPr>
                <w:bCs/>
                <w:lang w:val="en-US"/>
              </w:rPr>
            </w:pPr>
            <w:r>
              <w:rPr>
                <w:bCs/>
                <w:color w:val="000000" w:themeColor="text1"/>
                <w:u w:val="single"/>
                <w:lang w:eastAsia="ko-KR"/>
              </w:rPr>
              <w:t>We support option 1 because d</w:t>
            </w:r>
            <w:r>
              <w:rPr>
                <w:bCs/>
              </w:rPr>
              <w:t xml:space="preserve">uring longer DRX cycle (e.g. 640 </w:t>
            </w:r>
            <w:proofErr w:type="spellStart"/>
            <w:r>
              <w:rPr>
                <w:bCs/>
              </w:rPr>
              <w:t>ms</w:t>
            </w:r>
            <w:proofErr w:type="spellEnd"/>
            <w:r>
              <w:rPr>
                <w:bCs/>
              </w:rPr>
              <w:t xml:space="preserve">), the UE has enough time to switch between the initial and recap BWPs. Therefore, during longer DRX cycle (e.g. 640 </w:t>
            </w:r>
            <w:proofErr w:type="spellStart"/>
            <w:r>
              <w:rPr>
                <w:bCs/>
              </w:rPr>
              <w:t>ms</w:t>
            </w:r>
            <w:proofErr w:type="spellEnd"/>
            <w:r>
              <w:rPr>
                <w:bCs/>
              </w:rPr>
              <w:t>), the UE should not be allowed to cause any scheduling restriction.</w:t>
            </w:r>
          </w:p>
          <w:p w14:paraId="7690EBED" w14:textId="77777777" w:rsidR="00F84AD1" w:rsidRDefault="00F84AD1">
            <w:pPr>
              <w:rPr>
                <w:b/>
                <w:color w:val="000000" w:themeColor="text1"/>
                <w:u w:val="single"/>
                <w:lang w:val="en-US" w:eastAsia="ko-KR"/>
              </w:rPr>
            </w:pPr>
          </w:p>
          <w:p w14:paraId="30B7CF38"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16957562" w14:textId="77777777" w:rsidR="00F84AD1" w:rsidRDefault="00D87D89">
            <w:pPr>
              <w:rPr>
                <w:b/>
                <w:color w:val="000000" w:themeColor="text1"/>
                <w:u w:val="single"/>
                <w:lang w:eastAsia="ko-KR"/>
              </w:rPr>
            </w:pPr>
            <w:r>
              <w:rPr>
                <w:bCs/>
                <w:color w:val="000000" w:themeColor="text1"/>
                <w:u w:val="single"/>
                <w:lang w:eastAsia="ko-KR"/>
              </w:rPr>
              <w:t>We don’t think RAN4 needs to introduce L1 measurement gaps. For the additional capability, our view is that UE performs RF retuning when needed.</w:t>
            </w:r>
          </w:p>
        </w:tc>
      </w:tr>
      <w:tr w:rsidR="00F84AD1" w14:paraId="5C36BBFC" w14:textId="77777777">
        <w:tc>
          <w:tcPr>
            <w:tcW w:w="1236" w:type="dxa"/>
          </w:tcPr>
          <w:p w14:paraId="623247A7"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3DF3B4F3" w14:textId="77777777" w:rsidR="00F84AD1" w:rsidRDefault="00D87D89">
            <w:pPr>
              <w:spacing w:after="120"/>
              <w:rPr>
                <w:color w:val="000000" w:themeColor="text1"/>
                <w:lang w:val="en-US" w:eastAsia="zh-CN"/>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49719B9A" w14:textId="77777777" w:rsidR="00F84AD1" w:rsidRDefault="00D87D89">
            <w:pPr>
              <w:spacing w:after="120"/>
              <w:rPr>
                <w:color w:val="000000" w:themeColor="text1"/>
                <w:lang w:val="en-US" w:eastAsia="zh-CN"/>
              </w:rPr>
            </w:pPr>
            <w:r>
              <w:rPr>
                <w:color w:val="000000" w:themeColor="text1"/>
                <w:lang w:val="en-US" w:eastAsia="zh-CN"/>
              </w:rPr>
              <w:t>Based on our study and checking the LS response from rel-15 on the topic of BWP switching delay, we support Option 2.</w:t>
            </w:r>
          </w:p>
          <w:p w14:paraId="266B4E2B" w14:textId="77777777" w:rsidR="00F84AD1" w:rsidRDefault="00D87D89">
            <w:pPr>
              <w:spacing w:after="120"/>
              <w:rPr>
                <w:color w:val="000000" w:themeColor="text1"/>
                <w:lang w:val="en-US" w:eastAsia="zh-CN"/>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 how to express those</w:t>
            </w:r>
          </w:p>
          <w:p w14:paraId="7DA29EAF" w14:textId="77777777" w:rsidR="00F84AD1" w:rsidRDefault="00D87D89">
            <w:pPr>
              <w:spacing w:after="120"/>
              <w:rPr>
                <w:color w:val="000000" w:themeColor="text1"/>
                <w:lang w:val="en-US" w:eastAsia="zh-CN"/>
              </w:rPr>
            </w:pPr>
            <w:r>
              <w:rPr>
                <w:color w:val="000000" w:themeColor="text1"/>
                <w:lang w:val="en-US" w:eastAsia="zh-CN"/>
              </w:rPr>
              <w:t>Based on our response to issue 4-5-1, no need to discuss this issue.</w:t>
            </w:r>
          </w:p>
          <w:p w14:paraId="62AEA253" w14:textId="77777777" w:rsidR="00F84AD1" w:rsidRDefault="00D87D89">
            <w:pPr>
              <w:spacing w:after="120"/>
              <w:rPr>
                <w:color w:val="000000" w:themeColor="text1"/>
                <w:lang w:val="en-US" w:eastAsia="zh-CN"/>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scheduling restriction</w:t>
            </w:r>
          </w:p>
          <w:p w14:paraId="609622A4" w14:textId="77777777" w:rsidR="00F84AD1" w:rsidRDefault="00D87D89">
            <w:pPr>
              <w:spacing w:after="120"/>
              <w:rPr>
                <w:color w:val="000000" w:themeColor="text1"/>
                <w:lang w:val="en-US" w:eastAsia="zh-CN"/>
              </w:rPr>
            </w:pPr>
            <w:r>
              <w:rPr>
                <w:color w:val="000000" w:themeColor="text1"/>
                <w:lang w:val="en-US" w:eastAsia="zh-CN"/>
              </w:rPr>
              <w:t>Based on our response to issue 4-5-1, no need to discuss this issue.</w:t>
            </w:r>
          </w:p>
          <w:p w14:paraId="7ABBDB45" w14:textId="77777777" w:rsidR="00F84AD1" w:rsidRDefault="00D87D89">
            <w:pPr>
              <w:spacing w:after="120"/>
              <w:rPr>
                <w:color w:val="000000" w:themeColor="text1"/>
                <w:lang w:val="en-US" w:eastAsia="zh-CN"/>
              </w:rPr>
            </w:pPr>
            <w:r>
              <w:rPr>
                <w:b/>
                <w:color w:val="000000" w:themeColor="text1"/>
                <w:u w:val="single"/>
                <w:lang w:eastAsia="ko-KR"/>
              </w:rPr>
              <w:t>Issue 4-5-4: Whether to introduce L1 measurement gaps for performing receiving SSB outside active BWP in Rel-17</w:t>
            </w:r>
          </w:p>
          <w:p w14:paraId="13D7E346" w14:textId="77777777" w:rsidR="00F84AD1" w:rsidRDefault="00D87D89">
            <w:pPr>
              <w:rPr>
                <w:b/>
                <w:color w:val="000000" w:themeColor="text1"/>
                <w:u w:val="single"/>
                <w:lang w:eastAsia="ko-KR"/>
              </w:rPr>
            </w:pPr>
            <w:r>
              <w:rPr>
                <w:color w:val="000000" w:themeColor="text1"/>
                <w:lang w:val="en-US" w:eastAsia="zh-CN"/>
              </w:rPr>
              <w:t xml:space="preserve">Need further study. </w:t>
            </w:r>
          </w:p>
        </w:tc>
      </w:tr>
      <w:tr w:rsidR="00F84AD1" w14:paraId="0AD7174D" w14:textId="77777777">
        <w:tc>
          <w:tcPr>
            <w:tcW w:w="1236" w:type="dxa"/>
          </w:tcPr>
          <w:p w14:paraId="3AD69E4B"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68384BA"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E87B97A" w14:textId="77777777" w:rsidR="00F84AD1" w:rsidRDefault="00D87D89">
            <w:pPr>
              <w:spacing w:after="120"/>
              <w:rPr>
                <w:color w:val="000000" w:themeColor="text1"/>
                <w:lang w:val="en-US" w:eastAsia="zh-CN"/>
              </w:rPr>
            </w:pPr>
            <w:r>
              <w:rPr>
                <w:color w:val="000000" w:themeColor="text1"/>
                <w:lang w:val="en-US" w:eastAsia="zh-CN"/>
              </w:rPr>
              <w:t>Option 2</w:t>
            </w:r>
          </w:p>
          <w:p w14:paraId="07E33200"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3201D1B7" w14:textId="77777777" w:rsidR="00F84AD1" w:rsidRDefault="00D87D89">
            <w:pPr>
              <w:spacing w:after="120"/>
              <w:rPr>
                <w:b/>
                <w:color w:val="000000" w:themeColor="text1"/>
                <w:u w:val="single"/>
                <w:lang w:eastAsia="ko-KR"/>
              </w:rPr>
            </w:pPr>
            <w:r>
              <w:rPr>
                <w:color w:val="000000" w:themeColor="text1"/>
                <w:lang w:val="en-US" w:eastAsia="zh-CN"/>
              </w:rPr>
              <w:t xml:space="preserve">If NCD-SSB is not configured or UE doesn’t support NCD-SSB, the CSI-RS could be configured within active BWP for RLM/BFD/CBD/L1-RSRP as legacy UE behavior. </w:t>
            </w:r>
          </w:p>
        </w:tc>
      </w:tr>
      <w:tr w:rsidR="00F84AD1" w14:paraId="4C681105" w14:textId="77777777">
        <w:tc>
          <w:tcPr>
            <w:tcW w:w="1236" w:type="dxa"/>
          </w:tcPr>
          <w:p w14:paraId="78A592D3"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02FEAF27"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7F922070" w14:textId="77777777" w:rsidR="00F84AD1" w:rsidRDefault="00D87D89">
            <w:pPr>
              <w:rPr>
                <w:color w:val="000000" w:themeColor="text1"/>
                <w:u w:val="single"/>
                <w:lang w:eastAsia="ko-KR"/>
              </w:rPr>
            </w:pPr>
            <w:r>
              <w:rPr>
                <w:color w:val="000000" w:themeColor="text1"/>
                <w:u w:val="single"/>
                <w:lang w:eastAsia="ko-KR"/>
              </w:rPr>
              <w:t xml:space="preserve">Support Option2. The current BWP switching delay has already cover the only </w:t>
            </w:r>
            <w:proofErr w:type="spellStart"/>
            <w:r>
              <w:rPr>
                <w:color w:val="000000" w:themeColor="text1"/>
                <w:u w:val="single"/>
                <w:lang w:eastAsia="ko-KR"/>
              </w:rPr>
              <w:t>center</w:t>
            </w:r>
            <w:proofErr w:type="spellEnd"/>
            <w:r>
              <w:rPr>
                <w:color w:val="000000" w:themeColor="text1"/>
                <w:u w:val="single"/>
                <w:lang w:eastAsia="ko-KR"/>
              </w:rPr>
              <w:t xml:space="preserve">-frequency changed case. And considering the </w:t>
            </w:r>
            <w:r>
              <w:t>inferior performance</w:t>
            </w:r>
            <w:r>
              <w:rPr>
                <w:color w:val="000000" w:themeColor="text1"/>
                <w:u w:val="single"/>
                <w:lang w:eastAsia="ko-KR"/>
              </w:rPr>
              <w:t xml:space="preserve"> for redcap UE</w:t>
            </w:r>
            <w:r>
              <w:t xml:space="preserve">, we prefer to </w:t>
            </w:r>
            <w:r>
              <w:rPr>
                <w:bCs/>
                <w:color w:val="000000" w:themeColor="text1"/>
                <w:lang w:val="en-US"/>
              </w:rPr>
              <w:t xml:space="preserve">reuse the legacy BWP switching delay for </w:t>
            </w:r>
            <w:proofErr w:type="spellStart"/>
            <w:r>
              <w:rPr>
                <w:bCs/>
                <w:color w:val="000000" w:themeColor="text1"/>
                <w:lang w:val="en-US"/>
              </w:rPr>
              <w:t>RedCap</w:t>
            </w:r>
            <w:proofErr w:type="spellEnd"/>
            <w:r>
              <w:rPr>
                <w:bCs/>
                <w:color w:val="000000" w:themeColor="text1"/>
                <w:lang w:val="en-US"/>
              </w:rPr>
              <w:t xml:space="preserve"> UE in Rel-17.</w:t>
            </w:r>
            <w:r>
              <w:t xml:space="preserve"> </w:t>
            </w:r>
          </w:p>
          <w:p w14:paraId="23F36E84"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4CE371E1" w14:textId="77777777" w:rsidR="00F84AD1" w:rsidRDefault="00D87D89">
            <w:pPr>
              <w:rPr>
                <w:color w:val="000000" w:themeColor="text1"/>
                <w:u w:val="single"/>
                <w:lang w:eastAsia="ko-KR"/>
              </w:rPr>
            </w:pPr>
            <w:r>
              <w:rPr>
                <w:color w:val="000000" w:themeColor="text1"/>
                <w:u w:val="single"/>
                <w:lang w:eastAsia="ko-KR"/>
              </w:rPr>
              <w:t>Wait for the conclusion of issue 4-5-1.</w:t>
            </w:r>
          </w:p>
          <w:p w14:paraId="4C9499DB"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7BDF4D95" w14:textId="77777777" w:rsidR="00F84AD1" w:rsidRDefault="00D87D89">
            <w:pPr>
              <w:rPr>
                <w:rFonts w:eastAsia="Malgun Gothic"/>
                <w:color w:val="000000" w:themeColor="text1"/>
                <w:u w:val="single"/>
                <w:lang w:eastAsia="ko-KR"/>
              </w:rPr>
            </w:pPr>
            <w:r>
              <w:rPr>
                <w:color w:val="000000" w:themeColor="text1"/>
                <w:u w:val="single"/>
                <w:lang w:eastAsia="ko-KR"/>
              </w:rPr>
              <w:t>Wait for the conclusion of issue 4-5-1.</w:t>
            </w:r>
          </w:p>
          <w:p w14:paraId="40B043F7"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452C37DE" w14:textId="77777777" w:rsidR="00F84AD1" w:rsidRDefault="00D87D89">
            <w:pPr>
              <w:spacing w:after="120"/>
              <w:rPr>
                <w:color w:val="000000" w:themeColor="text1"/>
                <w:lang w:eastAsia="zh-CN"/>
              </w:rPr>
            </w:pPr>
            <w:r>
              <w:rPr>
                <w:color w:val="000000" w:themeColor="text1"/>
                <w:lang w:eastAsia="zh-CN"/>
              </w:rPr>
              <w:t xml:space="preserve">In our understanding, </w:t>
            </w:r>
            <w:r>
              <w:rPr>
                <w:lang w:eastAsia="zh-CN"/>
              </w:rPr>
              <w:t xml:space="preserve">for Redcap UEs that indicate the optional ‘not need for NCD-SSB’ capability, they could support CSI-RS based capability for these L1 related procedure. </w:t>
            </w:r>
          </w:p>
        </w:tc>
      </w:tr>
      <w:tr w:rsidR="00F84AD1" w14:paraId="1CB35821" w14:textId="77777777">
        <w:tc>
          <w:tcPr>
            <w:tcW w:w="1236" w:type="dxa"/>
          </w:tcPr>
          <w:p w14:paraId="4F61D0B2"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76901B5F"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1176FC22" w14:textId="77777777" w:rsidR="00F84AD1" w:rsidRDefault="00D87D89">
            <w:pPr>
              <w:rPr>
                <w:bCs/>
                <w:color w:val="000000" w:themeColor="text1"/>
                <w:u w:val="single"/>
                <w:lang w:eastAsia="zh-CN"/>
              </w:rPr>
            </w:pPr>
            <w:r>
              <w:rPr>
                <w:bCs/>
                <w:color w:val="000000" w:themeColor="text1"/>
                <w:u w:val="single"/>
                <w:lang w:eastAsia="zh-CN"/>
              </w:rPr>
              <w:t>Support Option 2.</w:t>
            </w:r>
          </w:p>
        </w:tc>
      </w:tr>
      <w:tr w:rsidR="00F84AD1" w14:paraId="2D3DF0D1" w14:textId="77777777">
        <w:tc>
          <w:tcPr>
            <w:tcW w:w="1236" w:type="dxa"/>
          </w:tcPr>
          <w:p w14:paraId="2748B12C" w14:textId="77777777" w:rsidR="00F84AD1" w:rsidRDefault="00D87D89">
            <w:pPr>
              <w:spacing w:after="120"/>
              <w:rPr>
                <w:color w:val="000000" w:themeColor="text1"/>
                <w:lang w:val="en-US" w:eastAsia="zh-CN"/>
              </w:rPr>
            </w:pPr>
            <w:r>
              <w:rPr>
                <w:color w:val="000000" w:themeColor="text1"/>
                <w:lang w:val="en-US" w:eastAsia="zh-CN"/>
              </w:rPr>
              <w:t>Qualcomm</w:t>
            </w:r>
          </w:p>
        </w:tc>
        <w:tc>
          <w:tcPr>
            <w:tcW w:w="8395" w:type="dxa"/>
          </w:tcPr>
          <w:p w14:paraId="2AC1ADE4"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6338D38D" w14:textId="77777777" w:rsidR="00F84AD1" w:rsidRDefault="00D87D89">
            <w:pPr>
              <w:rPr>
                <w:color w:val="000000" w:themeColor="text1"/>
                <w:lang w:eastAsia="ko-KR"/>
              </w:rPr>
            </w:pPr>
            <w:r>
              <w:rPr>
                <w:color w:val="000000" w:themeColor="text1"/>
                <w:lang w:eastAsia="ko-KR"/>
              </w:rPr>
              <w:t xml:space="preserve">We support Option 2. RAN1 has made an agreement that a Redcap UE supporting mandatory FG 6-1 can expect NCD-SSBs if there are no CD-SSBs in the active BWP. So, there is no need to perform RF tuning and hence no faster BWP switching delay is needed. </w:t>
            </w:r>
          </w:p>
          <w:p w14:paraId="1618AC41"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4B94FFE5" w14:textId="77777777" w:rsidR="00F84AD1" w:rsidRDefault="00D87D89">
            <w:pPr>
              <w:rPr>
                <w:rFonts w:eastAsia="Malgun Gothic"/>
                <w:color w:val="000000" w:themeColor="text1"/>
                <w:lang w:eastAsia="ko-KR"/>
              </w:rPr>
            </w:pPr>
            <w:r>
              <w:rPr>
                <w:color w:val="000000" w:themeColor="text1"/>
                <w:lang w:eastAsia="ko-KR"/>
              </w:rPr>
              <w:t>No need to discuss.</w:t>
            </w:r>
          </w:p>
          <w:p w14:paraId="2E29DC91"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16FF817E" w14:textId="77777777" w:rsidR="00F84AD1" w:rsidRDefault="00D87D89">
            <w:pPr>
              <w:rPr>
                <w:rFonts w:eastAsia="Malgun Gothic"/>
                <w:color w:val="000000" w:themeColor="text1"/>
                <w:lang w:eastAsia="ko-KR"/>
              </w:rPr>
            </w:pPr>
            <w:r>
              <w:rPr>
                <w:color w:val="000000" w:themeColor="text1"/>
                <w:lang w:eastAsia="ko-KR"/>
              </w:rPr>
              <w:t>No need to discuss</w:t>
            </w:r>
          </w:p>
          <w:p w14:paraId="631777F1"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16614919" w14:textId="77777777" w:rsidR="00F84AD1" w:rsidRDefault="00D87D89">
            <w:pPr>
              <w:rPr>
                <w:b/>
                <w:color w:val="000000" w:themeColor="text1"/>
                <w:u w:val="single"/>
                <w:lang w:eastAsia="ko-KR"/>
              </w:rPr>
            </w:pPr>
            <w:r>
              <w:rPr>
                <w:color w:val="000000" w:themeColor="text1"/>
                <w:lang w:eastAsia="ko-KR"/>
              </w:rPr>
              <w:t xml:space="preserve">We agree that the UE can perform CSI-RS based </w:t>
            </w:r>
            <w:r>
              <w:rPr>
                <w:lang w:eastAsia="zh-CN"/>
              </w:rPr>
              <w:t xml:space="preserve">RLM/BFD/CBD/L1-RSRP when SSB is outside active BWP for a UE supporting option FG 6-1a. However, the complexity of CSI-RS processing is high and Redcap UEs, being low complexity, may not prefer that to save power. Such UEs may want to receive SSBs outside the active BWP, and the operation is similar to that of measuring </w:t>
            </w:r>
            <w:proofErr w:type="spellStart"/>
            <w:r>
              <w:rPr>
                <w:lang w:eastAsia="zh-CN"/>
              </w:rPr>
              <w:t>neighbor</w:t>
            </w:r>
            <w:proofErr w:type="spellEnd"/>
            <w:r>
              <w:rPr>
                <w:lang w:eastAsia="zh-CN"/>
              </w:rPr>
              <w:t xml:space="preserve"> cell SSBs in the measurement gaps. So we support L1 measurement gaps as an optional capability for Redcap UEs supporting FG 6-1a.</w:t>
            </w:r>
          </w:p>
        </w:tc>
      </w:tr>
      <w:tr w:rsidR="00F84AD1" w14:paraId="7BF2538D" w14:textId="77777777">
        <w:tc>
          <w:tcPr>
            <w:tcW w:w="1236" w:type="dxa"/>
          </w:tcPr>
          <w:p w14:paraId="3C4C4643" w14:textId="77777777" w:rsidR="00F84AD1" w:rsidRDefault="00D87D89">
            <w:pPr>
              <w:spacing w:after="120"/>
              <w:rPr>
                <w:color w:val="000000" w:themeColor="text1"/>
                <w:lang w:val="en-US" w:eastAsia="zh-CN"/>
              </w:rPr>
            </w:pPr>
            <w:r>
              <w:rPr>
                <w:rFonts w:hint="eastAsia"/>
                <w:color w:val="000000" w:themeColor="text1"/>
                <w:lang w:val="en-US" w:eastAsia="zh-CN"/>
              </w:rPr>
              <w:t>CMCC</w:t>
            </w:r>
          </w:p>
        </w:tc>
        <w:tc>
          <w:tcPr>
            <w:tcW w:w="8395" w:type="dxa"/>
          </w:tcPr>
          <w:p w14:paraId="553044FE"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37D39725" w14:textId="77777777" w:rsidR="00F84AD1" w:rsidRDefault="00D87D89">
            <w:pPr>
              <w:rPr>
                <w:b/>
                <w:color w:val="000000" w:themeColor="text1"/>
                <w:u w:val="single"/>
                <w:lang w:eastAsia="zh-CN"/>
              </w:rPr>
            </w:pPr>
            <w:r>
              <w:rPr>
                <w:rFonts w:hint="eastAsia"/>
                <w:b/>
                <w:color w:val="000000" w:themeColor="text1"/>
                <w:u w:val="single"/>
                <w:lang w:eastAsia="zh-CN"/>
              </w:rPr>
              <w:t>Option 1. In RAN1 LS, UE can optionally support FG 6-1a with active BWP without SSB. Hence, this is a valid scenario.</w:t>
            </w:r>
          </w:p>
          <w:p w14:paraId="4B5A3C3C"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5FC5A2CF" w14:textId="77777777" w:rsidR="00F84AD1" w:rsidRDefault="00D87D89">
            <w:pPr>
              <w:rPr>
                <w:b/>
                <w:color w:val="000000" w:themeColor="text1"/>
                <w:u w:val="single"/>
                <w:lang w:eastAsia="zh-CN"/>
              </w:rPr>
            </w:pPr>
            <w:r>
              <w:rPr>
                <w:rFonts w:hint="eastAsia"/>
                <w:b/>
                <w:color w:val="000000" w:themeColor="text1"/>
                <w:u w:val="single"/>
                <w:lang w:eastAsia="zh-CN"/>
              </w:rPr>
              <w:t>Option 1</w:t>
            </w:r>
          </w:p>
          <w:p w14:paraId="3C03D74F"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7A67D20E" w14:textId="77777777" w:rsidR="00F84AD1" w:rsidRDefault="00D87D89">
            <w:pPr>
              <w:rPr>
                <w:b/>
                <w:color w:val="000000" w:themeColor="text1"/>
                <w:u w:val="single"/>
                <w:lang w:eastAsia="zh-CN"/>
              </w:rPr>
            </w:pPr>
            <w:r>
              <w:rPr>
                <w:rFonts w:hint="eastAsia"/>
                <w:b/>
                <w:color w:val="000000" w:themeColor="text1"/>
                <w:u w:val="single"/>
                <w:lang w:eastAsia="zh-CN"/>
              </w:rPr>
              <w:t>This will bring much impact to RAN4 requirements. Prefer to not introduce such L1 measurement gap.</w:t>
            </w:r>
          </w:p>
        </w:tc>
      </w:tr>
      <w:tr w:rsidR="00F84AD1" w14:paraId="65283816" w14:textId="77777777">
        <w:tc>
          <w:tcPr>
            <w:tcW w:w="1236" w:type="dxa"/>
          </w:tcPr>
          <w:p w14:paraId="1A7C3ACA" w14:textId="77777777" w:rsidR="00F84AD1" w:rsidRDefault="00D87D89">
            <w:pPr>
              <w:spacing w:after="120"/>
              <w:rPr>
                <w:color w:val="000000" w:themeColor="text1"/>
                <w:lang w:val="en-US" w:eastAsia="zh-CN"/>
              </w:rPr>
            </w:pPr>
            <w:r>
              <w:rPr>
                <w:color w:val="000000" w:themeColor="text1"/>
                <w:lang w:val="en-US" w:eastAsia="zh-CN"/>
              </w:rPr>
              <w:lastRenderedPageBreak/>
              <w:t>Nokia</w:t>
            </w:r>
          </w:p>
        </w:tc>
        <w:tc>
          <w:tcPr>
            <w:tcW w:w="8395" w:type="dxa"/>
          </w:tcPr>
          <w:p w14:paraId="2AE826E2"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27287B3A" w14:textId="77777777" w:rsidR="00F84AD1" w:rsidRDefault="00D87D89">
            <w:pPr>
              <w:rPr>
                <w:bCs/>
                <w:color w:val="000000" w:themeColor="text1"/>
                <w:lang w:eastAsia="ko-KR"/>
              </w:rPr>
            </w:pPr>
            <w:r>
              <w:rPr>
                <w:bCs/>
                <w:color w:val="000000" w:themeColor="text1"/>
                <w:lang w:eastAsia="ko-KR"/>
              </w:rPr>
              <w:t>Option 1</w:t>
            </w:r>
          </w:p>
          <w:p w14:paraId="570C32B7" w14:textId="77777777" w:rsidR="00F84AD1" w:rsidRDefault="00D87D89">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0A027DBC" w14:textId="77777777" w:rsidR="00F84AD1" w:rsidRDefault="00D87D89">
            <w:pPr>
              <w:rPr>
                <w:bCs/>
                <w:color w:val="000000" w:themeColor="text1"/>
                <w:lang w:eastAsia="ko-KR"/>
              </w:rPr>
            </w:pPr>
            <w:r>
              <w:rPr>
                <w:bCs/>
                <w:color w:val="000000" w:themeColor="text1"/>
                <w:lang w:eastAsia="ko-KR"/>
              </w:rPr>
              <w:t>Option 1 can be agreed as baseline, for further discussion</w:t>
            </w:r>
          </w:p>
          <w:p w14:paraId="1C9E5450" w14:textId="77777777" w:rsidR="00F84AD1" w:rsidRDefault="00D87D89">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011551B1" w14:textId="77777777" w:rsidR="00F84AD1" w:rsidRDefault="00D87D89">
            <w:pPr>
              <w:rPr>
                <w:bCs/>
                <w:color w:val="000000" w:themeColor="text1"/>
                <w:lang w:eastAsia="ko-KR"/>
              </w:rPr>
            </w:pPr>
            <w:r>
              <w:rPr>
                <w:bCs/>
                <w:color w:val="000000" w:themeColor="text1"/>
                <w:lang w:eastAsia="ko-KR"/>
              </w:rPr>
              <w:t>Option 1 can be agreed as baseline, for further discussion.</w:t>
            </w:r>
          </w:p>
          <w:p w14:paraId="29EB9180"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4D3996B2" w14:textId="77777777" w:rsidR="00F84AD1" w:rsidRDefault="00D87D89">
            <w:pPr>
              <w:rPr>
                <w:bCs/>
                <w:color w:val="000000" w:themeColor="text1"/>
                <w:u w:val="single"/>
                <w:lang w:eastAsia="ko-KR"/>
              </w:rPr>
            </w:pPr>
            <w:r>
              <w:rPr>
                <w:bCs/>
                <w:color w:val="000000" w:themeColor="text1"/>
                <w:u w:val="single"/>
                <w:lang w:eastAsia="ko-KR"/>
              </w:rPr>
              <w:t>Can the proponent clarify why new type of L1 measurement gaps are needed, and why legacy gaps cannot serve well in this scenario?</w:t>
            </w:r>
          </w:p>
          <w:p w14:paraId="3556FCAD" w14:textId="77777777" w:rsidR="00F84AD1" w:rsidRDefault="00F84AD1">
            <w:pPr>
              <w:rPr>
                <w:b/>
                <w:color w:val="000000" w:themeColor="text1"/>
                <w:u w:val="single"/>
                <w:lang w:eastAsia="ko-KR"/>
              </w:rPr>
            </w:pPr>
          </w:p>
        </w:tc>
      </w:tr>
      <w:tr w:rsidR="00F84AD1" w14:paraId="579BA4AD" w14:textId="77777777">
        <w:tc>
          <w:tcPr>
            <w:tcW w:w="1236" w:type="dxa"/>
          </w:tcPr>
          <w:p w14:paraId="52FC8985"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3D3491E0" w14:textId="77777777" w:rsidR="00F84AD1" w:rsidRDefault="00D87D89">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24CD210F" w14:textId="77777777" w:rsidR="00F84AD1" w:rsidRDefault="00D87D89">
            <w:pPr>
              <w:spacing w:after="120"/>
              <w:rPr>
                <w:color w:val="000000" w:themeColor="text1"/>
                <w:lang w:val="en-US" w:eastAsia="zh-CN"/>
              </w:rPr>
            </w:pPr>
            <w:r>
              <w:rPr>
                <w:color w:val="000000" w:themeColor="text1"/>
                <w:lang w:val="en-US" w:eastAsia="zh-CN"/>
              </w:rPr>
              <w:t>Option 2</w:t>
            </w:r>
          </w:p>
          <w:p w14:paraId="6C79F864" w14:textId="77777777" w:rsidR="00F84AD1" w:rsidRDefault="00D87D89">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1E3AFA28" w14:textId="77777777" w:rsidR="00F84AD1" w:rsidRDefault="00D87D89">
            <w:pPr>
              <w:rPr>
                <w:b/>
                <w:color w:val="000000" w:themeColor="text1"/>
                <w:u w:val="single"/>
                <w:lang w:eastAsia="ko-KR"/>
              </w:rPr>
            </w:pPr>
            <w:r>
              <w:rPr>
                <w:color w:val="000000" w:themeColor="text1"/>
                <w:lang w:val="en-US" w:eastAsia="zh-CN"/>
              </w:rPr>
              <w:t>FFS.</w:t>
            </w:r>
          </w:p>
        </w:tc>
      </w:tr>
      <w:tr w:rsidR="00F84AD1" w14:paraId="3396AF37" w14:textId="77777777">
        <w:tc>
          <w:tcPr>
            <w:tcW w:w="1236" w:type="dxa"/>
          </w:tcPr>
          <w:p w14:paraId="09095A04" w14:textId="77777777" w:rsidR="00F84AD1" w:rsidRDefault="00D87D89">
            <w:pPr>
              <w:spacing w:after="120"/>
              <w:rPr>
                <w:color w:val="000000" w:themeColor="text1"/>
                <w:lang w:val="en-US" w:eastAsia="zh-CN"/>
              </w:rPr>
            </w:pPr>
            <w:r>
              <w:rPr>
                <w:rFonts w:hint="eastAsia"/>
                <w:color w:val="000000" w:themeColor="text1"/>
                <w:lang w:val="en-US" w:eastAsia="zh-CN"/>
              </w:rPr>
              <w:t>ZTE</w:t>
            </w:r>
          </w:p>
        </w:tc>
        <w:tc>
          <w:tcPr>
            <w:tcW w:w="8395" w:type="dxa"/>
          </w:tcPr>
          <w:p w14:paraId="46CF04C6" w14:textId="77777777" w:rsidR="00F84AD1" w:rsidRDefault="00D87D89" w:rsidP="00DE7DE9">
            <w:pPr>
              <w:spacing w:after="120"/>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0EF6F80C" w14:textId="77777777" w:rsidR="00F84AD1" w:rsidRDefault="00D87D89" w:rsidP="00DE7DE9">
            <w:pPr>
              <w:spacing w:after="120"/>
              <w:rPr>
                <w:color w:val="000000" w:themeColor="text1"/>
                <w:lang w:val="en-US" w:eastAsia="zh-CN"/>
              </w:rPr>
            </w:pPr>
            <w:r>
              <w:rPr>
                <w:color w:val="000000" w:themeColor="text1"/>
                <w:lang w:val="en-US" w:eastAsia="zh-CN"/>
              </w:rPr>
              <w:t>Option 2</w:t>
            </w:r>
            <w:r>
              <w:rPr>
                <w:rFonts w:hint="eastAsia"/>
                <w:color w:val="000000" w:themeColor="text1"/>
                <w:lang w:val="en-US" w:eastAsia="zh-CN"/>
              </w:rPr>
              <w:t>. This is a very small corner case in our view, and for legacy UEs it could still happen but there is no enhancement for that.</w:t>
            </w:r>
          </w:p>
        </w:tc>
      </w:tr>
      <w:tr w:rsidR="006B1E95" w14:paraId="3DF2AC97" w14:textId="77777777">
        <w:tc>
          <w:tcPr>
            <w:tcW w:w="1236" w:type="dxa"/>
          </w:tcPr>
          <w:p w14:paraId="6BF49954" w14:textId="6A0B9C4F" w:rsidR="006B1E95" w:rsidRDefault="006B1E95">
            <w:pPr>
              <w:spacing w:after="120"/>
              <w:rPr>
                <w:color w:val="000000" w:themeColor="text1"/>
                <w:lang w:val="en-US" w:eastAsia="zh-CN"/>
              </w:rPr>
            </w:pPr>
            <w:r>
              <w:rPr>
                <w:color w:val="000000" w:themeColor="text1"/>
                <w:lang w:val="en-US" w:eastAsia="zh-CN"/>
              </w:rPr>
              <w:t>Qualcomm</w:t>
            </w:r>
          </w:p>
        </w:tc>
        <w:tc>
          <w:tcPr>
            <w:tcW w:w="8395" w:type="dxa"/>
          </w:tcPr>
          <w:p w14:paraId="6E0BE1AF" w14:textId="77777777" w:rsidR="006B1E95" w:rsidRDefault="006B1E95" w:rsidP="006B1E95">
            <w:pPr>
              <w:spacing w:after="120"/>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57B49C7C" w14:textId="77777777" w:rsidR="006B1E95" w:rsidRDefault="00CA5991" w:rsidP="006B1E95">
            <w:pPr>
              <w:spacing w:after="120"/>
              <w:rPr>
                <w:color w:val="000000" w:themeColor="text1"/>
                <w:lang w:val="en-US" w:eastAsia="zh-CN"/>
              </w:rPr>
            </w:pPr>
            <w:r>
              <w:rPr>
                <w:color w:val="000000" w:themeColor="text1"/>
                <w:lang w:val="en-US" w:eastAsia="zh-CN"/>
              </w:rPr>
              <w:t>Support Option 2.</w:t>
            </w:r>
          </w:p>
          <w:p w14:paraId="0365A680" w14:textId="77777777" w:rsidR="00CA5991" w:rsidRDefault="00CA5991" w:rsidP="006B1E95">
            <w:pPr>
              <w:spacing w:after="120"/>
              <w:rPr>
                <w:color w:val="000000" w:themeColor="text1"/>
                <w:lang w:val="en-US" w:eastAsia="zh-CN"/>
              </w:rPr>
            </w:pPr>
            <w:r>
              <w:rPr>
                <w:color w:val="000000" w:themeColor="text1"/>
                <w:lang w:val="en-US" w:eastAsia="zh-CN"/>
              </w:rPr>
              <w:t>First</w:t>
            </w:r>
            <w:r w:rsidR="00A50F6E">
              <w:rPr>
                <w:color w:val="000000" w:themeColor="text1"/>
                <w:lang w:val="en-US" w:eastAsia="zh-CN"/>
              </w:rPr>
              <w:t xml:space="preserve">ly, </w:t>
            </w:r>
            <w:r w:rsidR="0014081A">
              <w:rPr>
                <w:color w:val="000000" w:themeColor="text1"/>
                <w:lang w:val="en-US" w:eastAsia="zh-CN"/>
              </w:rPr>
              <w:t xml:space="preserve">we need to differentiate BWP switching with RF tuning. The case of reading SSBs outside the active BWP relates to RF retuning </w:t>
            </w:r>
            <w:r w:rsidR="009B2A8D">
              <w:rPr>
                <w:color w:val="000000" w:themeColor="text1"/>
                <w:lang w:val="en-US" w:eastAsia="zh-CN"/>
              </w:rPr>
              <w:t xml:space="preserve">and not to BWP switching. </w:t>
            </w:r>
            <w:r w:rsidR="00794335">
              <w:rPr>
                <w:color w:val="000000" w:themeColor="text1"/>
                <w:lang w:val="en-US" w:eastAsia="zh-CN"/>
              </w:rPr>
              <w:t>UE doesn’t need to perform BWP switching operation to receive SSBs</w:t>
            </w:r>
            <w:r w:rsidR="00A91FAD">
              <w:rPr>
                <w:color w:val="000000" w:themeColor="text1"/>
                <w:lang w:val="en-US" w:eastAsia="zh-CN"/>
              </w:rPr>
              <w:t xml:space="preserve">, rather it has to retune to SSB center frequency and perform the </w:t>
            </w:r>
            <w:r w:rsidR="00835592">
              <w:rPr>
                <w:color w:val="000000" w:themeColor="text1"/>
                <w:lang w:val="en-US" w:eastAsia="zh-CN"/>
              </w:rPr>
              <w:t>measurement and retune back to the center frequency of the active BWP. This operation is no different than performing measurements with gaps and should be treated the same way.</w:t>
            </w:r>
            <w:r w:rsidR="00E624BE">
              <w:rPr>
                <w:color w:val="000000" w:themeColor="text1"/>
                <w:lang w:val="en-US" w:eastAsia="zh-CN"/>
              </w:rPr>
              <w:t xml:space="preserve"> Current RAN4 requirements allo</w:t>
            </w:r>
            <w:r w:rsidR="005B7D36">
              <w:rPr>
                <w:color w:val="000000" w:themeColor="text1"/>
                <w:lang w:val="en-US" w:eastAsia="zh-CN"/>
              </w:rPr>
              <w:t xml:space="preserve">w the UE to receive </w:t>
            </w:r>
            <w:r w:rsidR="007406BF">
              <w:rPr>
                <w:color w:val="000000" w:themeColor="text1"/>
                <w:lang w:val="en-US" w:eastAsia="zh-CN"/>
              </w:rPr>
              <w:t>PDSCH on the target BWP after the BWP switching, however, in this case the UE is not required to receive any data.</w:t>
            </w:r>
            <w:r w:rsidR="00E85389">
              <w:rPr>
                <w:color w:val="000000" w:themeColor="text1"/>
                <w:lang w:val="en-US" w:eastAsia="zh-CN"/>
              </w:rPr>
              <w:t xml:space="preserve"> There is a clear difference between the two operations.</w:t>
            </w:r>
          </w:p>
          <w:p w14:paraId="2C731B55" w14:textId="77777777" w:rsidR="00E85389" w:rsidRDefault="00E85389" w:rsidP="006B1E95">
            <w:pPr>
              <w:spacing w:after="120"/>
              <w:rPr>
                <w:bCs/>
                <w:color w:val="000000" w:themeColor="text1"/>
                <w:lang w:eastAsia="ko-KR"/>
              </w:rPr>
            </w:pPr>
            <w:r>
              <w:rPr>
                <w:bCs/>
                <w:color w:val="000000" w:themeColor="text1"/>
                <w:lang w:eastAsia="ko-KR"/>
              </w:rPr>
              <w:t xml:space="preserve">Secondly, </w:t>
            </w:r>
            <w:r w:rsidR="00FF6B63">
              <w:rPr>
                <w:bCs/>
                <w:color w:val="000000" w:themeColor="text1"/>
                <w:lang w:eastAsia="ko-KR"/>
              </w:rPr>
              <w:t>the RRC configured BWP and initial BWP can and are likely to have different BWs</w:t>
            </w:r>
            <w:r w:rsidR="00127330">
              <w:rPr>
                <w:bCs/>
                <w:color w:val="000000" w:themeColor="text1"/>
                <w:lang w:eastAsia="ko-KR"/>
              </w:rPr>
              <w:t xml:space="preserve"> and SCSs.</w:t>
            </w:r>
            <w:r w:rsidR="00FF6B63">
              <w:rPr>
                <w:bCs/>
                <w:color w:val="000000" w:themeColor="text1"/>
                <w:lang w:eastAsia="ko-KR"/>
              </w:rPr>
              <w:t xml:space="preserve"> In rare cases</w:t>
            </w:r>
            <w:r w:rsidR="00127330">
              <w:rPr>
                <w:bCs/>
                <w:color w:val="000000" w:themeColor="text1"/>
                <w:lang w:eastAsia="ko-KR"/>
              </w:rPr>
              <w:t xml:space="preserve">, the two BWPs may have same SCS and BW, we don’t </w:t>
            </w:r>
            <w:r w:rsidR="00B60F90">
              <w:rPr>
                <w:bCs/>
                <w:color w:val="000000" w:themeColor="text1"/>
                <w:lang w:eastAsia="ko-KR"/>
              </w:rPr>
              <w:t>see any reason to specify advance capabilities to handle some corner cases for Redcap UEs which are supp</w:t>
            </w:r>
            <w:r w:rsidR="00A25CF4">
              <w:rPr>
                <w:bCs/>
                <w:color w:val="000000" w:themeColor="text1"/>
                <w:lang w:eastAsia="ko-KR"/>
              </w:rPr>
              <w:t>osed to have low complexity.</w:t>
            </w:r>
          </w:p>
          <w:p w14:paraId="21AB268D" w14:textId="5F113F11" w:rsidR="007514ED" w:rsidRPr="00DE7DE9" w:rsidRDefault="007514ED" w:rsidP="006B1E95">
            <w:pPr>
              <w:spacing w:after="120"/>
              <w:rPr>
                <w:bCs/>
                <w:color w:val="000000" w:themeColor="text1"/>
                <w:lang w:eastAsia="ko-KR"/>
              </w:rPr>
            </w:pPr>
            <w:r>
              <w:rPr>
                <w:bCs/>
                <w:color w:val="000000" w:themeColor="text1"/>
                <w:lang w:eastAsia="ko-KR"/>
              </w:rPr>
              <w:t xml:space="preserve">If </w:t>
            </w:r>
            <w:r w:rsidR="00D668FA">
              <w:rPr>
                <w:bCs/>
                <w:color w:val="000000" w:themeColor="text1"/>
                <w:lang w:eastAsia="ko-KR"/>
              </w:rPr>
              <w:t>needed</w:t>
            </w:r>
            <w:r>
              <w:rPr>
                <w:bCs/>
                <w:color w:val="000000" w:themeColor="text1"/>
                <w:lang w:eastAsia="ko-KR"/>
              </w:rPr>
              <w:t xml:space="preserve">, </w:t>
            </w:r>
            <w:r w:rsidR="00D668FA">
              <w:rPr>
                <w:bCs/>
                <w:color w:val="000000" w:themeColor="text1"/>
                <w:lang w:eastAsia="ko-KR"/>
              </w:rPr>
              <w:t xml:space="preserve">measurement gaps have to be </w:t>
            </w:r>
            <w:r w:rsidR="00916BB7">
              <w:rPr>
                <w:bCs/>
                <w:color w:val="000000" w:themeColor="text1"/>
                <w:lang w:eastAsia="ko-KR"/>
              </w:rPr>
              <w:t>configured</w:t>
            </w:r>
            <w:r w:rsidR="00D668FA">
              <w:rPr>
                <w:bCs/>
                <w:color w:val="000000" w:themeColor="text1"/>
                <w:lang w:eastAsia="ko-KR"/>
              </w:rPr>
              <w:t xml:space="preserve"> to handle such scenarios.</w:t>
            </w:r>
          </w:p>
        </w:tc>
      </w:tr>
    </w:tbl>
    <w:p w14:paraId="36CC9611" w14:textId="77777777" w:rsidR="00F84AD1" w:rsidRDefault="00F84AD1">
      <w:pPr>
        <w:spacing w:after="120"/>
        <w:rPr>
          <w:color w:val="000000" w:themeColor="text1"/>
          <w:szCs w:val="24"/>
          <w:lang w:eastAsia="zh-CN"/>
        </w:rPr>
      </w:pPr>
    </w:p>
    <w:p w14:paraId="61A5CFC8" w14:textId="77777777" w:rsidR="00F84AD1" w:rsidRDefault="00D87D89">
      <w:pPr>
        <w:pStyle w:val="Heading3"/>
        <w:rPr>
          <w:color w:val="000000" w:themeColor="text1"/>
          <w:sz w:val="24"/>
          <w:szCs w:val="16"/>
          <w:lang w:val="en-US"/>
        </w:rPr>
      </w:pPr>
      <w:r>
        <w:rPr>
          <w:color w:val="000000" w:themeColor="text1"/>
          <w:sz w:val="24"/>
          <w:szCs w:val="16"/>
          <w:lang w:val="en-US"/>
        </w:rPr>
        <w:t>Sub-topic 4-6 Active TCI state switching and UL spatial relation switch delay</w:t>
      </w:r>
    </w:p>
    <w:p w14:paraId="3121220B"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5F23D98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D5D38EE"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r>
        <w:rPr>
          <w:bCs/>
          <w:color w:val="000000" w:themeColor="text1"/>
          <w:lang w:val="en-US"/>
        </w:rPr>
        <w:t>For Rel-17 TCI state switch delay requirements for Redcap:</w:t>
      </w:r>
    </w:p>
    <w:p w14:paraId="7C5DEC55"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lastRenderedPageBreak/>
        <w:t>For MAC-CE based TCI state switch delay with target TCI known: existing requirements are reused.</w:t>
      </w:r>
    </w:p>
    <w:p w14:paraId="3A406C0B" w14:textId="77777777" w:rsidR="00F84AD1" w:rsidRDefault="00F84AD1">
      <w:pPr>
        <w:pStyle w:val="ListParagraph"/>
        <w:overflowPunct/>
        <w:autoSpaceDE/>
        <w:autoSpaceDN/>
        <w:adjustRightInd/>
        <w:spacing w:before="120" w:after="120"/>
        <w:ind w:left="1120" w:firstLineChars="0" w:firstLine="0"/>
        <w:contextualSpacing/>
        <w:textAlignment w:val="auto"/>
      </w:pPr>
    </w:p>
    <w:p w14:paraId="547DC2E1"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DCI-based TCI state switch delay: existing requirements are reused.</w:t>
      </w:r>
    </w:p>
    <w:p w14:paraId="77AA0641"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RRC-based TCI state switch delay with target TCI known: existing requirements are reused.</w:t>
      </w:r>
    </w:p>
    <w:p w14:paraId="50BEE79E"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MAC-CE based TCI state switch delay with target TCI unknown: outcome of L1-RSRP delay requirements from CBD evaluation requirements is reused.</w:t>
      </w:r>
    </w:p>
    <w:p w14:paraId="46C889EA" w14:textId="77777777" w:rsidR="00F84AD1" w:rsidRDefault="00D87D89">
      <w:pPr>
        <w:pStyle w:val="ListParagraph"/>
        <w:numPr>
          <w:ilvl w:val="2"/>
          <w:numId w:val="30"/>
        </w:numPr>
        <w:overflowPunct/>
        <w:autoSpaceDE/>
        <w:autoSpaceDN/>
        <w:adjustRightInd/>
        <w:spacing w:before="120" w:after="120"/>
        <w:ind w:firstLineChars="0"/>
        <w:contextualSpacing/>
        <w:textAlignment w:val="auto"/>
      </w:pPr>
      <w:r>
        <w:rPr>
          <w:lang w:val="en-US"/>
        </w:rPr>
        <w:t>For RRC-based TCI state switch delay with target TCI unknown: outcome of L1-RSRP delay requirements from CBD evaluation requirements is reused.</w:t>
      </w:r>
    </w:p>
    <w:p w14:paraId="165FB6F8" w14:textId="77777777" w:rsidR="00F84AD1" w:rsidRDefault="00F84AD1">
      <w:pPr>
        <w:tabs>
          <w:tab w:val="left" w:pos="1134"/>
        </w:tabs>
        <w:spacing w:after="120" w:line="240" w:lineRule="exact"/>
        <w:rPr>
          <w:bCs/>
          <w:iCs/>
          <w:color w:val="000000" w:themeColor="text1"/>
        </w:rPr>
      </w:pPr>
    </w:p>
    <w:p w14:paraId="70FAFD37"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2 (vivo):</w:t>
      </w:r>
      <w:r>
        <w:rPr>
          <w:rFonts w:eastAsia="SimSun"/>
          <w:b/>
          <w:bCs/>
          <w:color w:val="000000" w:themeColor="text1"/>
          <w:szCs w:val="24"/>
          <w:lang w:eastAsia="zh-CN"/>
        </w:rPr>
        <w:tab/>
      </w:r>
      <w:r>
        <w:rPr>
          <w:bCs/>
          <w:color w:val="000000" w:themeColor="text1"/>
          <w:lang w:val="en-US"/>
        </w:rPr>
        <w:t>For Rel-17 TCI state switch delay requirements for Redcap:</w:t>
      </w:r>
    </w:p>
    <w:p w14:paraId="67D11EDD"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5C99F61A"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198319EA"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5585F103"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color w:val="000000" w:themeColor="text1"/>
          <w:lang w:val="en-US"/>
        </w:rPr>
      </w:pPr>
      <w:r>
        <w:rPr>
          <w:bCs/>
          <w:color w:val="000000" w:themeColor="text1"/>
          <w:lang w:val="en-US"/>
        </w:rPr>
        <w:t>for FR2, only when the TCI state is unknown, the requirements could be based on new L1-RSRP measurement requirements.</w:t>
      </w:r>
    </w:p>
    <w:p w14:paraId="0E7BD31D"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lang w:eastAsia="zh-CN"/>
        </w:rPr>
        <w:t>Option 3 (HW):</w:t>
      </w:r>
      <w:r>
        <w:rPr>
          <w:rFonts w:eastAsia="SimSun"/>
          <w:color w:val="000000" w:themeColor="text1"/>
          <w:lang w:eastAsia="zh-CN"/>
        </w:rPr>
        <w:tab/>
      </w:r>
      <w:r>
        <w:rPr>
          <w:iCs/>
          <w:color w:val="000000" w:themeColor="text1"/>
        </w:rPr>
        <w:t xml:space="preserve">Legacy TCI state switching can be reused for </w:t>
      </w:r>
      <w:proofErr w:type="spellStart"/>
      <w:r>
        <w:rPr>
          <w:iCs/>
          <w:color w:val="000000" w:themeColor="text1"/>
        </w:rPr>
        <w:t>RedCap</w:t>
      </w:r>
      <w:proofErr w:type="spellEnd"/>
      <w:r>
        <w:rPr>
          <w:iCs/>
          <w:color w:val="000000" w:themeColor="text1"/>
        </w:rPr>
        <w:t xml:space="preserve"> UE.</w:t>
      </w:r>
    </w:p>
    <w:p w14:paraId="3F5EBCE7" w14:textId="77777777" w:rsidR="00F84AD1" w:rsidRDefault="00F84AD1">
      <w:pPr>
        <w:tabs>
          <w:tab w:val="left" w:pos="1134"/>
        </w:tabs>
        <w:spacing w:after="120" w:line="240" w:lineRule="exact"/>
        <w:rPr>
          <w:bCs/>
          <w:color w:val="000000" w:themeColor="text1"/>
        </w:rPr>
      </w:pPr>
    </w:p>
    <w:p w14:paraId="3081BAB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BE3EACB" w14:textId="77777777" w:rsidR="00F84AD1" w:rsidRDefault="00F84AD1">
      <w:pPr>
        <w:spacing w:after="120"/>
        <w:ind w:left="360"/>
        <w:rPr>
          <w:color w:val="000000" w:themeColor="text1"/>
          <w:szCs w:val="24"/>
          <w:lang w:eastAsia="zh-CN"/>
        </w:rPr>
      </w:pPr>
    </w:p>
    <w:p w14:paraId="71B36D6C" w14:textId="77777777" w:rsidR="00F84AD1" w:rsidRDefault="00D87D89">
      <w:pPr>
        <w:spacing w:after="120"/>
        <w:ind w:left="360"/>
        <w:rPr>
          <w:color w:val="000000" w:themeColor="text1"/>
          <w:szCs w:val="24"/>
          <w:lang w:eastAsia="zh-CN"/>
        </w:rPr>
      </w:pPr>
      <w:r>
        <w:rPr>
          <w:color w:val="000000" w:themeColor="text1"/>
          <w:szCs w:val="24"/>
          <w:lang w:eastAsia="zh-CN"/>
        </w:rPr>
        <w:t xml:space="preserve">Based on the above proposals, following seems to be agreeable. </w:t>
      </w:r>
    </w:p>
    <w:p w14:paraId="0B79B5DC" w14:textId="77777777" w:rsidR="00F84AD1" w:rsidRDefault="00D87D89">
      <w:pPr>
        <w:tabs>
          <w:tab w:val="left" w:pos="1134"/>
        </w:tabs>
        <w:spacing w:after="120" w:line="240" w:lineRule="exact"/>
        <w:ind w:left="1080"/>
        <w:rPr>
          <w:bCs/>
          <w:i/>
          <w:iCs/>
          <w:color w:val="000000" w:themeColor="text1"/>
        </w:rPr>
      </w:pPr>
      <w:r>
        <w:rPr>
          <w:bCs/>
          <w:i/>
          <w:iCs/>
          <w:color w:val="000000" w:themeColor="text1"/>
          <w:lang w:val="en-US"/>
        </w:rPr>
        <w:t>For Rel-17 TCI state switch delay requirements for Redcap:</w:t>
      </w:r>
    </w:p>
    <w:p w14:paraId="57426282"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MAC-CE based TCI state switch delay with target TCI known: existing requirements are reused.</w:t>
      </w:r>
    </w:p>
    <w:p w14:paraId="28C9E7CD" w14:textId="77777777" w:rsidR="00F84AD1" w:rsidRDefault="00F84AD1">
      <w:pPr>
        <w:pStyle w:val="ListParagraph"/>
        <w:overflowPunct/>
        <w:autoSpaceDE/>
        <w:autoSpaceDN/>
        <w:adjustRightInd/>
        <w:spacing w:before="120" w:after="120"/>
        <w:ind w:left="1252" w:firstLineChars="0" w:firstLine="0"/>
        <w:contextualSpacing/>
        <w:textAlignment w:val="auto"/>
        <w:rPr>
          <w:i/>
          <w:iCs/>
        </w:rPr>
      </w:pPr>
    </w:p>
    <w:p w14:paraId="64CE5D64"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DCI-based TCI state switch delay: existing requirements are reused.</w:t>
      </w:r>
    </w:p>
    <w:p w14:paraId="5BE1AED3" w14:textId="77777777" w:rsidR="00F84AD1" w:rsidRDefault="00D87D89">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RRC-based TCI state switch delay with target TCI known: existing requirements are reused.</w:t>
      </w:r>
    </w:p>
    <w:p w14:paraId="7BFCCB43" w14:textId="77777777" w:rsidR="00F84AD1" w:rsidRDefault="00F84AD1">
      <w:pPr>
        <w:spacing w:after="120"/>
        <w:rPr>
          <w:color w:val="000000" w:themeColor="text1"/>
          <w:szCs w:val="24"/>
          <w:lang w:eastAsia="zh-CN"/>
        </w:rPr>
      </w:pPr>
    </w:p>
    <w:p w14:paraId="2C0EB7C9" w14:textId="77777777" w:rsidR="00F84AD1" w:rsidRDefault="00D87D89">
      <w:pPr>
        <w:spacing w:after="120"/>
        <w:rPr>
          <w:color w:val="000000" w:themeColor="text1"/>
          <w:szCs w:val="24"/>
          <w:lang w:eastAsia="zh-CN"/>
        </w:rPr>
      </w:pPr>
      <w:r>
        <w:rPr>
          <w:color w:val="000000" w:themeColor="text1"/>
          <w:szCs w:val="24"/>
          <w:lang w:eastAsia="zh-CN"/>
        </w:rPr>
        <w:t>Companies to further discuss whether there is any impact on following cases:</w:t>
      </w:r>
    </w:p>
    <w:p w14:paraId="4BAD69F8" w14:textId="77777777" w:rsidR="00F84AD1" w:rsidRDefault="00D87D89">
      <w:pPr>
        <w:pStyle w:val="ListParagraph"/>
        <w:numPr>
          <w:ilvl w:val="2"/>
          <w:numId w:val="32"/>
        </w:numPr>
        <w:overflowPunct/>
        <w:autoSpaceDE/>
        <w:autoSpaceDN/>
        <w:adjustRightInd/>
        <w:spacing w:before="120" w:after="120"/>
        <w:ind w:firstLineChars="0"/>
        <w:contextualSpacing/>
        <w:textAlignment w:val="auto"/>
        <w:rPr>
          <w:i/>
          <w:iCs/>
        </w:rPr>
      </w:pPr>
      <w:r>
        <w:rPr>
          <w:i/>
          <w:iCs/>
          <w:lang w:val="en-US"/>
        </w:rPr>
        <w:t>For MAC-CE based TCI state switch delay with target TCI unknown: outcome of L1-RSRP delay requirements from CBD evaluation requirements is reused.</w:t>
      </w:r>
    </w:p>
    <w:p w14:paraId="56C721AA" w14:textId="77777777" w:rsidR="00F84AD1" w:rsidRDefault="00D87D89">
      <w:pPr>
        <w:pStyle w:val="ListParagraph"/>
        <w:numPr>
          <w:ilvl w:val="2"/>
          <w:numId w:val="32"/>
        </w:numPr>
        <w:overflowPunct/>
        <w:autoSpaceDE/>
        <w:autoSpaceDN/>
        <w:adjustRightInd/>
        <w:spacing w:before="120" w:after="120"/>
        <w:ind w:firstLineChars="0"/>
        <w:contextualSpacing/>
        <w:textAlignment w:val="auto"/>
        <w:rPr>
          <w:i/>
          <w:iCs/>
        </w:rPr>
      </w:pPr>
      <w:r>
        <w:rPr>
          <w:i/>
          <w:iCs/>
          <w:lang w:val="en-US"/>
        </w:rPr>
        <w:t>For RRC-based TCI state switch delay with target TCI unknown: outcome of L1-RSRP delay requirements from CBD evaluation requirements is reused.</w:t>
      </w:r>
    </w:p>
    <w:p w14:paraId="3063570B" w14:textId="77777777" w:rsidR="00F84AD1" w:rsidRDefault="00F84AD1">
      <w:pPr>
        <w:spacing w:after="120"/>
        <w:rPr>
          <w:color w:val="000000" w:themeColor="text1"/>
          <w:szCs w:val="24"/>
          <w:highlight w:val="lightGray"/>
          <w:lang w:eastAsia="zh-CN"/>
        </w:rPr>
      </w:pPr>
    </w:p>
    <w:p w14:paraId="6E0F0421"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511E5C9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D3481B" w14:textId="77777777" w:rsidR="00F84AD1" w:rsidRDefault="00D87D89">
      <w:pPr>
        <w:pStyle w:val="ListParagraph"/>
        <w:numPr>
          <w:ilvl w:val="1"/>
          <w:numId w:val="10"/>
        </w:numPr>
        <w:tabs>
          <w:tab w:val="left" w:pos="1134"/>
        </w:tabs>
        <w:overflowPunct/>
        <w:autoSpaceDE/>
        <w:autoSpaceDN/>
        <w:adjustRightInd/>
        <w:spacing w:after="120" w:line="240" w:lineRule="exact"/>
        <w:ind w:left="1440" w:firstLineChars="0"/>
        <w:textAlignment w:val="auto"/>
        <w:rPr>
          <w:b/>
          <w:bCs/>
          <w:iCs/>
          <w:color w:val="000000" w:themeColor="text1"/>
        </w:rPr>
      </w:pPr>
      <w:r>
        <w:rPr>
          <w:rFonts w:eastAsia="SimSun"/>
          <w:b/>
          <w:bCs/>
          <w:color w:val="000000" w:themeColor="text1"/>
          <w:szCs w:val="24"/>
          <w:lang w:eastAsia="zh-CN"/>
        </w:rPr>
        <w:t>Option 1 (E///):</w:t>
      </w:r>
      <w:r>
        <w:rPr>
          <w:rFonts w:eastAsia="SimSun"/>
          <w:b/>
          <w:bCs/>
          <w:color w:val="000000" w:themeColor="text1"/>
          <w:szCs w:val="24"/>
          <w:lang w:eastAsia="zh-CN"/>
        </w:rPr>
        <w:tab/>
      </w:r>
    </w:p>
    <w:p w14:paraId="0881E437" w14:textId="77777777" w:rsidR="00F84AD1" w:rsidRDefault="00D87D89">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7A1CD27E"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to DL RS is known: existing requirements are reused.</w:t>
      </w:r>
    </w:p>
    <w:p w14:paraId="3EC414AC"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lastRenderedPageBreak/>
        <w:t>For MAC-CE based spatial relation switch delay with target spatial relation associated with DL RS is unknown: outcome of L1-RSRP delay requirements from CBD evaluation requirements is reused.</w:t>
      </w:r>
    </w:p>
    <w:p w14:paraId="0359EFB7"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2C4E022B"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known: existing requirements are reused.</w:t>
      </w:r>
    </w:p>
    <w:p w14:paraId="47B5F86C" w14:textId="77777777" w:rsidR="00F84AD1" w:rsidRDefault="00D87D89">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2B08280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2F4FB8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3B6303A0" w14:textId="77777777" w:rsidR="00F84AD1" w:rsidRDefault="00F84AD1">
      <w:pPr>
        <w:rPr>
          <w:lang w:val="sv-SE" w:eastAsia="zh-CN"/>
        </w:rPr>
      </w:pPr>
    </w:p>
    <w:p w14:paraId="608EDBFA" w14:textId="77777777" w:rsidR="00F84AD1" w:rsidRDefault="00D87D89">
      <w:pPr>
        <w:rPr>
          <w:bCs/>
          <w:color w:val="000000" w:themeColor="text1"/>
          <w:u w:val="single"/>
          <w:lang w:eastAsia="ko-KR"/>
        </w:rPr>
      </w:pPr>
      <w:r>
        <w:rPr>
          <w:bCs/>
          <w:color w:val="000000" w:themeColor="text1"/>
          <w:u w:val="single"/>
          <w:lang w:eastAsia="ko-KR"/>
        </w:rPr>
        <w:t>Sub topic 4-6</w:t>
      </w:r>
    </w:p>
    <w:tbl>
      <w:tblPr>
        <w:tblStyle w:val="TableGrid"/>
        <w:tblW w:w="0" w:type="auto"/>
        <w:tblLook w:val="04A0" w:firstRow="1" w:lastRow="0" w:firstColumn="1" w:lastColumn="0" w:noHBand="0" w:noVBand="1"/>
      </w:tblPr>
      <w:tblGrid>
        <w:gridCol w:w="1236"/>
        <w:gridCol w:w="8395"/>
      </w:tblGrid>
      <w:tr w:rsidR="00F84AD1" w14:paraId="0A7F21E0" w14:textId="77777777">
        <w:tc>
          <w:tcPr>
            <w:tcW w:w="1236" w:type="dxa"/>
          </w:tcPr>
          <w:p w14:paraId="6399F144"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23C9A9AD"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4E786A33" w14:textId="77777777">
        <w:tc>
          <w:tcPr>
            <w:tcW w:w="1236" w:type="dxa"/>
          </w:tcPr>
          <w:p w14:paraId="4A43418D"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1369A63"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76CD8B79"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466C940C" w14:textId="77777777" w:rsidR="00F84AD1" w:rsidRDefault="00F84AD1">
            <w:pPr>
              <w:spacing w:after="120"/>
              <w:rPr>
                <w:color w:val="000000" w:themeColor="text1"/>
                <w:lang w:eastAsia="zh-CN"/>
              </w:rPr>
            </w:pPr>
          </w:p>
        </w:tc>
      </w:tr>
      <w:tr w:rsidR="00F84AD1" w14:paraId="3DB777F6" w14:textId="77777777">
        <w:tc>
          <w:tcPr>
            <w:tcW w:w="1236" w:type="dxa"/>
          </w:tcPr>
          <w:p w14:paraId="7C8EF832"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13D495EB"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5D8826AB" w14:textId="77777777" w:rsidR="00F84AD1" w:rsidRDefault="00D87D89">
            <w:pPr>
              <w:rPr>
                <w:color w:val="000000" w:themeColor="text1"/>
                <w:lang w:eastAsia="zh-CN"/>
              </w:rPr>
            </w:pPr>
            <w:r>
              <w:rPr>
                <w:color w:val="000000" w:themeColor="text1"/>
                <w:lang w:eastAsia="zh-CN"/>
              </w:rPr>
              <w:t>Support option 3. Regarding L1-RSRP, in current unknown case,</w:t>
            </w:r>
            <w:r>
              <w:rPr>
                <w:lang w:eastAsia="en-GB"/>
              </w:rPr>
              <w:t xml:space="preserve"> T</w:t>
            </w:r>
            <w:r>
              <w:rPr>
                <w:vertAlign w:val="subscript"/>
                <w:lang w:eastAsia="en-GB"/>
              </w:rPr>
              <w:t xml:space="preserve"> L1-RSRP </w:t>
            </w:r>
            <w:r>
              <w:rPr>
                <w:lang w:eastAsia="en-GB"/>
              </w:rPr>
              <w:t xml:space="preserve">directly </w:t>
            </w:r>
            <w:r>
              <w:rPr>
                <w:color w:val="000000" w:themeColor="text1"/>
                <w:lang w:eastAsia="zh-CN"/>
              </w:rPr>
              <w:t xml:space="preserve">refers to section 9.5.4. </w:t>
            </w:r>
          </w:p>
          <w:p w14:paraId="4B406734"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00C4241D" w14:textId="77777777" w:rsidR="00F84AD1" w:rsidRDefault="00D87D89">
            <w:pPr>
              <w:rPr>
                <w:color w:val="000000" w:themeColor="text1"/>
                <w:lang w:eastAsia="zh-CN"/>
              </w:rPr>
            </w:pPr>
            <w:r>
              <w:rPr>
                <w:color w:val="000000" w:themeColor="text1"/>
                <w:lang w:eastAsia="zh-CN"/>
              </w:rPr>
              <w:t>In general option 1 is fine. Regarding L1-RSRP, in current unknown case,</w:t>
            </w:r>
            <w:r>
              <w:rPr>
                <w:lang w:eastAsia="en-GB"/>
              </w:rPr>
              <w:t xml:space="preserve"> T</w:t>
            </w:r>
            <w:r>
              <w:rPr>
                <w:vertAlign w:val="subscript"/>
                <w:lang w:eastAsia="en-GB"/>
              </w:rPr>
              <w:t xml:space="preserve"> L1-RSRP </w:t>
            </w:r>
            <w:r>
              <w:rPr>
                <w:lang w:eastAsia="en-GB"/>
              </w:rPr>
              <w:t xml:space="preserve">directly </w:t>
            </w:r>
            <w:r>
              <w:rPr>
                <w:color w:val="000000" w:themeColor="text1"/>
                <w:lang w:eastAsia="zh-CN"/>
              </w:rPr>
              <w:t xml:space="preserve">refers to section 9.5.4. </w:t>
            </w:r>
          </w:p>
          <w:p w14:paraId="7FAA276D" w14:textId="77777777" w:rsidR="00F84AD1" w:rsidRDefault="00F84AD1">
            <w:pPr>
              <w:rPr>
                <w:b/>
                <w:color w:val="000000" w:themeColor="text1"/>
                <w:u w:val="single"/>
                <w:lang w:eastAsia="ko-KR"/>
              </w:rPr>
            </w:pPr>
          </w:p>
        </w:tc>
      </w:tr>
      <w:tr w:rsidR="00F84AD1" w14:paraId="66CB305E" w14:textId="77777777">
        <w:tc>
          <w:tcPr>
            <w:tcW w:w="1236" w:type="dxa"/>
          </w:tcPr>
          <w:p w14:paraId="4281E505"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0C3BC3B1"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6BCF0CBA" w14:textId="77777777" w:rsidR="00F84AD1" w:rsidRDefault="00D87D89">
            <w:pPr>
              <w:rPr>
                <w:bCs/>
                <w:color w:val="000000" w:themeColor="text1"/>
                <w:lang w:eastAsia="ko-KR"/>
              </w:rPr>
            </w:pPr>
            <w:r>
              <w:rPr>
                <w:bCs/>
                <w:color w:val="000000" w:themeColor="text1"/>
                <w:lang w:eastAsia="ko-KR"/>
              </w:rPr>
              <w:t>The proposed agreement in the recommended WF is agreeable to us.</w:t>
            </w:r>
          </w:p>
          <w:p w14:paraId="01283AF4" w14:textId="77777777" w:rsidR="00F84AD1" w:rsidRDefault="00D87D89">
            <w:pPr>
              <w:rPr>
                <w:bCs/>
                <w:color w:val="000000" w:themeColor="text1"/>
                <w:lang w:eastAsia="ko-KR"/>
              </w:rPr>
            </w:pPr>
            <w:r>
              <w:rPr>
                <w:bCs/>
                <w:color w:val="000000" w:themeColor="text1"/>
                <w:lang w:eastAsia="ko-KR"/>
              </w:rPr>
              <w:t xml:space="preserve">For the remaining issues for a) and b), if RAN4 agrees to extend the L1-RSRP delay for CBD evaluation requirements, then this will affect the L1-RSRP delay parameter in case a) and b).Therefore, in our view, whatever agreement is reached for L1-RSRP delay in the CBD requirements are reused here. </w:t>
            </w:r>
          </w:p>
          <w:p w14:paraId="7F6A4E05"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2C401C8A" w14:textId="77777777" w:rsidR="00F84AD1" w:rsidRDefault="00D87D89">
            <w:pPr>
              <w:rPr>
                <w:bCs/>
                <w:color w:val="000000" w:themeColor="text1"/>
                <w:lang w:eastAsia="ko-KR"/>
              </w:rPr>
            </w:pPr>
            <w:r>
              <w:rPr>
                <w:bCs/>
                <w:color w:val="000000" w:themeColor="text1"/>
                <w:lang w:eastAsia="ko-KR"/>
              </w:rPr>
              <w:t xml:space="preserve">This issue is related to 4-6-1, we support option 1. </w:t>
            </w:r>
          </w:p>
          <w:p w14:paraId="3293AFC7" w14:textId="77777777" w:rsidR="00F84AD1" w:rsidRDefault="00F84AD1">
            <w:pPr>
              <w:rPr>
                <w:b/>
                <w:color w:val="000000" w:themeColor="text1"/>
                <w:u w:val="single"/>
                <w:lang w:eastAsia="ko-KR"/>
              </w:rPr>
            </w:pPr>
          </w:p>
        </w:tc>
      </w:tr>
      <w:tr w:rsidR="00F84AD1" w14:paraId="0861C05B" w14:textId="77777777">
        <w:tc>
          <w:tcPr>
            <w:tcW w:w="1236" w:type="dxa"/>
          </w:tcPr>
          <w:p w14:paraId="1C0B8681"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0133BC1D" w14:textId="77777777" w:rsidR="00F84AD1" w:rsidRDefault="00D87D89">
            <w:pPr>
              <w:spacing w:after="120"/>
              <w:rPr>
                <w:color w:val="000000" w:themeColor="text1"/>
                <w:lang w:val="en-US" w:eastAsia="zh-CN"/>
              </w:rPr>
            </w:pPr>
            <w:r>
              <w:rPr>
                <w:b/>
                <w:color w:val="000000" w:themeColor="text1"/>
                <w:u w:val="single"/>
                <w:lang w:eastAsia="ko-KR"/>
              </w:rPr>
              <w:t>Issue 4-6-1: Active TCI state switching</w:t>
            </w:r>
          </w:p>
          <w:p w14:paraId="38C44F52" w14:textId="77777777" w:rsidR="00F84AD1" w:rsidRDefault="00D87D89">
            <w:pPr>
              <w:spacing w:after="120"/>
              <w:rPr>
                <w:color w:val="000000" w:themeColor="text1"/>
                <w:lang w:val="en-US" w:eastAsia="zh-CN"/>
              </w:rPr>
            </w:pPr>
            <w:r>
              <w:rPr>
                <w:color w:val="000000" w:themeColor="text1"/>
                <w:lang w:val="en-US" w:eastAsia="zh-CN"/>
              </w:rPr>
              <w:t>Agreement should be based on the outcome of L1-RSRP measurements.</w:t>
            </w:r>
          </w:p>
          <w:p w14:paraId="5E23CBC3" w14:textId="77777777" w:rsidR="00F84AD1" w:rsidRDefault="00D87D89">
            <w:pPr>
              <w:spacing w:after="120"/>
              <w:rPr>
                <w:color w:val="000000" w:themeColor="text1"/>
                <w:lang w:val="en-US" w:eastAsia="zh-CN"/>
              </w:rPr>
            </w:pPr>
            <w:r>
              <w:rPr>
                <w:b/>
                <w:color w:val="000000" w:themeColor="text1"/>
                <w:u w:val="single"/>
                <w:lang w:eastAsia="ko-KR"/>
              </w:rPr>
              <w:t>Issue 4-6-2: UL spatial relation switch delay</w:t>
            </w:r>
          </w:p>
          <w:p w14:paraId="1E4CEE61" w14:textId="77777777" w:rsidR="00F84AD1" w:rsidRDefault="00D87D89">
            <w:pPr>
              <w:rPr>
                <w:b/>
                <w:color w:val="000000" w:themeColor="text1"/>
                <w:u w:val="single"/>
                <w:lang w:eastAsia="ko-KR"/>
              </w:rPr>
            </w:pPr>
            <w:r>
              <w:rPr>
                <w:color w:val="000000" w:themeColor="text1"/>
                <w:lang w:val="en-US" w:eastAsia="zh-CN"/>
              </w:rPr>
              <w:t>Agreement should be based on the outcome of L1-RSRP measurements</w:t>
            </w:r>
          </w:p>
        </w:tc>
      </w:tr>
      <w:tr w:rsidR="00F84AD1" w14:paraId="37BF3F6C" w14:textId="77777777">
        <w:tc>
          <w:tcPr>
            <w:tcW w:w="1236" w:type="dxa"/>
          </w:tcPr>
          <w:p w14:paraId="291D109E"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B1341A8"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0CCAB615" w14:textId="77777777" w:rsidR="00F84AD1" w:rsidRDefault="00D87D89">
            <w:pPr>
              <w:rPr>
                <w:color w:val="000000" w:themeColor="text1"/>
                <w:lang w:val="en-US" w:eastAsia="zh-CN"/>
              </w:rPr>
            </w:pPr>
            <w:r>
              <w:rPr>
                <w:color w:val="000000" w:themeColor="text1"/>
                <w:lang w:val="en-US" w:eastAsia="zh-CN"/>
              </w:rPr>
              <w:t>Option 1.</w:t>
            </w:r>
          </w:p>
          <w:p w14:paraId="57B7F442" w14:textId="77777777" w:rsidR="00F84AD1" w:rsidRDefault="00D87D89">
            <w:pPr>
              <w:rPr>
                <w:b/>
                <w:color w:val="000000" w:themeColor="text1"/>
                <w:u w:val="single"/>
                <w:lang w:eastAsia="ko-KR"/>
              </w:rPr>
            </w:pPr>
            <w:r>
              <w:rPr>
                <w:color w:val="000000" w:themeColor="text1"/>
                <w:lang w:val="en-US" w:eastAsia="zh-CN"/>
              </w:rPr>
              <w:lastRenderedPageBreak/>
              <w:t xml:space="preserve"> </w:t>
            </w:r>
            <w:r>
              <w:rPr>
                <w:b/>
                <w:color w:val="000000" w:themeColor="text1"/>
                <w:u w:val="single"/>
                <w:lang w:eastAsia="ko-KR"/>
              </w:rPr>
              <w:t xml:space="preserve">Issue 4-6-2: Active TCI state switching </w:t>
            </w:r>
          </w:p>
          <w:p w14:paraId="47225D65" w14:textId="77777777" w:rsidR="00F84AD1" w:rsidRDefault="00D87D89">
            <w:pPr>
              <w:rPr>
                <w:color w:val="000000" w:themeColor="text1"/>
                <w:lang w:val="en-US" w:eastAsia="zh-CN"/>
              </w:rPr>
            </w:pPr>
            <w:r>
              <w:rPr>
                <w:color w:val="000000" w:themeColor="text1"/>
                <w:lang w:val="en-US" w:eastAsia="zh-CN"/>
              </w:rPr>
              <w:t>Option 1.</w:t>
            </w:r>
          </w:p>
          <w:p w14:paraId="0C65C83B" w14:textId="77777777" w:rsidR="00F84AD1" w:rsidRDefault="00F84AD1">
            <w:pPr>
              <w:spacing w:after="120"/>
              <w:rPr>
                <w:b/>
                <w:color w:val="000000" w:themeColor="text1"/>
                <w:u w:val="single"/>
                <w:lang w:eastAsia="ko-KR"/>
              </w:rPr>
            </w:pPr>
          </w:p>
        </w:tc>
      </w:tr>
      <w:tr w:rsidR="00F84AD1" w14:paraId="6072AACB" w14:textId="77777777">
        <w:tc>
          <w:tcPr>
            <w:tcW w:w="1236" w:type="dxa"/>
          </w:tcPr>
          <w:p w14:paraId="3EF0F0B8"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3C4F9E8E" w14:textId="77777777" w:rsidR="00F84AD1" w:rsidRDefault="00D87D89">
            <w:pPr>
              <w:rPr>
                <w:b/>
                <w:color w:val="000000" w:themeColor="text1"/>
                <w:u w:val="single"/>
                <w:lang w:eastAsia="ko-KR"/>
              </w:rPr>
            </w:pPr>
            <w:r>
              <w:rPr>
                <w:b/>
                <w:color w:val="000000" w:themeColor="text1"/>
                <w:u w:val="single"/>
                <w:lang w:eastAsia="ko-KR"/>
              </w:rPr>
              <w:t xml:space="preserve">Issue 4-6-1: Active TCI state switching </w:t>
            </w:r>
          </w:p>
          <w:p w14:paraId="55829403"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ince the existing L1-RSRP delay requirements can be reused for Redcap, therefore, Option 3 may be feasible.</w:t>
            </w:r>
          </w:p>
          <w:p w14:paraId="0D751C8C" w14:textId="77777777" w:rsidR="00F84AD1" w:rsidRDefault="00D87D89">
            <w:pPr>
              <w:rPr>
                <w:b/>
                <w:color w:val="000000" w:themeColor="text1"/>
                <w:u w:val="single"/>
                <w:lang w:eastAsia="ko-KR"/>
              </w:rPr>
            </w:pPr>
            <w:r>
              <w:rPr>
                <w:b/>
                <w:color w:val="000000" w:themeColor="text1"/>
                <w:u w:val="single"/>
                <w:lang w:eastAsia="ko-KR"/>
              </w:rPr>
              <w:t xml:space="preserve">Issue 4-6-2: UL spatial relation switch delay </w:t>
            </w:r>
          </w:p>
          <w:p w14:paraId="60D4D816" w14:textId="77777777" w:rsidR="00F84AD1" w:rsidRDefault="00D87D89">
            <w:pPr>
              <w:rPr>
                <w:color w:val="000000" w:themeColor="text1"/>
                <w:lang w:val="en-US" w:eastAsia="zh-CN"/>
              </w:rPr>
            </w:pPr>
            <w:r>
              <w:rPr>
                <w:color w:val="000000" w:themeColor="text1"/>
                <w:lang w:val="en-US" w:eastAsia="zh-CN"/>
              </w:rPr>
              <w:t>Option 1.</w:t>
            </w:r>
          </w:p>
        </w:tc>
      </w:tr>
    </w:tbl>
    <w:p w14:paraId="2A0F0FAE" w14:textId="77777777" w:rsidR="00F84AD1" w:rsidRDefault="00D87D89">
      <w:pPr>
        <w:pStyle w:val="Heading2"/>
        <w:rPr>
          <w:color w:val="000000" w:themeColor="text1"/>
        </w:rPr>
      </w:pPr>
      <w:r>
        <w:rPr>
          <w:color w:val="000000" w:themeColor="text1"/>
        </w:rPr>
        <w:t>Summary</w:t>
      </w:r>
      <w:r>
        <w:rPr>
          <w:rFonts w:hint="eastAsia"/>
          <w:color w:val="000000" w:themeColor="text1"/>
        </w:rPr>
        <w:t xml:space="preserve"> for 1st round </w:t>
      </w:r>
    </w:p>
    <w:p w14:paraId="1ED94933"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10D9EBD8" w14:textId="77777777" w:rsidR="00F84AD1" w:rsidRDefault="00F84AD1">
      <w:pPr>
        <w:rPr>
          <w:i/>
          <w:color w:val="000000" w:themeColor="text1"/>
          <w:lang w:val="en-US" w:eastAsia="zh-CN"/>
        </w:rPr>
      </w:pPr>
    </w:p>
    <w:tbl>
      <w:tblPr>
        <w:tblStyle w:val="TableGrid"/>
        <w:tblW w:w="0" w:type="auto"/>
        <w:tblLook w:val="04A0" w:firstRow="1" w:lastRow="0" w:firstColumn="1" w:lastColumn="0" w:noHBand="0" w:noVBand="1"/>
      </w:tblPr>
      <w:tblGrid>
        <w:gridCol w:w="698"/>
        <w:gridCol w:w="8933"/>
      </w:tblGrid>
      <w:tr w:rsidR="00F84AD1" w14:paraId="1FF05CC5" w14:textId="77777777">
        <w:tc>
          <w:tcPr>
            <w:tcW w:w="1242" w:type="dxa"/>
          </w:tcPr>
          <w:p w14:paraId="1339676F" w14:textId="77777777" w:rsidR="00F84AD1" w:rsidRDefault="00F84AD1">
            <w:pPr>
              <w:rPr>
                <w:b/>
                <w:bCs/>
                <w:color w:val="000000" w:themeColor="text1"/>
                <w:lang w:val="en-US" w:eastAsia="zh-CN"/>
              </w:rPr>
            </w:pPr>
          </w:p>
        </w:tc>
        <w:tc>
          <w:tcPr>
            <w:tcW w:w="8615" w:type="dxa"/>
          </w:tcPr>
          <w:p w14:paraId="1C41B603"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25BD35E5" w14:textId="77777777">
        <w:tc>
          <w:tcPr>
            <w:tcW w:w="1242" w:type="dxa"/>
          </w:tcPr>
          <w:p w14:paraId="6323B693"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615" w:type="dxa"/>
          </w:tcPr>
          <w:p w14:paraId="6C200A67"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243C0BEE"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2EA25C57"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E405E0" w14:paraId="668184BE" w14:textId="77777777">
        <w:tc>
          <w:tcPr>
            <w:tcW w:w="1242" w:type="dxa"/>
          </w:tcPr>
          <w:p w14:paraId="28F7C664" w14:textId="285D8F98" w:rsidR="00E405E0" w:rsidRDefault="00E405E0">
            <w:pPr>
              <w:rPr>
                <w:b/>
                <w:bCs/>
                <w:color w:val="000000" w:themeColor="text1"/>
                <w:lang w:val="en-US" w:eastAsia="zh-CN"/>
              </w:rPr>
            </w:pPr>
            <w:r>
              <w:rPr>
                <w:b/>
                <w:bCs/>
                <w:color w:val="000000" w:themeColor="text1"/>
                <w:lang w:val="en-US" w:eastAsia="zh-CN"/>
              </w:rPr>
              <w:t>Sub-topic 4-1</w:t>
            </w:r>
          </w:p>
        </w:tc>
        <w:tc>
          <w:tcPr>
            <w:tcW w:w="8615" w:type="dxa"/>
          </w:tcPr>
          <w:p w14:paraId="481E44EA" w14:textId="77777777" w:rsidR="00E405E0" w:rsidRDefault="00E405E0" w:rsidP="00E405E0">
            <w:pPr>
              <w:rPr>
                <w:b/>
                <w:color w:val="000000" w:themeColor="text1"/>
                <w:u w:val="single"/>
                <w:lang w:eastAsia="ko-KR"/>
              </w:rPr>
            </w:pPr>
            <w:r>
              <w:rPr>
                <w:b/>
                <w:color w:val="000000" w:themeColor="text1"/>
                <w:u w:val="single"/>
                <w:lang w:eastAsia="ko-KR"/>
              </w:rPr>
              <w:t>Issue 4-1-1: Updates to RLM performance metric</w:t>
            </w:r>
          </w:p>
          <w:p w14:paraId="49962C99" w14:textId="77777777" w:rsidR="00E405E0" w:rsidRDefault="00FF0F69">
            <w:pPr>
              <w:rPr>
                <w:i/>
                <w:color w:val="000000" w:themeColor="text1"/>
                <w:lang w:eastAsia="zh-CN"/>
              </w:rPr>
            </w:pPr>
            <w:r>
              <w:rPr>
                <w:i/>
                <w:color w:val="000000" w:themeColor="text1"/>
                <w:lang w:eastAsia="zh-CN"/>
              </w:rPr>
              <w:t>Tentative agreement:</w:t>
            </w:r>
          </w:p>
          <w:p w14:paraId="361537D4" w14:textId="77777777" w:rsidR="007749B9" w:rsidRPr="00363751" w:rsidRDefault="007749B9" w:rsidP="007749B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proofErr w:type="spellStart"/>
            <w:r w:rsidRPr="007749B9">
              <w:rPr>
                <w:iCs/>
                <w:color w:val="000000" w:themeColor="text1"/>
                <w:lang w:val="en-US" w:eastAsia="zh-CN"/>
              </w:rPr>
              <w:t>the</w:t>
            </w:r>
            <w:proofErr w:type="spellEnd"/>
            <w:r w:rsidRPr="007749B9">
              <w:rPr>
                <w:iCs/>
                <w:color w:val="000000" w:themeColor="text1"/>
                <w:lang w:val="en-US" w:eastAsia="zh-CN"/>
              </w:rPr>
              <w:t xml:space="preserve"> agreed simulation assumption as the baseline.</w:t>
            </w:r>
          </w:p>
          <w:p w14:paraId="40713023" w14:textId="77777777" w:rsidR="00F048CA" w:rsidRDefault="00F048CA" w:rsidP="00F048CA">
            <w:pPr>
              <w:rPr>
                <w:b/>
                <w:color w:val="000000" w:themeColor="text1"/>
                <w:u w:val="single"/>
                <w:lang w:eastAsia="ko-KR"/>
              </w:rPr>
            </w:pPr>
            <w:r>
              <w:rPr>
                <w:b/>
                <w:color w:val="000000" w:themeColor="text1"/>
                <w:u w:val="single"/>
                <w:lang w:eastAsia="ko-KR"/>
              </w:rPr>
              <w:t>Issue 4-1-2: Whether to use a threshold to decide whether to extend RLM evaluation period</w:t>
            </w:r>
          </w:p>
          <w:p w14:paraId="169403CA" w14:textId="4762298F" w:rsidR="00F048CA" w:rsidRPr="00DE7DE9"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(Nokia):</w:t>
            </w:r>
            <w:r>
              <w:rPr>
                <w:rFonts w:eastAsia="SimSun"/>
                <w:color w:val="000000" w:themeColor="text1"/>
                <w:szCs w:val="24"/>
                <w:lang w:eastAsia="zh-CN"/>
              </w:rPr>
              <w:t xml:space="preserve"> </w:t>
            </w:r>
            <w:r>
              <w:rPr>
                <w:rFonts w:eastAsia="SimSun"/>
                <w:color w:val="000000" w:themeColor="text1"/>
                <w:szCs w:val="24"/>
                <w:lang w:eastAsia="zh-CN"/>
              </w:rPr>
              <w:tab/>
              <w:t>Yes</w:t>
            </w:r>
          </w:p>
          <w:p w14:paraId="1BE1303D" w14:textId="241C9F7B" w:rsidR="00F048CA"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2 (OPPO, CMCC, Apple, HW):</w:t>
            </w:r>
            <w:r>
              <w:t xml:space="preserve"> No</w:t>
            </w:r>
          </w:p>
          <w:p w14:paraId="13B7A422" w14:textId="7D81C798" w:rsidR="00F048CA" w:rsidRDefault="00F048CA" w:rsidP="00F048CA">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 xml:space="preserve">Option 3(E///): </w:t>
            </w:r>
            <w:r w:rsidRPr="00DE7DE9">
              <w:rPr>
                <w:rFonts w:eastAsia="SimSun"/>
                <w:color w:val="000000" w:themeColor="text1"/>
                <w:szCs w:val="24"/>
                <w:lang w:eastAsia="zh-CN"/>
              </w:rPr>
              <w:t>Depends on if RAN4 reaches conclusion using current assumptions</w:t>
            </w:r>
          </w:p>
          <w:p w14:paraId="7DBA8450" w14:textId="77777777" w:rsidR="0089667A" w:rsidRDefault="0089667A" w:rsidP="0089667A">
            <w:pPr>
              <w:rPr>
                <w:i/>
                <w:color w:val="000000" w:themeColor="text1"/>
                <w:lang w:eastAsia="zh-CN"/>
              </w:rPr>
            </w:pPr>
            <w:r>
              <w:rPr>
                <w:i/>
                <w:color w:val="000000" w:themeColor="text1"/>
                <w:lang w:eastAsia="zh-CN"/>
              </w:rPr>
              <w:t>Tentative agreement:</w:t>
            </w:r>
          </w:p>
          <w:p w14:paraId="1D6D4B67" w14:textId="5042649F" w:rsidR="007749B9" w:rsidRPr="00DE7DE9" w:rsidRDefault="007749B9" w:rsidP="007749B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proofErr w:type="spellStart"/>
            <w:r w:rsidRPr="007749B9">
              <w:rPr>
                <w:iCs/>
                <w:color w:val="000000" w:themeColor="text1"/>
                <w:lang w:val="en-US" w:eastAsia="zh-CN"/>
              </w:rPr>
              <w:t>the</w:t>
            </w:r>
            <w:proofErr w:type="spellEnd"/>
            <w:r w:rsidRPr="007749B9">
              <w:rPr>
                <w:iCs/>
                <w:color w:val="000000" w:themeColor="text1"/>
                <w:lang w:val="en-US" w:eastAsia="zh-CN"/>
              </w:rPr>
              <w:t xml:space="preserve"> agreed simulation assumption as the baseline.</w:t>
            </w:r>
          </w:p>
          <w:p w14:paraId="0E20D26B" w14:textId="77777777" w:rsidR="005248DA" w:rsidRDefault="005248DA" w:rsidP="005248DA">
            <w:pPr>
              <w:rPr>
                <w:b/>
                <w:color w:val="000000" w:themeColor="text1"/>
                <w:u w:val="single"/>
                <w:lang w:eastAsia="ko-KR"/>
              </w:rPr>
            </w:pPr>
            <w:r>
              <w:rPr>
                <w:b/>
                <w:color w:val="000000" w:themeColor="text1"/>
                <w:u w:val="single"/>
                <w:lang w:eastAsia="ko-KR"/>
              </w:rPr>
              <w:t>Issue 4-1-3: If it is agreed to use a threshold to decide whether to extend RLM evaluation period, the threshold</w:t>
            </w:r>
          </w:p>
          <w:p w14:paraId="1BDE8AF5" w14:textId="77777777" w:rsidR="007B0E09" w:rsidRPr="00363751" w:rsidRDefault="007B0E09" w:rsidP="007B0E09">
            <w:pPr>
              <w:rPr>
                <w:iCs/>
                <w:color w:val="000000" w:themeColor="text1"/>
                <w:lang w:val="en-US" w:eastAsia="zh-CN"/>
              </w:rPr>
            </w:pPr>
            <w:r w:rsidRPr="007749B9">
              <w:rPr>
                <w:iCs/>
                <w:color w:val="000000" w:themeColor="text1"/>
                <w:lang w:val="en-US" w:eastAsia="zh-CN"/>
              </w:rPr>
              <w:t xml:space="preserve">No consensus to change or update the already agreed simulation assumptions using a threshold to decide whether to extend RLM evaluation period. </w:t>
            </w:r>
            <w:r>
              <w:rPr>
                <w:iCs/>
                <w:color w:val="000000" w:themeColor="text1"/>
                <w:lang w:val="en-US" w:eastAsia="zh-CN"/>
              </w:rPr>
              <w:t xml:space="preserve">RAN4 to use the </w:t>
            </w:r>
            <w:proofErr w:type="spellStart"/>
            <w:r w:rsidRPr="007749B9">
              <w:rPr>
                <w:iCs/>
                <w:color w:val="000000" w:themeColor="text1"/>
                <w:lang w:val="en-US" w:eastAsia="zh-CN"/>
              </w:rPr>
              <w:t>the</w:t>
            </w:r>
            <w:proofErr w:type="spellEnd"/>
            <w:r w:rsidRPr="007749B9">
              <w:rPr>
                <w:iCs/>
                <w:color w:val="000000" w:themeColor="text1"/>
                <w:lang w:val="en-US" w:eastAsia="zh-CN"/>
              </w:rPr>
              <w:t xml:space="preserve"> agreed simulation assumption as the baseline.</w:t>
            </w:r>
          </w:p>
          <w:p w14:paraId="5737AF36" w14:textId="77777777" w:rsidR="009F083D" w:rsidRDefault="009F083D" w:rsidP="009F083D">
            <w:pPr>
              <w:rPr>
                <w:b/>
                <w:color w:val="000000" w:themeColor="text1"/>
                <w:u w:val="single"/>
                <w:lang w:eastAsia="ko-KR"/>
              </w:rPr>
            </w:pPr>
            <w:r>
              <w:rPr>
                <w:b/>
                <w:color w:val="000000" w:themeColor="text1"/>
                <w:u w:val="single"/>
                <w:lang w:eastAsia="ko-KR"/>
              </w:rPr>
              <w:t xml:space="preserve">Issue 4-1-4: SSB-based RLM : evaluation period for </w:t>
            </w:r>
            <w:proofErr w:type="spellStart"/>
            <w:r>
              <w:rPr>
                <w:b/>
                <w:color w:val="000000" w:themeColor="text1"/>
                <w:u w:val="single"/>
                <w:lang w:eastAsia="ko-KR"/>
              </w:rPr>
              <w:t>Qout</w:t>
            </w:r>
            <w:proofErr w:type="spellEnd"/>
          </w:p>
          <w:p w14:paraId="55F1206B" w14:textId="77777777" w:rsidR="00D86D60" w:rsidRDefault="00D86D60" w:rsidP="00D86D60">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Nokia, Oppo):</w:t>
            </w:r>
            <w:r>
              <w:rPr>
                <w:color w:val="000000" w:themeColor="text1"/>
              </w:rPr>
              <w:t xml:space="preserve"> </w:t>
            </w:r>
            <w:r>
              <w:rPr>
                <w:rFonts w:eastAsia="SimSun"/>
                <w:color w:val="000000" w:themeColor="text1"/>
              </w:rPr>
              <w:t>No need to extend the evaluation period for RLM for both FR1 and FR2.</w:t>
            </w:r>
          </w:p>
          <w:p w14:paraId="5DC47CB5" w14:textId="77777777" w:rsidR="00D86D60" w:rsidRPr="00DE7DE9" w:rsidRDefault="00D86D60"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33409FB" w14:textId="25F90869" w:rsidR="008207FA" w:rsidRDefault="008207FA" w:rsidP="008207FA">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lastRenderedPageBreak/>
              <w:t>Option 2 (vivo, HW, QC, E///):</w:t>
            </w:r>
            <w:r>
              <w:rPr>
                <w:rFonts w:eastAsia="SimSun"/>
                <w:color w:val="000000" w:themeColor="text1"/>
              </w:rPr>
              <w:t xml:space="preserve"> </w:t>
            </w:r>
            <w:r>
              <w:rPr>
                <w:bCs/>
                <w:color w:val="000000" w:themeColor="text1"/>
              </w:rPr>
              <w:t xml:space="preserve">The measurement period of SSB based SINR would need to double in order to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 i.e. samples are increased from 10 to 20.</w:t>
            </w:r>
          </w:p>
          <w:p w14:paraId="64E771B1" w14:textId="731F0810" w:rsidR="008207FA" w:rsidRPr="00DE7DE9" w:rsidRDefault="008207FA" w:rsidP="008207FA">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DE7DE9">
              <w:rPr>
                <w:rFonts w:eastAsia="SimSun"/>
                <w:b/>
                <w:bCs/>
                <w:color w:val="000000" w:themeColor="text1"/>
                <w:szCs w:val="24"/>
                <w:lang w:eastAsia="zh-CN"/>
              </w:rPr>
              <w:t>Compromise proposal (</w:t>
            </w:r>
            <w:r w:rsidR="00D76EB6" w:rsidRPr="00DE7DE9">
              <w:rPr>
                <w:rFonts w:eastAsia="SimSun"/>
                <w:b/>
                <w:bCs/>
                <w:color w:val="000000" w:themeColor="text1"/>
                <w:szCs w:val="24"/>
                <w:lang w:eastAsia="zh-CN"/>
              </w:rPr>
              <w:t>E///</w:t>
            </w:r>
            <w:r w:rsidR="005A4318">
              <w:rPr>
                <w:rFonts w:eastAsia="SimSun"/>
                <w:b/>
                <w:bCs/>
                <w:color w:val="000000" w:themeColor="text1"/>
                <w:szCs w:val="24"/>
                <w:lang w:eastAsia="zh-CN"/>
              </w:rPr>
              <w:t>, CMCC, Nokia, QC</w:t>
            </w:r>
            <w:r w:rsidRPr="00DE7DE9">
              <w:rPr>
                <w:rFonts w:eastAsia="SimSun"/>
                <w:b/>
                <w:bCs/>
                <w:color w:val="000000" w:themeColor="text1"/>
                <w:szCs w:val="24"/>
                <w:lang w:eastAsia="zh-CN"/>
              </w:rPr>
              <w:t>)</w:t>
            </w:r>
          </w:p>
          <w:p w14:paraId="1E0175F9" w14:textId="77777777" w:rsidR="008207FA" w:rsidRDefault="008207FA" w:rsidP="008207F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3917A47A" w14:textId="7D7FBC97" w:rsidR="008207FA" w:rsidRDefault="008207FA" w:rsidP="008207FA">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2872DDB3" w14:textId="7B2B2191" w:rsidR="00802D25" w:rsidRDefault="00733C29" w:rsidP="00DE7DE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Further discuss in performance part to r</w:t>
            </w:r>
            <w:r w:rsidR="00802D25">
              <w:rPr>
                <w:rFonts w:eastAsia="SimSun"/>
                <w:color w:val="000000" w:themeColor="text1"/>
                <w:szCs w:val="24"/>
                <w:lang w:eastAsia="zh-CN"/>
              </w:rPr>
              <w:t>ela</w:t>
            </w:r>
            <w:r w:rsidR="00496AFD">
              <w:rPr>
                <w:rFonts w:eastAsia="SimSun"/>
                <w:color w:val="000000" w:themeColor="text1"/>
                <w:szCs w:val="24"/>
                <w:lang w:eastAsia="zh-CN"/>
              </w:rPr>
              <w:t xml:space="preserve">x test case SINR by 0.5 </w:t>
            </w:r>
            <w:proofErr w:type="spellStart"/>
            <w:r w:rsidR="00496AFD">
              <w:rPr>
                <w:rFonts w:eastAsia="SimSun"/>
                <w:color w:val="000000" w:themeColor="text1"/>
                <w:szCs w:val="24"/>
                <w:lang w:eastAsia="zh-CN"/>
              </w:rPr>
              <w:t>db</w:t>
            </w:r>
            <w:proofErr w:type="spellEnd"/>
            <w:r w:rsidR="00496AFD">
              <w:rPr>
                <w:rFonts w:eastAsia="SimSun"/>
                <w:color w:val="000000" w:themeColor="text1"/>
                <w:szCs w:val="24"/>
                <w:lang w:eastAsia="zh-CN"/>
              </w:rPr>
              <w:t xml:space="preserve"> to compensate for loss in SINR accuracy</w:t>
            </w:r>
          </w:p>
          <w:p w14:paraId="0091C71B" w14:textId="2212C31B" w:rsidR="00B97301" w:rsidRDefault="00B97301" w:rsidP="00B97301">
            <w:pPr>
              <w:rPr>
                <w:i/>
                <w:color w:val="000000" w:themeColor="text1"/>
                <w:lang w:eastAsia="zh-CN"/>
              </w:rPr>
            </w:pPr>
            <w:r>
              <w:rPr>
                <w:i/>
                <w:color w:val="000000" w:themeColor="text1"/>
                <w:lang w:eastAsia="zh-CN"/>
              </w:rPr>
              <w:t>Recommendation for 2</w:t>
            </w:r>
            <w:r w:rsidRPr="00DE7DE9">
              <w:rPr>
                <w:i/>
                <w:color w:val="000000" w:themeColor="text1"/>
                <w:vertAlign w:val="superscript"/>
                <w:lang w:eastAsia="zh-CN"/>
              </w:rPr>
              <w:t>nd</w:t>
            </w:r>
            <w:r>
              <w:rPr>
                <w:i/>
                <w:color w:val="000000" w:themeColor="text1"/>
                <w:lang w:eastAsia="zh-CN"/>
              </w:rPr>
              <w:t xml:space="preserve"> round:</w:t>
            </w:r>
          </w:p>
          <w:p w14:paraId="44D3B4DB" w14:textId="336119EE" w:rsidR="00B97301" w:rsidRPr="00DE7DE9" w:rsidRDefault="00B97301" w:rsidP="00B97301">
            <w:pPr>
              <w:rPr>
                <w:iCs/>
                <w:color w:val="000000" w:themeColor="text1"/>
                <w:lang w:eastAsia="zh-CN"/>
              </w:rPr>
            </w:pPr>
            <w:r w:rsidRPr="00B97301">
              <w:rPr>
                <w:iCs/>
                <w:color w:val="000000" w:themeColor="text1"/>
                <w:lang w:eastAsia="zh-CN"/>
              </w:rPr>
              <w:t>Companies</w:t>
            </w:r>
            <w:r w:rsidRPr="00DE7DE9">
              <w:rPr>
                <w:iCs/>
                <w:color w:val="000000" w:themeColor="text1"/>
                <w:lang w:eastAsia="zh-CN"/>
              </w:rPr>
              <w:t xml:space="preserve"> are further asked to check if following compromise proposal can be agreed: </w:t>
            </w:r>
          </w:p>
          <w:p w14:paraId="19E8F519" w14:textId="77777777" w:rsidR="00B97301" w:rsidRPr="00363751" w:rsidRDefault="00B97301" w:rsidP="00B9730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190F8CE3" w14:textId="77777777" w:rsidR="00B97301" w:rsidRDefault="00B97301" w:rsidP="00B9730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049C9AEA" w14:textId="7C5721A7" w:rsidR="00B97301" w:rsidRDefault="00B97301" w:rsidP="00B9730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3B15EE68"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7772E965" w14:textId="40B3B050" w:rsidR="0089667A" w:rsidRPr="009F083D" w:rsidRDefault="0089667A" w:rsidP="0089667A">
            <w:pPr>
              <w:rPr>
                <w:iCs/>
                <w:color w:val="000000" w:themeColor="text1"/>
                <w:lang w:eastAsia="zh-CN"/>
              </w:rPr>
            </w:pPr>
          </w:p>
          <w:p w14:paraId="68DFA243" w14:textId="77777777" w:rsidR="00E9760F" w:rsidRDefault="00E9760F" w:rsidP="00E9760F">
            <w:pPr>
              <w:rPr>
                <w:b/>
                <w:color w:val="000000" w:themeColor="text1"/>
                <w:u w:val="single"/>
                <w:lang w:eastAsia="ko-KR"/>
              </w:rPr>
            </w:pPr>
            <w:r>
              <w:rPr>
                <w:b/>
                <w:color w:val="000000" w:themeColor="text1"/>
                <w:u w:val="single"/>
                <w:lang w:eastAsia="ko-KR"/>
              </w:rPr>
              <w:t>Issue 4-1-5: SSB-based RLM : evaluation period for Qin</w:t>
            </w:r>
          </w:p>
          <w:p w14:paraId="233422E5" w14:textId="77777777" w:rsidR="00E9760F" w:rsidRDefault="00E9760F" w:rsidP="00E9760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Nokia, Oppo, HW):</w:t>
            </w:r>
            <w:r>
              <w:rPr>
                <w:color w:val="000000" w:themeColor="text1"/>
              </w:rPr>
              <w:t xml:space="preserve"> </w:t>
            </w:r>
            <w:r>
              <w:rPr>
                <w:rFonts w:eastAsia="SimSun"/>
                <w:color w:val="000000" w:themeColor="text1"/>
              </w:rPr>
              <w:t>No need to extend the evaluation period for RLM in both FR1 and FR2.</w:t>
            </w:r>
          </w:p>
          <w:p w14:paraId="222B669D" w14:textId="77777777" w:rsidR="00E9760F" w:rsidRDefault="00E9760F" w:rsidP="00E9760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Option 2 (QC, E///):</w:t>
            </w:r>
            <w:r>
              <w:rPr>
                <w:color w:val="000000" w:themeColor="text1"/>
              </w:rPr>
              <w:t xml:space="preserve"> Set SSB based RLM In-synch evaluation period based on 10 samples for 1Rx UE.</w:t>
            </w:r>
          </w:p>
          <w:p w14:paraId="6A4F7249" w14:textId="77777777" w:rsidR="00E9760F" w:rsidRPr="00363751" w:rsidRDefault="00E9760F" w:rsidP="00E9760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04E04B4A"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2BB51786" w14:textId="39A5DE03"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175C6885"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14F2CB93" w14:textId="487FB19F" w:rsidR="00E9760F" w:rsidRDefault="00E9760F" w:rsidP="00E9760F">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41787EAC" w14:textId="77777777" w:rsidR="00E9760F" w:rsidRPr="00363751" w:rsidRDefault="00E9760F" w:rsidP="00E9760F">
            <w:pPr>
              <w:rPr>
                <w:iCs/>
                <w:color w:val="000000" w:themeColor="text1"/>
                <w:lang w:eastAsia="zh-CN"/>
              </w:rPr>
            </w:pPr>
            <w:r w:rsidRPr="00B97301">
              <w:rPr>
                <w:iCs/>
                <w:color w:val="000000" w:themeColor="text1"/>
                <w:lang w:eastAsia="zh-CN"/>
              </w:rPr>
              <w:t>Companies</w:t>
            </w:r>
            <w:r w:rsidRPr="00363751">
              <w:rPr>
                <w:iCs/>
                <w:color w:val="000000" w:themeColor="text1"/>
                <w:lang w:eastAsia="zh-CN"/>
              </w:rPr>
              <w:t xml:space="preserve"> are further asked to check if following compromise proposal can be agreed: </w:t>
            </w:r>
          </w:p>
          <w:p w14:paraId="46A07622" w14:textId="77777777" w:rsidR="00E9760F" w:rsidRPr="00363751" w:rsidRDefault="00E9760F" w:rsidP="00E9760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sidRPr="00363751">
              <w:rPr>
                <w:rFonts w:eastAsia="SimSun"/>
                <w:b/>
                <w:bCs/>
                <w:color w:val="000000" w:themeColor="text1"/>
                <w:szCs w:val="24"/>
                <w:lang w:eastAsia="zh-CN"/>
              </w:rPr>
              <w:t>Compromise proposal (E///</w:t>
            </w:r>
            <w:r>
              <w:rPr>
                <w:rFonts w:eastAsia="SimSun"/>
                <w:b/>
                <w:bCs/>
                <w:color w:val="000000" w:themeColor="text1"/>
                <w:szCs w:val="24"/>
                <w:lang w:eastAsia="zh-CN"/>
              </w:rPr>
              <w:t>, CMCC, Nokia, QC</w:t>
            </w:r>
            <w:r w:rsidRPr="00363751">
              <w:rPr>
                <w:rFonts w:eastAsia="SimSun"/>
                <w:b/>
                <w:bCs/>
                <w:color w:val="000000" w:themeColor="text1"/>
                <w:szCs w:val="24"/>
                <w:lang w:eastAsia="zh-CN"/>
              </w:rPr>
              <w:t>)</w:t>
            </w:r>
          </w:p>
          <w:p w14:paraId="14E0D48A" w14:textId="77777777"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Double the evaluation period for </w:t>
            </w:r>
            <w:proofErr w:type="spellStart"/>
            <w:r>
              <w:rPr>
                <w:rFonts w:eastAsia="SimSun"/>
                <w:color w:val="000000" w:themeColor="text1"/>
                <w:szCs w:val="24"/>
                <w:lang w:eastAsia="zh-CN"/>
              </w:rPr>
              <w:t>Qout</w:t>
            </w:r>
            <w:proofErr w:type="spellEnd"/>
            <w:r>
              <w:rPr>
                <w:rFonts w:eastAsia="SimSun"/>
                <w:color w:val="000000" w:themeColor="text1"/>
                <w:szCs w:val="24"/>
                <w:lang w:eastAsia="zh-CN"/>
              </w:rPr>
              <w:t xml:space="preserve"> </w:t>
            </w:r>
          </w:p>
          <w:p w14:paraId="104671FA" w14:textId="180F5F1F" w:rsidR="00E9760F" w:rsidRDefault="00E9760F" w:rsidP="00E9760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keep the legacy evaluation for Qin</w:t>
            </w:r>
          </w:p>
          <w:p w14:paraId="33959912" w14:textId="77777777" w:rsidR="00733C29" w:rsidRDefault="00733C29" w:rsidP="00733C2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Further discuss in performance part to relax test case SINR by 0.5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to compensate for loss in SINR accuracy</w:t>
            </w:r>
          </w:p>
          <w:p w14:paraId="75AAC6B2" w14:textId="77777777" w:rsidR="00733C29" w:rsidRDefault="00733C29" w:rsidP="00DE7DE9">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6A462E5E" w14:textId="65CE0251" w:rsidR="00B223DF" w:rsidRDefault="00B223DF" w:rsidP="00B223DF">
            <w:pPr>
              <w:rPr>
                <w:b/>
                <w:color w:val="000000" w:themeColor="text1"/>
                <w:u w:val="single"/>
                <w:lang w:eastAsia="ko-KR"/>
              </w:rPr>
            </w:pPr>
            <w:r>
              <w:rPr>
                <w:b/>
                <w:color w:val="000000" w:themeColor="text1"/>
                <w:u w:val="single"/>
                <w:lang w:eastAsia="ko-KR"/>
              </w:rPr>
              <w:t xml:space="preserve">Issue 4-1-6: CSI-RS-based RLM : evaluation period for </w:t>
            </w:r>
            <w:proofErr w:type="spellStart"/>
            <w:r>
              <w:rPr>
                <w:b/>
                <w:color w:val="000000" w:themeColor="text1"/>
                <w:u w:val="single"/>
                <w:lang w:eastAsia="ko-KR"/>
              </w:rPr>
              <w:t>Qout</w:t>
            </w:r>
            <w:proofErr w:type="spellEnd"/>
          </w:p>
          <w:p w14:paraId="0FB47153" w14:textId="77777777" w:rsidR="0098593B" w:rsidRDefault="0098593B" w:rsidP="0098593B">
            <w:pPr>
              <w:rPr>
                <w:i/>
                <w:color w:val="000000" w:themeColor="text1"/>
                <w:lang w:eastAsia="zh-CN"/>
              </w:rPr>
            </w:pPr>
            <w:r>
              <w:rPr>
                <w:i/>
                <w:color w:val="000000" w:themeColor="text1"/>
                <w:lang w:eastAsia="zh-CN"/>
              </w:rPr>
              <w:t>Tentative agreement:</w:t>
            </w:r>
          </w:p>
          <w:p w14:paraId="186C34FA" w14:textId="77777777" w:rsidR="0098593B" w:rsidRPr="00DE7DE9" w:rsidRDefault="0098593B" w:rsidP="0098593B">
            <w:pPr>
              <w:rPr>
                <w:iCs/>
                <w:color w:val="000000" w:themeColor="text1"/>
                <w:lang w:eastAsia="zh-CN"/>
              </w:rPr>
            </w:pPr>
            <w:r w:rsidRPr="00DE7DE9">
              <w:rPr>
                <w:iCs/>
                <w:color w:val="000000" w:themeColor="text1"/>
                <w:lang w:eastAsia="zh-CN"/>
              </w:rPr>
              <w:t xml:space="preserve">Follow the agreement from corresponding issue for SSB-based RLM evaluation period. </w:t>
            </w:r>
          </w:p>
          <w:p w14:paraId="4314A286" w14:textId="77777777" w:rsidR="00A3666D" w:rsidRDefault="00A3666D">
            <w:pPr>
              <w:rPr>
                <w:iCs/>
                <w:color w:val="000000" w:themeColor="text1"/>
                <w:lang w:eastAsia="zh-CN"/>
              </w:rPr>
            </w:pPr>
          </w:p>
          <w:p w14:paraId="09ABD483" w14:textId="77777777" w:rsidR="005203CC" w:rsidRDefault="005203CC" w:rsidP="005203CC">
            <w:pPr>
              <w:rPr>
                <w:b/>
                <w:color w:val="000000" w:themeColor="text1"/>
                <w:u w:val="single"/>
                <w:lang w:eastAsia="ko-KR"/>
              </w:rPr>
            </w:pPr>
            <w:r>
              <w:rPr>
                <w:b/>
                <w:color w:val="000000" w:themeColor="text1"/>
                <w:u w:val="single"/>
                <w:lang w:eastAsia="ko-KR"/>
              </w:rPr>
              <w:t>Issue 4-1-7: CSI-RS-based RLM: evaluation period for Qin</w:t>
            </w:r>
          </w:p>
          <w:p w14:paraId="4696C5F2" w14:textId="2FC26999" w:rsidR="005203CC" w:rsidRDefault="0098593B" w:rsidP="005203CC">
            <w:pPr>
              <w:rPr>
                <w:i/>
                <w:color w:val="000000" w:themeColor="text1"/>
                <w:lang w:eastAsia="zh-CN"/>
              </w:rPr>
            </w:pPr>
            <w:r>
              <w:rPr>
                <w:i/>
                <w:color w:val="000000" w:themeColor="text1"/>
                <w:lang w:eastAsia="zh-CN"/>
              </w:rPr>
              <w:lastRenderedPageBreak/>
              <w:t>Tentative agreement</w:t>
            </w:r>
            <w:r w:rsidR="005203CC">
              <w:rPr>
                <w:i/>
                <w:color w:val="000000" w:themeColor="text1"/>
                <w:lang w:eastAsia="zh-CN"/>
              </w:rPr>
              <w:t>:</w:t>
            </w:r>
          </w:p>
          <w:p w14:paraId="46E15A3D" w14:textId="4A860CED" w:rsidR="0098593B" w:rsidRPr="00DE7DE9" w:rsidRDefault="0098593B" w:rsidP="005203CC">
            <w:pPr>
              <w:rPr>
                <w:iCs/>
                <w:color w:val="000000" w:themeColor="text1"/>
                <w:lang w:eastAsia="zh-CN"/>
              </w:rPr>
            </w:pPr>
            <w:r w:rsidRPr="00DE7DE9">
              <w:rPr>
                <w:iCs/>
                <w:color w:val="000000" w:themeColor="text1"/>
                <w:lang w:eastAsia="zh-CN"/>
              </w:rPr>
              <w:t xml:space="preserve">Follow the agreement from corresponding issue for SSB-based RLM evaluation period. </w:t>
            </w:r>
          </w:p>
          <w:p w14:paraId="5C85574B" w14:textId="77777777" w:rsidR="00AF4F87" w:rsidRDefault="00AF4F87" w:rsidP="00AF4F87">
            <w:pPr>
              <w:rPr>
                <w:b/>
                <w:color w:val="000000" w:themeColor="text1"/>
                <w:u w:val="single"/>
                <w:lang w:eastAsia="ko-KR"/>
              </w:rPr>
            </w:pPr>
            <w:r>
              <w:rPr>
                <w:b/>
                <w:color w:val="000000" w:themeColor="text1"/>
                <w:u w:val="single"/>
                <w:lang w:eastAsia="ko-KR"/>
              </w:rPr>
              <w:t xml:space="preserve">Issue 4-1-8: Whether to extend the lower bound in RLM evaluation period </w:t>
            </w:r>
          </w:p>
          <w:p w14:paraId="05EFFE9D" w14:textId="0163DB49" w:rsidR="00AF4F87" w:rsidRDefault="00AF4F87"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 MTK</w:t>
            </w:r>
            <w:r w:rsidR="00994E2B">
              <w:rPr>
                <w:b/>
                <w:bCs/>
                <w:color w:val="000000" w:themeColor="text1"/>
              </w:rPr>
              <w:t>, Nokia, QC</w:t>
            </w:r>
            <w:r>
              <w:rPr>
                <w:b/>
                <w:bCs/>
                <w:color w:val="000000" w:themeColor="text1"/>
              </w:rPr>
              <w:t>):</w:t>
            </w:r>
            <w:r>
              <w:rPr>
                <w:color w:val="000000" w:themeColor="text1"/>
              </w:rPr>
              <w:t xml:space="preserve"> Yes</w:t>
            </w:r>
          </w:p>
          <w:p w14:paraId="2A6B490F" w14:textId="6048FEDC" w:rsidR="00CA79E3" w:rsidRDefault="00CA79E3"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(HW):</w:t>
            </w:r>
            <w:r>
              <w:rPr>
                <w:color w:val="000000" w:themeColor="text1"/>
              </w:rPr>
              <w:t xml:space="preserve"> FFS</w:t>
            </w:r>
          </w:p>
          <w:p w14:paraId="6B663A3A" w14:textId="6EE03DDB" w:rsidR="00DE7F21" w:rsidRDefault="00DE7F21" w:rsidP="00AF4F87">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3 (E///</w:t>
            </w:r>
            <w:r w:rsidR="00994E2B">
              <w:rPr>
                <w:b/>
                <w:bCs/>
                <w:color w:val="000000" w:themeColor="text1"/>
              </w:rPr>
              <w:t>, Apple</w:t>
            </w:r>
            <w:r>
              <w:rPr>
                <w:b/>
                <w:bCs/>
                <w:color w:val="000000" w:themeColor="text1"/>
              </w:rPr>
              <w:t>):</w:t>
            </w:r>
            <w:r>
              <w:rPr>
                <w:color w:val="000000" w:themeColor="text1"/>
              </w:rPr>
              <w:t xml:space="preserve"> Depends on issues </w:t>
            </w:r>
            <w:r>
              <w:rPr>
                <w:bCs/>
                <w:color w:val="000000" w:themeColor="text1"/>
                <w:lang w:eastAsia="ko-KR"/>
              </w:rPr>
              <w:t xml:space="preserve">4-1-4 to 4-1-7, discuss </w:t>
            </w:r>
            <w:r w:rsidR="00620FD0">
              <w:rPr>
                <w:bCs/>
                <w:color w:val="000000" w:themeColor="text1"/>
                <w:lang w:eastAsia="ko-KR"/>
              </w:rPr>
              <w:t>after agreement is reached for those</w:t>
            </w:r>
            <w:r>
              <w:rPr>
                <w:bCs/>
                <w:color w:val="000000" w:themeColor="text1"/>
                <w:lang w:eastAsia="ko-KR"/>
              </w:rPr>
              <w:t xml:space="preserve">.  </w:t>
            </w:r>
            <w:r>
              <w:rPr>
                <w:color w:val="000000" w:themeColor="text1"/>
              </w:rPr>
              <w:t xml:space="preserve"> </w:t>
            </w:r>
          </w:p>
          <w:p w14:paraId="04896BF1" w14:textId="231BF745" w:rsidR="00994E2B" w:rsidRDefault="00994E2B" w:rsidP="00994E2B">
            <w:pPr>
              <w:rPr>
                <w:i/>
                <w:color w:val="000000" w:themeColor="text1"/>
                <w:lang w:eastAsia="zh-CN"/>
              </w:rPr>
            </w:pPr>
            <w:r>
              <w:rPr>
                <w:i/>
                <w:color w:val="000000" w:themeColor="text1"/>
                <w:lang w:eastAsia="zh-CN"/>
              </w:rPr>
              <w:t>Recommendation for 2nd round:</w:t>
            </w:r>
          </w:p>
          <w:p w14:paraId="5D2742BC" w14:textId="77777777" w:rsidR="00A3233F" w:rsidRDefault="00DB036C">
            <w:pPr>
              <w:rPr>
                <w:bCs/>
                <w:color w:val="000000" w:themeColor="text1"/>
                <w:lang w:eastAsia="ko-KR"/>
              </w:rPr>
            </w:pPr>
            <w:r>
              <w:rPr>
                <w:iCs/>
                <w:color w:val="000000" w:themeColor="text1"/>
                <w:lang w:eastAsia="zh-CN"/>
              </w:rPr>
              <w:t>Continue the discussion based on agreements (if reached) for i</w:t>
            </w:r>
            <w:r>
              <w:rPr>
                <w:color w:val="000000" w:themeColor="text1"/>
              </w:rPr>
              <w:t xml:space="preserve">ssues </w:t>
            </w:r>
            <w:r>
              <w:rPr>
                <w:bCs/>
                <w:color w:val="000000" w:themeColor="text1"/>
                <w:lang w:eastAsia="ko-KR"/>
              </w:rPr>
              <w:t>4-1-4 to 4-1-7</w:t>
            </w:r>
            <w:r w:rsidR="00727495">
              <w:rPr>
                <w:bCs/>
                <w:color w:val="000000" w:themeColor="text1"/>
                <w:lang w:eastAsia="ko-KR"/>
              </w:rPr>
              <w:t>.</w:t>
            </w:r>
          </w:p>
          <w:p w14:paraId="1F94F71E" w14:textId="77777777" w:rsidR="000651B0" w:rsidRDefault="000651B0" w:rsidP="000651B0">
            <w:pPr>
              <w:rPr>
                <w:b/>
                <w:color w:val="000000" w:themeColor="text1"/>
                <w:u w:val="single"/>
                <w:lang w:eastAsia="ko-KR"/>
              </w:rPr>
            </w:pPr>
            <w:r>
              <w:rPr>
                <w:b/>
                <w:color w:val="000000" w:themeColor="text1"/>
                <w:u w:val="single"/>
                <w:lang w:eastAsia="ko-KR"/>
              </w:rPr>
              <w:t xml:space="preserve">Issue 4-1-9: If lower bound is extended for RLM evaluation period, how much to extend: </w:t>
            </w:r>
          </w:p>
          <w:p w14:paraId="01C353C2" w14:textId="77777777" w:rsidR="000651B0" w:rsidRDefault="00DB036C" w:rsidP="000651B0">
            <w:pPr>
              <w:rPr>
                <w:i/>
                <w:color w:val="000000" w:themeColor="text1"/>
                <w:lang w:eastAsia="zh-CN"/>
              </w:rPr>
            </w:pPr>
            <w:r>
              <w:rPr>
                <w:iCs/>
                <w:color w:val="000000" w:themeColor="text1"/>
                <w:lang w:eastAsia="zh-CN"/>
              </w:rPr>
              <w:t xml:space="preserve"> </w:t>
            </w:r>
            <w:r w:rsidR="000651B0">
              <w:rPr>
                <w:i/>
                <w:color w:val="000000" w:themeColor="text1"/>
                <w:lang w:eastAsia="zh-CN"/>
              </w:rPr>
              <w:t>Recommendation for 2nd round:</w:t>
            </w:r>
          </w:p>
          <w:p w14:paraId="3D70DC8B" w14:textId="6BE091CC" w:rsidR="000651B0" w:rsidRDefault="00C230D2" w:rsidP="000651B0">
            <w:pPr>
              <w:rPr>
                <w:iCs/>
                <w:color w:val="000000" w:themeColor="text1"/>
                <w:lang w:eastAsia="zh-CN"/>
              </w:rPr>
            </w:pPr>
            <w:r>
              <w:rPr>
                <w:iCs/>
                <w:color w:val="000000" w:themeColor="text1"/>
                <w:lang w:eastAsia="zh-CN"/>
              </w:rPr>
              <w:t xml:space="preserve">Focus on </w:t>
            </w:r>
            <w:r w:rsidR="000651B0">
              <w:rPr>
                <w:iCs/>
                <w:color w:val="000000" w:themeColor="text1"/>
                <w:lang w:eastAsia="zh-CN"/>
              </w:rPr>
              <w:t>reach</w:t>
            </w:r>
            <w:r>
              <w:rPr>
                <w:iCs/>
                <w:color w:val="000000" w:themeColor="text1"/>
                <w:lang w:eastAsia="zh-CN"/>
              </w:rPr>
              <w:t>ing</w:t>
            </w:r>
            <w:r w:rsidR="000651B0">
              <w:rPr>
                <w:iCs/>
                <w:color w:val="000000" w:themeColor="text1"/>
                <w:lang w:eastAsia="zh-CN"/>
              </w:rPr>
              <w:t xml:space="preserve"> an agreement for issue 4-1-8 first. </w:t>
            </w:r>
          </w:p>
          <w:p w14:paraId="7426E3E9" w14:textId="77777777" w:rsidR="009E49D5" w:rsidRDefault="009E49D5" w:rsidP="009E49D5">
            <w:pPr>
              <w:rPr>
                <w:b/>
                <w:color w:val="000000" w:themeColor="text1"/>
                <w:u w:val="single"/>
                <w:lang w:eastAsia="ko-KR"/>
              </w:rPr>
            </w:pPr>
            <w:r>
              <w:rPr>
                <w:b/>
                <w:color w:val="000000" w:themeColor="text1"/>
                <w:u w:val="single"/>
                <w:lang w:eastAsia="ko-KR"/>
              </w:rPr>
              <w:t xml:space="preserve">Issue 4-1-10: Enhancements to hypothetical PDCCH parameters for SSB based RLM </w:t>
            </w:r>
            <w:proofErr w:type="spellStart"/>
            <w:r>
              <w:rPr>
                <w:b/>
                <w:color w:val="000000" w:themeColor="text1"/>
                <w:u w:val="single"/>
                <w:lang w:eastAsia="ko-KR"/>
              </w:rPr>
              <w:t>Qout</w:t>
            </w:r>
            <w:proofErr w:type="spellEnd"/>
          </w:p>
          <w:p w14:paraId="5128B5F2" w14:textId="6E1E8454" w:rsidR="000651B0" w:rsidRDefault="00E46C32" w:rsidP="000651B0">
            <w:pPr>
              <w:rPr>
                <w:i/>
                <w:color w:val="000000" w:themeColor="text1"/>
                <w:lang w:eastAsia="zh-CN"/>
              </w:rPr>
            </w:pPr>
            <w:r>
              <w:rPr>
                <w:i/>
                <w:color w:val="000000" w:themeColor="text1"/>
                <w:lang w:eastAsia="zh-CN"/>
              </w:rPr>
              <w:t>Recommendation for 2nd round:</w:t>
            </w:r>
          </w:p>
          <w:p w14:paraId="23C7834D" w14:textId="73AA56CC" w:rsidR="00E46C32" w:rsidRPr="00DC3665" w:rsidRDefault="00E46C32" w:rsidP="000651B0">
            <w:pPr>
              <w:rPr>
                <w:bCs/>
                <w:iCs/>
                <w:color w:val="000000" w:themeColor="text1"/>
                <w:lang w:eastAsia="ko-KR"/>
              </w:rPr>
            </w:pPr>
            <w:r w:rsidRPr="00DE7DE9">
              <w:rPr>
                <w:iCs/>
                <w:color w:val="000000" w:themeColor="text1"/>
                <w:lang w:eastAsia="zh-CN"/>
              </w:rPr>
              <w:t xml:space="preserve">Discuss if following </w:t>
            </w:r>
            <w:r w:rsidR="00D00DF9">
              <w:rPr>
                <w:iCs/>
                <w:color w:val="000000" w:themeColor="text1"/>
                <w:lang w:eastAsia="zh-CN"/>
              </w:rPr>
              <w:t xml:space="preserve">proposal (based on majority view) </w:t>
            </w:r>
            <w:r w:rsidRPr="00DE7DE9">
              <w:rPr>
                <w:iCs/>
                <w:color w:val="000000" w:themeColor="text1"/>
                <w:lang w:eastAsia="zh-CN"/>
              </w:rPr>
              <w:t>can be agreed:</w:t>
            </w:r>
          </w:p>
          <w:p w14:paraId="2AFACC1A" w14:textId="4E497EE5" w:rsidR="00E46C32" w:rsidRDefault="00E46C32" w:rsidP="00DE7DE9">
            <w:pPr>
              <w:spacing w:after="120"/>
              <w:rPr>
                <w:rFonts w:eastAsia="SimSun"/>
                <w:color w:val="000000" w:themeColor="text1"/>
                <w:szCs w:val="24"/>
                <w:lang w:eastAsia="zh-CN"/>
              </w:rPr>
            </w:pPr>
            <w:r>
              <w:rPr>
                <w:color w:val="000000" w:themeColor="text1"/>
                <w:szCs w:val="24"/>
                <w:lang w:eastAsia="zh-CN"/>
              </w:rPr>
              <w:t>“</w:t>
            </w:r>
            <w:r w:rsidRPr="00DE7DE9">
              <w:rPr>
                <w:rFonts w:eastAsiaTheme="minorEastAsia"/>
                <w:color w:val="000000" w:themeColor="text1"/>
                <w:szCs w:val="24"/>
                <w:lang w:eastAsia="zh-CN"/>
              </w:rPr>
              <w:t xml:space="preserve">For </w:t>
            </w:r>
            <w:proofErr w:type="spellStart"/>
            <w:r w:rsidRPr="00DE7DE9">
              <w:rPr>
                <w:rFonts w:eastAsiaTheme="minorEastAsia"/>
                <w:color w:val="000000" w:themeColor="text1"/>
                <w:szCs w:val="24"/>
                <w:lang w:eastAsia="zh-CN"/>
              </w:rPr>
              <w:t>RedCap</w:t>
            </w:r>
            <w:proofErr w:type="spellEnd"/>
            <w:r w:rsidRPr="00DE7DE9">
              <w:rPr>
                <w:rFonts w:eastAsiaTheme="minorEastAsia"/>
                <w:color w:val="000000" w:themeColor="text1"/>
                <w:szCs w:val="24"/>
                <w:lang w:eastAsia="zh-CN"/>
              </w:rPr>
              <w:t xml:space="preserve"> UE with 1 Rx, following options are considered for coverage compensation</w:t>
            </w:r>
            <w:r>
              <w:t xml:space="preserve"> CCE from 8 to 16 and BW to 48 PRBs.”</w:t>
            </w:r>
          </w:p>
          <w:p w14:paraId="49DED79C" w14:textId="7274BEF5" w:rsidR="00E46C32" w:rsidRDefault="00E46C32" w:rsidP="00DE7DE9">
            <w:pPr>
              <w:spacing w:after="120"/>
              <w:rPr>
                <w:color w:val="000000" w:themeColor="text1"/>
                <w:szCs w:val="24"/>
                <w:lang w:eastAsia="zh-CN"/>
              </w:rPr>
            </w:pPr>
          </w:p>
          <w:p w14:paraId="5915DFBF" w14:textId="77777777" w:rsidR="00D00DF9" w:rsidRDefault="00D00DF9" w:rsidP="00D00DF9">
            <w:pPr>
              <w:rPr>
                <w:b/>
                <w:color w:val="000000" w:themeColor="text1"/>
                <w:u w:val="single"/>
                <w:lang w:eastAsia="ko-KR"/>
              </w:rPr>
            </w:pPr>
            <w:r>
              <w:rPr>
                <w:b/>
                <w:color w:val="000000" w:themeColor="text1"/>
                <w:u w:val="single"/>
                <w:lang w:eastAsia="ko-KR"/>
              </w:rPr>
              <w:t>Issue 4-1-11: Enhancements to hypothetical PDCCH parameters for SSB based RLM Qin</w:t>
            </w:r>
          </w:p>
          <w:p w14:paraId="7E80CB62" w14:textId="77777777" w:rsidR="00D00DF9" w:rsidRDefault="00D00DF9" w:rsidP="00D00DF9">
            <w:pPr>
              <w:rPr>
                <w:i/>
                <w:color w:val="000000" w:themeColor="text1"/>
                <w:lang w:eastAsia="zh-CN"/>
              </w:rPr>
            </w:pPr>
            <w:r>
              <w:rPr>
                <w:i/>
                <w:color w:val="000000" w:themeColor="text1"/>
                <w:lang w:eastAsia="zh-CN"/>
              </w:rPr>
              <w:t>Recommendation for 2nd round:</w:t>
            </w:r>
          </w:p>
          <w:p w14:paraId="2E077600" w14:textId="0ACE72DC" w:rsidR="00D00DF9" w:rsidRPr="00DC3665" w:rsidRDefault="00D00DF9" w:rsidP="00D00DF9">
            <w:pPr>
              <w:rPr>
                <w:bCs/>
                <w:iCs/>
                <w:color w:val="000000" w:themeColor="text1"/>
                <w:lang w:eastAsia="ko-KR"/>
              </w:rPr>
            </w:pPr>
            <w:r w:rsidRPr="00363751">
              <w:rPr>
                <w:iCs/>
                <w:color w:val="000000" w:themeColor="text1"/>
                <w:lang w:eastAsia="zh-CN"/>
              </w:rPr>
              <w:t xml:space="preserve">Discuss if following </w:t>
            </w:r>
            <w:r>
              <w:rPr>
                <w:iCs/>
                <w:color w:val="000000" w:themeColor="text1"/>
                <w:lang w:eastAsia="zh-CN"/>
              </w:rPr>
              <w:t xml:space="preserve">proposal (based on majority view) </w:t>
            </w:r>
            <w:r w:rsidRPr="00363751">
              <w:rPr>
                <w:iCs/>
                <w:color w:val="000000" w:themeColor="text1"/>
                <w:lang w:eastAsia="zh-CN"/>
              </w:rPr>
              <w:t>can be agreed:</w:t>
            </w:r>
          </w:p>
          <w:p w14:paraId="6F469A2A" w14:textId="0150B78D" w:rsidR="00D00DF9" w:rsidRDefault="00D00DF9" w:rsidP="00D00DF9">
            <w:pPr>
              <w:overflowPunct/>
              <w:autoSpaceDE/>
              <w:autoSpaceDN/>
              <w:adjustRightInd/>
              <w:spacing w:after="120"/>
              <w:textAlignment w:val="auto"/>
              <w:rPr>
                <w:rFonts w:eastAsia="SimSun"/>
                <w:color w:val="000000" w:themeColor="text1"/>
                <w:szCs w:val="24"/>
                <w:lang w:eastAsia="zh-CN"/>
              </w:rPr>
            </w:pPr>
            <w:r>
              <w:rPr>
                <w:color w:val="000000" w:themeColor="text1"/>
                <w:szCs w:val="24"/>
                <w:lang w:eastAsia="zh-CN"/>
              </w:rPr>
              <w:t>“</w:t>
            </w:r>
            <w:r w:rsidRPr="00363751">
              <w:rPr>
                <w:color w:val="000000" w:themeColor="text1"/>
                <w:szCs w:val="24"/>
                <w:lang w:eastAsia="zh-CN"/>
              </w:rPr>
              <w:t xml:space="preserve">For </w:t>
            </w:r>
            <w:proofErr w:type="spellStart"/>
            <w:r w:rsidRPr="00363751">
              <w:rPr>
                <w:color w:val="000000" w:themeColor="text1"/>
                <w:szCs w:val="24"/>
                <w:lang w:eastAsia="zh-CN"/>
              </w:rPr>
              <w:t>RedCap</w:t>
            </w:r>
            <w:proofErr w:type="spellEnd"/>
            <w:r w:rsidRPr="00363751">
              <w:rPr>
                <w:color w:val="000000" w:themeColor="text1"/>
                <w:szCs w:val="24"/>
                <w:lang w:eastAsia="zh-CN"/>
              </w:rPr>
              <w:t xml:space="preserve"> UE with 1 Rx, following options are considered for coverage compensation</w:t>
            </w:r>
            <w:r>
              <w:t xml:space="preserve"> CCE from </w:t>
            </w:r>
            <w:r w:rsidR="00081E3A">
              <w:t>4</w:t>
            </w:r>
            <w:r>
              <w:t xml:space="preserve"> to </w:t>
            </w:r>
            <w:r w:rsidR="00081E3A">
              <w:t>8</w:t>
            </w:r>
            <w:r>
              <w:t xml:space="preserve"> and BW to 48 PRBs.”</w:t>
            </w:r>
          </w:p>
          <w:p w14:paraId="41A0FD3F" w14:textId="77777777" w:rsidR="00495E7A" w:rsidRDefault="00495E7A" w:rsidP="00495E7A">
            <w:pPr>
              <w:rPr>
                <w:b/>
                <w:color w:val="000000" w:themeColor="text1"/>
                <w:u w:val="single"/>
                <w:lang w:eastAsia="ko-KR"/>
              </w:rPr>
            </w:pPr>
            <w:r>
              <w:rPr>
                <w:b/>
                <w:color w:val="000000" w:themeColor="text1"/>
                <w:u w:val="single"/>
                <w:lang w:eastAsia="ko-KR"/>
              </w:rPr>
              <w:t xml:space="preserve">Issue 4-1-12: Enhancements to hypothetical PDCCH parameters for CSI-RS based RLM </w:t>
            </w:r>
            <w:proofErr w:type="spellStart"/>
            <w:r>
              <w:rPr>
                <w:b/>
                <w:color w:val="000000" w:themeColor="text1"/>
                <w:u w:val="single"/>
                <w:lang w:eastAsia="ko-KR"/>
              </w:rPr>
              <w:t>Qout</w:t>
            </w:r>
            <w:proofErr w:type="spellEnd"/>
          </w:p>
          <w:p w14:paraId="1D7BB405" w14:textId="7C870364" w:rsidR="005203CC" w:rsidRDefault="004910BB" w:rsidP="00495E7A">
            <w:pPr>
              <w:overflowPunct/>
              <w:autoSpaceDE/>
              <w:autoSpaceDN/>
              <w:adjustRightInd/>
              <w:spacing w:after="120"/>
              <w:textAlignment w:val="auto"/>
              <w:rPr>
                <w:i/>
                <w:color w:val="000000" w:themeColor="text1"/>
                <w:lang w:eastAsia="zh-CN"/>
              </w:rPr>
            </w:pPr>
            <w:r>
              <w:rPr>
                <w:i/>
                <w:color w:val="000000" w:themeColor="text1"/>
                <w:lang w:eastAsia="zh-CN"/>
              </w:rPr>
              <w:t>Tentative</w:t>
            </w:r>
            <w:r w:rsidR="00495E7A">
              <w:rPr>
                <w:i/>
                <w:color w:val="000000" w:themeColor="text1"/>
                <w:lang w:eastAsia="zh-CN"/>
              </w:rPr>
              <w:t xml:space="preserve"> agreement:</w:t>
            </w:r>
          </w:p>
          <w:p w14:paraId="20973D35" w14:textId="77777777" w:rsidR="00495E7A" w:rsidRDefault="00495E7A" w:rsidP="00495E7A">
            <w:pPr>
              <w:overflowPunct/>
              <w:autoSpaceDE/>
              <w:autoSpaceDN/>
              <w:adjustRightInd/>
              <w:spacing w:after="120"/>
              <w:textAlignment w:val="auto"/>
              <w:rPr>
                <w:iCs/>
                <w:color w:val="000000" w:themeColor="text1"/>
                <w:lang w:eastAsia="zh-CN"/>
              </w:rPr>
            </w:pPr>
            <w:r>
              <w:rPr>
                <w:iCs/>
                <w:color w:val="000000" w:themeColor="text1"/>
                <w:lang w:eastAsia="zh-CN"/>
              </w:rPr>
              <w:t xml:space="preserve">Follow the corresponding agreement from SSB based RLM evaluation period. </w:t>
            </w:r>
          </w:p>
          <w:p w14:paraId="6513D5AC" w14:textId="77777777" w:rsidR="004910BB" w:rsidRDefault="004910BB" w:rsidP="004910BB">
            <w:pPr>
              <w:rPr>
                <w:b/>
                <w:color w:val="000000" w:themeColor="text1"/>
                <w:u w:val="single"/>
                <w:lang w:eastAsia="ko-KR"/>
              </w:rPr>
            </w:pPr>
            <w:r>
              <w:rPr>
                <w:b/>
                <w:color w:val="000000" w:themeColor="text1"/>
                <w:u w:val="single"/>
                <w:lang w:eastAsia="ko-KR"/>
              </w:rPr>
              <w:t>Issue 4-1-13: Enhancements to hypothetical PDCCH parameters for CSI-RS based RLM Qin</w:t>
            </w:r>
          </w:p>
          <w:p w14:paraId="7B048DBE" w14:textId="77777777" w:rsidR="004910BB" w:rsidRDefault="004910BB" w:rsidP="004910BB">
            <w:pPr>
              <w:overflowPunct/>
              <w:autoSpaceDE/>
              <w:autoSpaceDN/>
              <w:adjustRightInd/>
              <w:spacing w:after="120"/>
              <w:textAlignment w:val="auto"/>
              <w:rPr>
                <w:i/>
                <w:color w:val="000000" w:themeColor="text1"/>
                <w:lang w:eastAsia="zh-CN"/>
              </w:rPr>
            </w:pPr>
            <w:r>
              <w:rPr>
                <w:i/>
                <w:color w:val="000000" w:themeColor="text1"/>
                <w:lang w:eastAsia="zh-CN"/>
              </w:rPr>
              <w:t>Tentative agreement:</w:t>
            </w:r>
          </w:p>
          <w:p w14:paraId="78BEAE7A" w14:textId="77777777" w:rsidR="004910BB" w:rsidRDefault="004910BB" w:rsidP="004910BB">
            <w:pPr>
              <w:overflowPunct/>
              <w:autoSpaceDE/>
              <w:autoSpaceDN/>
              <w:adjustRightInd/>
              <w:spacing w:after="120"/>
              <w:textAlignment w:val="auto"/>
              <w:rPr>
                <w:iCs/>
                <w:color w:val="000000" w:themeColor="text1"/>
                <w:lang w:eastAsia="zh-CN"/>
              </w:rPr>
            </w:pPr>
            <w:r>
              <w:rPr>
                <w:iCs/>
                <w:color w:val="000000" w:themeColor="text1"/>
                <w:lang w:eastAsia="zh-CN"/>
              </w:rPr>
              <w:t xml:space="preserve">Follow the corresponding agreement from SSB based RLM evaluation period. </w:t>
            </w:r>
          </w:p>
          <w:p w14:paraId="7EAB7FD2" w14:textId="77777777" w:rsidR="004910BB" w:rsidRDefault="004910BB" w:rsidP="004910BB">
            <w:pPr>
              <w:rPr>
                <w:b/>
                <w:color w:val="000000" w:themeColor="text1"/>
                <w:u w:val="single"/>
                <w:lang w:eastAsia="ko-KR"/>
              </w:rPr>
            </w:pPr>
            <w:r>
              <w:rPr>
                <w:b/>
                <w:color w:val="000000" w:themeColor="text1"/>
                <w:u w:val="single"/>
                <w:lang w:eastAsia="ko-KR"/>
              </w:rPr>
              <w:t>Issue 4-1-14: Condition for RLM for HD-FDD UE</w:t>
            </w:r>
          </w:p>
          <w:p w14:paraId="44863608" w14:textId="2F3B6774"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w:t>
            </w:r>
          </w:p>
          <w:p w14:paraId="38B6DC48" w14:textId="10257F1B"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E///, Apple, Oppo, MTK, QC): </w:t>
            </w:r>
          </w:p>
          <w:p w14:paraId="4B1B96FD" w14:textId="7CC47FA1" w:rsidR="00287C5C" w:rsidRDefault="00287C5C" w:rsidP="00287C5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3 (ZTE): </w:t>
            </w:r>
          </w:p>
          <w:p w14:paraId="0C969962" w14:textId="77777777" w:rsidR="000359BD" w:rsidRDefault="000359BD" w:rsidP="000359BD">
            <w:pPr>
              <w:overflowPunct/>
              <w:autoSpaceDE/>
              <w:autoSpaceDN/>
              <w:adjustRightInd/>
              <w:spacing w:after="120"/>
              <w:textAlignment w:val="auto"/>
              <w:rPr>
                <w:i/>
                <w:color w:val="000000" w:themeColor="text1"/>
                <w:lang w:eastAsia="zh-CN"/>
              </w:rPr>
            </w:pPr>
            <w:r>
              <w:rPr>
                <w:i/>
                <w:color w:val="000000" w:themeColor="text1"/>
                <w:lang w:eastAsia="zh-CN"/>
              </w:rPr>
              <w:t>Tentative agreement:</w:t>
            </w:r>
          </w:p>
          <w:p w14:paraId="7552EEF3" w14:textId="0C38D83B" w:rsidR="004910BB" w:rsidRDefault="000359BD" w:rsidP="00287C5C">
            <w:pPr>
              <w:tabs>
                <w:tab w:val="left" w:pos="2240"/>
              </w:tabs>
              <w:overflowPunct/>
              <w:autoSpaceDE/>
              <w:autoSpaceDN/>
              <w:adjustRightInd/>
              <w:spacing w:after="120"/>
              <w:textAlignment w:val="auto"/>
              <w:rPr>
                <w:iCs/>
                <w:color w:val="000000" w:themeColor="text1"/>
                <w:lang w:eastAsia="zh-CN"/>
              </w:rPr>
            </w:pPr>
            <w:r>
              <w:rPr>
                <w:iCs/>
                <w:color w:val="000000" w:themeColor="text1"/>
                <w:lang w:eastAsia="zh-CN"/>
              </w:rPr>
              <w:t xml:space="preserve">Since </w:t>
            </w:r>
            <w:r w:rsidR="00F757D3">
              <w:rPr>
                <w:iCs/>
                <w:color w:val="000000" w:themeColor="text1"/>
                <w:lang w:eastAsia="zh-CN"/>
              </w:rPr>
              <w:t xml:space="preserve">it is a matter or wording only and  no </w:t>
            </w:r>
            <w:r>
              <w:rPr>
                <w:iCs/>
                <w:color w:val="000000" w:themeColor="text1"/>
                <w:lang w:eastAsia="zh-CN"/>
              </w:rPr>
              <w:t>technical</w:t>
            </w:r>
            <w:r w:rsidR="00F757D3">
              <w:rPr>
                <w:iCs/>
                <w:color w:val="000000" w:themeColor="text1"/>
                <w:lang w:eastAsia="zh-CN"/>
              </w:rPr>
              <w:t xml:space="preserve"> difference, </w:t>
            </w:r>
            <w:r>
              <w:rPr>
                <w:iCs/>
                <w:color w:val="000000" w:themeColor="text1"/>
                <w:lang w:eastAsia="zh-CN"/>
              </w:rPr>
              <w:t>following tentative agreement based on option 2 is made:</w:t>
            </w:r>
          </w:p>
          <w:p w14:paraId="18A6AA2D" w14:textId="77777777" w:rsidR="000359BD" w:rsidRDefault="000359BD" w:rsidP="000359BD">
            <w:pPr>
              <w:pStyle w:val="ListParagraph"/>
              <w:numPr>
                <w:ilvl w:val="2"/>
                <w:numId w:val="10"/>
              </w:numPr>
              <w:overflowPunct/>
              <w:autoSpaceDE/>
              <w:autoSpaceDN/>
              <w:adjustRightInd/>
              <w:spacing w:after="120"/>
              <w:ind w:firstLineChars="0"/>
              <w:textAlignment w:val="auto"/>
            </w:pPr>
            <w:r>
              <w:lastRenderedPageBreak/>
              <w:t>For each RLM-RS configuration, at least one RLM-RS sample must fall with DL occasion within an indication period.</w:t>
            </w:r>
            <w:r>
              <w:rPr>
                <w:rFonts w:hint="eastAsia"/>
              </w:rPr>
              <w:t xml:space="preserve"> </w:t>
            </w:r>
          </w:p>
          <w:p w14:paraId="4CDB46C8" w14:textId="77777777" w:rsidR="000359BD" w:rsidRDefault="000359BD" w:rsidP="000359BD">
            <w:pPr>
              <w:pStyle w:val="ListParagraph"/>
              <w:numPr>
                <w:ilvl w:val="3"/>
                <w:numId w:val="10"/>
              </w:numPr>
              <w:overflowPunct/>
              <w:autoSpaceDE/>
              <w:autoSpaceDN/>
              <w:adjustRightInd/>
              <w:spacing w:after="120"/>
              <w:ind w:firstLineChars="0"/>
              <w:textAlignment w:val="auto"/>
            </w:pPr>
            <w:r>
              <w:t>When DRX is not used</w:t>
            </w:r>
            <w:r>
              <w:rPr>
                <w:rFonts w:hint="eastAsia"/>
              </w:rPr>
              <w:t xml:space="preserve">, </w:t>
            </w:r>
            <w:r>
              <w:t>indication</w:t>
            </w:r>
            <w:r>
              <w:rPr>
                <w:rFonts w:hint="eastAsia"/>
              </w:rPr>
              <w:t xml:space="preserve"> period</w:t>
            </w:r>
            <w:r>
              <w:t xml:space="preserve"> is max(10ms, TRLM-RS,M), where TRLM,M is the shortest periodicity of all configured RLM-RS resources for the monitored cell</w:t>
            </w:r>
            <w:r>
              <w:rPr>
                <w:rFonts w:hint="eastAsia"/>
              </w:rPr>
              <w:t>.</w:t>
            </w:r>
          </w:p>
          <w:p w14:paraId="1337369C" w14:textId="77777777" w:rsidR="000359BD" w:rsidRDefault="000359BD" w:rsidP="000359BD">
            <w:pPr>
              <w:pStyle w:val="ListParagraph"/>
              <w:numPr>
                <w:ilvl w:val="3"/>
                <w:numId w:val="10"/>
              </w:numPr>
              <w:overflowPunct/>
              <w:autoSpaceDE/>
              <w:autoSpaceDN/>
              <w:adjustRightInd/>
              <w:spacing w:after="120"/>
              <w:ind w:firstLineChars="0"/>
              <w:textAlignment w:val="auto"/>
            </w:pPr>
            <w:r>
              <w:t xml:space="preserve">In case DRX is used, indication period is Max(10ms, 1.5 × </w:t>
            </w:r>
            <w:proofErr w:type="spellStart"/>
            <w:r>
              <w:t>DRX_cycle_length</w:t>
            </w:r>
            <w:proofErr w:type="spellEnd"/>
            <w:r>
              <w:t xml:space="preserve">, 1.5 × TRLM-RS,M)) if DRX </w:t>
            </w:r>
            <w:proofErr w:type="spellStart"/>
            <w:r>
              <w:t>cycle_length</w:t>
            </w:r>
            <w:proofErr w:type="spellEnd"/>
            <w:r>
              <w:t xml:space="preserve"> is less than or equal to 320ms, and indication period is </w:t>
            </w:r>
            <w:proofErr w:type="spellStart"/>
            <w:r>
              <w:t>DRX_cycle_length</w:t>
            </w:r>
            <w:proofErr w:type="spellEnd"/>
            <w:r>
              <w:t xml:space="preserve"> if DRX </w:t>
            </w:r>
            <w:proofErr w:type="spellStart"/>
            <w:r>
              <w:t>cycle_length</w:t>
            </w:r>
            <w:proofErr w:type="spellEnd"/>
            <w:r>
              <w:t xml:space="preserve"> is greater than 320ms. </w:t>
            </w:r>
          </w:p>
          <w:p w14:paraId="60117447" w14:textId="77777777" w:rsidR="000359BD" w:rsidRDefault="000359BD" w:rsidP="00287C5C">
            <w:pPr>
              <w:tabs>
                <w:tab w:val="left" w:pos="2240"/>
              </w:tabs>
              <w:overflowPunct/>
              <w:autoSpaceDE/>
              <w:autoSpaceDN/>
              <w:adjustRightInd/>
              <w:spacing w:after="120"/>
              <w:textAlignment w:val="auto"/>
              <w:rPr>
                <w:iCs/>
                <w:color w:val="000000" w:themeColor="text1"/>
                <w:lang w:eastAsia="zh-CN"/>
              </w:rPr>
            </w:pPr>
          </w:p>
          <w:p w14:paraId="4482BC60" w14:textId="09574DDE" w:rsidR="000359BD" w:rsidRPr="00DE7DE9" w:rsidRDefault="000359BD" w:rsidP="00DE7DE9">
            <w:pPr>
              <w:tabs>
                <w:tab w:val="left" w:pos="2240"/>
              </w:tabs>
              <w:overflowPunct/>
              <w:autoSpaceDE/>
              <w:autoSpaceDN/>
              <w:adjustRightInd/>
              <w:spacing w:after="120"/>
              <w:textAlignment w:val="auto"/>
              <w:rPr>
                <w:iCs/>
                <w:color w:val="000000" w:themeColor="text1"/>
                <w:lang w:eastAsia="zh-CN"/>
              </w:rPr>
            </w:pPr>
          </w:p>
        </w:tc>
      </w:tr>
      <w:tr w:rsidR="00B66963" w14:paraId="127281B4" w14:textId="77777777">
        <w:tc>
          <w:tcPr>
            <w:tcW w:w="1242" w:type="dxa"/>
          </w:tcPr>
          <w:p w14:paraId="6147DEB9" w14:textId="59DF70F0" w:rsidR="00B66963" w:rsidRDefault="00B66963">
            <w:pPr>
              <w:rPr>
                <w:b/>
                <w:bCs/>
                <w:color w:val="000000" w:themeColor="text1"/>
                <w:lang w:val="en-US" w:eastAsia="zh-CN"/>
              </w:rPr>
            </w:pPr>
            <w:r>
              <w:rPr>
                <w:b/>
                <w:bCs/>
                <w:color w:val="000000" w:themeColor="text1"/>
                <w:lang w:val="en-US" w:eastAsia="zh-CN"/>
              </w:rPr>
              <w:lastRenderedPageBreak/>
              <w:t>Sub-topic 4-2</w:t>
            </w:r>
          </w:p>
        </w:tc>
        <w:tc>
          <w:tcPr>
            <w:tcW w:w="8615" w:type="dxa"/>
          </w:tcPr>
          <w:p w14:paraId="76391DF7" w14:textId="77777777" w:rsidR="005B4857" w:rsidRDefault="005B4857" w:rsidP="005B4857">
            <w:pPr>
              <w:rPr>
                <w:b/>
                <w:color w:val="000000" w:themeColor="text1"/>
                <w:u w:val="single"/>
                <w:lang w:eastAsia="ko-KR"/>
              </w:rPr>
            </w:pPr>
            <w:r>
              <w:rPr>
                <w:b/>
                <w:color w:val="000000" w:themeColor="text1"/>
                <w:u w:val="single"/>
                <w:lang w:eastAsia="ko-KR"/>
              </w:rPr>
              <w:t>Issue 4-2-1: Updates to BFD performance metric</w:t>
            </w:r>
          </w:p>
          <w:p w14:paraId="49E79736" w14:textId="3F358723" w:rsidR="00B66963" w:rsidRPr="00DE7DE9" w:rsidRDefault="005B4857" w:rsidP="00E405E0">
            <w:pPr>
              <w:rPr>
                <w:bCs/>
                <w:i/>
                <w:iCs/>
                <w:color w:val="000000" w:themeColor="text1"/>
                <w:u w:val="single"/>
                <w:lang w:eastAsia="ko-KR"/>
              </w:rPr>
            </w:pPr>
            <w:r w:rsidRPr="00DE7DE9">
              <w:rPr>
                <w:bCs/>
                <w:i/>
                <w:iCs/>
                <w:color w:val="000000" w:themeColor="text1"/>
                <w:u w:val="single"/>
                <w:lang w:eastAsia="ko-KR"/>
              </w:rPr>
              <w:t>Tentative agreement:</w:t>
            </w:r>
          </w:p>
          <w:p w14:paraId="41568543" w14:textId="77777777" w:rsidR="005B4857" w:rsidRDefault="005B4857" w:rsidP="00E405E0">
            <w:pPr>
              <w:rPr>
                <w:bCs/>
                <w:color w:val="000000" w:themeColor="text1"/>
                <w:u w:val="single"/>
                <w:lang w:eastAsia="ko-KR"/>
              </w:rPr>
            </w:pPr>
            <w:r w:rsidRPr="00DE7DE9">
              <w:rPr>
                <w:bCs/>
                <w:color w:val="000000" w:themeColor="text1"/>
                <w:u w:val="single"/>
                <w:lang w:eastAsia="ko-KR"/>
              </w:rPr>
              <w:t>Follow the corresponding agreement from RLM.</w:t>
            </w:r>
          </w:p>
          <w:p w14:paraId="2F4335A1" w14:textId="77777777" w:rsidR="00404AD2" w:rsidRDefault="00404AD2" w:rsidP="00404AD2">
            <w:pPr>
              <w:rPr>
                <w:b/>
                <w:color w:val="000000" w:themeColor="text1"/>
                <w:u w:val="single"/>
                <w:lang w:eastAsia="ko-KR"/>
              </w:rPr>
            </w:pPr>
            <w:r>
              <w:rPr>
                <w:b/>
                <w:color w:val="000000" w:themeColor="text1"/>
                <w:u w:val="single"/>
                <w:lang w:eastAsia="ko-KR"/>
              </w:rPr>
              <w:t>Issue 4-2-2: SSB-based based BFD: evaluation period</w:t>
            </w:r>
          </w:p>
          <w:p w14:paraId="2F3AC9CB" w14:textId="4680DD07" w:rsidR="00BC751C" w:rsidRDefault="00BC751C" w:rsidP="00BC751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w:t>
            </w:r>
            <w:r w:rsidR="00A12B83">
              <w:rPr>
                <w:rFonts w:eastAsia="SimSun"/>
                <w:b/>
                <w:bCs/>
                <w:color w:val="000000" w:themeColor="text1"/>
                <w:szCs w:val="24"/>
                <w:lang w:eastAsia="zh-CN"/>
              </w:rPr>
              <w:t>, E///</w:t>
            </w:r>
            <w:r>
              <w:rPr>
                <w:rFonts w:eastAsia="SimSun"/>
                <w:b/>
                <w:bCs/>
                <w:color w:val="000000" w:themeColor="text1"/>
                <w:szCs w:val="24"/>
                <w:lang w:eastAsia="zh-CN"/>
              </w:rPr>
              <w:t>):</w:t>
            </w:r>
            <w:r>
              <w:rPr>
                <w:color w:val="000000" w:themeColor="text1"/>
              </w:rPr>
              <w:t xml:space="preserve"> </w:t>
            </w:r>
            <w:r>
              <w:rPr>
                <w:rFonts w:eastAsia="SimSun"/>
                <w:color w:val="000000" w:themeColor="text1"/>
              </w:rPr>
              <w:t>No need to extend the evaluation period for BFD in FR1 and FR2.</w:t>
            </w:r>
          </w:p>
          <w:p w14:paraId="62CD5B50" w14:textId="4FB13DE3" w:rsidR="00A12B83" w:rsidRPr="00A12B83" w:rsidRDefault="00A12B83" w:rsidP="00BC751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3 (QC): </w:t>
            </w:r>
            <w:r w:rsidRPr="00DE7DE9">
              <w:rPr>
                <w:rFonts w:eastAsia="SimSun"/>
                <w:color w:val="000000" w:themeColor="text1"/>
              </w:rPr>
              <w:t>Follow the agreements from RLM.</w:t>
            </w:r>
          </w:p>
          <w:p w14:paraId="26542472" w14:textId="4F413628" w:rsidR="00B878EE" w:rsidRPr="00363751" w:rsidRDefault="00B878EE" w:rsidP="00B878EE">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0506ECA1" w14:textId="36DBCA78" w:rsidR="00B878EE" w:rsidRDefault="00B878EE" w:rsidP="00B878EE">
            <w:pPr>
              <w:rPr>
                <w:bCs/>
                <w:color w:val="000000" w:themeColor="text1"/>
                <w:u w:val="single"/>
                <w:lang w:eastAsia="ko-KR"/>
              </w:rPr>
            </w:pPr>
            <w:r>
              <w:rPr>
                <w:bCs/>
                <w:color w:val="000000" w:themeColor="text1"/>
                <w:u w:val="single"/>
                <w:lang w:eastAsia="ko-KR"/>
              </w:rPr>
              <w:t xml:space="preserve">Check if </w:t>
            </w:r>
            <w:r w:rsidR="0092030C">
              <w:rPr>
                <w:bCs/>
                <w:color w:val="000000" w:themeColor="text1"/>
                <w:u w:val="single"/>
                <w:lang w:eastAsia="ko-KR"/>
              </w:rPr>
              <w:t>companies can compromise to option 1.</w:t>
            </w:r>
          </w:p>
          <w:p w14:paraId="28F32214" w14:textId="032EB612" w:rsidR="0092030C" w:rsidRDefault="00C31682" w:rsidP="00B878EE">
            <w:pPr>
              <w:rPr>
                <w:bCs/>
                <w:color w:val="000000" w:themeColor="text1"/>
                <w:u w:val="single"/>
                <w:lang w:eastAsia="ko-KR"/>
              </w:rPr>
            </w:pPr>
            <w:r>
              <w:rPr>
                <w:b/>
                <w:color w:val="000000" w:themeColor="text1"/>
                <w:u w:val="single"/>
                <w:lang w:eastAsia="ko-KR"/>
              </w:rPr>
              <w:t>Issue 4-2-3: CSI-RS-based BFD: evaluation period</w:t>
            </w:r>
          </w:p>
          <w:p w14:paraId="2833C5EA" w14:textId="33E38DCE" w:rsidR="00C31682" w:rsidRPr="00DE7DE9" w:rsidRDefault="00C31682" w:rsidP="00C3168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Oppo, HW, E///):</w:t>
            </w:r>
            <w:r>
              <w:rPr>
                <w:b/>
                <w:bCs/>
                <w:color w:val="000000" w:themeColor="text1"/>
              </w:rPr>
              <w:t xml:space="preserve"> </w:t>
            </w:r>
            <w:r>
              <w:rPr>
                <w:rFonts w:eastAsia="SimSun"/>
                <w:b/>
                <w:bCs/>
                <w:color w:val="000000" w:themeColor="text1"/>
              </w:rPr>
              <w:t>No</w:t>
            </w:r>
            <w:r>
              <w:rPr>
                <w:rFonts w:eastAsia="SimSun"/>
                <w:color w:val="000000" w:themeColor="text1"/>
              </w:rPr>
              <w:t xml:space="preserve"> need to extend the evaluation period for BFD for FR1 and FR2.</w:t>
            </w:r>
          </w:p>
          <w:p w14:paraId="3BC3D6A0" w14:textId="23982764" w:rsidR="00602EEC" w:rsidRPr="00DE7DE9" w:rsidRDefault="00602EEC" w:rsidP="00602EE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rPr>
              <w:t xml:space="preserve">Option 3 (QC): </w:t>
            </w:r>
            <w:r w:rsidRPr="00363751">
              <w:rPr>
                <w:rFonts w:eastAsia="SimSun"/>
                <w:color w:val="000000" w:themeColor="text1"/>
              </w:rPr>
              <w:t>Follow the agreements from RLM.</w:t>
            </w:r>
          </w:p>
          <w:p w14:paraId="18D993D4" w14:textId="77777777" w:rsidR="00F13120" w:rsidRPr="00363751" w:rsidRDefault="00F13120" w:rsidP="00F13120">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614A93BD" w14:textId="77777777" w:rsidR="00F13120" w:rsidRDefault="00F13120" w:rsidP="00F13120">
            <w:pPr>
              <w:rPr>
                <w:bCs/>
                <w:color w:val="000000" w:themeColor="text1"/>
                <w:u w:val="single"/>
                <w:lang w:eastAsia="ko-KR"/>
              </w:rPr>
            </w:pPr>
            <w:r>
              <w:rPr>
                <w:bCs/>
                <w:color w:val="000000" w:themeColor="text1"/>
                <w:u w:val="single"/>
                <w:lang w:eastAsia="ko-KR"/>
              </w:rPr>
              <w:t>Check if companies can compromise to option 1.</w:t>
            </w:r>
          </w:p>
          <w:p w14:paraId="2BC3A71F" w14:textId="77777777" w:rsidR="00D12737" w:rsidRDefault="00D12737" w:rsidP="00D12737">
            <w:pPr>
              <w:rPr>
                <w:b/>
                <w:color w:val="000000" w:themeColor="text1"/>
                <w:u w:val="single"/>
                <w:lang w:eastAsia="ko-KR"/>
              </w:rPr>
            </w:pPr>
            <w:r>
              <w:rPr>
                <w:b/>
                <w:color w:val="000000" w:themeColor="text1"/>
                <w:u w:val="single"/>
                <w:lang w:eastAsia="ko-KR"/>
              </w:rPr>
              <w:t>Issue 4-2-4: Enhancements to hypothetical PDCCH parameters for SSB based BFD evaluation</w:t>
            </w:r>
          </w:p>
          <w:p w14:paraId="7D486247" w14:textId="77777777" w:rsidR="00D12737" w:rsidRPr="00363751" w:rsidRDefault="00D12737" w:rsidP="00D12737">
            <w:pPr>
              <w:rPr>
                <w:bCs/>
                <w:i/>
                <w:iCs/>
                <w:color w:val="000000" w:themeColor="text1"/>
                <w:u w:val="single"/>
                <w:lang w:eastAsia="ko-KR"/>
              </w:rPr>
            </w:pPr>
            <w:r w:rsidRPr="00363751">
              <w:rPr>
                <w:bCs/>
                <w:i/>
                <w:iCs/>
                <w:color w:val="000000" w:themeColor="text1"/>
                <w:u w:val="single"/>
                <w:lang w:eastAsia="ko-KR"/>
              </w:rPr>
              <w:t>Tentative agreement:</w:t>
            </w:r>
          </w:p>
          <w:p w14:paraId="5CEF3740" w14:textId="77777777" w:rsidR="00D12737" w:rsidRDefault="00D12737" w:rsidP="00D12737">
            <w:pPr>
              <w:rPr>
                <w:bCs/>
                <w:color w:val="000000" w:themeColor="text1"/>
                <w:u w:val="single"/>
                <w:lang w:eastAsia="ko-KR"/>
              </w:rPr>
            </w:pPr>
            <w:r w:rsidRPr="00363751">
              <w:rPr>
                <w:bCs/>
                <w:color w:val="000000" w:themeColor="text1"/>
                <w:u w:val="single"/>
                <w:lang w:eastAsia="ko-KR"/>
              </w:rPr>
              <w:t>Follow the corresponding agreement from RLM.</w:t>
            </w:r>
          </w:p>
          <w:p w14:paraId="65F422CC" w14:textId="77777777" w:rsidR="00D12737" w:rsidRDefault="00D12737" w:rsidP="00D12737">
            <w:pPr>
              <w:rPr>
                <w:b/>
                <w:color w:val="000000" w:themeColor="text1"/>
                <w:u w:val="single"/>
                <w:lang w:eastAsia="ko-KR"/>
              </w:rPr>
            </w:pPr>
            <w:r>
              <w:rPr>
                <w:b/>
                <w:color w:val="000000" w:themeColor="text1"/>
                <w:u w:val="single"/>
                <w:lang w:eastAsia="ko-KR"/>
              </w:rPr>
              <w:t>Issue 4-2-5: Enhancements to hypothetical PDCCH parameters for CSI-RS based BFD evaluation</w:t>
            </w:r>
          </w:p>
          <w:p w14:paraId="0D5EEFDF" w14:textId="77777777" w:rsidR="00D12737" w:rsidRPr="00363751" w:rsidRDefault="00D12737" w:rsidP="00D12737">
            <w:pPr>
              <w:rPr>
                <w:bCs/>
                <w:i/>
                <w:iCs/>
                <w:color w:val="000000" w:themeColor="text1"/>
                <w:u w:val="single"/>
                <w:lang w:eastAsia="ko-KR"/>
              </w:rPr>
            </w:pPr>
            <w:r w:rsidRPr="00363751">
              <w:rPr>
                <w:bCs/>
                <w:i/>
                <w:iCs/>
                <w:color w:val="000000" w:themeColor="text1"/>
                <w:u w:val="single"/>
                <w:lang w:eastAsia="ko-KR"/>
              </w:rPr>
              <w:t>Tentative agreement:</w:t>
            </w:r>
          </w:p>
          <w:p w14:paraId="0E24FB28" w14:textId="77777777" w:rsidR="00D12737" w:rsidRDefault="00D12737" w:rsidP="00D12737">
            <w:pPr>
              <w:rPr>
                <w:bCs/>
                <w:color w:val="000000" w:themeColor="text1"/>
                <w:u w:val="single"/>
                <w:lang w:eastAsia="ko-KR"/>
              </w:rPr>
            </w:pPr>
            <w:r w:rsidRPr="00363751">
              <w:rPr>
                <w:bCs/>
                <w:color w:val="000000" w:themeColor="text1"/>
                <w:u w:val="single"/>
                <w:lang w:eastAsia="ko-KR"/>
              </w:rPr>
              <w:t>Follow the corresponding agreement from RLM.</w:t>
            </w:r>
          </w:p>
          <w:p w14:paraId="65DDCCE9" w14:textId="77777777" w:rsidR="00D12737" w:rsidRDefault="00D12737" w:rsidP="00D12737">
            <w:pPr>
              <w:rPr>
                <w:b/>
                <w:color w:val="000000" w:themeColor="text1"/>
                <w:u w:val="single"/>
                <w:lang w:eastAsia="ko-KR"/>
              </w:rPr>
            </w:pPr>
            <w:r>
              <w:rPr>
                <w:b/>
                <w:color w:val="000000" w:themeColor="text1"/>
                <w:u w:val="single"/>
                <w:lang w:eastAsia="ko-KR"/>
              </w:rPr>
              <w:t xml:space="preserve">Issue 4-2-6: Whether to extend the lower bound in BFD evaluation period </w:t>
            </w:r>
          </w:p>
          <w:p w14:paraId="11D5598A" w14:textId="613D048C" w:rsidR="00642909" w:rsidRDefault="00642909" w:rsidP="0064290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(Oppo</w:t>
            </w:r>
            <w:r w:rsidR="002606B6">
              <w:rPr>
                <w:b/>
                <w:bCs/>
                <w:color w:val="000000" w:themeColor="text1"/>
              </w:rPr>
              <w:t>, MTK</w:t>
            </w:r>
            <w:r>
              <w:rPr>
                <w:b/>
                <w:bCs/>
                <w:color w:val="000000" w:themeColor="text1"/>
              </w:rPr>
              <w:t>):</w:t>
            </w:r>
            <w:r>
              <w:rPr>
                <w:color w:val="000000" w:themeColor="text1"/>
              </w:rPr>
              <w:t xml:space="preserve"> Yes</w:t>
            </w:r>
          </w:p>
          <w:p w14:paraId="4D8B3A9F" w14:textId="12CF2ED0" w:rsidR="00642909" w:rsidRPr="00DE7DE9" w:rsidRDefault="00642909" w:rsidP="00642909">
            <w:pPr>
              <w:pStyle w:val="ListParagraph"/>
              <w:numPr>
                <w:ilvl w:val="1"/>
                <w:numId w:val="10"/>
              </w:numPr>
              <w:overflowPunct/>
              <w:autoSpaceDE/>
              <w:autoSpaceDN/>
              <w:adjustRightInd/>
              <w:spacing w:after="120"/>
              <w:ind w:left="1440" w:firstLineChars="0"/>
              <w:textAlignment w:val="auto"/>
              <w:rPr>
                <w:color w:val="000000" w:themeColor="text1"/>
              </w:rPr>
            </w:pPr>
            <w:r w:rsidRPr="00DE7DE9">
              <w:rPr>
                <w:rFonts w:eastAsia="Yu Mincho"/>
                <w:b/>
                <w:bCs/>
                <w:color w:val="000000" w:themeColor="text1"/>
              </w:rPr>
              <w:t>Option 2(Apple</w:t>
            </w:r>
            <w:r w:rsidR="002606B6">
              <w:rPr>
                <w:rFonts w:eastAsia="Yu Mincho"/>
                <w:b/>
                <w:bCs/>
                <w:color w:val="000000" w:themeColor="text1"/>
              </w:rPr>
              <w:t>, E///</w:t>
            </w:r>
            <w:r w:rsidRPr="00DE7DE9">
              <w:rPr>
                <w:rFonts w:eastAsia="Yu Mincho"/>
                <w:b/>
                <w:bCs/>
                <w:color w:val="000000" w:themeColor="text1"/>
              </w:rPr>
              <w:t>):</w:t>
            </w:r>
            <w:r w:rsidRPr="00DE7DE9">
              <w:rPr>
                <w:rFonts w:eastAsia="Yu Mincho"/>
                <w:color w:val="000000" w:themeColor="text1"/>
              </w:rPr>
              <w:t xml:space="preserve"> </w:t>
            </w:r>
            <w:r w:rsidRPr="00DE7DE9">
              <w:rPr>
                <w:rFonts w:eastAsia="Yu Mincho"/>
                <w:color w:val="000000" w:themeColor="text1"/>
                <w:lang w:val="en-US" w:eastAsia="zh-CN"/>
              </w:rPr>
              <w:t xml:space="preserve">Up to issue 4-2-2/4-2-3. </w:t>
            </w:r>
          </w:p>
          <w:p w14:paraId="3143A23A" w14:textId="04D0AA9E" w:rsidR="002606B6" w:rsidRPr="00DE7DE9" w:rsidRDefault="002606B6" w:rsidP="00DE7DE9">
            <w:pPr>
              <w:pStyle w:val="ListParagraph"/>
              <w:numPr>
                <w:ilvl w:val="1"/>
                <w:numId w:val="10"/>
              </w:numPr>
              <w:overflowPunct/>
              <w:autoSpaceDE/>
              <w:autoSpaceDN/>
              <w:adjustRightInd/>
              <w:spacing w:after="120"/>
              <w:ind w:left="1440" w:firstLineChars="0"/>
              <w:textAlignment w:val="auto"/>
              <w:rPr>
                <w:color w:val="000000" w:themeColor="text1"/>
              </w:rPr>
            </w:pPr>
            <w:r>
              <w:rPr>
                <w:rFonts w:eastAsia="Yu Mincho"/>
                <w:b/>
                <w:bCs/>
                <w:color w:val="000000" w:themeColor="text1"/>
              </w:rPr>
              <w:t>Option 3(HW):</w:t>
            </w:r>
            <w:r>
              <w:rPr>
                <w:color w:val="000000" w:themeColor="text1"/>
              </w:rPr>
              <w:t xml:space="preserve"> FFS</w:t>
            </w:r>
          </w:p>
          <w:p w14:paraId="06257DC5" w14:textId="188F4375" w:rsidR="002606B6" w:rsidRPr="00363751" w:rsidRDefault="0018561C" w:rsidP="002606B6">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002606B6" w:rsidRPr="00363751">
              <w:rPr>
                <w:bCs/>
                <w:i/>
                <w:iCs/>
                <w:color w:val="000000" w:themeColor="text1"/>
                <w:u w:val="single"/>
                <w:lang w:eastAsia="ko-KR"/>
              </w:rPr>
              <w:t>:</w:t>
            </w:r>
          </w:p>
          <w:p w14:paraId="6604EDDD" w14:textId="6185F243" w:rsidR="00642909" w:rsidRPr="00DE7DE9" w:rsidRDefault="002606B6" w:rsidP="00DE7DE9">
            <w:pPr>
              <w:spacing w:after="120"/>
              <w:rPr>
                <w:color w:val="000000" w:themeColor="text1"/>
              </w:rPr>
            </w:pPr>
            <w:r>
              <w:rPr>
                <w:color w:val="000000" w:themeColor="text1"/>
              </w:rPr>
              <w:t xml:space="preserve">Continue the discussion based on the </w:t>
            </w:r>
            <w:r w:rsidRPr="00363751">
              <w:rPr>
                <w:color w:val="000000" w:themeColor="text1"/>
                <w:lang w:val="en-US" w:eastAsia="zh-CN"/>
              </w:rPr>
              <w:t>issue 4-2-2/4-2-3.</w:t>
            </w:r>
          </w:p>
          <w:p w14:paraId="523BE3EA" w14:textId="77777777" w:rsidR="0018561C" w:rsidRDefault="0018561C" w:rsidP="0018561C">
            <w:pPr>
              <w:rPr>
                <w:b/>
                <w:color w:val="000000" w:themeColor="text1"/>
                <w:u w:val="single"/>
                <w:lang w:eastAsia="ko-KR"/>
              </w:rPr>
            </w:pPr>
            <w:r>
              <w:rPr>
                <w:b/>
                <w:color w:val="000000" w:themeColor="text1"/>
                <w:u w:val="single"/>
                <w:lang w:eastAsia="ko-KR"/>
              </w:rPr>
              <w:lastRenderedPageBreak/>
              <w:t>Issue 4-2-7: Condition for BFD for HD-FDD UE</w:t>
            </w:r>
          </w:p>
          <w:p w14:paraId="2EE91BDB" w14:textId="77777777" w:rsidR="009B29B5" w:rsidRPr="00363751" w:rsidRDefault="009B29B5" w:rsidP="009B29B5">
            <w:pPr>
              <w:rPr>
                <w:bCs/>
                <w:i/>
                <w:iCs/>
                <w:color w:val="000000" w:themeColor="text1"/>
                <w:u w:val="single"/>
                <w:lang w:eastAsia="ko-KR"/>
              </w:rPr>
            </w:pPr>
            <w:r w:rsidRPr="00363751">
              <w:rPr>
                <w:bCs/>
                <w:i/>
                <w:iCs/>
                <w:color w:val="000000" w:themeColor="text1"/>
                <w:u w:val="single"/>
                <w:lang w:eastAsia="ko-KR"/>
              </w:rPr>
              <w:t>Tentative agreement:</w:t>
            </w:r>
          </w:p>
          <w:p w14:paraId="1D384317" w14:textId="6D6BB433" w:rsidR="00404AD2" w:rsidRPr="00DE7DE9" w:rsidRDefault="009B29B5" w:rsidP="00DE7DE9">
            <w:pPr>
              <w:overflowPunct/>
              <w:autoSpaceDE/>
              <w:autoSpaceDN/>
              <w:adjustRightInd/>
              <w:spacing w:after="120"/>
              <w:textAlignment w:val="auto"/>
              <w:rPr>
                <w:bCs/>
                <w:color w:val="000000" w:themeColor="text1"/>
                <w:u w:val="single"/>
                <w:lang w:eastAsia="ko-KR"/>
              </w:rPr>
            </w:pPr>
            <w:r>
              <w:rPr>
                <w:bCs/>
                <w:color w:val="000000" w:themeColor="text1"/>
                <w:u w:val="single"/>
                <w:lang w:eastAsia="ko-KR"/>
              </w:rPr>
              <w:t>Follow the corresponding agreement from RLM for HD-FDD UE.</w:t>
            </w:r>
          </w:p>
        </w:tc>
      </w:tr>
      <w:tr w:rsidR="005B2D1F" w14:paraId="0024B6BD" w14:textId="77777777">
        <w:tc>
          <w:tcPr>
            <w:tcW w:w="1242" w:type="dxa"/>
          </w:tcPr>
          <w:p w14:paraId="24C45C4B" w14:textId="4FED684F" w:rsidR="005B2D1F" w:rsidRDefault="005B2D1F">
            <w:pPr>
              <w:rPr>
                <w:b/>
                <w:bCs/>
                <w:color w:val="000000" w:themeColor="text1"/>
                <w:lang w:val="en-US" w:eastAsia="zh-CN"/>
              </w:rPr>
            </w:pPr>
            <w:r>
              <w:rPr>
                <w:b/>
                <w:bCs/>
                <w:color w:val="000000" w:themeColor="text1"/>
                <w:lang w:val="en-US" w:eastAsia="zh-CN"/>
              </w:rPr>
              <w:lastRenderedPageBreak/>
              <w:t>Sub-topic 4-3</w:t>
            </w:r>
          </w:p>
        </w:tc>
        <w:tc>
          <w:tcPr>
            <w:tcW w:w="8615" w:type="dxa"/>
          </w:tcPr>
          <w:p w14:paraId="33D2F3DB" w14:textId="77777777" w:rsidR="00697B90" w:rsidRDefault="00697B90" w:rsidP="00697B90">
            <w:pPr>
              <w:rPr>
                <w:b/>
                <w:color w:val="000000" w:themeColor="text1"/>
                <w:u w:val="single"/>
                <w:lang w:eastAsia="ko-KR"/>
              </w:rPr>
            </w:pPr>
            <w:r>
              <w:rPr>
                <w:b/>
                <w:color w:val="000000" w:themeColor="text1"/>
                <w:u w:val="single"/>
                <w:lang w:eastAsia="ko-KR"/>
              </w:rPr>
              <w:t>Issue 4-3-1: SSB based and CSI-RS based L1-RSRP: accuracy with measurement restriction</w:t>
            </w:r>
          </w:p>
          <w:p w14:paraId="7660CCD6" w14:textId="77777777" w:rsidR="00697B90" w:rsidRPr="00363751" w:rsidRDefault="00697B90" w:rsidP="00697B90">
            <w:pPr>
              <w:rPr>
                <w:bCs/>
                <w:i/>
                <w:iCs/>
                <w:color w:val="000000" w:themeColor="text1"/>
                <w:u w:val="single"/>
                <w:lang w:eastAsia="ko-KR"/>
              </w:rPr>
            </w:pPr>
            <w:r w:rsidRPr="00363751">
              <w:rPr>
                <w:bCs/>
                <w:i/>
                <w:iCs/>
                <w:color w:val="000000" w:themeColor="text1"/>
                <w:u w:val="single"/>
                <w:lang w:eastAsia="ko-KR"/>
              </w:rPr>
              <w:t>Tentative agreement:</w:t>
            </w:r>
          </w:p>
          <w:p w14:paraId="6DDE4D6A" w14:textId="77777777" w:rsidR="00697B90" w:rsidRDefault="00697B90" w:rsidP="00697B9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t xml:space="preserve">L1-RSRP measurement accuracy of </w:t>
            </w:r>
            <w:proofErr w:type="spellStart"/>
            <w:r>
              <w:t>RedCap</w:t>
            </w:r>
            <w:proofErr w:type="spellEnd"/>
            <w:r>
              <w:t xml:space="preserve"> UE is defined based on the single sample for both FR1 and FR2.</w:t>
            </w:r>
          </w:p>
          <w:p w14:paraId="044CBC2B" w14:textId="77777777" w:rsidR="00697B90" w:rsidRDefault="00697B90" w:rsidP="00697B90">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(Nokia):</w:t>
            </w:r>
            <w:r>
              <w:rPr>
                <w:rFonts w:eastAsia="SimSun"/>
                <w:color w:val="000000" w:themeColor="text1"/>
                <w:szCs w:val="24"/>
                <w:lang w:eastAsia="zh-CN"/>
              </w:rPr>
              <w:tab/>
              <w:t xml:space="preserve">Reuse the measurement period for SSB-based L1-RSRP measurement in FR2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with 1 RX.</w:t>
            </w:r>
          </w:p>
          <w:p w14:paraId="6C4D34BA" w14:textId="77777777" w:rsidR="004F6CD8" w:rsidRDefault="004F6CD8" w:rsidP="004F6CD8">
            <w:pPr>
              <w:rPr>
                <w:b/>
                <w:color w:val="000000" w:themeColor="text1"/>
                <w:u w:val="single"/>
                <w:lang w:eastAsia="ko-KR"/>
              </w:rPr>
            </w:pPr>
            <w:r>
              <w:rPr>
                <w:b/>
                <w:color w:val="000000" w:themeColor="text1"/>
                <w:u w:val="single"/>
                <w:lang w:eastAsia="ko-KR"/>
              </w:rPr>
              <w:t>Issue 4-3-2: SSB-based L1-RSRP: absolute accuracy with measurement restriction in FR1</w:t>
            </w:r>
          </w:p>
          <w:p w14:paraId="57E363E2" w14:textId="676194AB" w:rsidR="004F6CD8" w:rsidRDefault="004F6CD8" w:rsidP="004F6CD8">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w:t>
            </w:r>
            <w:r w:rsidR="007F48C7">
              <w:rPr>
                <w:rFonts w:eastAsia="SimSun"/>
                <w:b/>
                <w:bCs/>
                <w:color w:val="000000" w:themeColor="text1"/>
                <w:szCs w:val="24"/>
                <w:lang w:eastAsia="zh-CN"/>
              </w:rPr>
              <w:t>, vivo</w:t>
            </w:r>
            <w:r>
              <w:rPr>
                <w:rFonts w:eastAsia="SimSun"/>
                <w:b/>
                <w:bCs/>
                <w:color w:val="000000" w:themeColor="text1"/>
                <w:szCs w:val="24"/>
                <w:lang w:eastAsia="zh-CN"/>
              </w:rPr>
              <w:t>):</w:t>
            </w:r>
          </w:p>
          <w:p w14:paraId="497BB6E2" w14:textId="77777777" w:rsidR="004F6CD8" w:rsidRDefault="004F6CD8" w:rsidP="004F6CD8">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0EEA4592" w14:textId="77777777" w:rsidR="004F6CD8" w:rsidRDefault="004F6CD8" w:rsidP="004F6CD8">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4C7B9A33" w14:textId="77777777" w:rsidR="004F6CD8" w:rsidRDefault="004F6CD8" w:rsidP="004F6CD8">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condition(with max Io=-70dBm): Relax the current absolute L1-RSRP accuracy of +/-5dB to +/-9.5dB </w:t>
            </w:r>
          </w:p>
          <w:p w14:paraId="3CD77E27" w14:textId="5C4C79A5" w:rsidR="004F6CD8" w:rsidRPr="00DE7DE9" w:rsidRDefault="004F6CD8" w:rsidP="004F6CD8">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445300AB" w14:textId="3B999CC0" w:rsidR="007F48C7" w:rsidRDefault="007F48C7" w:rsidP="007F48C7">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(Nokia):</w:t>
            </w:r>
          </w:p>
          <w:p w14:paraId="3F4D7012" w14:textId="77777777" w:rsidR="007F48C7" w:rsidRDefault="007F48C7" w:rsidP="007F48C7">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2.5dB when 1Rx is used compared with the legacy UE.</w:t>
            </w:r>
          </w:p>
          <w:p w14:paraId="04C95C36" w14:textId="1E91A3DA" w:rsidR="00CD0EEB" w:rsidRDefault="00CD0EEB" w:rsidP="00CD0EEB">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5447A9AD" w14:textId="7C600A8F" w:rsidR="00CD0EEB" w:rsidRDefault="00716BC2" w:rsidP="00CD0EEB">
            <w:pPr>
              <w:rPr>
                <w:bCs/>
                <w:color w:val="000000" w:themeColor="text1"/>
                <w:u w:val="single"/>
                <w:lang w:eastAsia="ko-KR"/>
              </w:rPr>
            </w:pPr>
            <w:r>
              <w:rPr>
                <w:bCs/>
                <w:color w:val="000000" w:themeColor="text1"/>
                <w:u w:val="single"/>
                <w:lang w:eastAsia="ko-KR"/>
              </w:rPr>
              <w:t>Continue the discussions.</w:t>
            </w:r>
          </w:p>
          <w:p w14:paraId="71330C99" w14:textId="6A680F9A" w:rsidR="00A23799" w:rsidRDefault="00A23799" w:rsidP="00A23799">
            <w:pPr>
              <w:rPr>
                <w:b/>
                <w:color w:val="000000" w:themeColor="text1"/>
                <w:u w:val="single"/>
                <w:lang w:eastAsia="ko-KR"/>
              </w:rPr>
            </w:pPr>
            <w:r>
              <w:rPr>
                <w:b/>
                <w:color w:val="000000" w:themeColor="text1"/>
                <w:u w:val="single"/>
                <w:lang w:eastAsia="ko-KR"/>
              </w:rPr>
              <w:t>Issue 4-3-3: SSB-based L1-RSRP: relative accuracy with measurement restriction in FR1</w:t>
            </w:r>
          </w:p>
          <w:p w14:paraId="597A1897" w14:textId="2D069F61" w:rsidR="007F1E29" w:rsidRDefault="007F1E29" w:rsidP="007F1E2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HW, E///):</w:t>
            </w:r>
          </w:p>
          <w:p w14:paraId="3C0E2D00" w14:textId="77777777" w:rsidR="007F1E29" w:rsidRDefault="007F1E29" w:rsidP="007F1E2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37A62AE9" w14:textId="77777777" w:rsidR="00AD4874" w:rsidRDefault="00AD4874" w:rsidP="00AD4874">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6153D0A9" w14:textId="77777777" w:rsidR="00716BC2" w:rsidRDefault="00716BC2" w:rsidP="00716BC2">
            <w:pPr>
              <w:rPr>
                <w:bCs/>
                <w:color w:val="000000" w:themeColor="text1"/>
                <w:u w:val="single"/>
                <w:lang w:eastAsia="ko-KR"/>
              </w:rPr>
            </w:pPr>
            <w:r>
              <w:rPr>
                <w:bCs/>
                <w:color w:val="000000" w:themeColor="text1"/>
                <w:u w:val="single"/>
                <w:lang w:eastAsia="ko-KR"/>
              </w:rPr>
              <w:t>Continue the discussions.</w:t>
            </w:r>
          </w:p>
          <w:p w14:paraId="4BE5F281" w14:textId="77777777" w:rsidR="00B026DF" w:rsidRDefault="00B026DF" w:rsidP="00B026DF">
            <w:pPr>
              <w:rPr>
                <w:b/>
                <w:color w:val="000000" w:themeColor="text1"/>
                <w:u w:val="single"/>
                <w:lang w:eastAsia="ko-KR"/>
              </w:rPr>
            </w:pPr>
            <w:r>
              <w:rPr>
                <w:b/>
                <w:color w:val="000000" w:themeColor="text1"/>
                <w:u w:val="single"/>
                <w:lang w:eastAsia="ko-KR"/>
              </w:rPr>
              <w:t>Issue 4-3-4: SSB-based L1-RSRP: absolute accuracy with measurement restriction in FR2</w:t>
            </w:r>
          </w:p>
          <w:p w14:paraId="3EAF75E3" w14:textId="2B9E7104" w:rsidR="00B026DF" w:rsidRDefault="00B026DF" w:rsidP="00B026D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E///, Apple, Nokia):</w:t>
            </w:r>
          </w:p>
          <w:p w14:paraId="6271B166" w14:textId="16D7D78A" w:rsidR="00B026DF" w:rsidRPr="00DE7DE9" w:rsidRDefault="00B026DF" w:rsidP="00DE7DE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266C3353" w14:textId="178014DC" w:rsidR="00B026DF" w:rsidRDefault="00B026DF" w:rsidP="00B026DF">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 vivo, Nokia):</w:t>
            </w:r>
          </w:p>
          <w:p w14:paraId="1FF9BEC9" w14:textId="77777777" w:rsidR="00B026DF" w:rsidRDefault="00B026DF" w:rsidP="00B026DF">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3C66F497" w14:textId="77777777" w:rsidR="00AD21B2" w:rsidRDefault="00AD21B2" w:rsidP="00AD21B2">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54C20EF5" w14:textId="6BA206EC" w:rsidR="00AD21B2" w:rsidRDefault="00AD21B2" w:rsidP="00AD21B2">
            <w:pPr>
              <w:rPr>
                <w:bCs/>
                <w:color w:val="000000" w:themeColor="text1"/>
                <w:u w:val="single"/>
                <w:lang w:eastAsia="ko-KR"/>
              </w:rPr>
            </w:pPr>
            <w:r>
              <w:rPr>
                <w:bCs/>
                <w:color w:val="000000" w:themeColor="text1"/>
                <w:u w:val="single"/>
                <w:lang w:eastAsia="ko-KR"/>
              </w:rPr>
              <w:t>Check if companies can compromise to option 2?</w:t>
            </w:r>
          </w:p>
          <w:p w14:paraId="6C1445DC" w14:textId="77777777" w:rsidR="001723D9" w:rsidRDefault="001723D9" w:rsidP="001723D9">
            <w:pPr>
              <w:rPr>
                <w:b/>
                <w:color w:val="000000" w:themeColor="text1"/>
                <w:u w:val="single"/>
                <w:lang w:eastAsia="ko-KR"/>
              </w:rPr>
            </w:pPr>
            <w:r>
              <w:rPr>
                <w:b/>
                <w:color w:val="000000" w:themeColor="text1"/>
                <w:u w:val="single"/>
                <w:lang w:eastAsia="ko-KR"/>
              </w:rPr>
              <w:t>Issue 4-3-5: SSB-based L1-RSRP: relative accuracy with measurement restriction in FR2</w:t>
            </w:r>
          </w:p>
          <w:p w14:paraId="050468FA" w14:textId="086ED0AE" w:rsidR="001723D9" w:rsidRDefault="001723D9" w:rsidP="001723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E///, Nokia):</w:t>
            </w:r>
          </w:p>
          <w:p w14:paraId="153BE736" w14:textId="77777777" w:rsidR="001723D9" w:rsidRDefault="001723D9" w:rsidP="001723D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2C54674A" w14:textId="50D079AF" w:rsidR="001723D9" w:rsidRDefault="001723D9" w:rsidP="001723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(HW):</w:t>
            </w:r>
          </w:p>
          <w:p w14:paraId="3D0B3AAE" w14:textId="5B31ED14" w:rsidR="001723D9" w:rsidRPr="00DE7DE9" w:rsidRDefault="001723D9" w:rsidP="001723D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Relaxation by more than 1dB</w:t>
            </w:r>
          </w:p>
          <w:p w14:paraId="1DAB7D68" w14:textId="77777777" w:rsidR="001723D9" w:rsidRDefault="001723D9" w:rsidP="001723D9">
            <w:pPr>
              <w:rPr>
                <w:bCs/>
                <w:i/>
                <w:iCs/>
                <w:color w:val="000000" w:themeColor="text1"/>
                <w:u w:val="single"/>
                <w:lang w:eastAsia="ko-KR"/>
              </w:rPr>
            </w:pPr>
            <w:r>
              <w:rPr>
                <w:bCs/>
                <w:i/>
                <w:iCs/>
                <w:color w:val="000000" w:themeColor="text1"/>
                <w:u w:val="single"/>
                <w:lang w:eastAsia="ko-KR"/>
              </w:rPr>
              <w:lastRenderedPageBreak/>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2560FDDF" w14:textId="05B4A62B" w:rsidR="001723D9" w:rsidRPr="00DE7DE9" w:rsidRDefault="001723D9" w:rsidP="00DE7DE9">
            <w:pPr>
              <w:spacing w:after="120"/>
              <w:rPr>
                <w:rFonts w:eastAsia="SimSun"/>
                <w:color w:val="000000" w:themeColor="text1"/>
                <w:lang w:eastAsia="zh-CN"/>
              </w:rPr>
            </w:pPr>
            <w:r>
              <w:rPr>
                <w:rFonts w:eastAsia="SimSun"/>
                <w:color w:val="000000" w:themeColor="text1"/>
                <w:lang w:eastAsia="zh-CN"/>
              </w:rPr>
              <w:t>More discussions needed.</w:t>
            </w:r>
          </w:p>
          <w:p w14:paraId="17590C8F" w14:textId="77777777" w:rsidR="00362EC6" w:rsidRDefault="00362EC6" w:rsidP="00362EC6">
            <w:pPr>
              <w:rPr>
                <w:b/>
                <w:color w:val="000000" w:themeColor="text1"/>
                <w:u w:val="single"/>
                <w:lang w:eastAsia="ko-KR"/>
              </w:rPr>
            </w:pPr>
            <w:r>
              <w:rPr>
                <w:b/>
                <w:color w:val="000000" w:themeColor="text1"/>
                <w:u w:val="single"/>
                <w:lang w:eastAsia="ko-KR"/>
              </w:rPr>
              <w:t>Issue 4-3-6: CSI-RS based L1-RSRP: absolute accuracy with measurement restriction in FR1</w:t>
            </w:r>
          </w:p>
          <w:p w14:paraId="20577FA3" w14:textId="77777777" w:rsidR="00362EC6" w:rsidRDefault="00362EC6" w:rsidP="00362EC6">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p>
          <w:p w14:paraId="57C8658F" w14:textId="77777777" w:rsidR="00362EC6" w:rsidRDefault="00362EC6" w:rsidP="00362EC6">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Normal condition(with max Io=-70dBm): Relax the current absolute L1-RSRP accuracy of +/-5dB to +/-9.5dB </w:t>
            </w:r>
          </w:p>
          <w:p w14:paraId="75BAF50A" w14:textId="499F7691" w:rsidR="00362EC6" w:rsidRPr="00DE7DE9" w:rsidRDefault="00362EC6" w:rsidP="00DE7DE9">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 xml:space="preserve">Other conditions: relax the other absolute accuracy by 3dB  </w:t>
            </w:r>
          </w:p>
          <w:p w14:paraId="39D3C9BA" w14:textId="6153FC42" w:rsidR="00362EC6" w:rsidRDefault="00362EC6" w:rsidP="00362EC6">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 E///, vivo, Nokia):</w:t>
            </w:r>
          </w:p>
          <w:p w14:paraId="0CEEC5C1" w14:textId="77777777" w:rsidR="00362EC6" w:rsidRDefault="00362EC6" w:rsidP="00362EC6">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4597D009" w14:textId="77777777" w:rsidR="00362EC6" w:rsidRDefault="00362EC6" w:rsidP="00362EC6">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6C14B159" w14:textId="3626648F" w:rsidR="00362EC6" w:rsidRPr="00363751" w:rsidRDefault="00362EC6" w:rsidP="00362EC6">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Check if companies can compromise to option 3.</w:t>
            </w:r>
          </w:p>
          <w:p w14:paraId="57325D32" w14:textId="77777777" w:rsidR="00695ED2" w:rsidRDefault="00695ED2" w:rsidP="00695ED2">
            <w:pPr>
              <w:rPr>
                <w:b/>
                <w:color w:val="000000" w:themeColor="text1"/>
                <w:u w:val="single"/>
                <w:lang w:eastAsia="ko-KR"/>
              </w:rPr>
            </w:pPr>
            <w:r>
              <w:rPr>
                <w:b/>
                <w:color w:val="000000" w:themeColor="text1"/>
                <w:u w:val="single"/>
                <w:lang w:eastAsia="ko-KR"/>
              </w:rPr>
              <w:t>Issue 4-3-7: CSI-RS based L1-RSRP: relative accuracy with measurement restriction in FR1</w:t>
            </w:r>
          </w:p>
          <w:p w14:paraId="3823BE1E" w14:textId="6AAAFA20" w:rsidR="00695ED2" w:rsidRDefault="00695ED2" w:rsidP="00695ED2">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 HW, E///):</w:t>
            </w:r>
          </w:p>
          <w:p w14:paraId="4E4146C3" w14:textId="77777777" w:rsidR="00695ED2" w:rsidRDefault="00695ED2" w:rsidP="00695ED2">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633BA50F" w14:textId="372ADAF2" w:rsidR="00695ED2" w:rsidRDefault="00695ED2" w:rsidP="00695ED2">
            <w:pPr>
              <w:rPr>
                <w:bCs/>
                <w:i/>
                <w:iCs/>
                <w:color w:val="000000" w:themeColor="text1"/>
                <w:u w:val="single"/>
                <w:lang w:eastAsia="ko-KR"/>
              </w:rPr>
            </w:pPr>
            <w:r>
              <w:rPr>
                <w:bCs/>
                <w:i/>
                <w:iCs/>
                <w:color w:val="000000" w:themeColor="text1"/>
                <w:u w:val="single"/>
                <w:lang w:eastAsia="ko-KR"/>
              </w:rPr>
              <w:t>Tentative agreement</w:t>
            </w:r>
            <w:r w:rsidRPr="00363751">
              <w:rPr>
                <w:bCs/>
                <w:i/>
                <w:iCs/>
                <w:color w:val="000000" w:themeColor="text1"/>
                <w:u w:val="single"/>
                <w:lang w:eastAsia="ko-KR"/>
              </w:rPr>
              <w:t>:</w:t>
            </w:r>
          </w:p>
          <w:p w14:paraId="4E318770" w14:textId="77777777" w:rsidR="00695ED2" w:rsidRDefault="00695ED2" w:rsidP="00695ED2">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relative L1-RSRP accuracy by 3dB</w:t>
            </w:r>
          </w:p>
          <w:p w14:paraId="09C2FBBC" w14:textId="77777777" w:rsidR="004721CC" w:rsidRDefault="004721CC" w:rsidP="004721CC">
            <w:pPr>
              <w:rPr>
                <w:b/>
                <w:color w:val="000000" w:themeColor="text1"/>
                <w:u w:val="single"/>
                <w:lang w:eastAsia="ko-KR"/>
              </w:rPr>
            </w:pPr>
            <w:r>
              <w:rPr>
                <w:b/>
                <w:color w:val="000000" w:themeColor="text1"/>
                <w:u w:val="single"/>
                <w:lang w:eastAsia="ko-KR"/>
              </w:rPr>
              <w:t>Issue 4-3-8: CSI-RS based L1-RSRP: absolute accuracy with measurement restriction in FR2</w:t>
            </w:r>
          </w:p>
          <w:p w14:paraId="683CF7C8" w14:textId="1C100817" w:rsidR="004721CC" w:rsidRDefault="004721CC" w:rsidP="004721C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(vivo, Apple, Ericsson, Nokia):</w:t>
            </w:r>
          </w:p>
          <w:p w14:paraId="2DE29363" w14:textId="5F72D4E4" w:rsidR="004721CC" w:rsidRPr="00DE7DE9" w:rsidRDefault="004721CC" w:rsidP="00DE7DE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bCs/>
              </w:rPr>
              <w:t>Relaxed by 2 dB when 1Rx is used compared with the legacy UE.</w:t>
            </w:r>
          </w:p>
          <w:p w14:paraId="719F65D7" w14:textId="1ACC6244" w:rsidR="004721CC" w:rsidRDefault="004721CC" w:rsidP="004721C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3 (HW):</w:t>
            </w:r>
          </w:p>
          <w:p w14:paraId="0B12D9E0" w14:textId="77777777" w:rsidR="004721CC" w:rsidRDefault="004721CC" w:rsidP="004721CC">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bCs/>
              </w:rPr>
              <w:t>relaxed by 3 dB when 1Rx is used compared with the legacy UE.</w:t>
            </w:r>
          </w:p>
          <w:p w14:paraId="40DCD2CC" w14:textId="77777777" w:rsidR="00F13E4D" w:rsidRDefault="00F13E4D" w:rsidP="00F13E4D">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728FC382" w14:textId="30FF3511" w:rsidR="00F13E4D" w:rsidRDefault="00F13E4D" w:rsidP="00F13E4D">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Check if companies can compromise to option 2.</w:t>
            </w:r>
          </w:p>
          <w:p w14:paraId="49A396E8" w14:textId="77777777" w:rsidR="00C9573C" w:rsidRPr="00363751" w:rsidRDefault="00C9573C" w:rsidP="00F13E4D">
            <w:pPr>
              <w:overflowPunct/>
              <w:autoSpaceDE/>
              <w:autoSpaceDN/>
              <w:adjustRightInd/>
              <w:spacing w:after="120"/>
              <w:textAlignment w:val="auto"/>
              <w:rPr>
                <w:rFonts w:eastAsia="SimSun"/>
                <w:color w:val="000000" w:themeColor="text1"/>
                <w:lang w:eastAsia="zh-CN"/>
              </w:rPr>
            </w:pPr>
          </w:p>
          <w:p w14:paraId="1F2F73D0" w14:textId="77777777" w:rsidR="00C9573C" w:rsidRDefault="00C9573C" w:rsidP="00C9573C">
            <w:pPr>
              <w:rPr>
                <w:b/>
                <w:color w:val="000000" w:themeColor="text1"/>
                <w:u w:val="single"/>
                <w:lang w:eastAsia="ko-KR"/>
              </w:rPr>
            </w:pPr>
            <w:r>
              <w:rPr>
                <w:b/>
                <w:color w:val="000000" w:themeColor="text1"/>
                <w:u w:val="single"/>
                <w:lang w:eastAsia="ko-KR"/>
              </w:rPr>
              <w:t>Issue 4-3-9: CSI-RS based L1-RSRP: relative accuracy with measurement restriction in FR2</w:t>
            </w:r>
          </w:p>
          <w:p w14:paraId="5EDB8372" w14:textId="6D844BCF" w:rsidR="00C9573C" w:rsidRDefault="00C9573C" w:rsidP="00C9573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1 (Apple</w:t>
            </w:r>
            <w:r w:rsidR="000E488C">
              <w:rPr>
                <w:rFonts w:eastAsia="SimSun"/>
                <w:b/>
                <w:bCs/>
                <w:color w:val="000000" w:themeColor="text1"/>
                <w:szCs w:val="24"/>
                <w:lang w:eastAsia="zh-CN"/>
              </w:rPr>
              <w:t>, E///, Nokia</w:t>
            </w:r>
            <w:r>
              <w:rPr>
                <w:rFonts w:eastAsia="SimSun"/>
                <w:b/>
                <w:bCs/>
                <w:color w:val="000000" w:themeColor="text1"/>
                <w:szCs w:val="24"/>
                <w:lang w:eastAsia="zh-CN"/>
              </w:rPr>
              <w:t>):</w:t>
            </w:r>
          </w:p>
          <w:p w14:paraId="264E9D8F" w14:textId="77777777" w:rsidR="00C9573C" w:rsidRDefault="00C9573C" w:rsidP="00C9573C">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 the current relative accuracy by 1dB</w:t>
            </w:r>
          </w:p>
          <w:p w14:paraId="00BCE26C" w14:textId="77777777" w:rsidR="000E488C" w:rsidRDefault="000E488C" w:rsidP="000E488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2 (HW):</w:t>
            </w:r>
          </w:p>
          <w:p w14:paraId="6946EF39" w14:textId="77777777" w:rsidR="000E488C" w:rsidRPr="00363751" w:rsidRDefault="000E488C" w:rsidP="000E488C">
            <w:pPr>
              <w:pStyle w:val="ListParagraph"/>
              <w:numPr>
                <w:ilvl w:val="2"/>
                <w:numId w:val="10"/>
              </w:numPr>
              <w:overflowPunct/>
              <w:autoSpaceDE/>
              <w:autoSpaceDN/>
              <w:adjustRightInd/>
              <w:spacing w:after="120"/>
              <w:ind w:firstLineChars="0"/>
              <w:textAlignment w:val="auto"/>
              <w:rPr>
                <w:rFonts w:eastAsia="SimSun"/>
                <w:color w:val="000000" w:themeColor="text1"/>
                <w:lang w:eastAsia="zh-CN"/>
              </w:rPr>
            </w:pPr>
            <w:r>
              <w:rPr>
                <w:lang w:val="en-US"/>
              </w:rPr>
              <w:t>Relaxation by more than 1dB</w:t>
            </w:r>
          </w:p>
          <w:p w14:paraId="6E1C076B" w14:textId="77777777" w:rsidR="000E488C" w:rsidRDefault="000E488C" w:rsidP="000E488C">
            <w:pPr>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r w:rsidRPr="00363751">
              <w:rPr>
                <w:bCs/>
                <w:i/>
                <w:iCs/>
                <w:color w:val="000000" w:themeColor="text1"/>
                <w:u w:val="single"/>
                <w:lang w:eastAsia="ko-KR"/>
              </w:rPr>
              <w:t>:</w:t>
            </w:r>
          </w:p>
          <w:p w14:paraId="445590A0" w14:textId="004866F5" w:rsidR="000E488C" w:rsidRDefault="000E488C" w:rsidP="000E488C">
            <w:pPr>
              <w:overflowPunct/>
              <w:autoSpaceDE/>
              <w:autoSpaceDN/>
              <w:adjustRightInd/>
              <w:spacing w:after="120"/>
              <w:textAlignment w:val="auto"/>
              <w:rPr>
                <w:rFonts w:eastAsia="SimSun"/>
                <w:color w:val="000000" w:themeColor="text1"/>
                <w:lang w:eastAsia="zh-CN"/>
              </w:rPr>
            </w:pPr>
            <w:r>
              <w:rPr>
                <w:rFonts w:eastAsia="SimSun"/>
                <w:color w:val="000000" w:themeColor="text1"/>
                <w:lang w:eastAsia="zh-CN"/>
              </w:rPr>
              <w:t>Continue the discussions.</w:t>
            </w:r>
          </w:p>
          <w:p w14:paraId="2E4DF24A" w14:textId="2B0192D9" w:rsidR="00A23799" w:rsidRPr="00DE7DE9" w:rsidRDefault="00D517CC" w:rsidP="00CD0EEB">
            <w:pPr>
              <w:rPr>
                <w:bCs/>
                <w:color w:val="000000" w:themeColor="text1"/>
                <w:u w:val="single"/>
                <w:lang w:eastAsia="ko-KR"/>
              </w:rPr>
            </w:pPr>
            <w:r>
              <w:rPr>
                <w:b/>
                <w:color w:val="000000" w:themeColor="text1"/>
                <w:u w:val="single"/>
                <w:lang w:eastAsia="ko-KR"/>
              </w:rPr>
              <w:t xml:space="preserve">Issue 4-3-10: Whether legacy RF margin to be considered in SSB/CSI-RS based L1-RSRP measurement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96761E2" w14:textId="39FE03E0" w:rsidR="00D517CC" w:rsidRPr="00DE7DE9" w:rsidRDefault="00D517CC" w:rsidP="00D517C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w:t>
            </w:r>
            <w:r>
              <w:t xml:space="preserve">Legacy 1.5dB RF margin reduction shall not be considered in SSB-based and CSI-RS-based L1-RSRP accuracy requirement for the normal condition with max Io=-70dBm for </w:t>
            </w:r>
            <w:proofErr w:type="spellStart"/>
            <w:r>
              <w:t>RedCap</w:t>
            </w:r>
            <w:proofErr w:type="spellEnd"/>
            <w:r>
              <w:t xml:space="preserve"> FR1.</w:t>
            </w:r>
          </w:p>
          <w:p w14:paraId="3426849C" w14:textId="503F5776" w:rsidR="005B2D1F" w:rsidRPr="00DE7DE9" w:rsidRDefault="001E3681" w:rsidP="00DE7DE9">
            <w:pPr>
              <w:tabs>
                <w:tab w:val="left" w:pos="5560"/>
              </w:tabs>
              <w:rPr>
                <w:bCs/>
                <w:i/>
                <w:iCs/>
                <w:color w:val="000000" w:themeColor="text1"/>
                <w:u w:val="single"/>
                <w:lang w:eastAsia="ko-KR"/>
              </w:rPr>
            </w:pPr>
            <w:r w:rsidRPr="00DE7DE9">
              <w:rPr>
                <w:bCs/>
                <w:i/>
                <w:iCs/>
                <w:color w:val="000000" w:themeColor="text1"/>
                <w:u w:val="single"/>
                <w:lang w:eastAsia="ko-KR"/>
              </w:rPr>
              <w:t>Recommendation for 2</w:t>
            </w:r>
            <w:r w:rsidRPr="00DE7DE9">
              <w:rPr>
                <w:bCs/>
                <w:i/>
                <w:iCs/>
                <w:color w:val="000000" w:themeColor="text1"/>
                <w:u w:val="single"/>
                <w:vertAlign w:val="superscript"/>
                <w:lang w:eastAsia="ko-KR"/>
              </w:rPr>
              <w:t>nd</w:t>
            </w:r>
            <w:r w:rsidRPr="00DE7DE9">
              <w:rPr>
                <w:bCs/>
                <w:i/>
                <w:iCs/>
                <w:color w:val="000000" w:themeColor="text1"/>
                <w:u w:val="single"/>
                <w:lang w:eastAsia="ko-KR"/>
              </w:rPr>
              <w:t xml:space="preserve"> round:</w:t>
            </w:r>
            <w:r w:rsidR="00300C05">
              <w:rPr>
                <w:bCs/>
                <w:i/>
                <w:iCs/>
                <w:color w:val="000000" w:themeColor="text1"/>
                <w:u w:val="single"/>
                <w:lang w:eastAsia="ko-KR"/>
              </w:rPr>
              <w:tab/>
            </w:r>
          </w:p>
          <w:p w14:paraId="28835A5F" w14:textId="77777777" w:rsidR="001E3681" w:rsidRDefault="001E3681" w:rsidP="005B4857">
            <w:pPr>
              <w:rPr>
                <w:bCs/>
                <w:color w:val="000000" w:themeColor="text1"/>
                <w:lang w:eastAsia="ko-KR"/>
              </w:rPr>
            </w:pPr>
            <w:r>
              <w:rPr>
                <w:bCs/>
                <w:color w:val="000000" w:themeColor="text1"/>
                <w:lang w:eastAsia="ko-KR"/>
              </w:rPr>
              <w:lastRenderedPageBreak/>
              <w:t xml:space="preserve">A similar issue is being discussed in issue 5-4-4. Focus on reaching an agreement on that on and reuse it for this issue. </w:t>
            </w:r>
          </w:p>
          <w:p w14:paraId="522EA40C" w14:textId="77777777" w:rsidR="002C5015" w:rsidRDefault="002C5015" w:rsidP="002C5015">
            <w:pPr>
              <w:rPr>
                <w:b/>
                <w:color w:val="000000" w:themeColor="text1"/>
                <w:u w:val="single"/>
                <w:lang w:eastAsia="ko-KR"/>
              </w:rPr>
            </w:pPr>
            <w:r>
              <w:rPr>
                <w:b/>
                <w:color w:val="000000" w:themeColor="text1"/>
                <w:u w:val="single"/>
                <w:lang w:eastAsia="ko-KR"/>
              </w:rPr>
              <w:t xml:space="preserve">Issue 4-3-11: SSB-based CBD: evaluation period </w:t>
            </w:r>
          </w:p>
          <w:p w14:paraId="6F5CE579" w14:textId="127DC41F" w:rsidR="002C5015" w:rsidRPr="00DE7DE9" w:rsidRDefault="002C5015" w:rsidP="002C501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 HW, vivo, OPPO, ):</w:t>
            </w:r>
            <w:r>
              <w:rPr>
                <w:color w:val="000000" w:themeColor="text1"/>
              </w:rPr>
              <w:t xml:space="preserve"> </w:t>
            </w:r>
            <w:r>
              <w:t xml:space="preserve">For </w:t>
            </w:r>
            <w:proofErr w:type="spellStart"/>
            <w:r>
              <w:t>RedCap</w:t>
            </w:r>
            <w:proofErr w:type="spellEnd"/>
            <w:r>
              <w:t xml:space="preserve"> UE with 1Rx, SSB-based L1-RSRP measurement period can be unchanged for both FR1 and FR2.</w:t>
            </w:r>
          </w:p>
          <w:p w14:paraId="7DD99F04" w14:textId="084468A3" w:rsidR="002C5015" w:rsidRDefault="002C5015" w:rsidP="002C501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2(MTKJ):</w:t>
            </w:r>
            <w:r>
              <w:rPr>
                <w:rFonts w:eastAsia="SimSun"/>
                <w:color w:val="000000" w:themeColor="text1"/>
                <w:szCs w:val="24"/>
                <w:lang w:eastAsia="zh-CN"/>
              </w:rPr>
              <w:t xml:space="preserve"> FR2 agreement depends on RF agreement.</w:t>
            </w:r>
          </w:p>
          <w:p w14:paraId="436EF714" w14:textId="5DC3B312" w:rsidR="002C5015" w:rsidRDefault="002C5015" w:rsidP="002C5015">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2BD97608" w14:textId="34657C50" w:rsidR="002C5015" w:rsidRPr="00DE7DE9" w:rsidRDefault="002C5015" w:rsidP="00DE7DE9">
            <w:pPr>
              <w:spacing w:after="120"/>
              <w:rPr>
                <w:rFonts w:eastAsia="SimSun"/>
                <w:i/>
                <w:iCs/>
                <w:color w:val="000000" w:themeColor="text1"/>
                <w:szCs w:val="24"/>
                <w:lang w:eastAsia="zh-CN"/>
              </w:rPr>
            </w:pPr>
            <w:r>
              <w:t xml:space="preserve">For </w:t>
            </w:r>
            <w:proofErr w:type="spellStart"/>
            <w:r>
              <w:t>RedCap</w:t>
            </w:r>
            <w:proofErr w:type="spellEnd"/>
            <w:r>
              <w:t xml:space="preserve"> UE with 1Rx, SSB-based L1-RSRP measurement period can be unchanged for both FR1. It is FFS for FR2.</w:t>
            </w:r>
          </w:p>
          <w:p w14:paraId="78B5F39F" w14:textId="77777777" w:rsidR="009A0F59" w:rsidRDefault="009A0F59" w:rsidP="009A0F59">
            <w:pPr>
              <w:rPr>
                <w:b/>
                <w:color w:val="000000" w:themeColor="text1"/>
                <w:u w:val="single"/>
                <w:lang w:eastAsia="ko-KR"/>
              </w:rPr>
            </w:pPr>
            <w:r>
              <w:rPr>
                <w:b/>
                <w:color w:val="000000" w:themeColor="text1"/>
                <w:u w:val="single"/>
                <w:lang w:eastAsia="ko-KR"/>
              </w:rPr>
              <w:t xml:space="preserve">Issue 4-3-12: CSI-based CBD: evaluation period </w:t>
            </w:r>
          </w:p>
          <w:p w14:paraId="546CC6D4" w14:textId="2ECD9E7F" w:rsidR="009A0F59" w:rsidRDefault="009A0F59" w:rsidP="009A0F5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 HW, vivo, Nokia, OPPO, ):</w:t>
            </w:r>
            <w:r>
              <w:rPr>
                <w:color w:val="000000" w:themeColor="text1"/>
              </w:rPr>
              <w:t xml:space="preserve"> </w:t>
            </w:r>
            <w:r>
              <w:t xml:space="preserve">For </w:t>
            </w:r>
            <w:proofErr w:type="spellStart"/>
            <w:r>
              <w:t>RedCap</w:t>
            </w:r>
            <w:proofErr w:type="spellEnd"/>
            <w:r>
              <w:t xml:space="preserve"> UE with 1Rx, CSI-RS-based L1-RSRP measurement period can be unchanged for both FR1 and FR2.</w:t>
            </w:r>
          </w:p>
          <w:p w14:paraId="20F64B7A" w14:textId="3F62DD23" w:rsidR="009A0F59" w:rsidRDefault="009A0F59" w:rsidP="009A0F5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2(MTK):</w:t>
            </w:r>
            <w:r>
              <w:rPr>
                <w:rFonts w:eastAsia="SimSun"/>
                <w:color w:val="000000" w:themeColor="text1"/>
                <w:szCs w:val="24"/>
                <w:lang w:eastAsia="zh-CN"/>
              </w:rPr>
              <w:t xml:space="preserve"> FR2 agreement depends on RF agreement.</w:t>
            </w:r>
          </w:p>
          <w:p w14:paraId="6106D81B" w14:textId="77777777" w:rsidR="002C5015" w:rsidRDefault="009A0F59" w:rsidP="005B4857">
            <w:pPr>
              <w:rPr>
                <w:rFonts w:eastAsia="Malgun Gothic"/>
                <w:i/>
                <w:iCs/>
                <w:color w:val="000000" w:themeColor="text1"/>
                <w:lang w:eastAsia="ko-KR"/>
              </w:rPr>
            </w:pPr>
            <w:r>
              <w:rPr>
                <w:rFonts w:eastAsia="Malgun Gothic"/>
                <w:i/>
                <w:iCs/>
                <w:color w:val="000000" w:themeColor="text1"/>
                <w:lang w:eastAsia="ko-KR"/>
              </w:rPr>
              <w:t>Tentative agreement:</w:t>
            </w:r>
          </w:p>
          <w:p w14:paraId="39317CF8" w14:textId="77777777" w:rsidR="009A0F59" w:rsidRDefault="009A0F59" w:rsidP="005B4857">
            <w:r>
              <w:t xml:space="preserve">For </w:t>
            </w:r>
            <w:proofErr w:type="spellStart"/>
            <w:r>
              <w:t>RedCap</w:t>
            </w:r>
            <w:proofErr w:type="spellEnd"/>
            <w:r>
              <w:t xml:space="preserve"> UE with 1Rx, CSI-RS-based L1-RSRP measurement period can be unchanged for both FR1. It is FFS for FR2.</w:t>
            </w:r>
          </w:p>
          <w:p w14:paraId="3A941A59" w14:textId="77777777" w:rsidR="004E606C" w:rsidRDefault="004E606C" w:rsidP="004E606C">
            <w:pPr>
              <w:rPr>
                <w:b/>
                <w:color w:val="000000" w:themeColor="text1"/>
                <w:u w:val="single"/>
                <w:lang w:eastAsia="ko-KR"/>
              </w:rPr>
            </w:pPr>
            <w:r>
              <w:rPr>
                <w:b/>
                <w:color w:val="000000" w:themeColor="text1"/>
                <w:u w:val="single"/>
                <w:lang w:eastAsia="ko-KR"/>
              </w:rPr>
              <w:t>Issue 4-3-13: CBD for HD-FDD UE</w:t>
            </w:r>
          </w:p>
          <w:p w14:paraId="7C536A1B" w14:textId="03FD5672" w:rsidR="004E606C" w:rsidRDefault="004E606C" w:rsidP="004E606C">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1 (Apple, E///, HW, vivo, </w:t>
            </w:r>
            <w:r w:rsidR="005843D1">
              <w:rPr>
                <w:rFonts w:eastAsia="SimSun"/>
                <w:b/>
                <w:bCs/>
                <w:color w:val="000000" w:themeColor="text1"/>
                <w:szCs w:val="24"/>
                <w:lang w:eastAsia="zh-CN"/>
              </w:rPr>
              <w:t>MTK</w:t>
            </w:r>
            <w:r>
              <w:rPr>
                <w:rFonts w:eastAsia="SimSun"/>
                <w:b/>
                <w:bCs/>
                <w:color w:val="000000" w:themeColor="text1"/>
                <w:szCs w:val="24"/>
                <w:lang w:eastAsia="zh-CN"/>
              </w:rPr>
              <w:t>):</w:t>
            </w:r>
            <w:r>
              <w:rPr>
                <w:color w:val="000000" w:themeColor="text1"/>
              </w:rPr>
              <w:t xml:space="preserve"> CBD evaluation is always prioritized over the UL transmission of HD-FDD for </w:t>
            </w:r>
            <w:proofErr w:type="spellStart"/>
            <w:r>
              <w:rPr>
                <w:color w:val="000000" w:themeColor="text1"/>
              </w:rPr>
              <w:t>RedCap</w:t>
            </w:r>
            <w:proofErr w:type="spellEnd"/>
            <w:r>
              <w:rPr>
                <w:color w:val="000000" w:themeColor="text1"/>
              </w:rPr>
              <w:t>.</w:t>
            </w:r>
          </w:p>
          <w:p w14:paraId="271A8D43" w14:textId="2C61FC1E" w:rsidR="004E606C" w:rsidRDefault="004E606C" w:rsidP="004E606C">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w:t>
            </w:r>
            <w:r w:rsidR="005843D1">
              <w:rPr>
                <w:rFonts w:eastAsia="SimSun"/>
                <w:b/>
                <w:bCs/>
                <w:color w:val="000000" w:themeColor="text1"/>
                <w:szCs w:val="24"/>
                <w:lang w:eastAsia="zh-CN"/>
              </w:rPr>
              <w:t>Nokia, Ericsson</w:t>
            </w:r>
            <w:r>
              <w:rPr>
                <w:rFonts w:eastAsia="SimSun"/>
                <w:b/>
                <w:bCs/>
                <w:color w:val="000000" w:themeColor="text1"/>
                <w:szCs w:val="24"/>
                <w:lang w:eastAsia="zh-CN"/>
              </w:rPr>
              <w:t xml:space="preserve">): </w:t>
            </w:r>
          </w:p>
          <w:p w14:paraId="40AA1C21" w14:textId="240A0596" w:rsidR="004E606C" w:rsidRPr="00DE7DE9" w:rsidRDefault="004E606C" w:rsidP="004E606C">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Pr>
                <w:rFonts w:eastAsia="DengXian" w:hint="eastAsia"/>
                <w:bCs/>
                <w:color w:val="000000"/>
              </w:rPr>
              <w:t xml:space="preserve">SSB or CSI-RS is available at the UE once every SMTC </w:t>
            </w:r>
            <w:r>
              <w:rPr>
                <w:rFonts w:eastAsia="DengXian"/>
                <w:bCs/>
                <w:color w:val="000000"/>
              </w:rPr>
              <w:t>period</w:t>
            </w:r>
            <w:r>
              <w:rPr>
                <w:rFonts w:eastAsia="DengXian" w:hint="eastAsia"/>
                <w:bCs/>
                <w:color w:val="000000"/>
              </w:rPr>
              <w:t xml:space="preserve"> or </w:t>
            </w:r>
            <w:r>
              <w:rPr>
                <w:rFonts w:eastAsia="?? ??"/>
                <w:bCs/>
              </w:rPr>
              <w:t>T</w:t>
            </w:r>
            <w:r>
              <w:rPr>
                <w:rFonts w:eastAsia="?? ??"/>
                <w:bCs/>
                <w:vertAlign w:val="subscript"/>
              </w:rPr>
              <w:t>CSI-RS</w:t>
            </w:r>
            <w:r>
              <w:rPr>
                <w:rFonts w:eastAsia="DengXian" w:hint="eastAsia"/>
                <w:bCs/>
                <w:color w:val="000000"/>
              </w:rPr>
              <w:t xml:space="preserve"> period during the </w:t>
            </w:r>
            <w:r>
              <w:rPr>
                <w:rFonts w:eastAsia="DengXian"/>
                <w:bCs/>
                <w:color w:val="000000"/>
              </w:rPr>
              <w:t>CBD</w:t>
            </w:r>
            <w:r>
              <w:rPr>
                <w:rFonts w:eastAsia="DengXian" w:hint="eastAsia"/>
                <w:bCs/>
                <w:color w:val="000000"/>
              </w:rPr>
              <w:t xml:space="preserve"> evaluation period</w:t>
            </w:r>
            <w:r>
              <w:rPr>
                <w:rFonts w:eastAsia="DengXian"/>
                <w:bCs/>
                <w:color w:val="000000"/>
              </w:rPr>
              <w:t>.</w:t>
            </w:r>
          </w:p>
          <w:p w14:paraId="2F850005" w14:textId="777E394A" w:rsidR="004E606C" w:rsidRDefault="004E606C" w:rsidP="005843D1">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r w:rsidRPr="00DE7DE9">
              <w:rPr>
                <w:rFonts w:eastAsia="DengXian"/>
                <w:b/>
                <w:color w:val="000000"/>
              </w:rPr>
              <w:t xml:space="preserve">Alternative proposal (Nokia): </w:t>
            </w:r>
            <w:r w:rsidRPr="00DE7DE9">
              <w:rPr>
                <w:b/>
                <w:color w:val="000000" w:themeColor="text1"/>
                <w:lang w:eastAsia="zh-CN"/>
              </w:rPr>
              <w:t>“</w:t>
            </w:r>
            <w:r>
              <w:rPr>
                <w:i/>
                <w:iCs/>
                <w:color w:val="000000" w:themeColor="text1"/>
                <w:lang w:eastAsia="zh-CN"/>
              </w:rPr>
              <w:t>The HD-FDD UE shall meet the CBD requirements, if</w:t>
            </w:r>
            <w:r>
              <w:rPr>
                <w:color w:val="000000" w:themeColor="text1"/>
                <w:lang w:eastAsia="zh-CN"/>
              </w:rPr>
              <w:t xml:space="preserve"> SSB or CSI-RS is available at the UE once every SMTC period or TCSI-RS period during the CBD evaluation period.”</w:t>
            </w:r>
          </w:p>
          <w:p w14:paraId="065AFB3F" w14:textId="77777777" w:rsidR="004E606C" w:rsidRDefault="005843D1" w:rsidP="005B4857">
            <w:pPr>
              <w:rPr>
                <w:rFonts w:eastAsia="Malgun Gothic"/>
                <w:i/>
                <w:iCs/>
                <w:color w:val="000000" w:themeColor="text1"/>
                <w:lang w:eastAsia="ko-KR"/>
              </w:rPr>
            </w:pPr>
            <w:r>
              <w:rPr>
                <w:rFonts w:eastAsia="Malgun Gothic"/>
                <w:i/>
                <w:iCs/>
                <w:color w:val="000000" w:themeColor="text1"/>
                <w:lang w:eastAsia="ko-KR"/>
              </w:rPr>
              <w:t>Recommendation for 2</w:t>
            </w:r>
            <w:r w:rsidRPr="00DE7DE9">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1C1581E4" w14:textId="58686E42" w:rsidR="005843D1" w:rsidRPr="00DE7DE9" w:rsidRDefault="001967AB" w:rsidP="005B4857">
            <w:pPr>
              <w:rPr>
                <w:rFonts w:eastAsia="Malgun Gothic"/>
                <w:color w:val="000000" w:themeColor="text1"/>
                <w:lang w:eastAsia="ko-KR"/>
              </w:rPr>
            </w:pPr>
            <w:r>
              <w:rPr>
                <w:rFonts w:eastAsia="Malgun Gothic"/>
                <w:color w:val="000000" w:themeColor="text1"/>
                <w:lang w:eastAsia="ko-KR"/>
              </w:rPr>
              <w:t xml:space="preserve">Check if companies can compromise to option 1 based on majority view. </w:t>
            </w:r>
            <w:r w:rsidR="005843D1">
              <w:rPr>
                <w:rFonts w:eastAsia="Malgun Gothic"/>
                <w:color w:val="000000" w:themeColor="text1"/>
                <w:lang w:eastAsia="ko-KR"/>
              </w:rPr>
              <w:t xml:space="preserve"> </w:t>
            </w:r>
          </w:p>
        </w:tc>
      </w:tr>
      <w:tr w:rsidR="00315FB6" w14:paraId="3250EED6" w14:textId="77777777">
        <w:tc>
          <w:tcPr>
            <w:tcW w:w="1242" w:type="dxa"/>
          </w:tcPr>
          <w:p w14:paraId="216A063E" w14:textId="42D751D1" w:rsidR="00315FB6" w:rsidRDefault="00315FB6">
            <w:pPr>
              <w:rPr>
                <w:b/>
                <w:bCs/>
                <w:color w:val="000000" w:themeColor="text1"/>
                <w:lang w:val="en-US" w:eastAsia="zh-CN"/>
              </w:rPr>
            </w:pPr>
            <w:r>
              <w:rPr>
                <w:b/>
                <w:bCs/>
                <w:color w:val="000000" w:themeColor="text1"/>
                <w:lang w:val="en-US" w:eastAsia="zh-CN"/>
              </w:rPr>
              <w:lastRenderedPageBreak/>
              <w:t>Sub-topic 4-4</w:t>
            </w:r>
          </w:p>
        </w:tc>
        <w:tc>
          <w:tcPr>
            <w:tcW w:w="8615" w:type="dxa"/>
          </w:tcPr>
          <w:p w14:paraId="7B7A4680" w14:textId="77777777" w:rsidR="00315FB6" w:rsidRDefault="00315FB6" w:rsidP="00315FB6">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1E5EC827" w14:textId="77777777" w:rsidR="00315FB6" w:rsidRDefault="002B49FE" w:rsidP="00697B90">
            <w:pPr>
              <w:rPr>
                <w:bCs/>
                <w:i/>
                <w:iCs/>
                <w:color w:val="000000" w:themeColor="text1"/>
                <w:u w:val="single"/>
                <w:lang w:eastAsia="ko-KR"/>
              </w:rPr>
            </w:pPr>
            <w:r>
              <w:rPr>
                <w:bCs/>
                <w:i/>
                <w:iCs/>
                <w:color w:val="000000" w:themeColor="text1"/>
                <w:u w:val="single"/>
                <w:lang w:eastAsia="ko-KR"/>
              </w:rPr>
              <w:t>Tentative agreement:</w:t>
            </w:r>
          </w:p>
          <w:p w14:paraId="7B7E2B52" w14:textId="3C0CED50" w:rsidR="002B49FE" w:rsidRPr="00DE7DE9" w:rsidRDefault="002B49FE" w:rsidP="00697B90">
            <w:pPr>
              <w:rPr>
                <w:bCs/>
                <w:i/>
                <w:iCs/>
                <w:color w:val="000000" w:themeColor="text1"/>
                <w:u w:val="single"/>
                <w:lang w:eastAsia="ko-KR"/>
              </w:rPr>
            </w:pP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tc>
      </w:tr>
      <w:tr w:rsidR="0029555B" w14:paraId="460859C4" w14:textId="77777777">
        <w:tc>
          <w:tcPr>
            <w:tcW w:w="1242" w:type="dxa"/>
          </w:tcPr>
          <w:p w14:paraId="3BCD44E8" w14:textId="1C5889E0" w:rsidR="0029555B" w:rsidRDefault="0029555B">
            <w:pPr>
              <w:rPr>
                <w:b/>
                <w:bCs/>
                <w:color w:val="000000" w:themeColor="text1"/>
                <w:lang w:val="en-US" w:eastAsia="zh-CN"/>
              </w:rPr>
            </w:pPr>
            <w:r>
              <w:rPr>
                <w:b/>
                <w:bCs/>
                <w:color w:val="000000" w:themeColor="text1"/>
                <w:lang w:val="en-US" w:eastAsia="zh-CN"/>
              </w:rPr>
              <w:t>Sub-topic 4-5</w:t>
            </w:r>
          </w:p>
        </w:tc>
        <w:tc>
          <w:tcPr>
            <w:tcW w:w="8615" w:type="dxa"/>
          </w:tcPr>
          <w:p w14:paraId="76F30ED1" w14:textId="77777777" w:rsidR="0029555B" w:rsidRDefault="0029555B" w:rsidP="0029555B">
            <w:pPr>
              <w:rPr>
                <w:b/>
                <w:color w:val="000000" w:themeColor="text1"/>
                <w:u w:val="single"/>
                <w:lang w:eastAsia="ko-KR"/>
              </w:rPr>
            </w:pPr>
            <w:r>
              <w:rPr>
                <w:b/>
                <w:color w:val="000000" w:themeColor="text1"/>
                <w:u w:val="single"/>
                <w:lang w:eastAsia="ko-KR"/>
              </w:rPr>
              <w:t xml:space="preserve">Issue 4-5-1: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w:t>
            </w:r>
          </w:p>
          <w:p w14:paraId="12BAF227" w14:textId="77777777" w:rsidR="00F82F94" w:rsidRPr="00365E98" w:rsidRDefault="00F82F94" w:rsidP="00F82F94">
            <w:pPr>
              <w:pStyle w:val="ListParagraph"/>
              <w:numPr>
                <w:ilvl w:val="1"/>
                <w:numId w:val="45"/>
              </w:numPr>
              <w:overflowPunct/>
              <w:autoSpaceDE/>
              <w:autoSpaceDN/>
              <w:adjustRightInd/>
              <w:spacing w:after="120" w:line="252" w:lineRule="auto"/>
              <w:ind w:firstLineChars="0"/>
              <w:textAlignment w:val="auto"/>
              <w:rPr>
                <w:bCs/>
              </w:rPr>
            </w:pPr>
            <w:r w:rsidRPr="00365E98">
              <w:rPr>
                <w:bCs/>
              </w:rPr>
              <w:t>Option 1 (CMCC, E///</w:t>
            </w:r>
            <w:r>
              <w:rPr>
                <w:bCs/>
              </w:rPr>
              <w:t>, Huawei, Nokia</w:t>
            </w:r>
            <w:r w:rsidRPr="00365E98">
              <w:rPr>
                <w:bCs/>
              </w:rPr>
              <w:t xml:space="preserve">):  Define new BWP switching delay involving only changing of the </w:t>
            </w:r>
            <w:proofErr w:type="spellStart"/>
            <w:r w:rsidRPr="00365E98">
              <w:rPr>
                <w:bCs/>
              </w:rPr>
              <w:t>center</w:t>
            </w:r>
            <w:proofErr w:type="spellEnd"/>
            <w:r w:rsidRPr="00365E98">
              <w:rPr>
                <w:bCs/>
              </w:rPr>
              <w:t>-frequency of the BWP without changing its BW, SCS or any other parameter for RF retuning as follows:</w:t>
            </w:r>
          </w:p>
          <w:tbl>
            <w:tblPr>
              <w:tblW w:w="0" w:type="auto"/>
              <w:jc w:val="center"/>
              <w:tblCellMar>
                <w:left w:w="0" w:type="dxa"/>
                <w:right w:w="0" w:type="dxa"/>
              </w:tblCellMar>
              <w:tblLook w:val="04A0" w:firstRow="1" w:lastRow="0" w:firstColumn="1" w:lastColumn="0" w:noHBand="0" w:noVBand="1"/>
            </w:tblPr>
            <w:tblGrid>
              <w:gridCol w:w="1622"/>
              <w:gridCol w:w="1666"/>
              <w:gridCol w:w="1666"/>
            </w:tblGrid>
            <w:tr w:rsidR="00F82F94" w:rsidRPr="00365E98" w14:paraId="744B8831" w14:textId="77777777" w:rsidTr="00B144F4">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872CC" w14:textId="77777777" w:rsidR="00F82F94" w:rsidRPr="00365E98" w:rsidRDefault="00F82F94" w:rsidP="00F82F94">
                  <w:pPr>
                    <w:rPr>
                      <w:u w:val="single"/>
                    </w:rPr>
                  </w:pPr>
                  <w:r w:rsidRPr="00365E98">
                    <w:rPr>
                      <w:u w:val="single"/>
                    </w:rPr>
                    <w:t>Frequency Range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8D186" w14:textId="77777777" w:rsidR="00F82F94" w:rsidRPr="00365E98" w:rsidRDefault="00F82F94" w:rsidP="00F82F94">
                  <w:pPr>
                    <w:rPr>
                      <w:u w:val="single"/>
                    </w:rPr>
                  </w:pPr>
                  <w:r w:rsidRPr="00365E98">
                    <w:rPr>
                      <w:u w:val="single"/>
                    </w:rPr>
                    <w:t>Type 1 Delay (us)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B0495" w14:textId="77777777" w:rsidR="00F82F94" w:rsidRPr="00365E98" w:rsidRDefault="00F82F94" w:rsidP="00F82F94">
                  <w:pPr>
                    <w:rPr>
                      <w:u w:val="single"/>
                    </w:rPr>
                  </w:pPr>
                  <w:r w:rsidRPr="00365E98">
                    <w:rPr>
                      <w:u w:val="single"/>
                    </w:rPr>
                    <w:t>Type 2 Delay (us)</w:t>
                  </w:r>
                </w:p>
              </w:tc>
            </w:tr>
            <w:tr w:rsidR="00F82F94" w:rsidRPr="00365E98" w14:paraId="6FA9BF29" w14:textId="77777777" w:rsidTr="00B144F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4A542" w14:textId="77777777" w:rsidR="00F82F94" w:rsidRPr="00365E98" w:rsidRDefault="00F82F94" w:rsidP="00F82F94">
                  <w:pPr>
                    <w:rPr>
                      <w:u w:val="single"/>
                    </w:rPr>
                  </w:pPr>
                  <w:r w:rsidRPr="00365E98">
                    <w:rPr>
                      <w:u w:val="singl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34865A" w14:textId="77777777" w:rsidR="00F82F94" w:rsidRPr="00365E98" w:rsidRDefault="00F82F94" w:rsidP="00F82F94">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131F6F" w14:textId="77777777" w:rsidR="00F82F94" w:rsidRPr="00365E98" w:rsidRDefault="00F82F94" w:rsidP="00F82F94">
                  <w:pPr>
                    <w:rPr>
                      <w:u w:val="single"/>
                    </w:rPr>
                  </w:pPr>
                  <w:r w:rsidRPr="00365E98">
                    <w:rPr>
                      <w:u w:val="single"/>
                    </w:rPr>
                    <w:t>1050</w:t>
                  </w:r>
                </w:p>
              </w:tc>
            </w:tr>
            <w:tr w:rsidR="00F82F94" w:rsidRPr="00365E98" w14:paraId="5CA019C4" w14:textId="77777777" w:rsidTr="00B144F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77FEE" w14:textId="77777777" w:rsidR="00F82F94" w:rsidRPr="00365E98" w:rsidRDefault="00F82F94" w:rsidP="00F82F94">
                  <w:pPr>
                    <w:rPr>
                      <w:u w:val="single"/>
                    </w:rPr>
                  </w:pPr>
                  <w:r w:rsidRPr="00365E98">
                    <w:rPr>
                      <w:u w:val="singl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93A700" w14:textId="77777777" w:rsidR="00F82F94" w:rsidRPr="00365E98" w:rsidRDefault="00F82F94" w:rsidP="00F82F94">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7A872A" w14:textId="77777777" w:rsidR="00F82F94" w:rsidRPr="00365E98" w:rsidRDefault="00F82F94" w:rsidP="00F82F94">
                  <w:pPr>
                    <w:rPr>
                      <w:u w:val="single"/>
                    </w:rPr>
                  </w:pPr>
                  <w:r w:rsidRPr="00365E98">
                    <w:rPr>
                      <w:u w:val="single"/>
                    </w:rPr>
                    <w:t>1050</w:t>
                  </w:r>
                </w:p>
              </w:tc>
            </w:tr>
          </w:tbl>
          <w:p w14:paraId="0509674C" w14:textId="77777777" w:rsidR="00F82F94" w:rsidRDefault="00F82F94" w:rsidP="00F82F94">
            <w:pPr>
              <w:pStyle w:val="ListParagraph"/>
              <w:numPr>
                <w:ilvl w:val="1"/>
                <w:numId w:val="45"/>
              </w:numPr>
              <w:overflowPunct/>
              <w:autoSpaceDE/>
              <w:autoSpaceDN/>
              <w:adjustRightInd/>
              <w:spacing w:after="120" w:line="252" w:lineRule="auto"/>
              <w:ind w:firstLineChars="0"/>
              <w:textAlignment w:val="auto"/>
              <w:rPr>
                <w:bCs/>
              </w:rPr>
            </w:pPr>
            <w:r w:rsidRPr="00C66183">
              <w:rPr>
                <w:bCs/>
              </w:rPr>
              <w:t>Option 2 (Xiaomi, vivo, Oppo, ZTE, MTK, QC</w:t>
            </w:r>
            <w:r>
              <w:rPr>
                <w:bCs/>
              </w:rPr>
              <w:t>, Apple</w:t>
            </w:r>
            <w:r w:rsidRPr="00C66183">
              <w:rPr>
                <w:bCs/>
              </w:rPr>
              <w:t xml:space="preserve">): RAN4 to reuse the legacy BWP switching delay for </w:t>
            </w:r>
            <w:proofErr w:type="spellStart"/>
            <w:r w:rsidRPr="00C66183">
              <w:rPr>
                <w:bCs/>
              </w:rPr>
              <w:t>RedCap</w:t>
            </w:r>
            <w:proofErr w:type="spellEnd"/>
            <w:r w:rsidRPr="00C66183">
              <w:rPr>
                <w:bCs/>
              </w:rPr>
              <w:t xml:space="preserve"> UE in Rel-17.</w:t>
            </w:r>
          </w:p>
          <w:p w14:paraId="0F2C8B60" w14:textId="77777777" w:rsidR="00F82F94" w:rsidRDefault="00F82F94" w:rsidP="00F82F94">
            <w:pPr>
              <w:rPr>
                <w:rFonts w:eastAsia="Malgun Gothic"/>
                <w:i/>
                <w:iCs/>
                <w:color w:val="000000" w:themeColor="text1"/>
                <w:lang w:eastAsia="ko-KR"/>
              </w:rPr>
            </w:pPr>
            <w:r>
              <w:rPr>
                <w:rFonts w:eastAsia="Malgun Gothic"/>
                <w:i/>
                <w:iCs/>
                <w:color w:val="000000" w:themeColor="text1"/>
                <w:lang w:eastAsia="ko-KR"/>
              </w:rPr>
              <w:lastRenderedPageBreak/>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1BA14A7D" w14:textId="77777777" w:rsidR="0029555B" w:rsidRDefault="00F82F94" w:rsidP="00315FB6">
            <w:pPr>
              <w:rPr>
                <w:bCs/>
                <w:color w:val="000000" w:themeColor="text1"/>
                <w:lang w:eastAsia="ko-KR"/>
              </w:rPr>
            </w:pPr>
            <w:r>
              <w:rPr>
                <w:bCs/>
                <w:color w:val="000000" w:themeColor="text1"/>
                <w:lang w:eastAsia="ko-KR"/>
              </w:rPr>
              <w:t>Continue the discussion.</w:t>
            </w:r>
          </w:p>
          <w:p w14:paraId="15B361F9" w14:textId="77777777" w:rsidR="00121BAC" w:rsidRDefault="00121BAC" w:rsidP="00121BAC">
            <w:pPr>
              <w:rPr>
                <w:b/>
                <w:color w:val="000000" w:themeColor="text1"/>
                <w:u w:val="single"/>
                <w:lang w:eastAsia="ko-KR"/>
              </w:rPr>
            </w:pPr>
            <w:r>
              <w:rPr>
                <w:b/>
                <w:color w:val="000000" w:themeColor="text1"/>
                <w:u w:val="single"/>
                <w:lang w:eastAsia="ko-KR"/>
              </w:rPr>
              <w:t xml:space="preserve">Issue 4-5-2: If new BWP switching delay is defined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in Rel-17, how to express those: </w:t>
            </w:r>
          </w:p>
          <w:p w14:paraId="779A2936" w14:textId="0327438F" w:rsidR="007C49C5" w:rsidRDefault="007C49C5" w:rsidP="007C49C5">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(E///, CMCC, Nokia):  </w:t>
            </w:r>
          </w:p>
          <w:p w14:paraId="702BEB6F" w14:textId="77777777" w:rsidR="007C49C5" w:rsidRDefault="007C49C5" w:rsidP="007C49C5">
            <w:pPr>
              <w:spacing w:after="120"/>
              <w:ind w:left="1704"/>
              <w:rPr>
                <w:color w:val="000000" w:themeColor="text1"/>
                <w:szCs w:val="24"/>
                <w:lang w:eastAsia="zh-CN"/>
              </w:rPr>
            </w:pPr>
            <w:r>
              <w:t xml:space="preserve">Active BWP switching delay involving only changing of the </w:t>
            </w:r>
            <w:proofErr w:type="spellStart"/>
            <w:r>
              <w:t>center</w:t>
            </w:r>
            <w:proofErr w:type="spellEnd"/>
            <w:r>
              <w:t xml:space="preserve">-frequency of the BWP without changing its BW, SCS or any other parameter for RF retuning between non-initial DL BWP for </w:t>
            </w:r>
            <w:proofErr w:type="spellStart"/>
            <w:r>
              <w:t>RedCap</w:t>
            </w:r>
            <w:proofErr w:type="spellEnd"/>
            <w:r>
              <w:t xml:space="preserve"> and initial BWP for </w:t>
            </w:r>
            <w:proofErr w:type="spellStart"/>
            <w:r>
              <w:t>RedCap</w:t>
            </w:r>
            <w:proofErr w:type="spellEnd"/>
            <w:r>
              <w:t xml:space="preserve"> can be expressed in slots as follows:</w:t>
            </w:r>
          </w:p>
          <w:tbl>
            <w:tblPr>
              <w:tblStyle w:val="TableGrid"/>
              <w:tblW w:w="8291" w:type="dxa"/>
              <w:tblInd w:w="2097" w:type="dxa"/>
              <w:tblLook w:val="04A0" w:firstRow="1" w:lastRow="0" w:firstColumn="1" w:lastColumn="0" w:noHBand="0" w:noVBand="1"/>
            </w:tblPr>
            <w:tblGrid>
              <w:gridCol w:w="1134"/>
              <w:gridCol w:w="1623"/>
              <w:gridCol w:w="2767"/>
              <w:gridCol w:w="2767"/>
            </w:tblGrid>
            <w:tr w:rsidR="007C49C5" w14:paraId="19BBC0B3" w14:textId="77777777" w:rsidTr="00B144F4">
              <w:tc>
                <w:tcPr>
                  <w:tcW w:w="1134" w:type="dxa"/>
                </w:tcPr>
                <w:p w14:paraId="5FF3F40A" w14:textId="77777777" w:rsidR="007C49C5" w:rsidRDefault="007C49C5" w:rsidP="007C49C5">
                  <w:pPr>
                    <w:spacing w:after="0"/>
                    <w:rPr>
                      <w:b/>
                      <w:bCs/>
                      <w:sz w:val="18"/>
                      <w:szCs w:val="18"/>
                      <w:u w:val="single"/>
                    </w:rPr>
                  </w:pPr>
                  <w:r>
                    <w:rPr>
                      <w:b/>
                      <w:bCs/>
                      <w:sz w:val="18"/>
                      <w:szCs w:val="18"/>
                      <w:u w:val="single"/>
                    </w:rPr>
                    <w:t>SCS</w:t>
                  </w:r>
                </w:p>
              </w:tc>
              <w:tc>
                <w:tcPr>
                  <w:tcW w:w="1623" w:type="dxa"/>
                </w:tcPr>
                <w:p w14:paraId="2CE60112" w14:textId="77777777" w:rsidR="007C49C5" w:rsidRDefault="007C49C5" w:rsidP="007C49C5">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0EC3D66D" w14:textId="77777777" w:rsidR="007C49C5" w:rsidRDefault="007C49C5" w:rsidP="007C49C5">
                  <w:pPr>
                    <w:spacing w:after="0"/>
                    <w:rPr>
                      <w:b/>
                      <w:bCs/>
                      <w:sz w:val="18"/>
                      <w:szCs w:val="18"/>
                      <w:u w:val="single"/>
                    </w:rPr>
                  </w:pPr>
                  <w:r>
                    <w:rPr>
                      <w:b/>
                      <w:bCs/>
                      <w:sz w:val="18"/>
                      <w:szCs w:val="18"/>
                      <w:u w:val="single"/>
                    </w:rPr>
                    <w:t>Type 1 Delay (slots)</w:t>
                  </w:r>
                </w:p>
              </w:tc>
              <w:tc>
                <w:tcPr>
                  <w:tcW w:w="0" w:type="auto"/>
                </w:tcPr>
                <w:p w14:paraId="0A05C0A2" w14:textId="77777777" w:rsidR="007C49C5" w:rsidRDefault="007C49C5" w:rsidP="007C49C5">
                  <w:pPr>
                    <w:spacing w:after="0"/>
                    <w:rPr>
                      <w:b/>
                      <w:bCs/>
                      <w:sz w:val="18"/>
                      <w:szCs w:val="18"/>
                      <w:u w:val="single"/>
                    </w:rPr>
                  </w:pPr>
                  <w:r>
                    <w:rPr>
                      <w:b/>
                      <w:bCs/>
                      <w:sz w:val="18"/>
                      <w:szCs w:val="18"/>
                      <w:u w:val="single"/>
                    </w:rPr>
                    <w:t>Type 2 Delay (slots)</w:t>
                  </w:r>
                </w:p>
              </w:tc>
            </w:tr>
            <w:tr w:rsidR="007C49C5" w14:paraId="10095BD2" w14:textId="77777777" w:rsidTr="00B144F4">
              <w:tc>
                <w:tcPr>
                  <w:tcW w:w="1134" w:type="dxa"/>
                </w:tcPr>
                <w:p w14:paraId="52DC4F32" w14:textId="77777777" w:rsidR="007C49C5" w:rsidRDefault="007C49C5" w:rsidP="007C49C5">
                  <w:pPr>
                    <w:spacing w:after="0"/>
                    <w:rPr>
                      <w:sz w:val="18"/>
                      <w:szCs w:val="18"/>
                    </w:rPr>
                  </w:pPr>
                  <w:r>
                    <w:rPr>
                      <w:sz w:val="18"/>
                      <w:szCs w:val="18"/>
                    </w:rPr>
                    <w:t>15 kHz</w:t>
                  </w:r>
                </w:p>
              </w:tc>
              <w:tc>
                <w:tcPr>
                  <w:tcW w:w="1623" w:type="dxa"/>
                </w:tcPr>
                <w:p w14:paraId="68D70588" w14:textId="77777777" w:rsidR="007C49C5" w:rsidRDefault="007C49C5" w:rsidP="007C49C5">
                  <w:pPr>
                    <w:spacing w:after="0"/>
                    <w:rPr>
                      <w:sz w:val="18"/>
                      <w:szCs w:val="18"/>
                    </w:rPr>
                  </w:pPr>
                  <w:r>
                    <w:rPr>
                      <w:sz w:val="18"/>
                      <w:szCs w:val="18"/>
                    </w:rPr>
                    <w:t xml:space="preserve">1 </w:t>
                  </w:r>
                </w:p>
              </w:tc>
              <w:tc>
                <w:tcPr>
                  <w:tcW w:w="0" w:type="auto"/>
                </w:tcPr>
                <w:p w14:paraId="1BFC207A" w14:textId="77777777" w:rsidR="007C49C5" w:rsidRDefault="007C49C5" w:rsidP="007C49C5">
                  <w:pPr>
                    <w:spacing w:after="0"/>
                    <w:rPr>
                      <w:sz w:val="18"/>
                      <w:szCs w:val="18"/>
                    </w:rPr>
                  </w:pPr>
                  <w:r>
                    <w:rPr>
                      <w:sz w:val="18"/>
                      <w:szCs w:val="18"/>
                    </w:rPr>
                    <w:t>1</w:t>
                  </w:r>
                </w:p>
              </w:tc>
              <w:tc>
                <w:tcPr>
                  <w:tcW w:w="0" w:type="auto"/>
                </w:tcPr>
                <w:p w14:paraId="3276BBA4" w14:textId="77777777" w:rsidR="007C49C5" w:rsidRDefault="007C49C5" w:rsidP="007C49C5">
                  <w:pPr>
                    <w:spacing w:after="0"/>
                    <w:rPr>
                      <w:sz w:val="18"/>
                      <w:szCs w:val="18"/>
                    </w:rPr>
                  </w:pPr>
                  <w:r>
                    <w:rPr>
                      <w:sz w:val="18"/>
                      <w:szCs w:val="18"/>
                    </w:rPr>
                    <w:t>2</w:t>
                  </w:r>
                </w:p>
              </w:tc>
            </w:tr>
            <w:tr w:rsidR="007C49C5" w14:paraId="4E6D00D0" w14:textId="77777777" w:rsidTr="00B144F4">
              <w:tc>
                <w:tcPr>
                  <w:tcW w:w="1134" w:type="dxa"/>
                </w:tcPr>
                <w:p w14:paraId="52144794" w14:textId="77777777" w:rsidR="007C49C5" w:rsidRDefault="007C49C5" w:rsidP="007C49C5">
                  <w:pPr>
                    <w:spacing w:after="0"/>
                    <w:rPr>
                      <w:sz w:val="18"/>
                      <w:szCs w:val="18"/>
                    </w:rPr>
                  </w:pPr>
                  <w:r>
                    <w:rPr>
                      <w:sz w:val="18"/>
                      <w:szCs w:val="18"/>
                    </w:rPr>
                    <w:t>30 kHz</w:t>
                  </w:r>
                </w:p>
              </w:tc>
              <w:tc>
                <w:tcPr>
                  <w:tcW w:w="1623" w:type="dxa"/>
                </w:tcPr>
                <w:p w14:paraId="6F0ACCC2" w14:textId="77777777" w:rsidR="007C49C5" w:rsidRDefault="007C49C5" w:rsidP="007C49C5">
                  <w:pPr>
                    <w:spacing w:after="0"/>
                    <w:rPr>
                      <w:sz w:val="18"/>
                      <w:szCs w:val="18"/>
                    </w:rPr>
                  </w:pPr>
                  <w:r>
                    <w:rPr>
                      <w:sz w:val="18"/>
                      <w:szCs w:val="18"/>
                    </w:rPr>
                    <w:t>0.5</w:t>
                  </w:r>
                </w:p>
              </w:tc>
              <w:tc>
                <w:tcPr>
                  <w:tcW w:w="0" w:type="auto"/>
                </w:tcPr>
                <w:p w14:paraId="0C5E2012" w14:textId="77777777" w:rsidR="007C49C5" w:rsidRDefault="007C49C5" w:rsidP="007C49C5">
                  <w:pPr>
                    <w:spacing w:after="0"/>
                    <w:rPr>
                      <w:sz w:val="18"/>
                      <w:szCs w:val="18"/>
                    </w:rPr>
                  </w:pPr>
                  <w:r>
                    <w:rPr>
                      <w:sz w:val="18"/>
                      <w:szCs w:val="18"/>
                    </w:rPr>
                    <w:t>1</w:t>
                  </w:r>
                </w:p>
              </w:tc>
              <w:tc>
                <w:tcPr>
                  <w:tcW w:w="0" w:type="auto"/>
                </w:tcPr>
                <w:p w14:paraId="1201141B" w14:textId="77777777" w:rsidR="007C49C5" w:rsidRDefault="007C49C5" w:rsidP="007C49C5">
                  <w:pPr>
                    <w:keepNext/>
                    <w:spacing w:after="0"/>
                    <w:rPr>
                      <w:sz w:val="18"/>
                      <w:szCs w:val="18"/>
                    </w:rPr>
                  </w:pPr>
                  <w:r>
                    <w:rPr>
                      <w:sz w:val="18"/>
                      <w:szCs w:val="18"/>
                    </w:rPr>
                    <w:t>3</w:t>
                  </w:r>
                </w:p>
              </w:tc>
            </w:tr>
            <w:tr w:rsidR="007C49C5" w14:paraId="7620FBAC" w14:textId="77777777" w:rsidTr="00B144F4">
              <w:tc>
                <w:tcPr>
                  <w:tcW w:w="1134" w:type="dxa"/>
                </w:tcPr>
                <w:p w14:paraId="46C4FD76" w14:textId="77777777" w:rsidR="007C49C5" w:rsidRDefault="007C49C5" w:rsidP="007C49C5">
                  <w:pPr>
                    <w:spacing w:after="0"/>
                    <w:rPr>
                      <w:sz w:val="18"/>
                      <w:szCs w:val="18"/>
                    </w:rPr>
                  </w:pPr>
                  <w:r>
                    <w:rPr>
                      <w:sz w:val="18"/>
                      <w:szCs w:val="18"/>
                    </w:rPr>
                    <w:t>60 kHz</w:t>
                  </w:r>
                </w:p>
              </w:tc>
              <w:tc>
                <w:tcPr>
                  <w:tcW w:w="1623" w:type="dxa"/>
                </w:tcPr>
                <w:p w14:paraId="0E3C5FCD" w14:textId="77777777" w:rsidR="007C49C5" w:rsidRDefault="007C49C5" w:rsidP="007C49C5">
                  <w:pPr>
                    <w:spacing w:after="0"/>
                    <w:rPr>
                      <w:sz w:val="18"/>
                      <w:szCs w:val="18"/>
                    </w:rPr>
                  </w:pPr>
                  <w:r>
                    <w:rPr>
                      <w:sz w:val="18"/>
                      <w:szCs w:val="18"/>
                    </w:rPr>
                    <w:t>0.25</w:t>
                  </w:r>
                </w:p>
              </w:tc>
              <w:tc>
                <w:tcPr>
                  <w:tcW w:w="0" w:type="auto"/>
                </w:tcPr>
                <w:p w14:paraId="3D33FD56" w14:textId="77777777" w:rsidR="007C49C5" w:rsidRDefault="007C49C5" w:rsidP="007C49C5">
                  <w:pPr>
                    <w:spacing w:after="0"/>
                    <w:rPr>
                      <w:sz w:val="18"/>
                      <w:szCs w:val="18"/>
                    </w:rPr>
                  </w:pPr>
                  <w:r>
                    <w:rPr>
                      <w:sz w:val="18"/>
                      <w:szCs w:val="18"/>
                    </w:rPr>
                    <w:t>1</w:t>
                  </w:r>
                </w:p>
              </w:tc>
              <w:tc>
                <w:tcPr>
                  <w:tcW w:w="0" w:type="auto"/>
                </w:tcPr>
                <w:p w14:paraId="0E8A991F" w14:textId="77777777" w:rsidR="007C49C5" w:rsidRDefault="007C49C5" w:rsidP="007C49C5">
                  <w:pPr>
                    <w:keepNext/>
                    <w:spacing w:after="0"/>
                    <w:rPr>
                      <w:sz w:val="18"/>
                      <w:szCs w:val="18"/>
                    </w:rPr>
                  </w:pPr>
                  <w:r>
                    <w:rPr>
                      <w:sz w:val="18"/>
                      <w:szCs w:val="18"/>
                    </w:rPr>
                    <w:t>5</w:t>
                  </w:r>
                </w:p>
              </w:tc>
            </w:tr>
            <w:tr w:rsidR="007C49C5" w14:paraId="16317594" w14:textId="77777777" w:rsidTr="00B144F4">
              <w:tc>
                <w:tcPr>
                  <w:tcW w:w="1134" w:type="dxa"/>
                </w:tcPr>
                <w:p w14:paraId="6A63E546" w14:textId="77777777" w:rsidR="007C49C5" w:rsidRDefault="007C49C5" w:rsidP="007C49C5">
                  <w:pPr>
                    <w:spacing w:after="0"/>
                    <w:rPr>
                      <w:sz w:val="18"/>
                      <w:szCs w:val="18"/>
                    </w:rPr>
                  </w:pPr>
                  <w:r>
                    <w:rPr>
                      <w:sz w:val="18"/>
                      <w:szCs w:val="18"/>
                    </w:rPr>
                    <w:t>120 kHz</w:t>
                  </w:r>
                </w:p>
              </w:tc>
              <w:tc>
                <w:tcPr>
                  <w:tcW w:w="1623" w:type="dxa"/>
                </w:tcPr>
                <w:p w14:paraId="155FAEEF" w14:textId="77777777" w:rsidR="007C49C5" w:rsidRDefault="007C49C5" w:rsidP="007C49C5">
                  <w:pPr>
                    <w:spacing w:after="0"/>
                    <w:rPr>
                      <w:sz w:val="18"/>
                      <w:szCs w:val="18"/>
                    </w:rPr>
                  </w:pPr>
                  <w:r>
                    <w:rPr>
                      <w:sz w:val="18"/>
                      <w:szCs w:val="18"/>
                    </w:rPr>
                    <w:t>0.125</w:t>
                  </w:r>
                </w:p>
              </w:tc>
              <w:tc>
                <w:tcPr>
                  <w:tcW w:w="0" w:type="auto"/>
                </w:tcPr>
                <w:p w14:paraId="12C6CE02" w14:textId="77777777" w:rsidR="007C49C5" w:rsidRDefault="007C49C5" w:rsidP="007C49C5">
                  <w:pPr>
                    <w:spacing w:after="0"/>
                    <w:rPr>
                      <w:sz w:val="18"/>
                      <w:szCs w:val="18"/>
                    </w:rPr>
                  </w:pPr>
                  <w:r>
                    <w:rPr>
                      <w:sz w:val="18"/>
                      <w:szCs w:val="18"/>
                    </w:rPr>
                    <w:t>2</w:t>
                  </w:r>
                </w:p>
              </w:tc>
              <w:tc>
                <w:tcPr>
                  <w:tcW w:w="0" w:type="auto"/>
                </w:tcPr>
                <w:p w14:paraId="6FD9EBA1" w14:textId="77777777" w:rsidR="007C49C5" w:rsidRDefault="007C49C5" w:rsidP="007C49C5">
                  <w:pPr>
                    <w:keepNext/>
                    <w:spacing w:after="0"/>
                    <w:rPr>
                      <w:sz w:val="18"/>
                      <w:szCs w:val="18"/>
                    </w:rPr>
                  </w:pPr>
                  <w:r>
                    <w:rPr>
                      <w:sz w:val="18"/>
                      <w:szCs w:val="18"/>
                    </w:rPr>
                    <w:t>9</w:t>
                  </w:r>
                </w:p>
              </w:tc>
            </w:tr>
          </w:tbl>
          <w:p w14:paraId="156CC83B" w14:textId="77777777" w:rsidR="00121BAC" w:rsidRDefault="00121BAC" w:rsidP="00315FB6">
            <w:pPr>
              <w:rPr>
                <w:bCs/>
                <w:color w:val="000000" w:themeColor="text1"/>
                <w:lang w:eastAsia="ko-KR"/>
              </w:rPr>
            </w:pPr>
          </w:p>
          <w:p w14:paraId="7FCEF7F5" w14:textId="089FB974" w:rsidR="007C49C5" w:rsidRPr="00DE7DE9" w:rsidRDefault="007C49C5" w:rsidP="00DE7DE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(HW): FFS  </w:t>
            </w:r>
          </w:p>
          <w:p w14:paraId="106CB590" w14:textId="77777777" w:rsidR="000B269A" w:rsidRDefault="000B269A" w:rsidP="000B269A">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357E177A" w14:textId="1F0299AD" w:rsidR="000B269A" w:rsidRDefault="000B269A" w:rsidP="000B269A">
            <w:pPr>
              <w:rPr>
                <w:bCs/>
                <w:color w:val="000000" w:themeColor="text1"/>
                <w:lang w:eastAsia="ko-KR"/>
              </w:rPr>
            </w:pPr>
            <w:r>
              <w:rPr>
                <w:bCs/>
                <w:color w:val="000000" w:themeColor="text1"/>
                <w:lang w:eastAsia="ko-KR"/>
              </w:rPr>
              <w:t xml:space="preserve">Focus on reaching an agreement for issue 4-5-1 first. </w:t>
            </w:r>
          </w:p>
          <w:p w14:paraId="510C86E7" w14:textId="77777777" w:rsidR="00FA47B6" w:rsidRDefault="00FA47B6" w:rsidP="00FA47B6">
            <w:pPr>
              <w:rPr>
                <w:b/>
                <w:color w:val="000000" w:themeColor="text1"/>
                <w:u w:val="single"/>
                <w:lang w:eastAsia="ko-KR"/>
              </w:rPr>
            </w:pPr>
            <w:r>
              <w:rPr>
                <w:b/>
                <w:color w:val="000000" w:themeColor="text1"/>
                <w:u w:val="single"/>
                <w:lang w:eastAsia="ko-KR"/>
              </w:rPr>
              <w:t xml:space="preserve">Issue 4-5-3: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4C979612" w14:textId="77777777" w:rsidR="00FA47B6" w:rsidRDefault="00FA47B6" w:rsidP="00FA47B6">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6E6513BE" w14:textId="77777777" w:rsidR="00FA47B6" w:rsidRDefault="00FA47B6" w:rsidP="00FA47B6">
            <w:pPr>
              <w:rPr>
                <w:bCs/>
                <w:color w:val="000000" w:themeColor="text1"/>
                <w:lang w:eastAsia="ko-KR"/>
              </w:rPr>
            </w:pPr>
            <w:r>
              <w:rPr>
                <w:bCs/>
                <w:color w:val="000000" w:themeColor="text1"/>
                <w:lang w:eastAsia="ko-KR"/>
              </w:rPr>
              <w:t xml:space="preserve">Focus on reaching an agreement for issue 4-5-1 first. </w:t>
            </w:r>
          </w:p>
          <w:p w14:paraId="17940472" w14:textId="77777777" w:rsidR="00FA47B6" w:rsidRDefault="00FA47B6" w:rsidP="00FA47B6">
            <w:pPr>
              <w:rPr>
                <w:b/>
                <w:color w:val="000000" w:themeColor="text1"/>
                <w:u w:val="single"/>
                <w:lang w:eastAsia="ko-KR"/>
              </w:rPr>
            </w:pPr>
            <w:r>
              <w:rPr>
                <w:b/>
                <w:color w:val="000000" w:themeColor="text1"/>
                <w:u w:val="single"/>
                <w:lang w:eastAsia="ko-KR"/>
              </w:rPr>
              <w:t xml:space="preserve">Issue 4-5-4: Whether to introduce L1 measurement gaps for performing receiving SSB outside active BWP in Rel-17 </w:t>
            </w:r>
          </w:p>
          <w:p w14:paraId="50AEC850" w14:textId="77777777" w:rsidR="00FA47B6"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 xml:space="preserve">Option 1 (QC): </w:t>
            </w:r>
          </w:p>
          <w:p w14:paraId="5C478665" w14:textId="77777777" w:rsidR="00FA47B6" w:rsidRDefault="00FA47B6" w:rsidP="00FA47B6">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lang w:eastAsia="zh-CN"/>
              </w:rPr>
              <w:t>RAN4 to define L1 measurement gaps, in addition to the legacy MGs (L3), to perform RLM/BFD/CBD/L1-RSRP based on SSB outside active BWP, as an optional capability for Redcap UEs that indicate the optional ‘not need for NCD-SSB’ capability.</w:t>
            </w:r>
          </w:p>
          <w:p w14:paraId="5782184F" w14:textId="6543E099" w:rsidR="00FA47B6" w:rsidRPr="00DE7DE9"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Option 2 (HW, E///</w:t>
            </w:r>
            <w:r w:rsidR="00370CB3">
              <w:rPr>
                <w:b/>
                <w:iCs/>
                <w:color w:val="000000" w:themeColor="text1"/>
              </w:rPr>
              <w:t>, Apple, CMCC</w:t>
            </w:r>
            <w:r>
              <w:rPr>
                <w:b/>
                <w:iCs/>
                <w:color w:val="000000" w:themeColor="text1"/>
              </w:rPr>
              <w:t xml:space="preserve">): </w:t>
            </w:r>
            <w:r>
              <w:rPr>
                <w:bCs/>
                <w:iCs/>
                <w:color w:val="000000" w:themeColor="text1"/>
              </w:rPr>
              <w:t>Do not introduce L1 measurement gaps.</w:t>
            </w:r>
            <w:r>
              <w:rPr>
                <w:b/>
                <w:iCs/>
                <w:color w:val="000000" w:themeColor="text1"/>
              </w:rPr>
              <w:t xml:space="preserve"> </w:t>
            </w:r>
          </w:p>
          <w:p w14:paraId="4E262940" w14:textId="3131DD4B" w:rsidR="00FA47B6" w:rsidRDefault="00FA47B6" w:rsidP="00FA47B6">
            <w:pPr>
              <w:pStyle w:val="ListParagraph"/>
              <w:numPr>
                <w:ilvl w:val="1"/>
                <w:numId w:val="10"/>
              </w:numPr>
              <w:overflowPunct/>
              <w:autoSpaceDE/>
              <w:autoSpaceDN/>
              <w:adjustRightInd/>
              <w:spacing w:after="120"/>
              <w:ind w:left="1080" w:firstLineChars="0"/>
              <w:textAlignment w:val="auto"/>
              <w:rPr>
                <w:rFonts w:eastAsia="SimSun"/>
                <w:b/>
                <w:color w:val="000000" w:themeColor="text1"/>
                <w:szCs w:val="24"/>
                <w:lang w:eastAsia="zh-CN"/>
              </w:rPr>
            </w:pPr>
            <w:r>
              <w:rPr>
                <w:b/>
                <w:iCs/>
                <w:color w:val="000000" w:themeColor="text1"/>
              </w:rPr>
              <w:t>Option 3 (MTK</w:t>
            </w:r>
            <w:r w:rsidR="00370CB3">
              <w:rPr>
                <w:b/>
                <w:iCs/>
                <w:color w:val="000000" w:themeColor="text1"/>
              </w:rPr>
              <w:t>, OPPO</w:t>
            </w:r>
            <w:r>
              <w:rPr>
                <w:b/>
                <w:iCs/>
                <w:color w:val="000000" w:themeColor="text1"/>
              </w:rPr>
              <w:t>):</w:t>
            </w:r>
            <w:r>
              <w:rPr>
                <w:rFonts w:eastAsia="SimSun"/>
                <w:b/>
                <w:color w:val="000000" w:themeColor="text1"/>
                <w:szCs w:val="24"/>
                <w:lang w:eastAsia="zh-CN"/>
              </w:rPr>
              <w:t xml:space="preserve"> </w:t>
            </w:r>
            <w:r>
              <w:rPr>
                <w:rFonts w:eastAsia="SimSun"/>
                <w:bCs/>
                <w:color w:val="000000" w:themeColor="text1"/>
                <w:szCs w:val="24"/>
                <w:lang w:eastAsia="zh-CN"/>
              </w:rPr>
              <w:t>FFS</w:t>
            </w:r>
          </w:p>
          <w:p w14:paraId="0C981A78" w14:textId="77777777" w:rsidR="00370CB3" w:rsidRDefault="00370CB3" w:rsidP="00370CB3">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423C2783" w14:textId="1B8261B5" w:rsidR="00370CB3" w:rsidRDefault="00370CB3" w:rsidP="00370CB3">
            <w:pPr>
              <w:rPr>
                <w:bCs/>
                <w:color w:val="000000" w:themeColor="text1"/>
                <w:lang w:eastAsia="ko-KR"/>
              </w:rPr>
            </w:pPr>
            <w:r>
              <w:rPr>
                <w:bCs/>
                <w:color w:val="000000" w:themeColor="text1"/>
                <w:lang w:eastAsia="ko-KR"/>
              </w:rPr>
              <w:t>Continue the discussion</w:t>
            </w:r>
            <w:r w:rsidR="002A41B8">
              <w:rPr>
                <w:bCs/>
                <w:color w:val="000000" w:themeColor="text1"/>
                <w:lang w:eastAsia="ko-KR"/>
              </w:rPr>
              <w:t>.</w:t>
            </w:r>
          </w:p>
          <w:p w14:paraId="4CD943BC" w14:textId="094A3B3B" w:rsidR="007C49C5" w:rsidRPr="00DE7DE9" w:rsidRDefault="007C49C5" w:rsidP="00315FB6">
            <w:pPr>
              <w:rPr>
                <w:bCs/>
                <w:color w:val="000000" w:themeColor="text1"/>
                <w:lang w:eastAsia="ko-KR"/>
              </w:rPr>
            </w:pPr>
          </w:p>
        </w:tc>
      </w:tr>
      <w:tr w:rsidR="00764EF2" w14:paraId="4EB3A84D" w14:textId="77777777">
        <w:tc>
          <w:tcPr>
            <w:tcW w:w="1242" w:type="dxa"/>
          </w:tcPr>
          <w:p w14:paraId="16954903" w14:textId="16FEAFB6" w:rsidR="00764EF2" w:rsidRDefault="00764EF2">
            <w:pPr>
              <w:rPr>
                <w:b/>
                <w:bCs/>
                <w:color w:val="000000" w:themeColor="text1"/>
                <w:lang w:val="en-US" w:eastAsia="zh-CN"/>
              </w:rPr>
            </w:pPr>
            <w:r>
              <w:rPr>
                <w:b/>
                <w:bCs/>
                <w:color w:val="000000" w:themeColor="text1"/>
                <w:lang w:val="en-US" w:eastAsia="zh-CN"/>
              </w:rPr>
              <w:lastRenderedPageBreak/>
              <w:t>Sub</w:t>
            </w:r>
            <w:r w:rsidR="00D1603D">
              <w:rPr>
                <w:b/>
                <w:bCs/>
                <w:color w:val="000000" w:themeColor="text1"/>
                <w:lang w:val="en-US" w:eastAsia="zh-CN"/>
              </w:rPr>
              <w:t>-topic</w:t>
            </w:r>
            <w:r>
              <w:rPr>
                <w:b/>
                <w:bCs/>
                <w:color w:val="000000" w:themeColor="text1"/>
                <w:lang w:val="en-US" w:eastAsia="zh-CN"/>
              </w:rPr>
              <w:t xml:space="preserve"> 4-</w:t>
            </w:r>
            <w:r w:rsidR="00822A99">
              <w:rPr>
                <w:b/>
                <w:bCs/>
                <w:color w:val="000000" w:themeColor="text1"/>
                <w:lang w:val="en-US" w:eastAsia="zh-CN"/>
              </w:rPr>
              <w:t>6</w:t>
            </w:r>
          </w:p>
        </w:tc>
        <w:tc>
          <w:tcPr>
            <w:tcW w:w="8615" w:type="dxa"/>
          </w:tcPr>
          <w:p w14:paraId="0DEBF358" w14:textId="77777777" w:rsidR="00822A99" w:rsidRDefault="00822A99" w:rsidP="00822A99">
            <w:pPr>
              <w:rPr>
                <w:b/>
                <w:color w:val="000000" w:themeColor="text1"/>
                <w:u w:val="single"/>
                <w:lang w:eastAsia="ko-KR"/>
              </w:rPr>
            </w:pPr>
            <w:r>
              <w:rPr>
                <w:b/>
                <w:color w:val="000000" w:themeColor="text1"/>
                <w:u w:val="single"/>
                <w:lang w:eastAsia="ko-KR"/>
              </w:rPr>
              <w:t xml:space="preserve">Issue 4-6-1: Active TCI state switching </w:t>
            </w:r>
          </w:p>
          <w:p w14:paraId="067267BA" w14:textId="2B3B004C" w:rsidR="00822A99" w:rsidRPr="00DE7DE9" w:rsidRDefault="00822A99" w:rsidP="00822A9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szCs w:val="24"/>
                <w:lang w:eastAsia="zh-CN"/>
              </w:rPr>
              <w:t>Option 1 (E///</w:t>
            </w:r>
            <w:r w:rsidR="00B72CC8">
              <w:rPr>
                <w:rFonts w:eastAsia="SimSun"/>
                <w:b/>
                <w:bCs/>
                <w:color w:val="000000" w:themeColor="text1"/>
                <w:szCs w:val="24"/>
                <w:lang w:eastAsia="zh-CN"/>
              </w:rPr>
              <w:t>, Apple</w:t>
            </w:r>
            <w:r>
              <w:rPr>
                <w:rFonts w:eastAsia="SimSun"/>
                <w:b/>
                <w:bCs/>
                <w:color w:val="000000" w:themeColor="text1"/>
                <w:szCs w:val="24"/>
                <w:lang w:eastAsia="zh-CN"/>
              </w:rPr>
              <w:t>):</w:t>
            </w:r>
            <w:r>
              <w:rPr>
                <w:rFonts w:eastAsia="SimSun"/>
                <w:b/>
                <w:bCs/>
                <w:color w:val="000000" w:themeColor="text1"/>
                <w:szCs w:val="24"/>
                <w:lang w:eastAsia="zh-CN"/>
              </w:rPr>
              <w:tab/>
            </w:r>
            <w:r>
              <w:rPr>
                <w:bCs/>
                <w:color w:val="000000" w:themeColor="text1"/>
                <w:lang w:val="en-US"/>
              </w:rPr>
              <w:t>For Rel-17 TCI state switch delay requirements for Redcap:</w:t>
            </w:r>
          </w:p>
          <w:p w14:paraId="03F3EA9A" w14:textId="77777777" w:rsidR="00822A99" w:rsidRPr="00B72CC8" w:rsidRDefault="00822A99" w:rsidP="00822A99">
            <w:pPr>
              <w:pStyle w:val="ListParagraph"/>
              <w:numPr>
                <w:ilvl w:val="1"/>
                <w:numId w:val="10"/>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b/>
                <w:bCs/>
                <w:color w:val="000000" w:themeColor="text1"/>
                <w:lang w:eastAsia="zh-CN"/>
              </w:rPr>
              <w:t>Option 3 (HW</w:t>
            </w:r>
            <w:r w:rsidR="00B72CC8">
              <w:rPr>
                <w:rFonts w:eastAsia="SimSun"/>
                <w:b/>
                <w:bCs/>
                <w:color w:val="000000" w:themeColor="text1"/>
                <w:lang w:eastAsia="zh-CN"/>
              </w:rPr>
              <w:t>, vivo</w:t>
            </w:r>
            <w:r>
              <w:rPr>
                <w:rFonts w:eastAsia="SimSun"/>
                <w:b/>
                <w:bCs/>
                <w:color w:val="000000" w:themeColor="text1"/>
                <w:lang w:eastAsia="zh-CN"/>
              </w:rPr>
              <w:t>):</w:t>
            </w:r>
            <w:r>
              <w:rPr>
                <w:rFonts w:eastAsia="SimSun"/>
                <w:color w:val="000000" w:themeColor="text1"/>
                <w:lang w:eastAsia="zh-CN"/>
              </w:rPr>
              <w:tab/>
            </w:r>
            <w:r>
              <w:rPr>
                <w:iCs/>
                <w:color w:val="000000" w:themeColor="text1"/>
              </w:rPr>
              <w:t xml:space="preserve">Legacy TCI state switching can be reused for </w:t>
            </w:r>
            <w:proofErr w:type="spellStart"/>
            <w:r>
              <w:rPr>
                <w:iCs/>
                <w:color w:val="000000" w:themeColor="text1"/>
              </w:rPr>
              <w:t>RedCap</w:t>
            </w:r>
            <w:proofErr w:type="spellEnd"/>
            <w:r>
              <w:rPr>
                <w:iCs/>
                <w:color w:val="000000" w:themeColor="text1"/>
              </w:rPr>
              <w:t xml:space="preserve"> UE.</w:t>
            </w:r>
          </w:p>
          <w:p w14:paraId="3C93EEA0" w14:textId="7779F52E" w:rsidR="00C94BCC" w:rsidRDefault="00C94BCC" w:rsidP="00B72CC8">
            <w:pPr>
              <w:rPr>
                <w:rFonts w:eastAsia="Malgun Gothic"/>
                <w:i/>
                <w:iCs/>
                <w:color w:val="000000" w:themeColor="text1"/>
                <w:lang w:eastAsia="ko-KR"/>
              </w:rPr>
            </w:pPr>
            <w:r>
              <w:rPr>
                <w:rFonts w:eastAsia="Malgun Gothic"/>
                <w:i/>
                <w:iCs/>
                <w:color w:val="000000" w:themeColor="text1"/>
                <w:lang w:eastAsia="ko-KR"/>
              </w:rPr>
              <w:t>Tentative agreement:</w:t>
            </w:r>
          </w:p>
          <w:p w14:paraId="09C99F47" w14:textId="77777777" w:rsidR="00C94BCC" w:rsidRDefault="00C94BCC" w:rsidP="00C94BCC">
            <w:pPr>
              <w:tabs>
                <w:tab w:val="left" w:pos="1134"/>
              </w:tabs>
              <w:spacing w:after="120" w:line="240" w:lineRule="exact"/>
              <w:ind w:left="1080"/>
              <w:rPr>
                <w:bCs/>
                <w:i/>
                <w:iCs/>
                <w:color w:val="000000" w:themeColor="text1"/>
              </w:rPr>
            </w:pPr>
            <w:r>
              <w:rPr>
                <w:bCs/>
                <w:i/>
                <w:iCs/>
                <w:color w:val="000000" w:themeColor="text1"/>
                <w:lang w:val="en-US"/>
              </w:rPr>
              <w:t>For Rel-17 TCI state switch delay requirements for Redcap:</w:t>
            </w:r>
          </w:p>
          <w:p w14:paraId="16F02FC7"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MAC-CE based TCI state switch delay with target TCI known: existing requirements are reused.</w:t>
            </w:r>
          </w:p>
          <w:p w14:paraId="176595A0" w14:textId="77777777" w:rsidR="00C94BCC" w:rsidRDefault="00C94BCC" w:rsidP="00C94BCC">
            <w:pPr>
              <w:pStyle w:val="ListParagraph"/>
              <w:overflowPunct/>
              <w:autoSpaceDE/>
              <w:autoSpaceDN/>
              <w:adjustRightInd/>
              <w:spacing w:before="120" w:after="120"/>
              <w:ind w:left="1252" w:firstLineChars="0" w:firstLine="0"/>
              <w:contextualSpacing/>
              <w:textAlignment w:val="auto"/>
              <w:rPr>
                <w:i/>
                <w:iCs/>
              </w:rPr>
            </w:pPr>
          </w:p>
          <w:p w14:paraId="2F29D4AC"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lastRenderedPageBreak/>
              <w:t>For DCI-based TCI state switch delay: existing requirements are reused.</w:t>
            </w:r>
          </w:p>
          <w:p w14:paraId="72D09124" w14:textId="77777777" w:rsidR="00C94BCC" w:rsidRDefault="00C94BCC" w:rsidP="00C94BCC">
            <w:pPr>
              <w:pStyle w:val="ListParagraph"/>
              <w:numPr>
                <w:ilvl w:val="0"/>
                <w:numId w:val="30"/>
              </w:numPr>
              <w:overflowPunct/>
              <w:autoSpaceDE/>
              <w:autoSpaceDN/>
              <w:adjustRightInd/>
              <w:spacing w:before="120" w:after="120"/>
              <w:ind w:left="852" w:firstLineChars="0" w:firstLine="400"/>
              <w:contextualSpacing/>
              <w:textAlignment w:val="auto"/>
              <w:rPr>
                <w:i/>
                <w:iCs/>
              </w:rPr>
            </w:pPr>
            <w:r>
              <w:rPr>
                <w:i/>
                <w:iCs/>
                <w:lang w:val="en-US"/>
              </w:rPr>
              <w:t>For RRC-based TCI state switch delay with target TCI known: existing requirements are reused.</w:t>
            </w:r>
          </w:p>
          <w:p w14:paraId="598977E6" w14:textId="77777777" w:rsidR="00C94BCC" w:rsidRDefault="00C94BCC" w:rsidP="00B72CC8">
            <w:pPr>
              <w:rPr>
                <w:rFonts w:eastAsia="Malgun Gothic"/>
                <w:i/>
                <w:iCs/>
                <w:color w:val="000000" w:themeColor="text1"/>
                <w:lang w:eastAsia="ko-KR"/>
              </w:rPr>
            </w:pPr>
          </w:p>
          <w:p w14:paraId="3077519A" w14:textId="4E44B300" w:rsidR="00B72CC8" w:rsidRDefault="00B72CC8" w:rsidP="00B72CC8">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6C82480D" w14:textId="533E0E18" w:rsidR="00B72CC8" w:rsidRDefault="00B72CC8" w:rsidP="00B72CC8">
            <w:pPr>
              <w:rPr>
                <w:bCs/>
                <w:color w:val="000000" w:themeColor="text1"/>
                <w:lang w:eastAsia="ko-KR"/>
              </w:rPr>
            </w:pPr>
            <w:r>
              <w:rPr>
                <w:bCs/>
                <w:color w:val="000000" w:themeColor="text1"/>
                <w:lang w:eastAsia="ko-KR"/>
              </w:rPr>
              <w:t>Continue the discussion</w:t>
            </w:r>
            <w:r w:rsidR="00C94BCC">
              <w:rPr>
                <w:bCs/>
                <w:color w:val="000000" w:themeColor="text1"/>
                <w:lang w:eastAsia="ko-KR"/>
              </w:rPr>
              <w:t>s on following</w:t>
            </w:r>
            <w:r>
              <w:rPr>
                <w:bCs/>
                <w:color w:val="000000" w:themeColor="text1"/>
                <w:lang w:eastAsia="ko-KR"/>
              </w:rPr>
              <w:t xml:space="preserve"> based on outcome of L1-RSRP measurements.</w:t>
            </w:r>
          </w:p>
          <w:p w14:paraId="7FF9BD67" w14:textId="77777777" w:rsidR="00C94BCC" w:rsidRDefault="00C94BCC" w:rsidP="00C94BCC">
            <w:pPr>
              <w:pStyle w:val="ListParagraph"/>
              <w:numPr>
                <w:ilvl w:val="2"/>
                <w:numId w:val="48"/>
              </w:numPr>
              <w:overflowPunct/>
              <w:autoSpaceDE/>
              <w:autoSpaceDN/>
              <w:adjustRightInd/>
              <w:spacing w:before="120" w:after="120"/>
              <w:ind w:firstLineChars="0"/>
              <w:contextualSpacing/>
              <w:textAlignment w:val="auto"/>
              <w:rPr>
                <w:i/>
                <w:iCs/>
              </w:rPr>
            </w:pPr>
            <w:r>
              <w:rPr>
                <w:i/>
                <w:iCs/>
                <w:lang w:val="en-US"/>
              </w:rPr>
              <w:t>For MAC-CE based TCI state switch delay with target TCI unknown: outcome of L1-RSRP delay requirements from CBD evaluation requirements is reused.</w:t>
            </w:r>
          </w:p>
          <w:p w14:paraId="2AE40584" w14:textId="77777777" w:rsidR="00C94BCC" w:rsidRDefault="00C94BCC" w:rsidP="00C94BCC">
            <w:pPr>
              <w:pStyle w:val="ListParagraph"/>
              <w:numPr>
                <w:ilvl w:val="2"/>
                <w:numId w:val="48"/>
              </w:numPr>
              <w:overflowPunct/>
              <w:autoSpaceDE/>
              <w:autoSpaceDN/>
              <w:adjustRightInd/>
              <w:spacing w:before="120" w:after="120"/>
              <w:ind w:firstLineChars="0"/>
              <w:contextualSpacing/>
              <w:textAlignment w:val="auto"/>
              <w:rPr>
                <w:i/>
                <w:iCs/>
              </w:rPr>
            </w:pPr>
            <w:r>
              <w:rPr>
                <w:i/>
                <w:iCs/>
                <w:lang w:val="en-US"/>
              </w:rPr>
              <w:t>For RRC-based TCI state switch delay with target TCI unknown: outcome of L1-RSRP delay requirements from CBD evaluation requirements is reused.</w:t>
            </w:r>
          </w:p>
          <w:p w14:paraId="0EAF8E7B" w14:textId="77777777" w:rsidR="00C94BCC" w:rsidRDefault="00C94BCC" w:rsidP="00B72CC8">
            <w:pPr>
              <w:rPr>
                <w:bCs/>
                <w:color w:val="000000" w:themeColor="text1"/>
                <w:lang w:eastAsia="ko-KR"/>
              </w:rPr>
            </w:pPr>
          </w:p>
          <w:p w14:paraId="680281F9" w14:textId="77777777" w:rsidR="00D0150A" w:rsidRDefault="00D0150A" w:rsidP="00D0150A">
            <w:pPr>
              <w:rPr>
                <w:b/>
                <w:color w:val="000000" w:themeColor="text1"/>
                <w:u w:val="single"/>
                <w:lang w:eastAsia="ko-KR"/>
              </w:rPr>
            </w:pPr>
            <w:r>
              <w:rPr>
                <w:b/>
                <w:color w:val="000000" w:themeColor="text1"/>
                <w:u w:val="single"/>
                <w:lang w:eastAsia="ko-KR"/>
              </w:rPr>
              <w:t xml:space="preserve">Issue 4-6-2: UL spatial relation switch delay </w:t>
            </w:r>
          </w:p>
          <w:p w14:paraId="32D2A87D" w14:textId="5B00B086" w:rsidR="00D0150A" w:rsidRPr="00DE7DE9" w:rsidRDefault="00D0150A" w:rsidP="00D0150A">
            <w:pPr>
              <w:pStyle w:val="ListParagraph"/>
              <w:numPr>
                <w:ilvl w:val="1"/>
                <w:numId w:val="10"/>
              </w:numPr>
              <w:tabs>
                <w:tab w:val="left" w:pos="1134"/>
              </w:tabs>
              <w:overflowPunct/>
              <w:autoSpaceDE/>
              <w:autoSpaceDN/>
              <w:adjustRightInd/>
              <w:spacing w:after="120" w:line="240" w:lineRule="exact"/>
              <w:ind w:left="1440" w:firstLineChars="0"/>
              <w:textAlignment w:val="auto"/>
              <w:rPr>
                <w:b/>
                <w:bCs/>
                <w:iCs/>
                <w:color w:val="000000" w:themeColor="text1"/>
              </w:rPr>
            </w:pPr>
            <w:r>
              <w:rPr>
                <w:rFonts w:eastAsia="SimSun"/>
                <w:b/>
                <w:bCs/>
                <w:color w:val="000000" w:themeColor="text1"/>
                <w:szCs w:val="24"/>
                <w:lang w:eastAsia="zh-CN"/>
              </w:rPr>
              <w:t>Option 1 (E///, HW, Apple, vivo):</w:t>
            </w:r>
            <w:r>
              <w:rPr>
                <w:rFonts w:eastAsia="SimSun"/>
                <w:b/>
                <w:bCs/>
                <w:color w:val="000000" w:themeColor="text1"/>
                <w:szCs w:val="24"/>
                <w:lang w:eastAsia="zh-CN"/>
              </w:rPr>
              <w:tab/>
            </w:r>
          </w:p>
          <w:p w14:paraId="235A92A6" w14:textId="77777777" w:rsidR="00480FD1" w:rsidRDefault="00480FD1" w:rsidP="00480FD1">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64B8AAE4"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to DL RS is known: existing requirements are reused.</w:t>
            </w:r>
          </w:p>
          <w:p w14:paraId="1B80DCB3"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399F79C6"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360F63FE"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known: existing requirements are reused.</w:t>
            </w:r>
          </w:p>
          <w:p w14:paraId="4480FC44" w14:textId="42CAAE4B" w:rsidR="00480FD1" w:rsidRPr="00DE7DE9" w:rsidRDefault="00480FD1" w:rsidP="00DE7DE9">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796E2B44" w14:textId="77777777" w:rsidR="00480FD1" w:rsidRDefault="00480FD1" w:rsidP="00480FD1">
            <w:pPr>
              <w:rPr>
                <w:rFonts w:eastAsia="Malgun Gothic"/>
                <w:i/>
                <w:iCs/>
                <w:color w:val="000000" w:themeColor="text1"/>
                <w:lang w:eastAsia="ko-KR"/>
              </w:rPr>
            </w:pPr>
            <w:r>
              <w:rPr>
                <w:rFonts w:eastAsia="Malgun Gothic"/>
                <w:i/>
                <w:iCs/>
                <w:color w:val="000000" w:themeColor="text1"/>
                <w:lang w:eastAsia="ko-KR"/>
              </w:rPr>
              <w:t>Tentative agreement:</w:t>
            </w:r>
          </w:p>
          <w:p w14:paraId="295530CD" w14:textId="77777777" w:rsidR="00480FD1" w:rsidRDefault="00480FD1" w:rsidP="00480FD1">
            <w:pPr>
              <w:pStyle w:val="ListParagraph"/>
              <w:numPr>
                <w:ilvl w:val="2"/>
                <w:numId w:val="10"/>
              </w:numPr>
              <w:tabs>
                <w:tab w:val="left" w:pos="1134"/>
              </w:tabs>
              <w:overflowPunct/>
              <w:autoSpaceDE/>
              <w:autoSpaceDN/>
              <w:adjustRightInd/>
              <w:spacing w:after="120" w:line="240" w:lineRule="exact"/>
              <w:ind w:firstLineChars="0"/>
              <w:textAlignment w:val="auto"/>
              <w:rPr>
                <w:bCs/>
                <w:iCs/>
                <w:color w:val="000000" w:themeColor="text1"/>
              </w:rPr>
            </w:pPr>
            <w:r>
              <w:t xml:space="preserve">For UL spatial delay switch requirements for </w:t>
            </w:r>
            <w:proofErr w:type="spellStart"/>
            <w:r>
              <w:t>RedCap</w:t>
            </w:r>
            <w:proofErr w:type="spellEnd"/>
            <w:r>
              <w:t xml:space="preserve"> UE with 1 Rx:</w:t>
            </w:r>
          </w:p>
          <w:p w14:paraId="443DE324"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to DL RS is known: existing requirements are reused.</w:t>
            </w:r>
          </w:p>
          <w:p w14:paraId="497D5B2C"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DCI-based spatial relation switch delay: existing requirements are reused.</w:t>
            </w:r>
          </w:p>
          <w:p w14:paraId="76846881" w14:textId="77777777" w:rsidR="00480FD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known: existing requirements are reused.</w:t>
            </w:r>
          </w:p>
          <w:p w14:paraId="40AAF462" w14:textId="77777777" w:rsidR="00480FD1" w:rsidRDefault="00480FD1" w:rsidP="00480FD1">
            <w:pPr>
              <w:rPr>
                <w:rFonts w:eastAsia="Malgun Gothic"/>
                <w:i/>
                <w:iCs/>
                <w:color w:val="000000" w:themeColor="text1"/>
                <w:lang w:eastAsia="ko-KR"/>
              </w:rPr>
            </w:pPr>
          </w:p>
          <w:p w14:paraId="595E183B" w14:textId="5F7FB0B5" w:rsidR="00480FD1" w:rsidRDefault="00480FD1" w:rsidP="00480FD1">
            <w:pPr>
              <w:rPr>
                <w:rFonts w:eastAsia="Malgun Gothic"/>
                <w:i/>
                <w:iCs/>
                <w:color w:val="000000" w:themeColor="text1"/>
                <w:lang w:eastAsia="ko-KR"/>
              </w:rPr>
            </w:pPr>
            <w:r>
              <w:rPr>
                <w:rFonts w:eastAsia="Malgun Gothic"/>
                <w:i/>
                <w:iCs/>
                <w:color w:val="000000" w:themeColor="text1"/>
                <w:lang w:eastAsia="ko-KR"/>
              </w:rPr>
              <w:t>Recommendation for 2</w:t>
            </w:r>
            <w:r w:rsidRPr="00363751">
              <w:rPr>
                <w:rFonts w:eastAsia="Malgun Gothic"/>
                <w:i/>
                <w:iCs/>
                <w:color w:val="000000" w:themeColor="text1"/>
                <w:vertAlign w:val="superscript"/>
                <w:lang w:eastAsia="ko-KR"/>
              </w:rPr>
              <w:t>nd</w:t>
            </w:r>
            <w:r>
              <w:rPr>
                <w:rFonts w:eastAsia="Malgun Gothic"/>
                <w:i/>
                <w:iCs/>
                <w:color w:val="000000" w:themeColor="text1"/>
                <w:lang w:eastAsia="ko-KR"/>
              </w:rPr>
              <w:t xml:space="preserve"> round:</w:t>
            </w:r>
          </w:p>
          <w:p w14:paraId="09D484C6" w14:textId="77777777" w:rsidR="00480FD1" w:rsidRDefault="00480FD1" w:rsidP="00480FD1">
            <w:pPr>
              <w:rPr>
                <w:bCs/>
                <w:color w:val="000000" w:themeColor="text1"/>
                <w:lang w:eastAsia="ko-KR"/>
              </w:rPr>
            </w:pPr>
            <w:r>
              <w:rPr>
                <w:bCs/>
                <w:color w:val="000000" w:themeColor="text1"/>
                <w:lang w:eastAsia="ko-KR"/>
              </w:rPr>
              <w:t>Continue the discussions on following based on outcome of L1-RSRP measurements.</w:t>
            </w:r>
          </w:p>
          <w:p w14:paraId="299A01F5" w14:textId="6E65209E" w:rsidR="00480FD1" w:rsidRPr="00DE7DE9"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MAC-CE based spatial relation switch delay with target spatial relation associated with DL RS is unknown: outcome of L1-RSRP delay requirements from CBD evaluation requirements is reused.</w:t>
            </w:r>
          </w:p>
          <w:p w14:paraId="1F9539D6" w14:textId="77777777" w:rsidR="00480FD1" w:rsidRPr="00363751" w:rsidRDefault="00480FD1" w:rsidP="00480FD1">
            <w:pPr>
              <w:pStyle w:val="ListParagraph"/>
              <w:numPr>
                <w:ilvl w:val="3"/>
                <w:numId w:val="30"/>
              </w:numPr>
              <w:overflowPunct/>
              <w:autoSpaceDE/>
              <w:autoSpaceDN/>
              <w:adjustRightInd/>
              <w:spacing w:before="120" w:after="120"/>
              <w:ind w:firstLineChars="0"/>
              <w:contextualSpacing/>
              <w:textAlignment w:val="auto"/>
            </w:pPr>
            <w:r>
              <w:rPr>
                <w:lang w:val="en-US"/>
              </w:rPr>
              <w:t>For RRC-based spatial switch delay with target spatial relation associated to DL RS is unknown: outcome of L1-RSRP delay requirements from CBD evaluation requirements is reused.</w:t>
            </w:r>
          </w:p>
          <w:p w14:paraId="38A15060" w14:textId="77777777" w:rsidR="00480FD1" w:rsidRDefault="00480FD1" w:rsidP="00DE7DE9">
            <w:pPr>
              <w:pStyle w:val="ListParagraph"/>
              <w:overflowPunct/>
              <w:autoSpaceDE/>
              <w:autoSpaceDN/>
              <w:adjustRightInd/>
              <w:spacing w:before="120" w:after="120"/>
              <w:ind w:left="2880" w:firstLineChars="0" w:firstLine="0"/>
              <w:contextualSpacing/>
              <w:textAlignment w:val="auto"/>
            </w:pPr>
          </w:p>
          <w:p w14:paraId="781EBFDE" w14:textId="24E518C4" w:rsidR="00B72CC8" w:rsidRPr="00DE7DE9" w:rsidRDefault="00B72CC8" w:rsidP="00DE7DE9">
            <w:pPr>
              <w:tabs>
                <w:tab w:val="left" w:pos="1134"/>
              </w:tabs>
              <w:overflowPunct/>
              <w:autoSpaceDE/>
              <w:autoSpaceDN/>
              <w:adjustRightInd/>
              <w:spacing w:after="120" w:line="240" w:lineRule="exact"/>
              <w:ind w:left="1080"/>
              <w:textAlignment w:val="auto"/>
              <w:rPr>
                <w:bCs/>
                <w:iCs/>
                <w:color w:val="000000" w:themeColor="text1"/>
              </w:rPr>
            </w:pPr>
          </w:p>
        </w:tc>
      </w:tr>
    </w:tbl>
    <w:p w14:paraId="66C9662F" w14:textId="77777777" w:rsidR="00F84AD1" w:rsidRDefault="00F84AD1">
      <w:pPr>
        <w:rPr>
          <w:i/>
          <w:color w:val="000000" w:themeColor="text1"/>
          <w:highlight w:val="lightGray"/>
          <w:lang w:val="en-US" w:eastAsia="zh-CN"/>
        </w:rPr>
      </w:pPr>
    </w:p>
    <w:p w14:paraId="57620AAA" w14:textId="77777777" w:rsidR="00F84AD1" w:rsidRDefault="00D87D89">
      <w:pPr>
        <w:pStyle w:val="Heading2"/>
        <w:rPr>
          <w:color w:val="000000" w:themeColor="text1"/>
          <w:lang w:val="en-US"/>
        </w:rPr>
      </w:pPr>
      <w:r>
        <w:rPr>
          <w:rFonts w:hint="eastAsia"/>
          <w:color w:val="000000" w:themeColor="text1"/>
          <w:lang w:val="en-US"/>
        </w:rPr>
        <w:lastRenderedPageBreak/>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674003AE" w14:textId="77777777" w:rsidR="00F84AD1" w:rsidRDefault="00D87D89">
      <w:pPr>
        <w:pStyle w:val="Heading1"/>
        <w:rPr>
          <w:color w:val="000000" w:themeColor="text1"/>
          <w:lang w:eastAsia="ja-JP"/>
        </w:rPr>
      </w:pPr>
      <w:r>
        <w:rPr>
          <w:color w:val="000000" w:themeColor="text1"/>
          <w:lang w:eastAsia="ja-JP"/>
        </w:rPr>
        <w:t>Topic #5: Measurement procedure</w:t>
      </w:r>
    </w:p>
    <w:p w14:paraId="1DDA27F1" w14:textId="77777777" w:rsidR="00F84AD1" w:rsidRDefault="00D87D89">
      <w:pPr>
        <w:rPr>
          <w:iCs/>
          <w:color w:val="000000" w:themeColor="text1"/>
          <w:lang w:eastAsia="zh-CN"/>
        </w:rPr>
      </w:pPr>
      <w:r>
        <w:rPr>
          <w:iCs/>
          <w:color w:val="000000" w:themeColor="text1"/>
          <w:lang w:eastAsia="zh-CN"/>
        </w:rPr>
        <w:t>Contributions from AI 6.20.</w:t>
      </w:r>
      <w:r>
        <w:rPr>
          <w:color w:val="000000" w:themeColor="text1"/>
          <w:lang w:eastAsia="zh-CN"/>
        </w:rPr>
        <w:t>3.1.5 are discussed here.</w:t>
      </w:r>
    </w:p>
    <w:p w14:paraId="553B1A72"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2058713A" w14:textId="77777777">
        <w:trPr>
          <w:trHeight w:val="468"/>
        </w:trPr>
        <w:tc>
          <w:tcPr>
            <w:tcW w:w="1621" w:type="dxa"/>
            <w:vAlign w:val="center"/>
          </w:tcPr>
          <w:p w14:paraId="577275B5" w14:textId="77777777" w:rsidR="00F84AD1" w:rsidRDefault="00D87D89">
            <w:pPr>
              <w:spacing w:before="120" w:after="120"/>
              <w:rPr>
                <w:b/>
                <w:bCs/>
                <w:color w:val="000000" w:themeColor="text1"/>
                <w:sz w:val="16"/>
                <w:szCs w:val="16"/>
              </w:rPr>
            </w:pPr>
            <w:r>
              <w:rPr>
                <w:b/>
                <w:bCs/>
                <w:color w:val="000000" w:themeColor="text1"/>
                <w:sz w:val="16"/>
                <w:szCs w:val="16"/>
              </w:rPr>
              <w:t>T-doc number</w:t>
            </w:r>
          </w:p>
        </w:tc>
        <w:tc>
          <w:tcPr>
            <w:tcW w:w="1431" w:type="dxa"/>
            <w:vAlign w:val="center"/>
          </w:tcPr>
          <w:p w14:paraId="5D1A88FA" w14:textId="77777777" w:rsidR="00F84AD1" w:rsidRDefault="00D87D89">
            <w:pPr>
              <w:spacing w:before="120" w:after="120"/>
              <w:rPr>
                <w:b/>
                <w:bCs/>
                <w:color w:val="000000" w:themeColor="text1"/>
                <w:sz w:val="16"/>
                <w:szCs w:val="16"/>
              </w:rPr>
            </w:pPr>
            <w:r>
              <w:rPr>
                <w:b/>
                <w:bCs/>
                <w:color w:val="000000" w:themeColor="text1"/>
                <w:sz w:val="16"/>
                <w:szCs w:val="16"/>
              </w:rPr>
              <w:t>Company</w:t>
            </w:r>
          </w:p>
        </w:tc>
        <w:tc>
          <w:tcPr>
            <w:tcW w:w="6579" w:type="dxa"/>
            <w:vAlign w:val="center"/>
          </w:tcPr>
          <w:p w14:paraId="5E05D20F" w14:textId="77777777" w:rsidR="00F84AD1" w:rsidRDefault="00D87D89">
            <w:pPr>
              <w:spacing w:before="120" w:after="120"/>
              <w:rPr>
                <w:b/>
                <w:bCs/>
                <w:color w:val="000000" w:themeColor="text1"/>
                <w:sz w:val="16"/>
                <w:szCs w:val="16"/>
              </w:rPr>
            </w:pPr>
            <w:r>
              <w:rPr>
                <w:b/>
                <w:bCs/>
                <w:color w:val="000000" w:themeColor="text1"/>
                <w:sz w:val="16"/>
                <w:szCs w:val="16"/>
              </w:rPr>
              <w:t>Proposals / Observations</w:t>
            </w:r>
          </w:p>
        </w:tc>
      </w:tr>
      <w:tr w:rsidR="00F84AD1" w14:paraId="56D8A38B" w14:textId="77777777">
        <w:trPr>
          <w:trHeight w:val="468"/>
        </w:trPr>
        <w:tc>
          <w:tcPr>
            <w:tcW w:w="1621" w:type="dxa"/>
            <w:vAlign w:val="center"/>
          </w:tcPr>
          <w:p w14:paraId="7BFC877F" w14:textId="77777777" w:rsidR="00F84AD1" w:rsidRDefault="00D87D89">
            <w:pPr>
              <w:spacing w:before="120" w:after="120"/>
              <w:rPr>
                <w:color w:val="000000" w:themeColor="text1"/>
                <w:sz w:val="16"/>
                <w:szCs w:val="16"/>
              </w:rPr>
            </w:pPr>
            <w:r>
              <w:rPr>
                <w:color w:val="000000" w:themeColor="text1"/>
                <w:sz w:val="16"/>
                <w:szCs w:val="16"/>
              </w:rPr>
              <w:t>R4-2200808</w:t>
            </w:r>
          </w:p>
        </w:tc>
        <w:tc>
          <w:tcPr>
            <w:tcW w:w="1431" w:type="dxa"/>
            <w:vAlign w:val="center"/>
          </w:tcPr>
          <w:p w14:paraId="21E713A4" w14:textId="77777777" w:rsidR="00F84AD1" w:rsidRDefault="00D87D89">
            <w:pPr>
              <w:spacing w:before="120" w:after="120"/>
              <w:rPr>
                <w:color w:val="000000" w:themeColor="text1"/>
                <w:sz w:val="16"/>
                <w:szCs w:val="16"/>
              </w:rPr>
            </w:pPr>
            <w:r>
              <w:rPr>
                <w:color w:val="000000" w:themeColor="text1"/>
                <w:sz w:val="16"/>
                <w:szCs w:val="16"/>
              </w:rPr>
              <w:t>Xiaomi</w:t>
            </w:r>
          </w:p>
        </w:tc>
        <w:tc>
          <w:tcPr>
            <w:tcW w:w="6579" w:type="dxa"/>
          </w:tcPr>
          <w:p w14:paraId="38E941D6" w14:textId="77777777" w:rsidR="00F84AD1" w:rsidRDefault="00D87D89">
            <w:pPr>
              <w:spacing w:before="120" w:after="120"/>
              <w:rPr>
                <w:rFonts w:eastAsia="SimSun"/>
                <w:bCs/>
                <w:sz w:val="16"/>
                <w:szCs w:val="16"/>
              </w:rPr>
            </w:pPr>
            <w:r>
              <w:rPr>
                <w:rFonts w:eastAsia="MS Mincho"/>
                <w:bCs/>
                <w:sz w:val="16"/>
                <w:szCs w:val="16"/>
              </w:rPr>
              <w:t xml:space="preserve">Proposal </w:t>
            </w:r>
            <w:r>
              <w:rPr>
                <w:rFonts w:eastAsia="MS Mincho"/>
                <w:bCs/>
                <w:sz w:val="16"/>
                <w:szCs w:val="16"/>
              </w:rPr>
              <w:fldChar w:fldCharType="begin"/>
            </w:r>
            <w:r>
              <w:rPr>
                <w:rFonts w:eastAsia="MS Mincho"/>
                <w:bCs/>
                <w:sz w:val="16"/>
                <w:szCs w:val="16"/>
              </w:rPr>
              <w:instrText xml:space="preserve"> SEQ Proposal \* ARABIC </w:instrText>
            </w:r>
            <w:r>
              <w:rPr>
                <w:rFonts w:eastAsia="MS Mincho"/>
                <w:bCs/>
                <w:sz w:val="16"/>
                <w:szCs w:val="16"/>
              </w:rPr>
              <w:fldChar w:fldCharType="separate"/>
            </w:r>
            <w:r>
              <w:rPr>
                <w:rFonts w:eastAsia="MS Mincho"/>
                <w:bCs/>
                <w:sz w:val="16"/>
                <w:szCs w:val="16"/>
              </w:rPr>
              <w:t>10</w:t>
            </w:r>
            <w:r>
              <w:rPr>
                <w:rFonts w:eastAsia="MS Mincho"/>
                <w:bCs/>
                <w:sz w:val="16"/>
                <w:szCs w:val="16"/>
              </w:rPr>
              <w:fldChar w:fldCharType="end"/>
            </w:r>
            <w:r>
              <w:rPr>
                <w:rFonts w:eastAsia="MS Mincho"/>
                <w:bCs/>
                <w:sz w:val="16"/>
                <w:szCs w:val="16"/>
              </w:rPr>
              <w:t xml:space="preserve">: </w:t>
            </w:r>
            <w:proofErr w:type="spellStart"/>
            <w:r>
              <w:rPr>
                <w:bCs/>
                <w:sz w:val="16"/>
                <w:szCs w:val="16"/>
              </w:rPr>
              <w:t>RedCap</w:t>
            </w:r>
            <w:proofErr w:type="spellEnd"/>
            <w:r>
              <w:rPr>
                <w:bCs/>
                <w:sz w:val="16"/>
                <w:szCs w:val="16"/>
              </w:rPr>
              <w:t xml:space="preserve"> UE won’t support ‘Inter-frequency without gap’ measurement capability in Rel-17.</w:t>
            </w:r>
          </w:p>
          <w:p w14:paraId="678F7E9D" w14:textId="2B3BCA4C" w:rsidR="00F84AD1" w:rsidRDefault="00D87D89">
            <w:pPr>
              <w:spacing w:before="120" w:after="120"/>
              <w:rPr>
                <w:rFonts w:eastAsia="SimSun"/>
                <w:bCs/>
                <w:sz w:val="16"/>
                <w:szCs w:val="16"/>
              </w:rPr>
            </w:pPr>
            <w:r>
              <w:rPr>
                <w:rFonts w:eastAsia="MS Mincho"/>
                <w:bCs/>
                <w:sz w:val="16"/>
                <w:szCs w:val="16"/>
              </w:rPr>
              <w:t xml:space="preserve">Proposal </w:t>
            </w:r>
            <w:r>
              <w:rPr>
                <w:rFonts w:eastAsia="MS Mincho"/>
                <w:bCs/>
                <w:sz w:val="16"/>
                <w:szCs w:val="16"/>
              </w:rPr>
              <w:fldChar w:fldCharType="begin"/>
            </w:r>
            <w:r>
              <w:rPr>
                <w:rFonts w:eastAsia="MS Mincho"/>
                <w:bCs/>
                <w:sz w:val="16"/>
                <w:szCs w:val="16"/>
              </w:rPr>
              <w:instrText xml:space="preserve"> SEQ Proposal \* ARABIC </w:instrText>
            </w:r>
            <w:r>
              <w:rPr>
                <w:rFonts w:eastAsia="MS Mincho"/>
                <w:bCs/>
                <w:sz w:val="16"/>
                <w:szCs w:val="16"/>
              </w:rPr>
              <w:fldChar w:fldCharType="separate"/>
            </w:r>
            <w:r>
              <w:rPr>
                <w:rFonts w:eastAsia="MS Mincho"/>
                <w:bCs/>
                <w:sz w:val="16"/>
                <w:szCs w:val="16"/>
              </w:rPr>
              <w:t>11</w:t>
            </w:r>
            <w:r>
              <w:rPr>
                <w:rFonts w:eastAsia="MS Mincho"/>
                <w:bCs/>
                <w:sz w:val="16"/>
                <w:szCs w:val="16"/>
              </w:rPr>
              <w:fldChar w:fldCharType="end"/>
            </w:r>
            <w:r>
              <w:rPr>
                <w:rFonts w:eastAsia="MS Mincho"/>
                <w:bCs/>
                <w:sz w:val="16"/>
                <w:szCs w:val="16"/>
              </w:rPr>
              <w:t xml:space="preserve">: </w:t>
            </w:r>
            <w:proofErr w:type="spellStart"/>
            <w:r>
              <w:rPr>
                <w:bCs/>
                <w:color w:val="000000" w:themeColor="text1"/>
                <w:sz w:val="16"/>
                <w:szCs w:val="16"/>
              </w:rPr>
              <w:t>CSSF</w:t>
            </w:r>
            <w:r>
              <w:rPr>
                <w:bCs/>
                <w:color w:val="000000" w:themeColor="text1"/>
                <w:sz w:val="16"/>
                <w:szCs w:val="16"/>
                <w:vertAlign w:val="subscript"/>
              </w:rPr>
              <w:t>outside_gap,I</w:t>
            </w:r>
            <w:proofErr w:type="spellEnd"/>
            <w:r>
              <w:rPr>
                <w:bCs/>
                <w:color w:val="000000" w:themeColor="text1"/>
                <w:sz w:val="16"/>
                <w:szCs w:val="16"/>
                <w:vertAlign w:val="subscript"/>
              </w:rPr>
              <w:t xml:space="preserve"> </w:t>
            </w:r>
            <w:r>
              <w:rPr>
                <w:bCs/>
                <w:color w:val="000000" w:themeColor="text1"/>
                <w:sz w:val="16"/>
                <w:szCs w:val="16"/>
              </w:rPr>
              <w:t xml:space="preserve">= 1 for </w:t>
            </w:r>
            <w:proofErr w:type="spellStart"/>
            <w:r>
              <w:rPr>
                <w:bCs/>
                <w:color w:val="000000" w:themeColor="text1"/>
                <w:sz w:val="16"/>
                <w:szCs w:val="16"/>
              </w:rPr>
              <w:t>RedCap</w:t>
            </w:r>
            <w:proofErr w:type="spellEnd"/>
            <w:r>
              <w:rPr>
                <w:bCs/>
                <w:color w:val="000000" w:themeColor="text1"/>
                <w:sz w:val="16"/>
                <w:szCs w:val="16"/>
              </w:rPr>
              <w:t xml:space="preserve"> UE measurement outside gap based on Rel-15 requirement.</w:t>
            </w:r>
          </w:p>
          <w:p w14:paraId="06F93F01" w14:textId="77777777" w:rsidR="00F84AD1" w:rsidRDefault="00D87D89">
            <w:pPr>
              <w:spacing w:before="120" w:after="120"/>
              <w:rPr>
                <w:rFonts w:eastAsia="SimSun"/>
                <w:bCs/>
                <w:sz w:val="16"/>
                <w:szCs w:val="16"/>
              </w:rPr>
            </w:pPr>
            <w:r>
              <w:rPr>
                <w:rFonts w:eastAsia="MS Mincho"/>
                <w:bCs/>
                <w:sz w:val="16"/>
                <w:szCs w:val="16"/>
              </w:rPr>
              <w:t xml:space="preserve">Proposal </w:t>
            </w:r>
            <w:r>
              <w:rPr>
                <w:rFonts w:eastAsia="MS Mincho"/>
                <w:bCs/>
                <w:sz w:val="16"/>
                <w:szCs w:val="16"/>
                <w:highlight w:val="green"/>
              </w:rPr>
              <w:fldChar w:fldCharType="begin"/>
            </w:r>
            <w:r>
              <w:rPr>
                <w:rFonts w:eastAsia="MS Mincho"/>
                <w:bCs/>
                <w:sz w:val="16"/>
                <w:szCs w:val="16"/>
              </w:rPr>
              <w:instrText xml:space="preserve"> SEQ Proposal \* ARABIC </w:instrText>
            </w:r>
            <w:r>
              <w:rPr>
                <w:rFonts w:eastAsia="MS Mincho"/>
                <w:bCs/>
                <w:sz w:val="16"/>
                <w:szCs w:val="16"/>
                <w:highlight w:val="green"/>
              </w:rPr>
              <w:fldChar w:fldCharType="separate"/>
            </w:r>
            <w:r>
              <w:rPr>
                <w:rFonts w:eastAsia="MS Mincho"/>
                <w:bCs/>
                <w:sz w:val="16"/>
                <w:szCs w:val="16"/>
              </w:rPr>
              <w:t>12</w:t>
            </w:r>
            <w:r>
              <w:rPr>
                <w:rFonts w:eastAsia="MS Mincho"/>
                <w:bCs/>
                <w:sz w:val="16"/>
                <w:szCs w:val="16"/>
                <w:highlight w:val="green"/>
              </w:rPr>
              <w:fldChar w:fldCharType="end"/>
            </w:r>
            <w:r>
              <w:rPr>
                <w:rFonts w:eastAsia="MS Mincho"/>
                <w:bCs/>
                <w:sz w:val="16"/>
                <w:szCs w:val="16"/>
              </w:rPr>
              <w:t xml:space="preserve">: </w:t>
            </w:r>
            <w:r>
              <w:rPr>
                <w:bCs/>
                <w:sz w:val="16"/>
                <w:szCs w:val="16"/>
              </w:rPr>
              <w:t xml:space="preserve">The current design for CSSF within gap could be reused for </w:t>
            </w:r>
            <w:proofErr w:type="spellStart"/>
            <w:r>
              <w:rPr>
                <w:bCs/>
                <w:sz w:val="16"/>
                <w:szCs w:val="16"/>
              </w:rPr>
              <w:t>RedCap</w:t>
            </w:r>
            <w:proofErr w:type="spellEnd"/>
            <w:r>
              <w:rPr>
                <w:bCs/>
                <w:sz w:val="16"/>
                <w:szCs w:val="16"/>
              </w:rPr>
              <w:t xml:space="preserve"> UE.</w:t>
            </w:r>
          </w:p>
          <w:p w14:paraId="22F2C768" w14:textId="77777777" w:rsidR="00F84AD1" w:rsidRDefault="00D87D89">
            <w:pPr>
              <w:spacing w:before="240" w:after="240"/>
              <w:rPr>
                <w:color w:val="000000" w:themeColor="text1"/>
                <w:sz w:val="16"/>
                <w:szCs w:val="16"/>
                <w:highlight w:val="lightGray"/>
              </w:rPr>
            </w:pPr>
            <w:r>
              <w:rPr>
                <w:rFonts w:eastAsia="MS Mincho"/>
                <w:bCs/>
                <w:sz w:val="16"/>
                <w:szCs w:val="16"/>
              </w:rPr>
              <w:t xml:space="preserve">Proposal </w:t>
            </w:r>
            <w:r>
              <w:rPr>
                <w:rFonts w:eastAsia="MS Mincho"/>
                <w:bCs/>
                <w:sz w:val="16"/>
                <w:szCs w:val="16"/>
              </w:rPr>
              <w:fldChar w:fldCharType="begin"/>
            </w:r>
            <w:r>
              <w:rPr>
                <w:rFonts w:eastAsia="MS Mincho"/>
                <w:bCs/>
                <w:sz w:val="16"/>
                <w:szCs w:val="16"/>
              </w:rPr>
              <w:instrText xml:space="preserve"> SEQ Proposal \* ARABIC </w:instrText>
            </w:r>
            <w:r>
              <w:rPr>
                <w:rFonts w:eastAsia="MS Mincho"/>
                <w:bCs/>
                <w:sz w:val="16"/>
                <w:szCs w:val="16"/>
              </w:rPr>
              <w:fldChar w:fldCharType="separate"/>
            </w:r>
            <w:r>
              <w:rPr>
                <w:rFonts w:eastAsia="MS Mincho"/>
                <w:bCs/>
                <w:sz w:val="16"/>
                <w:szCs w:val="16"/>
              </w:rPr>
              <w:t>13</w:t>
            </w:r>
            <w:r>
              <w:rPr>
                <w:rFonts w:eastAsia="MS Mincho"/>
                <w:bCs/>
                <w:sz w:val="16"/>
                <w:szCs w:val="16"/>
              </w:rPr>
              <w:fldChar w:fldCharType="end"/>
            </w:r>
            <w:r>
              <w:rPr>
                <w:rFonts w:eastAsia="MS Mincho"/>
                <w:bCs/>
                <w:sz w:val="16"/>
                <w:szCs w:val="16"/>
              </w:rPr>
              <w:t xml:space="preserve">: RRM DL measurement is prioritized over the UL transmission of HD-FDD for </w:t>
            </w:r>
            <w:proofErr w:type="spellStart"/>
            <w:r>
              <w:rPr>
                <w:rFonts w:eastAsia="MS Mincho"/>
                <w:bCs/>
                <w:sz w:val="16"/>
                <w:szCs w:val="16"/>
              </w:rPr>
              <w:t>RedCap</w:t>
            </w:r>
            <w:proofErr w:type="spellEnd"/>
            <w:r>
              <w:rPr>
                <w:rFonts w:eastAsia="MS Mincho"/>
                <w:bCs/>
                <w:sz w:val="16"/>
                <w:szCs w:val="16"/>
              </w:rPr>
              <w:t xml:space="preserve"> UE in cell identification and measurement requirement.</w:t>
            </w:r>
          </w:p>
        </w:tc>
      </w:tr>
      <w:tr w:rsidR="00F84AD1" w14:paraId="1D5EDCE8" w14:textId="77777777">
        <w:trPr>
          <w:trHeight w:val="468"/>
        </w:trPr>
        <w:tc>
          <w:tcPr>
            <w:tcW w:w="1621" w:type="dxa"/>
          </w:tcPr>
          <w:p w14:paraId="5006DF44" w14:textId="77777777" w:rsidR="00F84AD1" w:rsidRDefault="00752819">
            <w:pPr>
              <w:spacing w:after="0"/>
              <w:rPr>
                <w:b/>
                <w:bCs/>
                <w:color w:val="0000FF"/>
                <w:sz w:val="16"/>
                <w:szCs w:val="16"/>
                <w:u w:val="single"/>
                <w:lang w:val="sv-SE" w:eastAsia="sv-SE"/>
              </w:rPr>
            </w:pPr>
            <w:hyperlink r:id="rId53" w:history="1">
              <w:r w:rsidR="00D87D89">
                <w:rPr>
                  <w:rStyle w:val="Hyperlink"/>
                  <w:b/>
                  <w:bCs/>
                  <w:sz w:val="16"/>
                  <w:szCs w:val="16"/>
                </w:rPr>
                <w:t>R4-2200294</w:t>
              </w:r>
            </w:hyperlink>
          </w:p>
          <w:p w14:paraId="32B01064" w14:textId="77777777" w:rsidR="00F84AD1" w:rsidRDefault="00F84AD1">
            <w:pPr>
              <w:spacing w:after="0"/>
              <w:rPr>
                <w:color w:val="000000" w:themeColor="text1"/>
                <w:sz w:val="16"/>
                <w:szCs w:val="16"/>
                <w:highlight w:val="lightGray"/>
              </w:rPr>
            </w:pPr>
          </w:p>
        </w:tc>
        <w:tc>
          <w:tcPr>
            <w:tcW w:w="1431" w:type="dxa"/>
          </w:tcPr>
          <w:p w14:paraId="27719A41" w14:textId="77777777" w:rsidR="00F84AD1" w:rsidRDefault="00D87D89">
            <w:pPr>
              <w:spacing w:before="120" w:after="120"/>
              <w:rPr>
                <w:color w:val="000000" w:themeColor="text1"/>
                <w:sz w:val="16"/>
                <w:szCs w:val="16"/>
                <w:highlight w:val="lightGray"/>
              </w:rPr>
            </w:pPr>
            <w:r>
              <w:rPr>
                <w:color w:val="000000" w:themeColor="text1"/>
                <w:sz w:val="16"/>
                <w:szCs w:val="16"/>
              </w:rPr>
              <w:t>Apple</w:t>
            </w:r>
          </w:p>
        </w:tc>
        <w:tc>
          <w:tcPr>
            <w:tcW w:w="6579" w:type="dxa"/>
          </w:tcPr>
          <w:p w14:paraId="4C3785DB" w14:textId="77777777" w:rsidR="00F84AD1" w:rsidRDefault="00D87D89">
            <w:pPr>
              <w:spacing w:after="120"/>
              <w:jc w:val="both"/>
              <w:rPr>
                <w:sz w:val="16"/>
                <w:szCs w:val="16"/>
              </w:rPr>
            </w:pPr>
            <w:r>
              <w:rPr>
                <w:sz w:val="16"/>
                <w:szCs w:val="16"/>
              </w:rPr>
              <w:t xml:space="preserve">Proposal 2: The legacy NR requirements of number cells/layers/frequencies/SSBs to be monitored/measured is applied to </w:t>
            </w:r>
            <w:proofErr w:type="spellStart"/>
            <w:r>
              <w:rPr>
                <w:sz w:val="16"/>
                <w:szCs w:val="16"/>
              </w:rPr>
              <w:t>RedCap</w:t>
            </w:r>
            <w:proofErr w:type="spellEnd"/>
            <w:r>
              <w:rPr>
                <w:sz w:val="16"/>
                <w:szCs w:val="16"/>
              </w:rPr>
              <w:t xml:space="preserve"> UEs for IDLE/Inactive/Connected modes.</w:t>
            </w:r>
          </w:p>
          <w:p w14:paraId="0916FF06" w14:textId="77777777" w:rsidR="00F84AD1" w:rsidRDefault="00D87D89">
            <w:pPr>
              <w:spacing w:after="120"/>
              <w:jc w:val="both"/>
              <w:rPr>
                <w:sz w:val="16"/>
                <w:szCs w:val="16"/>
              </w:rPr>
            </w:pPr>
            <w:r>
              <w:rPr>
                <w:sz w:val="16"/>
                <w:szCs w:val="16"/>
              </w:rPr>
              <w:t xml:space="preserve">Proposal 3: </w:t>
            </w:r>
            <w:proofErr w:type="spellStart"/>
            <w:r>
              <w:rPr>
                <w:sz w:val="16"/>
                <w:szCs w:val="16"/>
              </w:rPr>
              <w:t>RedCap</w:t>
            </w:r>
            <w:proofErr w:type="spellEnd"/>
            <w:r>
              <w:rPr>
                <w:sz w:val="16"/>
                <w:szCs w:val="16"/>
              </w:rPr>
              <w:t xml:space="preserve"> UE won’t support ‘Inter-frequency without gap’ measurement capability.</w:t>
            </w:r>
          </w:p>
          <w:p w14:paraId="52424233" w14:textId="77777777" w:rsidR="00F84AD1" w:rsidRDefault="00D87D89">
            <w:pPr>
              <w:spacing w:after="120"/>
              <w:jc w:val="both"/>
              <w:rPr>
                <w:color w:val="000000" w:themeColor="text1"/>
                <w:sz w:val="16"/>
                <w:szCs w:val="16"/>
              </w:rPr>
            </w:pPr>
            <w:r>
              <w:rPr>
                <w:sz w:val="16"/>
                <w:szCs w:val="16"/>
              </w:rPr>
              <w:t xml:space="preserve">Proposal 4: </w:t>
            </w:r>
            <w:proofErr w:type="spellStart"/>
            <w:r>
              <w:rPr>
                <w:color w:val="000000" w:themeColor="text1"/>
                <w:sz w:val="16"/>
                <w:szCs w:val="16"/>
              </w:rPr>
              <w:t>CSSF</w:t>
            </w:r>
            <w:r>
              <w:rPr>
                <w:color w:val="000000" w:themeColor="text1"/>
                <w:sz w:val="16"/>
                <w:szCs w:val="16"/>
                <w:vertAlign w:val="subscript"/>
              </w:rPr>
              <w:t>outside_gap,i</w:t>
            </w:r>
            <w:proofErr w:type="spellEnd"/>
            <w:r>
              <w:rPr>
                <w:color w:val="000000" w:themeColor="text1"/>
                <w:sz w:val="16"/>
                <w:szCs w:val="16"/>
                <w:vertAlign w:val="subscript"/>
              </w:rPr>
              <w:t xml:space="preserve"> </w:t>
            </w:r>
            <w:r>
              <w:rPr>
                <w:color w:val="000000" w:themeColor="text1"/>
                <w:sz w:val="16"/>
                <w:szCs w:val="16"/>
              </w:rPr>
              <w:t xml:space="preserve">= 1 for </w:t>
            </w:r>
            <w:proofErr w:type="spellStart"/>
            <w:r>
              <w:rPr>
                <w:color w:val="000000" w:themeColor="text1"/>
                <w:sz w:val="16"/>
                <w:szCs w:val="16"/>
              </w:rPr>
              <w:t>RedCap</w:t>
            </w:r>
            <w:proofErr w:type="spellEnd"/>
            <w:r>
              <w:rPr>
                <w:color w:val="000000" w:themeColor="text1"/>
                <w:sz w:val="16"/>
                <w:szCs w:val="16"/>
              </w:rPr>
              <w:t xml:space="preserve"> UE measurement outside gap based on Rel-15 requirement.</w:t>
            </w:r>
          </w:p>
          <w:p w14:paraId="52F28122" w14:textId="77777777" w:rsidR="00F84AD1" w:rsidRDefault="00D87D89">
            <w:pPr>
              <w:spacing w:after="120"/>
              <w:jc w:val="both"/>
              <w:rPr>
                <w:sz w:val="16"/>
                <w:szCs w:val="16"/>
              </w:rPr>
            </w:pPr>
            <w:r>
              <w:rPr>
                <w:sz w:val="16"/>
                <w:szCs w:val="16"/>
              </w:rPr>
              <w:t xml:space="preserve">Proposal 5: The current design for CSSF within gap could be reused for </w:t>
            </w:r>
            <w:proofErr w:type="spellStart"/>
            <w:r>
              <w:rPr>
                <w:sz w:val="16"/>
                <w:szCs w:val="16"/>
              </w:rPr>
              <w:t>RedCap</w:t>
            </w:r>
            <w:proofErr w:type="spellEnd"/>
            <w:r>
              <w:rPr>
                <w:sz w:val="16"/>
                <w:szCs w:val="16"/>
              </w:rPr>
              <w:t xml:space="preserve"> UE.</w:t>
            </w:r>
          </w:p>
          <w:p w14:paraId="3C50D0B1" w14:textId="77777777" w:rsidR="00F84AD1" w:rsidRDefault="00D87D89">
            <w:pPr>
              <w:spacing w:after="120"/>
              <w:jc w:val="both"/>
              <w:rPr>
                <w:sz w:val="16"/>
                <w:szCs w:val="16"/>
              </w:rPr>
            </w:pPr>
            <w:r>
              <w:rPr>
                <w:sz w:val="16"/>
                <w:szCs w:val="16"/>
              </w:rPr>
              <w:t>Proposal 6: the baseline intra-frequency PSS/SSS detection requirement without DRX shall be defined:</w:t>
            </w:r>
          </w:p>
          <w:p w14:paraId="0362D9E4"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In FR1, extend the PSS/SSS detection</w:t>
            </w:r>
            <w:r>
              <w:rPr>
                <w:sz w:val="16"/>
                <w:szCs w:val="16"/>
                <w:lang w:val="en-US"/>
              </w:rPr>
              <w:t xml:space="preserve"> delay</w:t>
            </w:r>
            <w:r>
              <w:rPr>
                <w:sz w:val="16"/>
                <w:szCs w:val="16"/>
              </w:rPr>
              <w:t xml:space="preserve"> by 2 SMTC without changing the lower boundary ‘600ms’</w:t>
            </w:r>
          </w:p>
          <w:p w14:paraId="024DAD2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non-DRX delay requirement: max( 600ms, ceil( 7 x </w:t>
            </w:r>
            <w:proofErr w:type="spellStart"/>
            <w:r>
              <w:rPr>
                <w:sz w:val="16"/>
                <w:szCs w:val="16"/>
              </w:rPr>
              <w:t>Kp</w:t>
            </w:r>
            <w:proofErr w:type="spellEnd"/>
            <w:r>
              <w:rPr>
                <w:sz w:val="16"/>
                <w:szCs w:val="16"/>
              </w:rPr>
              <w:t xml:space="preserve">) x SMTC period ) x </w:t>
            </w:r>
            <w:proofErr w:type="spellStart"/>
            <w:r>
              <w:rPr>
                <w:sz w:val="16"/>
                <w:szCs w:val="16"/>
              </w:rPr>
              <w:t>CSSFintra</w:t>
            </w:r>
            <w:proofErr w:type="spellEnd"/>
          </w:p>
          <w:p w14:paraId="78F8D39C"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 xml:space="preserve">In FR2, extend the PSS/SSS detection </w:t>
            </w:r>
            <w:r>
              <w:rPr>
                <w:sz w:val="16"/>
                <w:szCs w:val="16"/>
                <w:lang w:val="en-US"/>
              </w:rPr>
              <w:t>delay</w:t>
            </w:r>
            <w:r>
              <w:rPr>
                <w:sz w:val="16"/>
                <w:szCs w:val="16"/>
              </w:rPr>
              <w:t xml:space="preserve"> by </w:t>
            </w:r>
            <w:r>
              <w:rPr>
                <w:sz w:val="16"/>
                <w:szCs w:val="16"/>
                <w:lang w:val="en-US"/>
              </w:rPr>
              <w:t>1*8</w:t>
            </w:r>
            <w:r>
              <w:rPr>
                <w:sz w:val="16"/>
                <w:szCs w:val="16"/>
              </w:rPr>
              <w:t xml:space="preserve"> SMTC without changing the lower boundary ‘600ms’</w:t>
            </w:r>
            <w:r>
              <w:rPr>
                <w:sz w:val="16"/>
                <w:szCs w:val="16"/>
                <w:lang w:val="en-US"/>
              </w:rPr>
              <w:t xml:space="preserve"> (8 is the beam sweeping factor)</w:t>
            </w:r>
            <w:r>
              <w:rPr>
                <w:sz w:val="16"/>
                <w:szCs w:val="16"/>
              </w:rPr>
              <w:t>:</w:t>
            </w:r>
          </w:p>
          <w:p w14:paraId="7CDB0015"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For a UE supporting power class 3, </w:t>
            </w:r>
            <w:proofErr w:type="spellStart"/>
            <w:r>
              <w:rPr>
                <w:sz w:val="16"/>
                <w:szCs w:val="16"/>
              </w:rPr>
              <w:t>M</w:t>
            </w:r>
            <w:r>
              <w:rPr>
                <w:sz w:val="16"/>
                <w:szCs w:val="16"/>
                <w:vertAlign w:val="subscript"/>
              </w:rPr>
              <w:t>pss</w:t>
            </w:r>
            <w:proofErr w:type="spellEnd"/>
            <w:r>
              <w:rPr>
                <w:sz w:val="16"/>
                <w:szCs w:val="16"/>
                <w:vertAlign w:val="subscript"/>
              </w:rPr>
              <w:t>/</w:t>
            </w:r>
            <w:proofErr w:type="spellStart"/>
            <w:r>
              <w:rPr>
                <w:sz w:val="16"/>
                <w:szCs w:val="16"/>
                <w:vertAlign w:val="subscript"/>
              </w:rPr>
              <w:t>sss_sync_w</w:t>
            </w:r>
            <w:proofErr w:type="spellEnd"/>
            <w:r>
              <w:rPr>
                <w:sz w:val="16"/>
                <w:szCs w:val="16"/>
                <w:vertAlign w:val="subscript"/>
              </w:rPr>
              <w:t>/</w:t>
            </w:r>
            <w:proofErr w:type="spellStart"/>
            <w:r>
              <w:rPr>
                <w:sz w:val="16"/>
                <w:szCs w:val="16"/>
                <w:vertAlign w:val="subscript"/>
              </w:rPr>
              <w:t>o_gaps</w:t>
            </w:r>
            <w:proofErr w:type="spellEnd"/>
            <w:r>
              <w:rPr>
                <w:sz w:val="16"/>
                <w:szCs w:val="16"/>
                <w:vertAlign w:val="subscript"/>
                <w:lang w:val="en-US"/>
              </w:rPr>
              <w:t>_</w:t>
            </w:r>
            <w:proofErr w:type="spellStart"/>
            <w:r>
              <w:rPr>
                <w:sz w:val="16"/>
                <w:szCs w:val="16"/>
                <w:vertAlign w:val="subscript"/>
                <w:lang w:val="en-US"/>
              </w:rPr>
              <w:t>RedCap</w:t>
            </w:r>
            <w:proofErr w:type="spellEnd"/>
            <w:r>
              <w:rPr>
                <w:sz w:val="16"/>
                <w:szCs w:val="16"/>
                <w:vertAlign w:val="subscript"/>
              </w:rPr>
              <w:t xml:space="preserve"> </w:t>
            </w:r>
            <w:r>
              <w:rPr>
                <w:sz w:val="16"/>
                <w:szCs w:val="16"/>
              </w:rPr>
              <w:t xml:space="preserve">= 32. </w:t>
            </w:r>
          </w:p>
          <w:p w14:paraId="789F127F" w14:textId="77777777" w:rsidR="00F84AD1" w:rsidRDefault="00D87D89">
            <w:pPr>
              <w:spacing w:after="120"/>
              <w:jc w:val="both"/>
              <w:rPr>
                <w:sz w:val="16"/>
                <w:szCs w:val="16"/>
              </w:rPr>
            </w:pPr>
            <w:r>
              <w:rPr>
                <w:sz w:val="16"/>
                <w:szCs w:val="16"/>
              </w:rPr>
              <w:t>Proposal 7: the baseline FR1 intra-frequency time index detection requirement without DRX shall be defined:</w:t>
            </w:r>
          </w:p>
          <w:p w14:paraId="09958F7F"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rPr>
              <w:t xml:space="preserve">In FR1, extend the </w:t>
            </w:r>
            <w:r>
              <w:rPr>
                <w:sz w:val="16"/>
                <w:szCs w:val="16"/>
                <w:lang w:val="en-US"/>
              </w:rPr>
              <w:t>time</w:t>
            </w:r>
            <w:r>
              <w:rPr>
                <w:sz w:val="16"/>
                <w:szCs w:val="16"/>
              </w:rPr>
              <w:t xml:space="preserve"> index </w:t>
            </w:r>
            <w:r>
              <w:rPr>
                <w:sz w:val="16"/>
                <w:szCs w:val="16"/>
                <w:lang w:val="en-US"/>
              </w:rPr>
              <w:t>detection delay</w:t>
            </w:r>
            <w:r>
              <w:rPr>
                <w:sz w:val="16"/>
                <w:szCs w:val="16"/>
              </w:rPr>
              <w:t xml:space="preserve"> by 1 SMTC with changing the lower boundary</w:t>
            </w:r>
            <w:r>
              <w:rPr>
                <w:sz w:val="16"/>
                <w:szCs w:val="16"/>
                <w:lang w:val="en-US"/>
              </w:rPr>
              <w:t xml:space="preserve"> to</w:t>
            </w:r>
            <w:r>
              <w:rPr>
                <w:sz w:val="16"/>
                <w:szCs w:val="16"/>
              </w:rPr>
              <w:t xml:space="preserve"> ‘160 </w:t>
            </w:r>
            <w:proofErr w:type="spellStart"/>
            <w:r>
              <w:rPr>
                <w:sz w:val="16"/>
                <w:szCs w:val="16"/>
              </w:rPr>
              <w:t>ms’</w:t>
            </w:r>
            <w:proofErr w:type="spellEnd"/>
          </w:p>
          <w:p w14:paraId="49AEAA44"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non-DRX delay requirement: max(160ms, ceil( 4 x </w:t>
            </w:r>
            <w:proofErr w:type="spellStart"/>
            <w:r>
              <w:rPr>
                <w:sz w:val="16"/>
                <w:szCs w:val="16"/>
              </w:rPr>
              <w:t>Kp</w:t>
            </w:r>
            <w:proofErr w:type="spellEnd"/>
            <w:r>
              <w:rPr>
                <w:sz w:val="16"/>
                <w:szCs w:val="16"/>
              </w:rPr>
              <w:t xml:space="preserve"> ) x SMTC period)x </w:t>
            </w:r>
            <w:proofErr w:type="spellStart"/>
            <w:r>
              <w:rPr>
                <w:sz w:val="16"/>
                <w:szCs w:val="16"/>
              </w:rPr>
              <w:t>CSSFintra</w:t>
            </w:r>
            <w:proofErr w:type="spellEnd"/>
          </w:p>
          <w:p w14:paraId="4CC6D635" w14:textId="77777777" w:rsidR="00F84AD1" w:rsidRDefault="00D87D89">
            <w:pPr>
              <w:spacing w:after="120"/>
              <w:jc w:val="both"/>
              <w:rPr>
                <w:sz w:val="16"/>
                <w:szCs w:val="16"/>
              </w:rPr>
            </w:pPr>
            <w:r>
              <w:rPr>
                <w:sz w:val="16"/>
                <w:szCs w:val="16"/>
              </w:rPr>
              <w:t>Proposal 8: the baseline SSB based intra-frequency RSRP measurement requirement without DRX shall be defined:</w:t>
            </w:r>
          </w:p>
          <w:p w14:paraId="0314917D"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Extend</w:t>
            </w:r>
            <w:r>
              <w:rPr>
                <w:sz w:val="16"/>
                <w:szCs w:val="16"/>
              </w:rPr>
              <w:t xml:space="preserve"> the lower bound of measurement delay to 400ms</w:t>
            </w:r>
            <w:r>
              <w:rPr>
                <w:sz w:val="16"/>
                <w:szCs w:val="16"/>
                <w:lang w:val="en-US"/>
              </w:rPr>
              <w:t xml:space="preserve"> for FR1 and 800ms for FR2 for longer</w:t>
            </w:r>
            <w:r>
              <w:rPr>
                <w:sz w:val="16"/>
                <w:szCs w:val="16"/>
              </w:rPr>
              <w:t xml:space="preserve"> duty cycle </w:t>
            </w:r>
            <w:r>
              <w:rPr>
                <w:sz w:val="16"/>
                <w:szCs w:val="16"/>
                <w:lang w:val="en-US"/>
              </w:rPr>
              <w:t>(</w:t>
            </w:r>
            <w:r>
              <w:rPr>
                <w:sz w:val="16"/>
                <w:szCs w:val="16"/>
              </w:rPr>
              <w:t xml:space="preserve">like </w:t>
            </w:r>
            <w:r>
              <w:rPr>
                <w:sz w:val="16"/>
                <w:szCs w:val="16"/>
                <w:lang w:val="en-US"/>
              </w:rPr>
              <w:t>in</w:t>
            </w:r>
            <w:r>
              <w:rPr>
                <w:sz w:val="16"/>
                <w:szCs w:val="16"/>
              </w:rPr>
              <w:t xml:space="preserve"> LTE cat1-bis</w:t>
            </w:r>
            <w:r>
              <w:rPr>
                <w:sz w:val="16"/>
                <w:szCs w:val="16"/>
                <w:lang w:val="en-US"/>
              </w:rPr>
              <w:t>) without increasing the sample number</w:t>
            </w:r>
          </w:p>
          <w:p w14:paraId="471E20E8"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 xml:space="preserve">Delay is max(400ms, ceil( 5 x </w:t>
            </w:r>
            <w:proofErr w:type="spellStart"/>
            <w:r>
              <w:rPr>
                <w:sz w:val="16"/>
                <w:szCs w:val="16"/>
              </w:rPr>
              <w:t>Kp</w:t>
            </w:r>
            <w:proofErr w:type="spellEnd"/>
            <w:r>
              <w:rPr>
                <w:sz w:val="16"/>
                <w:szCs w:val="16"/>
              </w:rPr>
              <w:t xml:space="preserve">) x SMTC period) x </w:t>
            </w:r>
            <w:proofErr w:type="spellStart"/>
            <w:r>
              <w:rPr>
                <w:sz w:val="16"/>
                <w:szCs w:val="16"/>
              </w:rPr>
              <w:t>CSSFintra</w:t>
            </w:r>
            <w:proofErr w:type="spellEnd"/>
            <w:r>
              <w:rPr>
                <w:sz w:val="16"/>
                <w:szCs w:val="16"/>
              </w:rPr>
              <w:t xml:space="preserve"> for FR1</w:t>
            </w:r>
          </w:p>
          <w:p w14:paraId="69E13C79"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rPr>
              <w:t>Delay is max(800ms, ceil(</w:t>
            </w:r>
            <w:proofErr w:type="spellStart"/>
            <w:r>
              <w:rPr>
                <w:sz w:val="16"/>
                <w:szCs w:val="16"/>
              </w:rPr>
              <w:t>Mmeas_period_w</w:t>
            </w:r>
            <w:proofErr w:type="spellEnd"/>
            <w:r>
              <w:rPr>
                <w:sz w:val="16"/>
                <w:szCs w:val="16"/>
              </w:rPr>
              <w:t>/</w:t>
            </w:r>
            <w:proofErr w:type="spellStart"/>
            <w:r>
              <w:rPr>
                <w:sz w:val="16"/>
                <w:szCs w:val="16"/>
              </w:rPr>
              <w:t>o_gaps</w:t>
            </w:r>
            <w:proofErr w:type="spellEnd"/>
            <w:r>
              <w:rPr>
                <w:sz w:val="16"/>
                <w:szCs w:val="16"/>
              </w:rPr>
              <w:t xml:space="preserve"> x </w:t>
            </w:r>
            <w:proofErr w:type="spellStart"/>
            <w:r>
              <w:rPr>
                <w:sz w:val="16"/>
                <w:szCs w:val="16"/>
              </w:rPr>
              <w:t>Kp</w:t>
            </w:r>
            <w:proofErr w:type="spellEnd"/>
            <w:r>
              <w:rPr>
                <w:sz w:val="16"/>
                <w:szCs w:val="16"/>
              </w:rPr>
              <w:t xml:space="preserve"> x Klayer1_measurement) x SMTC period) x </w:t>
            </w:r>
            <w:proofErr w:type="spellStart"/>
            <w:r>
              <w:rPr>
                <w:sz w:val="16"/>
                <w:szCs w:val="16"/>
              </w:rPr>
              <w:t>CSSFintra</w:t>
            </w:r>
            <w:proofErr w:type="spellEnd"/>
            <w:r>
              <w:rPr>
                <w:sz w:val="16"/>
                <w:szCs w:val="16"/>
                <w:lang w:val="en-US"/>
              </w:rPr>
              <w:t xml:space="preserve"> for FR2</w:t>
            </w:r>
          </w:p>
          <w:p w14:paraId="00D9D6C9" w14:textId="77777777" w:rsidR="00F84AD1" w:rsidRDefault="00D87D89">
            <w:pPr>
              <w:spacing w:after="120"/>
              <w:jc w:val="both"/>
              <w:rPr>
                <w:sz w:val="16"/>
                <w:szCs w:val="16"/>
              </w:rPr>
            </w:pPr>
            <w:r>
              <w:rPr>
                <w:sz w:val="16"/>
                <w:szCs w:val="16"/>
              </w:rPr>
              <w:t xml:space="preserve">Proposal 9: legacy 1.5dB RF margin reduction shall not be considered in RSRP accuracy requirement for the normal condition with max Io=-70dBm for </w:t>
            </w:r>
            <w:proofErr w:type="spellStart"/>
            <w:r>
              <w:rPr>
                <w:sz w:val="16"/>
                <w:szCs w:val="16"/>
              </w:rPr>
              <w:t>RedCap</w:t>
            </w:r>
            <w:proofErr w:type="spellEnd"/>
            <w:r>
              <w:rPr>
                <w:sz w:val="16"/>
                <w:szCs w:val="16"/>
              </w:rPr>
              <w:t xml:space="preserve"> FR1.</w:t>
            </w:r>
          </w:p>
          <w:p w14:paraId="401194EB" w14:textId="77777777" w:rsidR="00F84AD1" w:rsidRDefault="00D87D89">
            <w:pPr>
              <w:spacing w:after="120"/>
              <w:jc w:val="both"/>
              <w:rPr>
                <w:sz w:val="16"/>
                <w:szCs w:val="16"/>
              </w:rPr>
            </w:pPr>
            <w:r>
              <w:rPr>
                <w:sz w:val="16"/>
                <w:szCs w:val="16"/>
              </w:rPr>
              <w:t>Proposal 10: the baseline SSB based intra-frequency RSRP measurement accuracy requirement shall be defined:</w:t>
            </w:r>
          </w:p>
          <w:p w14:paraId="7D8AC22D"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 xml:space="preserve">For FR1 </w:t>
            </w:r>
            <w:proofErr w:type="spellStart"/>
            <w:r>
              <w:rPr>
                <w:sz w:val="16"/>
                <w:szCs w:val="16"/>
                <w:lang w:val="en-US"/>
              </w:rPr>
              <w:t>RedCap</w:t>
            </w:r>
            <w:proofErr w:type="spellEnd"/>
            <w:r>
              <w:rPr>
                <w:sz w:val="16"/>
                <w:szCs w:val="16"/>
                <w:lang w:val="en-US"/>
              </w:rPr>
              <w:t xml:space="preserve"> with 1Rx</w:t>
            </w:r>
          </w:p>
          <w:p w14:paraId="4F48369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lang w:val="en-US"/>
              </w:rPr>
            </w:pPr>
            <w:r>
              <w:rPr>
                <w:sz w:val="16"/>
                <w:szCs w:val="16"/>
                <w:lang w:val="en-US"/>
              </w:rPr>
              <w:t xml:space="preserve">Relax the current absolute RSRP accuracy of +/-4.5dB to +/-7dB for normal </w:t>
            </w:r>
            <w:r>
              <w:rPr>
                <w:sz w:val="16"/>
                <w:szCs w:val="16"/>
                <w:lang w:val="en-US"/>
              </w:rPr>
              <w:lastRenderedPageBreak/>
              <w:t xml:space="preserve">condition with max Io=-70dBm, and relax the other absolute accuracy by 1dB  </w:t>
            </w:r>
          </w:p>
          <w:p w14:paraId="20638E56"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lang w:val="en-US"/>
              </w:rPr>
              <w:t>Relax the relative RSRP accuracy by 1dB</w:t>
            </w:r>
          </w:p>
          <w:p w14:paraId="26582B4C" w14:textId="77777777" w:rsidR="00F84AD1" w:rsidRDefault="00D87D89">
            <w:pPr>
              <w:pStyle w:val="ListParagraph"/>
              <w:widowControl w:val="0"/>
              <w:numPr>
                <w:ilvl w:val="0"/>
                <w:numId w:val="23"/>
              </w:numPr>
              <w:overflowPunct/>
              <w:autoSpaceDE/>
              <w:autoSpaceDN/>
              <w:adjustRightInd/>
              <w:spacing w:after="120"/>
              <w:ind w:left="720" w:firstLineChars="0"/>
              <w:jc w:val="both"/>
              <w:textAlignment w:val="auto"/>
              <w:rPr>
                <w:sz w:val="16"/>
                <w:szCs w:val="16"/>
              </w:rPr>
            </w:pPr>
            <w:r>
              <w:rPr>
                <w:sz w:val="16"/>
                <w:szCs w:val="16"/>
                <w:lang w:val="en-US"/>
              </w:rPr>
              <w:t xml:space="preserve">For FR2 </w:t>
            </w:r>
            <w:proofErr w:type="spellStart"/>
            <w:r>
              <w:rPr>
                <w:sz w:val="16"/>
                <w:szCs w:val="16"/>
                <w:lang w:val="en-US"/>
              </w:rPr>
              <w:t>RedCap</w:t>
            </w:r>
            <w:proofErr w:type="spellEnd"/>
            <w:r>
              <w:rPr>
                <w:sz w:val="16"/>
                <w:szCs w:val="16"/>
                <w:lang w:val="en-US"/>
              </w:rPr>
              <w:t xml:space="preserve"> with 1Rx</w:t>
            </w:r>
          </w:p>
          <w:p w14:paraId="1F81C2FA" w14:textId="77777777" w:rsidR="00F84AD1" w:rsidRDefault="00D87D89">
            <w:pPr>
              <w:pStyle w:val="ListParagraph"/>
              <w:widowControl w:val="0"/>
              <w:numPr>
                <w:ilvl w:val="1"/>
                <w:numId w:val="23"/>
              </w:numPr>
              <w:overflowPunct/>
              <w:autoSpaceDE/>
              <w:autoSpaceDN/>
              <w:adjustRightInd/>
              <w:spacing w:after="120"/>
              <w:ind w:left="1440" w:firstLineChars="0"/>
              <w:jc w:val="both"/>
              <w:textAlignment w:val="auto"/>
              <w:rPr>
                <w:sz w:val="16"/>
                <w:szCs w:val="16"/>
              </w:rPr>
            </w:pPr>
            <w:r>
              <w:rPr>
                <w:sz w:val="16"/>
                <w:szCs w:val="16"/>
                <w:lang w:val="en-US"/>
              </w:rPr>
              <w:t>Relax the current absolute and relative accuracy by 1dB</w:t>
            </w:r>
          </w:p>
          <w:p w14:paraId="5021A56B" w14:textId="77777777" w:rsidR="00F84AD1" w:rsidRDefault="00D87D89">
            <w:pPr>
              <w:spacing w:after="120"/>
              <w:jc w:val="both"/>
              <w:rPr>
                <w:sz w:val="16"/>
                <w:szCs w:val="16"/>
              </w:rPr>
            </w:pPr>
            <w:r>
              <w:rPr>
                <w:sz w:val="16"/>
                <w:szCs w:val="16"/>
              </w:rPr>
              <w:t xml:space="preserve">Proposal 11: RRM DL measurement is prioritized over the UL transmission of HD-FDD for </w:t>
            </w:r>
            <w:proofErr w:type="spellStart"/>
            <w:r>
              <w:rPr>
                <w:sz w:val="16"/>
                <w:szCs w:val="16"/>
              </w:rPr>
              <w:t>RedCap</w:t>
            </w:r>
            <w:proofErr w:type="spellEnd"/>
            <w:r>
              <w:rPr>
                <w:sz w:val="16"/>
                <w:szCs w:val="16"/>
              </w:rPr>
              <w:t xml:space="preserve"> UE in cell identification and measurement requirement.</w:t>
            </w:r>
          </w:p>
          <w:p w14:paraId="35D3E758" w14:textId="77777777" w:rsidR="00F84AD1" w:rsidRDefault="00D87D89">
            <w:pPr>
              <w:jc w:val="both"/>
              <w:rPr>
                <w:b/>
                <w:bCs/>
                <w:i/>
                <w:iCs/>
                <w:sz w:val="16"/>
                <w:szCs w:val="16"/>
              </w:rPr>
            </w:pPr>
            <w:r>
              <w:rPr>
                <w:b/>
                <w:bCs/>
                <w:i/>
                <w:iCs/>
                <w:sz w:val="16"/>
                <w:szCs w:val="16"/>
              </w:rPr>
              <w:t xml:space="preserve">Proposal 12: If MG is needed, RAN4 to specify per-UE MG based cell identification/measurement requirement regardless of </w:t>
            </w:r>
            <w:proofErr w:type="spellStart"/>
            <w:r>
              <w:rPr>
                <w:b/>
                <w:bCs/>
                <w:i/>
                <w:iCs/>
                <w:sz w:val="16"/>
                <w:szCs w:val="16"/>
              </w:rPr>
              <w:t>independentGapConfig</w:t>
            </w:r>
            <w:proofErr w:type="spellEnd"/>
            <w:r>
              <w:rPr>
                <w:b/>
                <w:bCs/>
                <w:i/>
                <w:iCs/>
                <w:sz w:val="16"/>
                <w:szCs w:val="16"/>
              </w:rPr>
              <w:t>.</w:t>
            </w:r>
          </w:p>
        </w:tc>
      </w:tr>
      <w:tr w:rsidR="00F84AD1" w14:paraId="06513D7E" w14:textId="77777777">
        <w:trPr>
          <w:trHeight w:val="468"/>
        </w:trPr>
        <w:tc>
          <w:tcPr>
            <w:tcW w:w="1621" w:type="dxa"/>
          </w:tcPr>
          <w:p w14:paraId="5B4D8420" w14:textId="77777777" w:rsidR="00F84AD1" w:rsidRDefault="00752819">
            <w:pPr>
              <w:spacing w:after="0"/>
              <w:jc w:val="center"/>
              <w:rPr>
                <w:b/>
                <w:bCs/>
                <w:color w:val="0000FF"/>
                <w:sz w:val="16"/>
                <w:szCs w:val="16"/>
                <w:u w:val="single"/>
                <w:lang w:val="sv-SE" w:eastAsia="sv-SE"/>
              </w:rPr>
            </w:pPr>
            <w:hyperlink r:id="rId54" w:history="1">
              <w:r w:rsidR="00D87D89">
                <w:rPr>
                  <w:rStyle w:val="Hyperlink"/>
                  <w:b/>
                  <w:bCs/>
                  <w:sz w:val="16"/>
                  <w:szCs w:val="16"/>
                </w:rPr>
                <w:t>R4-2200401</w:t>
              </w:r>
            </w:hyperlink>
          </w:p>
          <w:p w14:paraId="47D2A348" w14:textId="77777777" w:rsidR="00F84AD1" w:rsidRDefault="00F84AD1">
            <w:pPr>
              <w:spacing w:after="0"/>
              <w:jc w:val="center"/>
              <w:rPr>
                <w:color w:val="000000" w:themeColor="text1"/>
                <w:sz w:val="16"/>
                <w:szCs w:val="16"/>
                <w:highlight w:val="lightGray"/>
              </w:rPr>
            </w:pPr>
          </w:p>
        </w:tc>
        <w:tc>
          <w:tcPr>
            <w:tcW w:w="1431" w:type="dxa"/>
          </w:tcPr>
          <w:p w14:paraId="76CECAF5" w14:textId="77777777" w:rsidR="00F84AD1" w:rsidRDefault="00D87D89">
            <w:pPr>
              <w:spacing w:before="120" w:after="120"/>
              <w:rPr>
                <w:color w:val="000000" w:themeColor="text1"/>
                <w:sz w:val="16"/>
                <w:szCs w:val="16"/>
              </w:rPr>
            </w:pPr>
            <w:r>
              <w:rPr>
                <w:color w:val="000000" w:themeColor="text1"/>
                <w:sz w:val="16"/>
                <w:szCs w:val="16"/>
              </w:rPr>
              <w:t>Vivo</w:t>
            </w:r>
          </w:p>
        </w:tc>
        <w:tc>
          <w:tcPr>
            <w:tcW w:w="6579" w:type="dxa"/>
          </w:tcPr>
          <w:p w14:paraId="764D15FB" w14:textId="77777777" w:rsidR="00F84AD1" w:rsidRDefault="00D87D89">
            <w:pPr>
              <w:spacing w:before="120" w:after="120"/>
              <w:rPr>
                <w:color w:val="000000" w:themeColor="text1"/>
                <w:sz w:val="16"/>
                <w:szCs w:val="16"/>
              </w:rPr>
            </w:pPr>
            <w:r>
              <w:rPr>
                <w:color w:val="000000" w:themeColor="text1"/>
                <w:sz w:val="16"/>
                <w:szCs w:val="16"/>
              </w:rPr>
              <w:t>Simulation results</w:t>
            </w:r>
          </w:p>
        </w:tc>
      </w:tr>
      <w:tr w:rsidR="00F84AD1" w14:paraId="7BA44A83" w14:textId="77777777">
        <w:trPr>
          <w:trHeight w:val="468"/>
        </w:trPr>
        <w:tc>
          <w:tcPr>
            <w:tcW w:w="1621" w:type="dxa"/>
          </w:tcPr>
          <w:p w14:paraId="75B0AF43" w14:textId="77777777" w:rsidR="00F84AD1" w:rsidRDefault="00752819">
            <w:pPr>
              <w:spacing w:after="0"/>
              <w:jc w:val="center"/>
              <w:rPr>
                <w:b/>
                <w:bCs/>
                <w:color w:val="0000FF"/>
                <w:sz w:val="16"/>
                <w:szCs w:val="16"/>
                <w:u w:val="single"/>
                <w:lang w:val="sv-SE" w:eastAsia="sv-SE"/>
              </w:rPr>
            </w:pPr>
            <w:hyperlink r:id="rId55" w:history="1">
              <w:r w:rsidR="00D87D89">
                <w:rPr>
                  <w:rStyle w:val="Hyperlink"/>
                  <w:b/>
                  <w:bCs/>
                  <w:sz w:val="16"/>
                  <w:szCs w:val="16"/>
                </w:rPr>
                <w:t>R4-2200395</w:t>
              </w:r>
            </w:hyperlink>
          </w:p>
          <w:p w14:paraId="164088CA" w14:textId="77777777" w:rsidR="00F84AD1" w:rsidRDefault="00F84AD1">
            <w:pPr>
              <w:spacing w:after="0"/>
              <w:jc w:val="center"/>
              <w:rPr>
                <w:b/>
                <w:bCs/>
                <w:color w:val="0000FF"/>
                <w:sz w:val="16"/>
                <w:szCs w:val="16"/>
                <w:u w:val="single"/>
              </w:rPr>
            </w:pPr>
          </w:p>
        </w:tc>
        <w:tc>
          <w:tcPr>
            <w:tcW w:w="1431" w:type="dxa"/>
          </w:tcPr>
          <w:p w14:paraId="44CC7324" w14:textId="77777777" w:rsidR="00F84AD1" w:rsidRDefault="00D87D89">
            <w:pPr>
              <w:spacing w:before="120" w:after="120"/>
              <w:rPr>
                <w:color w:val="000000" w:themeColor="text1"/>
                <w:sz w:val="16"/>
                <w:szCs w:val="16"/>
              </w:rPr>
            </w:pPr>
            <w:r>
              <w:rPr>
                <w:color w:val="000000" w:themeColor="text1"/>
                <w:sz w:val="16"/>
                <w:szCs w:val="16"/>
              </w:rPr>
              <w:t>Vivo</w:t>
            </w:r>
          </w:p>
        </w:tc>
        <w:tc>
          <w:tcPr>
            <w:tcW w:w="6579" w:type="dxa"/>
          </w:tcPr>
          <w:p w14:paraId="726A0A09" w14:textId="77777777" w:rsidR="00F84AD1" w:rsidRDefault="00D87D89">
            <w:pPr>
              <w:rPr>
                <w:sz w:val="16"/>
                <w:szCs w:val="16"/>
              </w:rPr>
            </w:pPr>
            <w:r>
              <w:rPr>
                <w:b/>
                <w:bCs/>
                <w:sz w:val="16"/>
                <w:szCs w:val="16"/>
                <w:lang w:val="en-US"/>
              </w:rPr>
              <w:t>P</w:t>
            </w:r>
            <w:r>
              <w:rPr>
                <w:sz w:val="16"/>
                <w:szCs w:val="16"/>
                <w:lang w:val="en-US"/>
              </w:rPr>
              <w:t>roposal 1: T</w:t>
            </w:r>
            <w:r>
              <w:rPr>
                <w:sz w:val="16"/>
                <w:szCs w:val="16"/>
              </w:rPr>
              <w:t xml:space="preserve">he inter-frequency measurement without gap should not be supported. </w:t>
            </w:r>
          </w:p>
          <w:p w14:paraId="690FF2EE" w14:textId="77777777" w:rsidR="00F84AD1" w:rsidRDefault="00D87D89">
            <w:pPr>
              <w:rPr>
                <w:sz w:val="16"/>
                <w:szCs w:val="16"/>
              </w:rPr>
            </w:pPr>
            <w:r>
              <w:rPr>
                <w:sz w:val="16"/>
                <w:szCs w:val="16"/>
              </w:rPr>
              <w:t xml:space="preserve">Proposal 2: CSSF outside gap design should use corresponding option 1 and CSSF within gap should use corresponding option 1 as well. </w:t>
            </w:r>
          </w:p>
          <w:p w14:paraId="23E77173" w14:textId="77777777" w:rsidR="00F84AD1" w:rsidRDefault="00D87D89">
            <w:pPr>
              <w:rPr>
                <w:sz w:val="16"/>
                <w:szCs w:val="16"/>
              </w:rPr>
            </w:pPr>
            <w:r>
              <w:rPr>
                <w:sz w:val="16"/>
                <w:szCs w:val="16"/>
              </w:rPr>
              <w:t xml:space="preserve">Proposal 3: </w:t>
            </w:r>
            <w:r>
              <w:rPr>
                <w:sz w:val="16"/>
                <w:szCs w:val="16"/>
                <w:lang w:val="en-US"/>
              </w:rPr>
              <w:t xml:space="preserve">Regarding the method to defining 1 Rx requirements for SSB based measurement, FR1 and FR2, reuse the measurement period of Rel-15. </w:t>
            </w:r>
          </w:p>
          <w:p w14:paraId="00F80C38" w14:textId="77777777" w:rsidR="00F84AD1" w:rsidRDefault="00D87D89">
            <w:pPr>
              <w:jc w:val="both"/>
              <w:rPr>
                <w:sz w:val="16"/>
                <w:szCs w:val="16"/>
                <w:lang w:val="en-US"/>
              </w:rPr>
            </w:pPr>
            <w:r>
              <w:rPr>
                <w:sz w:val="16"/>
                <w:szCs w:val="16"/>
                <w:lang w:val="en-US"/>
              </w:rPr>
              <w:t>Proposal 4: One sample need to be increased for PSS/SSS detection when 1Rx is used for FR1 and FR2.</w:t>
            </w:r>
          </w:p>
          <w:p w14:paraId="46F95FBD" w14:textId="77777777" w:rsidR="00F84AD1" w:rsidRDefault="00D87D89">
            <w:pPr>
              <w:rPr>
                <w:sz w:val="16"/>
                <w:szCs w:val="16"/>
                <w:lang w:val="en-US"/>
              </w:rPr>
            </w:pPr>
            <w:r>
              <w:rPr>
                <w:sz w:val="16"/>
                <w:szCs w:val="16"/>
                <w:lang w:val="en-US"/>
              </w:rPr>
              <w:t>Proposal 5: 6 samples are required for PBCH detection for FR2 when 1Rx is used.</w:t>
            </w:r>
          </w:p>
          <w:p w14:paraId="67DAB39F" w14:textId="77777777" w:rsidR="00F84AD1" w:rsidRDefault="00D87D89">
            <w:pPr>
              <w:jc w:val="both"/>
              <w:rPr>
                <w:sz w:val="16"/>
                <w:szCs w:val="16"/>
                <w:lang w:val="en-US"/>
              </w:rPr>
            </w:pPr>
            <w:r>
              <w:rPr>
                <w:sz w:val="16"/>
                <w:szCs w:val="16"/>
                <w:lang w:val="en-US"/>
              </w:rPr>
              <w:t xml:space="preserve">Proposal 6: Compare the </w:t>
            </w:r>
            <w:bookmarkStart w:id="17" w:name="_Hlk89790466"/>
            <w:r>
              <w:rPr>
                <w:sz w:val="16"/>
                <w:szCs w:val="16"/>
                <w:lang w:val="en-US"/>
              </w:rPr>
              <w:t>RSRP measurement accuracy</w:t>
            </w:r>
            <w:bookmarkEnd w:id="17"/>
            <w:r>
              <w:rPr>
                <w:sz w:val="16"/>
                <w:szCs w:val="16"/>
                <w:lang w:val="en-US"/>
              </w:rPr>
              <w:t xml:space="preserve"> of 1Rx with that of 2Rx when 3 samples are assumed.</w:t>
            </w:r>
          </w:p>
          <w:p w14:paraId="4C29B786" w14:textId="77777777" w:rsidR="00F84AD1" w:rsidRDefault="00D87D89">
            <w:pPr>
              <w:rPr>
                <w:sz w:val="16"/>
                <w:szCs w:val="16"/>
              </w:rPr>
            </w:pPr>
            <w:r>
              <w:rPr>
                <w:sz w:val="16"/>
                <w:szCs w:val="16"/>
                <w:lang w:val="en-US"/>
              </w:rPr>
              <w:t>Proposal 7</w:t>
            </w:r>
            <w:r>
              <w:rPr>
                <w:sz w:val="16"/>
                <w:szCs w:val="16"/>
              </w:rPr>
              <w:t>: The inter-frequency and intra-frequency RSRP accuracy for FR1 and FR2 needs to be relaxed about 1.5dB when 1Rx is used compared with the legacy UE when 3 samples are assumed.</w:t>
            </w:r>
          </w:p>
          <w:p w14:paraId="77726492" w14:textId="77777777" w:rsidR="00F84AD1" w:rsidRDefault="00D87D89">
            <w:pPr>
              <w:rPr>
                <w:sz w:val="16"/>
                <w:szCs w:val="16"/>
              </w:rPr>
            </w:pPr>
            <w:r>
              <w:rPr>
                <w:sz w:val="16"/>
                <w:szCs w:val="16"/>
              </w:rPr>
              <w:t>Proposal 8: Use same RF margin as in Rel-15 NR for RSRP accuracy requirements.</w:t>
            </w:r>
          </w:p>
          <w:p w14:paraId="7A892D85" w14:textId="77777777" w:rsidR="00F84AD1" w:rsidRDefault="00D87D89">
            <w:pPr>
              <w:pStyle w:val="ListParagraph"/>
              <w:ind w:firstLineChars="0" w:firstLine="0"/>
              <w:rPr>
                <w:color w:val="000000" w:themeColor="text1"/>
                <w:sz w:val="16"/>
                <w:szCs w:val="16"/>
              </w:rPr>
            </w:pPr>
            <w:r>
              <w:rPr>
                <w:color w:val="000000"/>
                <w:sz w:val="16"/>
                <w:szCs w:val="16"/>
              </w:rPr>
              <w:t xml:space="preserve">Proposal 9: </w:t>
            </w:r>
            <w:r>
              <w:rPr>
                <w:sz w:val="16"/>
                <w:szCs w:val="16"/>
              </w:rPr>
              <w:t xml:space="preserve">For the priority between UL and DL during cell identification for HD-FDD, support option 1, i.e., RRM DL measurement is prioritized over the UL transmission of HD-FDD for Redcap UE </w:t>
            </w:r>
            <w:r>
              <w:rPr>
                <w:color w:val="000000"/>
                <w:sz w:val="16"/>
                <w:szCs w:val="16"/>
              </w:rPr>
              <w:t>in cell identification and measurement requirement</w:t>
            </w:r>
            <w:r>
              <w:rPr>
                <w:sz w:val="16"/>
                <w:szCs w:val="16"/>
              </w:rPr>
              <w:t>.</w:t>
            </w:r>
          </w:p>
        </w:tc>
      </w:tr>
      <w:tr w:rsidR="00F84AD1" w14:paraId="7D42C230" w14:textId="77777777">
        <w:trPr>
          <w:trHeight w:val="468"/>
        </w:trPr>
        <w:tc>
          <w:tcPr>
            <w:tcW w:w="1621" w:type="dxa"/>
          </w:tcPr>
          <w:p w14:paraId="68CB85E3" w14:textId="77777777" w:rsidR="00F84AD1" w:rsidRDefault="00752819">
            <w:pPr>
              <w:spacing w:after="0"/>
              <w:jc w:val="center"/>
              <w:rPr>
                <w:b/>
                <w:bCs/>
                <w:color w:val="0000FF"/>
                <w:sz w:val="16"/>
                <w:szCs w:val="16"/>
                <w:u w:val="single"/>
                <w:lang w:val="sv-SE" w:eastAsia="sv-SE"/>
              </w:rPr>
            </w:pPr>
            <w:hyperlink r:id="rId56" w:history="1">
              <w:r w:rsidR="00D87D89">
                <w:rPr>
                  <w:rStyle w:val="Hyperlink"/>
                  <w:b/>
                  <w:bCs/>
                  <w:sz w:val="16"/>
                  <w:szCs w:val="16"/>
                </w:rPr>
                <w:t>R4-2200812</w:t>
              </w:r>
            </w:hyperlink>
          </w:p>
          <w:p w14:paraId="62DC50DF" w14:textId="77777777" w:rsidR="00F84AD1" w:rsidRDefault="00F84AD1">
            <w:pPr>
              <w:spacing w:after="0"/>
              <w:jc w:val="center"/>
              <w:rPr>
                <w:b/>
                <w:bCs/>
                <w:color w:val="0000FF"/>
                <w:sz w:val="16"/>
                <w:szCs w:val="16"/>
                <w:u w:val="single"/>
              </w:rPr>
            </w:pPr>
          </w:p>
        </w:tc>
        <w:tc>
          <w:tcPr>
            <w:tcW w:w="1431" w:type="dxa"/>
          </w:tcPr>
          <w:p w14:paraId="39175B12" w14:textId="77777777" w:rsidR="00F84AD1" w:rsidRDefault="00D87D89">
            <w:pPr>
              <w:spacing w:before="120" w:after="120"/>
              <w:rPr>
                <w:color w:val="000000" w:themeColor="text1"/>
                <w:sz w:val="16"/>
                <w:szCs w:val="16"/>
              </w:rPr>
            </w:pPr>
            <w:r>
              <w:rPr>
                <w:color w:val="000000" w:themeColor="text1"/>
                <w:sz w:val="16"/>
                <w:szCs w:val="16"/>
              </w:rPr>
              <w:t>CMCC</w:t>
            </w:r>
          </w:p>
        </w:tc>
        <w:tc>
          <w:tcPr>
            <w:tcW w:w="6579" w:type="dxa"/>
          </w:tcPr>
          <w:p w14:paraId="500D9622" w14:textId="77777777" w:rsidR="00F84AD1" w:rsidRDefault="00D87D89">
            <w:pPr>
              <w:tabs>
                <w:tab w:val="left" w:pos="1134"/>
              </w:tabs>
              <w:spacing w:line="240" w:lineRule="exact"/>
              <w:rPr>
                <w:bCs/>
                <w:sz w:val="16"/>
                <w:szCs w:val="16"/>
              </w:rPr>
            </w:pPr>
            <w:r>
              <w:rPr>
                <w:bCs/>
                <w:sz w:val="16"/>
                <w:szCs w:val="16"/>
              </w:rPr>
              <w:t xml:space="preserve">Proposal 1: RAN4 needs to consider ‘inter-frequency without MG’ capability when define </w:t>
            </w:r>
            <w:proofErr w:type="spellStart"/>
            <w:r>
              <w:rPr>
                <w:bCs/>
                <w:sz w:val="16"/>
                <w:szCs w:val="16"/>
              </w:rPr>
              <w:t>RedCap</w:t>
            </w:r>
            <w:proofErr w:type="spellEnd"/>
            <w:r>
              <w:rPr>
                <w:bCs/>
                <w:sz w:val="16"/>
                <w:szCs w:val="16"/>
              </w:rPr>
              <w:t xml:space="preserve"> RRM requirements.</w:t>
            </w:r>
          </w:p>
          <w:p w14:paraId="344572F7" w14:textId="77777777" w:rsidR="00F84AD1" w:rsidRDefault="00D87D89">
            <w:pPr>
              <w:tabs>
                <w:tab w:val="left" w:pos="1134"/>
              </w:tabs>
              <w:spacing w:line="240" w:lineRule="exact"/>
              <w:rPr>
                <w:bCs/>
                <w:sz w:val="16"/>
                <w:szCs w:val="16"/>
              </w:rPr>
            </w:pPr>
            <w:r>
              <w:rPr>
                <w:bCs/>
                <w:sz w:val="16"/>
                <w:szCs w:val="16"/>
              </w:rPr>
              <w:t xml:space="preserve">Proposal 2: The searcher is shared by intra-frequency without gap and inter-frequency without gap measurement for </w:t>
            </w:r>
            <w:proofErr w:type="spellStart"/>
            <w:r>
              <w:rPr>
                <w:bCs/>
                <w:sz w:val="16"/>
                <w:szCs w:val="16"/>
              </w:rPr>
              <w:t>RedCap</w:t>
            </w:r>
            <w:proofErr w:type="spellEnd"/>
            <w:r>
              <w:rPr>
                <w:bCs/>
                <w:sz w:val="16"/>
                <w:szCs w:val="16"/>
              </w:rPr>
              <w:t xml:space="preserve"> UE:</w:t>
            </w:r>
          </w:p>
          <w:p w14:paraId="675834AF" w14:textId="77777777" w:rsidR="00F84AD1" w:rsidRDefault="00D87D89">
            <w:pPr>
              <w:tabs>
                <w:tab w:val="left" w:pos="1134"/>
              </w:tabs>
              <w:spacing w:line="240" w:lineRule="exact"/>
              <w:rPr>
                <w:bCs/>
                <w:color w:val="000000"/>
                <w:sz w:val="16"/>
                <w:szCs w:val="16"/>
              </w:rPr>
            </w:pPr>
            <w:proofErr w:type="spellStart"/>
            <w:r>
              <w:rPr>
                <w:bCs/>
                <w:sz w:val="16"/>
                <w:szCs w:val="16"/>
              </w:rPr>
              <w:t>CSSF</w:t>
            </w:r>
            <w:r>
              <w:rPr>
                <w:bCs/>
                <w:sz w:val="16"/>
                <w:szCs w:val="16"/>
                <w:vertAlign w:val="subscript"/>
              </w:rPr>
              <w:t>outside_gap,I</w:t>
            </w:r>
            <w:proofErr w:type="spellEnd"/>
            <w:r>
              <w:rPr>
                <w:bCs/>
                <w:sz w:val="16"/>
                <w:szCs w:val="16"/>
                <w:vertAlign w:val="subscript"/>
              </w:rPr>
              <w:t xml:space="preserve"> </w:t>
            </w:r>
            <w:r>
              <w:rPr>
                <w:bCs/>
                <w:color w:val="000000"/>
                <w:sz w:val="16"/>
                <w:szCs w:val="16"/>
              </w:rPr>
              <w:t xml:space="preserve"> for PCC=2 if configured inter-frequency </w:t>
            </w:r>
            <w:proofErr w:type="spellStart"/>
            <w:r>
              <w:rPr>
                <w:bCs/>
                <w:color w:val="000000"/>
                <w:sz w:val="16"/>
                <w:szCs w:val="16"/>
              </w:rPr>
              <w:t>mOs</w:t>
            </w:r>
            <w:proofErr w:type="spellEnd"/>
            <w:r>
              <w:rPr>
                <w:bCs/>
                <w:color w:val="000000"/>
                <w:sz w:val="16"/>
                <w:szCs w:val="16"/>
              </w:rPr>
              <w:t xml:space="preserve"> without MG</w:t>
            </w:r>
            <w:r>
              <w:rPr>
                <w:bCs/>
                <w:sz w:val="16"/>
                <w:szCs w:val="16"/>
              </w:rPr>
              <w:t xml:space="preserve"> </w:t>
            </w:r>
            <w:r>
              <w:rPr>
                <w:bCs/>
                <w:color w:val="000000"/>
                <w:sz w:val="16"/>
                <w:szCs w:val="16"/>
              </w:rPr>
              <w:t xml:space="preserve">when none of the SMTC occasions of this inter-frequency measurement object are overlapped by the measurement gap that are being measured outside of MG for </w:t>
            </w:r>
            <w:proofErr w:type="spellStart"/>
            <w:r>
              <w:rPr>
                <w:bCs/>
                <w:color w:val="000000"/>
                <w:sz w:val="16"/>
                <w:szCs w:val="16"/>
              </w:rPr>
              <w:t>RedCap</w:t>
            </w:r>
            <w:proofErr w:type="spellEnd"/>
            <w:r>
              <w:rPr>
                <w:bCs/>
                <w:color w:val="000000"/>
                <w:sz w:val="16"/>
                <w:szCs w:val="16"/>
              </w:rPr>
              <w:t xml:space="preserve"> UE; otherwise, </w:t>
            </w:r>
            <w:proofErr w:type="spellStart"/>
            <w:r>
              <w:rPr>
                <w:bCs/>
                <w:sz w:val="16"/>
                <w:szCs w:val="16"/>
              </w:rPr>
              <w:t>CSSF</w:t>
            </w:r>
            <w:r>
              <w:rPr>
                <w:bCs/>
                <w:sz w:val="16"/>
                <w:szCs w:val="16"/>
                <w:vertAlign w:val="subscript"/>
              </w:rPr>
              <w:t>outside_gap,I</w:t>
            </w:r>
            <w:proofErr w:type="spellEnd"/>
            <w:r>
              <w:rPr>
                <w:bCs/>
                <w:sz w:val="16"/>
                <w:szCs w:val="16"/>
                <w:vertAlign w:val="subscript"/>
              </w:rPr>
              <w:t xml:space="preserve"> </w:t>
            </w:r>
            <w:r>
              <w:rPr>
                <w:bCs/>
                <w:color w:val="000000"/>
                <w:sz w:val="16"/>
                <w:szCs w:val="16"/>
              </w:rPr>
              <w:t xml:space="preserve"> for PCC=1</w:t>
            </w:r>
          </w:p>
          <w:p w14:paraId="3DEA1E4D" w14:textId="77777777" w:rsidR="00F84AD1" w:rsidRDefault="00D87D89">
            <w:pPr>
              <w:tabs>
                <w:tab w:val="left" w:pos="1134"/>
              </w:tabs>
              <w:spacing w:line="240" w:lineRule="exact"/>
              <w:rPr>
                <w:bCs/>
                <w:color w:val="000000"/>
                <w:sz w:val="16"/>
                <w:szCs w:val="16"/>
              </w:rPr>
            </w:pPr>
            <w:proofErr w:type="spellStart"/>
            <w:r>
              <w:rPr>
                <w:bCs/>
                <w:color w:val="000000"/>
                <w:sz w:val="16"/>
                <w:szCs w:val="16"/>
              </w:rPr>
              <w:t>CSSF</w:t>
            </w:r>
            <w:r>
              <w:rPr>
                <w:bCs/>
                <w:sz w:val="16"/>
                <w:szCs w:val="16"/>
                <w:vertAlign w:val="subscript"/>
              </w:rPr>
              <w:t>outside_gap,i</w:t>
            </w:r>
            <w:proofErr w:type="spellEnd"/>
            <w:r>
              <w:rPr>
                <w:bCs/>
                <w:color w:val="000000"/>
                <w:sz w:val="16"/>
                <w:szCs w:val="16"/>
              </w:rPr>
              <w:t xml:space="preserve"> for inter-frequency MO with no measurement gap=2*Y, Y</w:t>
            </w:r>
            <w:r>
              <w:rPr>
                <w:bCs/>
                <w:sz w:val="16"/>
                <w:szCs w:val="16"/>
              </w:rPr>
              <w:t xml:space="preserve"> </w:t>
            </w:r>
            <w:r>
              <w:rPr>
                <w:bCs/>
                <w:color w:val="000000"/>
                <w:sz w:val="16"/>
                <w:szCs w:val="16"/>
              </w:rPr>
              <w:t xml:space="preserve">is the number of configured inter-frequency </w:t>
            </w:r>
            <w:proofErr w:type="spellStart"/>
            <w:r>
              <w:rPr>
                <w:bCs/>
                <w:color w:val="000000"/>
                <w:sz w:val="16"/>
                <w:szCs w:val="16"/>
              </w:rPr>
              <w:t>mOs</w:t>
            </w:r>
            <w:proofErr w:type="spellEnd"/>
            <w:r>
              <w:rPr>
                <w:bCs/>
                <w:color w:val="000000"/>
                <w:sz w:val="16"/>
                <w:szCs w:val="16"/>
              </w:rPr>
              <w:t xml:space="preserve"> without MG when none of the SMTC occasions of this inter-frequency measurement object are overlapped by the measurement gap that are being measured outside of MG for </w:t>
            </w:r>
            <w:proofErr w:type="spellStart"/>
            <w:r>
              <w:rPr>
                <w:bCs/>
                <w:color w:val="000000"/>
                <w:sz w:val="16"/>
                <w:szCs w:val="16"/>
              </w:rPr>
              <w:t>RedCap</w:t>
            </w:r>
            <w:proofErr w:type="spellEnd"/>
            <w:r>
              <w:rPr>
                <w:bCs/>
                <w:color w:val="000000"/>
                <w:sz w:val="16"/>
                <w:szCs w:val="16"/>
              </w:rPr>
              <w:t xml:space="preserve"> UE; otherwise, it is 0.</w:t>
            </w:r>
          </w:p>
          <w:p w14:paraId="59994C0F" w14:textId="77777777" w:rsidR="00F84AD1" w:rsidRDefault="00D87D89">
            <w:pPr>
              <w:tabs>
                <w:tab w:val="left" w:pos="1134"/>
              </w:tabs>
              <w:spacing w:line="240" w:lineRule="exact"/>
              <w:rPr>
                <w:bCs/>
                <w:color w:val="000000"/>
                <w:sz w:val="16"/>
                <w:szCs w:val="16"/>
              </w:rPr>
            </w:pPr>
            <w:r>
              <w:rPr>
                <w:bCs/>
                <w:color w:val="000000"/>
                <w:sz w:val="16"/>
                <w:szCs w:val="16"/>
              </w:rPr>
              <w:t xml:space="preserve">Proposal 3: The current design for CSSF within gap is reused for </w:t>
            </w:r>
            <w:proofErr w:type="spellStart"/>
            <w:r>
              <w:rPr>
                <w:bCs/>
                <w:color w:val="000000"/>
                <w:sz w:val="16"/>
                <w:szCs w:val="16"/>
              </w:rPr>
              <w:t>RedCap</w:t>
            </w:r>
            <w:proofErr w:type="spellEnd"/>
            <w:r>
              <w:rPr>
                <w:bCs/>
                <w:color w:val="000000"/>
                <w:sz w:val="16"/>
                <w:szCs w:val="16"/>
              </w:rPr>
              <w:t xml:space="preserve"> UE. Consider to add additional two values of </w:t>
            </w:r>
            <w:proofErr w:type="spellStart"/>
            <w:r>
              <w:rPr>
                <w:bCs/>
                <w:i/>
                <w:color w:val="000000"/>
                <w:sz w:val="16"/>
                <w:szCs w:val="16"/>
              </w:rPr>
              <w:t>measGapSharingScheme</w:t>
            </w:r>
            <w:proofErr w:type="spellEnd"/>
            <w:r>
              <w:rPr>
                <w:bCs/>
                <w:i/>
                <w:color w:val="000000"/>
                <w:sz w:val="16"/>
                <w:szCs w:val="16"/>
              </w:rPr>
              <w:t xml:space="preserve"> </w:t>
            </w:r>
            <w:r>
              <w:rPr>
                <w:bCs/>
                <w:color w:val="000000"/>
                <w:sz w:val="16"/>
                <w:szCs w:val="16"/>
              </w:rPr>
              <w:t xml:space="preserve">factor for </w:t>
            </w:r>
            <w:proofErr w:type="spellStart"/>
            <w:r>
              <w:rPr>
                <w:bCs/>
                <w:color w:val="000000"/>
                <w:sz w:val="16"/>
                <w:szCs w:val="16"/>
              </w:rPr>
              <w:t>RedCap</w:t>
            </w:r>
            <w:proofErr w:type="spellEnd"/>
            <w:r>
              <w:rPr>
                <w:bCs/>
                <w:color w:val="000000"/>
                <w:sz w:val="16"/>
                <w:szCs w:val="16"/>
              </w:rPr>
              <w:t xml:space="preserve"> UE, e.g. 85%, 95%.</w:t>
            </w:r>
          </w:p>
          <w:p w14:paraId="6907BE5A" w14:textId="77777777" w:rsidR="00F84AD1" w:rsidRDefault="00D87D89">
            <w:pPr>
              <w:tabs>
                <w:tab w:val="left" w:pos="1134"/>
              </w:tabs>
              <w:spacing w:line="240" w:lineRule="exact"/>
              <w:rPr>
                <w:bCs/>
                <w:color w:val="000000"/>
                <w:sz w:val="16"/>
                <w:szCs w:val="16"/>
              </w:rPr>
            </w:pPr>
            <w:r>
              <w:rPr>
                <w:bCs/>
                <w:color w:val="000000"/>
                <w:sz w:val="16"/>
                <w:szCs w:val="16"/>
              </w:rPr>
              <w:t>Proposal 4: Use the same RF margin (1.5dB) to define RSRP accuracy requirement as in Rel-15 NR.</w:t>
            </w:r>
          </w:p>
          <w:p w14:paraId="691E79E7" w14:textId="77777777" w:rsidR="00F84AD1" w:rsidRDefault="00D87D89">
            <w:pPr>
              <w:tabs>
                <w:tab w:val="left" w:pos="1134"/>
              </w:tabs>
              <w:spacing w:line="240" w:lineRule="exact"/>
              <w:rPr>
                <w:bCs/>
                <w:color w:val="000000"/>
                <w:sz w:val="16"/>
                <w:szCs w:val="16"/>
              </w:rPr>
            </w:pPr>
            <w:r>
              <w:rPr>
                <w:bCs/>
                <w:color w:val="000000"/>
                <w:sz w:val="16"/>
                <w:szCs w:val="16"/>
              </w:rPr>
              <w:t xml:space="preserve">Proposal 5: For HD-FDD </w:t>
            </w:r>
            <w:proofErr w:type="spellStart"/>
            <w:r>
              <w:rPr>
                <w:bCs/>
                <w:color w:val="000000"/>
                <w:sz w:val="16"/>
                <w:szCs w:val="16"/>
              </w:rPr>
              <w:t>RedCap</w:t>
            </w:r>
            <w:proofErr w:type="spellEnd"/>
            <w:r>
              <w:rPr>
                <w:bCs/>
                <w:color w:val="000000"/>
                <w:sz w:val="16"/>
                <w:szCs w:val="16"/>
              </w:rPr>
              <w:t xml:space="preserve"> UE, no measurement period relaxation or prioritization between measurement and dynamically scheduled UL transmission are needed. Clarification on available samples can be considered:</w:t>
            </w:r>
          </w:p>
          <w:p w14:paraId="513792BF" w14:textId="77777777" w:rsidR="00F84AD1" w:rsidRDefault="00D87D89">
            <w:pPr>
              <w:numPr>
                <w:ilvl w:val="2"/>
                <w:numId w:val="10"/>
              </w:numPr>
              <w:ind w:leftChars="-1" w:left="426" w:hanging="428"/>
              <w:rPr>
                <w:rFonts w:eastAsia="MS Mincho"/>
                <w:bCs/>
                <w:color w:val="000000"/>
                <w:sz w:val="16"/>
                <w:szCs w:val="16"/>
              </w:rPr>
            </w:pPr>
            <w:r>
              <w:rPr>
                <w:bCs/>
                <w:color w:val="000000"/>
                <w:sz w:val="16"/>
                <w:szCs w:val="16"/>
              </w:rPr>
              <w:t xml:space="preserve">“The UE shall meet the current requirements on cell identification (PSS/SSS detection defined in Table </w:t>
            </w:r>
            <w:proofErr w:type="spellStart"/>
            <w:r>
              <w:rPr>
                <w:bCs/>
                <w:color w:val="000000"/>
                <w:sz w:val="16"/>
                <w:szCs w:val="16"/>
              </w:rPr>
              <w:t>x.y.z</w:t>
            </w:r>
            <w:proofErr w:type="spellEnd"/>
            <w:r>
              <w:rPr>
                <w:bCs/>
                <w:color w:val="000000"/>
                <w:sz w:val="16"/>
                <w:szCs w:val="16"/>
              </w:rPr>
              <w:t xml:space="preserve"> for FR1 and FR2) provided that at least 5 SMTC windows are available at the UE during cell identification time.” </w:t>
            </w:r>
          </w:p>
          <w:p w14:paraId="5C057E94" w14:textId="77777777" w:rsidR="00F84AD1" w:rsidRDefault="00D87D89">
            <w:pPr>
              <w:numPr>
                <w:ilvl w:val="2"/>
                <w:numId w:val="10"/>
              </w:numPr>
              <w:tabs>
                <w:tab w:val="left" w:pos="426"/>
              </w:tabs>
              <w:ind w:left="426" w:hanging="426"/>
              <w:rPr>
                <w:rFonts w:eastAsia="MS Mincho"/>
                <w:bCs/>
                <w:color w:val="000000"/>
                <w:sz w:val="16"/>
                <w:szCs w:val="16"/>
              </w:rPr>
            </w:pPr>
            <w:r>
              <w:rPr>
                <w:rFonts w:eastAsia="MS Mincho"/>
                <w:bCs/>
                <w:color w:val="000000"/>
                <w:sz w:val="16"/>
                <w:szCs w:val="16"/>
              </w:rPr>
              <w:lastRenderedPageBreak/>
              <w:t xml:space="preserve">“The UE shall meet the current requirements on time index detection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3 SMTC windows are available at the UE during time index detection.” </w:t>
            </w:r>
          </w:p>
          <w:p w14:paraId="59D5E1C2" w14:textId="77777777" w:rsidR="00F84AD1" w:rsidRDefault="00D87D89">
            <w:pPr>
              <w:numPr>
                <w:ilvl w:val="2"/>
                <w:numId w:val="10"/>
              </w:numPr>
              <w:tabs>
                <w:tab w:val="left" w:pos="426"/>
              </w:tabs>
              <w:ind w:left="567" w:hanging="567"/>
              <w:rPr>
                <w:bCs/>
                <w:sz w:val="16"/>
                <w:szCs w:val="16"/>
              </w:rPr>
            </w:pPr>
            <w:r>
              <w:rPr>
                <w:rFonts w:eastAsia="MS Mincho"/>
                <w:bCs/>
                <w:color w:val="000000"/>
                <w:sz w:val="16"/>
                <w:szCs w:val="16"/>
              </w:rPr>
              <w:t xml:space="preserve">“The UE shall meet the current requirements intra-frequency/inter-frequency measurement (defined in Table </w:t>
            </w:r>
            <w:proofErr w:type="spellStart"/>
            <w:r>
              <w:rPr>
                <w:rFonts w:eastAsia="MS Mincho"/>
                <w:bCs/>
                <w:color w:val="000000"/>
                <w:sz w:val="16"/>
                <w:szCs w:val="16"/>
              </w:rPr>
              <w:t>x.y.z</w:t>
            </w:r>
            <w:proofErr w:type="spellEnd"/>
            <w:r>
              <w:rPr>
                <w:rFonts w:eastAsia="MS Mincho"/>
                <w:bCs/>
                <w:color w:val="000000"/>
                <w:sz w:val="16"/>
                <w:szCs w:val="16"/>
              </w:rPr>
              <w:t xml:space="preserve"> for FR1 and FR2) provided that at least 5 SMTC windows are available at the UE during measurement period.”</w:t>
            </w:r>
          </w:p>
        </w:tc>
      </w:tr>
      <w:tr w:rsidR="00F84AD1" w14:paraId="31EC6DC2" w14:textId="77777777">
        <w:trPr>
          <w:trHeight w:val="468"/>
        </w:trPr>
        <w:tc>
          <w:tcPr>
            <w:tcW w:w="1621" w:type="dxa"/>
          </w:tcPr>
          <w:p w14:paraId="0520AF2A" w14:textId="77777777" w:rsidR="00F84AD1" w:rsidRDefault="00752819">
            <w:pPr>
              <w:spacing w:after="0"/>
              <w:jc w:val="center"/>
              <w:rPr>
                <w:b/>
                <w:bCs/>
                <w:color w:val="0000FF"/>
                <w:sz w:val="16"/>
                <w:szCs w:val="16"/>
                <w:u w:val="single"/>
                <w:lang w:val="sv-SE" w:eastAsia="sv-SE"/>
              </w:rPr>
            </w:pPr>
            <w:hyperlink r:id="rId57" w:history="1">
              <w:r w:rsidR="00D87D89">
                <w:rPr>
                  <w:rStyle w:val="Hyperlink"/>
                  <w:b/>
                  <w:bCs/>
                  <w:sz w:val="16"/>
                  <w:szCs w:val="16"/>
                </w:rPr>
                <w:t>R4-2201391</w:t>
              </w:r>
            </w:hyperlink>
          </w:p>
          <w:p w14:paraId="51EC9E52" w14:textId="77777777" w:rsidR="00F84AD1" w:rsidRDefault="00F84AD1">
            <w:pPr>
              <w:spacing w:after="0"/>
              <w:jc w:val="center"/>
              <w:rPr>
                <w:b/>
                <w:bCs/>
                <w:color w:val="0000FF"/>
                <w:sz w:val="16"/>
                <w:szCs w:val="16"/>
                <w:u w:val="single"/>
              </w:rPr>
            </w:pPr>
          </w:p>
        </w:tc>
        <w:tc>
          <w:tcPr>
            <w:tcW w:w="1431" w:type="dxa"/>
          </w:tcPr>
          <w:p w14:paraId="7D82953D" w14:textId="77777777" w:rsidR="00F84AD1" w:rsidRDefault="00D87D89">
            <w:pPr>
              <w:spacing w:before="120" w:after="120"/>
              <w:rPr>
                <w:color w:val="000000" w:themeColor="text1"/>
                <w:sz w:val="16"/>
                <w:szCs w:val="16"/>
              </w:rPr>
            </w:pPr>
            <w:r>
              <w:rPr>
                <w:color w:val="000000" w:themeColor="text1"/>
                <w:sz w:val="16"/>
                <w:szCs w:val="16"/>
              </w:rPr>
              <w:t>ZTE Corporation</w:t>
            </w:r>
          </w:p>
        </w:tc>
        <w:tc>
          <w:tcPr>
            <w:tcW w:w="6579" w:type="dxa"/>
          </w:tcPr>
          <w:p w14:paraId="15A4431E" w14:textId="77777777" w:rsidR="00F84AD1" w:rsidRDefault="00D87D89">
            <w:pPr>
              <w:pStyle w:val="RAN4proposal"/>
              <w:numPr>
                <w:ilvl w:val="0"/>
                <w:numId w:val="33"/>
              </w:numPr>
              <w:rPr>
                <w:rFonts w:cs="Times New Roman"/>
                <w:b w:val="0"/>
                <w:bCs/>
                <w:sz w:val="16"/>
                <w:szCs w:val="16"/>
                <w:lang w:eastAsia="zh-CN"/>
              </w:rPr>
            </w:pPr>
            <w:proofErr w:type="spellStart"/>
            <w:r>
              <w:rPr>
                <w:rFonts w:eastAsia="SimSun" w:cs="Times New Roman"/>
                <w:b w:val="0"/>
                <w:bCs/>
                <w:color w:val="000000" w:themeColor="text1"/>
                <w:sz w:val="16"/>
                <w:szCs w:val="16"/>
                <w:lang w:eastAsia="zh-CN"/>
              </w:rPr>
              <w:t>RedCap</w:t>
            </w:r>
            <w:proofErr w:type="spellEnd"/>
            <w:r>
              <w:rPr>
                <w:rFonts w:eastAsia="SimSun" w:cs="Times New Roman"/>
                <w:b w:val="0"/>
                <w:bCs/>
                <w:color w:val="000000" w:themeColor="text1"/>
                <w:sz w:val="16"/>
                <w:szCs w:val="16"/>
                <w:lang w:eastAsia="zh-CN"/>
              </w:rPr>
              <w:t xml:space="preserve"> UE won’t support ‘Inter-frequency without gap’ measurement capability</w:t>
            </w:r>
            <w:r>
              <w:rPr>
                <w:rFonts w:cs="Times New Roman"/>
                <w:b w:val="0"/>
                <w:bCs/>
                <w:sz w:val="16"/>
                <w:szCs w:val="16"/>
                <w:lang w:eastAsia="zh-CN"/>
              </w:rPr>
              <w:t>.</w:t>
            </w:r>
          </w:p>
          <w:p w14:paraId="59AF9669" w14:textId="77777777" w:rsidR="00F84AD1" w:rsidRDefault="00D87D89">
            <w:pPr>
              <w:pStyle w:val="RAN4proposal"/>
              <w:ind w:left="0" w:firstLine="0"/>
              <w:rPr>
                <w:rFonts w:cs="Times New Roman"/>
                <w:b w:val="0"/>
                <w:bCs/>
                <w:sz w:val="16"/>
                <w:szCs w:val="16"/>
                <w:lang w:eastAsia="zh-CN"/>
              </w:rPr>
            </w:pPr>
            <w:proofErr w:type="spellStart"/>
            <w:r>
              <w:rPr>
                <w:rFonts w:cs="Times New Roman"/>
                <w:b w:val="0"/>
                <w:bCs/>
                <w:color w:val="000000" w:themeColor="text1"/>
                <w:sz w:val="16"/>
                <w:szCs w:val="16"/>
              </w:rPr>
              <w:t>CSSF</w:t>
            </w:r>
            <w:r>
              <w:rPr>
                <w:rFonts w:cs="Times New Roman"/>
                <w:b w:val="0"/>
                <w:bCs/>
                <w:color w:val="000000" w:themeColor="text1"/>
                <w:sz w:val="16"/>
                <w:szCs w:val="16"/>
                <w:vertAlign w:val="subscript"/>
              </w:rPr>
              <w:t>outside_gap,i</w:t>
            </w:r>
            <w:proofErr w:type="spellEnd"/>
            <w:r>
              <w:rPr>
                <w:rFonts w:cs="Times New Roman"/>
                <w:b w:val="0"/>
                <w:bCs/>
                <w:color w:val="000000" w:themeColor="text1"/>
                <w:sz w:val="16"/>
                <w:szCs w:val="16"/>
                <w:vertAlign w:val="subscript"/>
              </w:rPr>
              <w:t xml:space="preserve"> </w:t>
            </w:r>
            <w:r>
              <w:rPr>
                <w:rFonts w:cs="Times New Roman"/>
                <w:b w:val="0"/>
                <w:bCs/>
                <w:color w:val="000000" w:themeColor="text1"/>
                <w:sz w:val="16"/>
                <w:szCs w:val="16"/>
              </w:rPr>
              <w:t xml:space="preserve">= 1 for </w:t>
            </w:r>
            <w:proofErr w:type="spellStart"/>
            <w:r>
              <w:rPr>
                <w:rFonts w:cs="Times New Roman"/>
                <w:b w:val="0"/>
                <w:bCs/>
                <w:color w:val="000000" w:themeColor="text1"/>
                <w:sz w:val="16"/>
                <w:szCs w:val="16"/>
              </w:rPr>
              <w:t>RedCap</w:t>
            </w:r>
            <w:proofErr w:type="spellEnd"/>
            <w:r>
              <w:rPr>
                <w:rFonts w:cs="Times New Roman"/>
                <w:b w:val="0"/>
                <w:bCs/>
                <w:color w:val="000000" w:themeColor="text1"/>
                <w:sz w:val="16"/>
                <w:szCs w:val="16"/>
              </w:rPr>
              <w:t xml:space="preserve"> UE measurement outside gap based on Rel-15 requirement.</w:t>
            </w:r>
          </w:p>
          <w:p w14:paraId="402A230B" w14:textId="77777777" w:rsidR="00F84AD1" w:rsidRDefault="00D87D89">
            <w:pPr>
              <w:pStyle w:val="RAN4proposal"/>
              <w:ind w:left="0" w:firstLine="0"/>
              <w:rPr>
                <w:rFonts w:cs="Times New Roman"/>
                <w:b w:val="0"/>
                <w:bCs/>
                <w:sz w:val="16"/>
                <w:szCs w:val="16"/>
                <w:lang w:eastAsia="zh-CN"/>
              </w:rPr>
            </w:pPr>
            <w:r>
              <w:rPr>
                <w:rFonts w:eastAsia="SimSun" w:cs="Times New Roman"/>
                <w:b w:val="0"/>
                <w:bCs/>
                <w:color w:val="000000" w:themeColor="text1"/>
                <w:sz w:val="16"/>
                <w:szCs w:val="16"/>
                <w:lang w:eastAsia="zh-CN"/>
              </w:rPr>
              <w:t xml:space="preserve">The current design for CSSF within gap could be reused for </w:t>
            </w:r>
            <w:proofErr w:type="spellStart"/>
            <w:r>
              <w:rPr>
                <w:rFonts w:eastAsia="SimSun" w:cs="Times New Roman"/>
                <w:b w:val="0"/>
                <w:bCs/>
                <w:color w:val="000000" w:themeColor="text1"/>
                <w:sz w:val="16"/>
                <w:szCs w:val="16"/>
                <w:lang w:eastAsia="zh-CN"/>
              </w:rPr>
              <w:t>RedCap</w:t>
            </w:r>
            <w:proofErr w:type="spellEnd"/>
            <w:r>
              <w:rPr>
                <w:rFonts w:eastAsia="SimSun" w:cs="Times New Roman"/>
                <w:b w:val="0"/>
                <w:bCs/>
                <w:color w:val="000000" w:themeColor="text1"/>
                <w:sz w:val="16"/>
                <w:szCs w:val="16"/>
                <w:lang w:eastAsia="zh-CN"/>
              </w:rPr>
              <w:t xml:space="preserve"> UE</w:t>
            </w:r>
            <w:r>
              <w:rPr>
                <w:rFonts w:cs="Times New Roman"/>
                <w:b w:val="0"/>
                <w:bCs/>
                <w:color w:val="000000" w:themeColor="text1"/>
                <w:sz w:val="16"/>
                <w:szCs w:val="16"/>
              </w:rPr>
              <w:t>.</w:t>
            </w:r>
          </w:p>
          <w:p w14:paraId="2B8F423A" w14:textId="77777777" w:rsidR="00F84AD1" w:rsidRDefault="00D87D89">
            <w:pPr>
              <w:pStyle w:val="RAN4proposal"/>
              <w:ind w:left="0" w:firstLine="0"/>
              <w:rPr>
                <w:rFonts w:cs="Times New Roman"/>
                <w:b w:val="0"/>
                <w:bCs/>
                <w:sz w:val="16"/>
                <w:szCs w:val="16"/>
                <w:lang w:eastAsia="zh-CN"/>
              </w:rPr>
            </w:pPr>
            <w:r>
              <w:rPr>
                <w:rFonts w:cs="Times New Roman"/>
                <w:b w:val="0"/>
                <w:bCs/>
                <w:sz w:val="16"/>
                <w:szCs w:val="16"/>
                <w:lang w:eastAsia="zh-CN"/>
              </w:rPr>
              <w:t>Keep measurement period same as Rel-15.</w:t>
            </w:r>
          </w:p>
        </w:tc>
      </w:tr>
      <w:tr w:rsidR="00F84AD1" w14:paraId="1AF22227" w14:textId="77777777">
        <w:trPr>
          <w:trHeight w:val="468"/>
        </w:trPr>
        <w:tc>
          <w:tcPr>
            <w:tcW w:w="1621" w:type="dxa"/>
          </w:tcPr>
          <w:p w14:paraId="563B7847" w14:textId="77777777" w:rsidR="00F84AD1" w:rsidRDefault="00752819">
            <w:pPr>
              <w:spacing w:after="0"/>
              <w:jc w:val="center"/>
              <w:rPr>
                <w:b/>
                <w:bCs/>
                <w:color w:val="0000FF"/>
                <w:sz w:val="16"/>
                <w:szCs w:val="16"/>
                <w:u w:val="single"/>
                <w:lang w:val="sv-SE" w:eastAsia="sv-SE"/>
              </w:rPr>
            </w:pPr>
            <w:hyperlink r:id="rId58" w:history="1">
              <w:r w:rsidR="00D87D89">
                <w:rPr>
                  <w:rStyle w:val="Hyperlink"/>
                  <w:b/>
                  <w:bCs/>
                  <w:sz w:val="16"/>
                  <w:szCs w:val="16"/>
                </w:rPr>
                <w:t>R4-2201146</w:t>
              </w:r>
            </w:hyperlink>
          </w:p>
          <w:p w14:paraId="42821C9A" w14:textId="77777777" w:rsidR="00F84AD1" w:rsidRDefault="00F84AD1">
            <w:pPr>
              <w:spacing w:after="0"/>
              <w:jc w:val="center"/>
              <w:rPr>
                <w:b/>
                <w:bCs/>
                <w:color w:val="0000FF"/>
                <w:sz w:val="16"/>
                <w:szCs w:val="16"/>
                <w:u w:val="single"/>
              </w:rPr>
            </w:pPr>
          </w:p>
        </w:tc>
        <w:tc>
          <w:tcPr>
            <w:tcW w:w="1431" w:type="dxa"/>
          </w:tcPr>
          <w:p w14:paraId="14900D80" w14:textId="77777777" w:rsidR="00F84AD1" w:rsidRDefault="00D87D89">
            <w:pPr>
              <w:spacing w:before="120" w:after="120"/>
              <w:rPr>
                <w:color w:val="000000" w:themeColor="text1"/>
                <w:sz w:val="16"/>
                <w:szCs w:val="16"/>
              </w:rPr>
            </w:pPr>
            <w:r>
              <w:rPr>
                <w:color w:val="000000" w:themeColor="text1"/>
                <w:sz w:val="16"/>
                <w:szCs w:val="16"/>
              </w:rPr>
              <w:t>OPPO</w:t>
            </w:r>
          </w:p>
        </w:tc>
        <w:tc>
          <w:tcPr>
            <w:tcW w:w="6579" w:type="dxa"/>
          </w:tcPr>
          <w:p w14:paraId="75629AE6" w14:textId="77777777" w:rsidR="00F84AD1" w:rsidRDefault="00D87D89">
            <w:pPr>
              <w:spacing w:beforeLines="50" w:before="120" w:afterLines="50" w:after="120" w:line="360" w:lineRule="auto"/>
              <w:jc w:val="both"/>
              <w:rPr>
                <w:rFonts w:eastAsia="SimSun"/>
                <w:bCs/>
                <w:sz w:val="16"/>
                <w:szCs w:val="16"/>
                <w:lang w:eastAsia="zh-CN"/>
              </w:rPr>
            </w:pPr>
            <w:r>
              <w:rPr>
                <w:rFonts w:eastAsia="SimSun"/>
                <w:bCs/>
                <w:sz w:val="16"/>
                <w:szCs w:val="16"/>
                <w:lang w:eastAsia="zh-CN"/>
              </w:rPr>
              <w:t>Proposal 1: For redcap UE with 1 Rx, Extend the lower bound of SSB based L3 measurement delay for longer duty cycle (like in LTE cat1-bis) without increasing the sample number</w:t>
            </w:r>
          </w:p>
          <w:p w14:paraId="62DD5A9F" w14:textId="77777777" w:rsidR="00F84AD1" w:rsidRDefault="00D87D89">
            <w:pPr>
              <w:spacing w:beforeLines="50" w:before="120" w:afterLines="50" w:after="120" w:line="360" w:lineRule="auto"/>
              <w:jc w:val="both"/>
              <w:rPr>
                <w:bCs/>
                <w:sz w:val="16"/>
                <w:szCs w:val="16"/>
                <w:lang w:eastAsia="zh-CN"/>
              </w:rPr>
            </w:pPr>
            <w:r>
              <w:rPr>
                <w:rFonts w:eastAsia="SimSun"/>
                <w:bCs/>
                <w:sz w:val="16"/>
                <w:szCs w:val="16"/>
                <w:lang w:val="en-US" w:eastAsia="zh-CN"/>
              </w:rPr>
              <w:t>Proposal 2:</w:t>
            </w:r>
            <w:r>
              <w:rPr>
                <w:rFonts w:eastAsia="DengXian"/>
                <w:bCs/>
                <w:sz w:val="16"/>
                <w:szCs w:val="16"/>
                <w:lang w:eastAsia="zh-CN"/>
              </w:rPr>
              <w:t xml:space="preserve"> For</w:t>
            </w:r>
            <w:r>
              <w:rPr>
                <w:bCs/>
                <w:sz w:val="16"/>
                <w:szCs w:val="16"/>
                <w:lang w:eastAsia="zh-CN"/>
              </w:rPr>
              <w:t xml:space="preserve"> </w:t>
            </w:r>
            <w:proofErr w:type="spellStart"/>
            <w:r>
              <w:rPr>
                <w:bCs/>
                <w:sz w:val="16"/>
                <w:szCs w:val="16"/>
              </w:rPr>
              <w:t>CSSF</w:t>
            </w:r>
            <w:r>
              <w:rPr>
                <w:bCs/>
                <w:sz w:val="16"/>
                <w:szCs w:val="16"/>
                <w:vertAlign w:val="subscript"/>
              </w:rPr>
              <w:t>outside_gap,I</w:t>
            </w:r>
            <w:proofErr w:type="spellEnd"/>
            <w:r>
              <w:rPr>
                <w:bCs/>
                <w:sz w:val="16"/>
                <w:szCs w:val="16"/>
                <w:vertAlign w:val="subscript"/>
              </w:rPr>
              <w:t>,</w:t>
            </w:r>
            <w:r>
              <w:rPr>
                <w:rFonts w:eastAsia="DengXian"/>
                <w:bCs/>
                <w:sz w:val="16"/>
                <w:szCs w:val="16"/>
                <w:vertAlign w:val="subscript"/>
                <w:lang w:eastAsia="zh-CN"/>
              </w:rPr>
              <w:t xml:space="preserve"> </w:t>
            </w:r>
            <w:r>
              <w:rPr>
                <w:bCs/>
                <w:sz w:val="16"/>
                <w:szCs w:val="16"/>
                <w:lang w:eastAsia="zh-CN"/>
              </w:rPr>
              <w:t xml:space="preserve">if it is agreed that </w:t>
            </w:r>
            <w:proofErr w:type="spellStart"/>
            <w:r>
              <w:rPr>
                <w:bCs/>
                <w:sz w:val="16"/>
                <w:szCs w:val="16"/>
                <w:lang w:eastAsia="zh-CN"/>
              </w:rPr>
              <w:t>RedCap</w:t>
            </w:r>
            <w:proofErr w:type="spellEnd"/>
            <w:r>
              <w:rPr>
                <w:bCs/>
                <w:sz w:val="16"/>
                <w:szCs w:val="16"/>
                <w:lang w:eastAsia="zh-CN"/>
              </w:rPr>
              <w:t xml:space="preserve"> won’t support ‘Inter-frequency without gap’, then </w:t>
            </w:r>
            <w:proofErr w:type="spellStart"/>
            <w:r>
              <w:rPr>
                <w:bCs/>
                <w:sz w:val="16"/>
                <w:szCs w:val="16"/>
              </w:rPr>
              <w:t>CSSF</w:t>
            </w:r>
            <w:r>
              <w:rPr>
                <w:bCs/>
                <w:sz w:val="16"/>
                <w:szCs w:val="16"/>
                <w:vertAlign w:val="subscript"/>
              </w:rPr>
              <w:t>outside_gap,i</w:t>
            </w:r>
            <w:proofErr w:type="spellEnd"/>
            <w:r>
              <w:rPr>
                <w:bCs/>
                <w:sz w:val="16"/>
                <w:szCs w:val="16"/>
                <w:vertAlign w:val="subscript"/>
              </w:rPr>
              <w:t xml:space="preserve"> </w:t>
            </w:r>
            <w:r>
              <w:rPr>
                <w:bCs/>
                <w:sz w:val="16"/>
                <w:szCs w:val="16"/>
              </w:rPr>
              <w:t xml:space="preserve">= 1. </w:t>
            </w:r>
            <w:r>
              <w:rPr>
                <w:rFonts w:eastAsia="DengXian"/>
                <w:bCs/>
                <w:sz w:val="16"/>
                <w:szCs w:val="16"/>
                <w:lang w:eastAsia="zh-CN"/>
              </w:rPr>
              <w:t>For</w:t>
            </w:r>
            <w:r>
              <w:rPr>
                <w:bCs/>
                <w:sz w:val="16"/>
                <w:szCs w:val="16"/>
                <w:lang w:eastAsia="zh-CN"/>
              </w:rPr>
              <w:t xml:space="preserve"> </w:t>
            </w:r>
            <w:proofErr w:type="spellStart"/>
            <w:r>
              <w:rPr>
                <w:bCs/>
                <w:sz w:val="16"/>
                <w:szCs w:val="16"/>
              </w:rPr>
              <w:t>CSSF</w:t>
            </w:r>
            <w:r>
              <w:rPr>
                <w:rFonts w:eastAsia="DengXian"/>
                <w:bCs/>
                <w:sz w:val="16"/>
                <w:szCs w:val="16"/>
                <w:vertAlign w:val="subscript"/>
                <w:lang w:eastAsia="zh-CN"/>
              </w:rPr>
              <w:t>within</w:t>
            </w:r>
            <w:r>
              <w:rPr>
                <w:bCs/>
                <w:sz w:val="16"/>
                <w:szCs w:val="16"/>
                <w:vertAlign w:val="subscript"/>
              </w:rPr>
              <w:t>_gap,i</w:t>
            </w:r>
            <w:proofErr w:type="spellEnd"/>
            <w:r>
              <w:rPr>
                <w:bCs/>
                <w:sz w:val="16"/>
                <w:szCs w:val="16"/>
                <w:vertAlign w:val="subscript"/>
              </w:rPr>
              <w:t xml:space="preserve"> </w:t>
            </w:r>
            <w:r>
              <w:rPr>
                <w:rFonts w:eastAsia="DengXian"/>
                <w:bCs/>
                <w:sz w:val="16"/>
                <w:szCs w:val="16"/>
                <w:vertAlign w:val="subscript"/>
                <w:lang w:eastAsia="zh-CN"/>
              </w:rPr>
              <w:t xml:space="preserve">, </w:t>
            </w:r>
            <w:r>
              <w:rPr>
                <w:rFonts w:eastAsia="SimSun"/>
                <w:bCs/>
                <w:sz w:val="16"/>
                <w:szCs w:val="16"/>
                <w:lang w:eastAsia="zh-CN"/>
              </w:rPr>
              <w:t xml:space="preserve">the current design for CSSF within gap could be reused for </w:t>
            </w:r>
            <w:proofErr w:type="spellStart"/>
            <w:r>
              <w:rPr>
                <w:rFonts w:eastAsia="SimSun"/>
                <w:bCs/>
                <w:sz w:val="16"/>
                <w:szCs w:val="16"/>
                <w:lang w:eastAsia="zh-CN"/>
              </w:rPr>
              <w:t>RedCap</w:t>
            </w:r>
            <w:proofErr w:type="spellEnd"/>
            <w:r>
              <w:rPr>
                <w:rFonts w:eastAsia="SimSun"/>
                <w:bCs/>
                <w:sz w:val="16"/>
                <w:szCs w:val="16"/>
                <w:lang w:eastAsia="zh-CN"/>
              </w:rPr>
              <w:t xml:space="preserve"> UE. </w:t>
            </w:r>
          </w:p>
          <w:p w14:paraId="60EA6358" w14:textId="77777777" w:rsidR="00F84AD1" w:rsidRDefault="00D87D89">
            <w:pPr>
              <w:spacing w:beforeLines="50" w:before="120" w:afterLines="50" w:after="120" w:line="360" w:lineRule="auto"/>
              <w:jc w:val="both"/>
              <w:rPr>
                <w:bCs/>
                <w:sz w:val="16"/>
                <w:szCs w:val="16"/>
              </w:rPr>
            </w:pPr>
            <w:r>
              <w:rPr>
                <w:rFonts w:eastAsia="SimSun"/>
                <w:bCs/>
                <w:sz w:val="16"/>
                <w:szCs w:val="16"/>
                <w:lang w:eastAsia="zh-CN"/>
              </w:rPr>
              <w:t>Proposal 3:</w:t>
            </w:r>
            <w:r>
              <w:rPr>
                <w:bCs/>
                <w:sz w:val="16"/>
                <w:szCs w:val="16"/>
              </w:rPr>
              <w:t xml:space="preserve"> Ensure SMTC as higher priority in case of collision with UL transmission during the measurement procedure, including cell identification, time index detection and measurement period.</w:t>
            </w:r>
          </w:p>
        </w:tc>
      </w:tr>
      <w:tr w:rsidR="00F84AD1" w14:paraId="4DA7BE1B" w14:textId="77777777">
        <w:trPr>
          <w:trHeight w:val="468"/>
        </w:trPr>
        <w:tc>
          <w:tcPr>
            <w:tcW w:w="1621" w:type="dxa"/>
          </w:tcPr>
          <w:p w14:paraId="5614FD52" w14:textId="77777777" w:rsidR="00F84AD1" w:rsidRDefault="00752819">
            <w:pPr>
              <w:spacing w:after="0"/>
              <w:jc w:val="center"/>
              <w:rPr>
                <w:b/>
                <w:bCs/>
                <w:color w:val="0000FF"/>
                <w:sz w:val="16"/>
                <w:szCs w:val="16"/>
                <w:u w:val="single"/>
                <w:lang w:val="sv-SE" w:eastAsia="sv-SE"/>
              </w:rPr>
            </w:pPr>
            <w:hyperlink r:id="rId59" w:history="1">
              <w:r w:rsidR="00D87D89">
                <w:rPr>
                  <w:rStyle w:val="Hyperlink"/>
                  <w:b/>
                  <w:bCs/>
                  <w:sz w:val="16"/>
                  <w:szCs w:val="16"/>
                </w:rPr>
                <w:t>R4-2202031</w:t>
              </w:r>
            </w:hyperlink>
          </w:p>
          <w:p w14:paraId="7E4713BE" w14:textId="77777777" w:rsidR="00F84AD1" w:rsidRDefault="00F84AD1">
            <w:pPr>
              <w:spacing w:after="0"/>
              <w:jc w:val="center"/>
              <w:rPr>
                <w:b/>
                <w:bCs/>
                <w:color w:val="0000FF"/>
                <w:sz w:val="16"/>
                <w:szCs w:val="16"/>
                <w:u w:val="single"/>
              </w:rPr>
            </w:pPr>
          </w:p>
        </w:tc>
        <w:tc>
          <w:tcPr>
            <w:tcW w:w="1431" w:type="dxa"/>
          </w:tcPr>
          <w:p w14:paraId="07CD61E1" w14:textId="77777777" w:rsidR="00F84AD1" w:rsidRDefault="00D87D89">
            <w:pPr>
              <w:spacing w:before="120" w:after="120"/>
              <w:rPr>
                <w:color w:val="000000" w:themeColor="text1"/>
                <w:sz w:val="16"/>
                <w:szCs w:val="16"/>
              </w:rPr>
            </w:pPr>
            <w:r>
              <w:rPr>
                <w:color w:val="000000" w:themeColor="text1"/>
                <w:sz w:val="16"/>
                <w:szCs w:val="16"/>
              </w:rPr>
              <w:t>Qualcomm Incorporated</w:t>
            </w:r>
          </w:p>
        </w:tc>
        <w:tc>
          <w:tcPr>
            <w:tcW w:w="6579" w:type="dxa"/>
          </w:tcPr>
          <w:p w14:paraId="6D309FF8" w14:textId="77777777" w:rsidR="00F84AD1" w:rsidRDefault="00D87D89">
            <w:pPr>
              <w:rPr>
                <w:sz w:val="16"/>
                <w:szCs w:val="16"/>
                <w:lang w:eastAsia="zh-CN"/>
              </w:rPr>
            </w:pPr>
            <w:r>
              <w:rPr>
                <w:sz w:val="16"/>
                <w:szCs w:val="16"/>
                <w:lang w:eastAsia="zh-CN"/>
              </w:rPr>
              <w:t>Proposal 1a: At least for FR1, considering a duty cycle of 50%, prefer to extend the PSS/SSS detection period to a total of 10 samples (2-3 for AGC and 8 samples for detection)</w:t>
            </w:r>
          </w:p>
          <w:p w14:paraId="7D75E5E0" w14:textId="77777777" w:rsidR="00F84AD1" w:rsidRDefault="00D87D89">
            <w:pPr>
              <w:rPr>
                <w:sz w:val="16"/>
                <w:szCs w:val="16"/>
                <w:lang w:eastAsia="zh-CN"/>
              </w:rPr>
            </w:pPr>
            <w:r>
              <w:rPr>
                <w:sz w:val="16"/>
                <w:szCs w:val="16"/>
                <w:lang w:eastAsia="zh-CN"/>
              </w:rPr>
              <w:t>Proposal 1b: At least for FR1, extend the lower bound for PSS/SSS detection period by a factor of X</w:t>
            </w:r>
          </w:p>
          <w:p w14:paraId="2F00BB16" w14:textId="77777777" w:rsidR="00F84AD1" w:rsidRDefault="00D87D89">
            <w:pPr>
              <w:pStyle w:val="ListParagraph"/>
              <w:numPr>
                <w:ilvl w:val="0"/>
                <w:numId w:val="34"/>
              </w:numPr>
              <w:overflowPunct/>
              <w:autoSpaceDE/>
              <w:autoSpaceDN/>
              <w:adjustRightInd/>
              <w:spacing w:after="0"/>
              <w:ind w:firstLineChars="0"/>
              <w:contextualSpacing/>
              <w:textAlignment w:val="auto"/>
              <w:rPr>
                <w:sz w:val="16"/>
                <w:szCs w:val="16"/>
                <w:lang w:eastAsia="zh-CN"/>
              </w:rPr>
            </w:pPr>
            <w:r>
              <w:rPr>
                <w:sz w:val="16"/>
                <w:szCs w:val="16"/>
                <w:lang w:eastAsia="zh-CN"/>
              </w:rPr>
              <w:t>FFS: X=2, i.e., increase the lower bound from 600ms to 1200ms.</w:t>
            </w:r>
          </w:p>
          <w:p w14:paraId="4A160672" w14:textId="77777777" w:rsidR="00F84AD1" w:rsidRDefault="00F84AD1">
            <w:pPr>
              <w:pStyle w:val="ListParagraph"/>
              <w:overflowPunct/>
              <w:autoSpaceDE/>
              <w:autoSpaceDN/>
              <w:adjustRightInd/>
              <w:spacing w:after="0"/>
              <w:ind w:left="720" w:firstLineChars="0" w:firstLine="0"/>
              <w:contextualSpacing/>
              <w:textAlignment w:val="auto"/>
              <w:rPr>
                <w:sz w:val="16"/>
                <w:szCs w:val="16"/>
                <w:lang w:eastAsia="zh-CN"/>
              </w:rPr>
            </w:pPr>
          </w:p>
          <w:p w14:paraId="4A0219E2" w14:textId="77777777" w:rsidR="00F84AD1" w:rsidRDefault="00D87D89">
            <w:pPr>
              <w:rPr>
                <w:sz w:val="16"/>
                <w:szCs w:val="16"/>
                <w:lang w:eastAsia="zh-CN"/>
              </w:rPr>
            </w:pPr>
            <w:r>
              <w:rPr>
                <w:sz w:val="16"/>
                <w:szCs w:val="16"/>
                <w:lang w:eastAsia="zh-CN"/>
              </w:rPr>
              <w:t>Proposal 2: For FR1, specify SSB time index identification requirements based on 99% PBCH decoding rate, i.e., use 7 attempts to specify period for time index identification for 1 Rx UE</w:t>
            </w:r>
          </w:p>
        </w:tc>
      </w:tr>
      <w:tr w:rsidR="00F84AD1" w14:paraId="6E54B57E" w14:textId="77777777">
        <w:trPr>
          <w:trHeight w:val="468"/>
        </w:trPr>
        <w:tc>
          <w:tcPr>
            <w:tcW w:w="1621" w:type="dxa"/>
          </w:tcPr>
          <w:p w14:paraId="3734E4D4" w14:textId="77777777" w:rsidR="00F84AD1" w:rsidRDefault="00752819">
            <w:pPr>
              <w:spacing w:after="0"/>
              <w:jc w:val="center"/>
              <w:rPr>
                <w:b/>
                <w:bCs/>
                <w:color w:val="0000FF"/>
                <w:sz w:val="16"/>
                <w:szCs w:val="16"/>
                <w:u w:val="single"/>
                <w:lang w:val="sv-SE" w:eastAsia="sv-SE"/>
              </w:rPr>
            </w:pPr>
            <w:hyperlink r:id="rId60" w:history="1">
              <w:r w:rsidR="00D87D89">
                <w:rPr>
                  <w:rStyle w:val="Hyperlink"/>
                  <w:b/>
                  <w:bCs/>
                  <w:sz w:val="16"/>
                  <w:szCs w:val="16"/>
                </w:rPr>
                <w:t>R4-2201777</w:t>
              </w:r>
            </w:hyperlink>
          </w:p>
          <w:p w14:paraId="033B7CC0" w14:textId="77777777" w:rsidR="00F84AD1" w:rsidRDefault="00F84AD1">
            <w:pPr>
              <w:spacing w:after="0"/>
              <w:jc w:val="center"/>
              <w:rPr>
                <w:b/>
                <w:bCs/>
                <w:color w:val="0000FF"/>
                <w:sz w:val="16"/>
                <w:szCs w:val="16"/>
                <w:u w:val="single"/>
              </w:rPr>
            </w:pPr>
          </w:p>
        </w:tc>
        <w:tc>
          <w:tcPr>
            <w:tcW w:w="1431" w:type="dxa"/>
          </w:tcPr>
          <w:p w14:paraId="1C2D7C29" w14:textId="77777777" w:rsidR="00F84AD1" w:rsidRDefault="00D87D89">
            <w:pPr>
              <w:spacing w:before="120" w:after="120"/>
              <w:rPr>
                <w:color w:val="000000" w:themeColor="text1"/>
                <w:sz w:val="16"/>
                <w:szCs w:val="16"/>
              </w:rPr>
            </w:pPr>
            <w:r>
              <w:rPr>
                <w:color w:val="000000" w:themeColor="text1"/>
                <w:sz w:val="16"/>
                <w:szCs w:val="16"/>
              </w:rPr>
              <w:t>MediaTek inc.</w:t>
            </w:r>
          </w:p>
        </w:tc>
        <w:tc>
          <w:tcPr>
            <w:tcW w:w="6579" w:type="dxa"/>
          </w:tcPr>
          <w:p w14:paraId="18010365" w14:textId="77777777" w:rsidR="00F84AD1" w:rsidRDefault="00D87D89">
            <w:pPr>
              <w:pStyle w:val="ListParagraph"/>
              <w:numPr>
                <w:ilvl w:val="0"/>
                <w:numId w:val="35"/>
              </w:numPr>
              <w:overflowPunct/>
              <w:autoSpaceDE/>
              <w:autoSpaceDN/>
              <w:adjustRightInd/>
              <w:ind w:firstLineChars="0"/>
              <w:jc w:val="both"/>
              <w:textAlignment w:val="auto"/>
              <w:rPr>
                <w:sz w:val="16"/>
                <w:szCs w:val="16"/>
              </w:rPr>
            </w:pPr>
            <w:r>
              <w:rPr>
                <w:sz w:val="16"/>
                <w:szCs w:val="16"/>
                <w:lang w:eastAsia="ko-KR"/>
              </w:rPr>
              <w:t xml:space="preserve">Support extending the existing requirements with additional one PSS/SSS sample to cope with the 1 Rx in </w:t>
            </w:r>
            <w:proofErr w:type="spellStart"/>
            <w:r>
              <w:rPr>
                <w:sz w:val="16"/>
                <w:szCs w:val="16"/>
                <w:lang w:eastAsia="ko-KR"/>
              </w:rPr>
              <w:t>RedCap</w:t>
            </w:r>
            <w:proofErr w:type="spellEnd"/>
            <w:r>
              <w:rPr>
                <w:sz w:val="16"/>
                <w:szCs w:val="16"/>
                <w:lang w:eastAsia="ko-KR"/>
              </w:rPr>
              <w:t xml:space="preserve"> use case.</w:t>
            </w:r>
          </w:p>
          <w:p w14:paraId="79EC03A4" w14:textId="77777777" w:rsidR="00F84AD1" w:rsidRDefault="00F84AD1">
            <w:pPr>
              <w:rPr>
                <w:sz w:val="16"/>
                <w:szCs w:val="16"/>
                <w:lang w:eastAsia="zh-CN"/>
              </w:rPr>
            </w:pPr>
          </w:p>
        </w:tc>
      </w:tr>
      <w:tr w:rsidR="00F84AD1" w14:paraId="2EC9C8EB" w14:textId="77777777">
        <w:trPr>
          <w:trHeight w:val="468"/>
        </w:trPr>
        <w:tc>
          <w:tcPr>
            <w:tcW w:w="1621" w:type="dxa"/>
          </w:tcPr>
          <w:p w14:paraId="42C399FC" w14:textId="77777777" w:rsidR="00F84AD1" w:rsidRDefault="00752819">
            <w:pPr>
              <w:spacing w:after="0"/>
              <w:jc w:val="center"/>
              <w:rPr>
                <w:b/>
                <w:bCs/>
                <w:color w:val="0000FF"/>
                <w:sz w:val="16"/>
                <w:szCs w:val="16"/>
                <w:u w:val="single"/>
                <w:lang w:val="sv-SE" w:eastAsia="sv-SE"/>
              </w:rPr>
            </w:pPr>
            <w:hyperlink r:id="rId61" w:history="1">
              <w:r w:rsidR="00D87D89">
                <w:rPr>
                  <w:rStyle w:val="Hyperlink"/>
                  <w:b/>
                  <w:bCs/>
                  <w:sz w:val="16"/>
                  <w:szCs w:val="16"/>
                </w:rPr>
                <w:t>R4-2200869</w:t>
              </w:r>
            </w:hyperlink>
          </w:p>
          <w:p w14:paraId="64F73216" w14:textId="77777777" w:rsidR="00F84AD1" w:rsidRDefault="00F84AD1">
            <w:pPr>
              <w:spacing w:after="0"/>
              <w:jc w:val="center"/>
              <w:rPr>
                <w:b/>
                <w:bCs/>
                <w:color w:val="0000FF"/>
                <w:sz w:val="16"/>
                <w:szCs w:val="16"/>
                <w:u w:val="single"/>
              </w:rPr>
            </w:pPr>
          </w:p>
        </w:tc>
        <w:tc>
          <w:tcPr>
            <w:tcW w:w="1431" w:type="dxa"/>
          </w:tcPr>
          <w:p w14:paraId="7A495227"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6579" w:type="dxa"/>
          </w:tcPr>
          <w:p w14:paraId="69E18C0A" w14:textId="77777777" w:rsidR="00F84AD1" w:rsidRDefault="00D87D89">
            <w:pPr>
              <w:pStyle w:val="RAN4proposal"/>
              <w:numPr>
                <w:ilvl w:val="0"/>
                <w:numId w:val="36"/>
              </w:numPr>
              <w:rPr>
                <w:rFonts w:cs="Times New Roman"/>
                <w:b w:val="0"/>
                <w:iCs w:val="0"/>
                <w:sz w:val="16"/>
                <w:szCs w:val="16"/>
                <w:lang w:val="en-GB"/>
              </w:rPr>
            </w:pPr>
            <w:r>
              <w:rPr>
                <w:rFonts w:cs="Times New Roman"/>
                <w:b w:val="0"/>
                <w:iCs w:val="0"/>
                <w:sz w:val="16"/>
                <w:szCs w:val="16"/>
                <w:lang w:val="en-GB"/>
              </w:rPr>
              <w:t xml:space="preserve">Reuse the Rel-15 measurement period for SSB-based RRM measurements for </w:t>
            </w:r>
            <w:proofErr w:type="spellStart"/>
            <w:r>
              <w:rPr>
                <w:rFonts w:cs="Times New Roman"/>
                <w:b w:val="0"/>
                <w:iCs w:val="0"/>
                <w:sz w:val="16"/>
                <w:szCs w:val="16"/>
                <w:lang w:val="en-GB"/>
              </w:rPr>
              <w:t>RedCap</w:t>
            </w:r>
            <w:proofErr w:type="spellEnd"/>
            <w:r>
              <w:rPr>
                <w:rFonts w:cs="Times New Roman"/>
                <w:b w:val="0"/>
                <w:iCs w:val="0"/>
                <w:sz w:val="16"/>
                <w:szCs w:val="16"/>
                <w:lang w:val="en-GB"/>
              </w:rPr>
              <w:t xml:space="preserve"> UEs with 1 RX</w:t>
            </w:r>
          </w:p>
          <w:p w14:paraId="0CC64ECD" w14:textId="77777777" w:rsidR="00F84AD1" w:rsidRDefault="00D87D89">
            <w:pPr>
              <w:pStyle w:val="RAN4proposal"/>
              <w:ind w:left="0" w:firstLine="0"/>
              <w:rPr>
                <w:sz w:val="16"/>
                <w:szCs w:val="16"/>
                <w:lang w:eastAsia="ko-KR"/>
              </w:rPr>
            </w:pPr>
            <w:r>
              <w:rPr>
                <w:rFonts w:cs="Times New Roman"/>
                <w:b w:val="0"/>
                <w:iCs w:val="0"/>
                <w:sz w:val="16"/>
                <w:szCs w:val="16"/>
                <w:lang w:val="en-GB"/>
              </w:rPr>
              <w:t xml:space="preserve">For SSB-based RRM measurements, relax the accuracy level by 1 dB in both FR1 and FR2 for </w:t>
            </w:r>
            <w:proofErr w:type="spellStart"/>
            <w:r>
              <w:rPr>
                <w:rFonts w:cs="Times New Roman"/>
                <w:b w:val="0"/>
                <w:iCs w:val="0"/>
                <w:sz w:val="16"/>
                <w:szCs w:val="16"/>
                <w:lang w:val="en-GB"/>
              </w:rPr>
              <w:t>RedCap</w:t>
            </w:r>
            <w:proofErr w:type="spellEnd"/>
            <w:r>
              <w:rPr>
                <w:rFonts w:cs="Times New Roman"/>
                <w:b w:val="0"/>
                <w:iCs w:val="0"/>
                <w:sz w:val="16"/>
                <w:szCs w:val="16"/>
                <w:lang w:val="en-GB"/>
              </w:rPr>
              <w:t xml:space="preserve"> UEs with 1 RX.</w:t>
            </w:r>
          </w:p>
        </w:tc>
      </w:tr>
      <w:tr w:rsidR="00F84AD1" w14:paraId="48E53757" w14:textId="77777777">
        <w:trPr>
          <w:trHeight w:val="468"/>
        </w:trPr>
        <w:tc>
          <w:tcPr>
            <w:tcW w:w="1621" w:type="dxa"/>
          </w:tcPr>
          <w:p w14:paraId="0E2DACED" w14:textId="77777777" w:rsidR="00F84AD1" w:rsidRDefault="00752819">
            <w:pPr>
              <w:spacing w:after="0"/>
              <w:jc w:val="center"/>
              <w:rPr>
                <w:b/>
                <w:bCs/>
                <w:color w:val="0000FF"/>
                <w:sz w:val="16"/>
                <w:szCs w:val="16"/>
                <w:u w:val="single"/>
                <w:lang w:val="sv-SE" w:eastAsia="sv-SE"/>
              </w:rPr>
            </w:pPr>
            <w:hyperlink r:id="rId62" w:history="1">
              <w:r w:rsidR="00D87D89">
                <w:rPr>
                  <w:rStyle w:val="Hyperlink"/>
                  <w:b/>
                  <w:bCs/>
                  <w:sz w:val="16"/>
                  <w:szCs w:val="16"/>
                </w:rPr>
                <w:t>R4-2200870</w:t>
              </w:r>
            </w:hyperlink>
          </w:p>
          <w:p w14:paraId="094FB381" w14:textId="77777777" w:rsidR="00F84AD1" w:rsidRDefault="00F84AD1">
            <w:pPr>
              <w:spacing w:after="0"/>
              <w:jc w:val="center"/>
              <w:rPr>
                <w:sz w:val="16"/>
                <w:szCs w:val="16"/>
              </w:rPr>
            </w:pPr>
          </w:p>
        </w:tc>
        <w:tc>
          <w:tcPr>
            <w:tcW w:w="1431" w:type="dxa"/>
          </w:tcPr>
          <w:p w14:paraId="51A60034" w14:textId="77777777" w:rsidR="00F84AD1" w:rsidRDefault="00D87D89">
            <w:pPr>
              <w:spacing w:before="120" w:after="120"/>
              <w:rPr>
                <w:color w:val="000000" w:themeColor="text1"/>
                <w:sz w:val="16"/>
                <w:szCs w:val="16"/>
              </w:rPr>
            </w:pPr>
            <w:r>
              <w:rPr>
                <w:color w:val="000000" w:themeColor="text1"/>
                <w:sz w:val="16"/>
                <w:szCs w:val="16"/>
              </w:rPr>
              <w:t>Nokia, Nokia Shanghai Bell</w:t>
            </w:r>
          </w:p>
        </w:tc>
        <w:tc>
          <w:tcPr>
            <w:tcW w:w="6579" w:type="dxa"/>
          </w:tcPr>
          <w:p w14:paraId="6862A866" w14:textId="77777777" w:rsidR="00F84AD1" w:rsidRDefault="00D87D89">
            <w:pPr>
              <w:pStyle w:val="RAN4proposal"/>
              <w:numPr>
                <w:ilvl w:val="0"/>
                <w:numId w:val="37"/>
              </w:numPr>
              <w:rPr>
                <w:rFonts w:cs="Times New Roman"/>
                <w:b w:val="0"/>
                <w:iCs w:val="0"/>
                <w:sz w:val="16"/>
                <w:szCs w:val="16"/>
              </w:rPr>
            </w:pPr>
            <w:r>
              <w:rPr>
                <w:rFonts w:cs="Times New Roman"/>
                <w:b w:val="0"/>
                <w:iCs w:val="0"/>
                <w:sz w:val="16"/>
                <w:szCs w:val="16"/>
              </w:rPr>
              <w:t>Time period for PSS/SSS detection, T</w:t>
            </w:r>
            <w:r>
              <w:rPr>
                <w:rFonts w:cs="Times New Roman"/>
                <w:b w:val="0"/>
                <w:iCs w:val="0"/>
                <w:sz w:val="16"/>
                <w:szCs w:val="16"/>
                <w:vertAlign w:val="subscript"/>
              </w:rPr>
              <w:t>PSS/</w:t>
            </w:r>
            <w:proofErr w:type="spellStart"/>
            <w:r>
              <w:rPr>
                <w:rFonts w:cs="Times New Roman"/>
                <w:b w:val="0"/>
                <w:iCs w:val="0"/>
                <w:sz w:val="16"/>
                <w:szCs w:val="16"/>
                <w:vertAlign w:val="subscript"/>
              </w:rPr>
              <w:t>SSS_sync_intra</w:t>
            </w:r>
            <w:proofErr w:type="spellEnd"/>
            <w:r>
              <w:rPr>
                <w:rFonts w:cs="Times New Roman"/>
                <w:b w:val="0"/>
                <w:iCs w:val="0"/>
                <w:sz w:val="16"/>
                <w:szCs w:val="16"/>
              </w:rPr>
              <w:t xml:space="preserve"> and T</w:t>
            </w:r>
            <w:r>
              <w:rPr>
                <w:rFonts w:cs="Times New Roman"/>
                <w:b w:val="0"/>
                <w:iCs w:val="0"/>
                <w:sz w:val="16"/>
                <w:szCs w:val="16"/>
                <w:vertAlign w:val="subscript"/>
              </w:rPr>
              <w:t>PSS/</w:t>
            </w:r>
            <w:proofErr w:type="spellStart"/>
            <w:r>
              <w:rPr>
                <w:rFonts w:cs="Times New Roman"/>
                <w:b w:val="0"/>
                <w:iCs w:val="0"/>
                <w:sz w:val="16"/>
                <w:szCs w:val="16"/>
                <w:vertAlign w:val="subscript"/>
              </w:rPr>
              <w:t>SSS_sync_inter</w:t>
            </w:r>
            <w:proofErr w:type="spellEnd"/>
            <w:r>
              <w:rPr>
                <w:rFonts w:cs="Times New Roman"/>
                <w:b w:val="0"/>
                <w:iCs w:val="0"/>
                <w:sz w:val="16"/>
                <w:szCs w:val="16"/>
              </w:rPr>
              <w:t xml:space="preserve">, for </w:t>
            </w:r>
            <w:proofErr w:type="spellStart"/>
            <w:r>
              <w:rPr>
                <w:rFonts w:cs="Times New Roman"/>
                <w:b w:val="0"/>
                <w:iCs w:val="0"/>
                <w:sz w:val="16"/>
                <w:szCs w:val="16"/>
              </w:rPr>
              <w:t>RedCap</w:t>
            </w:r>
            <w:proofErr w:type="spellEnd"/>
            <w:r>
              <w:rPr>
                <w:rFonts w:cs="Times New Roman"/>
                <w:b w:val="0"/>
                <w:iCs w:val="0"/>
                <w:sz w:val="16"/>
                <w:szCs w:val="16"/>
              </w:rPr>
              <w:t xml:space="preserve"> UEs with 1 RX is extended by 1 sample in FR1.</w:t>
            </w:r>
          </w:p>
          <w:p w14:paraId="2BE34545" w14:textId="77777777" w:rsidR="00F84AD1" w:rsidRDefault="00D87D89">
            <w:pPr>
              <w:pStyle w:val="RAN4proposal"/>
              <w:ind w:left="0" w:firstLine="0"/>
              <w:rPr>
                <w:rFonts w:cs="Times New Roman"/>
                <w:b w:val="0"/>
                <w:iCs w:val="0"/>
                <w:sz w:val="16"/>
                <w:szCs w:val="16"/>
                <w:lang w:val="en-GB"/>
              </w:rPr>
            </w:pPr>
            <w:r>
              <w:rPr>
                <w:rFonts w:cs="Times New Roman"/>
                <w:b w:val="0"/>
                <w:iCs w:val="0"/>
                <w:sz w:val="16"/>
                <w:szCs w:val="16"/>
              </w:rPr>
              <w:t>Time period for PSS/SSS detection, T</w:t>
            </w:r>
            <w:r>
              <w:rPr>
                <w:rFonts w:cs="Times New Roman"/>
                <w:b w:val="0"/>
                <w:iCs w:val="0"/>
                <w:sz w:val="16"/>
                <w:szCs w:val="16"/>
                <w:vertAlign w:val="subscript"/>
              </w:rPr>
              <w:t>PSS/</w:t>
            </w:r>
            <w:proofErr w:type="spellStart"/>
            <w:r>
              <w:rPr>
                <w:rFonts w:cs="Times New Roman"/>
                <w:b w:val="0"/>
                <w:iCs w:val="0"/>
                <w:sz w:val="16"/>
                <w:szCs w:val="16"/>
                <w:vertAlign w:val="subscript"/>
              </w:rPr>
              <w:t>SSS_sync_intra</w:t>
            </w:r>
            <w:proofErr w:type="spellEnd"/>
            <w:r>
              <w:rPr>
                <w:rFonts w:cs="Times New Roman"/>
                <w:b w:val="0"/>
                <w:iCs w:val="0"/>
                <w:sz w:val="16"/>
                <w:szCs w:val="16"/>
              </w:rPr>
              <w:t xml:space="preserve"> and T</w:t>
            </w:r>
            <w:r>
              <w:rPr>
                <w:rFonts w:cs="Times New Roman"/>
                <w:b w:val="0"/>
                <w:iCs w:val="0"/>
                <w:sz w:val="16"/>
                <w:szCs w:val="16"/>
                <w:vertAlign w:val="subscript"/>
              </w:rPr>
              <w:t>PSS/</w:t>
            </w:r>
            <w:proofErr w:type="spellStart"/>
            <w:r>
              <w:rPr>
                <w:rFonts w:cs="Times New Roman"/>
                <w:b w:val="0"/>
                <w:iCs w:val="0"/>
                <w:sz w:val="16"/>
                <w:szCs w:val="16"/>
                <w:vertAlign w:val="subscript"/>
              </w:rPr>
              <w:t>SSS_sync_inter</w:t>
            </w:r>
            <w:proofErr w:type="spellEnd"/>
            <w:r>
              <w:rPr>
                <w:rFonts w:cs="Times New Roman"/>
                <w:b w:val="0"/>
                <w:iCs w:val="0"/>
                <w:sz w:val="16"/>
                <w:szCs w:val="16"/>
              </w:rPr>
              <w:t xml:space="preserve">, for </w:t>
            </w:r>
            <w:proofErr w:type="spellStart"/>
            <w:r>
              <w:rPr>
                <w:rFonts w:cs="Times New Roman"/>
                <w:b w:val="0"/>
                <w:iCs w:val="0"/>
                <w:sz w:val="16"/>
                <w:szCs w:val="16"/>
              </w:rPr>
              <w:t>RedCap</w:t>
            </w:r>
            <w:proofErr w:type="spellEnd"/>
            <w:r>
              <w:rPr>
                <w:rFonts w:cs="Times New Roman"/>
                <w:b w:val="0"/>
                <w:iCs w:val="0"/>
                <w:sz w:val="16"/>
                <w:szCs w:val="16"/>
              </w:rPr>
              <w:t xml:space="preserve"> UEs with 1 RX in FR2 is reused from Rel-15 requirements.</w:t>
            </w:r>
          </w:p>
        </w:tc>
      </w:tr>
      <w:tr w:rsidR="00F84AD1" w14:paraId="095D7EFB" w14:textId="77777777">
        <w:trPr>
          <w:trHeight w:val="468"/>
        </w:trPr>
        <w:tc>
          <w:tcPr>
            <w:tcW w:w="1621" w:type="dxa"/>
          </w:tcPr>
          <w:p w14:paraId="1C88E531" w14:textId="77777777" w:rsidR="00F84AD1" w:rsidRDefault="00752819">
            <w:pPr>
              <w:spacing w:after="0"/>
              <w:jc w:val="center"/>
              <w:rPr>
                <w:b/>
                <w:bCs/>
                <w:color w:val="0000FF"/>
                <w:sz w:val="16"/>
                <w:szCs w:val="16"/>
                <w:u w:val="single"/>
                <w:lang w:val="sv-SE" w:eastAsia="sv-SE"/>
              </w:rPr>
            </w:pPr>
            <w:hyperlink r:id="rId63" w:history="1">
              <w:r w:rsidR="00D87D89">
                <w:rPr>
                  <w:rStyle w:val="Hyperlink"/>
                  <w:b/>
                  <w:bCs/>
                  <w:sz w:val="16"/>
                  <w:szCs w:val="16"/>
                </w:rPr>
                <w:t>R4-2201189</w:t>
              </w:r>
            </w:hyperlink>
          </w:p>
          <w:p w14:paraId="4ACD4172" w14:textId="77777777" w:rsidR="00F84AD1" w:rsidRDefault="00F84AD1">
            <w:pPr>
              <w:spacing w:after="0"/>
              <w:jc w:val="center"/>
              <w:rPr>
                <w:b/>
                <w:bCs/>
                <w:color w:val="0000FF"/>
                <w:sz w:val="16"/>
                <w:szCs w:val="16"/>
                <w:u w:val="single"/>
              </w:rPr>
            </w:pPr>
          </w:p>
        </w:tc>
        <w:tc>
          <w:tcPr>
            <w:tcW w:w="1431" w:type="dxa"/>
          </w:tcPr>
          <w:p w14:paraId="3F54988B"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79" w:type="dxa"/>
          </w:tcPr>
          <w:p w14:paraId="2B6CD614" w14:textId="77777777" w:rsidR="00F84AD1" w:rsidRDefault="00D87D89">
            <w:pPr>
              <w:pStyle w:val="RAN4proposal"/>
              <w:numPr>
                <w:ilvl w:val="0"/>
                <w:numId w:val="0"/>
              </w:numPr>
              <w:rPr>
                <w:rFonts w:cs="Times New Roman"/>
                <w:b w:val="0"/>
                <w:iCs w:val="0"/>
                <w:sz w:val="16"/>
                <w:szCs w:val="16"/>
              </w:rPr>
            </w:pPr>
            <w:r>
              <w:rPr>
                <w:rFonts w:cs="Times New Roman"/>
                <w:b w:val="0"/>
                <w:iCs w:val="0"/>
                <w:sz w:val="16"/>
                <w:szCs w:val="16"/>
              </w:rPr>
              <w:t>Simulation results</w:t>
            </w:r>
          </w:p>
        </w:tc>
      </w:tr>
      <w:tr w:rsidR="00F84AD1" w14:paraId="12ED1FD5" w14:textId="77777777">
        <w:trPr>
          <w:trHeight w:val="468"/>
        </w:trPr>
        <w:tc>
          <w:tcPr>
            <w:tcW w:w="1621" w:type="dxa"/>
          </w:tcPr>
          <w:p w14:paraId="62DD221F" w14:textId="77777777" w:rsidR="00F84AD1" w:rsidRDefault="00752819">
            <w:pPr>
              <w:spacing w:after="0"/>
              <w:jc w:val="center"/>
              <w:rPr>
                <w:b/>
                <w:bCs/>
                <w:color w:val="0000FF"/>
                <w:sz w:val="16"/>
                <w:szCs w:val="16"/>
                <w:u w:val="single"/>
                <w:lang w:val="sv-SE" w:eastAsia="sv-SE"/>
              </w:rPr>
            </w:pPr>
            <w:hyperlink r:id="rId64" w:history="1">
              <w:r w:rsidR="00D87D89">
                <w:rPr>
                  <w:rStyle w:val="Hyperlink"/>
                  <w:b/>
                  <w:bCs/>
                  <w:sz w:val="16"/>
                  <w:szCs w:val="16"/>
                </w:rPr>
                <w:t>R4-2201188</w:t>
              </w:r>
            </w:hyperlink>
          </w:p>
          <w:p w14:paraId="5872EF47" w14:textId="77777777" w:rsidR="00F84AD1" w:rsidRDefault="00F84AD1">
            <w:pPr>
              <w:spacing w:after="0"/>
              <w:jc w:val="center"/>
              <w:rPr>
                <w:b/>
                <w:bCs/>
                <w:color w:val="0000FF"/>
                <w:sz w:val="16"/>
                <w:szCs w:val="16"/>
                <w:u w:val="single"/>
              </w:rPr>
            </w:pPr>
          </w:p>
        </w:tc>
        <w:tc>
          <w:tcPr>
            <w:tcW w:w="1431" w:type="dxa"/>
          </w:tcPr>
          <w:p w14:paraId="4C5265D6" w14:textId="77777777" w:rsidR="00F84AD1" w:rsidRDefault="00D87D89">
            <w:pPr>
              <w:spacing w:before="120" w:after="120"/>
              <w:rPr>
                <w:color w:val="000000" w:themeColor="text1"/>
                <w:sz w:val="16"/>
                <w:szCs w:val="16"/>
              </w:rPr>
            </w:pPr>
            <w:r>
              <w:rPr>
                <w:color w:val="000000" w:themeColor="text1"/>
                <w:sz w:val="16"/>
                <w:szCs w:val="16"/>
              </w:rPr>
              <w:t xml:space="preserve">Huawei, </w:t>
            </w:r>
            <w:proofErr w:type="spellStart"/>
            <w:r>
              <w:rPr>
                <w:color w:val="000000" w:themeColor="text1"/>
                <w:sz w:val="16"/>
                <w:szCs w:val="16"/>
              </w:rPr>
              <w:t>Hisilicon</w:t>
            </w:r>
            <w:proofErr w:type="spellEnd"/>
          </w:p>
        </w:tc>
        <w:tc>
          <w:tcPr>
            <w:tcW w:w="6579" w:type="dxa"/>
          </w:tcPr>
          <w:p w14:paraId="1019A3ED" w14:textId="77777777" w:rsidR="00F84AD1" w:rsidRDefault="00D87D89">
            <w:pPr>
              <w:rPr>
                <w:rFonts w:eastAsia="SimSun"/>
                <w:sz w:val="16"/>
                <w:szCs w:val="16"/>
                <w:lang w:eastAsia="zh-CN"/>
              </w:rPr>
            </w:pPr>
            <w:r>
              <w:rPr>
                <w:rFonts w:eastAsia="SimSun"/>
                <w:sz w:val="16"/>
                <w:szCs w:val="16"/>
                <w:lang w:eastAsia="zh-CN"/>
              </w:rPr>
              <w:t xml:space="preserve">Proposal 1: </w:t>
            </w:r>
            <w:proofErr w:type="spellStart"/>
            <w:r>
              <w:rPr>
                <w:rFonts w:eastAsia="SimSun"/>
                <w:sz w:val="16"/>
                <w:szCs w:val="16"/>
                <w:lang w:eastAsia="zh-CN"/>
              </w:rPr>
              <w:t>RedCap</w:t>
            </w:r>
            <w:proofErr w:type="spellEnd"/>
            <w:r>
              <w:rPr>
                <w:rFonts w:eastAsia="SimSun"/>
                <w:sz w:val="16"/>
                <w:szCs w:val="16"/>
                <w:lang w:eastAsia="zh-CN"/>
              </w:rPr>
              <w:t xml:space="preserve"> UE needs to consider “inter-frequency without gap” when defining CSSF outside gap.</w:t>
            </w:r>
          </w:p>
          <w:p w14:paraId="42B28521" w14:textId="77777777" w:rsidR="00F84AD1" w:rsidRDefault="00D87D89">
            <w:pPr>
              <w:rPr>
                <w:rFonts w:eastAsia="SimSun"/>
                <w:sz w:val="16"/>
                <w:szCs w:val="16"/>
                <w:lang w:eastAsia="zh-CN"/>
              </w:rPr>
            </w:pPr>
            <w:r>
              <w:rPr>
                <w:rFonts w:eastAsia="SimSun"/>
                <w:sz w:val="16"/>
                <w:szCs w:val="16"/>
                <w:lang w:eastAsia="zh-CN"/>
              </w:rPr>
              <w:t xml:space="preserve">Proposal 2: For </w:t>
            </w:r>
            <w:proofErr w:type="spellStart"/>
            <w:r>
              <w:rPr>
                <w:rFonts w:eastAsia="SimSun"/>
                <w:sz w:val="16"/>
                <w:szCs w:val="16"/>
                <w:lang w:eastAsia="zh-CN"/>
              </w:rPr>
              <w:t>RedCap</w:t>
            </w:r>
            <w:proofErr w:type="spellEnd"/>
            <w:r>
              <w:rPr>
                <w:rFonts w:eastAsia="SimSun"/>
                <w:sz w:val="16"/>
                <w:szCs w:val="16"/>
                <w:lang w:eastAsia="zh-CN"/>
              </w:rPr>
              <w:t xml:space="preserve"> UE </w:t>
            </w:r>
            <w:proofErr w:type="spellStart"/>
            <w:r>
              <w:rPr>
                <w:sz w:val="16"/>
                <w:szCs w:val="16"/>
              </w:rPr>
              <w:t>CSSF</w:t>
            </w:r>
            <w:r>
              <w:rPr>
                <w:sz w:val="16"/>
                <w:szCs w:val="16"/>
                <w:vertAlign w:val="subscript"/>
              </w:rPr>
              <w:t>outside_gap,i</w:t>
            </w:r>
            <w:proofErr w:type="spellEnd"/>
            <w:r>
              <w:rPr>
                <w:sz w:val="16"/>
                <w:szCs w:val="16"/>
              </w:rPr>
              <w:t>= A+B, where A is the intra-frequency without gap and B</w:t>
            </w:r>
            <w:r>
              <w:rPr>
                <w:sz w:val="16"/>
                <w:szCs w:val="16"/>
                <w:lang w:val="en-US" w:eastAsia="zh-CN"/>
              </w:rPr>
              <w:t xml:space="preserve"> is the number of configured inter-frequency </w:t>
            </w:r>
            <w:proofErr w:type="spellStart"/>
            <w:r>
              <w:rPr>
                <w:sz w:val="16"/>
                <w:szCs w:val="16"/>
                <w:lang w:val="en-US" w:eastAsia="zh-CN"/>
              </w:rPr>
              <w:t>mOs</w:t>
            </w:r>
            <w:proofErr w:type="spellEnd"/>
            <w:r>
              <w:rPr>
                <w:sz w:val="16"/>
                <w:szCs w:val="16"/>
                <w:lang w:val="en-US" w:eastAsia="zh-CN"/>
              </w:rPr>
              <w:t xml:space="preserve"> without MG.</w:t>
            </w:r>
          </w:p>
          <w:p w14:paraId="55AA0825" w14:textId="77777777" w:rsidR="00F84AD1" w:rsidRDefault="00D87D89">
            <w:pPr>
              <w:rPr>
                <w:rFonts w:eastAsia="SimSun"/>
                <w:sz w:val="16"/>
                <w:szCs w:val="16"/>
                <w:lang w:eastAsia="zh-CN"/>
              </w:rPr>
            </w:pPr>
            <w:r>
              <w:rPr>
                <w:rFonts w:eastAsia="SimSun"/>
                <w:sz w:val="16"/>
                <w:szCs w:val="16"/>
                <w:lang w:eastAsia="zh-CN"/>
              </w:rPr>
              <w:t xml:space="preserve">Proposal 3: For </w:t>
            </w:r>
            <w:proofErr w:type="spellStart"/>
            <w:r>
              <w:rPr>
                <w:rFonts w:eastAsia="SimSun"/>
                <w:sz w:val="16"/>
                <w:szCs w:val="16"/>
                <w:lang w:eastAsia="zh-CN"/>
              </w:rPr>
              <w:t>RedCap</w:t>
            </w:r>
            <w:proofErr w:type="spellEnd"/>
            <w:r>
              <w:rPr>
                <w:rFonts w:eastAsia="SimSun"/>
                <w:sz w:val="16"/>
                <w:szCs w:val="16"/>
                <w:lang w:eastAsia="zh-CN"/>
              </w:rPr>
              <w:t xml:space="preserve"> UE with 1RX, RRM measurement period can be unchanged and RRM measurement accuracy is relaxed by 0.5dB. </w:t>
            </w:r>
          </w:p>
          <w:p w14:paraId="77076661" w14:textId="77777777" w:rsidR="00F84AD1" w:rsidRDefault="00D87D89">
            <w:pPr>
              <w:rPr>
                <w:rFonts w:eastAsia="SimSun"/>
                <w:sz w:val="16"/>
                <w:szCs w:val="16"/>
                <w:lang w:eastAsia="zh-CN"/>
              </w:rPr>
            </w:pPr>
            <w:r>
              <w:rPr>
                <w:rFonts w:eastAsia="SimSun"/>
                <w:sz w:val="16"/>
                <w:szCs w:val="16"/>
                <w:lang w:eastAsia="zh-CN"/>
              </w:rPr>
              <w:lastRenderedPageBreak/>
              <w:t xml:space="preserve">Proposal 4: For intra-frequency PSS/SSS detection for </w:t>
            </w:r>
            <w:proofErr w:type="spellStart"/>
            <w:r>
              <w:rPr>
                <w:rFonts w:eastAsia="SimSun"/>
                <w:sz w:val="16"/>
                <w:szCs w:val="16"/>
                <w:lang w:eastAsia="zh-CN"/>
              </w:rPr>
              <w:t>RedCap</w:t>
            </w:r>
            <w:proofErr w:type="spellEnd"/>
            <w:r>
              <w:rPr>
                <w:rFonts w:eastAsia="SimSun"/>
                <w:sz w:val="16"/>
                <w:szCs w:val="16"/>
                <w:lang w:eastAsia="zh-CN"/>
              </w:rPr>
              <w:t xml:space="preserve"> UE with 1RX,</w:t>
            </w:r>
            <w:r>
              <w:rPr>
                <w:sz w:val="16"/>
                <w:szCs w:val="16"/>
              </w:rPr>
              <w:t xml:space="preserve"> </w:t>
            </w:r>
            <w:r>
              <w:rPr>
                <w:rFonts w:eastAsia="SimSun"/>
                <w:sz w:val="16"/>
                <w:szCs w:val="16"/>
                <w:lang w:eastAsia="zh-CN"/>
              </w:rPr>
              <w:t>at least 6 samples are needed for FR1.</w:t>
            </w:r>
          </w:p>
          <w:p w14:paraId="71EF8980" w14:textId="77777777" w:rsidR="00F84AD1" w:rsidRDefault="00D87D89">
            <w:pPr>
              <w:rPr>
                <w:sz w:val="16"/>
                <w:szCs w:val="16"/>
              </w:rPr>
            </w:pPr>
            <w:r>
              <w:rPr>
                <w:rFonts w:eastAsia="SimSun"/>
                <w:sz w:val="16"/>
                <w:szCs w:val="16"/>
                <w:lang w:eastAsia="zh-CN"/>
              </w:rPr>
              <w:t xml:space="preserve">Proposal 5: For time index acquisition for </w:t>
            </w:r>
            <w:proofErr w:type="spellStart"/>
            <w:r>
              <w:rPr>
                <w:rFonts w:eastAsia="SimSun"/>
                <w:sz w:val="16"/>
                <w:szCs w:val="16"/>
                <w:lang w:eastAsia="zh-CN"/>
              </w:rPr>
              <w:t>RedCap</w:t>
            </w:r>
            <w:proofErr w:type="spellEnd"/>
            <w:r>
              <w:rPr>
                <w:rFonts w:eastAsia="SimSun"/>
                <w:sz w:val="16"/>
                <w:szCs w:val="16"/>
                <w:lang w:eastAsia="zh-CN"/>
              </w:rPr>
              <w:t xml:space="preserve"> UE with 1RX,</w:t>
            </w:r>
          </w:p>
          <w:p w14:paraId="0D7AF3DB" w14:textId="77777777" w:rsidR="00F84AD1" w:rsidRDefault="00D87D89">
            <w:pPr>
              <w:pStyle w:val="ListParagraph"/>
              <w:numPr>
                <w:ilvl w:val="0"/>
                <w:numId w:val="38"/>
              </w:numPr>
              <w:overflowPunct/>
              <w:autoSpaceDE/>
              <w:autoSpaceDN/>
              <w:adjustRightInd/>
              <w:spacing w:after="0"/>
              <w:ind w:firstLineChars="0"/>
              <w:contextualSpacing/>
              <w:textAlignment w:val="auto"/>
              <w:rPr>
                <w:rFonts w:eastAsia="SimSun"/>
                <w:sz w:val="16"/>
                <w:szCs w:val="16"/>
                <w:lang w:eastAsia="zh-CN"/>
              </w:rPr>
            </w:pPr>
            <w:r>
              <w:rPr>
                <w:rFonts w:eastAsia="SimSun"/>
                <w:sz w:val="16"/>
                <w:szCs w:val="16"/>
                <w:lang w:eastAsia="zh-CN"/>
              </w:rPr>
              <w:t>6 samples are needed in FR1;</w:t>
            </w:r>
          </w:p>
          <w:p w14:paraId="40E9D1E1" w14:textId="77777777" w:rsidR="00F84AD1" w:rsidRDefault="00D87D89">
            <w:pPr>
              <w:pStyle w:val="ListParagraph"/>
              <w:numPr>
                <w:ilvl w:val="0"/>
                <w:numId w:val="38"/>
              </w:numPr>
              <w:overflowPunct/>
              <w:autoSpaceDE/>
              <w:autoSpaceDN/>
              <w:adjustRightInd/>
              <w:spacing w:after="0"/>
              <w:ind w:firstLineChars="0"/>
              <w:contextualSpacing/>
              <w:textAlignment w:val="auto"/>
              <w:rPr>
                <w:rFonts w:eastAsia="SimSun"/>
                <w:sz w:val="16"/>
                <w:szCs w:val="16"/>
                <w:lang w:eastAsia="zh-CN"/>
              </w:rPr>
            </w:pPr>
            <w:r>
              <w:rPr>
                <w:rFonts w:eastAsia="SimSun"/>
                <w:sz w:val="16"/>
                <w:szCs w:val="16"/>
                <w:lang w:eastAsia="zh-CN"/>
              </w:rPr>
              <w:t>11 samples (without considering scaling factor due to RX sweeping) are needed in FR2 (for inter-frequency measurement).</w:t>
            </w:r>
          </w:p>
          <w:p w14:paraId="65257CDA" w14:textId="77777777" w:rsidR="00F84AD1" w:rsidRDefault="00F84AD1">
            <w:pPr>
              <w:overflowPunct/>
              <w:autoSpaceDE/>
              <w:autoSpaceDN/>
              <w:adjustRightInd/>
              <w:spacing w:after="0"/>
              <w:contextualSpacing/>
              <w:textAlignment w:val="auto"/>
              <w:rPr>
                <w:rFonts w:eastAsia="SimSun"/>
                <w:sz w:val="16"/>
                <w:szCs w:val="16"/>
                <w:lang w:eastAsia="zh-CN"/>
              </w:rPr>
            </w:pPr>
          </w:p>
          <w:p w14:paraId="6A33A869" w14:textId="77777777" w:rsidR="00F84AD1" w:rsidRDefault="00D87D89">
            <w:pPr>
              <w:rPr>
                <w:rFonts w:eastAsia="SimSun"/>
                <w:sz w:val="16"/>
                <w:szCs w:val="16"/>
                <w:lang w:eastAsia="zh-CN"/>
              </w:rPr>
            </w:pPr>
            <w:r>
              <w:rPr>
                <w:rFonts w:eastAsia="SimSun"/>
                <w:sz w:val="16"/>
                <w:szCs w:val="16"/>
                <w:lang w:eastAsia="zh-CN"/>
              </w:rPr>
              <w:t xml:space="preserve">Proposal 6: Measurement period relaxation purely due to HD-FDD is not considered and some clarification on available samples can be made. </w:t>
            </w:r>
          </w:p>
          <w:p w14:paraId="5AD0AF97" w14:textId="77777777" w:rsidR="00F84AD1" w:rsidRDefault="00D87D89">
            <w:pPr>
              <w:rPr>
                <w:sz w:val="16"/>
                <w:szCs w:val="16"/>
              </w:rPr>
            </w:pPr>
            <w:r>
              <w:rPr>
                <w:sz w:val="16"/>
                <w:szCs w:val="16"/>
              </w:rPr>
              <w:t xml:space="preserve">Proposal 7: </w:t>
            </w:r>
            <w:r>
              <w:rPr>
                <w:color w:val="000000" w:themeColor="text1"/>
                <w:sz w:val="16"/>
                <w:szCs w:val="16"/>
              </w:rPr>
              <w:t xml:space="preserve">RRM DL measurement is prioritized over the UL transmission of HD-FDD for </w:t>
            </w:r>
            <w:proofErr w:type="spellStart"/>
            <w:r>
              <w:rPr>
                <w:color w:val="000000" w:themeColor="text1"/>
                <w:sz w:val="16"/>
                <w:szCs w:val="16"/>
              </w:rPr>
              <w:t>RedCap</w:t>
            </w:r>
            <w:proofErr w:type="spellEnd"/>
            <w:r>
              <w:rPr>
                <w:color w:val="000000" w:themeColor="text1"/>
                <w:sz w:val="16"/>
                <w:szCs w:val="16"/>
              </w:rPr>
              <w:t xml:space="preserve"> UE in cell identification and measurement requirement.</w:t>
            </w:r>
          </w:p>
        </w:tc>
      </w:tr>
      <w:tr w:rsidR="00F84AD1" w14:paraId="29120963" w14:textId="77777777">
        <w:trPr>
          <w:trHeight w:val="468"/>
        </w:trPr>
        <w:tc>
          <w:tcPr>
            <w:tcW w:w="1621" w:type="dxa"/>
          </w:tcPr>
          <w:p w14:paraId="2DEAD80A" w14:textId="77777777" w:rsidR="00F84AD1" w:rsidRDefault="00752819">
            <w:pPr>
              <w:spacing w:after="0"/>
              <w:jc w:val="center"/>
              <w:rPr>
                <w:b/>
                <w:bCs/>
                <w:color w:val="0000FF"/>
                <w:sz w:val="16"/>
                <w:szCs w:val="16"/>
                <w:u w:val="single"/>
                <w:lang w:val="sv-SE" w:eastAsia="sv-SE"/>
              </w:rPr>
            </w:pPr>
            <w:hyperlink r:id="rId65" w:history="1">
              <w:r w:rsidR="00D87D89">
                <w:rPr>
                  <w:rStyle w:val="Hyperlink"/>
                  <w:b/>
                  <w:bCs/>
                  <w:sz w:val="16"/>
                  <w:szCs w:val="16"/>
                </w:rPr>
                <w:t>R4-2201862</w:t>
              </w:r>
            </w:hyperlink>
          </w:p>
          <w:p w14:paraId="256ED12D" w14:textId="77777777" w:rsidR="00F84AD1" w:rsidRDefault="00F84AD1">
            <w:pPr>
              <w:spacing w:after="0"/>
              <w:jc w:val="center"/>
              <w:rPr>
                <w:b/>
                <w:bCs/>
                <w:color w:val="0000FF"/>
                <w:sz w:val="16"/>
                <w:szCs w:val="16"/>
                <w:u w:val="single"/>
              </w:rPr>
            </w:pPr>
          </w:p>
        </w:tc>
        <w:tc>
          <w:tcPr>
            <w:tcW w:w="1431" w:type="dxa"/>
          </w:tcPr>
          <w:p w14:paraId="275B6126" w14:textId="77777777" w:rsidR="00F84AD1" w:rsidRDefault="00D87D89">
            <w:pPr>
              <w:spacing w:before="120" w:after="120"/>
              <w:rPr>
                <w:color w:val="000000" w:themeColor="text1"/>
                <w:sz w:val="16"/>
                <w:szCs w:val="16"/>
              </w:rPr>
            </w:pPr>
            <w:r>
              <w:rPr>
                <w:color w:val="000000" w:themeColor="text1"/>
                <w:sz w:val="16"/>
                <w:szCs w:val="16"/>
              </w:rPr>
              <w:t>Ericsson</w:t>
            </w:r>
          </w:p>
        </w:tc>
        <w:tc>
          <w:tcPr>
            <w:tcW w:w="6579" w:type="dxa"/>
          </w:tcPr>
          <w:p w14:paraId="77AAB250" w14:textId="77777777" w:rsidR="00F84AD1" w:rsidRDefault="00D87D89">
            <w:pPr>
              <w:spacing w:before="120"/>
              <w:rPr>
                <w:sz w:val="16"/>
                <w:szCs w:val="16"/>
              </w:rPr>
            </w:pPr>
            <w:bookmarkStart w:id="18" w:name="_Ref9171084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RAN4 to discuss </w:t>
            </w:r>
            <w:proofErr w:type="spellStart"/>
            <w:r>
              <w:rPr>
                <w:sz w:val="16"/>
                <w:szCs w:val="16"/>
              </w:rPr>
              <w:t>RedCap</w:t>
            </w:r>
            <w:proofErr w:type="spellEnd"/>
            <w:r>
              <w:rPr>
                <w:sz w:val="16"/>
                <w:szCs w:val="16"/>
              </w:rPr>
              <w:t xml:space="preserve"> UE’s intra-frequency measurement definition based on the following scenarios:</w:t>
            </w:r>
            <w:bookmarkEnd w:id="18"/>
          </w:p>
          <w:p w14:paraId="6A879A26" w14:textId="77777777" w:rsidR="00F84AD1" w:rsidRDefault="00D87D89">
            <w:pPr>
              <w:numPr>
                <w:ilvl w:val="0"/>
                <w:numId w:val="39"/>
              </w:numPr>
              <w:spacing w:before="120"/>
              <w:jc w:val="both"/>
              <w:rPr>
                <w:sz w:val="16"/>
                <w:szCs w:val="16"/>
              </w:rPr>
            </w:pPr>
            <w:r>
              <w:rPr>
                <w:sz w:val="16"/>
                <w:szCs w:val="16"/>
              </w:rPr>
              <w:t>Case A: Serving cell active BWP with CD-SSB</w:t>
            </w:r>
          </w:p>
          <w:p w14:paraId="6F31A401" w14:textId="77777777" w:rsidR="00F84AD1" w:rsidRDefault="00D87D89">
            <w:pPr>
              <w:numPr>
                <w:ilvl w:val="0"/>
                <w:numId w:val="39"/>
              </w:numPr>
              <w:spacing w:before="120"/>
              <w:jc w:val="both"/>
              <w:rPr>
                <w:sz w:val="16"/>
                <w:szCs w:val="16"/>
              </w:rPr>
            </w:pPr>
            <w:r>
              <w:rPr>
                <w:sz w:val="16"/>
                <w:szCs w:val="16"/>
              </w:rPr>
              <w:t>Case B: Serving cell active BWP with NCD-SSB</w:t>
            </w:r>
          </w:p>
          <w:p w14:paraId="5E6DB266" w14:textId="77777777" w:rsidR="00F84AD1" w:rsidRDefault="00D87D89">
            <w:pPr>
              <w:numPr>
                <w:ilvl w:val="0"/>
                <w:numId w:val="39"/>
              </w:numPr>
              <w:spacing w:before="120"/>
              <w:jc w:val="both"/>
              <w:rPr>
                <w:sz w:val="16"/>
                <w:szCs w:val="16"/>
              </w:rPr>
            </w:pPr>
            <w:r>
              <w:rPr>
                <w:sz w:val="16"/>
                <w:szCs w:val="16"/>
              </w:rPr>
              <w:t>Case C: Serving cell active BWP without SSB</w:t>
            </w:r>
          </w:p>
          <w:p w14:paraId="3161CC98" w14:textId="77777777" w:rsidR="00F84AD1" w:rsidRDefault="00D87D89">
            <w:pPr>
              <w:spacing w:before="120"/>
              <w:jc w:val="both"/>
              <w:rPr>
                <w:sz w:val="16"/>
                <w:szCs w:val="16"/>
              </w:rPr>
            </w:pPr>
            <w:bookmarkStart w:id="19" w:name="_Ref9171084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Network indicates the reference SSB to UE to perform intra-frequency measurements, such as NCD-SSB or CD-SSB.</w:t>
            </w:r>
            <w:bookmarkEnd w:id="19"/>
            <w:r>
              <w:rPr>
                <w:sz w:val="16"/>
                <w:szCs w:val="16"/>
              </w:rPr>
              <w:t xml:space="preserve"> </w:t>
            </w:r>
          </w:p>
          <w:p w14:paraId="0FF2BF62" w14:textId="77777777" w:rsidR="00F84AD1" w:rsidRDefault="00D87D89">
            <w:pPr>
              <w:jc w:val="both"/>
              <w:rPr>
                <w:sz w:val="16"/>
                <w:szCs w:val="16"/>
              </w:rPr>
            </w:pPr>
            <w:bookmarkStart w:id="20" w:name="_Ref9171085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3</w:t>
            </w:r>
            <w:r>
              <w:rPr>
                <w:sz w:val="16"/>
                <w:szCs w:val="16"/>
              </w:rPr>
              <w:fldChar w:fldCharType="end"/>
            </w:r>
            <w:r>
              <w:rPr>
                <w:sz w:val="16"/>
                <w:szCs w:val="16"/>
              </w:rPr>
              <w:t>: RAN4 to introduce the new procedure for NCD-SSB transmission status acquisition.</w:t>
            </w:r>
            <w:bookmarkEnd w:id="20"/>
          </w:p>
          <w:p w14:paraId="6EA4D61C" w14:textId="77777777" w:rsidR="00F84AD1" w:rsidRDefault="00D87D89">
            <w:pPr>
              <w:jc w:val="both"/>
              <w:rPr>
                <w:sz w:val="16"/>
                <w:szCs w:val="16"/>
              </w:rPr>
            </w:pPr>
            <w:bookmarkStart w:id="21" w:name="_Ref91710862"/>
            <w:bookmarkStart w:id="22" w:name="_Hlk9270843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4</w:t>
            </w:r>
            <w:r>
              <w:rPr>
                <w:sz w:val="16"/>
                <w:szCs w:val="16"/>
              </w:rPr>
              <w:fldChar w:fldCharType="end"/>
            </w:r>
            <w:r>
              <w:rPr>
                <w:sz w:val="16"/>
                <w:szCs w:val="16"/>
              </w:rPr>
              <w:t xml:space="preserve">: </w:t>
            </w:r>
            <w:proofErr w:type="spellStart"/>
            <w:r>
              <w:rPr>
                <w:sz w:val="16"/>
                <w:szCs w:val="16"/>
              </w:rPr>
              <w:t>RedCap</w:t>
            </w:r>
            <w:proofErr w:type="spellEnd"/>
            <w:r>
              <w:rPr>
                <w:sz w:val="16"/>
                <w:szCs w:val="16"/>
              </w:rPr>
              <w:t xml:space="preserve"> UE needs to report the RRM measurement together with the type of RS, either NCD-SSB or CD-SSB.</w:t>
            </w:r>
            <w:bookmarkEnd w:id="21"/>
          </w:p>
          <w:p w14:paraId="44B6E343" w14:textId="77777777" w:rsidR="00F84AD1" w:rsidRDefault="00D87D89">
            <w:pPr>
              <w:jc w:val="both"/>
              <w:rPr>
                <w:sz w:val="16"/>
                <w:szCs w:val="16"/>
              </w:rPr>
            </w:pPr>
            <w:bookmarkStart w:id="23" w:name="_Ref91710866"/>
            <w:bookmarkEnd w:id="2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xml:space="preserve">: RAN4 to introduce the new measurement delay requirements for </w:t>
            </w:r>
            <w:proofErr w:type="spellStart"/>
            <w:r>
              <w:rPr>
                <w:sz w:val="16"/>
                <w:szCs w:val="16"/>
              </w:rPr>
              <w:t>RedCap</w:t>
            </w:r>
            <w:proofErr w:type="spellEnd"/>
            <w:r>
              <w:rPr>
                <w:sz w:val="16"/>
                <w:szCs w:val="16"/>
              </w:rPr>
              <w:t xml:space="preserve"> UE.</w:t>
            </w:r>
            <w:bookmarkEnd w:id="23"/>
          </w:p>
          <w:p w14:paraId="37395B2E" w14:textId="77777777" w:rsidR="00F84AD1" w:rsidRDefault="00D87D89">
            <w:pPr>
              <w:numPr>
                <w:ilvl w:val="0"/>
                <w:numId w:val="40"/>
              </w:numPr>
              <w:jc w:val="both"/>
              <w:rPr>
                <w:sz w:val="16"/>
                <w:szCs w:val="16"/>
              </w:rPr>
            </w:pPr>
            <w:r>
              <w:rPr>
                <w:sz w:val="16"/>
                <w:szCs w:val="16"/>
              </w:rPr>
              <w:t>Cell detection+ CD-SSB measurement reporting + NCD-SSB status detection</w:t>
            </w:r>
          </w:p>
          <w:p w14:paraId="2E6BC562" w14:textId="77777777" w:rsidR="00F84AD1" w:rsidRDefault="00D87D89">
            <w:pPr>
              <w:numPr>
                <w:ilvl w:val="0"/>
                <w:numId w:val="40"/>
              </w:numPr>
              <w:jc w:val="both"/>
              <w:rPr>
                <w:sz w:val="16"/>
                <w:szCs w:val="16"/>
              </w:rPr>
            </w:pPr>
            <w:r>
              <w:rPr>
                <w:sz w:val="16"/>
                <w:szCs w:val="16"/>
              </w:rPr>
              <w:t>Cell detection + NCD-SSB measurement reporting</w:t>
            </w:r>
          </w:p>
          <w:p w14:paraId="778019FD" w14:textId="77777777" w:rsidR="00F84AD1" w:rsidRDefault="00D87D89">
            <w:pPr>
              <w:numPr>
                <w:ilvl w:val="0"/>
                <w:numId w:val="40"/>
              </w:numPr>
              <w:jc w:val="both"/>
              <w:rPr>
                <w:sz w:val="16"/>
                <w:szCs w:val="16"/>
              </w:rPr>
            </w:pPr>
            <w:r>
              <w:rPr>
                <w:sz w:val="16"/>
                <w:szCs w:val="16"/>
              </w:rPr>
              <w:t>NCD-SSB measurement for a known cell</w:t>
            </w:r>
          </w:p>
          <w:p w14:paraId="0871F381" w14:textId="77777777" w:rsidR="00F84AD1" w:rsidRDefault="00D87D89">
            <w:pPr>
              <w:jc w:val="both"/>
              <w:rPr>
                <w:sz w:val="16"/>
                <w:szCs w:val="16"/>
              </w:rPr>
            </w:pPr>
            <w:bookmarkStart w:id="24" w:name="_Ref9171086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6</w:t>
            </w:r>
            <w:r>
              <w:rPr>
                <w:sz w:val="16"/>
                <w:szCs w:val="16"/>
              </w:rPr>
              <w:fldChar w:fldCharType="end"/>
            </w:r>
            <w:r>
              <w:rPr>
                <w:sz w:val="16"/>
                <w:szCs w:val="16"/>
              </w:rPr>
              <w:t>: In Rel-17, Non-</w:t>
            </w:r>
            <w:proofErr w:type="spellStart"/>
            <w:r>
              <w:rPr>
                <w:sz w:val="16"/>
                <w:szCs w:val="16"/>
              </w:rPr>
              <w:t>RedCap</w:t>
            </w:r>
            <w:proofErr w:type="spellEnd"/>
            <w:r>
              <w:rPr>
                <w:sz w:val="16"/>
                <w:szCs w:val="16"/>
              </w:rPr>
              <w:t xml:space="preserve"> UE may support the new capability of NCD-SSB transmission status detection.</w:t>
            </w:r>
            <w:bookmarkEnd w:id="24"/>
          </w:p>
          <w:p w14:paraId="16974141" w14:textId="77777777" w:rsidR="00F84AD1" w:rsidRDefault="00D87D89">
            <w:pPr>
              <w:jc w:val="both"/>
              <w:rPr>
                <w:sz w:val="16"/>
                <w:szCs w:val="16"/>
              </w:rPr>
            </w:pPr>
            <w:bookmarkStart w:id="25" w:name="_Ref91710873"/>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7</w:t>
            </w:r>
            <w:r>
              <w:rPr>
                <w:sz w:val="16"/>
                <w:szCs w:val="16"/>
              </w:rPr>
              <w:fldChar w:fldCharType="end"/>
            </w:r>
            <w:r>
              <w:rPr>
                <w:sz w:val="16"/>
                <w:szCs w:val="16"/>
              </w:rPr>
              <w:t xml:space="preserve">: RAN4 needs to clarify the definition of intra-frequency measurements considering the use of NCD-SSB for measurements for </w:t>
            </w:r>
            <w:proofErr w:type="spellStart"/>
            <w:r>
              <w:rPr>
                <w:sz w:val="16"/>
                <w:szCs w:val="16"/>
              </w:rPr>
              <w:t>RedCap</w:t>
            </w:r>
            <w:proofErr w:type="spellEnd"/>
            <w:r>
              <w:rPr>
                <w:sz w:val="16"/>
                <w:szCs w:val="16"/>
              </w:rPr>
              <w:t xml:space="preserve"> UE before discussing the CSSF design.</w:t>
            </w:r>
            <w:bookmarkEnd w:id="25"/>
          </w:p>
          <w:p w14:paraId="43AF2697" w14:textId="77777777" w:rsidR="00F84AD1" w:rsidRDefault="00D87D89">
            <w:pPr>
              <w:jc w:val="both"/>
              <w:rPr>
                <w:sz w:val="16"/>
                <w:szCs w:val="16"/>
                <w:lang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xml:space="preserve">:  RAN4 may revisit the design for CSSF within gap/gap sharing scheme to promote </w:t>
            </w:r>
            <w:proofErr w:type="spellStart"/>
            <w:r>
              <w:rPr>
                <w:sz w:val="16"/>
                <w:szCs w:val="16"/>
              </w:rPr>
              <w:t>pCell’s</w:t>
            </w:r>
            <w:proofErr w:type="spellEnd"/>
            <w:r>
              <w:rPr>
                <w:sz w:val="16"/>
                <w:szCs w:val="16"/>
              </w:rPr>
              <w:t xml:space="preserve"> measurement.</w:t>
            </w:r>
          </w:p>
          <w:p w14:paraId="31684FBD" w14:textId="77777777" w:rsidR="00F84AD1" w:rsidRDefault="00D87D89">
            <w:pPr>
              <w:jc w:val="both"/>
              <w:rPr>
                <w:rFonts w:eastAsia="DengXian"/>
                <w:sz w:val="16"/>
                <w:szCs w:val="16"/>
                <w:lang w:eastAsia="zh-TW"/>
              </w:rPr>
            </w:pPr>
            <w:bookmarkStart w:id="26" w:name="_Ref92314083"/>
            <w:r>
              <w:rPr>
                <w:sz w:val="16"/>
                <w:szCs w:val="16"/>
              </w:rPr>
              <w:t xml:space="preserve">Proposal 9: RAN4 to reuse CGI reading requirement in Rel-16 for at least 2Rx </w:t>
            </w:r>
            <w:proofErr w:type="spellStart"/>
            <w:r>
              <w:rPr>
                <w:sz w:val="16"/>
                <w:szCs w:val="16"/>
              </w:rPr>
              <w:t>RedCap</w:t>
            </w:r>
            <w:proofErr w:type="spellEnd"/>
            <w:r>
              <w:rPr>
                <w:sz w:val="16"/>
                <w:szCs w:val="16"/>
              </w:rPr>
              <w:t xml:space="preserve"> UE.</w:t>
            </w:r>
            <w:bookmarkEnd w:id="26"/>
          </w:p>
          <w:p w14:paraId="09C7DA2F" w14:textId="77777777" w:rsidR="00F84AD1" w:rsidRDefault="00D87D89">
            <w:pPr>
              <w:jc w:val="both"/>
              <w:rPr>
                <w:sz w:val="16"/>
                <w:szCs w:val="16"/>
              </w:rPr>
            </w:pPr>
            <w:bookmarkStart w:id="27" w:name="_Ref92314086"/>
            <w:r>
              <w:rPr>
                <w:sz w:val="16"/>
                <w:szCs w:val="16"/>
              </w:rPr>
              <w:t xml:space="preserve">Proposal 10: RAN4 to define scheduling restriction for </w:t>
            </w:r>
            <w:proofErr w:type="spellStart"/>
            <w:r>
              <w:rPr>
                <w:sz w:val="16"/>
                <w:szCs w:val="16"/>
              </w:rPr>
              <w:t>RedCap</w:t>
            </w:r>
            <w:proofErr w:type="spellEnd"/>
            <w:r>
              <w:rPr>
                <w:sz w:val="16"/>
                <w:szCs w:val="16"/>
              </w:rPr>
              <w:t xml:space="preserve"> UE instead of interruption requirement during CGI reading.</w:t>
            </w:r>
            <w:bookmarkEnd w:id="27"/>
          </w:p>
          <w:p w14:paraId="5309EC5A" w14:textId="77777777" w:rsidR="00F84AD1" w:rsidRDefault="00D87D89">
            <w:pPr>
              <w:jc w:val="both"/>
              <w:rPr>
                <w:sz w:val="16"/>
                <w:szCs w:val="16"/>
              </w:rPr>
            </w:pPr>
            <w:bookmarkStart w:id="28" w:name="_Ref92314089"/>
            <w:r>
              <w:rPr>
                <w:sz w:val="16"/>
                <w:szCs w:val="16"/>
              </w:rPr>
              <w:t xml:space="preserve">Proposal 11: The procedure of CGI reading for </w:t>
            </w:r>
            <w:proofErr w:type="spellStart"/>
            <w:r>
              <w:rPr>
                <w:sz w:val="16"/>
                <w:szCs w:val="16"/>
              </w:rPr>
              <w:t>RedCap</w:t>
            </w:r>
            <w:proofErr w:type="spellEnd"/>
            <w:r>
              <w:rPr>
                <w:sz w:val="16"/>
                <w:szCs w:val="16"/>
              </w:rPr>
              <w:t xml:space="preserve"> UE shall be based on CD-SSB.</w:t>
            </w:r>
            <w:bookmarkEnd w:id="28"/>
            <w:r>
              <w:rPr>
                <w:sz w:val="16"/>
                <w:szCs w:val="16"/>
              </w:rPr>
              <w:t xml:space="preserve"> </w:t>
            </w:r>
          </w:p>
          <w:p w14:paraId="3EBD2A23" w14:textId="77777777" w:rsidR="00F84AD1" w:rsidRDefault="00D87D89">
            <w:pPr>
              <w:jc w:val="both"/>
              <w:rPr>
                <w:sz w:val="16"/>
                <w:szCs w:val="16"/>
              </w:rPr>
            </w:pPr>
            <w:bookmarkStart w:id="29" w:name="_Ref92707073"/>
            <w:r>
              <w:rPr>
                <w:sz w:val="16"/>
                <w:szCs w:val="16"/>
              </w:rPr>
              <w:t>Proposal 12: RAN4 to reuse the same simulation assumption as non-</w:t>
            </w:r>
            <w:proofErr w:type="spellStart"/>
            <w:r>
              <w:rPr>
                <w:sz w:val="16"/>
                <w:szCs w:val="16"/>
              </w:rPr>
              <w:t>RedCap</w:t>
            </w:r>
            <w:proofErr w:type="spellEnd"/>
            <w:r>
              <w:rPr>
                <w:sz w:val="16"/>
                <w:szCs w:val="16"/>
              </w:rPr>
              <w:t xml:space="preserve"> UE for PBCH decoding in TS38.101-4.</w:t>
            </w:r>
            <w:bookmarkEnd w:id="29"/>
            <w:r>
              <w:rPr>
                <w:sz w:val="16"/>
                <w:szCs w:val="16"/>
              </w:rPr>
              <w:t xml:space="preserve"> </w:t>
            </w:r>
          </w:p>
          <w:p w14:paraId="7A065AB3" w14:textId="77777777" w:rsidR="00F84AD1" w:rsidRDefault="00D87D89">
            <w:pPr>
              <w:jc w:val="both"/>
              <w:rPr>
                <w:rFonts w:eastAsia="DengXian"/>
                <w:sz w:val="16"/>
                <w:szCs w:val="16"/>
                <w:lang w:eastAsia="zh-CN"/>
              </w:rPr>
            </w:pPr>
            <w:bookmarkStart w:id="30" w:name="_Ref92314093"/>
            <w:r>
              <w:rPr>
                <w:sz w:val="16"/>
                <w:szCs w:val="16"/>
              </w:rPr>
              <w:t xml:space="preserve">Proposal 13: The MIB decoding delay requirement of 1Rx </w:t>
            </w:r>
            <w:proofErr w:type="spellStart"/>
            <w:r>
              <w:rPr>
                <w:sz w:val="16"/>
                <w:szCs w:val="16"/>
              </w:rPr>
              <w:t>RedCap</w:t>
            </w:r>
            <w:proofErr w:type="spellEnd"/>
            <w:r>
              <w:rPr>
                <w:sz w:val="16"/>
                <w:szCs w:val="16"/>
              </w:rPr>
              <w:t xml:space="preserve"> UE can be the same as non-</w:t>
            </w:r>
            <w:proofErr w:type="spellStart"/>
            <w:r>
              <w:rPr>
                <w:sz w:val="16"/>
                <w:szCs w:val="16"/>
              </w:rPr>
              <w:t>RedCap</w:t>
            </w:r>
            <w:proofErr w:type="spellEnd"/>
            <w:r>
              <w:rPr>
                <w:sz w:val="16"/>
                <w:szCs w:val="16"/>
              </w:rPr>
              <w:t xml:space="preserve"> UE for SNR=-3dB.</w:t>
            </w:r>
            <w:bookmarkEnd w:id="30"/>
          </w:p>
          <w:p w14:paraId="60D28AFF" w14:textId="77777777" w:rsidR="00F84AD1" w:rsidRDefault="00D87D89">
            <w:pPr>
              <w:jc w:val="both"/>
              <w:rPr>
                <w:sz w:val="16"/>
                <w:szCs w:val="16"/>
              </w:rPr>
            </w:pPr>
            <w:bookmarkStart w:id="31" w:name="_Ref92314096"/>
            <w:r>
              <w:rPr>
                <w:sz w:val="16"/>
                <w:szCs w:val="16"/>
              </w:rPr>
              <w:t>Proposal 14: RAN4 to reuse the same simulation assumption as non-</w:t>
            </w:r>
            <w:proofErr w:type="spellStart"/>
            <w:r>
              <w:rPr>
                <w:sz w:val="16"/>
                <w:szCs w:val="16"/>
              </w:rPr>
              <w:t>RedCap</w:t>
            </w:r>
            <w:proofErr w:type="spellEnd"/>
            <w:r>
              <w:rPr>
                <w:sz w:val="16"/>
                <w:szCs w:val="16"/>
              </w:rPr>
              <w:t xml:space="preserve"> UE for SIB1 decoding.</w:t>
            </w:r>
            <w:bookmarkEnd w:id="31"/>
            <w:r>
              <w:rPr>
                <w:sz w:val="16"/>
                <w:szCs w:val="16"/>
              </w:rPr>
              <w:t xml:space="preserve"> </w:t>
            </w:r>
          </w:p>
          <w:p w14:paraId="082B5027" w14:textId="77777777" w:rsidR="00F84AD1" w:rsidRDefault="00D87D89">
            <w:pPr>
              <w:jc w:val="both"/>
              <w:rPr>
                <w:rFonts w:eastAsia="DengXian"/>
                <w:sz w:val="16"/>
                <w:szCs w:val="16"/>
                <w:lang w:eastAsia="zh-CN"/>
              </w:rPr>
            </w:pPr>
            <w:bookmarkStart w:id="32" w:name="_Ref92314099"/>
            <w:r>
              <w:rPr>
                <w:sz w:val="16"/>
                <w:szCs w:val="16"/>
              </w:rPr>
              <w:t xml:space="preserve">Proposal 15: 6 samples are needed for 1Rx </w:t>
            </w:r>
            <w:proofErr w:type="spellStart"/>
            <w:r>
              <w:rPr>
                <w:sz w:val="16"/>
                <w:szCs w:val="16"/>
              </w:rPr>
              <w:t>RedCap</w:t>
            </w:r>
            <w:proofErr w:type="spellEnd"/>
            <w:r>
              <w:rPr>
                <w:sz w:val="16"/>
                <w:szCs w:val="16"/>
              </w:rPr>
              <w:t xml:space="preserve"> UE to achieve the SIB1 90% successful rate.</w:t>
            </w:r>
            <w:bookmarkEnd w:id="32"/>
          </w:p>
          <w:p w14:paraId="00AE90C9" w14:textId="77777777" w:rsidR="00F84AD1" w:rsidRDefault="00D87D89">
            <w:pPr>
              <w:spacing w:before="120"/>
              <w:jc w:val="both"/>
              <w:rPr>
                <w:sz w:val="16"/>
                <w:szCs w:val="16"/>
              </w:rPr>
            </w:pPr>
            <w:bookmarkStart w:id="33" w:name="_Ref92314102"/>
            <w:r>
              <w:rPr>
                <w:sz w:val="16"/>
                <w:szCs w:val="16"/>
              </w:rPr>
              <w:t>Proposal 16: If indicated by network, UE will further report the NCD-SSB information (such as SSB-frequency, SCS etc.) together with global cell ID when UE reporting the CGI.</w:t>
            </w:r>
            <w:bookmarkEnd w:id="33"/>
          </w:p>
          <w:p w14:paraId="43F50D5E" w14:textId="77777777" w:rsidR="00F84AD1" w:rsidRDefault="00D87D89">
            <w:pPr>
              <w:rPr>
                <w:sz w:val="16"/>
                <w:szCs w:val="16"/>
              </w:rPr>
            </w:pPr>
            <w:r>
              <w:rPr>
                <w:sz w:val="16"/>
                <w:szCs w:val="16"/>
              </w:rPr>
              <w:t xml:space="preserve">Proposal 17: Cell detection requirements from Rel-15 NR are extended by 1 sample for </w:t>
            </w:r>
            <w:proofErr w:type="spellStart"/>
            <w:r>
              <w:rPr>
                <w:sz w:val="16"/>
                <w:szCs w:val="16"/>
              </w:rPr>
              <w:t>RedCap</w:t>
            </w:r>
            <w:proofErr w:type="spellEnd"/>
            <w:r>
              <w:rPr>
                <w:sz w:val="16"/>
                <w:szCs w:val="16"/>
              </w:rPr>
              <w:t xml:space="preserve"> UE with 1 Rx in FR1 and FR2.</w:t>
            </w:r>
          </w:p>
          <w:p w14:paraId="2B0E9848" w14:textId="77777777" w:rsidR="00F84AD1" w:rsidRDefault="00D87D89">
            <w:pPr>
              <w:rPr>
                <w:sz w:val="16"/>
                <w:szCs w:val="16"/>
              </w:rPr>
            </w:pPr>
            <w:r>
              <w:rPr>
                <w:sz w:val="16"/>
                <w:szCs w:val="16"/>
              </w:rPr>
              <w:lastRenderedPageBreak/>
              <w:t xml:space="preserve">Proposal 18: Measurement period for </w:t>
            </w:r>
            <w:proofErr w:type="spellStart"/>
            <w:r>
              <w:rPr>
                <w:sz w:val="16"/>
                <w:szCs w:val="16"/>
              </w:rPr>
              <w:t>RedCap</w:t>
            </w:r>
            <w:proofErr w:type="spellEnd"/>
            <w:r>
              <w:rPr>
                <w:sz w:val="16"/>
                <w:szCs w:val="16"/>
              </w:rPr>
              <w:t xml:space="preserve"> 1 Rx UE is reused from release 15 NR requirements based on 5 samples.</w:t>
            </w:r>
          </w:p>
          <w:p w14:paraId="69F4CBE2" w14:textId="77777777" w:rsidR="00F84AD1" w:rsidRDefault="00D87D89">
            <w:pPr>
              <w:rPr>
                <w:sz w:val="16"/>
                <w:szCs w:val="16"/>
              </w:rPr>
            </w:pPr>
            <w:r>
              <w:rPr>
                <w:sz w:val="16"/>
                <w:szCs w:val="16"/>
              </w:rPr>
              <w:t xml:space="preserve">Proposal 19: Measurement accuracy for SSB based </w:t>
            </w:r>
            <w:proofErr w:type="spellStart"/>
            <w:r>
              <w:rPr>
                <w:sz w:val="16"/>
                <w:szCs w:val="16"/>
              </w:rPr>
              <w:t>RedCap</w:t>
            </w:r>
            <w:proofErr w:type="spellEnd"/>
            <w:r>
              <w:rPr>
                <w:sz w:val="16"/>
                <w:szCs w:val="16"/>
              </w:rPr>
              <w:t xml:space="preserve"> UE with 1 Rx is relaxed by 1 dB in FR1 compared to Rel-15 SSB based RSRP measurement accuracy requirements with 2 Rx.</w:t>
            </w:r>
          </w:p>
          <w:p w14:paraId="6F3E931C" w14:textId="77777777" w:rsidR="00F84AD1" w:rsidRDefault="00D87D89">
            <w:pPr>
              <w:rPr>
                <w:sz w:val="16"/>
                <w:szCs w:val="16"/>
              </w:rPr>
            </w:pPr>
            <w:r>
              <w:rPr>
                <w:sz w:val="16"/>
                <w:szCs w:val="16"/>
              </w:rPr>
              <w:t xml:space="preserve">Proposal 20: Measurement accuracy for SSB based </w:t>
            </w:r>
            <w:proofErr w:type="spellStart"/>
            <w:r>
              <w:rPr>
                <w:sz w:val="16"/>
                <w:szCs w:val="16"/>
              </w:rPr>
              <w:t>RedCap</w:t>
            </w:r>
            <w:proofErr w:type="spellEnd"/>
            <w:r>
              <w:rPr>
                <w:sz w:val="16"/>
                <w:szCs w:val="16"/>
              </w:rPr>
              <w:t xml:space="preserve"> UE with 1 Rx is relaxed by 1.5 dB in FR2 compared to Rel-15 SSB based RSRP measurement accuracy requirements with 2 Rx.</w:t>
            </w:r>
          </w:p>
          <w:p w14:paraId="4E9E9C98" w14:textId="77777777" w:rsidR="00F84AD1" w:rsidRDefault="00D87D89">
            <w:pPr>
              <w:rPr>
                <w:rFonts w:eastAsia="DengXian"/>
                <w:sz w:val="16"/>
                <w:szCs w:val="16"/>
                <w:lang w:eastAsia="zh-TW"/>
              </w:rPr>
            </w:pPr>
            <w:r>
              <w:rPr>
                <w:rFonts w:eastAsia="DengXian"/>
                <w:sz w:val="16"/>
                <w:szCs w:val="16"/>
                <w:lang w:eastAsia="zh-TW"/>
              </w:rPr>
              <w:t xml:space="preserve">Proposal 21: The RF margin from Rel-15 NR is used for defining the measurement accuracy requirements for </w:t>
            </w:r>
            <w:proofErr w:type="spellStart"/>
            <w:r>
              <w:rPr>
                <w:rFonts w:eastAsia="DengXian"/>
                <w:sz w:val="16"/>
                <w:szCs w:val="16"/>
                <w:lang w:eastAsia="zh-TW"/>
              </w:rPr>
              <w:t>RedCap</w:t>
            </w:r>
            <w:proofErr w:type="spellEnd"/>
            <w:r>
              <w:rPr>
                <w:rFonts w:eastAsia="DengXian"/>
                <w:sz w:val="16"/>
                <w:szCs w:val="16"/>
                <w:lang w:eastAsia="zh-TW"/>
              </w:rPr>
              <w:t xml:space="preserve"> UEs.</w:t>
            </w:r>
          </w:p>
          <w:p w14:paraId="35EA6423" w14:textId="77777777" w:rsidR="00F84AD1" w:rsidRDefault="00D87D89">
            <w:pPr>
              <w:rPr>
                <w:sz w:val="16"/>
                <w:szCs w:val="16"/>
              </w:rPr>
            </w:pPr>
            <w:r>
              <w:rPr>
                <w:sz w:val="16"/>
                <w:szCs w:val="16"/>
              </w:rPr>
              <w:t xml:space="preserve">Proposal 22: Time index detection delay in FR1 is extended from 1 attempt (legacy) to 2 attempts at -8 dB SNR for </w:t>
            </w:r>
            <w:proofErr w:type="spellStart"/>
            <w:r>
              <w:rPr>
                <w:sz w:val="16"/>
                <w:szCs w:val="16"/>
              </w:rPr>
              <w:t>RedCap</w:t>
            </w:r>
            <w:proofErr w:type="spellEnd"/>
            <w:r>
              <w:rPr>
                <w:sz w:val="16"/>
                <w:szCs w:val="16"/>
              </w:rPr>
              <w:t xml:space="preserve"> UE with 1 Rx.</w:t>
            </w:r>
          </w:p>
          <w:p w14:paraId="7C106249" w14:textId="77777777" w:rsidR="00F84AD1" w:rsidRDefault="00D87D89">
            <w:pPr>
              <w:rPr>
                <w:sz w:val="16"/>
                <w:szCs w:val="16"/>
              </w:rPr>
            </w:pPr>
            <w:r>
              <w:rPr>
                <w:sz w:val="16"/>
                <w:szCs w:val="16"/>
              </w:rPr>
              <w:t xml:space="preserve">Proposal 23: Time index detection delay in FR2 is extended from 2 (legacy) to 4 attempts at -8 dB SNR for </w:t>
            </w:r>
            <w:proofErr w:type="spellStart"/>
            <w:r>
              <w:rPr>
                <w:sz w:val="16"/>
                <w:szCs w:val="16"/>
              </w:rPr>
              <w:t>RedCap</w:t>
            </w:r>
            <w:proofErr w:type="spellEnd"/>
            <w:r>
              <w:rPr>
                <w:sz w:val="16"/>
                <w:szCs w:val="16"/>
              </w:rPr>
              <w:t xml:space="preserve"> UE with 1 Rx.</w:t>
            </w:r>
          </w:p>
          <w:p w14:paraId="1B9786FA" w14:textId="77777777" w:rsidR="00F84AD1" w:rsidRDefault="00D87D89">
            <w:pPr>
              <w:jc w:val="both"/>
              <w:rPr>
                <w:sz w:val="16"/>
                <w:szCs w:val="16"/>
              </w:rPr>
            </w:pPr>
            <w:r>
              <w:rPr>
                <w:sz w:val="16"/>
                <w:szCs w:val="16"/>
              </w:rPr>
              <w:t xml:space="preserve">Proposal 24: </w:t>
            </w:r>
          </w:p>
          <w:p w14:paraId="1F21F36C" w14:textId="77777777" w:rsidR="00F84AD1" w:rsidRDefault="00D87D89">
            <w:pPr>
              <w:pStyle w:val="ListParagraph"/>
              <w:numPr>
                <w:ilvl w:val="2"/>
                <w:numId w:val="10"/>
              </w:numPr>
              <w:ind w:firstLineChars="0" w:firstLine="392"/>
              <w:rPr>
                <w:color w:val="000000" w:themeColor="text1"/>
                <w:sz w:val="16"/>
                <w:szCs w:val="16"/>
              </w:rPr>
            </w:pPr>
            <w:r>
              <w:rPr>
                <w:rFonts w:eastAsia="Yu Mincho"/>
                <w:color w:val="000000" w:themeColor="text1"/>
                <w:sz w:val="16"/>
                <w:szCs w:val="16"/>
              </w:rPr>
              <w:t xml:space="preserve">The UE shall meet the current requirements on cell identification (PSS/SSS detection defined in Table </w:t>
            </w:r>
            <w:proofErr w:type="spellStart"/>
            <w:r>
              <w:rPr>
                <w:rFonts w:eastAsia="Yu Mincho"/>
                <w:color w:val="000000" w:themeColor="text1"/>
                <w:sz w:val="16"/>
                <w:szCs w:val="16"/>
              </w:rPr>
              <w:t>x.y.z</w:t>
            </w:r>
            <w:proofErr w:type="spellEnd"/>
            <w:r>
              <w:rPr>
                <w:rFonts w:eastAsia="Yu Mincho"/>
                <w:color w:val="000000" w:themeColor="text1"/>
                <w:sz w:val="16"/>
                <w:szCs w:val="16"/>
              </w:rPr>
              <w:t xml:space="preserve"> for FR1 and FR2) provided that at least 5 SMTC windows are available at the UE during cell identification time. </w:t>
            </w:r>
          </w:p>
          <w:p w14:paraId="74843E76" w14:textId="77777777" w:rsidR="00F84AD1" w:rsidRDefault="00D87D89">
            <w:pPr>
              <w:pStyle w:val="ListParagraph"/>
              <w:numPr>
                <w:ilvl w:val="2"/>
                <w:numId w:val="10"/>
              </w:numPr>
              <w:ind w:firstLineChars="0" w:firstLine="402"/>
              <w:rPr>
                <w:color w:val="000000" w:themeColor="text1"/>
                <w:sz w:val="16"/>
                <w:szCs w:val="16"/>
              </w:rPr>
            </w:pPr>
            <w:r>
              <w:rPr>
                <w:color w:val="000000" w:themeColor="text1"/>
                <w:sz w:val="16"/>
                <w:szCs w:val="16"/>
              </w:rPr>
              <w:t xml:space="preserve">The UE shall meet the current requirements on time index detection (defined in Table </w:t>
            </w:r>
            <w:proofErr w:type="spellStart"/>
            <w:r>
              <w:rPr>
                <w:color w:val="000000" w:themeColor="text1"/>
                <w:sz w:val="16"/>
                <w:szCs w:val="16"/>
              </w:rPr>
              <w:t>x.y.z</w:t>
            </w:r>
            <w:proofErr w:type="spellEnd"/>
            <w:r>
              <w:rPr>
                <w:color w:val="000000" w:themeColor="text1"/>
                <w:sz w:val="16"/>
                <w:szCs w:val="16"/>
              </w:rPr>
              <w:t xml:space="preserve"> for FR1 and FR2) provided that at least 3 SMTC windows are available at the UE during time index detection. </w:t>
            </w:r>
          </w:p>
          <w:p w14:paraId="105D38F8" w14:textId="77777777" w:rsidR="00F84AD1" w:rsidRDefault="00D87D89">
            <w:pPr>
              <w:pStyle w:val="ListParagraph"/>
              <w:numPr>
                <w:ilvl w:val="2"/>
                <w:numId w:val="10"/>
              </w:numPr>
              <w:ind w:firstLineChars="0" w:firstLine="402"/>
              <w:rPr>
                <w:color w:val="000000" w:themeColor="text1"/>
                <w:sz w:val="16"/>
                <w:szCs w:val="16"/>
              </w:rPr>
            </w:pPr>
            <w:r>
              <w:rPr>
                <w:color w:val="000000" w:themeColor="text1"/>
                <w:sz w:val="16"/>
                <w:szCs w:val="16"/>
              </w:rPr>
              <w:t xml:space="preserve">The UE shall meet the current requirements intra-frequency/inter-frequency measurement (defined in Table </w:t>
            </w:r>
            <w:proofErr w:type="spellStart"/>
            <w:r>
              <w:rPr>
                <w:color w:val="000000" w:themeColor="text1"/>
                <w:sz w:val="16"/>
                <w:szCs w:val="16"/>
              </w:rPr>
              <w:t>x.y.z</w:t>
            </w:r>
            <w:proofErr w:type="spellEnd"/>
            <w:r>
              <w:rPr>
                <w:color w:val="000000" w:themeColor="text1"/>
                <w:sz w:val="16"/>
                <w:szCs w:val="16"/>
              </w:rPr>
              <w:t xml:space="preserve"> for FR1 and FR2) provided that at least 5 SMTC windows are available at the UE during measurement period.</w:t>
            </w:r>
          </w:p>
          <w:p w14:paraId="635F3E8F" w14:textId="77777777" w:rsidR="00F84AD1" w:rsidRDefault="00F84AD1">
            <w:pPr>
              <w:jc w:val="both"/>
              <w:rPr>
                <w:sz w:val="16"/>
                <w:szCs w:val="16"/>
              </w:rPr>
            </w:pPr>
          </w:p>
          <w:p w14:paraId="57EFE431" w14:textId="77777777" w:rsidR="00F84AD1" w:rsidRDefault="00D87D89">
            <w:pPr>
              <w:jc w:val="both"/>
              <w:rPr>
                <w:sz w:val="16"/>
                <w:szCs w:val="16"/>
                <w:lang w:eastAsia="zh-CN"/>
              </w:rPr>
            </w:pPr>
            <w:r>
              <w:rPr>
                <w:sz w:val="16"/>
                <w:szCs w:val="16"/>
              </w:rPr>
              <w:t xml:space="preserve">Proposal 25: </w:t>
            </w:r>
            <w:r>
              <w:rPr>
                <w:color w:val="000000" w:themeColor="text1"/>
                <w:sz w:val="16"/>
                <w:szCs w:val="16"/>
              </w:rPr>
              <w:t>Measurement period relaxation purely due to HD-FDD is not needed given that conditions on availability of measurement reference signals are clarified.</w:t>
            </w:r>
          </w:p>
        </w:tc>
      </w:tr>
    </w:tbl>
    <w:p w14:paraId="33FEEFC9" w14:textId="77777777" w:rsidR="00F84AD1" w:rsidRDefault="00F84AD1">
      <w:pPr>
        <w:rPr>
          <w:color w:val="000000" w:themeColor="text1"/>
        </w:rPr>
      </w:pPr>
    </w:p>
    <w:p w14:paraId="5641BD2C"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330321F1" w14:textId="77777777" w:rsidR="00F84AD1" w:rsidRDefault="00D87D89">
      <w:pPr>
        <w:pStyle w:val="Heading3"/>
        <w:rPr>
          <w:color w:val="000000" w:themeColor="text1"/>
          <w:sz w:val="24"/>
          <w:szCs w:val="16"/>
          <w:lang w:val="en-US"/>
        </w:rPr>
      </w:pPr>
      <w:r>
        <w:rPr>
          <w:color w:val="000000" w:themeColor="text1"/>
          <w:sz w:val="24"/>
          <w:szCs w:val="16"/>
          <w:lang w:val="en-US"/>
        </w:rPr>
        <w:t>Sub-topic 5-1 CSSF, gap related issues</w:t>
      </w:r>
    </w:p>
    <w:p w14:paraId="1A39F60A"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3CA0AF2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6C5CF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ZTE):</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0738060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0B4B929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D44254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6A567D30" w14:textId="77777777" w:rsidR="00F84AD1" w:rsidRDefault="00F84AD1">
      <w:pPr>
        <w:spacing w:after="120"/>
        <w:rPr>
          <w:color w:val="000000" w:themeColor="text1"/>
          <w:szCs w:val="24"/>
          <w:highlight w:val="lightGray"/>
          <w:lang w:eastAsia="zh-CN"/>
        </w:rPr>
      </w:pPr>
    </w:p>
    <w:p w14:paraId="130D9267"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0AB6257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8C88BA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w:t>
      </w:r>
      <w:r>
        <w:rPr>
          <w:rFonts w:eastAsia="SimSun"/>
          <w:color w:val="000000" w:themeColor="text1"/>
          <w:szCs w:val="24"/>
          <w:lang w:eastAsia="zh-CN"/>
        </w:rPr>
        <w:tab/>
      </w:r>
      <w:r>
        <w:rPr>
          <w:rFonts w:hint="eastAsia"/>
          <w:bCs/>
        </w:rPr>
        <w:t xml:space="preserve">The searcher is shared by intra-frequency without gap and inter-frequency without gap measurement for </w:t>
      </w:r>
      <w:proofErr w:type="spellStart"/>
      <w:r>
        <w:rPr>
          <w:rFonts w:hint="eastAsia"/>
          <w:bCs/>
        </w:rPr>
        <w:t>RedCap</w:t>
      </w:r>
      <w:proofErr w:type="spellEnd"/>
      <w:r>
        <w:rPr>
          <w:rFonts w:hint="eastAsia"/>
          <w:bCs/>
        </w:rPr>
        <w:t xml:space="preserve"> UE:</w:t>
      </w:r>
    </w:p>
    <w:p w14:paraId="10A2EA8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50AFFF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options</w:t>
      </w:r>
    </w:p>
    <w:p w14:paraId="220BCF20" w14:textId="77777777" w:rsidR="00F84AD1" w:rsidRDefault="00F84AD1">
      <w:pPr>
        <w:spacing w:after="120"/>
        <w:rPr>
          <w:color w:val="000000" w:themeColor="text1"/>
          <w:szCs w:val="24"/>
          <w:highlight w:val="lightGray"/>
          <w:lang w:eastAsia="zh-CN"/>
        </w:rPr>
      </w:pPr>
    </w:p>
    <w:p w14:paraId="3A15D146"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720A2B5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B2CA7C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4B2E5A8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outside_gap,i</w:t>
      </w:r>
      <w:proofErr w:type="spell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4C54054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color w:val="000000" w:themeColor="text1"/>
        </w:rPr>
        <w:t>Option 3 (HW):</w:t>
      </w:r>
      <w:r>
        <w:rPr>
          <w:color w:val="000000" w:themeColor="text1"/>
        </w:rPr>
        <w:t xml:space="preserve"> </w:t>
      </w: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A+B, where A is the intra-frequency without gap and B</w:t>
      </w:r>
      <w:r>
        <w:rPr>
          <w:bCs/>
          <w:color w:val="000000" w:themeColor="text1"/>
          <w:lang w:val="en-US" w:eastAsia="zh-CN"/>
        </w:rPr>
        <w:t xml:space="preserve"> is the number of configured inter-frequency </w:t>
      </w:r>
      <w:proofErr w:type="spellStart"/>
      <w:r>
        <w:rPr>
          <w:bCs/>
          <w:color w:val="000000" w:themeColor="text1"/>
          <w:lang w:val="en-US" w:eastAsia="zh-CN"/>
        </w:rPr>
        <w:t>mOs</w:t>
      </w:r>
      <w:proofErr w:type="spellEnd"/>
      <w:r>
        <w:rPr>
          <w:bCs/>
          <w:color w:val="000000" w:themeColor="text1"/>
          <w:lang w:val="en-US" w:eastAsia="zh-CN"/>
        </w:rPr>
        <w:t xml:space="preserve"> without MG.</w:t>
      </w:r>
    </w:p>
    <w:p w14:paraId="4E5C120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4 (CMCC):</w:t>
      </w:r>
    </w:p>
    <w:p w14:paraId="3D2D1D3E"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2, </w:t>
      </w:r>
      <w:r>
        <w:rPr>
          <w:rFonts w:hint="eastAsia"/>
          <w:bCs/>
          <w:color w:val="000000"/>
        </w:rPr>
        <w:t xml:space="preserve">if </w:t>
      </w:r>
      <w:r>
        <w:rPr>
          <w:bCs/>
          <w:color w:val="000000"/>
        </w:rPr>
        <w:t xml:space="preserve">configured inter-frequency </w:t>
      </w:r>
      <w:proofErr w:type="spellStart"/>
      <w:r>
        <w:rPr>
          <w:bCs/>
          <w:color w:val="000000"/>
        </w:rPr>
        <w:t>mOs</w:t>
      </w:r>
      <w:proofErr w:type="spellEnd"/>
      <w:r>
        <w:rPr>
          <w:bCs/>
          <w:color w:val="000000"/>
        </w:rPr>
        <w:t xml:space="preserve"> without MG</w:t>
      </w:r>
      <w:r>
        <w:rPr>
          <w:bCs/>
        </w:rPr>
        <w:t xml:space="preserve"> </w:t>
      </w:r>
      <w:r>
        <w:rPr>
          <w:bCs/>
          <w:color w:val="000000"/>
        </w:rPr>
        <w:t xml:space="preserve">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06C7A6EC" w14:textId="77777777" w:rsidR="00F84AD1" w:rsidRDefault="00D87D8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1 otherwise</w:t>
      </w:r>
    </w:p>
    <w:p w14:paraId="345B6594" w14:textId="77777777" w:rsidR="00F84AD1" w:rsidRDefault="00D87D8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 2*Y, </w:t>
      </w:r>
      <w:r>
        <w:rPr>
          <w:bCs/>
          <w:color w:val="000000"/>
        </w:rPr>
        <w:t xml:space="preserve">for inter-frequency MO with no measurement gap, </w:t>
      </w:r>
      <w:r>
        <w:rPr>
          <w:rFonts w:hint="eastAsia"/>
          <w:bCs/>
          <w:color w:val="000000"/>
        </w:rPr>
        <w:t>Y</w:t>
      </w:r>
      <w:r>
        <w:rPr>
          <w:bCs/>
        </w:rPr>
        <w:t xml:space="preserve"> </w:t>
      </w:r>
      <w:r>
        <w:rPr>
          <w:bCs/>
          <w:color w:val="000000"/>
        </w:rPr>
        <w:t xml:space="preserve">is the number of configured inter-frequency </w:t>
      </w:r>
      <w:proofErr w:type="spellStart"/>
      <w:r>
        <w:rPr>
          <w:bCs/>
          <w:color w:val="000000"/>
        </w:rPr>
        <w:t>mOs</w:t>
      </w:r>
      <w:proofErr w:type="spellEnd"/>
      <w:r>
        <w:rPr>
          <w:bCs/>
          <w:color w:val="000000"/>
        </w:rPr>
        <w:t xml:space="preserve"> without MG 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3154C14C" w14:textId="77777777" w:rsidR="00F84AD1" w:rsidRDefault="00D87D8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0 otherwise</w:t>
      </w:r>
    </w:p>
    <w:p w14:paraId="1B8854F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830E8E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7634625" w14:textId="77777777" w:rsidR="00F84AD1" w:rsidRDefault="00F84AD1">
      <w:pPr>
        <w:spacing w:after="120"/>
        <w:rPr>
          <w:color w:val="000000" w:themeColor="text1"/>
          <w:szCs w:val="24"/>
          <w:lang w:eastAsia="zh-CN"/>
        </w:rPr>
      </w:pPr>
    </w:p>
    <w:p w14:paraId="6686F90B"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630D01A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505114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 (Ericsson):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2E75823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6D10C67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 CMCC):</w:t>
      </w:r>
      <w:r>
        <w:rPr>
          <w:rFonts w:eastAsia="SimSun"/>
          <w:color w:val="000000" w:themeColor="text1"/>
          <w:szCs w:val="24"/>
          <w:lang w:eastAsia="zh-CN"/>
        </w:rPr>
        <w:t xml:space="preserve"> </w:t>
      </w:r>
      <w:r>
        <w:rPr>
          <w:color w:val="000000" w:themeColor="text1"/>
        </w:rPr>
        <w:t xml:space="preserve">RAN4 needs to revisit the design for CSSF within gap/gap sharing scheme to promote </w:t>
      </w:r>
      <w:proofErr w:type="spellStart"/>
      <w:r>
        <w:rPr>
          <w:color w:val="000000" w:themeColor="text1"/>
        </w:rPr>
        <w:t>pCell’s</w:t>
      </w:r>
      <w:proofErr w:type="spellEnd"/>
      <w:r>
        <w:rPr>
          <w:color w:val="000000" w:themeColor="text1"/>
        </w:rPr>
        <w:t xml:space="preserve"> measurement.</w:t>
      </w:r>
    </w:p>
    <w:p w14:paraId="379A2782"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3a (CMCC): </w:t>
      </w:r>
      <w:r>
        <w:rPr>
          <w:rFonts w:hint="eastAsia"/>
          <w:color w:val="000000"/>
        </w:rPr>
        <w:t xml:space="preserve">Consider to add additional two </w:t>
      </w:r>
      <w:r>
        <w:rPr>
          <w:color w:val="000000"/>
        </w:rPr>
        <w:t>values</w:t>
      </w:r>
      <w:r>
        <w:rPr>
          <w:rFonts w:hint="eastAsia"/>
          <w:color w:val="000000"/>
        </w:rPr>
        <w:t xml:space="preserve"> of </w:t>
      </w:r>
      <w:proofErr w:type="spellStart"/>
      <w:r>
        <w:rPr>
          <w:i/>
          <w:color w:val="000000"/>
        </w:rPr>
        <w:t>measGapSharingScheme</w:t>
      </w:r>
      <w:proofErr w:type="spellEnd"/>
      <w:r>
        <w:rPr>
          <w:rFonts w:hint="eastAsia"/>
          <w:i/>
          <w:color w:val="000000"/>
        </w:rPr>
        <w:t xml:space="preserve"> </w:t>
      </w:r>
      <w:r>
        <w:rPr>
          <w:rFonts w:hint="eastAsia"/>
          <w:color w:val="000000"/>
        </w:rPr>
        <w:t xml:space="preserve">factor for </w:t>
      </w:r>
      <w:proofErr w:type="spellStart"/>
      <w:r>
        <w:rPr>
          <w:rFonts w:hint="eastAsia"/>
          <w:color w:val="000000"/>
        </w:rPr>
        <w:t>RedCap</w:t>
      </w:r>
      <w:proofErr w:type="spellEnd"/>
      <w:r>
        <w:rPr>
          <w:rFonts w:hint="eastAsia"/>
          <w:color w:val="000000"/>
        </w:rPr>
        <w:t xml:space="preserve"> UE, e.g. 85%, 95%.</w:t>
      </w:r>
    </w:p>
    <w:p w14:paraId="2FEA784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14EB4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2A93A298" w14:textId="77777777" w:rsidR="00F84AD1" w:rsidRDefault="00F84AD1">
      <w:pPr>
        <w:spacing w:after="120"/>
        <w:rPr>
          <w:color w:val="000000" w:themeColor="text1"/>
          <w:szCs w:val="24"/>
          <w:lang w:eastAsia="zh-CN"/>
        </w:rPr>
      </w:pPr>
    </w:p>
    <w:p w14:paraId="7CD16ED7"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0996353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283D28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763129B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71A17B0"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color w:val="000000" w:themeColor="text1"/>
          <w:szCs w:val="24"/>
          <w:lang w:eastAsia="zh-CN"/>
        </w:rPr>
        <w:lastRenderedPageBreak/>
        <w:t>Discuss the option</w:t>
      </w:r>
    </w:p>
    <w:p w14:paraId="1F0B9C6C" w14:textId="77777777" w:rsidR="00F84AD1" w:rsidRDefault="00F84AD1">
      <w:pPr>
        <w:spacing w:after="120"/>
        <w:rPr>
          <w:color w:val="000000" w:themeColor="text1"/>
          <w:szCs w:val="24"/>
          <w:lang w:eastAsia="zh-CN"/>
        </w:rPr>
      </w:pPr>
    </w:p>
    <w:p w14:paraId="1B7C9AC7" w14:textId="77777777" w:rsidR="00F84AD1" w:rsidRDefault="00F84AD1">
      <w:pPr>
        <w:rPr>
          <w:i/>
          <w:color w:val="000000" w:themeColor="text1"/>
          <w:lang w:eastAsia="zh-CN"/>
        </w:rPr>
      </w:pPr>
    </w:p>
    <w:p w14:paraId="164A78F8" w14:textId="77777777" w:rsidR="00F84AD1" w:rsidRDefault="00D87D89">
      <w:pPr>
        <w:rPr>
          <w:bCs/>
          <w:color w:val="000000" w:themeColor="text1"/>
          <w:u w:val="single"/>
          <w:lang w:eastAsia="ko-KR"/>
        </w:rPr>
      </w:pPr>
      <w:r>
        <w:rPr>
          <w:bCs/>
          <w:color w:val="000000" w:themeColor="text1"/>
          <w:u w:val="single"/>
          <w:lang w:eastAsia="ko-KR"/>
        </w:rPr>
        <w:t xml:space="preserve">Sub topic 5-1 </w:t>
      </w:r>
    </w:p>
    <w:tbl>
      <w:tblPr>
        <w:tblStyle w:val="TableGrid"/>
        <w:tblW w:w="0" w:type="auto"/>
        <w:tblLook w:val="04A0" w:firstRow="1" w:lastRow="0" w:firstColumn="1" w:lastColumn="0" w:noHBand="0" w:noVBand="1"/>
      </w:tblPr>
      <w:tblGrid>
        <w:gridCol w:w="1236"/>
        <w:gridCol w:w="8395"/>
      </w:tblGrid>
      <w:tr w:rsidR="00F84AD1" w14:paraId="1B577DB2" w14:textId="77777777">
        <w:tc>
          <w:tcPr>
            <w:tcW w:w="1236" w:type="dxa"/>
          </w:tcPr>
          <w:p w14:paraId="420F902B"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6A1AA5C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A7886E7" w14:textId="77777777">
        <w:tc>
          <w:tcPr>
            <w:tcW w:w="1236" w:type="dxa"/>
          </w:tcPr>
          <w:p w14:paraId="067DCF70"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38BB0E3"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410DCCF5"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497C9A56"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4C39AC15"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5B8B8F79"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140BF9BD" w14:textId="77777777" w:rsidR="00F84AD1" w:rsidRDefault="00F84AD1">
            <w:pPr>
              <w:spacing w:after="120"/>
              <w:rPr>
                <w:color w:val="000000" w:themeColor="text1"/>
                <w:lang w:eastAsia="zh-CN"/>
              </w:rPr>
            </w:pPr>
          </w:p>
        </w:tc>
      </w:tr>
      <w:tr w:rsidR="00F84AD1" w14:paraId="46EEC453" w14:textId="77777777">
        <w:tc>
          <w:tcPr>
            <w:tcW w:w="1236" w:type="dxa"/>
          </w:tcPr>
          <w:p w14:paraId="6CDC0B15" w14:textId="77777777" w:rsidR="00F84AD1" w:rsidRDefault="00D87D89">
            <w:pPr>
              <w:spacing w:after="120"/>
              <w:rPr>
                <w:color w:val="000000" w:themeColor="text1"/>
                <w:lang w:val="en-US" w:eastAsia="zh-CN"/>
              </w:rPr>
            </w:pPr>
            <w:r>
              <w:rPr>
                <w:color w:val="000000" w:themeColor="text1"/>
                <w:lang w:val="en-US" w:eastAsia="zh-CN"/>
              </w:rPr>
              <w:t>Huawei</w:t>
            </w:r>
          </w:p>
        </w:tc>
        <w:tc>
          <w:tcPr>
            <w:tcW w:w="8395" w:type="dxa"/>
          </w:tcPr>
          <w:p w14:paraId="50A20330"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72612B44" w14:textId="77777777" w:rsidR="00F84AD1" w:rsidRDefault="00D87D89">
            <w:pPr>
              <w:rPr>
                <w:color w:val="000000" w:themeColor="text1"/>
                <w:lang w:eastAsia="ko-KR"/>
              </w:rPr>
            </w:pPr>
            <w:r>
              <w:rPr>
                <w:color w:val="000000" w:themeColor="text1"/>
                <w:lang w:eastAsia="ko-KR"/>
              </w:rPr>
              <w:t>Support option 2.</w:t>
            </w:r>
            <w:r>
              <w:t xml:space="preserve"> </w:t>
            </w:r>
            <w:r>
              <w:rPr>
                <w:color w:val="000000" w:themeColor="text1"/>
                <w:lang w:eastAsia="ko-KR"/>
              </w:rPr>
              <w:t xml:space="preserve">Inter-frequency without gap scenario is one practical deployment in realistic network. From UE implementation perspective, when inter-frequency SSB falls in active BWP, UE doesn’t need to retune RF chain. Both </w:t>
            </w:r>
            <w:proofErr w:type="spellStart"/>
            <w:r>
              <w:rPr>
                <w:color w:val="000000" w:themeColor="text1"/>
                <w:lang w:eastAsia="ko-KR"/>
              </w:rPr>
              <w:t>RedCap</w:t>
            </w:r>
            <w:proofErr w:type="spellEnd"/>
            <w:r>
              <w:rPr>
                <w:color w:val="000000" w:themeColor="text1"/>
                <w:lang w:eastAsia="ko-KR"/>
              </w:rPr>
              <w:t xml:space="preserve"> UEs and </w:t>
            </w:r>
            <w:proofErr w:type="spellStart"/>
            <w:r>
              <w:rPr>
                <w:color w:val="000000" w:themeColor="text1"/>
                <w:lang w:eastAsia="ko-KR"/>
              </w:rPr>
              <w:t>eMBB</w:t>
            </w:r>
            <w:proofErr w:type="spellEnd"/>
            <w:r>
              <w:rPr>
                <w:color w:val="000000" w:themeColor="text1"/>
                <w:lang w:eastAsia="ko-KR"/>
              </w:rPr>
              <w:t xml:space="preserve"> UEs are working in the same network. Then it is natural for </w:t>
            </w:r>
            <w:proofErr w:type="spellStart"/>
            <w:r>
              <w:rPr>
                <w:color w:val="000000" w:themeColor="text1"/>
                <w:lang w:eastAsia="ko-KR"/>
              </w:rPr>
              <w:t>RedCap</w:t>
            </w:r>
            <w:proofErr w:type="spellEnd"/>
            <w:r>
              <w:rPr>
                <w:color w:val="000000" w:themeColor="text1"/>
                <w:lang w:eastAsia="ko-KR"/>
              </w:rPr>
              <w:t xml:space="preserve"> UE to consider “inter-frequency without gap” when defining CSSF outside gap.</w:t>
            </w:r>
          </w:p>
          <w:p w14:paraId="14C5BFF3"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016184A7" w14:textId="77777777" w:rsidR="00F84AD1" w:rsidRDefault="00D87D89">
            <w:pPr>
              <w:rPr>
                <w:color w:val="000000" w:themeColor="text1"/>
                <w:lang w:eastAsia="ko-KR"/>
              </w:rPr>
            </w:pPr>
            <w:r>
              <w:rPr>
                <w:color w:val="000000" w:themeColor="text1"/>
                <w:lang w:eastAsia="ko-KR"/>
              </w:rPr>
              <w:t>Support option 1.</w:t>
            </w:r>
          </w:p>
          <w:p w14:paraId="152AB710"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22BDA3BA" w14:textId="77777777" w:rsidR="00F84AD1" w:rsidRDefault="00D87D89">
            <w:pPr>
              <w:rPr>
                <w:color w:val="000000" w:themeColor="text1"/>
                <w:lang w:eastAsia="ko-KR"/>
              </w:rPr>
            </w:pPr>
            <w:r>
              <w:rPr>
                <w:color w:val="000000" w:themeColor="text1"/>
                <w:lang w:eastAsia="ko-KR"/>
              </w:rPr>
              <w:t>Depends on the conclusion in issue 5-1-1.</w:t>
            </w:r>
          </w:p>
          <w:p w14:paraId="603EDD6A"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66C10E99" w14:textId="77777777" w:rsidR="00F84AD1" w:rsidRDefault="00D87D89">
            <w:pPr>
              <w:rPr>
                <w:color w:val="000000" w:themeColor="text1"/>
                <w:lang w:eastAsia="ko-KR"/>
              </w:rPr>
            </w:pPr>
            <w:r>
              <w:rPr>
                <w:color w:val="000000" w:themeColor="text1"/>
                <w:lang w:eastAsia="ko-KR"/>
              </w:rPr>
              <w:t>Support option 2.</w:t>
            </w:r>
          </w:p>
          <w:p w14:paraId="1759F913"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71B4FA2F" w14:textId="77777777" w:rsidR="00F84AD1" w:rsidRDefault="00D87D89">
            <w:pPr>
              <w:rPr>
                <w:b/>
                <w:color w:val="000000" w:themeColor="text1"/>
                <w:u w:val="single"/>
                <w:lang w:eastAsia="ko-KR"/>
              </w:rPr>
            </w:pPr>
            <w:r>
              <w:rPr>
                <w:color w:val="000000" w:themeColor="text1"/>
                <w:lang w:eastAsia="zh-CN"/>
              </w:rPr>
              <w:t xml:space="preserve">We understand the motivation of the option 1. This depends on </w:t>
            </w:r>
            <w:proofErr w:type="spellStart"/>
            <w:r>
              <w:rPr>
                <w:color w:val="000000" w:themeColor="text1"/>
                <w:lang w:eastAsia="zh-CN"/>
              </w:rPr>
              <w:t>RedCap</w:t>
            </w:r>
            <w:proofErr w:type="spellEnd"/>
            <w:r>
              <w:rPr>
                <w:color w:val="000000" w:themeColor="text1"/>
                <w:lang w:eastAsia="zh-CN"/>
              </w:rPr>
              <w:t xml:space="preserve"> product form. We need to further check.</w:t>
            </w:r>
          </w:p>
        </w:tc>
      </w:tr>
      <w:tr w:rsidR="00F84AD1" w14:paraId="19129BB2" w14:textId="77777777">
        <w:tc>
          <w:tcPr>
            <w:tcW w:w="1236" w:type="dxa"/>
          </w:tcPr>
          <w:p w14:paraId="50EE89AE"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6A24B6C5"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1D848640" w14:textId="77777777" w:rsidR="00F84AD1" w:rsidRDefault="00D87D89">
            <w:pPr>
              <w:rPr>
                <w:bCs/>
                <w:color w:val="000000" w:themeColor="text1"/>
                <w:lang w:eastAsia="ko-KR"/>
              </w:rPr>
            </w:pPr>
            <w:r>
              <w:rPr>
                <w:bCs/>
                <w:color w:val="000000" w:themeColor="text1"/>
                <w:lang w:eastAsia="ko-KR"/>
              </w:rPr>
              <w:t xml:space="preserve">NCD-SSB had introduced in </w:t>
            </w:r>
            <w:proofErr w:type="spellStart"/>
            <w:r>
              <w:rPr>
                <w:bCs/>
                <w:color w:val="000000" w:themeColor="text1"/>
                <w:lang w:eastAsia="ko-KR"/>
              </w:rPr>
              <w:t>RedCap</w:t>
            </w:r>
            <w:proofErr w:type="spellEnd"/>
            <w:r>
              <w:rPr>
                <w:bCs/>
                <w:color w:val="000000" w:themeColor="text1"/>
                <w:lang w:eastAsia="ko-KR"/>
              </w:rPr>
              <w:t>. Before RAN4 discussing whether support ‘inter-frequency without gap’, we need to clarify the definition of ‘intra-frequency measurement’ and whether ‘NCD-SSB measurement for neighbour cell’ is supported.</w:t>
            </w:r>
          </w:p>
          <w:p w14:paraId="001F0132" w14:textId="77777777" w:rsidR="00F84AD1" w:rsidRDefault="00F84AD1">
            <w:pPr>
              <w:rPr>
                <w:b/>
                <w:color w:val="000000" w:themeColor="text1"/>
                <w:u w:val="single"/>
                <w:lang w:eastAsia="ko-KR"/>
              </w:rPr>
            </w:pPr>
          </w:p>
          <w:p w14:paraId="407D9AA1"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2DA1E690" w14:textId="77777777" w:rsidR="00F84AD1" w:rsidRDefault="00D87D89">
            <w:pPr>
              <w:rPr>
                <w:bCs/>
                <w:color w:val="000000" w:themeColor="text1"/>
                <w:lang w:eastAsia="ko-KR"/>
              </w:rPr>
            </w:pPr>
            <w:r>
              <w:rPr>
                <w:bCs/>
                <w:color w:val="000000" w:themeColor="text1"/>
                <w:lang w:eastAsia="ko-KR"/>
              </w:rPr>
              <w:t>RAN4 needs to conclude issue 5-1-1 firstly.</w:t>
            </w:r>
          </w:p>
          <w:p w14:paraId="3716DC88" w14:textId="77777777" w:rsidR="00F84AD1" w:rsidRDefault="00F84AD1">
            <w:pPr>
              <w:spacing w:after="120"/>
              <w:rPr>
                <w:b/>
                <w:color w:val="000000" w:themeColor="text1"/>
                <w:u w:val="single"/>
                <w:lang w:eastAsia="ko-KR"/>
              </w:rPr>
            </w:pPr>
          </w:p>
          <w:p w14:paraId="03172C6B" w14:textId="77777777" w:rsidR="00F84AD1" w:rsidRDefault="00D87D89">
            <w:pPr>
              <w:spacing w:after="120"/>
              <w:rPr>
                <w:b/>
                <w:color w:val="000000" w:themeColor="text1"/>
                <w:u w:val="single"/>
                <w:lang w:eastAsia="ko-KR"/>
              </w:rPr>
            </w:pPr>
            <w:r>
              <w:rPr>
                <w:b/>
                <w:color w:val="000000" w:themeColor="text1"/>
                <w:u w:val="single"/>
                <w:lang w:eastAsia="ko-KR"/>
              </w:rPr>
              <w:t>Issue 5-1-3: CSSF outside gap</w:t>
            </w:r>
          </w:p>
          <w:p w14:paraId="2B0FC4A3" w14:textId="77777777" w:rsidR="00F84AD1" w:rsidRDefault="00D87D89">
            <w:pPr>
              <w:spacing w:after="120"/>
              <w:rPr>
                <w:bCs/>
                <w:color w:val="000000" w:themeColor="text1"/>
                <w:lang w:eastAsia="ko-KR"/>
              </w:rPr>
            </w:pPr>
            <w:r>
              <w:rPr>
                <w:bCs/>
                <w:color w:val="000000" w:themeColor="text1"/>
                <w:lang w:eastAsia="ko-KR"/>
              </w:rPr>
              <w:t>Option 1.</w:t>
            </w:r>
          </w:p>
          <w:p w14:paraId="16F76ACD" w14:textId="77777777" w:rsidR="00F84AD1" w:rsidRDefault="00D87D89">
            <w:pPr>
              <w:spacing w:after="120"/>
              <w:rPr>
                <w:bCs/>
                <w:color w:val="000000" w:themeColor="text1"/>
                <w:lang w:eastAsia="ko-KR"/>
              </w:rPr>
            </w:pPr>
            <w:r>
              <w:rPr>
                <w:bCs/>
                <w:color w:val="000000" w:themeColor="text1"/>
                <w:lang w:eastAsia="ko-KR"/>
              </w:rPr>
              <w:lastRenderedPageBreak/>
              <w:t>It’s impossible to further agree any design on CSSF before RAN4 concludes a clear ‘intra-frequency measurement’ definition.</w:t>
            </w:r>
          </w:p>
          <w:p w14:paraId="2CC8ECD3" w14:textId="77777777" w:rsidR="00F84AD1" w:rsidRDefault="00F84AD1">
            <w:pPr>
              <w:spacing w:after="120"/>
              <w:rPr>
                <w:b/>
                <w:color w:val="000000" w:themeColor="text1"/>
                <w:u w:val="single"/>
                <w:lang w:eastAsia="ko-KR"/>
              </w:rPr>
            </w:pPr>
          </w:p>
          <w:p w14:paraId="333236E4"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2870934F" w14:textId="77777777" w:rsidR="00F84AD1" w:rsidRDefault="00D87D89">
            <w:pPr>
              <w:spacing w:after="120"/>
              <w:rPr>
                <w:bCs/>
                <w:color w:val="000000" w:themeColor="text1"/>
                <w:lang w:eastAsia="ko-KR"/>
              </w:rPr>
            </w:pPr>
            <w:r>
              <w:rPr>
                <w:bCs/>
                <w:color w:val="000000" w:themeColor="text1"/>
                <w:lang w:eastAsia="ko-KR"/>
              </w:rPr>
              <w:t>Option 1 and option 3.</w:t>
            </w:r>
          </w:p>
          <w:p w14:paraId="01D0064F" w14:textId="77777777" w:rsidR="00F84AD1" w:rsidRDefault="00D87D89">
            <w:pPr>
              <w:spacing w:after="120"/>
              <w:rPr>
                <w:bCs/>
                <w:color w:val="000000" w:themeColor="text1"/>
                <w:lang w:eastAsia="ko-KR"/>
              </w:rPr>
            </w:pPr>
            <w:r>
              <w:rPr>
                <w:bCs/>
                <w:color w:val="000000" w:themeColor="text1"/>
                <w:lang w:eastAsia="ko-KR"/>
              </w:rPr>
              <w:t>It’s impossible to further agree any design on CSSF before RAN4 concludes a clear ‘intra-frequency measurement’ definition.</w:t>
            </w:r>
          </w:p>
          <w:p w14:paraId="248EB88D" w14:textId="77777777" w:rsidR="00F84AD1" w:rsidRDefault="00D87D89">
            <w:pPr>
              <w:rPr>
                <w:bCs/>
                <w:color w:val="000000" w:themeColor="text1"/>
                <w:lang w:eastAsia="ko-KR"/>
              </w:rPr>
            </w:pPr>
            <w:r>
              <w:rPr>
                <w:bCs/>
                <w:color w:val="000000" w:themeColor="text1"/>
                <w:lang w:eastAsia="ko-KR"/>
              </w:rPr>
              <w:t>When intra-frequency with gap is possible(CD-SSB measurements), the intra-frequency measurements shall be promoted other than having the same sharing factor with inter-frequency with gap.</w:t>
            </w:r>
          </w:p>
          <w:p w14:paraId="124AC761" w14:textId="77777777" w:rsidR="00F84AD1" w:rsidRDefault="00F84AD1">
            <w:pPr>
              <w:rPr>
                <w:bCs/>
                <w:color w:val="000000" w:themeColor="text1"/>
                <w:lang w:eastAsia="ko-KR"/>
              </w:rPr>
            </w:pPr>
          </w:p>
          <w:p w14:paraId="59CF89A9"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09E105CB" w14:textId="77777777" w:rsidR="00F84AD1" w:rsidRDefault="00D87D89">
            <w:pPr>
              <w:spacing w:after="120"/>
              <w:rPr>
                <w:color w:val="000000" w:themeColor="text1"/>
                <w:lang w:eastAsia="zh-CN"/>
              </w:rPr>
            </w:pPr>
            <w:r>
              <w:rPr>
                <w:color w:val="000000" w:themeColor="text1"/>
                <w:lang w:eastAsia="zh-CN"/>
              </w:rPr>
              <w:t>Not supported.</w:t>
            </w:r>
          </w:p>
          <w:p w14:paraId="18A7F7B8" w14:textId="77777777" w:rsidR="00F84AD1" w:rsidRDefault="00D87D89">
            <w:pPr>
              <w:spacing w:after="120"/>
              <w:rPr>
                <w:color w:val="000000" w:themeColor="text1"/>
                <w:lang w:eastAsia="zh-CN"/>
              </w:rPr>
            </w:pPr>
            <w:r>
              <w:rPr>
                <w:color w:val="000000" w:themeColor="text1"/>
                <w:lang w:eastAsia="zh-CN"/>
              </w:rPr>
              <w:t xml:space="preserve">On the one hand, whether supports per-FR gap is optional, </w:t>
            </w:r>
            <w:proofErr w:type="spellStart"/>
            <w:r>
              <w:rPr>
                <w:color w:val="000000" w:themeColor="text1"/>
                <w:lang w:eastAsia="zh-CN"/>
              </w:rPr>
              <w:t>RedCap</w:t>
            </w:r>
            <w:proofErr w:type="spellEnd"/>
            <w:r>
              <w:rPr>
                <w:color w:val="000000" w:themeColor="text1"/>
                <w:lang w:eastAsia="zh-CN"/>
              </w:rPr>
              <w:t xml:space="preserve"> UE can choose whether supporting it or not. On the other hand, for the </w:t>
            </w:r>
            <w:proofErr w:type="spellStart"/>
            <w:r>
              <w:rPr>
                <w:color w:val="000000" w:themeColor="text1"/>
                <w:lang w:eastAsia="zh-CN"/>
              </w:rPr>
              <w:t>RedCap</w:t>
            </w:r>
            <w:proofErr w:type="spellEnd"/>
            <w:r>
              <w:rPr>
                <w:color w:val="000000" w:themeColor="text1"/>
                <w:lang w:eastAsia="zh-CN"/>
              </w:rPr>
              <w:t xml:space="preserve"> UE supporting per-FR gap and serving cell in FR1, the MOs belongs to FR2 is also possible. We see the benefits for the </w:t>
            </w:r>
            <w:proofErr w:type="spellStart"/>
            <w:r>
              <w:rPr>
                <w:color w:val="000000" w:themeColor="text1"/>
                <w:lang w:eastAsia="zh-CN"/>
              </w:rPr>
              <w:t>RedCap</w:t>
            </w:r>
            <w:proofErr w:type="spellEnd"/>
            <w:r>
              <w:rPr>
                <w:color w:val="000000" w:themeColor="text1"/>
                <w:lang w:eastAsia="zh-CN"/>
              </w:rPr>
              <w:t xml:space="preserve"> UE which supports per-FR gap in this scenario.</w:t>
            </w:r>
          </w:p>
          <w:p w14:paraId="7ED6FF71" w14:textId="77777777" w:rsidR="00F84AD1" w:rsidRDefault="00F84AD1">
            <w:pPr>
              <w:rPr>
                <w:b/>
                <w:color w:val="000000" w:themeColor="text1"/>
                <w:u w:val="single"/>
                <w:lang w:eastAsia="ko-KR"/>
              </w:rPr>
            </w:pPr>
          </w:p>
        </w:tc>
      </w:tr>
      <w:tr w:rsidR="00F84AD1" w14:paraId="4918DCE9" w14:textId="77777777">
        <w:tc>
          <w:tcPr>
            <w:tcW w:w="1236" w:type="dxa"/>
          </w:tcPr>
          <w:p w14:paraId="79EBC910" w14:textId="77777777" w:rsidR="00F84AD1" w:rsidRDefault="00D87D89">
            <w:pPr>
              <w:spacing w:after="120"/>
              <w:rPr>
                <w:color w:val="000000" w:themeColor="text1"/>
                <w:lang w:val="en-US" w:eastAsia="zh-CN"/>
              </w:rPr>
            </w:pPr>
            <w:r>
              <w:rPr>
                <w:color w:val="000000" w:themeColor="text1"/>
                <w:lang w:val="en-US" w:eastAsia="zh-CN"/>
              </w:rPr>
              <w:lastRenderedPageBreak/>
              <w:t>MediaTek</w:t>
            </w:r>
          </w:p>
        </w:tc>
        <w:tc>
          <w:tcPr>
            <w:tcW w:w="8395" w:type="dxa"/>
          </w:tcPr>
          <w:p w14:paraId="658D5D00" w14:textId="77777777" w:rsidR="00F84AD1" w:rsidRDefault="00D87D89">
            <w:pPr>
              <w:spacing w:after="120"/>
              <w:rPr>
                <w:color w:val="000000" w:themeColor="text1"/>
                <w:lang w:val="en-US" w:eastAsia="zh-CN"/>
              </w:rPr>
            </w:pPr>
            <w:r>
              <w:rPr>
                <w:b/>
                <w:color w:val="000000" w:themeColor="text1"/>
                <w:u w:val="single"/>
                <w:lang w:eastAsia="ko-KR"/>
              </w:rPr>
              <w:t>Issue 5-1-1: Inter-frequency without gap</w:t>
            </w:r>
          </w:p>
          <w:p w14:paraId="7B35C24E" w14:textId="77777777" w:rsidR="00F84AD1" w:rsidRDefault="00D87D89">
            <w:pPr>
              <w:spacing w:after="120"/>
              <w:rPr>
                <w:color w:val="000000" w:themeColor="text1"/>
                <w:lang w:val="en-US" w:eastAsia="zh-CN"/>
              </w:rPr>
            </w:pPr>
            <w:r>
              <w:rPr>
                <w:color w:val="000000" w:themeColor="text1"/>
                <w:lang w:val="en-US" w:eastAsia="zh-CN"/>
              </w:rPr>
              <w:t xml:space="preserve">We support Option 1. </w:t>
            </w:r>
          </w:p>
          <w:p w14:paraId="586C2D76" w14:textId="77777777" w:rsidR="00F84AD1" w:rsidRDefault="00D87D89">
            <w:pPr>
              <w:rPr>
                <w:b/>
                <w:color w:val="000000" w:themeColor="text1"/>
                <w:u w:val="single"/>
                <w:lang w:eastAsia="ko-KR"/>
              </w:rPr>
            </w:pPr>
            <w:r>
              <w:rPr>
                <w:b/>
                <w:color w:val="000000" w:themeColor="text1"/>
                <w:u w:val="single"/>
                <w:lang w:eastAsia="ko-KR"/>
              </w:rPr>
              <w:t xml:space="preserve">Issue 5-1-2 to 5-1-4: </w:t>
            </w:r>
            <w:r>
              <w:rPr>
                <w:bCs/>
                <w:color w:val="000000" w:themeColor="text1"/>
                <w:lang w:eastAsia="ko-KR"/>
              </w:rPr>
              <w:t>need more time to check</w:t>
            </w:r>
          </w:p>
        </w:tc>
      </w:tr>
      <w:tr w:rsidR="00F84AD1" w14:paraId="37580F90" w14:textId="77777777">
        <w:tc>
          <w:tcPr>
            <w:tcW w:w="1236" w:type="dxa"/>
          </w:tcPr>
          <w:p w14:paraId="59DFB6B4"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7670EBFB"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6519FF28" w14:textId="77777777" w:rsidR="00F84AD1" w:rsidRDefault="00D87D89">
            <w:pPr>
              <w:spacing w:after="120"/>
              <w:rPr>
                <w:color w:val="000000" w:themeColor="text1"/>
                <w:lang w:val="en-US" w:eastAsia="zh-CN"/>
              </w:rPr>
            </w:pPr>
            <w:r>
              <w:rPr>
                <w:color w:val="000000" w:themeColor="text1"/>
                <w:lang w:val="en-US" w:eastAsia="zh-CN"/>
              </w:rPr>
              <w:t>Option 1.</w:t>
            </w:r>
          </w:p>
          <w:p w14:paraId="315E8EDA"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139B1B90" w14:textId="77777777" w:rsidR="00F84AD1" w:rsidRDefault="00D87D89">
            <w:pPr>
              <w:spacing w:after="120"/>
              <w:rPr>
                <w:color w:val="000000" w:themeColor="text1"/>
                <w:lang w:val="en-US" w:eastAsia="zh-CN"/>
              </w:rPr>
            </w:pPr>
            <w:r>
              <w:rPr>
                <w:color w:val="000000" w:themeColor="text1"/>
                <w:lang w:val="en-US" w:eastAsia="zh-CN"/>
              </w:rPr>
              <w:t>Up to issue 5-1-1.</w:t>
            </w:r>
          </w:p>
          <w:p w14:paraId="407D1909"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1A36512D" w14:textId="77777777" w:rsidR="00F84AD1" w:rsidRDefault="00D87D89">
            <w:pPr>
              <w:spacing w:after="120"/>
              <w:rPr>
                <w:color w:val="000000" w:themeColor="text1"/>
                <w:lang w:val="en-US" w:eastAsia="zh-CN"/>
              </w:rPr>
            </w:pPr>
            <w:r>
              <w:rPr>
                <w:color w:val="000000" w:themeColor="text1"/>
                <w:lang w:val="en-US" w:eastAsia="zh-CN"/>
              </w:rPr>
              <w:t>Option 2.</w:t>
            </w:r>
          </w:p>
          <w:p w14:paraId="30D4FC32"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75DBE3A0" w14:textId="77777777" w:rsidR="00F84AD1" w:rsidRDefault="00D87D89">
            <w:pPr>
              <w:spacing w:after="120"/>
              <w:rPr>
                <w:color w:val="000000" w:themeColor="text1"/>
                <w:lang w:val="en-US" w:eastAsia="zh-CN"/>
              </w:rPr>
            </w:pPr>
            <w:r>
              <w:rPr>
                <w:color w:val="000000" w:themeColor="text1"/>
                <w:lang w:val="en-US" w:eastAsia="zh-CN"/>
              </w:rPr>
              <w:t>Option 2.</w:t>
            </w:r>
          </w:p>
          <w:p w14:paraId="0FB86CAF"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312E3D48" w14:textId="77777777" w:rsidR="00F84AD1" w:rsidRDefault="00D87D89">
            <w:pPr>
              <w:jc w:val="both"/>
            </w:pPr>
            <w:r>
              <w:rPr>
                <w:color w:val="000000" w:themeColor="text1"/>
                <w:lang w:val="en-US" w:eastAsia="zh-CN"/>
              </w:rPr>
              <w:t xml:space="preserve">Option 1. </w:t>
            </w:r>
            <w:r>
              <w:t xml:space="preserve">Since </w:t>
            </w:r>
            <w:proofErr w:type="spellStart"/>
            <w:r>
              <w:t>RedCap</w:t>
            </w:r>
            <w:proofErr w:type="spellEnd"/>
            <w:r>
              <w:t xml:space="preserve"> UE only support single carrier operation, we don’t assume </w:t>
            </w:r>
            <w:proofErr w:type="spellStart"/>
            <w:r>
              <w:t>RedCap</w:t>
            </w:r>
            <w:proofErr w:type="spellEnd"/>
            <w:r>
              <w:t xml:space="preserve"> UE needs to support simultaneous measurement and data/control reception on different FRs due to the baseband resource limitation. Even though the RAN2’s </w:t>
            </w:r>
            <w:proofErr w:type="spellStart"/>
            <w:r>
              <w:t>signaling</w:t>
            </w:r>
            <w:proofErr w:type="spellEnd"/>
            <w:r>
              <w:t xml:space="preserve"> is not changed for </w:t>
            </w:r>
            <w:proofErr w:type="spellStart"/>
            <w:r>
              <w:t>RedCap</w:t>
            </w:r>
            <w:proofErr w:type="spellEnd"/>
            <w:r>
              <w:t xml:space="preserve"> UE on independent MG, RAN4 shall only consider requirement based on per-UE MG capability for </w:t>
            </w:r>
            <w:proofErr w:type="spellStart"/>
            <w:r>
              <w:t>RedCap</w:t>
            </w:r>
            <w:proofErr w:type="spellEnd"/>
            <w:r>
              <w:t xml:space="preserve"> UE if MG is needed.</w:t>
            </w:r>
          </w:p>
          <w:p w14:paraId="55F1C67A" w14:textId="77777777" w:rsidR="00F84AD1" w:rsidRDefault="00F84AD1">
            <w:pPr>
              <w:spacing w:after="120"/>
              <w:rPr>
                <w:b/>
                <w:color w:val="000000" w:themeColor="text1"/>
                <w:u w:val="single"/>
                <w:lang w:eastAsia="ko-KR"/>
              </w:rPr>
            </w:pPr>
          </w:p>
        </w:tc>
      </w:tr>
      <w:tr w:rsidR="00F84AD1" w14:paraId="5C40C21B" w14:textId="77777777">
        <w:tc>
          <w:tcPr>
            <w:tcW w:w="1236" w:type="dxa"/>
          </w:tcPr>
          <w:p w14:paraId="4859C79A" w14:textId="77777777" w:rsidR="00F84AD1" w:rsidRDefault="00D87D89">
            <w:pPr>
              <w:overflowPunct/>
              <w:autoSpaceDE/>
              <w:autoSpaceDN/>
              <w:adjustRightInd/>
              <w:spacing w:after="120"/>
              <w:textAlignment w:val="auto"/>
              <w:rPr>
                <w:color w:val="000000" w:themeColor="text1"/>
                <w:lang w:val="en-US" w:eastAsia="zh-CN"/>
              </w:rPr>
            </w:pPr>
            <w:r>
              <w:rPr>
                <w:rFonts w:hint="eastAsia"/>
                <w:color w:val="000000" w:themeColor="text1"/>
                <w:lang w:val="en-US" w:eastAsia="zh-CN"/>
              </w:rPr>
              <w:t>CMCC</w:t>
            </w:r>
          </w:p>
        </w:tc>
        <w:tc>
          <w:tcPr>
            <w:tcW w:w="8395" w:type="dxa"/>
          </w:tcPr>
          <w:p w14:paraId="374B32F1"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5AEE12C7" w14:textId="77777777" w:rsidR="00F84AD1" w:rsidRDefault="00D87D89">
            <w:pPr>
              <w:rPr>
                <w:b/>
                <w:color w:val="000000" w:themeColor="text1"/>
                <w:u w:val="single"/>
                <w:lang w:eastAsia="zh-CN"/>
              </w:rPr>
            </w:pPr>
            <w:r>
              <w:rPr>
                <w:rFonts w:hint="eastAsia"/>
                <w:b/>
                <w:color w:val="000000" w:themeColor="text1"/>
                <w:u w:val="single"/>
                <w:lang w:eastAsia="zh-CN"/>
              </w:rPr>
              <w:t>Option 1. We explained several meetings that inter-</w:t>
            </w:r>
            <w:proofErr w:type="spellStart"/>
            <w:r>
              <w:rPr>
                <w:rFonts w:hint="eastAsia"/>
                <w:b/>
                <w:color w:val="000000" w:themeColor="text1"/>
                <w:u w:val="single"/>
                <w:lang w:eastAsia="zh-CN"/>
              </w:rPr>
              <w:t>frquency</w:t>
            </w:r>
            <w:proofErr w:type="spellEnd"/>
            <w:r>
              <w:rPr>
                <w:rFonts w:hint="eastAsia"/>
                <w:b/>
                <w:color w:val="000000" w:themeColor="text1"/>
                <w:u w:val="single"/>
                <w:lang w:eastAsia="zh-CN"/>
              </w:rPr>
              <w:t xml:space="preserve"> </w:t>
            </w:r>
            <w:r>
              <w:rPr>
                <w:b/>
                <w:color w:val="000000" w:themeColor="text1"/>
                <w:u w:val="single"/>
                <w:lang w:eastAsia="zh-CN"/>
              </w:rPr>
              <w:t>without</w:t>
            </w:r>
            <w:r>
              <w:rPr>
                <w:rFonts w:hint="eastAsia"/>
                <w:b/>
                <w:color w:val="000000" w:themeColor="text1"/>
                <w:u w:val="single"/>
                <w:lang w:eastAsia="zh-CN"/>
              </w:rPr>
              <w:t xml:space="preserve"> gap is a practical scenario and will not introduce additional UE complexity</w:t>
            </w:r>
          </w:p>
          <w:p w14:paraId="7A534437"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676CEFB5" w14:textId="77777777" w:rsidR="00F84AD1" w:rsidRDefault="00D87D89">
            <w:pPr>
              <w:rPr>
                <w:b/>
                <w:color w:val="000000" w:themeColor="text1"/>
                <w:u w:val="single"/>
                <w:lang w:eastAsia="zh-CN"/>
              </w:rPr>
            </w:pPr>
            <w:r>
              <w:rPr>
                <w:rFonts w:hint="eastAsia"/>
                <w:b/>
                <w:color w:val="000000" w:themeColor="text1"/>
                <w:u w:val="single"/>
                <w:lang w:eastAsia="zh-CN"/>
              </w:rPr>
              <w:lastRenderedPageBreak/>
              <w:t>Option 1</w:t>
            </w:r>
          </w:p>
          <w:p w14:paraId="5934EB2A"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5E2E8020" w14:textId="77777777" w:rsidR="00F84AD1" w:rsidRDefault="00D87D89">
            <w:pPr>
              <w:rPr>
                <w:b/>
                <w:color w:val="000000" w:themeColor="text1"/>
                <w:u w:val="single"/>
                <w:lang w:eastAsia="zh-CN"/>
              </w:rPr>
            </w:pPr>
            <w:r>
              <w:rPr>
                <w:rFonts w:hint="eastAsia"/>
                <w:b/>
                <w:color w:val="000000" w:themeColor="text1"/>
                <w:u w:val="single"/>
                <w:lang w:eastAsia="zh-CN"/>
              </w:rPr>
              <w:t>Option 4</w:t>
            </w:r>
          </w:p>
          <w:p w14:paraId="38F62B9C"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56F3CD4C" w14:textId="77777777" w:rsidR="00F84AD1" w:rsidRDefault="00D87D89">
            <w:pPr>
              <w:rPr>
                <w:b/>
                <w:color w:val="000000" w:themeColor="text1"/>
                <w:u w:val="single"/>
                <w:lang w:eastAsia="zh-CN"/>
              </w:rPr>
            </w:pPr>
            <w:r>
              <w:rPr>
                <w:rFonts w:hint="eastAsia"/>
                <w:b/>
                <w:color w:val="000000" w:themeColor="text1"/>
                <w:u w:val="single"/>
                <w:lang w:eastAsia="zh-CN"/>
              </w:rPr>
              <w:t>We are open to discuss option 2 and option 3a</w:t>
            </w:r>
          </w:p>
          <w:p w14:paraId="6217BD57" w14:textId="77777777" w:rsidR="00F84AD1" w:rsidRDefault="00D87D89">
            <w:pPr>
              <w:rPr>
                <w:b/>
                <w:color w:val="000000" w:themeColor="text1"/>
                <w:u w:val="single"/>
                <w:lang w:eastAsia="zh-CN"/>
              </w:rPr>
            </w:pPr>
            <w:r>
              <w:rPr>
                <w:rFonts w:hint="eastAsia"/>
                <w:b/>
                <w:color w:val="000000" w:themeColor="text1"/>
                <w:u w:val="single"/>
                <w:lang w:eastAsia="zh-CN"/>
              </w:rPr>
              <w:t xml:space="preserve"> </w:t>
            </w:r>
            <w:r>
              <w:rPr>
                <w:b/>
                <w:color w:val="000000" w:themeColor="text1"/>
                <w:u w:val="single"/>
                <w:lang w:eastAsia="ko-KR"/>
              </w:rPr>
              <w:t>Issue 5-1-5: Type of measurement gaps (if considered)</w:t>
            </w:r>
          </w:p>
          <w:p w14:paraId="43C79F8D" w14:textId="77777777" w:rsidR="00F84AD1" w:rsidRDefault="00D87D89">
            <w:pPr>
              <w:rPr>
                <w:b/>
                <w:color w:val="000000" w:themeColor="text1"/>
                <w:u w:val="single"/>
                <w:lang w:eastAsia="zh-CN"/>
              </w:rPr>
            </w:pPr>
            <w:r>
              <w:rPr>
                <w:b/>
                <w:color w:val="000000" w:themeColor="text1"/>
                <w:u w:val="single"/>
                <w:lang w:eastAsia="zh-CN"/>
              </w:rPr>
              <w:t>If</w:t>
            </w:r>
            <w:r>
              <w:rPr>
                <w:rFonts w:hint="eastAsia"/>
                <w:b/>
                <w:color w:val="000000" w:themeColor="text1"/>
                <w:u w:val="single"/>
                <w:lang w:eastAsia="zh-CN"/>
              </w:rPr>
              <w:t xml:space="preserve"> </w:t>
            </w:r>
            <w:proofErr w:type="spellStart"/>
            <w:r>
              <w:rPr>
                <w:rFonts w:hint="eastAsia"/>
                <w:b/>
                <w:color w:val="000000" w:themeColor="text1"/>
                <w:u w:val="single"/>
                <w:lang w:eastAsia="zh-CN"/>
              </w:rPr>
              <w:t>RedCap</w:t>
            </w:r>
            <w:proofErr w:type="spellEnd"/>
            <w:r>
              <w:rPr>
                <w:rFonts w:hint="eastAsia"/>
                <w:b/>
                <w:color w:val="000000" w:themeColor="text1"/>
                <w:u w:val="single"/>
                <w:lang w:eastAsia="zh-CN"/>
              </w:rPr>
              <w:t xml:space="preserve"> UE supports both FR1 and FR2, it is still possible for </w:t>
            </w:r>
            <w:proofErr w:type="spellStart"/>
            <w:r>
              <w:rPr>
                <w:rFonts w:hint="eastAsia"/>
                <w:b/>
                <w:color w:val="000000" w:themeColor="text1"/>
                <w:u w:val="single"/>
                <w:lang w:eastAsia="zh-CN"/>
              </w:rPr>
              <w:t>RedCap</w:t>
            </w:r>
            <w:proofErr w:type="spellEnd"/>
            <w:r>
              <w:rPr>
                <w:rFonts w:hint="eastAsia"/>
                <w:b/>
                <w:color w:val="000000" w:themeColor="text1"/>
                <w:u w:val="single"/>
                <w:lang w:eastAsia="zh-CN"/>
              </w:rPr>
              <w:t xml:space="preserve"> UE to support per-FR gap. </w:t>
            </w:r>
          </w:p>
        </w:tc>
      </w:tr>
      <w:tr w:rsidR="00F84AD1" w14:paraId="391685B5" w14:textId="77777777">
        <w:tc>
          <w:tcPr>
            <w:tcW w:w="1236" w:type="dxa"/>
          </w:tcPr>
          <w:p w14:paraId="3B637680" w14:textId="77777777" w:rsidR="00F84AD1" w:rsidRDefault="00D87D89">
            <w:pPr>
              <w:spacing w:after="120"/>
              <w:rPr>
                <w:color w:val="000000" w:themeColor="text1"/>
                <w:lang w:val="en-US" w:eastAsia="zh-CN"/>
              </w:rPr>
            </w:pPr>
            <w:r>
              <w:rPr>
                <w:color w:val="000000" w:themeColor="text1"/>
                <w:lang w:val="en-US" w:eastAsia="zh-CN"/>
              </w:rPr>
              <w:lastRenderedPageBreak/>
              <w:t>Xiaomi</w:t>
            </w:r>
          </w:p>
        </w:tc>
        <w:tc>
          <w:tcPr>
            <w:tcW w:w="8395" w:type="dxa"/>
          </w:tcPr>
          <w:p w14:paraId="71C5ED88"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51365CDC" w14:textId="77777777" w:rsidR="00F84AD1" w:rsidRDefault="00D87D89">
            <w:pPr>
              <w:rPr>
                <w:color w:val="000000" w:themeColor="text1"/>
                <w:u w:val="single"/>
                <w:lang w:eastAsia="ko-KR"/>
              </w:rPr>
            </w:pPr>
            <w:r>
              <w:rPr>
                <w:color w:val="000000" w:themeColor="text1"/>
                <w:u w:val="single"/>
                <w:lang w:eastAsia="ko-KR"/>
              </w:rPr>
              <w:t>Option 1</w:t>
            </w:r>
          </w:p>
          <w:p w14:paraId="2D9557D6"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55578681" w14:textId="77777777" w:rsidR="00F84AD1" w:rsidRDefault="00D87D89">
            <w:pPr>
              <w:rPr>
                <w:color w:val="000000" w:themeColor="text1"/>
                <w:u w:val="single"/>
                <w:lang w:eastAsia="ko-KR"/>
              </w:rPr>
            </w:pPr>
            <w:r>
              <w:rPr>
                <w:color w:val="000000" w:themeColor="text1"/>
                <w:u w:val="single"/>
                <w:lang w:eastAsia="ko-KR"/>
              </w:rPr>
              <w:t>Wait for the conclusion of issue 5-1-1.</w:t>
            </w:r>
          </w:p>
          <w:p w14:paraId="19CFF3EF"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59CDCEF8" w14:textId="77777777" w:rsidR="00F84AD1" w:rsidRDefault="00D87D89">
            <w:pPr>
              <w:rPr>
                <w:color w:val="000000" w:themeColor="text1"/>
                <w:u w:val="single"/>
                <w:lang w:eastAsia="ko-KR"/>
              </w:rPr>
            </w:pPr>
            <w:r>
              <w:rPr>
                <w:color w:val="000000" w:themeColor="text1"/>
                <w:u w:val="single"/>
                <w:lang w:eastAsia="ko-KR"/>
              </w:rPr>
              <w:t>Support Option 2</w:t>
            </w:r>
          </w:p>
          <w:p w14:paraId="4789F44F"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126E49FA" w14:textId="77777777" w:rsidR="00F84AD1" w:rsidRDefault="00D87D89">
            <w:pPr>
              <w:rPr>
                <w:color w:val="000000" w:themeColor="text1"/>
                <w:u w:val="single"/>
                <w:lang w:eastAsia="ko-KR"/>
              </w:rPr>
            </w:pPr>
            <w:r>
              <w:rPr>
                <w:color w:val="000000" w:themeColor="text1"/>
                <w:u w:val="single"/>
                <w:lang w:eastAsia="ko-KR"/>
              </w:rPr>
              <w:t>Support Option 2</w:t>
            </w:r>
          </w:p>
          <w:p w14:paraId="2C18B60B"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4B0C7CA4" w14:textId="77777777" w:rsidR="00F84AD1" w:rsidRDefault="00D87D89">
            <w:pPr>
              <w:spacing w:after="120"/>
              <w:rPr>
                <w:color w:val="000000" w:themeColor="text1"/>
                <w:lang w:eastAsia="zh-CN"/>
              </w:rPr>
            </w:pPr>
            <w:r>
              <w:rPr>
                <w:rFonts w:hint="eastAsia"/>
                <w:color w:val="000000" w:themeColor="text1"/>
                <w:lang w:eastAsia="zh-CN"/>
              </w:rPr>
              <w:t>F</w:t>
            </w:r>
            <w:r>
              <w:rPr>
                <w:color w:val="000000" w:themeColor="text1"/>
                <w:lang w:eastAsia="zh-CN"/>
              </w:rPr>
              <w:t>FS</w:t>
            </w:r>
          </w:p>
        </w:tc>
      </w:tr>
      <w:tr w:rsidR="00F84AD1" w14:paraId="5ACA5C78" w14:textId="77777777">
        <w:tc>
          <w:tcPr>
            <w:tcW w:w="1236" w:type="dxa"/>
          </w:tcPr>
          <w:p w14:paraId="30143A56"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130EB6F5"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368D93F2" w14:textId="77777777" w:rsidR="00F84AD1" w:rsidRDefault="00D87D89">
            <w:pPr>
              <w:rPr>
                <w:bCs/>
                <w:color w:val="000000" w:themeColor="text1"/>
                <w:u w:val="single"/>
                <w:lang w:eastAsia="zh-CN"/>
              </w:rPr>
            </w:pPr>
            <w:r>
              <w:rPr>
                <w:bCs/>
                <w:color w:val="000000" w:themeColor="text1"/>
                <w:u w:val="single"/>
                <w:lang w:eastAsia="zh-CN"/>
              </w:rPr>
              <w:t>Support Option 1.</w:t>
            </w:r>
          </w:p>
          <w:p w14:paraId="70717491"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5-1-2: Assumption on searcher </w:t>
            </w:r>
          </w:p>
          <w:p w14:paraId="4B91CDB8"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338DED2D"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66D0AF50"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6EE2735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006FC44D" w14:textId="77777777" w:rsidR="00F84AD1" w:rsidRDefault="00D87D89">
            <w:pPr>
              <w:rPr>
                <w:rFonts w:eastAsia="Malgun Gothic"/>
                <w:b/>
                <w:color w:val="000000" w:themeColor="text1"/>
                <w:u w:val="single"/>
                <w:lang w:eastAsia="ko-KR"/>
              </w:rPr>
            </w:pPr>
            <w:r>
              <w:rPr>
                <w:b/>
                <w:color w:val="000000" w:themeColor="text1"/>
                <w:u w:val="single"/>
                <w:lang w:eastAsia="ko-KR"/>
              </w:rPr>
              <w:t>Issue 5-1-5: Type of measurement gaps (if considered)</w:t>
            </w:r>
          </w:p>
        </w:tc>
      </w:tr>
      <w:tr w:rsidR="00F84AD1" w14:paraId="4A767DE9" w14:textId="77777777">
        <w:tc>
          <w:tcPr>
            <w:tcW w:w="1236" w:type="dxa"/>
          </w:tcPr>
          <w:p w14:paraId="204A3EAA" w14:textId="77777777" w:rsidR="00F84AD1" w:rsidRDefault="00D87D89">
            <w:pPr>
              <w:spacing w:after="120"/>
              <w:rPr>
                <w:color w:val="000000" w:themeColor="text1"/>
                <w:lang w:val="en-US" w:eastAsia="zh-CN"/>
              </w:rPr>
            </w:pPr>
            <w:r>
              <w:rPr>
                <w:rFonts w:hint="eastAsia"/>
                <w:color w:val="000000" w:themeColor="text1"/>
                <w:lang w:val="en-US" w:eastAsia="zh-CN"/>
              </w:rPr>
              <w:t>O</w:t>
            </w:r>
            <w:r>
              <w:rPr>
                <w:color w:val="000000" w:themeColor="text1"/>
                <w:lang w:val="en-US" w:eastAsia="zh-CN"/>
              </w:rPr>
              <w:t>PPO</w:t>
            </w:r>
          </w:p>
        </w:tc>
        <w:tc>
          <w:tcPr>
            <w:tcW w:w="8395" w:type="dxa"/>
          </w:tcPr>
          <w:p w14:paraId="5B52C13E" w14:textId="77777777" w:rsidR="00F84AD1" w:rsidRDefault="00D87D89">
            <w:pPr>
              <w:rPr>
                <w:b/>
                <w:color w:val="000000" w:themeColor="text1"/>
                <w:u w:val="single"/>
                <w:lang w:eastAsia="ko-KR"/>
              </w:rPr>
            </w:pPr>
            <w:r>
              <w:rPr>
                <w:b/>
                <w:color w:val="000000" w:themeColor="text1"/>
                <w:u w:val="single"/>
                <w:lang w:eastAsia="ko-KR"/>
              </w:rPr>
              <w:t>Issue 5-1-1: Inter-frequency without gap</w:t>
            </w:r>
          </w:p>
          <w:p w14:paraId="10CC5E4A" w14:textId="77777777" w:rsidR="00F84AD1" w:rsidRDefault="00D87D89">
            <w:pPr>
              <w:rPr>
                <w:bCs/>
                <w:color w:val="000000" w:themeColor="text1"/>
                <w:u w:val="single"/>
                <w:lang w:eastAsia="zh-CN"/>
              </w:rPr>
            </w:pPr>
            <w:r>
              <w:rPr>
                <w:bCs/>
                <w:color w:val="000000" w:themeColor="text1"/>
                <w:u w:val="single"/>
                <w:lang w:eastAsia="zh-CN"/>
              </w:rPr>
              <w:t>Support Option 1.</w:t>
            </w:r>
          </w:p>
          <w:p w14:paraId="0B49EC8A" w14:textId="77777777" w:rsidR="00F84AD1" w:rsidRDefault="00D87D89">
            <w:pPr>
              <w:rPr>
                <w:b/>
                <w:color w:val="000000" w:themeColor="text1"/>
                <w:u w:val="single"/>
                <w:lang w:eastAsia="ko-KR"/>
              </w:rPr>
            </w:pPr>
            <w:r>
              <w:rPr>
                <w:b/>
                <w:color w:val="000000" w:themeColor="text1"/>
                <w:u w:val="single"/>
                <w:lang w:eastAsia="ko-KR"/>
              </w:rPr>
              <w:t xml:space="preserve">Issue 5-1-2: Assumption on searcher </w:t>
            </w:r>
          </w:p>
          <w:p w14:paraId="2E0431B1" w14:textId="77777777" w:rsidR="00F84AD1" w:rsidRDefault="00D87D89">
            <w:pPr>
              <w:spacing w:after="120"/>
              <w:rPr>
                <w:color w:val="000000" w:themeColor="text1"/>
                <w:lang w:val="en-US" w:eastAsia="zh-CN"/>
              </w:rPr>
            </w:pPr>
            <w:r>
              <w:rPr>
                <w:color w:val="000000" w:themeColor="text1"/>
                <w:lang w:val="en-US" w:eastAsia="zh-CN"/>
              </w:rPr>
              <w:t>Up to issue 5-1-1.</w:t>
            </w:r>
          </w:p>
          <w:p w14:paraId="71F318AF" w14:textId="77777777" w:rsidR="00F84AD1" w:rsidRDefault="00D87D89">
            <w:pPr>
              <w:rPr>
                <w:b/>
                <w:color w:val="000000" w:themeColor="text1"/>
                <w:u w:val="single"/>
                <w:lang w:eastAsia="ko-KR"/>
              </w:rPr>
            </w:pPr>
            <w:r>
              <w:rPr>
                <w:b/>
                <w:color w:val="000000" w:themeColor="text1"/>
                <w:u w:val="single"/>
                <w:lang w:eastAsia="ko-KR"/>
              </w:rPr>
              <w:t>Issue 5-1-3: CSSF outside gap</w:t>
            </w:r>
          </w:p>
          <w:p w14:paraId="1606D30F"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p w14:paraId="1EDBA611" w14:textId="77777777" w:rsidR="00F84AD1" w:rsidRDefault="00D87D89">
            <w:pPr>
              <w:rPr>
                <w:b/>
                <w:color w:val="000000" w:themeColor="text1"/>
                <w:u w:val="single"/>
                <w:lang w:eastAsia="ko-KR"/>
              </w:rPr>
            </w:pPr>
            <w:r>
              <w:rPr>
                <w:b/>
                <w:color w:val="000000" w:themeColor="text1"/>
                <w:u w:val="single"/>
                <w:lang w:eastAsia="ko-KR"/>
              </w:rPr>
              <w:t>Issue 5-1-4: CSSF within gap</w:t>
            </w:r>
          </w:p>
          <w:p w14:paraId="6B7E95D1" w14:textId="77777777" w:rsidR="00F84AD1" w:rsidRDefault="00D87D89">
            <w:pPr>
              <w:rPr>
                <w:bCs/>
                <w:color w:val="000000" w:themeColor="text1"/>
                <w:u w:val="single"/>
                <w:lang w:eastAsia="zh-CN"/>
              </w:rPr>
            </w:pPr>
            <w:r>
              <w:rPr>
                <w:rFonts w:hint="eastAsia"/>
                <w:bCs/>
                <w:color w:val="000000" w:themeColor="text1"/>
                <w:u w:val="single"/>
                <w:lang w:eastAsia="zh-CN"/>
              </w:rPr>
              <w:lastRenderedPageBreak/>
              <w:t>S</w:t>
            </w:r>
            <w:r>
              <w:rPr>
                <w:bCs/>
                <w:color w:val="000000" w:themeColor="text1"/>
                <w:u w:val="single"/>
                <w:lang w:eastAsia="zh-CN"/>
              </w:rPr>
              <w:t>upport Option 2.</w:t>
            </w:r>
          </w:p>
          <w:p w14:paraId="7246633E" w14:textId="77777777" w:rsidR="00F84AD1" w:rsidRDefault="00D87D89">
            <w:pPr>
              <w:rPr>
                <w:b/>
                <w:color w:val="000000" w:themeColor="text1"/>
                <w:u w:val="single"/>
                <w:lang w:eastAsia="ko-KR"/>
              </w:rPr>
            </w:pPr>
            <w:r>
              <w:rPr>
                <w:b/>
                <w:color w:val="000000" w:themeColor="text1"/>
                <w:u w:val="single"/>
                <w:lang w:eastAsia="ko-KR"/>
              </w:rPr>
              <w:t>Issue 5-1-5: Type of measurement gaps (if considered)</w:t>
            </w:r>
          </w:p>
          <w:p w14:paraId="115A2628" w14:textId="77777777" w:rsidR="00F84AD1" w:rsidRDefault="00D87D89">
            <w:pPr>
              <w:rPr>
                <w:b/>
                <w:color w:val="000000" w:themeColor="text1"/>
                <w:u w:val="single"/>
                <w:lang w:eastAsia="zh-CN"/>
              </w:rPr>
            </w:pPr>
            <w:r>
              <w:rPr>
                <w:rFonts w:hint="eastAsia"/>
                <w:bCs/>
                <w:color w:val="000000" w:themeColor="text1"/>
                <w:u w:val="single"/>
                <w:lang w:eastAsia="zh-CN"/>
              </w:rPr>
              <w:t>F</w:t>
            </w:r>
            <w:r>
              <w:rPr>
                <w:bCs/>
                <w:color w:val="000000" w:themeColor="text1"/>
                <w:u w:val="single"/>
                <w:lang w:eastAsia="zh-CN"/>
              </w:rPr>
              <w:t>FS</w:t>
            </w:r>
          </w:p>
        </w:tc>
      </w:tr>
      <w:tr w:rsidR="00264B07" w14:paraId="1C45BBAF" w14:textId="77777777">
        <w:tc>
          <w:tcPr>
            <w:tcW w:w="1236" w:type="dxa"/>
          </w:tcPr>
          <w:p w14:paraId="4F661A8C" w14:textId="60439AE9" w:rsidR="00264B07" w:rsidRDefault="00264B07" w:rsidP="00264B07">
            <w:pPr>
              <w:spacing w:after="120"/>
              <w:rPr>
                <w:color w:val="000000" w:themeColor="text1"/>
                <w:lang w:val="en-US" w:eastAsia="zh-CN"/>
              </w:rPr>
            </w:pPr>
            <w:r>
              <w:rPr>
                <w:color w:val="000000" w:themeColor="text1"/>
                <w:lang w:val="en-US" w:eastAsia="zh-CN"/>
              </w:rPr>
              <w:lastRenderedPageBreak/>
              <w:t>MediaTek2</w:t>
            </w:r>
          </w:p>
        </w:tc>
        <w:tc>
          <w:tcPr>
            <w:tcW w:w="8395" w:type="dxa"/>
          </w:tcPr>
          <w:p w14:paraId="1F325B38" w14:textId="4869FA34" w:rsidR="00264B07" w:rsidRDefault="00264B07" w:rsidP="00264B07">
            <w:pPr>
              <w:rPr>
                <w:b/>
                <w:color w:val="000000" w:themeColor="text1"/>
                <w:u w:val="single"/>
                <w:lang w:eastAsia="ko-KR"/>
              </w:rPr>
            </w:pPr>
            <w:r>
              <w:rPr>
                <w:b/>
                <w:color w:val="000000" w:themeColor="text1"/>
                <w:u w:val="single"/>
                <w:lang w:eastAsia="ko-KR"/>
              </w:rPr>
              <w:t xml:space="preserve">Issue 5-1-2: Assumption on searcher </w:t>
            </w:r>
          </w:p>
          <w:p w14:paraId="1B15540A" w14:textId="46F04098" w:rsidR="00264B07" w:rsidRPr="00DE7DE9" w:rsidRDefault="009B2E20">
            <w:pPr>
              <w:rPr>
                <w:bCs/>
                <w:color w:val="000000" w:themeColor="text1"/>
                <w:lang w:eastAsia="ko-KR"/>
              </w:rPr>
            </w:pPr>
            <w:r w:rsidRPr="00DE7DE9">
              <w:rPr>
                <w:bCs/>
                <w:color w:val="000000" w:themeColor="text1"/>
                <w:lang w:eastAsia="ko-KR"/>
              </w:rPr>
              <w:t xml:space="preserve">Option 1 is agreeable. We shall assume 1 searcher. </w:t>
            </w:r>
          </w:p>
        </w:tc>
      </w:tr>
      <w:tr w:rsidR="0094552A" w14:paraId="160D242F" w14:textId="77777777">
        <w:tc>
          <w:tcPr>
            <w:tcW w:w="1236" w:type="dxa"/>
          </w:tcPr>
          <w:p w14:paraId="59343705" w14:textId="3276709B" w:rsidR="0094552A" w:rsidRDefault="0094552A" w:rsidP="00264B07">
            <w:pPr>
              <w:spacing w:after="120"/>
              <w:rPr>
                <w:color w:val="000000" w:themeColor="text1"/>
                <w:lang w:val="en-US" w:eastAsia="zh-CN"/>
              </w:rPr>
            </w:pPr>
            <w:r>
              <w:rPr>
                <w:color w:val="000000" w:themeColor="text1"/>
                <w:lang w:val="en-US" w:eastAsia="zh-CN"/>
              </w:rPr>
              <w:t>Qualcomm</w:t>
            </w:r>
          </w:p>
        </w:tc>
        <w:tc>
          <w:tcPr>
            <w:tcW w:w="8395" w:type="dxa"/>
          </w:tcPr>
          <w:p w14:paraId="04CAB58A" w14:textId="77777777" w:rsidR="0094552A" w:rsidRDefault="0094552A" w:rsidP="0094552A">
            <w:pPr>
              <w:spacing w:after="120"/>
              <w:rPr>
                <w:color w:val="000000" w:themeColor="text1"/>
                <w:lang w:val="en-US" w:eastAsia="zh-CN"/>
              </w:rPr>
            </w:pPr>
            <w:r>
              <w:rPr>
                <w:b/>
                <w:color w:val="000000" w:themeColor="text1"/>
                <w:u w:val="single"/>
                <w:lang w:eastAsia="ko-KR"/>
              </w:rPr>
              <w:t>Issue 5-1-1: Inter-frequency without gap</w:t>
            </w:r>
          </w:p>
          <w:p w14:paraId="6FA330B1" w14:textId="0B75B993" w:rsidR="0094552A" w:rsidRDefault="0094552A" w:rsidP="0094552A">
            <w:pPr>
              <w:spacing w:after="120"/>
              <w:rPr>
                <w:color w:val="000000" w:themeColor="text1"/>
                <w:lang w:val="en-US" w:eastAsia="zh-CN"/>
              </w:rPr>
            </w:pPr>
            <w:r>
              <w:rPr>
                <w:color w:val="000000" w:themeColor="text1"/>
                <w:lang w:val="en-US" w:eastAsia="zh-CN"/>
              </w:rPr>
              <w:t xml:space="preserve">We support Option 1. </w:t>
            </w:r>
          </w:p>
          <w:p w14:paraId="0FB5ED8A" w14:textId="77777777" w:rsidR="00865A6A" w:rsidRDefault="00865A6A" w:rsidP="00865A6A">
            <w:pPr>
              <w:rPr>
                <w:b/>
                <w:color w:val="000000" w:themeColor="text1"/>
                <w:u w:val="single"/>
                <w:lang w:eastAsia="ko-KR"/>
              </w:rPr>
            </w:pPr>
            <w:r>
              <w:rPr>
                <w:b/>
                <w:color w:val="000000" w:themeColor="text1"/>
                <w:u w:val="single"/>
                <w:lang w:eastAsia="ko-KR"/>
              </w:rPr>
              <w:t xml:space="preserve">Issue 5-1-2: Assumption on searcher </w:t>
            </w:r>
          </w:p>
          <w:p w14:paraId="3E5CF87F" w14:textId="50B626DC" w:rsidR="00865A6A" w:rsidRDefault="00865A6A" w:rsidP="0094552A">
            <w:pPr>
              <w:spacing w:after="120"/>
              <w:rPr>
                <w:color w:val="000000" w:themeColor="text1"/>
                <w:lang w:val="en-US" w:eastAsia="zh-CN"/>
              </w:rPr>
            </w:pPr>
            <w:r>
              <w:rPr>
                <w:color w:val="000000" w:themeColor="text1"/>
                <w:lang w:val="en-US" w:eastAsia="zh-CN"/>
              </w:rPr>
              <w:t>RAN4 agreed to use one searcher, so it has to be shared by intra-frequency and inter-frequency witho</w:t>
            </w:r>
            <w:r w:rsidR="00C10042">
              <w:rPr>
                <w:color w:val="000000" w:themeColor="text1"/>
                <w:lang w:val="en-US" w:eastAsia="zh-CN"/>
              </w:rPr>
              <w:t>ut gap measurements</w:t>
            </w:r>
          </w:p>
          <w:p w14:paraId="349098A0" w14:textId="77777777" w:rsidR="00C10042" w:rsidRDefault="00C10042" w:rsidP="00C10042">
            <w:pPr>
              <w:rPr>
                <w:b/>
                <w:color w:val="000000" w:themeColor="text1"/>
                <w:u w:val="single"/>
                <w:lang w:eastAsia="ko-KR"/>
              </w:rPr>
            </w:pPr>
            <w:r>
              <w:rPr>
                <w:b/>
                <w:color w:val="000000" w:themeColor="text1"/>
                <w:u w:val="single"/>
                <w:lang w:eastAsia="ko-KR"/>
              </w:rPr>
              <w:t>Issue 5-1-3: CSSF outside gap</w:t>
            </w:r>
          </w:p>
          <w:p w14:paraId="2A3C01A0" w14:textId="1BEB9AC1" w:rsidR="00C10042" w:rsidRDefault="00C10042" w:rsidP="00C10042">
            <w:pPr>
              <w:rPr>
                <w:bCs/>
                <w:color w:val="000000" w:themeColor="text1"/>
                <w:u w:val="single"/>
                <w:lang w:eastAsia="zh-CN"/>
              </w:rPr>
            </w:pPr>
            <w:r>
              <w:rPr>
                <w:bCs/>
                <w:color w:val="000000" w:themeColor="text1"/>
                <w:u w:val="single"/>
                <w:lang w:eastAsia="zh-CN"/>
              </w:rPr>
              <w:t>FFS</w:t>
            </w:r>
          </w:p>
          <w:p w14:paraId="5B17263F" w14:textId="77777777" w:rsidR="00C10042" w:rsidRDefault="00C10042" w:rsidP="00C10042">
            <w:pPr>
              <w:rPr>
                <w:b/>
                <w:color w:val="000000" w:themeColor="text1"/>
                <w:u w:val="single"/>
                <w:lang w:eastAsia="ko-KR"/>
              </w:rPr>
            </w:pPr>
            <w:r>
              <w:rPr>
                <w:b/>
                <w:color w:val="000000" w:themeColor="text1"/>
                <w:u w:val="single"/>
                <w:lang w:eastAsia="ko-KR"/>
              </w:rPr>
              <w:t>Issue 5-1-4: CSSF within gap</w:t>
            </w:r>
          </w:p>
          <w:p w14:paraId="222337E6" w14:textId="76094934" w:rsidR="00C10042" w:rsidRDefault="00C10042" w:rsidP="00C10042">
            <w:pPr>
              <w:rPr>
                <w:bCs/>
                <w:color w:val="000000" w:themeColor="text1"/>
                <w:u w:val="single"/>
                <w:lang w:eastAsia="zh-CN"/>
              </w:rPr>
            </w:pPr>
            <w:r>
              <w:rPr>
                <w:bCs/>
                <w:color w:val="000000" w:themeColor="text1"/>
                <w:u w:val="single"/>
                <w:lang w:eastAsia="zh-CN"/>
              </w:rPr>
              <w:t>FFS</w:t>
            </w:r>
          </w:p>
          <w:p w14:paraId="3C243371" w14:textId="77777777" w:rsidR="00C10042" w:rsidRDefault="00C10042" w:rsidP="00C10042">
            <w:pPr>
              <w:rPr>
                <w:b/>
                <w:color w:val="000000" w:themeColor="text1"/>
                <w:u w:val="single"/>
                <w:lang w:eastAsia="ko-KR"/>
              </w:rPr>
            </w:pPr>
            <w:r>
              <w:rPr>
                <w:b/>
                <w:color w:val="000000" w:themeColor="text1"/>
                <w:u w:val="single"/>
                <w:lang w:eastAsia="ko-KR"/>
              </w:rPr>
              <w:t>Issue 5-1-5: Type of measurement gaps (if considered)</w:t>
            </w:r>
          </w:p>
          <w:p w14:paraId="432FA657" w14:textId="53D65B6E" w:rsidR="0094552A" w:rsidRDefault="00C10042" w:rsidP="00C10042">
            <w:pPr>
              <w:rPr>
                <w:b/>
                <w:color w:val="000000" w:themeColor="text1"/>
                <w:u w:val="single"/>
                <w:lang w:eastAsia="ko-KR"/>
              </w:rPr>
            </w:pPr>
            <w:r>
              <w:rPr>
                <w:rFonts w:hint="eastAsia"/>
                <w:bCs/>
                <w:color w:val="000000" w:themeColor="text1"/>
                <w:u w:val="single"/>
                <w:lang w:eastAsia="zh-CN"/>
              </w:rPr>
              <w:t>F</w:t>
            </w:r>
            <w:r>
              <w:rPr>
                <w:bCs/>
                <w:color w:val="000000" w:themeColor="text1"/>
                <w:u w:val="single"/>
                <w:lang w:eastAsia="zh-CN"/>
              </w:rPr>
              <w:t>FS</w:t>
            </w:r>
          </w:p>
        </w:tc>
      </w:tr>
    </w:tbl>
    <w:p w14:paraId="3EC92205" w14:textId="77777777" w:rsidR="00F84AD1" w:rsidRDefault="00F84AD1">
      <w:pPr>
        <w:rPr>
          <w:i/>
          <w:color w:val="000000" w:themeColor="text1"/>
          <w:lang w:eastAsia="zh-CN"/>
        </w:rPr>
      </w:pPr>
    </w:p>
    <w:p w14:paraId="452AF381" w14:textId="77777777" w:rsidR="00F84AD1" w:rsidRDefault="00D87D89">
      <w:pPr>
        <w:pStyle w:val="Heading3"/>
        <w:rPr>
          <w:color w:val="000000" w:themeColor="text1"/>
          <w:sz w:val="24"/>
          <w:szCs w:val="16"/>
          <w:lang w:val="en-US"/>
        </w:rPr>
      </w:pPr>
      <w:r>
        <w:rPr>
          <w:color w:val="000000" w:themeColor="text1"/>
          <w:sz w:val="24"/>
          <w:szCs w:val="16"/>
          <w:lang w:val="en-US"/>
        </w:rPr>
        <w:t>Sub-topic 5-2 PSS/SSS detection with 1 Rx</w:t>
      </w:r>
    </w:p>
    <w:p w14:paraId="1BCC85F7"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103C1001" w14:textId="77777777" w:rsidR="00F84AD1" w:rsidRDefault="00D87D89">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6B3E9D79"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C2C241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47261C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QC, MTK, Nokia, HW, E///):</w:t>
      </w:r>
      <w:r>
        <w:rPr>
          <w:rFonts w:eastAsia="SimSun"/>
          <w:color w:val="000000" w:themeColor="text1"/>
          <w:szCs w:val="24"/>
          <w:lang w:eastAsia="zh-CN"/>
        </w:rPr>
        <w:t xml:space="preserve"> Yes</w:t>
      </w:r>
    </w:p>
    <w:p w14:paraId="531EB33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BCE123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Following is recommended to be agreed:</w:t>
      </w:r>
    </w:p>
    <w:p w14:paraId="0B9E45B1"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i/>
          <w:iCs/>
          <w:color w:val="000000" w:themeColor="text1"/>
          <w:szCs w:val="24"/>
          <w:lang w:eastAsia="zh-CN"/>
        </w:rPr>
        <w:t xml:space="preserve">“Number of attempts for PSS/SSS detection for FR1 is extended for </w:t>
      </w:r>
      <w:proofErr w:type="spellStart"/>
      <w:r>
        <w:rPr>
          <w:rFonts w:eastAsia="SimSun"/>
          <w:i/>
          <w:iCs/>
          <w:color w:val="000000" w:themeColor="text1"/>
          <w:szCs w:val="24"/>
          <w:lang w:eastAsia="zh-CN"/>
        </w:rPr>
        <w:t>RedCap</w:t>
      </w:r>
      <w:proofErr w:type="spellEnd"/>
      <w:r>
        <w:rPr>
          <w:rFonts w:eastAsia="SimSun"/>
          <w:i/>
          <w:iCs/>
          <w:color w:val="000000" w:themeColor="text1"/>
          <w:szCs w:val="24"/>
          <w:lang w:eastAsia="zh-CN"/>
        </w:rPr>
        <w:t xml:space="preserve"> UE with 1 Rx.”</w:t>
      </w:r>
    </w:p>
    <w:p w14:paraId="51E44C20" w14:textId="77777777" w:rsidR="00F84AD1" w:rsidRDefault="00F84AD1">
      <w:pPr>
        <w:spacing w:after="120"/>
        <w:rPr>
          <w:color w:val="000000" w:themeColor="text1"/>
          <w:szCs w:val="24"/>
          <w:highlight w:val="lightGray"/>
          <w:lang w:eastAsia="zh-CN"/>
        </w:rPr>
      </w:pPr>
    </w:p>
    <w:p w14:paraId="3E4943A3"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1BB4A02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70CD2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samples </w:t>
      </w:r>
    </w:p>
    <w:p w14:paraId="317A90C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 Nokia, HW, E///):</w:t>
      </w:r>
      <w:r>
        <w:rPr>
          <w:rFonts w:eastAsia="SimSun"/>
          <w:color w:val="000000" w:themeColor="text1"/>
          <w:szCs w:val="24"/>
          <w:lang w:eastAsia="zh-CN"/>
        </w:rPr>
        <w:t xml:space="preserve"> 1 sample</w:t>
      </w:r>
    </w:p>
    <w:p w14:paraId="461207A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Double the number of attempts</w:t>
      </w:r>
    </w:p>
    <w:p w14:paraId="3CBB685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C9E4B3C"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FB92C24" w14:textId="77777777" w:rsidR="00F84AD1" w:rsidRDefault="00F84AD1">
      <w:pPr>
        <w:spacing w:after="120"/>
        <w:rPr>
          <w:color w:val="000000" w:themeColor="text1"/>
          <w:szCs w:val="24"/>
          <w:lang w:eastAsia="zh-CN"/>
        </w:rPr>
      </w:pPr>
    </w:p>
    <w:p w14:paraId="5DDF37EB"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771203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29EDC2C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Yes</w:t>
      </w:r>
    </w:p>
    <w:p w14:paraId="2155721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6064EC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following be agreed:</w:t>
      </w:r>
    </w:p>
    <w:p w14:paraId="1B09A04F" w14:textId="77777777" w:rsidR="00F84AD1" w:rsidRDefault="00D87D89">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i/>
          <w:iCs/>
          <w:color w:val="000000" w:themeColor="text1"/>
          <w:szCs w:val="24"/>
          <w:lang w:eastAsia="zh-CN"/>
        </w:rPr>
        <w:t xml:space="preserve">“Number of attempts for PSS/SSS detection for FR1 is extended for </w:t>
      </w:r>
      <w:proofErr w:type="spellStart"/>
      <w:r>
        <w:rPr>
          <w:rFonts w:eastAsia="SimSun"/>
          <w:i/>
          <w:iCs/>
          <w:color w:val="000000" w:themeColor="text1"/>
          <w:szCs w:val="24"/>
          <w:lang w:eastAsia="zh-CN"/>
        </w:rPr>
        <w:t>RedCap</w:t>
      </w:r>
      <w:proofErr w:type="spellEnd"/>
      <w:r>
        <w:rPr>
          <w:rFonts w:eastAsia="SimSun"/>
          <w:i/>
          <w:iCs/>
          <w:color w:val="000000" w:themeColor="text1"/>
          <w:szCs w:val="24"/>
          <w:lang w:eastAsia="zh-CN"/>
        </w:rPr>
        <w:t xml:space="preserve"> UE with 1 Rx.”</w:t>
      </w:r>
    </w:p>
    <w:p w14:paraId="5B57B304" w14:textId="77777777" w:rsidR="00F84AD1" w:rsidRDefault="00F84AD1">
      <w:pPr>
        <w:spacing w:after="120"/>
        <w:rPr>
          <w:color w:val="000000" w:themeColor="text1"/>
          <w:szCs w:val="24"/>
          <w:highlight w:val="lightGray"/>
          <w:lang w:eastAsia="zh-CN"/>
        </w:rPr>
      </w:pPr>
    </w:p>
    <w:p w14:paraId="4E7B82C2"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7354324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1AAE6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lang w:eastAsia="zh-CN"/>
        </w:rPr>
      </w:pPr>
      <w:r>
        <w:rPr>
          <w:rFonts w:eastAsia="SimSun"/>
          <w:b/>
          <w:bCs/>
          <w:color w:val="000000" w:themeColor="text1"/>
          <w:szCs w:val="24"/>
          <w:lang w:eastAsia="zh-CN"/>
        </w:rPr>
        <w:t>Option 1 (Apple, vivo, E///):</w:t>
      </w:r>
      <w:r>
        <w:rPr>
          <w:rFonts w:eastAsia="SimSun"/>
          <w:color w:val="000000" w:themeColor="text1"/>
          <w:szCs w:val="24"/>
          <w:lang w:eastAsia="zh-CN"/>
        </w:rPr>
        <w:t xml:space="preserve"> </w:t>
      </w:r>
      <w:r>
        <w:t xml:space="preserve">Extend the PSS/SSS detection </w:t>
      </w:r>
      <w:r>
        <w:rPr>
          <w:lang w:val="en-US"/>
        </w:rPr>
        <w:t>delay</w:t>
      </w:r>
      <w:r>
        <w:t xml:space="preserve"> by </w:t>
      </w:r>
      <w:r>
        <w:rPr>
          <w:lang w:val="en-US"/>
        </w:rPr>
        <w:t>1*8</w:t>
      </w:r>
      <w:r>
        <w:t xml:space="preserve"> SMTC without changing the lower boundary ‘600ms’</w:t>
      </w:r>
      <w:r>
        <w:rPr>
          <w:lang w:val="en-US"/>
        </w:rPr>
        <w:t xml:space="preserve"> (8 is the beam sweeping factor)</w:t>
      </w:r>
      <w:r>
        <w:t>:</w:t>
      </w:r>
    </w:p>
    <w:p w14:paraId="1AA19E21" w14:textId="77777777" w:rsidR="00F84AD1" w:rsidRDefault="00D87D89">
      <w:pPr>
        <w:pStyle w:val="ListParagraph"/>
        <w:widowControl w:val="0"/>
        <w:numPr>
          <w:ilvl w:val="3"/>
          <w:numId w:val="23"/>
        </w:numPr>
        <w:overflowPunct/>
        <w:autoSpaceDE/>
        <w:autoSpaceDN/>
        <w:adjustRightInd/>
        <w:spacing w:after="120"/>
        <w:ind w:firstLineChars="0"/>
        <w:jc w:val="both"/>
        <w:textAlignment w:val="auto"/>
      </w:pPr>
      <w:r>
        <w:t xml:space="preserve">For a UE supporting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lang w:val="en-US"/>
        </w:rPr>
        <w:t>_</w:t>
      </w:r>
      <w:proofErr w:type="spellStart"/>
      <w:r>
        <w:rPr>
          <w:vertAlign w:val="subscript"/>
          <w:lang w:val="en-US"/>
        </w:rPr>
        <w:t>RedCap</w:t>
      </w:r>
      <w:proofErr w:type="spellEnd"/>
      <w:r>
        <w:rPr>
          <w:vertAlign w:val="subscript"/>
        </w:rPr>
        <w:t xml:space="preserve"> </w:t>
      </w:r>
      <w:r>
        <w:t xml:space="preserve">= 32. </w:t>
      </w:r>
    </w:p>
    <w:p w14:paraId="453C235E" w14:textId="77777777" w:rsidR="00F84AD1" w:rsidRDefault="00F84AD1">
      <w:pPr>
        <w:spacing w:after="120"/>
        <w:rPr>
          <w:color w:val="000000" w:themeColor="text1"/>
          <w:szCs w:val="24"/>
          <w:lang w:eastAsia="zh-CN"/>
        </w:rPr>
      </w:pPr>
    </w:p>
    <w:p w14:paraId="2F25AB0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31E8AA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5B9E61C" w14:textId="77777777" w:rsidR="00F84AD1" w:rsidRDefault="00F84AD1">
      <w:pPr>
        <w:spacing w:after="120"/>
        <w:rPr>
          <w:color w:val="000000" w:themeColor="text1"/>
          <w:szCs w:val="24"/>
          <w:lang w:eastAsia="zh-CN"/>
        </w:rPr>
      </w:pPr>
    </w:p>
    <w:p w14:paraId="57BD97E9"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1F79BA63"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1BF01B4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No in FR1 and FR2</w:t>
      </w:r>
    </w:p>
    <w:p w14:paraId="6553CFFB"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Yes for FR1</w:t>
      </w:r>
    </w:p>
    <w:p w14:paraId="5B5EB1D0"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Extend lower bound by factor X, e.g. X=2</w:t>
      </w:r>
    </w:p>
    <w:p w14:paraId="5AD86C66"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3BC37E37"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5CDD2CE" w14:textId="77777777" w:rsidR="00F84AD1" w:rsidRDefault="00F84AD1">
      <w:pPr>
        <w:spacing w:after="120"/>
        <w:rPr>
          <w:color w:val="000000" w:themeColor="text1"/>
          <w:szCs w:val="24"/>
          <w:lang w:eastAsia="zh-CN"/>
        </w:rPr>
      </w:pPr>
    </w:p>
    <w:p w14:paraId="541D05F9" w14:textId="77777777" w:rsidR="00F84AD1" w:rsidRDefault="00D87D89">
      <w:pPr>
        <w:rPr>
          <w:bCs/>
          <w:color w:val="000000" w:themeColor="text1"/>
          <w:u w:val="single"/>
          <w:lang w:eastAsia="ko-KR"/>
        </w:rPr>
      </w:pPr>
      <w:r>
        <w:rPr>
          <w:bCs/>
          <w:color w:val="000000" w:themeColor="text1"/>
          <w:u w:val="single"/>
          <w:lang w:eastAsia="ko-KR"/>
        </w:rPr>
        <w:t>Sub topic 5-2</w:t>
      </w:r>
    </w:p>
    <w:tbl>
      <w:tblPr>
        <w:tblStyle w:val="TableGrid"/>
        <w:tblW w:w="0" w:type="auto"/>
        <w:tblLook w:val="04A0" w:firstRow="1" w:lastRow="0" w:firstColumn="1" w:lastColumn="0" w:noHBand="0" w:noVBand="1"/>
      </w:tblPr>
      <w:tblGrid>
        <w:gridCol w:w="1236"/>
        <w:gridCol w:w="8395"/>
      </w:tblGrid>
      <w:tr w:rsidR="00F84AD1" w14:paraId="068A39FB" w14:textId="77777777">
        <w:tc>
          <w:tcPr>
            <w:tcW w:w="1236" w:type="dxa"/>
          </w:tcPr>
          <w:p w14:paraId="787AF2D3"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1FC292E6"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FD66005" w14:textId="77777777">
        <w:tc>
          <w:tcPr>
            <w:tcW w:w="1236" w:type="dxa"/>
          </w:tcPr>
          <w:p w14:paraId="7FDEFD0A"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289E64F1"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F933236"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2CFA3874"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16549721"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4636906C"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364F6B5B" w14:textId="77777777" w:rsidR="00F84AD1" w:rsidRDefault="00F84AD1">
            <w:pPr>
              <w:spacing w:after="120"/>
              <w:rPr>
                <w:color w:val="000000" w:themeColor="text1"/>
                <w:lang w:eastAsia="zh-CN"/>
              </w:rPr>
            </w:pPr>
          </w:p>
        </w:tc>
      </w:tr>
      <w:tr w:rsidR="00F84AD1" w14:paraId="73C4AA76" w14:textId="77777777">
        <w:tc>
          <w:tcPr>
            <w:tcW w:w="1236" w:type="dxa"/>
          </w:tcPr>
          <w:p w14:paraId="7E2E711C"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56B64272"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291FF23F" w14:textId="77777777" w:rsidR="00F84AD1" w:rsidRDefault="00D87D89">
            <w:pPr>
              <w:rPr>
                <w:color w:val="000000" w:themeColor="text1"/>
                <w:lang w:eastAsia="zh-CN"/>
              </w:rPr>
            </w:pPr>
            <w:r>
              <w:rPr>
                <w:color w:val="000000" w:themeColor="text1"/>
                <w:lang w:eastAsia="zh-CN"/>
              </w:rPr>
              <w:t>Agree with recommended WF.</w:t>
            </w:r>
          </w:p>
          <w:p w14:paraId="499D24C4"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2C9850CA" w14:textId="77777777" w:rsidR="00F84AD1" w:rsidRDefault="00D87D89">
            <w:pPr>
              <w:rPr>
                <w:color w:val="000000" w:themeColor="text1"/>
                <w:lang w:eastAsia="zh-CN"/>
              </w:rPr>
            </w:pPr>
            <w:r>
              <w:rPr>
                <w:rFonts w:hint="eastAsia"/>
                <w:color w:val="000000" w:themeColor="text1"/>
                <w:lang w:eastAsia="zh-CN"/>
              </w:rPr>
              <w:t>S</w:t>
            </w:r>
            <w:r>
              <w:rPr>
                <w:color w:val="000000" w:themeColor="text1"/>
                <w:lang w:eastAsia="zh-CN"/>
              </w:rPr>
              <w:t xml:space="preserve">upport option 2. </w:t>
            </w:r>
          </w:p>
          <w:p w14:paraId="6A602A33"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063FD80C" w14:textId="77777777" w:rsidR="00F84AD1" w:rsidRDefault="00D87D89">
            <w:pPr>
              <w:rPr>
                <w:color w:val="000000" w:themeColor="text1"/>
                <w:lang w:eastAsia="zh-CN"/>
              </w:rPr>
            </w:pPr>
            <w:r>
              <w:rPr>
                <w:color w:val="000000" w:themeColor="text1"/>
                <w:lang w:eastAsia="zh-CN"/>
              </w:rPr>
              <w:lastRenderedPageBreak/>
              <w:t>Agree with recommended WF.</w:t>
            </w:r>
          </w:p>
          <w:p w14:paraId="5A4FFEF4"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49F4B221" w14:textId="77777777" w:rsidR="00F84AD1" w:rsidRDefault="00D87D89">
            <w:pPr>
              <w:rPr>
                <w:color w:val="000000" w:themeColor="text1"/>
                <w:lang w:eastAsia="zh-CN"/>
              </w:rPr>
            </w:pPr>
            <w:r>
              <w:rPr>
                <w:color w:val="000000" w:themeColor="text1"/>
                <w:lang w:eastAsia="zh-CN"/>
              </w:rPr>
              <w:t>Agree with option 1.</w:t>
            </w:r>
          </w:p>
          <w:p w14:paraId="4B626D83" w14:textId="77777777" w:rsidR="00F84AD1" w:rsidRDefault="00D87D89">
            <w:pPr>
              <w:rPr>
                <w:b/>
                <w:color w:val="000000" w:themeColor="text1"/>
                <w:u w:val="single"/>
                <w:lang w:eastAsia="ko-KR"/>
              </w:rPr>
            </w:pPr>
            <w:r>
              <w:rPr>
                <w:b/>
                <w:color w:val="000000" w:themeColor="text1"/>
                <w:u w:val="single"/>
                <w:lang w:eastAsia="ko-KR"/>
              </w:rPr>
              <w:t xml:space="preserve">Issue 5-2-5: Whether to extend the lower bound in PSS/SSS detection delay </w:t>
            </w:r>
          </w:p>
          <w:p w14:paraId="1A10060C" w14:textId="77777777" w:rsidR="00F84AD1" w:rsidRDefault="00D87D89">
            <w:pPr>
              <w:rPr>
                <w:b/>
                <w:color w:val="000000" w:themeColor="text1"/>
                <w:u w:val="single"/>
                <w:lang w:eastAsia="ko-KR"/>
              </w:rPr>
            </w:pPr>
            <w:r>
              <w:rPr>
                <w:color w:val="000000" w:themeColor="text1"/>
                <w:lang w:eastAsia="zh-CN"/>
              </w:rPr>
              <w:t>Support option 1.</w:t>
            </w:r>
          </w:p>
        </w:tc>
      </w:tr>
      <w:tr w:rsidR="00F84AD1" w14:paraId="6DC8C1CD" w14:textId="77777777">
        <w:tc>
          <w:tcPr>
            <w:tcW w:w="1236" w:type="dxa"/>
          </w:tcPr>
          <w:p w14:paraId="5ACC623B" w14:textId="77777777" w:rsidR="00F84AD1" w:rsidRDefault="00D87D89">
            <w:pPr>
              <w:spacing w:after="120"/>
              <w:rPr>
                <w:color w:val="000000" w:themeColor="text1"/>
                <w:lang w:val="en-US" w:eastAsia="zh-CN"/>
              </w:rPr>
            </w:pPr>
            <w:r>
              <w:rPr>
                <w:color w:val="000000" w:themeColor="text1"/>
                <w:lang w:val="en-US" w:eastAsia="zh-CN"/>
              </w:rPr>
              <w:lastRenderedPageBreak/>
              <w:t>Ericsson</w:t>
            </w:r>
          </w:p>
        </w:tc>
        <w:tc>
          <w:tcPr>
            <w:tcW w:w="8395" w:type="dxa"/>
          </w:tcPr>
          <w:p w14:paraId="6DE16AE4"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7BCE9786" w14:textId="77777777" w:rsidR="00F84AD1" w:rsidRDefault="00D87D89">
            <w:pPr>
              <w:rPr>
                <w:bCs/>
                <w:color w:val="000000" w:themeColor="text1"/>
                <w:lang w:eastAsia="ko-KR"/>
              </w:rPr>
            </w:pPr>
            <w:r>
              <w:rPr>
                <w:bCs/>
                <w:color w:val="000000" w:themeColor="text1"/>
                <w:lang w:eastAsia="ko-KR"/>
              </w:rPr>
              <w:t>Support the recommended WF</w:t>
            </w:r>
          </w:p>
          <w:p w14:paraId="3F97E2B2"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40E0999C" w14:textId="77777777" w:rsidR="00F84AD1" w:rsidRDefault="00D87D89">
            <w:pPr>
              <w:rPr>
                <w:bCs/>
                <w:color w:val="000000" w:themeColor="text1"/>
                <w:lang w:eastAsia="ko-KR"/>
              </w:rPr>
            </w:pPr>
            <w:r>
              <w:rPr>
                <w:bCs/>
                <w:color w:val="000000" w:themeColor="text1"/>
                <w:lang w:eastAsia="ko-KR"/>
              </w:rPr>
              <w:t xml:space="preserve">From our simulation 1 extra SSB sample is sufficient for 1Rx in FR1. Thus we support option 2.  </w:t>
            </w:r>
          </w:p>
          <w:p w14:paraId="0371D270"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40A2C138" w14:textId="77777777" w:rsidR="00F84AD1" w:rsidRDefault="00D87D89">
            <w:pPr>
              <w:rPr>
                <w:bCs/>
                <w:color w:val="000000" w:themeColor="text1"/>
                <w:lang w:eastAsia="ko-KR"/>
              </w:rPr>
            </w:pPr>
            <w:r>
              <w:rPr>
                <w:bCs/>
                <w:color w:val="000000" w:themeColor="text1"/>
                <w:lang w:eastAsia="ko-KR"/>
              </w:rPr>
              <w:t>Support the recommended WF.</w:t>
            </w:r>
          </w:p>
          <w:p w14:paraId="3EDB5377"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7F1DD910" w14:textId="77777777" w:rsidR="00F84AD1" w:rsidRDefault="00D87D89">
            <w:pPr>
              <w:rPr>
                <w:bCs/>
                <w:color w:val="000000" w:themeColor="text1"/>
                <w:lang w:eastAsia="ko-KR"/>
              </w:rPr>
            </w:pPr>
            <w:r>
              <w:rPr>
                <w:bCs/>
                <w:color w:val="000000" w:themeColor="text1"/>
                <w:lang w:eastAsia="ko-KR"/>
              </w:rPr>
              <w:t xml:space="preserve">Support the recommend WF. From our simulation results, 1 extra SSB sample is sufficient for 1Rx in FR2. Therefore we need to extend by 1*8. Thus we support option 1. </w:t>
            </w:r>
          </w:p>
          <w:p w14:paraId="371D3D0A" w14:textId="77777777" w:rsidR="00F84AD1" w:rsidRDefault="00D87D89">
            <w:pPr>
              <w:rPr>
                <w:b/>
                <w:color w:val="000000" w:themeColor="text1"/>
                <w:u w:val="single"/>
                <w:lang w:eastAsia="ko-KR"/>
              </w:rPr>
            </w:pPr>
            <w:r>
              <w:rPr>
                <w:b/>
                <w:color w:val="000000" w:themeColor="text1"/>
                <w:u w:val="single"/>
                <w:lang w:eastAsia="ko-KR"/>
              </w:rPr>
              <w:t>Issue 5-3-5: Whether to extend the lower bound in PSS/SSS detection delay</w:t>
            </w:r>
          </w:p>
          <w:p w14:paraId="77BB76C8" w14:textId="77777777" w:rsidR="00F84AD1" w:rsidRDefault="00D87D89">
            <w:pPr>
              <w:rPr>
                <w:b/>
                <w:color w:val="000000" w:themeColor="text1"/>
                <w:u w:val="single"/>
                <w:lang w:eastAsia="ko-KR"/>
              </w:rPr>
            </w:pPr>
            <w:r>
              <w:rPr>
                <w:bCs/>
                <w:color w:val="000000" w:themeColor="text1"/>
                <w:lang w:eastAsia="ko-KR"/>
              </w:rPr>
              <w:t>We prefer option 1. If we extend the number of samples by 1, we can keep the existing lower bound for 1Rx.</w:t>
            </w:r>
          </w:p>
        </w:tc>
      </w:tr>
      <w:tr w:rsidR="00F84AD1" w14:paraId="616F7E8D" w14:textId="77777777">
        <w:tc>
          <w:tcPr>
            <w:tcW w:w="1236" w:type="dxa"/>
          </w:tcPr>
          <w:p w14:paraId="49BFCC15"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5E053026" w14:textId="77777777" w:rsidR="00F84AD1" w:rsidRDefault="00D87D89">
            <w:pPr>
              <w:spacing w:after="120"/>
              <w:rPr>
                <w:color w:val="000000" w:themeColor="text1"/>
                <w:lang w:val="en-US" w:eastAsia="zh-CN"/>
              </w:rPr>
            </w:pPr>
            <w:r>
              <w:rPr>
                <w:b/>
                <w:color w:val="000000" w:themeColor="text1"/>
                <w:u w:val="single"/>
                <w:lang w:eastAsia="ko-KR"/>
              </w:rPr>
              <w:t>Issue 5-2-1: Whether to extend number of attempts (samples) for PSS/SSS detection for FR1</w:t>
            </w:r>
          </w:p>
          <w:p w14:paraId="0814F893" w14:textId="77777777" w:rsidR="00F84AD1" w:rsidRDefault="00D87D89">
            <w:pPr>
              <w:spacing w:after="120"/>
              <w:rPr>
                <w:color w:val="000000" w:themeColor="text1"/>
                <w:lang w:val="en-US" w:eastAsia="zh-CN"/>
              </w:rPr>
            </w:pPr>
            <w:r>
              <w:rPr>
                <w:color w:val="000000" w:themeColor="text1"/>
                <w:lang w:val="en-US" w:eastAsia="zh-CN"/>
              </w:rPr>
              <w:t>We support recommended WF.</w:t>
            </w:r>
          </w:p>
          <w:p w14:paraId="2790DFEB" w14:textId="77777777" w:rsidR="00F84AD1" w:rsidRDefault="00D87D89">
            <w:pPr>
              <w:spacing w:after="120"/>
              <w:rPr>
                <w:color w:val="000000" w:themeColor="text1"/>
                <w:lang w:val="en-US" w:eastAsia="zh-CN"/>
              </w:rPr>
            </w:pPr>
            <w:r>
              <w:rPr>
                <w:b/>
                <w:color w:val="000000" w:themeColor="text1"/>
                <w:u w:val="single"/>
                <w:lang w:eastAsia="ko-KR"/>
              </w:rPr>
              <w:t>Issue 5-2-2: If number of attempts are increased, how much to increase for FR1</w:t>
            </w:r>
          </w:p>
          <w:p w14:paraId="7BEAFCE7" w14:textId="77777777" w:rsidR="00F84AD1" w:rsidRDefault="00D87D89">
            <w:pPr>
              <w:spacing w:after="120"/>
              <w:rPr>
                <w:color w:val="000000" w:themeColor="text1"/>
                <w:lang w:val="en-US" w:eastAsia="zh-CN"/>
              </w:rPr>
            </w:pPr>
            <w:r>
              <w:rPr>
                <w:color w:val="000000" w:themeColor="text1"/>
                <w:lang w:val="en-US" w:eastAsia="zh-CN"/>
              </w:rPr>
              <w:t>Based on our simulation results, we support Option 2: 1 additional sample.</w:t>
            </w:r>
          </w:p>
          <w:p w14:paraId="00F53583" w14:textId="77777777" w:rsidR="00F84AD1" w:rsidRDefault="00D87D89">
            <w:pPr>
              <w:spacing w:after="120"/>
              <w:rPr>
                <w:color w:val="000000" w:themeColor="text1"/>
                <w:lang w:val="en-US" w:eastAsia="zh-CN"/>
              </w:rPr>
            </w:pPr>
            <w:r>
              <w:rPr>
                <w:b/>
                <w:color w:val="000000" w:themeColor="text1"/>
                <w:u w:val="single"/>
                <w:lang w:eastAsia="ko-KR"/>
              </w:rPr>
              <w:t>Issue 5-2-3: Whether to extend number of attempts (samples) for PSS/SSS detection for FR2</w:t>
            </w:r>
          </w:p>
          <w:p w14:paraId="5A12A55A" w14:textId="77777777" w:rsidR="00F84AD1" w:rsidRDefault="00D87D89">
            <w:pPr>
              <w:spacing w:after="120"/>
              <w:rPr>
                <w:color w:val="000000" w:themeColor="text1"/>
                <w:lang w:val="en-US" w:eastAsia="zh-CN"/>
              </w:rPr>
            </w:pPr>
            <w:r>
              <w:rPr>
                <w:color w:val="000000" w:themeColor="text1"/>
                <w:lang w:val="en-US" w:eastAsia="zh-CN"/>
              </w:rPr>
              <w:t>We support recommended WF.</w:t>
            </w:r>
          </w:p>
          <w:p w14:paraId="185E4178" w14:textId="77777777" w:rsidR="00F84AD1" w:rsidRDefault="00D87D89">
            <w:pPr>
              <w:spacing w:after="120"/>
              <w:rPr>
                <w:color w:val="000000" w:themeColor="text1"/>
                <w:lang w:val="en-US" w:eastAsia="zh-CN"/>
              </w:rPr>
            </w:pPr>
            <w:r>
              <w:rPr>
                <w:b/>
                <w:color w:val="000000" w:themeColor="text1"/>
                <w:u w:val="single"/>
                <w:lang w:eastAsia="ko-KR"/>
              </w:rPr>
              <w:t>Issue 5-2-4: If number of attempts are increased, how much to increase for FR2</w:t>
            </w:r>
          </w:p>
          <w:p w14:paraId="73025A61" w14:textId="77777777" w:rsidR="00F84AD1" w:rsidRDefault="00D87D89">
            <w:pPr>
              <w:spacing w:after="120"/>
              <w:rPr>
                <w:color w:val="000000" w:themeColor="text1"/>
                <w:lang w:val="en-US" w:eastAsia="zh-CN"/>
              </w:rPr>
            </w:pPr>
            <w:r>
              <w:rPr>
                <w:color w:val="000000" w:themeColor="text1"/>
                <w:lang w:val="en-US" w:eastAsia="zh-CN"/>
              </w:rPr>
              <w:t xml:space="preserve">In general, we think 3 additional samples are needed, however, this issue can wait until RF session reach conclusion on power class. </w:t>
            </w:r>
          </w:p>
          <w:p w14:paraId="3C522783" w14:textId="77777777" w:rsidR="00F84AD1" w:rsidRDefault="00D87D89">
            <w:pPr>
              <w:spacing w:after="120"/>
              <w:rPr>
                <w:color w:val="000000" w:themeColor="text1"/>
                <w:lang w:val="en-US" w:eastAsia="zh-CN"/>
              </w:rPr>
            </w:pPr>
            <w:r>
              <w:rPr>
                <w:b/>
                <w:color w:val="000000" w:themeColor="text1"/>
                <w:u w:val="single"/>
                <w:lang w:eastAsia="ko-KR"/>
              </w:rPr>
              <w:t>Issue 5-2-5: Whether to extend the lower bound in PSS/SSS detection delay</w:t>
            </w:r>
          </w:p>
          <w:p w14:paraId="36C29233" w14:textId="77777777" w:rsidR="00F84AD1" w:rsidRDefault="00D87D89">
            <w:pPr>
              <w:rPr>
                <w:b/>
                <w:color w:val="000000" w:themeColor="text1"/>
                <w:u w:val="single"/>
                <w:lang w:eastAsia="ko-KR"/>
              </w:rPr>
            </w:pPr>
            <w:r>
              <w:rPr>
                <w:color w:val="000000" w:themeColor="text1"/>
                <w:lang w:val="en-US" w:eastAsia="zh-CN"/>
              </w:rPr>
              <w:t xml:space="preserve">If the detection delay is extended, then why the lower bound is adapt too? To our understanding, it should be extended too. </w:t>
            </w:r>
          </w:p>
        </w:tc>
      </w:tr>
      <w:tr w:rsidR="00F84AD1" w14:paraId="2BBE2B35" w14:textId="77777777">
        <w:tc>
          <w:tcPr>
            <w:tcW w:w="1236" w:type="dxa"/>
          </w:tcPr>
          <w:p w14:paraId="0D56C0C4"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542DD500"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7D514ADF" w14:textId="77777777" w:rsidR="00F84AD1" w:rsidRDefault="00D87D89">
            <w:pPr>
              <w:spacing w:after="120"/>
              <w:rPr>
                <w:color w:val="000000" w:themeColor="text1"/>
                <w:lang w:val="en-US" w:eastAsia="zh-CN"/>
              </w:rPr>
            </w:pPr>
            <w:r>
              <w:rPr>
                <w:color w:val="000000" w:themeColor="text1"/>
                <w:lang w:val="en-US" w:eastAsia="zh-CN"/>
              </w:rPr>
              <w:t>Option 1.</w:t>
            </w:r>
          </w:p>
          <w:p w14:paraId="32B2401A"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7B51FF48"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13BB6532"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1725E258" w14:textId="77777777" w:rsidR="00F84AD1" w:rsidRDefault="00D87D89">
            <w:pPr>
              <w:spacing w:after="120"/>
              <w:rPr>
                <w:color w:val="000000" w:themeColor="text1"/>
                <w:lang w:val="en-US" w:eastAsia="zh-CN"/>
              </w:rPr>
            </w:pPr>
            <w:r>
              <w:rPr>
                <w:color w:val="000000" w:themeColor="text1"/>
                <w:lang w:val="en-US" w:eastAsia="zh-CN"/>
              </w:rPr>
              <w:t>Option 1.</w:t>
            </w:r>
          </w:p>
          <w:p w14:paraId="2368FFC5"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0E28EC15" w14:textId="77777777" w:rsidR="00F84AD1" w:rsidRDefault="00D87D89">
            <w:pPr>
              <w:spacing w:after="120"/>
              <w:rPr>
                <w:color w:val="000000" w:themeColor="text1"/>
                <w:lang w:val="en-US" w:eastAsia="zh-CN"/>
              </w:rPr>
            </w:pPr>
            <w:r>
              <w:rPr>
                <w:color w:val="000000" w:themeColor="text1"/>
                <w:lang w:val="en-US" w:eastAsia="zh-CN"/>
              </w:rPr>
              <w:lastRenderedPageBreak/>
              <w:t>Option 1 based on our simulation.</w:t>
            </w:r>
          </w:p>
          <w:p w14:paraId="52F587FE"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306EF51D"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10654F33" w14:textId="77777777">
        <w:tc>
          <w:tcPr>
            <w:tcW w:w="1236" w:type="dxa"/>
          </w:tcPr>
          <w:p w14:paraId="398C69A5"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5ABDAD2A"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39A91660"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26CC2CDB"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01E18815"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based on our simulation result.</w:t>
            </w:r>
          </w:p>
          <w:p w14:paraId="442E3BC9"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3CB863AA"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08D452D8"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547AD30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06FE93FB"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w:t>
            </w:r>
            <w:proofErr w:type="spellStart"/>
            <w:r>
              <w:rPr>
                <w:b/>
                <w:color w:val="000000" w:themeColor="text1"/>
                <w:u w:val="single"/>
                <w:lang w:eastAsia="ko-KR"/>
              </w:rPr>
              <w:t>dela</w:t>
            </w:r>
            <w:proofErr w:type="spellEnd"/>
          </w:p>
          <w:p w14:paraId="6F7FAEE4" w14:textId="77777777" w:rsidR="00F84AD1" w:rsidRDefault="00D87D89">
            <w:pPr>
              <w:rPr>
                <w:bCs/>
                <w:color w:val="000000" w:themeColor="text1"/>
                <w:u w:val="single"/>
                <w:lang w:eastAsia="zh-CN"/>
              </w:rPr>
            </w:pPr>
            <w:r>
              <w:rPr>
                <w:bCs/>
                <w:color w:val="000000" w:themeColor="text1"/>
                <w:u w:val="single"/>
                <w:lang w:eastAsia="zh-CN"/>
              </w:rPr>
              <w:t>Prefer Option 1.</w:t>
            </w:r>
          </w:p>
        </w:tc>
      </w:tr>
      <w:tr w:rsidR="00F84AD1" w14:paraId="2A8FDEAF" w14:textId="77777777">
        <w:tc>
          <w:tcPr>
            <w:tcW w:w="1236" w:type="dxa"/>
          </w:tcPr>
          <w:p w14:paraId="199C206F"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1595120D"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12E23A64" w14:textId="77777777" w:rsidR="00F84AD1" w:rsidRDefault="00D87D89">
            <w:pPr>
              <w:rPr>
                <w:bCs/>
                <w:color w:val="000000" w:themeColor="text1"/>
                <w:lang w:eastAsia="ko-KR"/>
              </w:rPr>
            </w:pPr>
            <w:r>
              <w:rPr>
                <w:bCs/>
                <w:color w:val="000000" w:themeColor="text1"/>
                <w:lang w:eastAsia="ko-KR"/>
              </w:rPr>
              <w:t>This was agreed in the last RAN4 meeting, in Sub-topic 5-2 “PSS/SSS detection with 1 RX” in R4-2120418.</w:t>
            </w:r>
          </w:p>
          <w:p w14:paraId="0BE6D49D" w14:textId="77777777" w:rsidR="00F84AD1" w:rsidRDefault="00D87D89">
            <w:pPr>
              <w:rPr>
                <w:b/>
                <w:color w:val="000000" w:themeColor="text1"/>
                <w:u w:val="single"/>
                <w:lang w:eastAsia="ko-KR"/>
              </w:rPr>
            </w:pPr>
            <w:r>
              <w:rPr>
                <w:b/>
                <w:color w:val="000000" w:themeColor="text1"/>
                <w:u w:val="single"/>
                <w:lang w:eastAsia="ko-KR"/>
              </w:rPr>
              <w:t>Issue 5-2-2: If number of attempts are increased, how much to increase for FR1</w:t>
            </w:r>
          </w:p>
          <w:p w14:paraId="31774D0C" w14:textId="77777777" w:rsidR="00F84AD1" w:rsidRDefault="00D87D89">
            <w:pPr>
              <w:rPr>
                <w:bCs/>
                <w:color w:val="000000" w:themeColor="text1"/>
                <w:lang w:eastAsia="ko-KR"/>
              </w:rPr>
            </w:pPr>
            <w:r>
              <w:rPr>
                <w:bCs/>
                <w:color w:val="000000" w:themeColor="text1"/>
                <w:lang w:eastAsia="ko-KR"/>
              </w:rPr>
              <w:t>Option 2.</w:t>
            </w:r>
          </w:p>
          <w:p w14:paraId="48D3A02C"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79B49784" w14:textId="77777777" w:rsidR="00F84AD1" w:rsidRDefault="00D87D89">
            <w:pPr>
              <w:rPr>
                <w:bCs/>
                <w:color w:val="000000" w:themeColor="text1"/>
                <w:lang w:eastAsia="ko-KR"/>
              </w:rPr>
            </w:pPr>
            <w:r>
              <w:rPr>
                <w:bCs/>
                <w:color w:val="000000" w:themeColor="text1"/>
                <w:lang w:eastAsia="ko-KR"/>
              </w:rPr>
              <w:t xml:space="preserve">The recommended WF for this issue is mentioning FR1, but the title of the issue is for FR2. We suggest fixing the typo in the WF proposed by the moderator, to avoid confusion with issue 5-2-1. </w:t>
            </w:r>
          </w:p>
          <w:p w14:paraId="2025937F" w14:textId="77777777" w:rsidR="00F84AD1" w:rsidRDefault="00D87D89">
            <w:pPr>
              <w:rPr>
                <w:bCs/>
                <w:color w:val="000000" w:themeColor="text1"/>
                <w:lang w:eastAsia="ko-KR"/>
              </w:rPr>
            </w:pPr>
            <w:r>
              <w:rPr>
                <w:bCs/>
                <w:color w:val="000000" w:themeColor="text1"/>
                <w:lang w:eastAsia="ko-KR"/>
              </w:rPr>
              <w:t>Though our simulation results show that there is no need to increase the number of attempts, we can compromise to Option 1 and agree to:</w:t>
            </w:r>
          </w:p>
          <w:p w14:paraId="5C984261" w14:textId="77777777" w:rsidR="00F84AD1" w:rsidRDefault="00D87D89">
            <w:pPr>
              <w:rPr>
                <w:bCs/>
                <w:color w:val="000000" w:themeColor="text1"/>
                <w:lang w:eastAsia="ko-KR"/>
              </w:rPr>
            </w:pPr>
            <w:r>
              <w:rPr>
                <w:bCs/>
                <w:color w:val="000000" w:themeColor="text1"/>
                <w:lang w:eastAsia="ko-KR"/>
              </w:rPr>
              <w:t xml:space="preserve">“Number of attempts for PSS/SSS detection for </w:t>
            </w:r>
            <w:r>
              <w:rPr>
                <w:b/>
                <w:color w:val="000000" w:themeColor="text1"/>
                <w:lang w:eastAsia="ko-KR"/>
              </w:rPr>
              <w:t>FR2</w:t>
            </w:r>
            <w:r>
              <w:rPr>
                <w:bCs/>
                <w:color w:val="000000" w:themeColor="text1"/>
                <w:lang w:eastAsia="ko-KR"/>
              </w:rPr>
              <w:t xml:space="preserve"> is extended for </w:t>
            </w:r>
            <w:proofErr w:type="spellStart"/>
            <w:r>
              <w:rPr>
                <w:bCs/>
                <w:color w:val="000000" w:themeColor="text1"/>
                <w:lang w:eastAsia="ko-KR"/>
              </w:rPr>
              <w:t>RedCap</w:t>
            </w:r>
            <w:proofErr w:type="spellEnd"/>
            <w:r>
              <w:rPr>
                <w:bCs/>
                <w:color w:val="000000" w:themeColor="text1"/>
                <w:lang w:eastAsia="ko-KR"/>
              </w:rPr>
              <w:t xml:space="preserve"> UE with 1 Rx”.</w:t>
            </w:r>
          </w:p>
          <w:p w14:paraId="58377BDF" w14:textId="77777777" w:rsidR="00F84AD1" w:rsidRDefault="00D87D89">
            <w:pPr>
              <w:rPr>
                <w:b/>
                <w:color w:val="000000" w:themeColor="text1"/>
                <w:u w:val="single"/>
                <w:lang w:eastAsia="ko-KR"/>
              </w:rPr>
            </w:pPr>
            <w:r>
              <w:rPr>
                <w:b/>
                <w:color w:val="000000" w:themeColor="text1"/>
                <w:u w:val="single"/>
                <w:lang w:eastAsia="ko-KR"/>
              </w:rPr>
              <w:t>Issue 5-2-4: If number of attempts are increased, how much to increase for FR2</w:t>
            </w:r>
          </w:p>
          <w:p w14:paraId="639804C8" w14:textId="77777777" w:rsidR="00F84AD1" w:rsidRDefault="00D87D89">
            <w:pPr>
              <w:rPr>
                <w:bCs/>
                <w:color w:val="000000" w:themeColor="text1"/>
                <w:u w:val="single"/>
                <w:lang w:eastAsia="ko-KR"/>
              </w:rPr>
            </w:pPr>
            <w:r>
              <w:rPr>
                <w:bCs/>
                <w:color w:val="000000" w:themeColor="text1"/>
                <w:u w:val="single"/>
                <w:lang w:eastAsia="ko-KR"/>
              </w:rPr>
              <w:t>We can compromise to Option 1.</w:t>
            </w:r>
          </w:p>
          <w:p w14:paraId="59FC66A3" w14:textId="77777777" w:rsidR="00F84AD1" w:rsidRDefault="00D87D89">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42FA7054" w14:textId="77777777" w:rsidR="00F84AD1" w:rsidRDefault="00D87D89">
            <w:pPr>
              <w:rPr>
                <w:bCs/>
                <w:color w:val="000000" w:themeColor="text1"/>
                <w:lang w:eastAsia="ko-KR"/>
              </w:rPr>
            </w:pPr>
            <w:r>
              <w:rPr>
                <w:bCs/>
                <w:color w:val="000000" w:themeColor="text1"/>
                <w:lang w:eastAsia="ko-KR"/>
              </w:rPr>
              <w:t>This issue is partially covered in issue 5-2-4, so we prefer Option 1.</w:t>
            </w:r>
          </w:p>
          <w:p w14:paraId="1CB41CB0" w14:textId="77777777" w:rsidR="00F84AD1" w:rsidRDefault="00D87D89">
            <w:pPr>
              <w:rPr>
                <w:bCs/>
                <w:color w:val="000000" w:themeColor="text1"/>
                <w:lang w:eastAsia="ko-KR"/>
              </w:rPr>
            </w:pPr>
            <w:r>
              <w:rPr>
                <w:bCs/>
                <w:color w:val="000000" w:themeColor="text1"/>
                <w:lang w:eastAsia="ko-KR"/>
              </w:rPr>
              <w:t xml:space="preserve">The number of the issue is wrong (should be 5-2-5). To avoid confusion with issue 5-3-5 in sub-topic “time index detection with 1 Rx”, we suggest to update the number of this issue. </w:t>
            </w:r>
          </w:p>
          <w:p w14:paraId="44BD3B11" w14:textId="77777777" w:rsidR="00F84AD1" w:rsidRDefault="00F84AD1">
            <w:pPr>
              <w:rPr>
                <w:b/>
                <w:color w:val="000000" w:themeColor="text1"/>
                <w:u w:val="single"/>
                <w:lang w:eastAsia="ko-KR"/>
              </w:rPr>
            </w:pPr>
          </w:p>
        </w:tc>
      </w:tr>
      <w:tr w:rsidR="00F84AD1" w14:paraId="76D40E13" w14:textId="77777777">
        <w:tc>
          <w:tcPr>
            <w:tcW w:w="1236" w:type="dxa"/>
          </w:tcPr>
          <w:p w14:paraId="6C5E9B71"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047E1CEA" w14:textId="77777777" w:rsidR="00F84AD1" w:rsidRDefault="00D87D89">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7527EEFB" w14:textId="77777777" w:rsidR="00F84AD1" w:rsidRDefault="00D87D89">
            <w:pPr>
              <w:spacing w:after="120"/>
              <w:rPr>
                <w:color w:val="000000" w:themeColor="text1"/>
                <w:lang w:val="en-US" w:eastAsia="zh-CN"/>
              </w:rPr>
            </w:pPr>
            <w:r>
              <w:rPr>
                <w:color w:val="000000" w:themeColor="text1"/>
                <w:lang w:val="en-US" w:eastAsia="zh-CN"/>
              </w:rPr>
              <w:t>Option 1.</w:t>
            </w:r>
          </w:p>
          <w:p w14:paraId="1808194F" w14:textId="77777777" w:rsidR="00F84AD1" w:rsidRDefault="00D87D89">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09BFA493" w14:textId="77777777" w:rsidR="00F84AD1" w:rsidRDefault="00D87D89">
            <w:pPr>
              <w:spacing w:after="120"/>
              <w:rPr>
                <w:color w:val="000000" w:themeColor="text1"/>
                <w:lang w:val="en-US" w:eastAsia="zh-CN"/>
              </w:rPr>
            </w:pPr>
            <w:r>
              <w:rPr>
                <w:color w:val="000000" w:themeColor="text1"/>
                <w:lang w:val="en-US" w:eastAsia="zh-CN"/>
              </w:rPr>
              <w:t>Option 1.</w:t>
            </w:r>
          </w:p>
          <w:p w14:paraId="181949B6" w14:textId="77777777" w:rsidR="00F84AD1" w:rsidRDefault="00D87D89">
            <w:pPr>
              <w:rPr>
                <w:b/>
                <w:color w:val="000000" w:themeColor="text1"/>
                <w:u w:val="single"/>
                <w:lang w:eastAsia="ko-KR"/>
              </w:rPr>
            </w:pPr>
            <w:r>
              <w:rPr>
                <w:b/>
                <w:color w:val="000000" w:themeColor="text1"/>
                <w:u w:val="single"/>
                <w:lang w:eastAsia="ko-KR"/>
              </w:rPr>
              <w:lastRenderedPageBreak/>
              <w:t xml:space="preserve">Issue 5-3-5: Whether to extend the lower bound in PSS/SSS detection delay </w:t>
            </w:r>
          </w:p>
          <w:p w14:paraId="1D2D8856" w14:textId="77777777" w:rsidR="00F84AD1" w:rsidRDefault="00D87D89">
            <w:pPr>
              <w:rPr>
                <w:b/>
                <w:color w:val="000000" w:themeColor="text1"/>
                <w:u w:val="single"/>
                <w:lang w:eastAsia="ko-KR"/>
              </w:rPr>
            </w:pPr>
            <w:r>
              <w:rPr>
                <w:color w:val="000000" w:themeColor="text1"/>
                <w:lang w:val="en-US" w:eastAsia="zh-CN"/>
              </w:rPr>
              <w:t>Option 2.</w:t>
            </w:r>
          </w:p>
        </w:tc>
      </w:tr>
      <w:tr w:rsidR="00B51A64" w14:paraId="4A922A66" w14:textId="77777777">
        <w:tc>
          <w:tcPr>
            <w:tcW w:w="1236" w:type="dxa"/>
          </w:tcPr>
          <w:p w14:paraId="149CBC0E" w14:textId="4B0445FD" w:rsidR="00B51A64" w:rsidRDefault="00B51A64" w:rsidP="00B51A64">
            <w:pPr>
              <w:spacing w:after="120"/>
              <w:rPr>
                <w:color w:val="000000" w:themeColor="text1"/>
                <w:lang w:val="en-US" w:eastAsia="zh-CN"/>
              </w:rPr>
            </w:pPr>
            <w:r>
              <w:rPr>
                <w:color w:val="000000" w:themeColor="text1"/>
                <w:lang w:val="en-US" w:eastAsia="zh-CN"/>
              </w:rPr>
              <w:lastRenderedPageBreak/>
              <w:t>Qualcomm</w:t>
            </w:r>
          </w:p>
        </w:tc>
        <w:tc>
          <w:tcPr>
            <w:tcW w:w="8395" w:type="dxa"/>
          </w:tcPr>
          <w:p w14:paraId="11AADB0B" w14:textId="77777777" w:rsidR="00B51A64" w:rsidRDefault="00B51A64" w:rsidP="00B51A64">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62A1E1CD" w14:textId="77777777" w:rsidR="00B51A64" w:rsidRDefault="00B51A64" w:rsidP="00B51A64">
            <w:pPr>
              <w:rPr>
                <w:color w:val="000000" w:themeColor="text1"/>
                <w:lang w:eastAsia="zh-CN"/>
              </w:rPr>
            </w:pPr>
            <w:r>
              <w:rPr>
                <w:color w:val="000000" w:themeColor="text1"/>
                <w:lang w:eastAsia="zh-CN"/>
              </w:rPr>
              <w:t>Agree with recommended WF.</w:t>
            </w:r>
          </w:p>
          <w:p w14:paraId="77606723" w14:textId="77777777" w:rsidR="00B51A64" w:rsidRDefault="00B51A64" w:rsidP="00B51A64">
            <w:pPr>
              <w:rPr>
                <w:b/>
                <w:color w:val="000000" w:themeColor="text1"/>
                <w:u w:val="single"/>
                <w:lang w:eastAsia="ko-KR"/>
              </w:rPr>
            </w:pPr>
            <w:r>
              <w:rPr>
                <w:b/>
                <w:color w:val="000000" w:themeColor="text1"/>
                <w:u w:val="single"/>
                <w:lang w:eastAsia="ko-KR"/>
              </w:rPr>
              <w:t>Issue 5-2-2: If number of attempts are increased, how much to increase for FR1</w:t>
            </w:r>
          </w:p>
          <w:p w14:paraId="4861989C" w14:textId="38415FF5" w:rsidR="00B51A64" w:rsidRDefault="00B51A64" w:rsidP="00B51A64">
            <w:pPr>
              <w:rPr>
                <w:color w:val="000000" w:themeColor="text1"/>
                <w:lang w:eastAsia="zh-CN"/>
              </w:rPr>
            </w:pPr>
            <w:r>
              <w:rPr>
                <w:rFonts w:hint="eastAsia"/>
                <w:color w:val="000000" w:themeColor="text1"/>
                <w:lang w:eastAsia="zh-CN"/>
              </w:rPr>
              <w:t>S</w:t>
            </w:r>
            <w:r>
              <w:rPr>
                <w:color w:val="000000" w:themeColor="text1"/>
                <w:lang w:eastAsia="zh-CN"/>
              </w:rPr>
              <w:t xml:space="preserve">upport option </w:t>
            </w:r>
            <w:r w:rsidR="00483B7F">
              <w:rPr>
                <w:color w:val="000000" w:themeColor="text1"/>
                <w:lang w:eastAsia="zh-CN"/>
              </w:rPr>
              <w:t>3</w:t>
            </w:r>
            <w:r>
              <w:rPr>
                <w:color w:val="000000" w:themeColor="text1"/>
                <w:lang w:eastAsia="zh-CN"/>
              </w:rPr>
              <w:t>.</w:t>
            </w:r>
            <w:r w:rsidR="00483B7F">
              <w:rPr>
                <w:color w:val="000000" w:themeColor="text1"/>
                <w:lang w:eastAsia="zh-CN"/>
              </w:rPr>
              <w:t xml:space="preserve"> We propose a total of 10 attempts considering a duty cycle of 50% as explained in our paper</w:t>
            </w:r>
            <w:r>
              <w:rPr>
                <w:color w:val="000000" w:themeColor="text1"/>
                <w:lang w:eastAsia="zh-CN"/>
              </w:rPr>
              <w:t xml:space="preserve"> </w:t>
            </w:r>
          </w:p>
          <w:p w14:paraId="63286BEA" w14:textId="77777777" w:rsidR="00B51A64" w:rsidRDefault="00B51A64" w:rsidP="00B51A64">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20C0E8A5" w14:textId="77777777" w:rsidR="00B51A64" w:rsidRDefault="00B51A64" w:rsidP="00B51A64">
            <w:pPr>
              <w:rPr>
                <w:color w:val="000000" w:themeColor="text1"/>
                <w:lang w:eastAsia="zh-CN"/>
              </w:rPr>
            </w:pPr>
            <w:r>
              <w:rPr>
                <w:color w:val="000000" w:themeColor="text1"/>
                <w:lang w:eastAsia="zh-CN"/>
              </w:rPr>
              <w:t>Agree with recommended WF.</w:t>
            </w:r>
          </w:p>
          <w:p w14:paraId="23A9C65A" w14:textId="77777777" w:rsidR="00B51A64" w:rsidRDefault="00B51A64" w:rsidP="00B51A64">
            <w:pPr>
              <w:rPr>
                <w:b/>
                <w:color w:val="000000" w:themeColor="text1"/>
                <w:u w:val="single"/>
                <w:lang w:eastAsia="ko-KR"/>
              </w:rPr>
            </w:pPr>
            <w:r>
              <w:rPr>
                <w:b/>
                <w:color w:val="000000" w:themeColor="text1"/>
                <w:u w:val="single"/>
                <w:lang w:eastAsia="ko-KR"/>
              </w:rPr>
              <w:t>Issue 5-2-4: If number of attempts are increased, how much to increase for FR2</w:t>
            </w:r>
          </w:p>
          <w:p w14:paraId="432B3E51" w14:textId="646158B2" w:rsidR="00B51A64" w:rsidRDefault="005375C1" w:rsidP="00B51A64">
            <w:pPr>
              <w:rPr>
                <w:color w:val="000000" w:themeColor="text1"/>
                <w:lang w:eastAsia="zh-CN"/>
              </w:rPr>
            </w:pPr>
            <w:r>
              <w:rPr>
                <w:color w:val="000000" w:themeColor="text1"/>
                <w:lang w:eastAsia="zh-CN"/>
              </w:rPr>
              <w:t>FFS</w:t>
            </w:r>
          </w:p>
          <w:p w14:paraId="6D02782C" w14:textId="77777777" w:rsidR="00B51A64" w:rsidRDefault="00B51A64" w:rsidP="00B51A64">
            <w:pPr>
              <w:rPr>
                <w:b/>
                <w:color w:val="000000" w:themeColor="text1"/>
                <w:u w:val="single"/>
                <w:lang w:eastAsia="ko-KR"/>
              </w:rPr>
            </w:pPr>
            <w:r>
              <w:rPr>
                <w:b/>
                <w:color w:val="000000" w:themeColor="text1"/>
                <w:u w:val="single"/>
                <w:lang w:eastAsia="ko-KR"/>
              </w:rPr>
              <w:t xml:space="preserve">Issue 5-2-5: Whether to extend the lower bound in PSS/SSS detection delay </w:t>
            </w:r>
          </w:p>
          <w:p w14:paraId="5BE7115E" w14:textId="24B02D13" w:rsidR="00B51A64" w:rsidRDefault="00B51A64" w:rsidP="00B51A64">
            <w:pPr>
              <w:rPr>
                <w:b/>
                <w:color w:val="000000" w:themeColor="text1"/>
                <w:u w:val="single"/>
                <w:lang w:eastAsia="ko-KR"/>
              </w:rPr>
            </w:pPr>
            <w:r>
              <w:rPr>
                <w:color w:val="000000" w:themeColor="text1"/>
                <w:lang w:eastAsia="zh-CN"/>
              </w:rPr>
              <w:t xml:space="preserve">Support option </w:t>
            </w:r>
            <w:r w:rsidR="009D58F1">
              <w:rPr>
                <w:color w:val="000000" w:themeColor="text1"/>
                <w:lang w:eastAsia="zh-CN"/>
              </w:rPr>
              <w:t>2</w:t>
            </w:r>
            <w:r>
              <w:rPr>
                <w:color w:val="000000" w:themeColor="text1"/>
                <w:lang w:eastAsia="zh-CN"/>
              </w:rPr>
              <w:t>.</w:t>
            </w:r>
          </w:p>
        </w:tc>
      </w:tr>
    </w:tbl>
    <w:p w14:paraId="402CF001" w14:textId="77777777" w:rsidR="00F84AD1" w:rsidRDefault="00F84AD1">
      <w:pPr>
        <w:spacing w:after="120"/>
        <w:rPr>
          <w:color w:val="000000" w:themeColor="text1"/>
          <w:szCs w:val="24"/>
          <w:lang w:eastAsia="zh-CN"/>
        </w:rPr>
      </w:pPr>
    </w:p>
    <w:p w14:paraId="17002F02" w14:textId="77777777" w:rsidR="00F84AD1" w:rsidRDefault="00D87D89">
      <w:pPr>
        <w:pStyle w:val="Heading3"/>
        <w:rPr>
          <w:color w:val="000000" w:themeColor="text1"/>
          <w:sz w:val="24"/>
          <w:szCs w:val="16"/>
          <w:lang w:val="en-US"/>
        </w:rPr>
      </w:pPr>
      <w:r>
        <w:rPr>
          <w:color w:val="000000" w:themeColor="text1"/>
          <w:sz w:val="24"/>
          <w:szCs w:val="16"/>
          <w:lang w:val="en-US"/>
        </w:rPr>
        <w:t>Sub-topic 5-3 time index detection with 1 Rx</w:t>
      </w:r>
    </w:p>
    <w:p w14:paraId="7D180EA1"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1EF62B7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EDC972" w14:textId="77777777" w:rsidR="00F84AD1" w:rsidRDefault="00D87D89">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(QC):</w:t>
      </w:r>
      <w:r>
        <w:rPr>
          <w:rFonts w:eastAsia="SimSun"/>
          <w:color w:val="000000" w:themeColor="text1"/>
          <w:szCs w:val="24"/>
          <w:lang w:eastAsia="zh-CN"/>
        </w:rPr>
        <w:t xml:space="preserve"> </w:t>
      </w:r>
      <w:r>
        <w:rPr>
          <w:lang w:eastAsia="zh-CN"/>
        </w:rPr>
        <w:t>For FR1, specify SSB time index identification requirements based on 99% PBCH decoding rate, i.e., use 7 attempts to specify period for time index identification for 1 Rx UE</w:t>
      </w:r>
    </w:p>
    <w:p w14:paraId="1155FF1F" w14:textId="77777777" w:rsidR="00F84AD1" w:rsidRDefault="00F84AD1">
      <w:pPr>
        <w:pStyle w:val="RAN4proposal"/>
        <w:numPr>
          <w:ilvl w:val="0"/>
          <w:numId w:val="0"/>
        </w:numPr>
        <w:ind w:left="2880"/>
        <w:rPr>
          <w:b w:val="0"/>
          <w:bCs/>
          <w:lang w:val="en-GB"/>
        </w:rPr>
      </w:pPr>
    </w:p>
    <w:p w14:paraId="2B29008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064B0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RAN4 has been carrying out simulations for last two meetings, given that there is only Feb 2022 meeting left for core part, it is recommended to use the already agreed simulation assumptions unless critical issues are identified. Based on this information, discuss the option.</w:t>
      </w:r>
    </w:p>
    <w:p w14:paraId="0F7A3646" w14:textId="77777777" w:rsidR="00F84AD1" w:rsidRDefault="00F84AD1">
      <w:pPr>
        <w:rPr>
          <w:b/>
          <w:color w:val="000000" w:themeColor="text1"/>
          <w:u w:val="single"/>
          <w:lang w:eastAsia="ko-KR"/>
        </w:rPr>
      </w:pPr>
    </w:p>
    <w:p w14:paraId="5E80DB44"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1068B69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C3288F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HW, E///):</w:t>
      </w:r>
      <w:r>
        <w:rPr>
          <w:rFonts w:eastAsia="SimSun"/>
          <w:color w:val="000000" w:themeColor="text1"/>
          <w:szCs w:val="24"/>
          <w:lang w:eastAsia="zh-CN"/>
        </w:rPr>
        <w:t xml:space="preserve"> Yes</w:t>
      </w:r>
    </w:p>
    <w:p w14:paraId="59BE379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 Nokia):</w:t>
      </w:r>
      <w:r>
        <w:rPr>
          <w:rFonts w:eastAsia="SimSun"/>
          <w:color w:val="000000" w:themeColor="text1"/>
          <w:szCs w:val="24"/>
          <w:lang w:eastAsia="zh-CN"/>
        </w:rPr>
        <w:t xml:space="preserve"> No</w:t>
      </w:r>
    </w:p>
    <w:p w14:paraId="716761FC" w14:textId="77777777" w:rsidR="00F84AD1" w:rsidRDefault="00D87D89">
      <w:pPr>
        <w:pStyle w:val="ListParagraph"/>
        <w:numPr>
          <w:ilvl w:val="0"/>
          <w:numId w:val="10"/>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2627015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16B967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778129E"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346F2ADD"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7CC369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Pr>
          <w:rFonts w:eastAsia="SimSun"/>
          <w:color w:val="000000" w:themeColor="text1"/>
          <w:szCs w:val="24"/>
          <w:lang w:eastAsia="zh-CN"/>
        </w:rPr>
        <w:t xml:space="preserve"> by 1 SMTC</w:t>
      </w:r>
    </w:p>
    <w:p w14:paraId="6057956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Doubled, i.e. 6 samples needed in total</w:t>
      </w:r>
    </w:p>
    <w:p w14:paraId="1B0A5F2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7 attempts</w:t>
      </w:r>
    </w:p>
    <w:p w14:paraId="77F0A4B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65EB187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0716FC08" w14:textId="77777777" w:rsidR="00F84AD1" w:rsidRDefault="00F84AD1">
      <w:pPr>
        <w:spacing w:after="120"/>
        <w:rPr>
          <w:color w:val="000000" w:themeColor="text1"/>
          <w:szCs w:val="24"/>
          <w:highlight w:val="lightGray"/>
          <w:lang w:eastAsia="zh-CN"/>
        </w:rPr>
      </w:pPr>
    </w:p>
    <w:p w14:paraId="17CF6E1D"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0BC012A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298220D"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HW, E///):</w:t>
      </w:r>
      <w:r>
        <w:rPr>
          <w:rFonts w:eastAsia="SimSun"/>
          <w:color w:val="000000" w:themeColor="text1"/>
          <w:szCs w:val="24"/>
          <w:lang w:eastAsia="zh-CN"/>
        </w:rPr>
        <w:t xml:space="preserve"> Yes</w:t>
      </w:r>
    </w:p>
    <w:p w14:paraId="015F2BF6" w14:textId="77777777" w:rsidR="00F84AD1" w:rsidRDefault="00D87D89">
      <w:pPr>
        <w:pStyle w:val="ListParagraph"/>
        <w:numPr>
          <w:ilvl w:val="0"/>
          <w:numId w:val="10"/>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3B262AA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23FEC1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950167A"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007B190C"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0D7C82DB"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CB4C673"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3 samples</w:t>
      </w:r>
    </w:p>
    <w:p w14:paraId="3E2E2CA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11 samples needed in total</w:t>
      </w:r>
    </w:p>
    <w:p w14:paraId="0C735F61"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w:t>
      </w:r>
      <w:r>
        <w:rPr>
          <w:rFonts w:eastAsia="SimSun"/>
          <w:color w:val="000000" w:themeColor="text1"/>
          <w:szCs w:val="24"/>
          <w:lang w:eastAsia="zh-CN"/>
        </w:rPr>
        <w:t xml:space="preserve"> 4 samples needed in total </w:t>
      </w:r>
    </w:p>
    <w:p w14:paraId="411ED0DF"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63FE38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C08E78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proposals still have large span. Moderator suggests to check the simulation condition especially used SNR and channel model. Based on that, companies to provide their updated view. </w:t>
      </w:r>
    </w:p>
    <w:p w14:paraId="2CA6B09C"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11D21BAE"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447C8EDE"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Proposals</w:t>
      </w:r>
    </w:p>
    <w:p w14:paraId="7981BE60"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Pr>
          <w:color w:val="000000" w:themeColor="text1"/>
        </w:rPr>
        <w:t xml:space="preserve"> Yes in FR1</w:t>
      </w:r>
    </w:p>
    <w:p w14:paraId="01716004" w14:textId="77777777" w:rsidR="00F84AD1" w:rsidRDefault="00D87D8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p>
    <w:p w14:paraId="757D25BC" w14:textId="77777777" w:rsidR="00F84AD1" w:rsidRDefault="00D87D89">
      <w:pPr>
        <w:pStyle w:val="ListParagraph"/>
        <w:numPr>
          <w:ilvl w:val="0"/>
          <w:numId w:val="10"/>
        </w:numPr>
        <w:overflowPunct/>
        <w:autoSpaceDE/>
        <w:autoSpaceDN/>
        <w:adjustRightInd/>
        <w:spacing w:after="120"/>
        <w:ind w:left="720" w:firstLineChars="0"/>
        <w:textAlignment w:val="auto"/>
        <w:rPr>
          <w:color w:val="000000" w:themeColor="text1"/>
        </w:rPr>
      </w:pPr>
      <w:r>
        <w:rPr>
          <w:color w:val="000000" w:themeColor="text1"/>
        </w:rPr>
        <w:t>Recommended WF</w:t>
      </w:r>
    </w:p>
    <w:p w14:paraId="5D1D848C"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072DFC7" w14:textId="77777777" w:rsidR="00F84AD1" w:rsidRDefault="00F84AD1">
      <w:pPr>
        <w:spacing w:after="120"/>
        <w:rPr>
          <w:color w:val="000000" w:themeColor="text1"/>
          <w:szCs w:val="24"/>
          <w:lang w:eastAsia="zh-CN"/>
        </w:rPr>
      </w:pPr>
    </w:p>
    <w:p w14:paraId="61FFA4DD" w14:textId="77777777" w:rsidR="00F84AD1" w:rsidRDefault="00D87D89">
      <w:pPr>
        <w:rPr>
          <w:bCs/>
          <w:color w:val="000000" w:themeColor="text1"/>
          <w:u w:val="single"/>
          <w:lang w:eastAsia="ko-KR"/>
        </w:rPr>
      </w:pPr>
      <w:r>
        <w:rPr>
          <w:bCs/>
          <w:color w:val="000000" w:themeColor="text1"/>
          <w:u w:val="single"/>
          <w:lang w:eastAsia="ko-KR"/>
        </w:rPr>
        <w:t xml:space="preserve">Sub topic 5-3 </w:t>
      </w:r>
    </w:p>
    <w:tbl>
      <w:tblPr>
        <w:tblStyle w:val="TableGrid"/>
        <w:tblW w:w="0" w:type="auto"/>
        <w:tblLook w:val="04A0" w:firstRow="1" w:lastRow="0" w:firstColumn="1" w:lastColumn="0" w:noHBand="0" w:noVBand="1"/>
      </w:tblPr>
      <w:tblGrid>
        <w:gridCol w:w="1236"/>
        <w:gridCol w:w="8395"/>
      </w:tblGrid>
      <w:tr w:rsidR="00F84AD1" w14:paraId="2E2D4B7D" w14:textId="77777777">
        <w:tc>
          <w:tcPr>
            <w:tcW w:w="1236" w:type="dxa"/>
          </w:tcPr>
          <w:p w14:paraId="2764AEBE"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5C907D8C"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4C3B48E" w14:textId="77777777">
        <w:tc>
          <w:tcPr>
            <w:tcW w:w="1236" w:type="dxa"/>
          </w:tcPr>
          <w:p w14:paraId="1AB5B5E8"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4810414C"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32A5ED68"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22917EBB"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42B79E81"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19489B26"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1174C3F2"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478DC4CD" w14:textId="77777777" w:rsidR="00F84AD1" w:rsidRDefault="00F84AD1">
            <w:pPr>
              <w:spacing w:after="120"/>
              <w:rPr>
                <w:color w:val="000000" w:themeColor="text1"/>
                <w:lang w:eastAsia="zh-CN"/>
              </w:rPr>
            </w:pPr>
          </w:p>
        </w:tc>
      </w:tr>
      <w:tr w:rsidR="00F84AD1" w14:paraId="1AD22208" w14:textId="77777777">
        <w:tc>
          <w:tcPr>
            <w:tcW w:w="1236" w:type="dxa"/>
          </w:tcPr>
          <w:p w14:paraId="02F27B63"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Huawei</w:t>
            </w:r>
          </w:p>
        </w:tc>
        <w:tc>
          <w:tcPr>
            <w:tcW w:w="8395" w:type="dxa"/>
          </w:tcPr>
          <w:p w14:paraId="2B74499A"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27385B1C" w14:textId="77777777" w:rsidR="00F84AD1" w:rsidRDefault="00F84AD1">
            <w:pPr>
              <w:rPr>
                <w:b/>
                <w:color w:val="000000" w:themeColor="text1"/>
                <w:u w:val="single"/>
                <w:lang w:eastAsia="ko-KR"/>
              </w:rPr>
            </w:pPr>
          </w:p>
          <w:p w14:paraId="380C1A90"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4363D48A" w14:textId="77777777" w:rsidR="00F84AD1" w:rsidRDefault="00D87D89">
            <w:pPr>
              <w:rPr>
                <w:color w:val="000000" w:themeColor="text1"/>
                <w:lang w:eastAsia="zh-CN"/>
              </w:rPr>
            </w:pPr>
            <w:r>
              <w:rPr>
                <w:color w:val="000000" w:themeColor="text1"/>
                <w:lang w:eastAsia="zh-CN"/>
              </w:rPr>
              <w:t>Support option 1 based on simulation results.</w:t>
            </w:r>
          </w:p>
          <w:p w14:paraId="67DD7DE2"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37333971" w14:textId="77777777" w:rsidR="00F84AD1" w:rsidRDefault="00D87D89">
            <w:pPr>
              <w:rPr>
                <w:color w:val="000000" w:themeColor="text1"/>
                <w:lang w:eastAsia="zh-CN"/>
              </w:rPr>
            </w:pPr>
            <w:r>
              <w:rPr>
                <w:color w:val="000000" w:themeColor="text1"/>
                <w:lang w:eastAsia="zh-CN"/>
              </w:rPr>
              <w:t>Support option 2 and option 3 is also fine. Based on the simulation results, at least 6 samples are needed for FR1.</w:t>
            </w:r>
          </w:p>
          <w:p w14:paraId="432F84EF"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110B9959" w14:textId="77777777" w:rsidR="00F84AD1" w:rsidRDefault="00D87D89">
            <w:pPr>
              <w:rPr>
                <w:color w:val="000000" w:themeColor="text1"/>
                <w:lang w:eastAsia="zh-CN"/>
              </w:rPr>
            </w:pPr>
            <w:r>
              <w:rPr>
                <w:color w:val="000000" w:themeColor="text1"/>
                <w:lang w:eastAsia="zh-CN"/>
              </w:rPr>
              <w:t>Support option 1.</w:t>
            </w:r>
          </w:p>
          <w:p w14:paraId="05069A9E"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6966441C" w14:textId="77777777" w:rsidR="00F84AD1" w:rsidRDefault="00D87D89">
            <w:pPr>
              <w:rPr>
                <w:color w:val="000000" w:themeColor="text1"/>
                <w:lang w:eastAsia="zh-CN"/>
              </w:rPr>
            </w:pPr>
            <w:r>
              <w:rPr>
                <w:color w:val="000000" w:themeColor="text1"/>
                <w:lang w:eastAsia="zh-CN"/>
              </w:rPr>
              <w:t>Support option 2. The observation is based on simulation results.</w:t>
            </w:r>
          </w:p>
          <w:p w14:paraId="134FE687"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7B4B8249" w14:textId="77777777" w:rsidR="00F84AD1" w:rsidRDefault="00D87D89">
            <w:pPr>
              <w:rPr>
                <w:b/>
                <w:color w:val="000000" w:themeColor="text1"/>
                <w:u w:val="single"/>
                <w:lang w:eastAsia="ko-KR"/>
              </w:rPr>
            </w:pPr>
            <w:r>
              <w:rPr>
                <w:color w:val="000000" w:themeColor="text1"/>
                <w:lang w:eastAsia="zh-CN"/>
              </w:rPr>
              <w:t>Is the issue for lower bound of time index delay? This depends on the conclusion of issue 5-3-3.</w:t>
            </w:r>
          </w:p>
        </w:tc>
      </w:tr>
      <w:tr w:rsidR="00F84AD1" w14:paraId="6F481E34" w14:textId="77777777">
        <w:tc>
          <w:tcPr>
            <w:tcW w:w="1236" w:type="dxa"/>
          </w:tcPr>
          <w:p w14:paraId="0A705BF6"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138491AF"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5FD5AB95" w14:textId="77777777" w:rsidR="00F84AD1" w:rsidRDefault="00D87D89">
            <w:pPr>
              <w:rPr>
                <w:bCs/>
                <w:color w:val="000000" w:themeColor="text1"/>
                <w:lang w:eastAsia="ko-KR"/>
              </w:rPr>
            </w:pPr>
            <w:r>
              <w:rPr>
                <w:bCs/>
                <w:color w:val="000000" w:themeColor="text1"/>
                <w:lang w:eastAsia="ko-KR"/>
              </w:rPr>
              <w:t xml:space="preserve">Support the recommended WF. If companies results have large span we can revisit the assumption, otherwise we should discuss based on R4-2115363. </w:t>
            </w:r>
          </w:p>
          <w:p w14:paraId="23245822"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4455E47F" w14:textId="77777777" w:rsidR="00F84AD1" w:rsidRDefault="00D87D89">
            <w:pPr>
              <w:rPr>
                <w:bCs/>
                <w:color w:val="000000" w:themeColor="text1"/>
                <w:lang w:eastAsia="ko-KR"/>
              </w:rPr>
            </w:pPr>
            <w:r>
              <w:rPr>
                <w:bCs/>
                <w:color w:val="000000" w:themeColor="text1"/>
                <w:lang w:eastAsia="ko-KR"/>
              </w:rPr>
              <w:t xml:space="preserve">According to our simulation results, we need one more PBCH-DMRS sample with SNR=-6dB, so we support option 1.  </w:t>
            </w:r>
          </w:p>
          <w:p w14:paraId="2E2BB54E"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5DD72AA8" w14:textId="77777777" w:rsidR="00F84AD1" w:rsidRDefault="00D87D89">
            <w:pPr>
              <w:rPr>
                <w:bCs/>
                <w:color w:val="000000" w:themeColor="text1"/>
                <w:lang w:eastAsia="ko-KR"/>
              </w:rPr>
            </w:pPr>
            <w:r>
              <w:rPr>
                <w:bCs/>
                <w:color w:val="000000" w:themeColor="text1"/>
                <w:lang w:eastAsia="ko-KR"/>
              </w:rPr>
              <w:t xml:space="preserve">According to our simulation results, we need one more PBCH-DMRS sample with SNR=-6dB. Since Rel-15 assumes 3 samples, our proposal is 4 samples. </w:t>
            </w:r>
          </w:p>
          <w:p w14:paraId="228C4726"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7A9247A8" w14:textId="77777777" w:rsidR="00F84AD1" w:rsidRDefault="00D87D89">
            <w:pPr>
              <w:rPr>
                <w:b/>
                <w:color w:val="000000" w:themeColor="text1"/>
                <w:u w:val="single"/>
                <w:lang w:eastAsia="ko-KR"/>
              </w:rPr>
            </w:pPr>
            <w:r>
              <w:rPr>
                <w:bCs/>
                <w:color w:val="000000" w:themeColor="text1"/>
                <w:lang w:eastAsia="ko-KR"/>
              </w:rPr>
              <w:t>According to our simulation results, we need 3 extra PBCH samples at SNR-6dB and 5 extra PBCH samples at SNR=-8dB. Anyway we think RAN4 need to extend the time index detection time for FR2.</w:t>
            </w:r>
          </w:p>
          <w:p w14:paraId="58D3E37A"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53CAAB71" w14:textId="77777777" w:rsidR="00F84AD1" w:rsidRDefault="00D87D89">
            <w:pPr>
              <w:rPr>
                <w:b/>
                <w:color w:val="000000" w:themeColor="text1"/>
                <w:u w:val="single"/>
                <w:lang w:eastAsia="ko-KR"/>
              </w:rPr>
            </w:pPr>
            <w:r>
              <w:rPr>
                <w:bCs/>
                <w:color w:val="000000" w:themeColor="text1"/>
                <w:lang w:eastAsia="ko-KR"/>
              </w:rPr>
              <w:t>According to our simulation results, we need 3 extra PBCH samples at SNR-6dB and 5 extra PBCH samples at SNR=-8dB.</w:t>
            </w:r>
          </w:p>
          <w:p w14:paraId="211FEC03"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60AE0063" w14:textId="77777777" w:rsidR="00F84AD1" w:rsidRDefault="00D87D89">
            <w:pPr>
              <w:spacing w:after="0"/>
              <w:rPr>
                <w:sz w:val="24"/>
                <w:szCs w:val="24"/>
                <w:lang w:val="en-US" w:eastAsia="ja-JP"/>
              </w:rPr>
            </w:pPr>
            <w:r>
              <w:rPr>
                <w:bCs/>
                <w:color w:val="000000" w:themeColor="text1"/>
                <w:lang w:eastAsia="ko-KR"/>
              </w:rPr>
              <w:t xml:space="preserve">We are fine to extend the lower bound of time index detection delay according to the extension of the number of samples </w:t>
            </w:r>
            <w:r>
              <w:rPr>
                <w:sz w:val="24"/>
                <w:szCs w:val="24"/>
                <w:lang w:val="en-US" w:eastAsia="ja-JP"/>
              </w:rPr>
              <w:t xml:space="preserve"> </w:t>
            </w:r>
          </w:p>
          <w:p w14:paraId="0E51B2E1" w14:textId="77777777" w:rsidR="00F84AD1" w:rsidRDefault="00F84AD1">
            <w:pPr>
              <w:rPr>
                <w:b/>
                <w:color w:val="000000" w:themeColor="text1"/>
                <w:u w:val="single"/>
                <w:lang w:val="en-US" w:eastAsia="ko-KR"/>
              </w:rPr>
            </w:pPr>
          </w:p>
        </w:tc>
      </w:tr>
      <w:tr w:rsidR="00F84AD1" w14:paraId="6D0DE2BA" w14:textId="77777777">
        <w:tc>
          <w:tcPr>
            <w:tcW w:w="1236" w:type="dxa"/>
          </w:tcPr>
          <w:p w14:paraId="3CBBA122"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05217317"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6F48F5BF" w14:textId="77777777" w:rsidR="00F84AD1" w:rsidRDefault="00D87D89">
            <w:pPr>
              <w:spacing w:after="120"/>
              <w:rPr>
                <w:color w:val="000000" w:themeColor="text1"/>
                <w:lang w:val="en-US" w:eastAsia="zh-CN"/>
              </w:rPr>
            </w:pPr>
            <w:r>
              <w:rPr>
                <w:color w:val="000000" w:themeColor="text1"/>
                <w:lang w:val="en-US" w:eastAsia="zh-CN"/>
              </w:rPr>
              <w:t>Agree with recommended WF.</w:t>
            </w:r>
          </w:p>
          <w:p w14:paraId="5D0889A9"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2B95FA2D"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33AB6BC3" w14:textId="77777777" w:rsidR="00F84AD1" w:rsidRDefault="00D87D89">
            <w:pPr>
              <w:rPr>
                <w:b/>
                <w:color w:val="000000" w:themeColor="text1"/>
                <w:u w:val="single"/>
                <w:lang w:eastAsia="ko-KR"/>
              </w:rPr>
            </w:pPr>
            <w:r>
              <w:rPr>
                <w:b/>
                <w:color w:val="000000" w:themeColor="text1"/>
                <w:u w:val="single"/>
                <w:lang w:eastAsia="ko-KR"/>
              </w:rPr>
              <w:lastRenderedPageBreak/>
              <w:t>Issue 5-3-3: If extended, how much to extend time index delay in FR1</w:t>
            </w:r>
          </w:p>
          <w:p w14:paraId="5251E265" w14:textId="77777777" w:rsidR="00F84AD1" w:rsidRDefault="00D87D89">
            <w:pPr>
              <w:spacing w:after="120"/>
              <w:rPr>
                <w:color w:val="000000" w:themeColor="text1"/>
                <w:lang w:val="en-US" w:eastAsia="zh-CN"/>
              </w:rPr>
            </w:pPr>
            <w:r>
              <w:rPr>
                <w:color w:val="000000" w:themeColor="text1"/>
                <w:lang w:val="en-US" w:eastAsia="zh-CN"/>
              </w:rPr>
              <w:t>Option 1 based on our simulation.</w:t>
            </w:r>
          </w:p>
          <w:p w14:paraId="2A670C44"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4E4E62CC" w14:textId="77777777" w:rsidR="00F84AD1" w:rsidRDefault="00D87D89">
            <w:pPr>
              <w:spacing w:after="120"/>
              <w:rPr>
                <w:color w:val="000000" w:themeColor="text1"/>
                <w:lang w:val="en-US" w:eastAsia="zh-CN"/>
              </w:rPr>
            </w:pPr>
            <w:r>
              <w:rPr>
                <w:color w:val="000000" w:themeColor="text1"/>
                <w:lang w:val="en-US" w:eastAsia="zh-CN"/>
              </w:rPr>
              <w:t>Option 1.</w:t>
            </w:r>
          </w:p>
          <w:p w14:paraId="3030FAA3"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620C007A"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017B2A2E" w14:textId="77777777" w:rsidR="00F84AD1" w:rsidRDefault="00D87D89">
            <w:pPr>
              <w:rPr>
                <w:b/>
                <w:color w:val="000000" w:themeColor="text1"/>
                <w:u w:val="single"/>
                <w:lang w:eastAsia="ko-KR"/>
              </w:rPr>
            </w:pPr>
            <w:r>
              <w:rPr>
                <w:color w:val="000000" w:themeColor="text1"/>
                <w:lang w:val="en-US" w:eastAsia="zh-CN"/>
              </w:rPr>
              <w:t>Option 1.</w:t>
            </w:r>
          </w:p>
        </w:tc>
      </w:tr>
      <w:tr w:rsidR="00F84AD1" w14:paraId="738FA49C" w14:textId="77777777">
        <w:tc>
          <w:tcPr>
            <w:tcW w:w="1236" w:type="dxa"/>
          </w:tcPr>
          <w:p w14:paraId="48BFE65E"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04F57FA4"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592E61BC" w14:textId="77777777" w:rsidR="00F84AD1" w:rsidRDefault="00D87D89">
            <w:pPr>
              <w:rPr>
                <w:bCs/>
                <w:color w:val="000000" w:themeColor="text1"/>
                <w:u w:val="single"/>
                <w:lang w:eastAsia="zh-CN"/>
              </w:rPr>
            </w:pPr>
            <w:r>
              <w:rPr>
                <w:bCs/>
                <w:color w:val="000000" w:themeColor="text1"/>
                <w:u w:val="single"/>
                <w:lang w:eastAsia="zh-CN"/>
              </w:rPr>
              <w:t>Prefer to use the agreed simulation assumptions.</w:t>
            </w:r>
          </w:p>
          <w:p w14:paraId="63685B1C"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357C3E01"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 based on our simulation result.</w:t>
            </w:r>
          </w:p>
          <w:p w14:paraId="7A63775D"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54E7242B"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4263695A"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 based on our simulation result.</w:t>
            </w:r>
          </w:p>
          <w:p w14:paraId="7ACD7277"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36AD3817"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 based on our simulation result.</w:t>
            </w:r>
            <w:r>
              <w:rPr>
                <w:rFonts w:hint="eastAsia"/>
                <w:bCs/>
                <w:color w:val="000000" w:themeColor="text1"/>
                <w:u w:val="single"/>
                <w:lang w:eastAsia="zh-CN"/>
              </w:rPr>
              <w:t xml:space="preserve"> </w:t>
            </w:r>
            <w:r>
              <w:rPr>
                <w:bCs/>
                <w:color w:val="000000" w:themeColor="text1"/>
                <w:u w:val="single"/>
                <w:lang w:eastAsia="zh-CN"/>
              </w:rPr>
              <w:t>3 samples need to be increased compared with the existing 5 SSB samples, e.g., total 8 samples are needed for FR2 for Redcap.</w:t>
            </w:r>
          </w:p>
          <w:p w14:paraId="2E4DA3BF" w14:textId="77777777" w:rsidR="00F84AD1" w:rsidRDefault="00D87D89">
            <w:pPr>
              <w:rPr>
                <w:rFonts w:eastAsia="Malgun Gothic"/>
                <w:b/>
                <w:color w:val="000000" w:themeColor="text1"/>
                <w:u w:val="single"/>
                <w:lang w:eastAsia="ko-KR"/>
              </w:rPr>
            </w:pPr>
            <w:r>
              <w:rPr>
                <w:b/>
                <w:color w:val="000000" w:themeColor="text1"/>
                <w:u w:val="single"/>
                <w:lang w:eastAsia="ko-KR"/>
              </w:rPr>
              <w:t xml:space="preserve">Issue 5-3-6: Whether to extend in time index detection delay </w:t>
            </w:r>
          </w:p>
        </w:tc>
      </w:tr>
      <w:tr w:rsidR="00F84AD1" w14:paraId="7A8BBC19" w14:textId="77777777">
        <w:tc>
          <w:tcPr>
            <w:tcW w:w="1236" w:type="dxa"/>
          </w:tcPr>
          <w:p w14:paraId="68AAE6C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7F649F6E" w14:textId="77777777" w:rsidR="00F84AD1" w:rsidRDefault="00D87D89">
            <w:pPr>
              <w:rPr>
                <w:b/>
                <w:color w:val="000000" w:themeColor="text1"/>
                <w:u w:val="single"/>
                <w:lang w:eastAsia="ko-KR"/>
              </w:rPr>
            </w:pPr>
            <w:r>
              <w:rPr>
                <w:b/>
                <w:color w:val="000000" w:themeColor="text1"/>
                <w:u w:val="single"/>
                <w:lang w:eastAsia="ko-KR"/>
              </w:rPr>
              <w:t>Issue 5-3-1: Updates to time index detection performance metric</w:t>
            </w:r>
          </w:p>
          <w:p w14:paraId="52454D2D" w14:textId="77777777" w:rsidR="00F84AD1" w:rsidRDefault="00D87D89">
            <w:pPr>
              <w:rPr>
                <w:bCs/>
                <w:color w:val="000000" w:themeColor="text1"/>
                <w:lang w:eastAsia="ko-KR"/>
              </w:rPr>
            </w:pPr>
            <w:r>
              <w:rPr>
                <w:bCs/>
                <w:color w:val="000000" w:themeColor="text1"/>
                <w:lang w:eastAsia="ko-KR"/>
              </w:rPr>
              <w:t>The 1RX case needs to be addressed by the PBCH simulation. An update on the number of attempts is likely to occur in this case.</w:t>
            </w:r>
          </w:p>
          <w:p w14:paraId="47AE87E5" w14:textId="77777777" w:rsidR="00F84AD1" w:rsidRDefault="00D87D89">
            <w:pPr>
              <w:rPr>
                <w:bCs/>
                <w:color w:val="000000" w:themeColor="text1"/>
                <w:lang w:eastAsia="ko-KR"/>
              </w:rPr>
            </w:pPr>
            <w:r>
              <w:rPr>
                <w:bCs/>
                <w:color w:val="000000" w:themeColor="text1"/>
                <w:lang w:eastAsia="ko-KR"/>
              </w:rPr>
              <w:t>However, as raised in our contribution R4-2201979, the method for PBCH detection to achieve the 99% PBCH decoding rate needs to be clarified (assumption; single shot, no soft-combining).</w:t>
            </w:r>
          </w:p>
          <w:p w14:paraId="0DA04026" w14:textId="77777777" w:rsidR="00F84AD1" w:rsidRDefault="00D87D89">
            <w:pPr>
              <w:rPr>
                <w:b/>
                <w:color w:val="000000" w:themeColor="text1"/>
                <w:u w:val="single"/>
                <w:lang w:eastAsia="ko-KR"/>
              </w:rPr>
            </w:pPr>
            <w:r>
              <w:rPr>
                <w:b/>
                <w:color w:val="000000" w:themeColor="text1"/>
                <w:u w:val="single"/>
                <w:lang w:eastAsia="ko-KR"/>
              </w:rPr>
              <w:t>Issue 5-3-2: Whether to extend time index delay in FR1 (PBCH-DMRS detection)</w:t>
            </w:r>
          </w:p>
          <w:p w14:paraId="57C9B11E" w14:textId="77777777" w:rsidR="00F84AD1" w:rsidRDefault="00D87D89">
            <w:pPr>
              <w:rPr>
                <w:bCs/>
                <w:color w:val="000000" w:themeColor="text1"/>
                <w:lang w:eastAsia="ko-KR"/>
              </w:rPr>
            </w:pPr>
            <w:r>
              <w:rPr>
                <w:bCs/>
                <w:color w:val="000000" w:themeColor="text1"/>
                <w:lang w:eastAsia="ko-KR"/>
              </w:rPr>
              <w:t>We do not support option 2, as this is subject to be simulated and hence should be kept open in this meeting. Again we want to emphasize that the PBCH reading time and the PBCH-DMRS reading time need to be clarified how they are determined (see R4-2201979).</w:t>
            </w:r>
          </w:p>
          <w:p w14:paraId="6F9CB864" w14:textId="77777777" w:rsidR="00F84AD1" w:rsidRDefault="00D87D89">
            <w:pPr>
              <w:rPr>
                <w:b/>
                <w:color w:val="000000" w:themeColor="text1"/>
                <w:u w:val="single"/>
                <w:lang w:eastAsia="ko-KR"/>
              </w:rPr>
            </w:pPr>
            <w:r>
              <w:rPr>
                <w:b/>
                <w:color w:val="000000" w:themeColor="text1"/>
                <w:u w:val="single"/>
                <w:lang w:eastAsia="ko-KR"/>
              </w:rPr>
              <w:t>Issue 5-3-3: If extended, how much to extend time index delay in FR1</w:t>
            </w:r>
          </w:p>
          <w:p w14:paraId="6A5AD521" w14:textId="77777777" w:rsidR="00F84AD1" w:rsidRDefault="00D87D89">
            <w:pPr>
              <w:rPr>
                <w:bCs/>
                <w:color w:val="000000" w:themeColor="text1"/>
                <w:lang w:eastAsia="ko-KR"/>
              </w:rPr>
            </w:pPr>
            <w:r>
              <w:rPr>
                <w:bCs/>
                <w:color w:val="000000" w:themeColor="text1"/>
                <w:lang w:eastAsia="ko-KR"/>
              </w:rPr>
              <w:t>In our view, this is related to ongoing simulations and hence should be decided at next meeting, once the PBCH simulation assumptions are clarified.</w:t>
            </w:r>
          </w:p>
          <w:p w14:paraId="39AF361E" w14:textId="77777777" w:rsidR="00F84AD1" w:rsidRDefault="00D87D89">
            <w:pPr>
              <w:rPr>
                <w:b/>
                <w:color w:val="000000" w:themeColor="text1"/>
                <w:u w:val="single"/>
                <w:lang w:eastAsia="ko-KR"/>
              </w:rPr>
            </w:pPr>
            <w:r>
              <w:rPr>
                <w:b/>
                <w:color w:val="000000" w:themeColor="text1"/>
                <w:u w:val="single"/>
                <w:lang w:eastAsia="ko-KR"/>
              </w:rPr>
              <w:t>Issue 5-3-4: Whether to extend time index delay in FR2 (MIB decoding)</w:t>
            </w:r>
          </w:p>
          <w:p w14:paraId="11BC02A7" w14:textId="77777777" w:rsidR="00F84AD1" w:rsidRDefault="00D87D89">
            <w:pPr>
              <w:rPr>
                <w:bCs/>
                <w:color w:val="000000" w:themeColor="text1"/>
                <w:lang w:eastAsia="ko-KR"/>
              </w:rPr>
            </w:pPr>
            <w:r>
              <w:rPr>
                <w:bCs/>
                <w:color w:val="000000" w:themeColor="text1"/>
                <w:lang w:eastAsia="ko-KR"/>
              </w:rPr>
              <w:t xml:space="preserve">Same comment as for FR1 above in issue 5-3-2. </w:t>
            </w:r>
          </w:p>
          <w:p w14:paraId="74BE8DC4" w14:textId="77777777" w:rsidR="00F84AD1" w:rsidRDefault="00D87D89">
            <w:pPr>
              <w:rPr>
                <w:b/>
                <w:color w:val="000000" w:themeColor="text1"/>
                <w:u w:val="single"/>
                <w:lang w:eastAsia="ko-KR"/>
              </w:rPr>
            </w:pPr>
            <w:r>
              <w:rPr>
                <w:b/>
                <w:color w:val="000000" w:themeColor="text1"/>
                <w:u w:val="single"/>
                <w:lang w:eastAsia="ko-KR"/>
              </w:rPr>
              <w:t>Issue 5-3-5: If extended, how much to extend time index delay in FR2</w:t>
            </w:r>
          </w:p>
          <w:p w14:paraId="4D5194E2" w14:textId="77777777" w:rsidR="00F84AD1" w:rsidRDefault="00D87D89">
            <w:pPr>
              <w:rPr>
                <w:bCs/>
                <w:color w:val="000000" w:themeColor="text1"/>
                <w:lang w:eastAsia="ko-KR"/>
              </w:rPr>
            </w:pPr>
            <w:r>
              <w:rPr>
                <w:bCs/>
                <w:color w:val="000000" w:themeColor="text1"/>
                <w:lang w:eastAsia="ko-KR"/>
              </w:rPr>
              <w:t>Same comment as for FR1 above in issue 5-3-3. Also, the large spread of results between companies may indicate some difference in the simulation assumptions.</w:t>
            </w:r>
          </w:p>
          <w:p w14:paraId="4DC98588" w14:textId="77777777" w:rsidR="00F84AD1" w:rsidRDefault="00D87D89">
            <w:pPr>
              <w:rPr>
                <w:b/>
                <w:color w:val="000000" w:themeColor="text1"/>
                <w:u w:val="single"/>
                <w:lang w:eastAsia="ko-KR"/>
              </w:rPr>
            </w:pPr>
            <w:r>
              <w:rPr>
                <w:b/>
                <w:color w:val="000000" w:themeColor="text1"/>
                <w:u w:val="single"/>
                <w:lang w:eastAsia="ko-KR"/>
              </w:rPr>
              <w:t xml:space="preserve">Issue 5-3-6: Whether to extend in time index detection delay </w:t>
            </w:r>
          </w:p>
          <w:p w14:paraId="47148DAB" w14:textId="77777777" w:rsidR="00F84AD1" w:rsidRDefault="00D87D89">
            <w:pPr>
              <w:rPr>
                <w:b/>
                <w:color w:val="000000" w:themeColor="text1"/>
                <w:u w:val="single"/>
                <w:lang w:eastAsia="ko-KR"/>
              </w:rPr>
            </w:pPr>
            <w:r>
              <w:rPr>
                <w:color w:val="000000" w:themeColor="text1"/>
                <w:lang w:eastAsia="zh-CN"/>
              </w:rPr>
              <w:lastRenderedPageBreak/>
              <w:t>This can be FFS and depends on further simulation results.</w:t>
            </w:r>
          </w:p>
        </w:tc>
      </w:tr>
      <w:tr w:rsidR="00F2272E" w14:paraId="794AFB84" w14:textId="77777777">
        <w:tc>
          <w:tcPr>
            <w:tcW w:w="1236" w:type="dxa"/>
          </w:tcPr>
          <w:p w14:paraId="2DCA96FE" w14:textId="7F95021E" w:rsidR="00F2272E" w:rsidRDefault="00F2272E" w:rsidP="00F2272E">
            <w:pPr>
              <w:spacing w:after="120"/>
              <w:rPr>
                <w:color w:val="000000" w:themeColor="text1"/>
                <w:lang w:val="en-US" w:eastAsia="zh-CN"/>
              </w:rPr>
            </w:pPr>
            <w:r>
              <w:rPr>
                <w:color w:val="000000" w:themeColor="text1"/>
                <w:lang w:val="en-US" w:eastAsia="zh-CN"/>
              </w:rPr>
              <w:lastRenderedPageBreak/>
              <w:t>MediaTek2</w:t>
            </w:r>
          </w:p>
        </w:tc>
        <w:tc>
          <w:tcPr>
            <w:tcW w:w="8395" w:type="dxa"/>
          </w:tcPr>
          <w:p w14:paraId="4A0CDFD7" w14:textId="127F3954" w:rsidR="00F2272E" w:rsidRDefault="00F2272E" w:rsidP="00F2272E">
            <w:pPr>
              <w:rPr>
                <w:b/>
                <w:color w:val="000000" w:themeColor="text1"/>
                <w:u w:val="single"/>
                <w:lang w:eastAsia="ko-KR"/>
              </w:rPr>
            </w:pPr>
            <w:r>
              <w:rPr>
                <w:b/>
                <w:color w:val="000000" w:themeColor="text1"/>
                <w:u w:val="single"/>
                <w:lang w:eastAsia="ko-KR"/>
              </w:rPr>
              <w:t>Issue 5-3-1: Updates to time index detection performance metric</w:t>
            </w:r>
          </w:p>
          <w:p w14:paraId="35C70BE1" w14:textId="3C0093BF" w:rsidR="00F2272E" w:rsidRPr="00DE7DE9" w:rsidRDefault="00F2272E" w:rsidP="00F2272E">
            <w:pPr>
              <w:rPr>
                <w:bCs/>
                <w:color w:val="000000" w:themeColor="text1"/>
                <w:lang w:eastAsia="ko-KR"/>
              </w:rPr>
            </w:pPr>
            <w:r w:rsidRPr="00DE7DE9">
              <w:rPr>
                <w:bCs/>
                <w:color w:val="000000" w:themeColor="text1"/>
                <w:lang w:eastAsia="ko-KR"/>
              </w:rPr>
              <w:t>Based on 99% PBCH decoding rate is ok.</w:t>
            </w:r>
          </w:p>
          <w:p w14:paraId="6AF417DD" w14:textId="7D30E82A" w:rsidR="00F2272E" w:rsidRDefault="00F2272E" w:rsidP="00F2272E">
            <w:pPr>
              <w:rPr>
                <w:b/>
                <w:color w:val="000000" w:themeColor="text1"/>
                <w:u w:val="single"/>
                <w:lang w:eastAsia="ko-KR"/>
              </w:rPr>
            </w:pPr>
            <w:r>
              <w:rPr>
                <w:b/>
                <w:color w:val="000000" w:themeColor="text1"/>
                <w:u w:val="single"/>
                <w:lang w:eastAsia="ko-KR"/>
              </w:rPr>
              <w:t>Issue 5-3-2: Whether to extend time index delay in FR1 (PBCH-DMRS detection)</w:t>
            </w:r>
          </w:p>
          <w:p w14:paraId="58479508" w14:textId="709A0C05" w:rsidR="00F2272E" w:rsidRPr="00DE7DE9" w:rsidRDefault="00F2272E" w:rsidP="00F2272E">
            <w:pPr>
              <w:rPr>
                <w:bCs/>
                <w:color w:val="000000" w:themeColor="text1"/>
                <w:lang w:eastAsia="ko-KR"/>
              </w:rPr>
            </w:pPr>
            <w:r>
              <w:rPr>
                <w:bCs/>
                <w:color w:val="000000" w:themeColor="text1"/>
                <w:lang w:eastAsia="ko-KR"/>
              </w:rPr>
              <w:t xml:space="preserve">Support </w:t>
            </w:r>
            <w:r w:rsidRPr="00DE7DE9">
              <w:rPr>
                <w:bCs/>
                <w:color w:val="000000" w:themeColor="text1"/>
                <w:lang w:eastAsia="ko-KR"/>
              </w:rPr>
              <w:t>Option 1.</w:t>
            </w:r>
          </w:p>
          <w:p w14:paraId="3144748B" w14:textId="107E7E87" w:rsidR="00F2272E" w:rsidRDefault="00F2272E" w:rsidP="00F2272E">
            <w:pPr>
              <w:rPr>
                <w:b/>
                <w:color w:val="000000" w:themeColor="text1"/>
                <w:u w:val="single"/>
                <w:lang w:eastAsia="ko-KR"/>
              </w:rPr>
            </w:pPr>
            <w:r>
              <w:rPr>
                <w:b/>
                <w:color w:val="000000" w:themeColor="text1"/>
                <w:u w:val="single"/>
                <w:lang w:eastAsia="ko-KR"/>
              </w:rPr>
              <w:t>Issue 5-3-3: If extended, how much to extend time index delay in FR1</w:t>
            </w:r>
          </w:p>
          <w:p w14:paraId="5FC8BC62" w14:textId="32EFF669" w:rsidR="00F2272E" w:rsidRDefault="00F2272E"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2A37CAB2" w14:textId="3ACCE8D2" w:rsidR="00F2272E" w:rsidRDefault="00F2272E" w:rsidP="00F2272E">
            <w:pPr>
              <w:rPr>
                <w:b/>
                <w:color w:val="000000" w:themeColor="text1"/>
                <w:u w:val="single"/>
                <w:lang w:eastAsia="ko-KR"/>
              </w:rPr>
            </w:pPr>
            <w:r>
              <w:rPr>
                <w:b/>
                <w:color w:val="000000" w:themeColor="text1"/>
                <w:u w:val="single"/>
                <w:lang w:eastAsia="ko-KR"/>
              </w:rPr>
              <w:t>Issue 5-3-4: Whether to extend time index delay in FR2 (MIB decoding)</w:t>
            </w:r>
          </w:p>
          <w:p w14:paraId="620C8F7D" w14:textId="16E98807" w:rsidR="00F2272E" w:rsidRDefault="00F2272E"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3967CC1B" w14:textId="7F571607" w:rsidR="00F2272E" w:rsidRDefault="00F2272E" w:rsidP="00F2272E">
            <w:pPr>
              <w:rPr>
                <w:b/>
                <w:color w:val="000000" w:themeColor="text1"/>
                <w:u w:val="single"/>
                <w:lang w:eastAsia="ko-KR"/>
              </w:rPr>
            </w:pPr>
            <w:r>
              <w:rPr>
                <w:b/>
                <w:color w:val="000000" w:themeColor="text1"/>
                <w:u w:val="single"/>
                <w:lang w:eastAsia="ko-KR"/>
              </w:rPr>
              <w:t>Issue 5-3-5: If extended, how much to extend time index delay in FR2</w:t>
            </w:r>
          </w:p>
          <w:p w14:paraId="4AF513E3" w14:textId="16807CFC" w:rsidR="00EB15EB" w:rsidRDefault="00EB15EB" w:rsidP="00F2272E">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 xml:space="preserve">Option </w:t>
            </w:r>
            <w:r>
              <w:rPr>
                <w:bCs/>
                <w:color w:val="000000" w:themeColor="text1"/>
                <w:lang w:eastAsia="ko-KR"/>
              </w:rPr>
              <w:t>2.</w:t>
            </w:r>
          </w:p>
          <w:p w14:paraId="5E0DFF8C" w14:textId="77777777" w:rsidR="00F2272E" w:rsidRDefault="00F2272E" w:rsidP="00F2272E">
            <w:pPr>
              <w:rPr>
                <w:b/>
                <w:color w:val="000000" w:themeColor="text1"/>
                <w:u w:val="single"/>
                <w:lang w:eastAsia="ko-KR"/>
              </w:rPr>
            </w:pPr>
            <w:r>
              <w:rPr>
                <w:b/>
                <w:color w:val="000000" w:themeColor="text1"/>
                <w:u w:val="single"/>
                <w:lang w:eastAsia="ko-KR"/>
              </w:rPr>
              <w:t xml:space="preserve">Issue 5-3-6: Whether to extend in time index detection delay </w:t>
            </w:r>
          </w:p>
          <w:p w14:paraId="500F62B8" w14:textId="71E233F8" w:rsidR="00F2272E" w:rsidRPr="00DE7DE9" w:rsidRDefault="005E2F51" w:rsidP="00F2272E">
            <w:pPr>
              <w:rPr>
                <w:bCs/>
                <w:color w:val="000000" w:themeColor="text1"/>
                <w:lang w:eastAsia="ko-KR"/>
              </w:rPr>
            </w:pPr>
            <w:r w:rsidRPr="00DE7DE9">
              <w:rPr>
                <w:bCs/>
                <w:color w:val="000000" w:themeColor="text1"/>
                <w:lang w:eastAsia="ko-KR"/>
              </w:rPr>
              <w:t xml:space="preserve">Need more time to check why do we need to extend the lower bound. </w:t>
            </w:r>
          </w:p>
        </w:tc>
      </w:tr>
      <w:tr w:rsidR="006D36AA" w14:paraId="6CFE969C" w14:textId="77777777">
        <w:tc>
          <w:tcPr>
            <w:tcW w:w="1236" w:type="dxa"/>
          </w:tcPr>
          <w:p w14:paraId="47C354C2" w14:textId="5CE6266C" w:rsidR="006D36AA" w:rsidRDefault="006D36AA" w:rsidP="00F2272E">
            <w:pPr>
              <w:spacing w:after="120"/>
              <w:rPr>
                <w:color w:val="000000" w:themeColor="text1"/>
                <w:lang w:val="en-US" w:eastAsia="zh-CN"/>
              </w:rPr>
            </w:pPr>
            <w:r>
              <w:rPr>
                <w:color w:val="000000" w:themeColor="text1"/>
                <w:lang w:val="en-US" w:eastAsia="zh-CN"/>
              </w:rPr>
              <w:t>Qualcomm</w:t>
            </w:r>
          </w:p>
        </w:tc>
        <w:tc>
          <w:tcPr>
            <w:tcW w:w="8395" w:type="dxa"/>
          </w:tcPr>
          <w:p w14:paraId="3AB4CD27" w14:textId="77777777" w:rsidR="006D36AA" w:rsidRDefault="006D36AA" w:rsidP="006D36AA">
            <w:pPr>
              <w:rPr>
                <w:b/>
                <w:color w:val="000000" w:themeColor="text1"/>
                <w:u w:val="single"/>
                <w:lang w:eastAsia="ko-KR"/>
              </w:rPr>
            </w:pPr>
            <w:r>
              <w:rPr>
                <w:b/>
                <w:color w:val="000000" w:themeColor="text1"/>
                <w:u w:val="single"/>
                <w:lang w:eastAsia="ko-KR"/>
              </w:rPr>
              <w:t>Issue 5-3-1: Updates to time index detection performance metric</w:t>
            </w:r>
          </w:p>
          <w:p w14:paraId="452F26A9" w14:textId="7DB9284D" w:rsidR="006D36AA" w:rsidRPr="002228B5" w:rsidRDefault="00DB0CD6" w:rsidP="006D36AA">
            <w:pPr>
              <w:rPr>
                <w:bCs/>
                <w:color w:val="000000" w:themeColor="text1"/>
                <w:lang w:eastAsia="ko-KR"/>
              </w:rPr>
            </w:pPr>
            <w:r>
              <w:rPr>
                <w:bCs/>
                <w:color w:val="000000" w:themeColor="text1"/>
                <w:lang w:eastAsia="ko-KR"/>
              </w:rPr>
              <w:t xml:space="preserve">Support option 1 to specify requirements based on </w:t>
            </w:r>
            <w:r w:rsidR="006D36AA" w:rsidRPr="002228B5">
              <w:rPr>
                <w:bCs/>
                <w:color w:val="000000" w:themeColor="text1"/>
                <w:lang w:eastAsia="ko-KR"/>
              </w:rPr>
              <w:t>99% PBCH decoding rate.</w:t>
            </w:r>
          </w:p>
          <w:p w14:paraId="3CEB04E6" w14:textId="77777777" w:rsidR="006D36AA" w:rsidRDefault="006D36AA" w:rsidP="006D36AA">
            <w:pPr>
              <w:rPr>
                <w:b/>
                <w:color w:val="000000" w:themeColor="text1"/>
                <w:u w:val="single"/>
                <w:lang w:eastAsia="ko-KR"/>
              </w:rPr>
            </w:pPr>
            <w:r>
              <w:rPr>
                <w:b/>
                <w:color w:val="000000" w:themeColor="text1"/>
                <w:u w:val="single"/>
                <w:lang w:eastAsia="ko-KR"/>
              </w:rPr>
              <w:t>Issue 5-3-2: Whether to extend time index delay in FR1 (PBCH-DMRS detection)</w:t>
            </w:r>
          </w:p>
          <w:p w14:paraId="1F27CDCA" w14:textId="77777777" w:rsidR="006D36AA" w:rsidRPr="002228B5" w:rsidRDefault="006D36AA" w:rsidP="006D36AA">
            <w:pPr>
              <w:rPr>
                <w:bCs/>
                <w:color w:val="000000" w:themeColor="text1"/>
                <w:lang w:eastAsia="ko-KR"/>
              </w:rPr>
            </w:pPr>
            <w:r>
              <w:rPr>
                <w:bCs/>
                <w:color w:val="000000" w:themeColor="text1"/>
                <w:lang w:eastAsia="ko-KR"/>
              </w:rPr>
              <w:t xml:space="preserve">Support </w:t>
            </w:r>
            <w:r w:rsidRPr="002228B5">
              <w:rPr>
                <w:bCs/>
                <w:color w:val="000000" w:themeColor="text1"/>
                <w:lang w:eastAsia="ko-KR"/>
              </w:rPr>
              <w:t>Option 1.</w:t>
            </w:r>
          </w:p>
          <w:p w14:paraId="550E76E1" w14:textId="77777777" w:rsidR="006D36AA" w:rsidRDefault="006D36AA" w:rsidP="006D36AA">
            <w:pPr>
              <w:rPr>
                <w:b/>
                <w:color w:val="000000" w:themeColor="text1"/>
                <w:u w:val="single"/>
                <w:lang w:eastAsia="ko-KR"/>
              </w:rPr>
            </w:pPr>
            <w:r>
              <w:rPr>
                <w:b/>
                <w:color w:val="000000" w:themeColor="text1"/>
                <w:u w:val="single"/>
                <w:lang w:eastAsia="ko-KR"/>
              </w:rPr>
              <w:t>Issue 5-3-3: If extended, how much to extend time index delay in FR1</w:t>
            </w:r>
          </w:p>
          <w:p w14:paraId="26F36DEE" w14:textId="58E65425" w:rsidR="006D36AA" w:rsidRDefault="006D36AA" w:rsidP="006D36AA">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 xml:space="preserve">Option </w:t>
            </w:r>
            <w:r w:rsidR="00DB0CD6">
              <w:rPr>
                <w:bCs/>
                <w:color w:val="000000" w:themeColor="text1"/>
                <w:lang w:eastAsia="ko-KR"/>
              </w:rPr>
              <w:t>3</w:t>
            </w:r>
            <w:r w:rsidRPr="007B11B9">
              <w:rPr>
                <w:bCs/>
                <w:color w:val="000000" w:themeColor="text1"/>
                <w:lang w:eastAsia="ko-KR"/>
              </w:rPr>
              <w:t>.</w:t>
            </w:r>
          </w:p>
          <w:p w14:paraId="63CD1548" w14:textId="77777777" w:rsidR="006D36AA" w:rsidRDefault="006D36AA" w:rsidP="006D36AA">
            <w:pPr>
              <w:rPr>
                <w:b/>
                <w:color w:val="000000" w:themeColor="text1"/>
                <w:u w:val="single"/>
                <w:lang w:eastAsia="ko-KR"/>
              </w:rPr>
            </w:pPr>
            <w:r>
              <w:rPr>
                <w:b/>
                <w:color w:val="000000" w:themeColor="text1"/>
                <w:u w:val="single"/>
                <w:lang w:eastAsia="ko-KR"/>
              </w:rPr>
              <w:t>Issue 5-3-4: Whether to extend time index delay in FR2 (MIB decoding)</w:t>
            </w:r>
          </w:p>
          <w:p w14:paraId="4DB6527B" w14:textId="77777777" w:rsidR="006D36AA" w:rsidRDefault="006D36AA" w:rsidP="006D36AA">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p w14:paraId="66872507" w14:textId="77777777" w:rsidR="006D36AA" w:rsidRDefault="006D36AA" w:rsidP="006D36AA">
            <w:pPr>
              <w:rPr>
                <w:b/>
                <w:color w:val="000000" w:themeColor="text1"/>
                <w:u w:val="single"/>
                <w:lang w:eastAsia="ko-KR"/>
              </w:rPr>
            </w:pPr>
            <w:r>
              <w:rPr>
                <w:b/>
                <w:color w:val="000000" w:themeColor="text1"/>
                <w:u w:val="single"/>
                <w:lang w:eastAsia="ko-KR"/>
              </w:rPr>
              <w:t>Issue 5-3-5: If extended, how much to extend time index delay in FR2</w:t>
            </w:r>
          </w:p>
          <w:p w14:paraId="69A47068" w14:textId="61E4BF3D" w:rsidR="006D36AA" w:rsidRDefault="00B84086" w:rsidP="006D36AA">
            <w:pPr>
              <w:rPr>
                <w:b/>
                <w:color w:val="000000" w:themeColor="text1"/>
                <w:u w:val="single"/>
                <w:lang w:eastAsia="ko-KR"/>
              </w:rPr>
            </w:pPr>
            <w:r>
              <w:rPr>
                <w:bCs/>
                <w:color w:val="000000" w:themeColor="text1"/>
                <w:lang w:eastAsia="ko-KR"/>
              </w:rPr>
              <w:t>FFS</w:t>
            </w:r>
          </w:p>
          <w:p w14:paraId="2FB10F68" w14:textId="77777777" w:rsidR="006D36AA" w:rsidRDefault="006D36AA" w:rsidP="006D36AA">
            <w:pPr>
              <w:rPr>
                <w:b/>
                <w:color w:val="000000" w:themeColor="text1"/>
                <w:u w:val="single"/>
                <w:lang w:eastAsia="ko-KR"/>
              </w:rPr>
            </w:pPr>
            <w:r>
              <w:rPr>
                <w:b/>
                <w:color w:val="000000" w:themeColor="text1"/>
                <w:u w:val="single"/>
                <w:lang w:eastAsia="ko-KR"/>
              </w:rPr>
              <w:t xml:space="preserve">Issue 5-3-6: Whether to extend in time index detection delay </w:t>
            </w:r>
          </w:p>
          <w:p w14:paraId="2B9778B6" w14:textId="33B7355E" w:rsidR="00FA7057" w:rsidRDefault="00FA7057" w:rsidP="006D36AA">
            <w:pPr>
              <w:rPr>
                <w:b/>
                <w:color w:val="000000" w:themeColor="text1"/>
                <w:u w:val="single"/>
                <w:lang w:eastAsia="ko-KR"/>
              </w:rPr>
            </w:pPr>
            <w:r>
              <w:rPr>
                <w:bCs/>
                <w:color w:val="000000" w:themeColor="text1"/>
                <w:lang w:eastAsia="ko-KR"/>
              </w:rPr>
              <w:t xml:space="preserve">Support </w:t>
            </w:r>
            <w:r w:rsidRPr="007B11B9">
              <w:rPr>
                <w:bCs/>
                <w:color w:val="000000" w:themeColor="text1"/>
                <w:lang w:eastAsia="ko-KR"/>
              </w:rPr>
              <w:t>Option 1.</w:t>
            </w:r>
          </w:p>
        </w:tc>
      </w:tr>
    </w:tbl>
    <w:p w14:paraId="5DBC0943" w14:textId="77777777" w:rsidR="00F84AD1" w:rsidRDefault="00F84AD1">
      <w:pPr>
        <w:spacing w:after="120"/>
        <w:rPr>
          <w:color w:val="000000" w:themeColor="text1"/>
          <w:szCs w:val="24"/>
          <w:lang w:eastAsia="zh-CN"/>
        </w:rPr>
      </w:pPr>
    </w:p>
    <w:p w14:paraId="11BC24B0" w14:textId="77777777" w:rsidR="00F84AD1" w:rsidRDefault="00D87D89">
      <w:pPr>
        <w:pStyle w:val="Heading3"/>
        <w:rPr>
          <w:color w:val="000000" w:themeColor="text1"/>
          <w:sz w:val="24"/>
          <w:szCs w:val="16"/>
          <w:lang w:val="en-US"/>
        </w:rPr>
      </w:pPr>
      <w:r>
        <w:rPr>
          <w:color w:val="000000" w:themeColor="text1"/>
          <w:sz w:val="24"/>
          <w:szCs w:val="16"/>
          <w:lang w:val="en-US"/>
        </w:rPr>
        <w:t>Sub-topic 5-4 SSB based L3 measurement with 1 Rx</w:t>
      </w:r>
    </w:p>
    <w:p w14:paraId="79D82324" w14:textId="77777777" w:rsidR="00F84AD1" w:rsidRDefault="00D87D89">
      <w:pPr>
        <w:rPr>
          <w:i/>
          <w:color w:val="000000" w:themeColor="text1"/>
          <w:lang w:val="en-US" w:eastAsia="zh-CN"/>
        </w:rPr>
      </w:pPr>
      <w:r>
        <w:rPr>
          <w:rFonts w:hint="eastAsia"/>
          <w:i/>
          <w:color w:val="000000" w:themeColor="text1"/>
          <w:lang w:val="en-US" w:eastAsia="zh-CN"/>
        </w:rPr>
        <w:t xml:space="preserve">Sub-topic description </w:t>
      </w:r>
    </w:p>
    <w:p w14:paraId="73C9068C" w14:textId="77777777" w:rsidR="00F84AD1" w:rsidRDefault="00D87D89">
      <w:pPr>
        <w:rPr>
          <w:i/>
          <w:color w:val="000000" w:themeColor="text1"/>
          <w:lang w:val="en-US" w:eastAsia="zh-CN"/>
        </w:rPr>
      </w:pPr>
      <w:r>
        <w:rPr>
          <w:i/>
          <w:color w:val="000000" w:themeColor="text1"/>
          <w:lang w:val="en-US" w:eastAsia="zh-CN"/>
        </w:rPr>
        <w:t xml:space="preserve">All simulation results show that measurement performance is impacted with 1 Rx compared to 2 Rx. Discuss how to define the 1 Rx requirements. </w:t>
      </w:r>
    </w:p>
    <w:p w14:paraId="020D2D69"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4E93D50F" w14:textId="77777777" w:rsidR="00F84AD1" w:rsidRDefault="00D87D89">
      <w:pPr>
        <w:pStyle w:val="ListParagraph"/>
        <w:numPr>
          <w:ilvl w:val="0"/>
          <w:numId w:val="10"/>
        </w:numPr>
        <w:overflowPunct/>
        <w:autoSpaceDE/>
        <w:autoSpaceDN/>
        <w:adjustRightInd/>
        <w:spacing w:after="120"/>
        <w:ind w:left="720" w:firstLineChars="0"/>
        <w:textAlignment w:val="auto"/>
        <w:rPr>
          <w:i/>
          <w:iCs/>
          <w:color w:val="000000" w:themeColor="text1"/>
          <w:szCs w:val="24"/>
          <w:lang w:eastAsia="zh-CN"/>
        </w:rPr>
      </w:pPr>
      <w:r>
        <w:rPr>
          <w:color w:val="000000" w:themeColor="text1"/>
          <w:szCs w:val="24"/>
          <w:lang w:eastAsia="zh-CN"/>
        </w:rPr>
        <w:t>Proposals</w:t>
      </w:r>
    </w:p>
    <w:p w14:paraId="186177F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ZTE, Nokia, HW, E///):</w:t>
      </w:r>
      <w:r>
        <w:rPr>
          <w:rFonts w:eastAsia="SimSun"/>
          <w:color w:val="000000" w:themeColor="text1"/>
          <w:szCs w:val="24"/>
          <w:lang w:eastAsia="zh-CN"/>
        </w:rPr>
        <w:t xml:space="preserve"> Keep measurement period same as Rel-15</w:t>
      </w:r>
    </w:p>
    <w:p w14:paraId="6E443590"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accuracy based on 3 samples</w:t>
      </w:r>
    </w:p>
    <w:p w14:paraId="49C7D8A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2 (Apple, Oppo):</w:t>
      </w:r>
      <w:r>
        <w:rPr>
          <w:rFonts w:eastAsia="SimSun"/>
          <w:color w:val="000000" w:themeColor="text1"/>
          <w:szCs w:val="24"/>
          <w:lang w:eastAsia="zh-CN"/>
        </w:rPr>
        <w:t xml:space="preserve"> Only lower bound is extended while keeping the same number of samples.</w:t>
      </w:r>
    </w:p>
    <w:p w14:paraId="12CFB54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569E4C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0A7B1997"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2F91612A"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774961A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533EB8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0.5 dB </w:t>
      </w:r>
    </w:p>
    <w:p w14:paraId="43DF8C2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w:t>
      </w:r>
      <w:r>
        <w:rPr>
          <w:rFonts w:eastAsia="SimSun"/>
          <w:color w:val="000000" w:themeColor="text1"/>
          <w:szCs w:val="24"/>
          <w:lang w:eastAsia="zh-CN"/>
        </w:rPr>
        <w:t xml:space="preserve"> 1 dB</w:t>
      </w:r>
    </w:p>
    <w:p w14:paraId="7210CCDE"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(vivo):</w:t>
      </w:r>
      <w:r>
        <w:rPr>
          <w:rFonts w:eastAsia="SimSun"/>
          <w:color w:val="000000" w:themeColor="text1"/>
          <w:szCs w:val="24"/>
          <w:lang w:eastAsia="zh-CN"/>
        </w:rPr>
        <w:t xml:space="preserve"> 1.5 dB</w:t>
      </w:r>
    </w:p>
    <w:p w14:paraId="099067E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(E///):</w:t>
      </w:r>
      <w:r>
        <w:rPr>
          <w:rFonts w:eastAsia="SimSun"/>
          <w:b/>
          <w:bCs/>
          <w:color w:val="000000" w:themeColor="text1"/>
          <w:szCs w:val="24"/>
          <w:lang w:eastAsia="zh-CN"/>
        </w:rPr>
        <w:tab/>
      </w:r>
      <w:r>
        <w:rPr>
          <w:rFonts w:eastAsia="SimSun"/>
          <w:b/>
          <w:bCs/>
          <w:color w:val="000000" w:themeColor="text1"/>
          <w:szCs w:val="24"/>
          <w:lang w:eastAsia="zh-CN"/>
        </w:rPr>
        <w:tab/>
      </w:r>
    </w:p>
    <w:p w14:paraId="03EE90CA"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FR1: 1.0 dB</w:t>
      </w:r>
    </w:p>
    <w:p w14:paraId="72354BA1"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FR2: 1.5 dB</w:t>
      </w:r>
    </w:p>
    <w:p w14:paraId="01A34CD0"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(Apple): </w:t>
      </w:r>
    </w:p>
    <w:p w14:paraId="70C67BA3"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0981FF46"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Normal condition(max Io=-70dBm): relax the current absolute RSRP accuracy of +/-4.5dB to +/-7dB</w:t>
      </w:r>
    </w:p>
    <w:p w14:paraId="5B2AE463"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Other conditions: relax the other absolute accuracy by 1dB  </w:t>
      </w:r>
    </w:p>
    <w:p w14:paraId="1788A081"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6F8235F9" w14:textId="77777777" w:rsidR="00F84AD1" w:rsidRDefault="00D87D8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715D8BBD" w14:textId="77777777" w:rsidR="00F84AD1" w:rsidRDefault="00D87D89">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and relative accuracy by 1dB </w:t>
      </w:r>
    </w:p>
    <w:p w14:paraId="2CC6BC4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320247"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1C8E3BC1" w14:textId="77777777" w:rsidR="00F84AD1" w:rsidRDefault="00F84AD1">
      <w:pPr>
        <w:spacing w:after="120"/>
        <w:rPr>
          <w:color w:val="000000" w:themeColor="text1"/>
          <w:szCs w:val="24"/>
          <w:highlight w:val="lightGray"/>
          <w:lang w:eastAsia="zh-CN"/>
        </w:rPr>
      </w:pPr>
    </w:p>
    <w:p w14:paraId="17972C6A"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1D8F950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8561CEB"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Lower bound extended to 400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and 800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for FR1 and FR2 </w:t>
      </w:r>
      <w:proofErr w:type="spellStart"/>
      <w:r>
        <w:rPr>
          <w:rFonts w:eastAsia="SimSun"/>
          <w:color w:val="000000" w:themeColor="text1"/>
          <w:szCs w:val="24"/>
          <w:lang w:eastAsia="zh-CN"/>
        </w:rPr>
        <w:t>resp</w:t>
      </w:r>
      <w:proofErr w:type="spellEnd"/>
      <w:r>
        <w:rPr>
          <w:rFonts w:eastAsia="SimSun"/>
          <w:color w:val="000000" w:themeColor="text1"/>
          <w:szCs w:val="24"/>
          <w:lang w:eastAsia="zh-CN"/>
        </w:rPr>
        <w:t xml:space="preserve"> as follows:</w:t>
      </w:r>
    </w:p>
    <w:p w14:paraId="0AA02D41" w14:textId="77777777" w:rsidR="00F84AD1" w:rsidRDefault="00D87D89">
      <w:pPr>
        <w:pStyle w:val="ListParagraph"/>
        <w:widowControl w:val="0"/>
        <w:numPr>
          <w:ilvl w:val="3"/>
          <w:numId w:val="10"/>
        </w:numPr>
        <w:overflowPunct/>
        <w:autoSpaceDE/>
        <w:autoSpaceDN/>
        <w:adjustRightInd/>
        <w:spacing w:after="120"/>
        <w:ind w:firstLineChars="0"/>
        <w:jc w:val="both"/>
        <w:textAlignment w:val="auto"/>
      </w:pPr>
      <w:r>
        <w:t xml:space="preserve">Delay is max(400ms, ceil( 5 x </w:t>
      </w:r>
      <w:proofErr w:type="spellStart"/>
      <w:r>
        <w:t>Kp</w:t>
      </w:r>
      <w:proofErr w:type="spellEnd"/>
      <w:r>
        <w:t xml:space="preserve">) x SMTC period) x </w:t>
      </w:r>
      <w:proofErr w:type="spellStart"/>
      <w:r>
        <w:t>CSSFintra</w:t>
      </w:r>
      <w:proofErr w:type="spellEnd"/>
      <w:r>
        <w:t xml:space="preserve"> for FR1</w:t>
      </w:r>
    </w:p>
    <w:p w14:paraId="3DF4CDD6" w14:textId="77777777" w:rsidR="00F84AD1" w:rsidRDefault="00D87D89">
      <w:pPr>
        <w:pStyle w:val="ListParagraph"/>
        <w:widowControl w:val="0"/>
        <w:numPr>
          <w:ilvl w:val="3"/>
          <w:numId w:val="10"/>
        </w:numPr>
        <w:overflowPunct/>
        <w:autoSpaceDE/>
        <w:autoSpaceDN/>
        <w:adjustRightInd/>
        <w:spacing w:after="120"/>
        <w:ind w:firstLineChars="0"/>
        <w:jc w:val="both"/>
        <w:textAlignment w:val="auto"/>
      </w:pPr>
      <w:r>
        <w:t>Delay is max(800ms, ceil(</w:t>
      </w:r>
      <w:proofErr w:type="spellStart"/>
      <w:r>
        <w:t>Mmeas_period_w</w:t>
      </w:r>
      <w:proofErr w:type="spellEnd"/>
      <w:r>
        <w:t>/</w:t>
      </w:r>
      <w:proofErr w:type="spellStart"/>
      <w:r>
        <w:t>o_gaps</w:t>
      </w:r>
      <w:proofErr w:type="spellEnd"/>
      <w:r>
        <w:t xml:space="preserve"> x </w:t>
      </w:r>
      <w:proofErr w:type="spellStart"/>
      <w:r>
        <w:t>Kp</w:t>
      </w:r>
      <w:proofErr w:type="spellEnd"/>
      <w:r>
        <w:t xml:space="preserve"> x Klayer1_measurement) x SMTC period) x </w:t>
      </w:r>
      <w:proofErr w:type="spellStart"/>
      <w:r>
        <w:t>CSSFintra</w:t>
      </w:r>
      <w:proofErr w:type="spellEnd"/>
      <w:r>
        <w:rPr>
          <w:lang w:val="en-US"/>
        </w:rPr>
        <w:t xml:space="preserve"> for FR2</w:t>
      </w:r>
    </w:p>
    <w:p w14:paraId="73895F8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823E276"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13B3D044" w14:textId="77777777" w:rsidR="00F84AD1" w:rsidRDefault="00F84AD1">
      <w:pPr>
        <w:spacing w:after="120"/>
        <w:rPr>
          <w:color w:val="000000" w:themeColor="text1"/>
          <w:szCs w:val="24"/>
          <w:highlight w:val="lightGray"/>
          <w:lang w:eastAsia="zh-CN"/>
        </w:rPr>
      </w:pPr>
    </w:p>
    <w:p w14:paraId="74497CDE"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42484B62"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80B67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legacy </w:t>
      </w:r>
      <w:r>
        <w:t xml:space="preserve">1.5dB RF margin reduction shall not be considered in RSRP accuracy requirement with max Io=-70dBm for </w:t>
      </w:r>
      <w:proofErr w:type="spellStart"/>
      <w:r>
        <w:t>RedCap</w:t>
      </w:r>
      <w:proofErr w:type="spellEnd"/>
      <w:r>
        <w:t xml:space="preserve"> FR1</w:t>
      </w:r>
    </w:p>
    <w:p w14:paraId="66E487C2"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 xml:space="preserve">Option 2 (vivo, CMCC, E///): </w:t>
      </w:r>
      <w:r>
        <w:t>Use same RF margin as in Rel-15 NR for RSRP accuracy requirements.</w:t>
      </w:r>
    </w:p>
    <w:p w14:paraId="683914D6"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0E13D24"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option</w:t>
      </w:r>
    </w:p>
    <w:p w14:paraId="0BF38165" w14:textId="77777777" w:rsidR="00F84AD1" w:rsidRDefault="00F84AD1">
      <w:pPr>
        <w:spacing w:after="120"/>
        <w:rPr>
          <w:color w:val="000000" w:themeColor="text1"/>
          <w:szCs w:val="24"/>
          <w:lang w:eastAsia="zh-CN"/>
        </w:rPr>
      </w:pPr>
    </w:p>
    <w:p w14:paraId="17B7C826" w14:textId="77777777" w:rsidR="00F84AD1" w:rsidRDefault="00D87D89">
      <w:pPr>
        <w:rPr>
          <w:bCs/>
          <w:color w:val="000000" w:themeColor="text1"/>
          <w:u w:val="single"/>
          <w:lang w:eastAsia="ko-KR"/>
        </w:rPr>
      </w:pPr>
      <w:r>
        <w:rPr>
          <w:bCs/>
          <w:color w:val="000000" w:themeColor="text1"/>
          <w:u w:val="single"/>
          <w:lang w:eastAsia="ko-KR"/>
        </w:rPr>
        <w:t xml:space="preserve">Sub topic 5-4 </w:t>
      </w:r>
    </w:p>
    <w:tbl>
      <w:tblPr>
        <w:tblStyle w:val="TableGrid"/>
        <w:tblW w:w="0" w:type="auto"/>
        <w:tblLook w:val="04A0" w:firstRow="1" w:lastRow="0" w:firstColumn="1" w:lastColumn="0" w:noHBand="0" w:noVBand="1"/>
      </w:tblPr>
      <w:tblGrid>
        <w:gridCol w:w="1236"/>
        <w:gridCol w:w="8395"/>
      </w:tblGrid>
      <w:tr w:rsidR="00F84AD1" w14:paraId="1CA60C38" w14:textId="77777777">
        <w:tc>
          <w:tcPr>
            <w:tcW w:w="1236" w:type="dxa"/>
          </w:tcPr>
          <w:p w14:paraId="00862616"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356FCA06"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0425C9E7" w14:textId="77777777">
        <w:tc>
          <w:tcPr>
            <w:tcW w:w="1236" w:type="dxa"/>
          </w:tcPr>
          <w:p w14:paraId="292F7C96"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DCB61D5"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1E74EBF7"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068D366E"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726DC950"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8D0FA78" w14:textId="77777777" w:rsidR="00F84AD1" w:rsidRDefault="00F84AD1">
            <w:pPr>
              <w:rPr>
                <w:color w:val="000000" w:themeColor="text1"/>
                <w:lang w:eastAsia="zh-CN"/>
              </w:rPr>
            </w:pPr>
          </w:p>
        </w:tc>
      </w:tr>
      <w:tr w:rsidR="00F84AD1" w14:paraId="2BA3B012" w14:textId="77777777">
        <w:tc>
          <w:tcPr>
            <w:tcW w:w="1236" w:type="dxa"/>
          </w:tcPr>
          <w:p w14:paraId="38BF6395"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215C1B9B"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59BBFEE" w14:textId="77777777" w:rsidR="00F84AD1" w:rsidRDefault="00D87D89">
            <w:pPr>
              <w:rPr>
                <w:color w:val="000000" w:themeColor="text1"/>
                <w:lang w:eastAsia="zh-CN"/>
              </w:rPr>
            </w:pPr>
            <w:r>
              <w:rPr>
                <w:color w:val="000000" w:themeColor="text1"/>
                <w:lang w:eastAsia="zh-CN"/>
              </w:rPr>
              <w:t>Support option 1.</w:t>
            </w:r>
          </w:p>
          <w:p w14:paraId="231EF743"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76008B18" w14:textId="77777777" w:rsidR="00F84AD1" w:rsidRDefault="00D87D89">
            <w:pPr>
              <w:rPr>
                <w:color w:val="000000" w:themeColor="text1"/>
                <w:u w:val="single"/>
                <w:lang w:eastAsia="zh-CN"/>
              </w:rPr>
            </w:pPr>
            <w:r>
              <w:rPr>
                <w:color w:val="000000" w:themeColor="text1"/>
                <w:u w:val="single"/>
                <w:lang w:eastAsia="zh-CN"/>
              </w:rPr>
              <w:t>Support option 1.</w:t>
            </w:r>
          </w:p>
          <w:p w14:paraId="0DE51C0C"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2971A372" w14:textId="77777777" w:rsidR="00F84AD1" w:rsidRDefault="00D87D89">
            <w:pPr>
              <w:rPr>
                <w:color w:val="000000" w:themeColor="text1"/>
                <w:u w:val="single"/>
                <w:lang w:eastAsia="zh-CN"/>
              </w:rPr>
            </w:pPr>
            <w:r>
              <w:rPr>
                <w:color w:val="000000" w:themeColor="text1"/>
                <w:u w:val="single"/>
                <w:lang w:eastAsia="zh-CN"/>
              </w:rPr>
              <w:t>Depends on the conclusion in issue 5-4-1.</w:t>
            </w:r>
          </w:p>
          <w:p w14:paraId="079810E7"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6FCD2224" w14:textId="77777777" w:rsidR="00F84AD1" w:rsidRDefault="00D87D89">
            <w:pPr>
              <w:rPr>
                <w:b/>
                <w:color w:val="000000" w:themeColor="text1"/>
                <w:u w:val="single"/>
                <w:lang w:eastAsia="ko-KR"/>
              </w:rPr>
            </w:pPr>
            <w:r>
              <w:rPr>
                <w:color w:val="000000" w:themeColor="text1"/>
                <w:lang w:eastAsia="zh-CN"/>
              </w:rPr>
              <w:t>Would like to know what option 1 mean, reduce 1.5Db RF margin or enlarge 1.5db RF margin.</w:t>
            </w:r>
          </w:p>
        </w:tc>
      </w:tr>
      <w:tr w:rsidR="00F84AD1" w14:paraId="26668333" w14:textId="77777777">
        <w:tc>
          <w:tcPr>
            <w:tcW w:w="1236" w:type="dxa"/>
          </w:tcPr>
          <w:p w14:paraId="41A67915"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A7FEC9A"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08A49ED9" w14:textId="77777777" w:rsidR="00F84AD1" w:rsidRDefault="00D87D89">
            <w:pPr>
              <w:rPr>
                <w:bCs/>
                <w:color w:val="000000" w:themeColor="text1"/>
                <w:lang w:eastAsia="ko-KR"/>
              </w:rPr>
            </w:pPr>
            <w:r>
              <w:rPr>
                <w:bCs/>
                <w:color w:val="000000" w:themeColor="text1"/>
                <w:lang w:eastAsia="ko-KR"/>
              </w:rPr>
              <w:t xml:space="preserve">Option 1. Since we don’t observe the improvement of SS-RSRP accuracy even if we extend the number of samples, we propose to keep the number of measurement samples, but relax the accuracy. If we keep the number of measurement samples, we can also keep the lower bound. </w:t>
            </w:r>
          </w:p>
          <w:p w14:paraId="2E6EA893"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6645DCA7" w14:textId="77777777" w:rsidR="00F84AD1" w:rsidRDefault="00D87D89">
            <w:pPr>
              <w:rPr>
                <w:bCs/>
                <w:color w:val="000000" w:themeColor="text1"/>
                <w:lang w:eastAsia="ko-KR"/>
              </w:rPr>
            </w:pPr>
            <w:r>
              <w:rPr>
                <w:bCs/>
                <w:color w:val="000000" w:themeColor="text1"/>
                <w:lang w:eastAsia="ko-KR"/>
              </w:rPr>
              <w:t xml:space="preserve">We are ok to relax by 1dB for both FR1 and FR2 considering the companies proposals. </w:t>
            </w:r>
          </w:p>
          <w:p w14:paraId="212ED6ED"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1CF7F6ED" w14:textId="77777777" w:rsidR="00F84AD1" w:rsidRDefault="00D87D89">
            <w:pPr>
              <w:rPr>
                <w:bCs/>
                <w:color w:val="000000" w:themeColor="text1"/>
                <w:lang w:eastAsia="ko-KR"/>
              </w:rPr>
            </w:pPr>
            <w:r>
              <w:rPr>
                <w:bCs/>
                <w:color w:val="000000" w:themeColor="text1"/>
                <w:lang w:eastAsia="ko-KR"/>
              </w:rPr>
              <w:t xml:space="preserve">Same as 5-4-1. If we keep the number of measurement samples, we can also keep the lower bound. </w:t>
            </w:r>
          </w:p>
          <w:p w14:paraId="6FC897BE"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7D725652" w14:textId="77777777" w:rsidR="00F84AD1" w:rsidRDefault="00D87D89">
            <w:pPr>
              <w:rPr>
                <w:b/>
                <w:color w:val="000000" w:themeColor="text1"/>
                <w:u w:val="single"/>
                <w:lang w:eastAsia="ko-KR"/>
              </w:rPr>
            </w:pPr>
            <w:r>
              <w:rPr>
                <w:color w:val="000000" w:themeColor="text1"/>
                <w:lang w:eastAsia="zh-CN"/>
              </w:rPr>
              <w:t xml:space="preserve">Option 2. Although </w:t>
            </w:r>
            <w:proofErr w:type="spellStart"/>
            <w:r>
              <w:rPr>
                <w:color w:val="000000" w:themeColor="text1"/>
                <w:lang w:eastAsia="zh-CN"/>
              </w:rPr>
              <w:t>RedCap</w:t>
            </w:r>
            <w:proofErr w:type="spellEnd"/>
            <w:r>
              <w:rPr>
                <w:color w:val="000000" w:themeColor="text1"/>
                <w:lang w:eastAsia="zh-CN"/>
              </w:rPr>
              <w:t xml:space="preserve"> UE is reduced complexity, we believe it just reduces the number of Rx branches or searchers. We believe </w:t>
            </w:r>
            <w:proofErr w:type="spellStart"/>
            <w:r>
              <w:rPr>
                <w:color w:val="000000" w:themeColor="text1"/>
                <w:lang w:eastAsia="zh-CN"/>
              </w:rPr>
              <w:t>RedCap</w:t>
            </w:r>
            <w:proofErr w:type="spellEnd"/>
            <w:r>
              <w:rPr>
                <w:color w:val="000000" w:themeColor="text1"/>
                <w:lang w:eastAsia="zh-CN"/>
              </w:rPr>
              <w:t xml:space="preserve"> UE can keep the same RF performance like noise figure.</w:t>
            </w:r>
          </w:p>
        </w:tc>
      </w:tr>
      <w:tr w:rsidR="00F84AD1" w14:paraId="179CB81A" w14:textId="77777777">
        <w:tc>
          <w:tcPr>
            <w:tcW w:w="1236" w:type="dxa"/>
          </w:tcPr>
          <w:p w14:paraId="45C3F54C" w14:textId="77777777" w:rsidR="00F84AD1" w:rsidRDefault="00D87D89">
            <w:pPr>
              <w:spacing w:after="120"/>
              <w:rPr>
                <w:color w:val="000000" w:themeColor="text1"/>
                <w:lang w:val="en-US" w:eastAsia="zh-CN"/>
              </w:rPr>
            </w:pPr>
            <w:r>
              <w:rPr>
                <w:color w:val="000000" w:themeColor="text1"/>
                <w:lang w:val="en-US" w:eastAsia="zh-CN"/>
              </w:rPr>
              <w:t>Apple</w:t>
            </w:r>
          </w:p>
        </w:tc>
        <w:tc>
          <w:tcPr>
            <w:tcW w:w="8395" w:type="dxa"/>
          </w:tcPr>
          <w:p w14:paraId="09A6402D"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49F8B079" w14:textId="77777777" w:rsidR="00F84AD1" w:rsidRDefault="00D87D89">
            <w:pPr>
              <w:spacing w:after="120"/>
              <w:rPr>
                <w:color w:val="000000" w:themeColor="text1"/>
                <w:lang w:val="en-US" w:eastAsia="zh-CN"/>
              </w:rPr>
            </w:pPr>
            <w:r>
              <w:rPr>
                <w:color w:val="000000" w:themeColor="text1"/>
                <w:lang w:val="en-US" w:eastAsia="zh-CN"/>
              </w:rPr>
              <w:t>Option 2. Lower bound extension is for duty cycle relaxation.</w:t>
            </w:r>
          </w:p>
          <w:p w14:paraId="6496FFA6"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0FDA8083" w14:textId="77777777" w:rsidR="00F84AD1" w:rsidRDefault="00D87D89">
            <w:pPr>
              <w:spacing w:after="120"/>
              <w:rPr>
                <w:color w:val="000000" w:themeColor="text1"/>
                <w:lang w:val="en-US" w:eastAsia="zh-CN"/>
              </w:rPr>
            </w:pPr>
            <w:r>
              <w:rPr>
                <w:color w:val="000000" w:themeColor="text1"/>
                <w:lang w:val="en-US" w:eastAsia="zh-CN"/>
              </w:rPr>
              <w:t>Option 5 based on our simulation and need to conclude on issue 5-4-4 first.</w:t>
            </w:r>
          </w:p>
          <w:p w14:paraId="4C80E912"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087A3C52" w14:textId="77777777" w:rsidR="00F84AD1" w:rsidRDefault="00D87D89">
            <w:pPr>
              <w:spacing w:after="120"/>
              <w:rPr>
                <w:color w:val="000000" w:themeColor="text1"/>
                <w:lang w:val="en-US" w:eastAsia="zh-CN"/>
              </w:rPr>
            </w:pPr>
            <w:r>
              <w:rPr>
                <w:color w:val="000000" w:themeColor="text1"/>
                <w:lang w:val="en-US" w:eastAsia="zh-CN"/>
              </w:rPr>
              <w:t>Option 1.</w:t>
            </w:r>
          </w:p>
          <w:p w14:paraId="5468D507"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4C15312" w14:textId="77777777" w:rsidR="00F84AD1" w:rsidRDefault="00D87D89">
            <w:pPr>
              <w:rPr>
                <w:b/>
                <w:color w:val="000000" w:themeColor="text1"/>
                <w:u w:val="single"/>
                <w:lang w:eastAsia="ko-KR"/>
              </w:rPr>
            </w:pPr>
            <w:r>
              <w:rPr>
                <w:color w:val="000000" w:themeColor="text1"/>
                <w:lang w:val="en-US" w:eastAsia="zh-CN"/>
              </w:rPr>
              <w:lastRenderedPageBreak/>
              <w:t xml:space="preserve">Option 1. The RF calibration margin reduction is kind of enhancement on legacy UE and we don’t think </w:t>
            </w:r>
            <w:proofErr w:type="spellStart"/>
            <w:r>
              <w:rPr>
                <w:color w:val="000000" w:themeColor="text1"/>
                <w:lang w:val="en-US" w:eastAsia="zh-CN"/>
              </w:rPr>
              <w:t>RedCap</w:t>
            </w:r>
            <w:proofErr w:type="spellEnd"/>
            <w:r>
              <w:rPr>
                <w:color w:val="000000" w:themeColor="text1"/>
                <w:lang w:val="en-US" w:eastAsia="zh-CN"/>
              </w:rPr>
              <w:t xml:space="preserve"> UE shall be required has such enhancement (add back 1.5dB for </w:t>
            </w:r>
            <w:proofErr w:type="spellStart"/>
            <w:r>
              <w:rPr>
                <w:color w:val="000000" w:themeColor="text1"/>
                <w:lang w:val="en-US" w:eastAsia="zh-CN"/>
              </w:rPr>
              <w:t>RedCap</w:t>
            </w:r>
            <w:proofErr w:type="spellEnd"/>
            <w:r>
              <w:rPr>
                <w:color w:val="000000" w:themeColor="text1"/>
                <w:lang w:val="en-US" w:eastAsia="zh-CN"/>
              </w:rPr>
              <w:t>).</w:t>
            </w:r>
          </w:p>
        </w:tc>
      </w:tr>
      <w:tr w:rsidR="00F84AD1" w14:paraId="392CFABB" w14:textId="77777777">
        <w:tc>
          <w:tcPr>
            <w:tcW w:w="1236" w:type="dxa"/>
          </w:tcPr>
          <w:p w14:paraId="724F79C3" w14:textId="77777777" w:rsidR="00F84AD1" w:rsidRDefault="00D87D89">
            <w:pPr>
              <w:spacing w:after="120"/>
              <w:rPr>
                <w:color w:val="000000" w:themeColor="text1"/>
                <w:lang w:val="en-US" w:eastAsia="zh-CN"/>
              </w:rPr>
            </w:pPr>
            <w:r>
              <w:rPr>
                <w:rFonts w:hint="eastAsia"/>
                <w:color w:val="000000" w:themeColor="text1"/>
                <w:lang w:val="en-US" w:eastAsia="zh-CN"/>
              </w:rPr>
              <w:lastRenderedPageBreak/>
              <w:t>v</w:t>
            </w:r>
            <w:r>
              <w:rPr>
                <w:color w:val="000000" w:themeColor="text1"/>
                <w:lang w:val="en-US" w:eastAsia="zh-CN"/>
              </w:rPr>
              <w:t>ivo</w:t>
            </w:r>
          </w:p>
        </w:tc>
        <w:tc>
          <w:tcPr>
            <w:tcW w:w="8395" w:type="dxa"/>
          </w:tcPr>
          <w:p w14:paraId="6DFF1025"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D1B414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49A3C836"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2B4498DC"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3.</w:t>
            </w:r>
          </w:p>
          <w:p w14:paraId="01A8F037"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49141B9D"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23742144"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2.</w:t>
            </w:r>
          </w:p>
        </w:tc>
      </w:tr>
      <w:tr w:rsidR="00F84AD1" w14:paraId="2C89CA09" w14:textId="77777777">
        <w:tc>
          <w:tcPr>
            <w:tcW w:w="1236" w:type="dxa"/>
          </w:tcPr>
          <w:p w14:paraId="0D9BA749"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276D5CB5"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298A66A5" w14:textId="77777777" w:rsidR="00F84AD1" w:rsidRDefault="00D87D89">
            <w:pPr>
              <w:rPr>
                <w:bCs/>
                <w:color w:val="000000" w:themeColor="text1"/>
                <w:lang w:eastAsia="ko-KR"/>
              </w:rPr>
            </w:pPr>
            <w:r>
              <w:rPr>
                <w:bCs/>
                <w:color w:val="000000" w:themeColor="text1"/>
                <w:lang w:eastAsia="ko-KR"/>
              </w:rPr>
              <w:t>Option 1</w:t>
            </w:r>
          </w:p>
          <w:p w14:paraId="3D908815" w14:textId="77777777" w:rsidR="00F84AD1" w:rsidRDefault="00D87D89">
            <w:pPr>
              <w:rPr>
                <w:b/>
                <w:color w:val="000000" w:themeColor="text1"/>
                <w:u w:val="single"/>
                <w:lang w:eastAsia="ko-KR"/>
              </w:rPr>
            </w:pPr>
            <w:r>
              <w:rPr>
                <w:b/>
                <w:color w:val="000000" w:themeColor="text1"/>
                <w:u w:val="single"/>
                <w:lang w:eastAsia="ko-KR"/>
              </w:rPr>
              <w:t>Issue 5-4-2: How much to relax? FR1 and FR2</w:t>
            </w:r>
          </w:p>
          <w:p w14:paraId="6CC153AF" w14:textId="77777777" w:rsidR="00F84AD1" w:rsidRDefault="00D87D89">
            <w:pPr>
              <w:rPr>
                <w:bCs/>
                <w:color w:val="000000" w:themeColor="text1"/>
                <w:lang w:eastAsia="ko-KR"/>
              </w:rPr>
            </w:pPr>
            <w:r>
              <w:rPr>
                <w:bCs/>
                <w:color w:val="000000" w:themeColor="text1"/>
                <w:lang w:eastAsia="ko-KR"/>
              </w:rPr>
              <w:t xml:space="preserve">Our simulation results show that 1 dB relaxation is needed in FR1 and FR2 (Option 2). We can compromise to Option 3 or Option 4 as well. </w:t>
            </w:r>
          </w:p>
          <w:p w14:paraId="4FB45A68"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54FD2F1B" w14:textId="77777777" w:rsidR="00F84AD1" w:rsidRDefault="00D87D89">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0050B28" w14:textId="77777777" w:rsidR="00F84AD1" w:rsidRDefault="00F84AD1">
            <w:pPr>
              <w:rPr>
                <w:b/>
                <w:color w:val="000000" w:themeColor="text1"/>
                <w:u w:val="single"/>
                <w:lang w:eastAsia="ko-KR"/>
              </w:rPr>
            </w:pPr>
          </w:p>
        </w:tc>
      </w:tr>
      <w:tr w:rsidR="00F84AD1" w14:paraId="64C078CF" w14:textId="77777777">
        <w:tc>
          <w:tcPr>
            <w:tcW w:w="1236" w:type="dxa"/>
          </w:tcPr>
          <w:p w14:paraId="3D188034"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6FFB28EC" w14:textId="77777777" w:rsidR="00F84AD1" w:rsidRDefault="00D87D8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115DE45E" w14:textId="77777777" w:rsidR="00F84AD1" w:rsidRDefault="00D87D89">
            <w:pPr>
              <w:spacing w:after="120"/>
              <w:rPr>
                <w:color w:val="000000" w:themeColor="text1"/>
                <w:lang w:val="en-US" w:eastAsia="zh-CN"/>
              </w:rPr>
            </w:pPr>
            <w:r>
              <w:rPr>
                <w:color w:val="000000" w:themeColor="text1"/>
                <w:lang w:val="en-US" w:eastAsia="zh-CN"/>
              </w:rPr>
              <w:t>Option 2.</w:t>
            </w:r>
          </w:p>
          <w:p w14:paraId="5A0E9CB9" w14:textId="77777777" w:rsidR="00F84AD1" w:rsidRDefault="00D87D89">
            <w:pPr>
              <w:rPr>
                <w:b/>
                <w:color w:val="000000" w:themeColor="text1"/>
                <w:u w:val="single"/>
                <w:lang w:eastAsia="ko-KR"/>
              </w:rPr>
            </w:pPr>
            <w:r>
              <w:rPr>
                <w:b/>
                <w:color w:val="000000" w:themeColor="text1"/>
                <w:u w:val="single"/>
                <w:lang w:eastAsia="ko-KR"/>
              </w:rPr>
              <w:t>Issue 5-4-3: If measurement period is extended, how much to extend? FR1 and FR2</w:t>
            </w:r>
          </w:p>
          <w:p w14:paraId="7D9F5658" w14:textId="77777777" w:rsidR="00F84AD1" w:rsidRDefault="00D87D89">
            <w:pPr>
              <w:spacing w:after="120"/>
              <w:rPr>
                <w:color w:val="000000" w:themeColor="text1"/>
                <w:lang w:val="en-US" w:eastAsia="zh-CN"/>
              </w:rPr>
            </w:pPr>
            <w:r>
              <w:rPr>
                <w:color w:val="000000" w:themeColor="text1"/>
                <w:lang w:val="en-US" w:eastAsia="zh-CN"/>
              </w:rPr>
              <w:t>Option 1 is fine</w:t>
            </w:r>
          </w:p>
        </w:tc>
      </w:tr>
      <w:tr w:rsidR="00653222" w14:paraId="3ED0ABEB" w14:textId="77777777">
        <w:tc>
          <w:tcPr>
            <w:tcW w:w="1236" w:type="dxa"/>
          </w:tcPr>
          <w:p w14:paraId="2CE714A2" w14:textId="5DC6248E" w:rsidR="00653222" w:rsidRDefault="00653222">
            <w:pPr>
              <w:spacing w:after="120"/>
              <w:rPr>
                <w:color w:val="000000" w:themeColor="text1"/>
                <w:lang w:val="en-US" w:eastAsia="zh-CN"/>
              </w:rPr>
            </w:pPr>
            <w:r>
              <w:rPr>
                <w:color w:val="000000" w:themeColor="text1"/>
                <w:lang w:val="en-US" w:eastAsia="zh-CN"/>
              </w:rPr>
              <w:t>MediaTek2</w:t>
            </w:r>
          </w:p>
        </w:tc>
        <w:tc>
          <w:tcPr>
            <w:tcW w:w="8395" w:type="dxa"/>
          </w:tcPr>
          <w:p w14:paraId="4E6BCBE9" w14:textId="187A76AC" w:rsidR="00653222" w:rsidRDefault="00653222">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380F522F" w14:textId="21940726" w:rsidR="00653222" w:rsidRPr="00DE7DE9" w:rsidRDefault="00653222">
            <w:pPr>
              <w:rPr>
                <w:bCs/>
                <w:color w:val="000000" w:themeColor="text1"/>
                <w:lang w:eastAsia="ko-KR"/>
              </w:rPr>
            </w:pPr>
            <w:r w:rsidRPr="00DE7DE9">
              <w:rPr>
                <w:bCs/>
                <w:color w:val="000000" w:themeColor="text1"/>
                <w:lang w:eastAsia="ko-KR"/>
              </w:rPr>
              <w:t xml:space="preserve">This issue is not clear, we need more time to check this. </w:t>
            </w:r>
          </w:p>
        </w:tc>
      </w:tr>
    </w:tbl>
    <w:p w14:paraId="46E78D5E" w14:textId="77777777" w:rsidR="00F84AD1" w:rsidRDefault="00F84AD1">
      <w:pPr>
        <w:spacing w:after="120"/>
        <w:rPr>
          <w:color w:val="000000" w:themeColor="text1"/>
          <w:szCs w:val="24"/>
          <w:lang w:eastAsia="zh-CN"/>
        </w:rPr>
      </w:pPr>
    </w:p>
    <w:p w14:paraId="3C2725C4" w14:textId="77777777" w:rsidR="00F84AD1" w:rsidRDefault="00D87D89">
      <w:pPr>
        <w:pStyle w:val="Heading3"/>
        <w:rPr>
          <w:color w:val="000000" w:themeColor="text1"/>
          <w:sz w:val="24"/>
          <w:szCs w:val="16"/>
          <w:lang w:val="en-US"/>
        </w:rPr>
      </w:pPr>
      <w:r>
        <w:rPr>
          <w:color w:val="000000" w:themeColor="text1"/>
          <w:sz w:val="24"/>
          <w:szCs w:val="16"/>
          <w:lang w:val="en-US"/>
        </w:rPr>
        <w:t>Sub-topic 5-5 Measurement conditions for HD-FDD UE</w:t>
      </w:r>
    </w:p>
    <w:p w14:paraId="44E0A925"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79C5BB37"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1AC37D3"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E6637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HW):</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3F82561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w:t>
      </w:r>
      <w:r>
        <w:rPr>
          <w:rFonts w:eastAsia="SimSun"/>
          <w:color w:val="000000" w:themeColor="text1"/>
          <w:szCs w:val="24"/>
          <w:lang w:eastAsia="zh-CN"/>
        </w:rPr>
        <w:t xml:space="preserve"> N</w:t>
      </w:r>
      <w:r>
        <w:rPr>
          <w:rFonts w:hint="eastAsia"/>
          <w:bCs/>
          <w:color w:val="000000"/>
        </w:rPr>
        <w:t>o m</w:t>
      </w:r>
      <w:r>
        <w:rPr>
          <w:bCs/>
          <w:color w:val="000000"/>
        </w:rPr>
        <w:t>easurement period relaxation</w:t>
      </w:r>
      <w:r>
        <w:rPr>
          <w:rFonts w:hint="eastAsia"/>
          <w:bCs/>
          <w:color w:val="000000"/>
        </w:rPr>
        <w:t xml:space="preserve"> or prioritization between </w:t>
      </w:r>
      <w:r>
        <w:rPr>
          <w:bCs/>
          <w:color w:val="000000"/>
        </w:rPr>
        <w:t>measurement</w:t>
      </w:r>
      <w:r>
        <w:rPr>
          <w:rFonts w:hint="eastAsia"/>
          <w:bCs/>
          <w:color w:val="000000"/>
        </w:rPr>
        <w:t xml:space="preserve"> and </w:t>
      </w:r>
      <w:r>
        <w:rPr>
          <w:bCs/>
          <w:color w:val="000000"/>
        </w:rPr>
        <w:t>dynamically</w:t>
      </w:r>
      <w:r>
        <w:rPr>
          <w:rFonts w:hint="eastAsia"/>
          <w:bCs/>
          <w:color w:val="000000"/>
        </w:rPr>
        <w:t xml:space="preserve"> scheduled UL transmission are needed. Clarification on available samples can be considered:</w:t>
      </w:r>
    </w:p>
    <w:p w14:paraId="062EBC35" w14:textId="77777777" w:rsidR="00F84AD1" w:rsidRDefault="00D87D89">
      <w:pPr>
        <w:numPr>
          <w:ilvl w:val="3"/>
          <w:numId w:val="10"/>
        </w:numPr>
        <w:overflowPunct w:val="0"/>
        <w:autoSpaceDE w:val="0"/>
        <w:autoSpaceDN w:val="0"/>
        <w:adjustRightInd w:val="0"/>
        <w:textAlignment w:val="baseline"/>
        <w:rPr>
          <w:rFonts w:eastAsia="MS Mincho"/>
          <w:bCs/>
          <w:color w:val="000000"/>
        </w:rPr>
      </w:pPr>
      <w:r>
        <w:rPr>
          <w:rFonts w:eastAsia="Yu Mincho"/>
          <w:bCs/>
          <w:color w:val="000000"/>
        </w:rPr>
        <w:t xml:space="preserve">“The UE shall meet the current requirements on cell identification (PSS/SSS detection defined in Table </w:t>
      </w:r>
      <w:proofErr w:type="spellStart"/>
      <w:r>
        <w:rPr>
          <w:rFonts w:eastAsia="Yu Mincho"/>
          <w:bCs/>
          <w:color w:val="000000"/>
        </w:rPr>
        <w:t>x.y.z</w:t>
      </w:r>
      <w:proofErr w:type="spellEnd"/>
      <w:r>
        <w:rPr>
          <w:rFonts w:eastAsia="Yu Mincho"/>
          <w:bCs/>
          <w:color w:val="000000"/>
        </w:rPr>
        <w:t xml:space="preserve"> for FR1 and FR2) provided that at least 5 SMTC windows are available at the UE during cell identification time.” </w:t>
      </w:r>
    </w:p>
    <w:p w14:paraId="49F6E1AB" w14:textId="77777777" w:rsidR="00F84AD1" w:rsidRDefault="00D87D89">
      <w:pPr>
        <w:numPr>
          <w:ilvl w:val="3"/>
          <w:numId w:val="10"/>
        </w:numPr>
        <w:tabs>
          <w:tab w:val="left" w:pos="426"/>
        </w:tabs>
        <w:overflowPunct w:val="0"/>
        <w:autoSpaceDE w:val="0"/>
        <w:autoSpaceDN w:val="0"/>
        <w:adjustRightInd w:val="0"/>
        <w:textAlignment w:val="baseline"/>
        <w:rPr>
          <w:rFonts w:eastAsia="MS Mincho"/>
          <w:bCs/>
          <w:color w:val="000000"/>
        </w:rPr>
      </w:pPr>
      <w:r>
        <w:rPr>
          <w:rFonts w:eastAsia="MS Mincho"/>
          <w:bCs/>
          <w:color w:val="000000"/>
        </w:rPr>
        <w:lastRenderedPageBreak/>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1F3C419A" w14:textId="77777777" w:rsidR="00F84AD1" w:rsidRDefault="00D87D89">
      <w:pPr>
        <w:numPr>
          <w:ilvl w:val="3"/>
          <w:numId w:val="10"/>
        </w:numPr>
        <w:tabs>
          <w:tab w:val="left" w:pos="426"/>
        </w:tabs>
        <w:overflowPunct w:val="0"/>
        <w:autoSpaceDE w:val="0"/>
        <w:autoSpaceDN w:val="0"/>
        <w:adjustRightInd w:val="0"/>
        <w:textAlignment w:val="baseline"/>
        <w:rPr>
          <w:rFonts w:eastAsia="MS Mincho"/>
          <w:b/>
          <w:color w:val="000000"/>
        </w:rPr>
      </w:pPr>
      <w:r>
        <w:rPr>
          <w:rFonts w:eastAsia="MS Mincho"/>
          <w:bCs/>
          <w:color w:val="000000"/>
        </w:rPr>
        <w:t xml:space="preserve">“The UE shall meet the current requirements intra-frequency/inter-frequency measurement (defined in Table </w:t>
      </w:r>
      <w:proofErr w:type="spellStart"/>
      <w:r>
        <w:rPr>
          <w:rFonts w:eastAsia="MS Mincho"/>
          <w:bCs/>
          <w:color w:val="000000"/>
        </w:rPr>
        <w:t>x.y.z</w:t>
      </w:r>
      <w:proofErr w:type="spellEnd"/>
      <w:r>
        <w:rPr>
          <w:rFonts w:eastAsia="MS Mincho"/>
          <w:bCs/>
          <w:color w:val="000000"/>
        </w:rPr>
        <w:t xml:space="preserve"> for FR1 and FR2) provided that at least 5 SMTC windows are available at the UE during measurement period.”</w:t>
      </w:r>
    </w:p>
    <w:p w14:paraId="65AD7AAC"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B480E7F"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2660FB33" w14:textId="77777777" w:rsidR="00F84AD1" w:rsidRDefault="00F84AD1">
      <w:pPr>
        <w:pStyle w:val="ListParagraph"/>
        <w:overflowPunct/>
        <w:autoSpaceDE/>
        <w:autoSpaceDN/>
        <w:adjustRightInd/>
        <w:spacing w:after="120"/>
        <w:ind w:left="1440" w:firstLineChars="0" w:firstLine="0"/>
        <w:textAlignment w:val="auto"/>
        <w:rPr>
          <w:rFonts w:eastAsia="SimSun"/>
          <w:color w:val="000000" w:themeColor="text1"/>
          <w:szCs w:val="24"/>
          <w:highlight w:val="lightGray"/>
          <w:lang w:eastAsia="zh-CN"/>
        </w:rPr>
      </w:pPr>
    </w:p>
    <w:p w14:paraId="71919DEE"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7A649B7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ACDC35"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 E///):</w:t>
      </w:r>
      <w:r>
        <w:rPr>
          <w:rFonts w:eastAsia="SimSun"/>
          <w:color w:val="000000" w:themeColor="text1"/>
          <w:szCs w:val="24"/>
          <w:lang w:eastAsia="zh-CN"/>
        </w:rPr>
        <w:t xml:space="preserve"> </w:t>
      </w:r>
      <w:r>
        <w:rPr>
          <w:color w:val="000000" w:themeColor="text1"/>
        </w:rPr>
        <w:t>Measurement period relaxation purely due to HD-FDD is not considered and some clarification on available samples can be made.</w:t>
      </w:r>
    </w:p>
    <w:p w14:paraId="028884BF"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A593C4C" w14:textId="77777777" w:rsidR="00F84AD1" w:rsidRDefault="00D87D89">
      <w:pPr>
        <w:pStyle w:val="ListParagraph"/>
        <w:numPr>
          <w:ilvl w:val="1"/>
          <w:numId w:val="10"/>
        </w:numPr>
        <w:overflowPunct/>
        <w:autoSpaceDE/>
        <w:autoSpaceDN/>
        <w:adjustRightInd/>
        <w:spacing w:after="120"/>
        <w:ind w:left="1440" w:firstLineChars="0"/>
        <w:textAlignment w:val="auto"/>
        <w:rPr>
          <w:color w:val="000000" w:themeColor="text1"/>
          <w:lang w:val="en-US" w:eastAsia="zh-CN"/>
        </w:rPr>
      </w:pPr>
      <w:r>
        <w:rPr>
          <w:rFonts w:eastAsia="SimSun"/>
          <w:color w:val="000000" w:themeColor="text1"/>
          <w:szCs w:val="24"/>
          <w:lang w:eastAsia="zh-CN"/>
        </w:rPr>
        <w:t xml:space="preserve">Discuss if option 1 can be agreed. </w:t>
      </w:r>
    </w:p>
    <w:p w14:paraId="5C6B1BB1" w14:textId="77777777" w:rsidR="00F84AD1" w:rsidRDefault="00F84AD1">
      <w:pPr>
        <w:spacing w:after="120"/>
        <w:rPr>
          <w:color w:val="000000" w:themeColor="text1"/>
          <w:szCs w:val="24"/>
          <w:lang w:eastAsia="zh-CN"/>
        </w:rPr>
      </w:pPr>
    </w:p>
    <w:p w14:paraId="14122BFF" w14:textId="77777777" w:rsidR="00F84AD1" w:rsidRDefault="00D87D89">
      <w:pPr>
        <w:rPr>
          <w:bCs/>
          <w:color w:val="000000" w:themeColor="text1"/>
          <w:u w:val="single"/>
          <w:lang w:eastAsia="ko-KR"/>
        </w:rPr>
      </w:pPr>
      <w:r>
        <w:rPr>
          <w:bCs/>
          <w:color w:val="000000" w:themeColor="text1"/>
          <w:u w:val="single"/>
          <w:lang w:eastAsia="ko-KR"/>
        </w:rPr>
        <w:t xml:space="preserve">Sub topic 5-5 </w:t>
      </w:r>
    </w:p>
    <w:tbl>
      <w:tblPr>
        <w:tblStyle w:val="TableGrid"/>
        <w:tblW w:w="0" w:type="auto"/>
        <w:tblLook w:val="04A0" w:firstRow="1" w:lastRow="0" w:firstColumn="1" w:lastColumn="0" w:noHBand="0" w:noVBand="1"/>
      </w:tblPr>
      <w:tblGrid>
        <w:gridCol w:w="1236"/>
        <w:gridCol w:w="8395"/>
      </w:tblGrid>
      <w:tr w:rsidR="00F84AD1" w14:paraId="6F831EC9" w14:textId="77777777">
        <w:tc>
          <w:tcPr>
            <w:tcW w:w="1236" w:type="dxa"/>
          </w:tcPr>
          <w:p w14:paraId="182E8F2F"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4D37C4BB"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8D366C3" w14:textId="77777777">
        <w:tc>
          <w:tcPr>
            <w:tcW w:w="1236" w:type="dxa"/>
          </w:tcPr>
          <w:p w14:paraId="1440F198"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1A810F57"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64363C25"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0FAE327C" w14:textId="77777777" w:rsidR="00F84AD1" w:rsidRDefault="00F84AD1">
            <w:pPr>
              <w:rPr>
                <w:color w:val="000000" w:themeColor="text1"/>
                <w:lang w:eastAsia="zh-CN"/>
              </w:rPr>
            </w:pPr>
          </w:p>
        </w:tc>
      </w:tr>
      <w:tr w:rsidR="00F84AD1" w14:paraId="15959991" w14:textId="77777777">
        <w:tc>
          <w:tcPr>
            <w:tcW w:w="1236" w:type="dxa"/>
          </w:tcPr>
          <w:p w14:paraId="511A04A8" w14:textId="77777777" w:rsidR="00F84AD1" w:rsidRDefault="00D87D89">
            <w:pPr>
              <w:spacing w:after="120"/>
              <w:rPr>
                <w:color w:val="000000" w:themeColor="text1"/>
                <w:lang w:val="en-US" w:eastAsia="zh-CN"/>
              </w:rPr>
            </w:pPr>
            <w:r>
              <w:rPr>
                <w:rFonts w:hint="eastAsia"/>
                <w:color w:val="000000" w:themeColor="text1"/>
                <w:lang w:val="en-US" w:eastAsia="zh-CN"/>
              </w:rPr>
              <w:t>Huawei</w:t>
            </w:r>
          </w:p>
        </w:tc>
        <w:tc>
          <w:tcPr>
            <w:tcW w:w="8395" w:type="dxa"/>
          </w:tcPr>
          <w:p w14:paraId="6E317540"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7A6BF861" w14:textId="77777777" w:rsidR="00F84AD1" w:rsidRDefault="00D87D89">
            <w:pPr>
              <w:rPr>
                <w:color w:val="000000" w:themeColor="text1"/>
                <w:lang w:eastAsia="zh-CN"/>
              </w:rPr>
            </w:pPr>
            <w:r>
              <w:rPr>
                <w:color w:val="000000" w:themeColor="text1"/>
                <w:lang w:eastAsia="zh-CN"/>
              </w:rPr>
              <w:t>Support option1</w:t>
            </w:r>
          </w:p>
          <w:p w14:paraId="1B24A33E"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67973AB1" w14:textId="77777777" w:rsidR="00F84AD1" w:rsidRDefault="00D87D89">
            <w:pPr>
              <w:rPr>
                <w:color w:val="000000" w:themeColor="text1"/>
                <w:lang w:eastAsia="zh-CN"/>
              </w:rPr>
            </w:pPr>
            <w:r>
              <w:rPr>
                <w:rFonts w:hint="eastAsia"/>
                <w:color w:val="000000" w:themeColor="text1"/>
                <w:lang w:eastAsia="zh-CN"/>
              </w:rPr>
              <w:t>S</w:t>
            </w:r>
            <w:r>
              <w:rPr>
                <w:color w:val="000000" w:themeColor="text1"/>
                <w:lang w:eastAsia="zh-CN"/>
              </w:rPr>
              <w:t>upport option 1.</w:t>
            </w:r>
          </w:p>
          <w:p w14:paraId="2FB388D8" w14:textId="77777777" w:rsidR="00F84AD1" w:rsidRDefault="00F84AD1">
            <w:pPr>
              <w:rPr>
                <w:b/>
                <w:color w:val="000000" w:themeColor="text1"/>
                <w:u w:val="single"/>
                <w:lang w:eastAsia="ko-KR"/>
              </w:rPr>
            </w:pPr>
          </w:p>
        </w:tc>
      </w:tr>
      <w:tr w:rsidR="00F84AD1" w14:paraId="516F520F" w14:textId="77777777">
        <w:tc>
          <w:tcPr>
            <w:tcW w:w="1236" w:type="dxa"/>
          </w:tcPr>
          <w:p w14:paraId="27311403"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0D983BE"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39FE2E5" w14:textId="77777777" w:rsidR="00F84AD1" w:rsidRDefault="00D87D89">
            <w:pPr>
              <w:rPr>
                <w:bCs/>
                <w:color w:val="000000" w:themeColor="text1"/>
                <w:u w:val="single"/>
                <w:lang w:eastAsia="ko-KR"/>
              </w:rPr>
            </w:pPr>
            <w:r>
              <w:rPr>
                <w:bCs/>
                <w:color w:val="000000" w:themeColor="text1"/>
                <w:u w:val="single"/>
                <w:lang w:eastAsia="ko-KR"/>
              </w:rPr>
              <w:t xml:space="preserve">We support option 2.  We don’t think there is any need to prioritize DL during the entire cell detection or measurement delay. Important thing is to only prioritize when there is a conflict. It is also aligned with other issues for HD-FDD, e.g. HD-FDD RLM. According to this option, only the prioritization during the conflict is specified and rest is left to implementation. </w:t>
            </w:r>
          </w:p>
          <w:p w14:paraId="37D040FC"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4B59DC90" w14:textId="77777777" w:rsidR="00F84AD1" w:rsidRDefault="00D87D89">
            <w:pPr>
              <w:rPr>
                <w:b/>
                <w:color w:val="000000" w:themeColor="text1"/>
                <w:u w:val="single"/>
                <w:lang w:eastAsia="ko-KR"/>
              </w:rPr>
            </w:pPr>
            <w:r>
              <w:rPr>
                <w:bCs/>
                <w:color w:val="000000" w:themeColor="text1"/>
                <w:u w:val="single"/>
                <w:lang w:eastAsia="ko-KR"/>
              </w:rPr>
              <w:t>We support option 1.</w:t>
            </w:r>
          </w:p>
        </w:tc>
      </w:tr>
      <w:tr w:rsidR="00F84AD1" w14:paraId="16747560" w14:textId="77777777">
        <w:tc>
          <w:tcPr>
            <w:tcW w:w="1236" w:type="dxa"/>
          </w:tcPr>
          <w:p w14:paraId="36ABE9CF" w14:textId="77777777" w:rsidR="00F84AD1" w:rsidRDefault="00D87D89">
            <w:pPr>
              <w:spacing w:after="120"/>
              <w:rPr>
                <w:color w:val="000000" w:themeColor="text1"/>
                <w:lang w:val="en-US" w:eastAsia="zh-CN"/>
              </w:rPr>
            </w:pPr>
            <w:r>
              <w:rPr>
                <w:color w:val="000000" w:themeColor="text1"/>
                <w:lang w:val="en-US" w:eastAsia="zh-CN"/>
              </w:rPr>
              <w:t>MediaTek</w:t>
            </w:r>
          </w:p>
        </w:tc>
        <w:tc>
          <w:tcPr>
            <w:tcW w:w="8395" w:type="dxa"/>
          </w:tcPr>
          <w:p w14:paraId="7C35744D"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29BBA077" w14:textId="77777777" w:rsidR="00F84AD1" w:rsidRDefault="00D87D89">
            <w:pPr>
              <w:rPr>
                <w:bCs/>
                <w:color w:val="000000" w:themeColor="text1"/>
                <w:lang w:eastAsia="ko-KR"/>
              </w:rPr>
            </w:pPr>
            <w:r>
              <w:rPr>
                <w:bCs/>
                <w:color w:val="000000" w:themeColor="text1"/>
                <w:lang w:eastAsia="ko-KR"/>
              </w:rPr>
              <w:t>Support Option 1.</w:t>
            </w:r>
          </w:p>
          <w:p w14:paraId="1E07BDB0" w14:textId="77777777" w:rsidR="00F84AD1" w:rsidRDefault="00D87D89">
            <w:pPr>
              <w:rPr>
                <w:b/>
                <w:color w:val="000000" w:themeColor="text1"/>
                <w:u w:val="single"/>
                <w:lang w:eastAsia="ko-KR"/>
              </w:rPr>
            </w:pPr>
            <w:r>
              <w:rPr>
                <w:b/>
                <w:color w:val="000000" w:themeColor="text1"/>
                <w:u w:val="single"/>
                <w:lang w:eastAsia="ko-KR"/>
              </w:rPr>
              <w:lastRenderedPageBreak/>
              <w:t>Issue 5-5-1: Priority between UL and DL during cell identification and measurement for HD-FDD</w:t>
            </w:r>
          </w:p>
          <w:p w14:paraId="2A04D537" w14:textId="77777777" w:rsidR="00F84AD1" w:rsidRDefault="00D87D89">
            <w:pPr>
              <w:rPr>
                <w:b/>
                <w:color w:val="000000" w:themeColor="text1"/>
                <w:u w:val="single"/>
                <w:lang w:eastAsia="ko-KR"/>
              </w:rPr>
            </w:pPr>
            <w:r>
              <w:rPr>
                <w:bCs/>
                <w:color w:val="000000" w:themeColor="text1"/>
                <w:lang w:eastAsia="ko-KR"/>
              </w:rPr>
              <w:t>Support Option 1.</w:t>
            </w:r>
          </w:p>
        </w:tc>
      </w:tr>
      <w:tr w:rsidR="00F84AD1" w14:paraId="30F5D22C" w14:textId="77777777">
        <w:tc>
          <w:tcPr>
            <w:tcW w:w="1236" w:type="dxa"/>
          </w:tcPr>
          <w:p w14:paraId="0CC7A7EA"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62816CC9"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1A373E61" w14:textId="77777777" w:rsidR="00F84AD1" w:rsidRDefault="00D87D89">
            <w:pPr>
              <w:spacing w:after="120"/>
              <w:rPr>
                <w:color w:val="000000" w:themeColor="text1"/>
                <w:lang w:val="en-US" w:eastAsia="zh-CN"/>
              </w:rPr>
            </w:pPr>
            <w:r>
              <w:rPr>
                <w:color w:val="000000" w:themeColor="text1"/>
                <w:lang w:val="en-US" w:eastAsia="zh-CN"/>
              </w:rPr>
              <w:t>Option 1</w:t>
            </w:r>
          </w:p>
          <w:p w14:paraId="5460BD2B"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1E4601BA" w14:textId="77777777" w:rsidR="00F84AD1" w:rsidRDefault="00D87D89">
            <w:pPr>
              <w:spacing w:after="120"/>
              <w:rPr>
                <w:color w:val="000000" w:themeColor="text1"/>
                <w:lang w:val="en-US" w:eastAsia="zh-CN"/>
              </w:rPr>
            </w:pPr>
            <w:r>
              <w:rPr>
                <w:color w:val="000000" w:themeColor="text1"/>
                <w:lang w:val="en-US" w:eastAsia="zh-CN"/>
              </w:rPr>
              <w:t>Option 1.</w:t>
            </w:r>
          </w:p>
          <w:p w14:paraId="7EBCEDA5" w14:textId="77777777" w:rsidR="00F84AD1" w:rsidRDefault="00F84AD1">
            <w:pPr>
              <w:rPr>
                <w:b/>
                <w:color w:val="000000" w:themeColor="text1"/>
                <w:u w:val="single"/>
                <w:lang w:eastAsia="ko-KR"/>
              </w:rPr>
            </w:pPr>
          </w:p>
        </w:tc>
      </w:tr>
      <w:tr w:rsidR="00F84AD1" w14:paraId="1CA0E48F" w14:textId="77777777">
        <w:tc>
          <w:tcPr>
            <w:tcW w:w="1236" w:type="dxa"/>
          </w:tcPr>
          <w:p w14:paraId="618CA5F1" w14:textId="77777777" w:rsidR="00F84AD1" w:rsidRDefault="00D87D89">
            <w:pPr>
              <w:overflowPunct/>
              <w:autoSpaceDE/>
              <w:autoSpaceDN/>
              <w:adjustRightInd/>
              <w:spacing w:after="120"/>
              <w:textAlignment w:val="auto"/>
              <w:rPr>
                <w:color w:val="000000" w:themeColor="text1"/>
                <w:lang w:val="en-US" w:eastAsia="zh-CN"/>
              </w:rPr>
            </w:pPr>
            <w:r>
              <w:rPr>
                <w:rFonts w:hint="eastAsia"/>
                <w:color w:val="000000" w:themeColor="text1"/>
                <w:lang w:val="en-US" w:eastAsia="zh-CN"/>
              </w:rPr>
              <w:t>CMCC</w:t>
            </w:r>
          </w:p>
        </w:tc>
        <w:tc>
          <w:tcPr>
            <w:tcW w:w="8395" w:type="dxa"/>
          </w:tcPr>
          <w:p w14:paraId="6BC70516"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4D1B0478" w14:textId="77777777" w:rsidR="00F84AD1" w:rsidRDefault="00D87D89">
            <w:pPr>
              <w:rPr>
                <w:b/>
                <w:color w:val="000000" w:themeColor="text1"/>
                <w:u w:val="single"/>
                <w:lang w:eastAsia="zh-CN"/>
              </w:rPr>
            </w:pPr>
            <w:r>
              <w:rPr>
                <w:rFonts w:hint="eastAsia"/>
                <w:b/>
                <w:color w:val="000000" w:themeColor="text1"/>
                <w:u w:val="single"/>
                <w:lang w:eastAsia="zh-CN"/>
              </w:rPr>
              <w:t>Option 2</w:t>
            </w:r>
          </w:p>
          <w:p w14:paraId="20874397"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0038C316" w14:textId="77777777" w:rsidR="00F84AD1" w:rsidRPr="00DE7DE9" w:rsidRDefault="00D87D89">
            <w:pPr>
              <w:overflowPunct/>
              <w:autoSpaceDE/>
              <w:autoSpaceDN/>
              <w:adjustRightInd/>
              <w:textAlignment w:val="auto"/>
              <w:rPr>
                <w:b/>
                <w:color w:val="000000" w:themeColor="text1"/>
                <w:u w:val="single"/>
                <w:lang w:eastAsia="zh-CN"/>
              </w:rPr>
            </w:pPr>
            <w:r>
              <w:rPr>
                <w:rFonts w:hint="eastAsia"/>
                <w:b/>
                <w:color w:val="000000" w:themeColor="text1"/>
                <w:u w:val="single"/>
                <w:lang w:eastAsia="zh-CN"/>
              </w:rPr>
              <w:t>Option 1</w:t>
            </w:r>
          </w:p>
        </w:tc>
      </w:tr>
      <w:tr w:rsidR="00F84AD1" w14:paraId="13DB430C" w14:textId="77777777">
        <w:tc>
          <w:tcPr>
            <w:tcW w:w="1236" w:type="dxa"/>
          </w:tcPr>
          <w:p w14:paraId="636CF2F4" w14:textId="77777777" w:rsidR="00F84AD1" w:rsidRDefault="00D87D89">
            <w:pPr>
              <w:spacing w:after="120"/>
              <w:rPr>
                <w:color w:val="000000" w:themeColor="text1"/>
                <w:lang w:val="en-US" w:eastAsia="zh-CN"/>
              </w:rPr>
            </w:pPr>
            <w:r>
              <w:rPr>
                <w:color w:val="000000" w:themeColor="text1"/>
                <w:lang w:val="en-US" w:eastAsia="zh-CN"/>
              </w:rPr>
              <w:t>Xiaomi</w:t>
            </w:r>
          </w:p>
        </w:tc>
        <w:tc>
          <w:tcPr>
            <w:tcW w:w="8395" w:type="dxa"/>
          </w:tcPr>
          <w:p w14:paraId="65B15AEC"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FF9F93B" w14:textId="77777777" w:rsidR="00F84AD1" w:rsidRDefault="00D87D89">
            <w:pPr>
              <w:spacing w:after="120"/>
              <w:rPr>
                <w:b/>
                <w:color w:val="000000" w:themeColor="text1"/>
                <w:u w:val="single"/>
                <w:lang w:eastAsia="ko-KR"/>
              </w:rPr>
            </w:pPr>
            <w:r>
              <w:rPr>
                <w:color w:val="000000" w:themeColor="text1"/>
                <w:lang w:val="en-US" w:eastAsia="zh-CN"/>
              </w:rPr>
              <w:t>Option 1</w:t>
            </w:r>
          </w:p>
        </w:tc>
      </w:tr>
      <w:tr w:rsidR="00F84AD1" w14:paraId="74D0E08A" w14:textId="77777777">
        <w:tc>
          <w:tcPr>
            <w:tcW w:w="1236" w:type="dxa"/>
          </w:tcPr>
          <w:p w14:paraId="5DA7EB70" w14:textId="77777777" w:rsidR="00F84AD1" w:rsidRDefault="00D87D89">
            <w:pPr>
              <w:spacing w:after="120"/>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395" w:type="dxa"/>
          </w:tcPr>
          <w:p w14:paraId="0E001DDA"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3585F8D5" w14:textId="77777777" w:rsidR="00F84AD1" w:rsidRDefault="00D87D89">
            <w:pPr>
              <w:rPr>
                <w:bCs/>
                <w:color w:val="000000" w:themeColor="text1"/>
                <w:u w:val="single"/>
                <w:lang w:eastAsia="zh-CN"/>
              </w:rPr>
            </w:pPr>
            <w:r>
              <w:rPr>
                <w:rFonts w:hint="eastAsia"/>
                <w:bCs/>
                <w:color w:val="000000" w:themeColor="text1"/>
                <w:u w:val="single"/>
                <w:lang w:eastAsia="zh-CN"/>
              </w:rPr>
              <w:t>S</w:t>
            </w:r>
            <w:r>
              <w:rPr>
                <w:bCs/>
                <w:color w:val="000000" w:themeColor="text1"/>
                <w:u w:val="single"/>
                <w:lang w:eastAsia="zh-CN"/>
              </w:rPr>
              <w:t>upport Option 1.</w:t>
            </w:r>
          </w:p>
          <w:p w14:paraId="6FA7C58A"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125227E3" w14:textId="77777777" w:rsidR="00F84AD1" w:rsidRDefault="00D87D89">
            <w:pPr>
              <w:rPr>
                <w:bCs/>
                <w:color w:val="000000" w:themeColor="text1"/>
                <w:u w:val="single"/>
                <w:lang w:eastAsia="zh-CN"/>
              </w:rPr>
            </w:pPr>
            <w:r>
              <w:rPr>
                <w:bCs/>
                <w:color w:val="000000" w:themeColor="text1"/>
                <w:u w:val="single"/>
                <w:lang w:eastAsia="zh-CN"/>
              </w:rPr>
              <w:t>Option 1.</w:t>
            </w:r>
          </w:p>
        </w:tc>
      </w:tr>
      <w:tr w:rsidR="00F84AD1" w14:paraId="6A7BAB93" w14:textId="77777777">
        <w:tc>
          <w:tcPr>
            <w:tcW w:w="1236" w:type="dxa"/>
          </w:tcPr>
          <w:p w14:paraId="0C430D5D" w14:textId="77777777" w:rsidR="00F84AD1" w:rsidRDefault="00D87D89">
            <w:pPr>
              <w:spacing w:after="120"/>
              <w:rPr>
                <w:color w:val="000000" w:themeColor="text1"/>
                <w:lang w:val="en-US" w:eastAsia="zh-CN"/>
              </w:rPr>
            </w:pPr>
            <w:r>
              <w:rPr>
                <w:color w:val="000000" w:themeColor="text1"/>
                <w:lang w:val="en-US" w:eastAsia="zh-CN"/>
              </w:rPr>
              <w:t>Nokia</w:t>
            </w:r>
          </w:p>
        </w:tc>
        <w:tc>
          <w:tcPr>
            <w:tcW w:w="8395" w:type="dxa"/>
          </w:tcPr>
          <w:p w14:paraId="03646CC0"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3EACAB8F" w14:textId="77777777" w:rsidR="00F84AD1" w:rsidRDefault="00D87D89">
            <w:pPr>
              <w:rPr>
                <w:bCs/>
                <w:color w:val="000000" w:themeColor="text1"/>
                <w:lang w:eastAsia="ko-KR"/>
              </w:rPr>
            </w:pPr>
            <w:r>
              <w:rPr>
                <w:bCs/>
                <w:color w:val="000000" w:themeColor="text1"/>
                <w:lang w:eastAsia="ko-KR"/>
              </w:rPr>
              <w:t>We support Option 2</w:t>
            </w:r>
          </w:p>
          <w:p w14:paraId="013E746E"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4054D84" w14:textId="77777777" w:rsidR="00F84AD1" w:rsidRDefault="00D87D89">
            <w:pPr>
              <w:rPr>
                <w:b/>
                <w:color w:val="000000" w:themeColor="text1"/>
                <w:u w:val="single"/>
                <w:lang w:eastAsia="ko-KR"/>
              </w:rPr>
            </w:pPr>
            <w:r>
              <w:rPr>
                <w:bCs/>
                <w:color w:val="000000" w:themeColor="text1"/>
                <w:lang w:eastAsia="ko-KR"/>
              </w:rPr>
              <w:t>Option 1 can be agreed.</w:t>
            </w:r>
          </w:p>
        </w:tc>
      </w:tr>
      <w:tr w:rsidR="00F84AD1" w14:paraId="2667355B" w14:textId="77777777">
        <w:tc>
          <w:tcPr>
            <w:tcW w:w="1236" w:type="dxa"/>
          </w:tcPr>
          <w:p w14:paraId="25721DEA" w14:textId="77777777" w:rsidR="00F84AD1" w:rsidRDefault="00D87D89">
            <w:pPr>
              <w:spacing w:after="120"/>
              <w:rPr>
                <w:color w:val="000000" w:themeColor="text1"/>
                <w:lang w:val="en-US" w:eastAsia="zh-CN"/>
              </w:rPr>
            </w:pPr>
            <w:r>
              <w:rPr>
                <w:color w:val="000000" w:themeColor="text1"/>
                <w:lang w:val="en-US" w:eastAsia="zh-CN"/>
              </w:rPr>
              <w:t>OPPO</w:t>
            </w:r>
          </w:p>
        </w:tc>
        <w:tc>
          <w:tcPr>
            <w:tcW w:w="8395" w:type="dxa"/>
          </w:tcPr>
          <w:p w14:paraId="25F268FC" w14:textId="77777777" w:rsidR="00F84AD1" w:rsidRDefault="00D87D89">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5FB25041" w14:textId="77777777" w:rsidR="00F84AD1" w:rsidRDefault="00D87D89">
            <w:pPr>
              <w:spacing w:after="120"/>
              <w:rPr>
                <w:color w:val="000000" w:themeColor="text1"/>
                <w:lang w:val="en-US" w:eastAsia="zh-CN"/>
              </w:rPr>
            </w:pPr>
            <w:r>
              <w:rPr>
                <w:color w:val="000000" w:themeColor="text1"/>
                <w:lang w:val="en-US" w:eastAsia="zh-CN"/>
              </w:rPr>
              <w:t>Option 1</w:t>
            </w:r>
          </w:p>
          <w:p w14:paraId="56BDBD1B" w14:textId="77777777" w:rsidR="00F84AD1" w:rsidRDefault="00D87D89">
            <w:pPr>
              <w:rPr>
                <w:b/>
                <w:color w:val="000000" w:themeColor="text1"/>
                <w:u w:val="single"/>
                <w:lang w:eastAsia="ko-KR"/>
              </w:rPr>
            </w:pPr>
            <w:r>
              <w:rPr>
                <w:b/>
                <w:color w:val="000000" w:themeColor="text1"/>
                <w:u w:val="single"/>
                <w:lang w:eastAsia="ko-KR"/>
              </w:rPr>
              <w:t>Issue 5-5-2: Measurement period relaxation for HD-FDD</w:t>
            </w:r>
          </w:p>
          <w:p w14:paraId="480C9970" w14:textId="77777777" w:rsidR="00F84AD1" w:rsidRDefault="00D87D89">
            <w:pPr>
              <w:spacing w:after="120"/>
              <w:rPr>
                <w:color w:val="000000" w:themeColor="text1"/>
                <w:lang w:val="en-US" w:eastAsia="zh-CN"/>
              </w:rPr>
            </w:pPr>
            <w:r>
              <w:rPr>
                <w:color w:val="000000" w:themeColor="text1"/>
                <w:lang w:val="en-US" w:eastAsia="zh-CN"/>
              </w:rPr>
              <w:t>Option 1.</w:t>
            </w:r>
          </w:p>
        </w:tc>
      </w:tr>
    </w:tbl>
    <w:p w14:paraId="6076AB77" w14:textId="77777777" w:rsidR="00F84AD1" w:rsidRDefault="00F84AD1">
      <w:pPr>
        <w:spacing w:after="120"/>
        <w:rPr>
          <w:color w:val="000000" w:themeColor="text1"/>
          <w:szCs w:val="24"/>
          <w:lang w:eastAsia="zh-CN"/>
        </w:rPr>
      </w:pPr>
    </w:p>
    <w:p w14:paraId="439CD20A"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5-6 CGI reading </w:t>
      </w:r>
    </w:p>
    <w:p w14:paraId="7232B35B"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1E178F37"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8DDECDA"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RAN4 to reuse CGI reading requirement in Rel-16 for at least 2Rx </w:t>
      </w:r>
      <w:proofErr w:type="spellStart"/>
      <w:r>
        <w:t>RedCap</w:t>
      </w:r>
      <w:proofErr w:type="spellEnd"/>
      <w:r>
        <w:t xml:space="preserve"> UE.</w:t>
      </w:r>
    </w:p>
    <w:p w14:paraId="44D41FB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18D0A17E"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16D03099" w14:textId="77777777" w:rsidR="00F84AD1" w:rsidRDefault="00F84AD1">
      <w:pPr>
        <w:spacing w:after="120"/>
        <w:rPr>
          <w:color w:val="000000" w:themeColor="text1"/>
          <w:szCs w:val="24"/>
          <w:lang w:eastAsia="zh-CN"/>
        </w:rPr>
      </w:pPr>
    </w:p>
    <w:p w14:paraId="4BE51E8B"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2FD1A6D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8FA78F9"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RAN4 to define scheduling restriction for </w:t>
      </w:r>
      <w:proofErr w:type="spellStart"/>
      <w:r>
        <w:t>RedCap</w:t>
      </w:r>
      <w:proofErr w:type="spellEnd"/>
      <w:r>
        <w:t xml:space="preserve"> UE instead of interruption requirement during CGI reading.</w:t>
      </w:r>
    </w:p>
    <w:p w14:paraId="5BFFAD64"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AABB35C"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280CCF0D"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0E6FFEA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9898A88" w14:textId="77777777" w:rsidR="00F84AD1" w:rsidRDefault="00D87D8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procedure of CGI reading for </w:t>
      </w:r>
      <w:proofErr w:type="spellStart"/>
      <w:r>
        <w:t>RedCap</w:t>
      </w:r>
      <w:proofErr w:type="spellEnd"/>
      <w:r>
        <w:t xml:space="preserve"> UE shall be based on CD-SSB.</w:t>
      </w:r>
    </w:p>
    <w:p w14:paraId="2C948E4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21F70E" w14:textId="77777777" w:rsidR="00F84AD1" w:rsidRDefault="00D87D8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40FAAB3" w14:textId="77777777" w:rsidR="00F84AD1" w:rsidRDefault="00F84AD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8149455"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588B4BA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E25082"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PBCH decoding in TS38.101-4.</w:t>
      </w:r>
    </w:p>
    <w:p w14:paraId="6F377B51"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E82C870"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3A504DD3" w14:textId="77777777" w:rsidR="00F84AD1" w:rsidRDefault="00F84AD1">
      <w:pPr>
        <w:spacing w:after="120"/>
        <w:rPr>
          <w:color w:val="000000" w:themeColor="text1"/>
          <w:szCs w:val="24"/>
          <w:lang w:eastAsia="zh-CN"/>
        </w:rPr>
      </w:pPr>
    </w:p>
    <w:p w14:paraId="35C66907"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17B7EF10"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65AF12A"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MIB decoding delay requirement of 1Rx </w:t>
      </w:r>
      <w:proofErr w:type="spellStart"/>
      <w:r>
        <w:t>RedCap</w:t>
      </w:r>
      <w:proofErr w:type="spellEnd"/>
      <w:r>
        <w:t xml:space="preserve"> UE can be the same as non-</w:t>
      </w:r>
      <w:proofErr w:type="spellStart"/>
      <w:r>
        <w:t>RedCap</w:t>
      </w:r>
      <w:proofErr w:type="spellEnd"/>
      <w:r>
        <w:t xml:space="preserve"> UE for SNR=-3dB.</w:t>
      </w:r>
    </w:p>
    <w:p w14:paraId="69E27C25"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0C197DF"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0DEC063B" w14:textId="77777777" w:rsidR="00F84AD1" w:rsidRDefault="00F84AD1">
      <w:pPr>
        <w:spacing w:after="120"/>
        <w:rPr>
          <w:color w:val="000000" w:themeColor="text1"/>
          <w:szCs w:val="24"/>
          <w:lang w:eastAsia="zh-CN"/>
        </w:rPr>
      </w:pPr>
    </w:p>
    <w:p w14:paraId="32B7AC19"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4B520A6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5670584"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SIB1 decoding.</w:t>
      </w:r>
    </w:p>
    <w:p w14:paraId="7C4B4D7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FE827D2"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384C8FB6" w14:textId="77777777" w:rsidR="00F84AD1" w:rsidRDefault="00F84AD1">
      <w:pPr>
        <w:spacing w:after="120"/>
        <w:rPr>
          <w:color w:val="000000" w:themeColor="text1"/>
          <w:szCs w:val="24"/>
          <w:lang w:eastAsia="zh-CN"/>
        </w:rPr>
      </w:pPr>
    </w:p>
    <w:p w14:paraId="6C320CA9"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571C9D8A"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D49191"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lastRenderedPageBreak/>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6 samples are needed for 1Rx </w:t>
      </w:r>
      <w:proofErr w:type="spellStart"/>
      <w:r>
        <w:t>RedCap</w:t>
      </w:r>
      <w:proofErr w:type="spellEnd"/>
      <w:r>
        <w:t xml:space="preserve"> UE to achieve the SIB1 90% successful rate.</w:t>
      </w:r>
    </w:p>
    <w:p w14:paraId="18E17119"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BBC84A8"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2A39D9D4" w14:textId="77777777" w:rsidR="00F84AD1" w:rsidRDefault="00F84AD1">
      <w:pPr>
        <w:spacing w:after="120"/>
        <w:rPr>
          <w:color w:val="000000" w:themeColor="text1"/>
          <w:szCs w:val="24"/>
          <w:lang w:eastAsia="zh-CN"/>
        </w:rPr>
      </w:pPr>
    </w:p>
    <w:p w14:paraId="086667B8"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5BA5BF2E"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A4308A" w14:textId="77777777" w:rsidR="00F84AD1" w:rsidRDefault="00D87D89">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b/>
          <w:color w:val="000000" w:themeColor="text1"/>
          <w:szCs w:val="24"/>
          <w:lang w:eastAsia="zh-CN"/>
        </w:rPr>
        <w:t>):</w:t>
      </w:r>
      <w:r>
        <w:rPr>
          <w:rFonts w:eastAsia="SimSun"/>
          <w:color w:val="000000" w:themeColor="text1"/>
          <w:szCs w:val="24"/>
          <w:lang w:eastAsia="zh-CN"/>
        </w:rPr>
        <w:t xml:space="preserve"> </w:t>
      </w:r>
      <w:r>
        <w:rPr>
          <w:rFonts w:eastAsia="SimSun"/>
          <w:color w:val="000000" w:themeColor="text1"/>
          <w:szCs w:val="24"/>
          <w:lang w:eastAsia="zh-CN"/>
        </w:rPr>
        <w:tab/>
      </w:r>
      <w:r>
        <w:t>If indicated by network, UE will further report the NCD-SSB information (such as SSB-frequency, SCS etc.) together with global cell ID when UE reporting the CGI.</w:t>
      </w:r>
    </w:p>
    <w:p w14:paraId="35E6D608" w14:textId="77777777" w:rsidR="00F84AD1" w:rsidRDefault="00D87D89">
      <w:pPr>
        <w:pStyle w:val="ListParagraph"/>
        <w:numPr>
          <w:ilvl w:val="0"/>
          <w:numId w:val="10"/>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3ADB7B6" w14:textId="77777777" w:rsidR="00F84AD1" w:rsidRDefault="00D87D89">
      <w:pPr>
        <w:spacing w:after="120"/>
        <w:rPr>
          <w:color w:val="000000" w:themeColor="text1"/>
          <w:szCs w:val="24"/>
          <w:lang w:eastAsia="zh-CN"/>
        </w:rPr>
      </w:pPr>
      <w:r>
        <w:rPr>
          <w:color w:val="000000" w:themeColor="text1"/>
          <w:szCs w:val="24"/>
          <w:lang w:eastAsia="zh-CN"/>
        </w:rPr>
        <w:t>Discuss the option</w:t>
      </w:r>
    </w:p>
    <w:p w14:paraId="6A6DBF5E" w14:textId="77777777" w:rsidR="00F84AD1" w:rsidRDefault="00F84AD1">
      <w:pPr>
        <w:rPr>
          <w:color w:val="000000" w:themeColor="text1"/>
          <w:highlight w:val="lightGray"/>
          <w:lang w:val="en-US" w:eastAsia="zh-CN"/>
        </w:rPr>
      </w:pPr>
    </w:p>
    <w:p w14:paraId="0F537BE7" w14:textId="77777777" w:rsidR="00F84AD1" w:rsidRDefault="00D87D89">
      <w:pPr>
        <w:rPr>
          <w:bCs/>
          <w:color w:val="000000" w:themeColor="text1"/>
          <w:u w:val="single"/>
          <w:lang w:eastAsia="ko-KR"/>
        </w:rPr>
      </w:pPr>
      <w:r>
        <w:rPr>
          <w:bCs/>
          <w:color w:val="000000" w:themeColor="text1"/>
          <w:u w:val="single"/>
          <w:lang w:eastAsia="ko-KR"/>
        </w:rPr>
        <w:t xml:space="preserve">Sub topic 5-6 </w:t>
      </w:r>
    </w:p>
    <w:tbl>
      <w:tblPr>
        <w:tblStyle w:val="TableGrid"/>
        <w:tblW w:w="0" w:type="auto"/>
        <w:tblLook w:val="04A0" w:firstRow="1" w:lastRow="0" w:firstColumn="1" w:lastColumn="0" w:noHBand="0" w:noVBand="1"/>
      </w:tblPr>
      <w:tblGrid>
        <w:gridCol w:w="1236"/>
        <w:gridCol w:w="8395"/>
      </w:tblGrid>
      <w:tr w:rsidR="00F84AD1" w14:paraId="06ED9141" w14:textId="77777777">
        <w:tc>
          <w:tcPr>
            <w:tcW w:w="1236" w:type="dxa"/>
          </w:tcPr>
          <w:p w14:paraId="10C4FEF9" w14:textId="77777777" w:rsidR="00F84AD1" w:rsidRDefault="00D87D89">
            <w:pPr>
              <w:spacing w:after="120"/>
              <w:rPr>
                <w:b/>
                <w:bCs/>
                <w:color w:val="000000" w:themeColor="text1"/>
                <w:lang w:val="en-US" w:eastAsia="zh-CN"/>
              </w:rPr>
            </w:pPr>
            <w:r>
              <w:rPr>
                <w:b/>
                <w:bCs/>
                <w:color w:val="000000" w:themeColor="text1"/>
                <w:lang w:val="en-US" w:eastAsia="zh-CN"/>
              </w:rPr>
              <w:t>Company</w:t>
            </w:r>
          </w:p>
        </w:tc>
        <w:tc>
          <w:tcPr>
            <w:tcW w:w="8395" w:type="dxa"/>
          </w:tcPr>
          <w:p w14:paraId="707656D1"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B81EDB1" w14:textId="77777777">
        <w:tc>
          <w:tcPr>
            <w:tcW w:w="1236" w:type="dxa"/>
          </w:tcPr>
          <w:p w14:paraId="62EA31DE" w14:textId="77777777" w:rsidR="00F84AD1" w:rsidRDefault="00D87D89">
            <w:pPr>
              <w:spacing w:after="120"/>
              <w:rPr>
                <w:color w:val="000000" w:themeColor="text1"/>
                <w:lang w:val="en-US" w:eastAsia="zh-CN"/>
              </w:rPr>
            </w:pPr>
            <w:r>
              <w:rPr>
                <w:rFonts w:hint="eastAsia"/>
                <w:color w:val="000000" w:themeColor="text1"/>
                <w:lang w:val="en-US" w:eastAsia="zh-CN"/>
              </w:rPr>
              <w:t>XXX</w:t>
            </w:r>
          </w:p>
        </w:tc>
        <w:tc>
          <w:tcPr>
            <w:tcW w:w="8395" w:type="dxa"/>
          </w:tcPr>
          <w:p w14:paraId="4D8807E3"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76A35B11"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73E97F94"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5FD039E3"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5249B3AC"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707EB123"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475E7BE2"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0EC363CC"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78D842A7" w14:textId="77777777" w:rsidR="00F84AD1" w:rsidRDefault="00F84AD1">
            <w:pPr>
              <w:spacing w:after="120"/>
              <w:rPr>
                <w:color w:val="000000" w:themeColor="text1"/>
                <w:lang w:eastAsia="zh-CN"/>
              </w:rPr>
            </w:pPr>
          </w:p>
        </w:tc>
      </w:tr>
      <w:tr w:rsidR="00F84AD1" w14:paraId="1EB5FE50" w14:textId="77777777">
        <w:tc>
          <w:tcPr>
            <w:tcW w:w="1236" w:type="dxa"/>
          </w:tcPr>
          <w:p w14:paraId="62885DDD" w14:textId="77777777" w:rsidR="00F84AD1" w:rsidRDefault="00D87D89">
            <w:pPr>
              <w:spacing w:after="120"/>
              <w:rPr>
                <w:color w:val="000000" w:themeColor="text1"/>
                <w:lang w:val="en-US" w:eastAsia="zh-CN"/>
              </w:rPr>
            </w:pPr>
            <w:r>
              <w:rPr>
                <w:color w:val="000000" w:themeColor="text1"/>
                <w:lang w:val="en-US" w:eastAsia="zh-CN"/>
              </w:rPr>
              <w:t>Ericsson</w:t>
            </w:r>
          </w:p>
        </w:tc>
        <w:tc>
          <w:tcPr>
            <w:tcW w:w="8395" w:type="dxa"/>
          </w:tcPr>
          <w:p w14:paraId="2485DAD4" w14:textId="77777777" w:rsidR="00F84AD1" w:rsidRDefault="00D87D89">
            <w:pPr>
              <w:spacing w:after="120"/>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3E28ADF0" w14:textId="77777777" w:rsidR="00F84AD1" w:rsidRDefault="00D87D89">
            <w:pPr>
              <w:spacing w:after="120"/>
              <w:rPr>
                <w:bCs/>
                <w:color w:val="000000" w:themeColor="text1"/>
                <w:lang w:eastAsia="ko-KR"/>
              </w:rPr>
            </w:pPr>
            <w:r>
              <w:rPr>
                <w:bCs/>
                <w:color w:val="000000" w:themeColor="text1"/>
                <w:lang w:eastAsia="ko-KR"/>
              </w:rPr>
              <w:t>Option 1.</w:t>
            </w:r>
          </w:p>
          <w:p w14:paraId="39A5AF7F" w14:textId="77777777" w:rsidR="00F84AD1" w:rsidRDefault="00F84AD1">
            <w:pPr>
              <w:spacing w:after="120"/>
              <w:rPr>
                <w:bCs/>
                <w:color w:val="000000" w:themeColor="text1"/>
                <w:lang w:eastAsia="ko-KR"/>
              </w:rPr>
            </w:pPr>
          </w:p>
          <w:p w14:paraId="244A76C7" w14:textId="77777777" w:rsidR="00F84AD1" w:rsidRDefault="00D87D89">
            <w:pPr>
              <w:spacing w:after="120"/>
              <w:rPr>
                <w:b/>
                <w:color w:val="000000" w:themeColor="text1"/>
                <w:u w:val="single"/>
                <w:lang w:eastAsia="ko-KR"/>
              </w:rPr>
            </w:pPr>
            <w:r>
              <w:rPr>
                <w:b/>
                <w:color w:val="000000" w:themeColor="text1"/>
                <w:u w:val="single"/>
                <w:lang w:eastAsia="ko-KR"/>
              </w:rPr>
              <w:t>Issue 5-6-2: Scheduling restriction during CGI reading</w:t>
            </w:r>
          </w:p>
          <w:p w14:paraId="57BB6963" w14:textId="77777777" w:rsidR="00F84AD1" w:rsidRDefault="00D87D89">
            <w:pPr>
              <w:spacing w:after="120"/>
              <w:rPr>
                <w:bCs/>
                <w:color w:val="000000" w:themeColor="text1"/>
                <w:lang w:eastAsia="ko-KR"/>
              </w:rPr>
            </w:pPr>
            <w:r>
              <w:rPr>
                <w:bCs/>
                <w:color w:val="000000" w:themeColor="text1"/>
                <w:lang w:eastAsia="ko-KR"/>
              </w:rPr>
              <w:t>Option 1.</w:t>
            </w:r>
          </w:p>
          <w:p w14:paraId="4BC6E48A" w14:textId="77777777" w:rsidR="00F84AD1" w:rsidRDefault="00D87D89">
            <w:pPr>
              <w:spacing w:after="120"/>
              <w:rPr>
                <w:bCs/>
                <w:color w:val="000000" w:themeColor="text1"/>
                <w:lang w:eastAsia="ko-KR"/>
              </w:rPr>
            </w:pPr>
            <w:r>
              <w:rPr>
                <w:bCs/>
                <w:color w:val="000000" w:themeColor="text1"/>
                <w:lang w:eastAsia="ko-KR"/>
              </w:rPr>
              <w:t>It’s important to clarify the possible scheduling restriction positions for MIB and SIB decoding.</w:t>
            </w:r>
          </w:p>
          <w:p w14:paraId="283A595A" w14:textId="77777777" w:rsidR="00F84AD1" w:rsidRDefault="00F84AD1">
            <w:pPr>
              <w:spacing w:after="120"/>
              <w:rPr>
                <w:bCs/>
                <w:color w:val="000000" w:themeColor="text1"/>
                <w:lang w:eastAsia="ko-KR"/>
              </w:rPr>
            </w:pPr>
          </w:p>
          <w:p w14:paraId="618295A7" w14:textId="77777777" w:rsidR="00F84AD1" w:rsidRDefault="00D87D89">
            <w:pPr>
              <w:spacing w:after="120"/>
              <w:rPr>
                <w:b/>
                <w:color w:val="000000" w:themeColor="text1"/>
                <w:u w:val="single"/>
                <w:lang w:eastAsia="ko-KR"/>
              </w:rPr>
            </w:pPr>
            <w:r>
              <w:rPr>
                <w:b/>
                <w:color w:val="000000" w:themeColor="text1"/>
                <w:u w:val="single"/>
                <w:lang w:eastAsia="ko-KR"/>
              </w:rPr>
              <w:t>Issue 5-6-3: SSB for CGI reading</w:t>
            </w:r>
          </w:p>
          <w:p w14:paraId="69B41E34" w14:textId="77777777" w:rsidR="00F84AD1" w:rsidRDefault="00D87D89">
            <w:pPr>
              <w:spacing w:after="120"/>
              <w:rPr>
                <w:bCs/>
                <w:color w:val="000000" w:themeColor="text1"/>
                <w:lang w:eastAsia="ko-KR"/>
              </w:rPr>
            </w:pPr>
            <w:r>
              <w:rPr>
                <w:bCs/>
                <w:color w:val="000000" w:themeColor="text1"/>
                <w:lang w:eastAsia="ko-KR"/>
              </w:rPr>
              <w:t>Option 1.</w:t>
            </w:r>
          </w:p>
          <w:p w14:paraId="3DF7985E" w14:textId="77777777" w:rsidR="00F84AD1" w:rsidRDefault="00D87D89">
            <w:pPr>
              <w:spacing w:after="120"/>
              <w:rPr>
                <w:bCs/>
                <w:color w:val="000000" w:themeColor="text1"/>
                <w:lang w:eastAsia="ko-KR"/>
              </w:rPr>
            </w:pPr>
            <w:r>
              <w:rPr>
                <w:bCs/>
                <w:color w:val="000000" w:themeColor="text1"/>
                <w:lang w:eastAsia="ko-KR"/>
              </w:rPr>
              <w:t>CGI reading is mainly used for network ANR. Before CGI reading, the serving cell has no knowledge for the target cell. Therefore, CD-SSB which is always ON is preferred.</w:t>
            </w:r>
          </w:p>
          <w:p w14:paraId="5E9D2211" w14:textId="77777777" w:rsidR="00F84AD1" w:rsidRDefault="00F84AD1">
            <w:pPr>
              <w:spacing w:after="120"/>
              <w:rPr>
                <w:b/>
                <w:color w:val="000000" w:themeColor="text1"/>
                <w:u w:val="single"/>
                <w:lang w:eastAsia="ko-KR"/>
              </w:rPr>
            </w:pPr>
          </w:p>
          <w:p w14:paraId="4D30D0CC" w14:textId="77777777" w:rsidR="00F84AD1" w:rsidRDefault="00D87D89">
            <w:pPr>
              <w:spacing w:after="120"/>
              <w:rPr>
                <w:b/>
                <w:color w:val="000000" w:themeColor="text1"/>
                <w:u w:val="single"/>
                <w:lang w:eastAsia="ko-KR"/>
              </w:rPr>
            </w:pPr>
            <w:r>
              <w:rPr>
                <w:b/>
                <w:color w:val="000000" w:themeColor="text1"/>
                <w:u w:val="single"/>
                <w:lang w:eastAsia="ko-KR"/>
              </w:rPr>
              <w:t>Issue 5-6-4: PBCH Simulation assumptions for CGI reading</w:t>
            </w:r>
          </w:p>
          <w:p w14:paraId="64C70E27" w14:textId="77777777" w:rsidR="00F84AD1" w:rsidRDefault="00D87D89">
            <w:pPr>
              <w:spacing w:after="120"/>
              <w:rPr>
                <w:bCs/>
                <w:color w:val="000000" w:themeColor="text1"/>
                <w:lang w:eastAsia="ko-KR"/>
              </w:rPr>
            </w:pPr>
            <w:r>
              <w:rPr>
                <w:bCs/>
                <w:color w:val="000000" w:themeColor="text1"/>
                <w:lang w:eastAsia="ko-KR"/>
              </w:rPr>
              <w:t>Option 1.</w:t>
            </w:r>
          </w:p>
          <w:p w14:paraId="4376EB86" w14:textId="77777777" w:rsidR="00F84AD1" w:rsidRDefault="00F84AD1">
            <w:pPr>
              <w:spacing w:after="120"/>
              <w:rPr>
                <w:b/>
                <w:color w:val="000000" w:themeColor="text1"/>
                <w:u w:val="single"/>
                <w:lang w:eastAsia="ko-KR"/>
              </w:rPr>
            </w:pPr>
          </w:p>
          <w:p w14:paraId="44364919"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719F209E" w14:textId="77777777" w:rsidR="00F84AD1" w:rsidRDefault="00D87D89">
            <w:pPr>
              <w:spacing w:after="120"/>
              <w:rPr>
                <w:bCs/>
                <w:color w:val="000000" w:themeColor="text1"/>
                <w:lang w:eastAsia="ko-KR"/>
              </w:rPr>
            </w:pPr>
            <w:r>
              <w:rPr>
                <w:bCs/>
                <w:color w:val="000000" w:themeColor="text1"/>
                <w:lang w:eastAsia="ko-KR"/>
              </w:rPr>
              <w:t>Option 1.</w:t>
            </w:r>
          </w:p>
          <w:p w14:paraId="00B333C1" w14:textId="77777777" w:rsidR="00F84AD1" w:rsidRDefault="00D87D89">
            <w:pPr>
              <w:spacing w:after="120"/>
              <w:rPr>
                <w:bCs/>
                <w:color w:val="000000" w:themeColor="text1"/>
                <w:lang w:eastAsia="ko-KR"/>
              </w:rPr>
            </w:pPr>
            <w:r>
              <w:rPr>
                <w:bCs/>
                <w:color w:val="000000" w:themeColor="text1"/>
                <w:lang w:eastAsia="ko-KR"/>
              </w:rPr>
              <w:t xml:space="preserve">1Rx </w:t>
            </w:r>
            <w:proofErr w:type="spellStart"/>
            <w:r>
              <w:rPr>
                <w:bCs/>
                <w:color w:val="000000" w:themeColor="text1"/>
                <w:lang w:eastAsia="ko-KR"/>
              </w:rPr>
              <w:t>RedCap</w:t>
            </w:r>
            <w:proofErr w:type="spellEnd"/>
            <w:r>
              <w:rPr>
                <w:bCs/>
                <w:color w:val="000000" w:themeColor="text1"/>
                <w:lang w:eastAsia="ko-KR"/>
              </w:rPr>
              <w:t xml:space="preserve"> UE can achieve PBCH successful ratio with the same samples as 2Rx UE based on our simulation.</w:t>
            </w:r>
          </w:p>
          <w:p w14:paraId="75D52B62" w14:textId="77777777" w:rsidR="00F84AD1" w:rsidRDefault="00F84AD1">
            <w:pPr>
              <w:rPr>
                <w:b/>
                <w:color w:val="000000" w:themeColor="text1"/>
                <w:u w:val="single"/>
                <w:lang w:eastAsia="ko-KR"/>
              </w:rPr>
            </w:pPr>
          </w:p>
          <w:p w14:paraId="0DEE3841"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06F0D8FA" w14:textId="77777777" w:rsidR="00F84AD1" w:rsidRDefault="00D87D89">
            <w:pPr>
              <w:spacing w:after="120"/>
              <w:rPr>
                <w:bCs/>
                <w:color w:val="000000" w:themeColor="text1"/>
                <w:lang w:eastAsia="ko-KR"/>
              </w:rPr>
            </w:pPr>
            <w:r>
              <w:rPr>
                <w:bCs/>
                <w:color w:val="000000" w:themeColor="text1"/>
                <w:lang w:eastAsia="ko-KR"/>
              </w:rPr>
              <w:t>Option 1.</w:t>
            </w:r>
          </w:p>
          <w:p w14:paraId="60C0AD9C" w14:textId="77777777" w:rsidR="00F84AD1" w:rsidRDefault="00D87D89">
            <w:pPr>
              <w:spacing w:after="120"/>
              <w:rPr>
                <w:rFonts w:eastAsia="Malgun Gothic"/>
                <w:bCs/>
                <w:color w:val="000000" w:themeColor="text1"/>
                <w:lang w:eastAsia="ko-KR"/>
              </w:rPr>
            </w:pPr>
            <w:r>
              <w:rPr>
                <w:bCs/>
                <w:color w:val="000000" w:themeColor="text1"/>
                <w:lang w:eastAsia="ko-KR"/>
              </w:rPr>
              <w:t xml:space="preserve">RAN4 can reuse the Rel-16 simulation assumptions for SIB1 decoding of normal UE since </w:t>
            </w:r>
            <w:proofErr w:type="spellStart"/>
            <w:r>
              <w:rPr>
                <w:bCs/>
                <w:color w:val="000000" w:themeColor="text1"/>
                <w:lang w:eastAsia="ko-KR"/>
              </w:rPr>
              <w:t>gNB</w:t>
            </w:r>
            <w:proofErr w:type="spellEnd"/>
            <w:r>
              <w:rPr>
                <w:bCs/>
                <w:color w:val="000000" w:themeColor="text1"/>
                <w:lang w:eastAsia="ko-KR"/>
              </w:rPr>
              <w:t xml:space="preserve"> will broadcast the same SIB1 information for both non-</w:t>
            </w:r>
            <w:proofErr w:type="spellStart"/>
            <w:r>
              <w:rPr>
                <w:bCs/>
                <w:color w:val="000000" w:themeColor="text1"/>
                <w:lang w:eastAsia="ko-KR"/>
              </w:rPr>
              <w:t>RedCap</w:t>
            </w:r>
            <w:proofErr w:type="spellEnd"/>
            <w:r>
              <w:rPr>
                <w:bCs/>
                <w:color w:val="000000" w:themeColor="text1"/>
                <w:lang w:eastAsia="ko-KR"/>
              </w:rPr>
              <w:t xml:space="preserve"> UEs and </w:t>
            </w:r>
            <w:proofErr w:type="spellStart"/>
            <w:r>
              <w:rPr>
                <w:bCs/>
                <w:color w:val="000000" w:themeColor="text1"/>
                <w:lang w:eastAsia="ko-KR"/>
              </w:rPr>
              <w:t>RedCap</w:t>
            </w:r>
            <w:proofErr w:type="spellEnd"/>
            <w:r>
              <w:rPr>
                <w:bCs/>
                <w:color w:val="000000" w:themeColor="text1"/>
                <w:lang w:eastAsia="ko-KR"/>
              </w:rPr>
              <w:t xml:space="preserve"> UEs</w:t>
            </w:r>
            <w:r>
              <w:rPr>
                <w:rFonts w:asciiTheme="minorEastAsia" w:hAnsiTheme="minorEastAsia" w:hint="eastAsia"/>
                <w:bCs/>
                <w:color w:val="000000" w:themeColor="text1"/>
                <w:lang w:eastAsia="zh-CN"/>
              </w:rPr>
              <w:t>.</w:t>
            </w:r>
          </w:p>
          <w:p w14:paraId="5AD11BC0" w14:textId="77777777" w:rsidR="00F84AD1" w:rsidRDefault="00F84AD1">
            <w:pPr>
              <w:rPr>
                <w:b/>
                <w:color w:val="000000" w:themeColor="text1"/>
                <w:u w:val="single"/>
                <w:lang w:eastAsia="ko-KR"/>
              </w:rPr>
            </w:pPr>
          </w:p>
          <w:p w14:paraId="23228C0A" w14:textId="77777777" w:rsidR="00F84AD1" w:rsidRDefault="00D87D89">
            <w:pPr>
              <w:rPr>
                <w:b/>
                <w:color w:val="000000" w:themeColor="text1"/>
                <w:u w:val="single"/>
                <w:lang w:eastAsia="ko-KR"/>
              </w:rPr>
            </w:pPr>
            <w:r>
              <w:rPr>
                <w:b/>
                <w:color w:val="000000" w:themeColor="text1"/>
                <w:u w:val="single"/>
                <w:lang w:eastAsia="ko-KR"/>
              </w:rPr>
              <w:t>Issue 5-6-7: SIB1 decoding delay for CGI reading</w:t>
            </w:r>
          </w:p>
          <w:p w14:paraId="7F6315B3" w14:textId="77777777" w:rsidR="00F84AD1" w:rsidRDefault="00D87D89">
            <w:pPr>
              <w:spacing w:after="120"/>
              <w:rPr>
                <w:bCs/>
                <w:color w:val="000000" w:themeColor="text1"/>
                <w:lang w:eastAsia="ko-KR"/>
              </w:rPr>
            </w:pPr>
            <w:r>
              <w:rPr>
                <w:bCs/>
                <w:color w:val="000000" w:themeColor="text1"/>
                <w:lang w:eastAsia="ko-KR"/>
              </w:rPr>
              <w:t>Option 1.</w:t>
            </w:r>
          </w:p>
          <w:p w14:paraId="17446B77" w14:textId="77777777" w:rsidR="00F84AD1" w:rsidRDefault="00D87D89">
            <w:pPr>
              <w:rPr>
                <w:lang w:eastAsia="ko-KR"/>
              </w:rPr>
            </w:pPr>
            <w:r>
              <w:rPr>
                <w:lang w:eastAsia="ko-KR"/>
              </w:rPr>
              <w:t xml:space="preserve">6 samples are enough for 1Rx </w:t>
            </w:r>
            <w:proofErr w:type="spellStart"/>
            <w:r>
              <w:rPr>
                <w:lang w:eastAsia="ko-KR"/>
              </w:rPr>
              <w:t>RedCap</w:t>
            </w:r>
            <w:proofErr w:type="spellEnd"/>
            <w:r>
              <w:rPr>
                <w:lang w:eastAsia="ko-KR"/>
              </w:rPr>
              <w:t xml:space="preserve"> UE to decode SIB1 based on our simulation.</w:t>
            </w:r>
          </w:p>
          <w:p w14:paraId="36DB7C63" w14:textId="77777777" w:rsidR="00F84AD1" w:rsidRDefault="00F84AD1">
            <w:pPr>
              <w:rPr>
                <w:b/>
                <w:color w:val="000000" w:themeColor="text1"/>
                <w:u w:val="single"/>
                <w:lang w:val="en-US" w:eastAsia="ko-KR"/>
              </w:rPr>
            </w:pPr>
          </w:p>
          <w:p w14:paraId="1D3FB8BC"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309EC4D0" w14:textId="77777777" w:rsidR="00F84AD1" w:rsidRDefault="00D87D89">
            <w:pPr>
              <w:spacing w:after="120"/>
              <w:rPr>
                <w:bCs/>
                <w:color w:val="000000" w:themeColor="text1"/>
                <w:lang w:eastAsia="ko-KR"/>
              </w:rPr>
            </w:pPr>
            <w:r>
              <w:rPr>
                <w:bCs/>
                <w:color w:val="000000" w:themeColor="text1"/>
                <w:lang w:eastAsia="ko-KR"/>
              </w:rPr>
              <w:t>Option 1.</w:t>
            </w:r>
          </w:p>
          <w:p w14:paraId="55F12219" w14:textId="77777777" w:rsidR="00F84AD1" w:rsidRDefault="00D87D89">
            <w:pPr>
              <w:rPr>
                <w:b/>
                <w:color w:val="000000" w:themeColor="text1"/>
                <w:u w:val="single"/>
                <w:lang w:eastAsia="ko-KR"/>
              </w:rPr>
            </w:pPr>
            <w:r>
              <w:rPr>
                <w:lang w:eastAsia="ko-KR"/>
              </w:rPr>
              <w:t xml:space="preserve">NCD-SSB is introduced for L3 measurement, L1 measurement and mobility for </w:t>
            </w:r>
            <w:proofErr w:type="spellStart"/>
            <w:r>
              <w:rPr>
                <w:lang w:eastAsia="ko-KR"/>
              </w:rPr>
              <w:t>RedCap</w:t>
            </w:r>
            <w:proofErr w:type="spellEnd"/>
            <w:r>
              <w:rPr>
                <w:lang w:eastAsia="ko-KR"/>
              </w:rPr>
              <w:t xml:space="preserve"> UE. It’s important for serving cell to know the information to manage the interference from neighbour cell with NCD-SSB. At the same time, network can further configure the NCD-SSB measurements when network knows the NCD-SSB transmission.</w:t>
            </w:r>
            <w:r>
              <w:rPr>
                <w:bCs/>
                <w:color w:val="000000" w:themeColor="text1"/>
                <w:lang w:eastAsia="ko-KR"/>
              </w:rPr>
              <w:t xml:space="preserve"> </w:t>
            </w:r>
          </w:p>
        </w:tc>
      </w:tr>
      <w:tr w:rsidR="00F84AD1" w14:paraId="046FEFBB" w14:textId="77777777">
        <w:tc>
          <w:tcPr>
            <w:tcW w:w="1236" w:type="dxa"/>
          </w:tcPr>
          <w:p w14:paraId="46EA05C0" w14:textId="77777777" w:rsidR="00F84AD1" w:rsidRDefault="00D87D89">
            <w:pPr>
              <w:spacing w:after="120"/>
              <w:rPr>
                <w:color w:val="000000" w:themeColor="text1"/>
                <w:lang w:val="en-US" w:eastAsia="zh-CN"/>
              </w:rPr>
            </w:pPr>
            <w:r>
              <w:rPr>
                <w:color w:val="000000" w:themeColor="text1"/>
                <w:lang w:val="en-US" w:eastAsia="zh-CN"/>
              </w:rPr>
              <w:lastRenderedPageBreak/>
              <w:t>Apple</w:t>
            </w:r>
          </w:p>
        </w:tc>
        <w:tc>
          <w:tcPr>
            <w:tcW w:w="8395" w:type="dxa"/>
          </w:tcPr>
          <w:p w14:paraId="1AEB638E" w14:textId="77777777" w:rsidR="00F84AD1" w:rsidRDefault="00D87D89">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5356F907" w14:textId="77777777" w:rsidR="00F84AD1" w:rsidRDefault="00D87D89">
            <w:pPr>
              <w:spacing w:after="120"/>
              <w:rPr>
                <w:color w:val="000000" w:themeColor="text1"/>
                <w:lang w:val="en-US" w:eastAsia="zh-CN"/>
              </w:rPr>
            </w:pPr>
            <w:r>
              <w:rPr>
                <w:color w:val="000000" w:themeColor="text1"/>
                <w:lang w:val="en-US" w:eastAsia="zh-CN"/>
              </w:rPr>
              <w:t xml:space="preserve">Option 1. </w:t>
            </w:r>
          </w:p>
          <w:p w14:paraId="4A9C7575" w14:textId="77777777" w:rsidR="00F84AD1" w:rsidRDefault="00D87D89">
            <w:pPr>
              <w:rPr>
                <w:b/>
                <w:color w:val="000000" w:themeColor="text1"/>
                <w:u w:val="single"/>
                <w:lang w:eastAsia="ko-KR"/>
              </w:rPr>
            </w:pPr>
            <w:r>
              <w:rPr>
                <w:b/>
                <w:color w:val="000000" w:themeColor="text1"/>
                <w:u w:val="single"/>
                <w:lang w:eastAsia="ko-KR"/>
              </w:rPr>
              <w:t>Issue 5-6-2: Scheduling restriction during CGI reading</w:t>
            </w:r>
          </w:p>
          <w:p w14:paraId="6F52E344" w14:textId="77777777" w:rsidR="00F84AD1" w:rsidRDefault="00D87D89">
            <w:pPr>
              <w:spacing w:after="120"/>
              <w:rPr>
                <w:color w:val="000000" w:themeColor="text1"/>
                <w:lang w:val="en-US" w:eastAsia="zh-CN"/>
              </w:rPr>
            </w:pPr>
            <w:r>
              <w:rPr>
                <w:color w:val="000000" w:themeColor="text1"/>
                <w:lang w:val="en-US" w:eastAsia="zh-CN"/>
              </w:rPr>
              <w:t>Option 1.</w:t>
            </w:r>
          </w:p>
          <w:p w14:paraId="59E598C5" w14:textId="77777777" w:rsidR="00F84AD1" w:rsidRDefault="00D87D89">
            <w:pPr>
              <w:rPr>
                <w:b/>
                <w:color w:val="000000" w:themeColor="text1"/>
                <w:u w:val="single"/>
                <w:lang w:eastAsia="ko-KR"/>
              </w:rPr>
            </w:pPr>
            <w:r>
              <w:rPr>
                <w:b/>
                <w:color w:val="000000" w:themeColor="text1"/>
                <w:u w:val="single"/>
                <w:lang w:eastAsia="ko-KR"/>
              </w:rPr>
              <w:t>Issue 5-6-3: SSB for CGI reading</w:t>
            </w:r>
          </w:p>
          <w:p w14:paraId="58229B27" w14:textId="77777777" w:rsidR="00F84AD1" w:rsidRDefault="00D87D89">
            <w:pPr>
              <w:spacing w:after="120"/>
              <w:rPr>
                <w:color w:val="000000" w:themeColor="text1"/>
                <w:lang w:val="en-US" w:eastAsia="zh-CN"/>
              </w:rPr>
            </w:pPr>
            <w:r>
              <w:rPr>
                <w:color w:val="000000" w:themeColor="text1"/>
                <w:lang w:val="en-US" w:eastAsia="zh-CN"/>
              </w:rPr>
              <w:t>Need to wait RAN1/2 for the complete conclusions for NCD-SSB.</w:t>
            </w:r>
          </w:p>
          <w:p w14:paraId="42A6FBFD" w14:textId="77777777" w:rsidR="00F84AD1" w:rsidRDefault="00D87D89">
            <w:pPr>
              <w:rPr>
                <w:b/>
                <w:color w:val="000000" w:themeColor="text1"/>
                <w:u w:val="single"/>
                <w:lang w:eastAsia="ko-KR"/>
              </w:rPr>
            </w:pPr>
            <w:r>
              <w:rPr>
                <w:b/>
                <w:color w:val="000000" w:themeColor="text1"/>
                <w:u w:val="single"/>
                <w:lang w:eastAsia="ko-KR"/>
              </w:rPr>
              <w:t>Issue 5-6-4: PBCH Simulation assumptions for CGI reading</w:t>
            </w:r>
          </w:p>
          <w:p w14:paraId="1B1DE411" w14:textId="77777777" w:rsidR="00F84AD1" w:rsidRDefault="00D87D89">
            <w:pPr>
              <w:spacing w:after="120"/>
              <w:rPr>
                <w:color w:val="000000" w:themeColor="text1"/>
                <w:lang w:val="en-US" w:eastAsia="zh-CN"/>
              </w:rPr>
            </w:pPr>
            <w:r>
              <w:rPr>
                <w:color w:val="000000" w:themeColor="text1"/>
                <w:lang w:val="en-US" w:eastAsia="zh-CN"/>
              </w:rPr>
              <w:t>Option 1with 1Rx and the generic simulation assumption parameters must be in line with the ones for issue 5-6-6.</w:t>
            </w:r>
          </w:p>
          <w:p w14:paraId="64C31AC5" w14:textId="77777777" w:rsidR="00F84AD1" w:rsidRDefault="00D87D89">
            <w:pPr>
              <w:rPr>
                <w:b/>
                <w:color w:val="000000" w:themeColor="text1"/>
                <w:u w:val="single"/>
                <w:lang w:eastAsia="ko-KR"/>
              </w:rPr>
            </w:pPr>
            <w:r>
              <w:rPr>
                <w:b/>
                <w:color w:val="000000" w:themeColor="text1"/>
                <w:u w:val="single"/>
                <w:lang w:eastAsia="ko-KR"/>
              </w:rPr>
              <w:t>Issue 5-6-5: PBCH decoding delay for CGI reading</w:t>
            </w:r>
          </w:p>
          <w:p w14:paraId="2BE6D30E" w14:textId="77777777" w:rsidR="00F84AD1" w:rsidRDefault="00D87D89">
            <w:pPr>
              <w:spacing w:after="120"/>
              <w:rPr>
                <w:color w:val="000000" w:themeColor="text1"/>
                <w:lang w:val="en-US" w:eastAsia="zh-CN"/>
              </w:rPr>
            </w:pPr>
            <w:r>
              <w:rPr>
                <w:color w:val="000000" w:themeColor="text1"/>
                <w:lang w:val="en-US" w:eastAsia="zh-CN"/>
              </w:rPr>
              <w:t>No, need to FFS for the relaxation.</w:t>
            </w:r>
          </w:p>
          <w:p w14:paraId="513B919B" w14:textId="77777777" w:rsidR="00F84AD1" w:rsidRDefault="00D87D89">
            <w:pPr>
              <w:rPr>
                <w:b/>
                <w:color w:val="000000" w:themeColor="text1"/>
                <w:u w:val="single"/>
                <w:lang w:eastAsia="ko-KR"/>
              </w:rPr>
            </w:pPr>
            <w:r>
              <w:rPr>
                <w:b/>
                <w:color w:val="000000" w:themeColor="text1"/>
                <w:u w:val="single"/>
                <w:lang w:eastAsia="ko-KR"/>
              </w:rPr>
              <w:t>Issue 5-6-6: SIB1 decoding simulation assumptions for CGI reading</w:t>
            </w:r>
          </w:p>
          <w:p w14:paraId="754DD91F" w14:textId="77777777" w:rsidR="00F84AD1" w:rsidRDefault="00D87D89">
            <w:pPr>
              <w:spacing w:after="120"/>
              <w:rPr>
                <w:color w:val="000000" w:themeColor="text1"/>
                <w:lang w:val="en-US" w:eastAsia="zh-CN"/>
              </w:rPr>
            </w:pPr>
            <w:r>
              <w:rPr>
                <w:color w:val="000000" w:themeColor="text1"/>
                <w:lang w:val="en-US" w:eastAsia="zh-CN"/>
              </w:rPr>
              <w:t>Option 1 with 1Rx and the generic simulation assumption parameters must be in line with the ones for issue 5-6-4.</w:t>
            </w:r>
          </w:p>
          <w:p w14:paraId="468F7718" w14:textId="77777777" w:rsidR="00F84AD1" w:rsidRDefault="00D87D89">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08D89EE0" w14:textId="77777777" w:rsidR="00F84AD1" w:rsidRDefault="00D87D89">
            <w:pPr>
              <w:spacing w:after="120"/>
              <w:rPr>
                <w:color w:val="000000" w:themeColor="text1"/>
                <w:lang w:val="en-US" w:eastAsia="zh-CN"/>
              </w:rPr>
            </w:pPr>
            <w:r>
              <w:rPr>
                <w:color w:val="000000" w:themeColor="text1"/>
                <w:lang w:val="en-US" w:eastAsia="zh-CN"/>
              </w:rPr>
              <w:t>Need FFS.</w:t>
            </w:r>
          </w:p>
          <w:p w14:paraId="7953B1F7" w14:textId="77777777" w:rsidR="00F84AD1" w:rsidRDefault="00D87D89">
            <w:pPr>
              <w:rPr>
                <w:b/>
                <w:color w:val="000000" w:themeColor="text1"/>
                <w:u w:val="single"/>
                <w:lang w:eastAsia="ko-KR"/>
              </w:rPr>
            </w:pPr>
            <w:r>
              <w:rPr>
                <w:b/>
                <w:color w:val="000000" w:themeColor="text1"/>
                <w:u w:val="single"/>
                <w:lang w:eastAsia="ko-KR"/>
              </w:rPr>
              <w:t>Issue 5-6-8: Assistance information for CGI reading</w:t>
            </w:r>
          </w:p>
          <w:p w14:paraId="1ADF5295" w14:textId="77777777" w:rsidR="00F84AD1" w:rsidRDefault="00D87D89">
            <w:pPr>
              <w:spacing w:after="120"/>
              <w:rPr>
                <w:b/>
                <w:color w:val="000000" w:themeColor="text1"/>
                <w:u w:val="single"/>
                <w:lang w:eastAsia="ko-KR"/>
              </w:rPr>
            </w:pPr>
            <w:r>
              <w:rPr>
                <w:color w:val="000000" w:themeColor="text1"/>
                <w:lang w:val="en-US" w:eastAsia="zh-CN"/>
              </w:rPr>
              <w:lastRenderedPageBreak/>
              <w:t xml:space="preserve">Cannot agree on option 1, it would be a new feature(measurement metric) introduced for </w:t>
            </w:r>
            <w:proofErr w:type="spellStart"/>
            <w:r>
              <w:rPr>
                <w:color w:val="000000" w:themeColor="text1"/>
                <w:lang w:val="en-US" w:eastAsia="zh-CN"/>
              </w:rPr>
              <w:t>RedCap</w:t>
            </w:r>
            <w:proofErr w:type="spellEnd"/>
            <w:r>
              <w:rPr>
                <w:color w:val="000000" w:themeColor="text1"/>
                <w:lang w:val="en-US" w:eastAsia="zh-CN"/>
              </w:rPr>
              <w:t xml:space="preserve"> UE and it’s out of the scope of this WI.</w:t>
            </w:r>
          </w:p>
        </w:tc>
      </w:tr>
    </w:tbl>
    <w:p w14:paraId="554C84FE" w14:textId="77777777" w:rsidR="00F84AD1" w:rsidRDefault="00D87D89">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7396D69E" w14:textId="77777777" w:rsidR="00F84AD1" w:rsidRDefault="00D87D89">
      <w:pPr>
        <w:pStyle w:val="Heading3"/>
        <w:rPr>
          <w:color w:val="000000" w:themeColor="text1"/>
          <w:sz w:val="24"/>
          <w:szCs w:val="16"/>
        </w:rPr>
      </w:pPr>
      <w:r>
        <w:rPr>
          <w:color w:val="000000" w:themeColor="text1"/>
          <w:sz w:val="24"/>
          <w:szCs w:val="16"/>
        </w:rPr>
        <w:t xml:space="preserve">Open issues </w:t>
      </w:r>
    </w:p>
    <w:p w14:paraId="7CB45D23" w14:textId="77777777" w:rsidR="00F84AD1" w:rsidRDefault="00F84AD1">
      <w:pPr>
        <w:rPr>
          <w:i/>
          <w:color w:val="000000" w:themeColor="text1"/>
          <w:lang w:val="en-US" w:eastAsia="zh-CN"/>
        </w:rPr>
      </w:pPr>
    </w:p>
    <w:tbl>
      <w:tblPr>
        <w:tblStyle w:val="TableGrid"/>
        <w:tblW w:w="0" w:type="auto"/>
        <w:tblLook w:val="04A0" w:firstRow="1" w:lastRow="0" w:firstColumn="1" w:lastColumn="0" w:noHBand="0" w:noVBand="1"/>
      </w:tblPr>
      <w:tblGrid>
        <w:gridCol w:w="1220"/>
        <w:gridCol w:w="8411"/>
      </w:tblGrid>
      <w:tr w:rsidR="00F84AD1" w14:paraId="01B8E221" w14:textId="77777777">
        <w:tc>
          <w:tcPr>
            <w:tcW w:w="1242" w:type="dxa"/>
          </w:tcPr>
          <w:p w14:paraId="2E65FDBA" w14:textId="77777777" w:rsidR="00F84AD1" w:rsidRDefault="00F84AD1">
            <w:pPr>
              <w:rPr>
                <w:b/>
                <w:bCs/>
                <w:color w:val="000000" w:themeColor="text1"/>
                <w:lang w:val="en-US" w:eastAsia="zh-CN"/>
              </w:rPr>
            </w:pPr>
          </w:p>
        </w:tc>
        <w:tc>
          <w:tcPr>
            <w:tcW w:w="8615" w:type="dxa"/>
          </w:tcPr>
          <w:p w14:paraId="19C3A5B5" w14:textId="77777777" w:rsidR="00F84AD1" w:rsidRDefault="00D87D89">
            <w:pPr>
              <w:rPr>
                <w:b/>
                <w:bCs/>
                <w:color w:val="000000" w:themeColor="text1"/>
                <w:lang w:val="en-US" w:eastAsia="zh-CN"/>
              </w:rPr>
            </w:pPr>
            <w:r>
              <w:rPr>
                <w:b/>
                <w:bCs/>
                <w:color w:val="000000" w:themeColor="text1"/>
                <w:lang w:val="en-US" w:eastAsia="zh-CN"/>
              </w:rPr>
              <w:t xml:space="preserve">Status summary </w:t>
            </w:r>
          </w:p>
        </w:tc>
      </w:tr>
      <w:tr w:rsidR="00F84AD1" w14:paraId="167237BB" w14:textId="77777777">
        <w:tc>
          <w:tcPr>
            <w:tcW w:w="1242" w:type="dxa"/>
          </w:tcPr>
          <w:p w14:paraId="2CC7C982" w14:textId="77777777" w:rsidR="00F84AD1" w:rsidRDefault="00D87D89">
            <w:pPr>
              <w:rPr>
                <w:color w:val="000000" w:themeColor="text1"/>
                <w:lang w:val="en-US" w:eastAsia="zh-CN"/>
              </w:rPr>
            </w:pPr>
            <w:r>
              <w:rPr>
                <w:rFonts w:hint="eastAsia"/>
                <w:b/>
                <w:bCs/>
                <w:color w:val="000000" w:themeColor="text1"/>
                <w:lang w:val="en-US" w:eastAsia="zh-CN"/>
              </w:rPr>
              <w:t>Sub-topic#1</w:t>
            </w:r>
          </w:p>
        </w:tc>
        <w:tc>
          <w:tcPr>
            <w:tcW w:w="8615" w:type="dxa"/>
          </w:tcPr>
          <w:p w14:paraId="078A3894" w14:textId="77777777" w:rsidR="00F84AD1" w:rsidRDefault="00D87D89">
            <w:pPr>
              <w:rPr>
                <w:i/>
                <w:color w:val="000000" w:themeColor="text1"/>
                <w:lang w:val="en-US" w:eastAsia="zh-CN"/>
              </w:rPr>
            </w:pPr>
            <w:r>
              <w:rPr>
                <w:rFonts w:hint="eastAsia"/>
                <w:i/>
                <w:color w:val="000000" w:themeColor="text1"/>
                <w:lang w:val="en-US" w:eastAsia="zh-CN"/>
              </w:rPr>
              <w:t>Tentative agreements:</w:t>
            </w:r>
          </w:p>
          <w:p w14:paraId="5CA940A8" w14:textId="77777777" w:rsidR="00F84AD1" w:rsidRDefault="00D87D89">
            <w:pPr>
              <w:rPr>
                <w:i/>
                <w:color w:val="000000" w:themeColor="text1"/>
                <w:lang w:val="en-US" w:eastAsia="zh-CN"/>
              </w:rPr>
            </w:pPr>
            <w:r>
              <w:rPr>
                <w:rFonts w:hint="eastAsia"/>
                <w:i/>
                <w:color w:val="000000" w:themeColor="text1"/>
                <w:lang w:val="en-US" w:eastAsia="zh-CN"/>
              </w:rPr>
              <w:t>Candidate options:</w:t>
            </w:r>
          </w:p>
          <w:p w14:paraId="64226464" w14:textId="77777777" w:rsidR="00F84AD1" w:rsidRDefault="00D87D89">
            <w:pPr>
              <w:rPr>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tc>
      </w:tr>
      <w:tr w:rsidR="00ED1CD6" w14:paraId="20CF45D0" w14:textId="77777777">
        <w:tc>
          <w:tcPr>
            <w:tcW w:w="1242" w:type="dxa"/>
          </w:tcPr>
          <w:p w14:paraId="271802DA" w14:textId="0D1A04A2" w:rsidR="00ED1CD6" w:rsidRDefault="00ED1CD6">
            <w:pPr>
              <w:rPr>
                <w:b/>
                <w:bCs/>
                <w:color w:val="000000" w:themeColor="text1"/>
                <w:lang w:val="en-US" w:eastAsia="zh-CN"/>
              </w:rPr>
            </w:pPr>
            <w:r>
              <w:rPr>
                <w:b/>
                <w:bCs/>
                <w:color w:val="000000" w:themeColor="text1"/>
                <w:lang w:val="en-US" w:eastAsia="zh-CN"/>
              </w:rPr>
              <w:t>Sub-topic 5-1</w:t>
            </w:r>
          </w:p>
        </w:tc>
        <w:tc>
          <w:tcPr>
            <w:tcW w:w="8615" w:type="dxa"/>
          </w:tcPr>
          <w:p w14:paraId="71E53D14" w14:textId="77777777" w:rsidR="00ED1CD6" w:rsidRDefault="00ED1CD6" w:rsidP="00ED1CD6">
            <w:pPr>
              <w:rPr>
                <w:b/>
                <w:color w:val="000000" w:themeColor="text1"/>
                <w:u w:val="single"/>
                <w:lang w:eastAsia="ko-KR"/>
              </w:rPr>
            </w:pPr>
            <w:r>
              <w:rPr>
                <w:b/>
                <w:color w:val="000000" w:themeColor="text1"/>
                <w:u w:val="single"/>
                <w:lang w:eastAsia="ko-KR"/>
              </w:rPr>
              <w:t>Issue 5-1-1: Inter-frequency without gap</w:t>
            </w:r>
          </w:p>
          <w:p w14:paraId="185AB375" w14:textId="18DAA683"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ZTE</w:t>
            </w:r>
            <w:r w:rsidR="001946F8">
              <w:rPr>
                <w:rFonts w:eastAsia="SimSun"/>
                <w:b/>
                <w:bCs/>
                <w:color w:val="000000" w:themeColor="text1"/>
                <w:szCs w:val="24"/>
                <w:lang w:eastAsia="zh-CN"/>
              </w:rPr>
              <w:t>, MTK, OPPO, QC</w:t>
            </w:r>
            <w:r>
              <w:rPr>
                <w:rFonts w:eastAsia="SimSun"/>
                <w:b/>
                <w:bCs/>
                <w:color w:val="000000" w:themeColor="text1"/>
                <w:szCs w:val="24"/>
                <w:lang w:eastAsia="zh-CN"/>
              </w:rPr>
              <w:t>):</w:t>
            </w:r>
            <w:r>
              <w:rPr>
                <w:rFonts w:eastAsia="SimSun"/>
                <w:b/>
                <w:bCs/>
                <w:color w:val="000000" w:themeColor="text1"/>
                <w:szCs w:val="24"/>
                <w:lang w:eastAsia="zh-CN"/>
              </w:rPr>
              <w:tab/>
            </w:r>
            <w:r>
              <w:rPr>
                <w:rFonts w:eastAsia="SimSun"/>
                <w:color w:val="000000" w:themeColor="text1"/>
                <w:szCs w:val="24"/>
                <w:lang w:eastAsia="zh-CN"/>
              </w:rPr>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 in Rel-17.</w:t>
            </w:r>
          </w:p>
          <w:p w14:paraId="6AA35D5A" w14:textId="18413B56"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198E0C77" w14:textId="09FEA14A" w:rsidR="00ED36D2" w:rsidRDefault="00ED36D2" w:rsidP="00ED36D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w:t>
            </w:r>
            <w:r>
              <w:rPr>
                <w:rFonts w:eastAsia="SimSun"/>
                <w:color w:val="000000" w:themeColor="text1"/>
                <w:szCs w:val="24"/>
                <w:lang w:eastAsia="zh-CN"/>
              </w:rPr>
              <w:t xml:space="preserve"> Depends on whether </w:t>
            </w:r>
            <w:r>
              <w:rPr>
                <w:bCs/>
                <w:color w:val="000000" w:themeColor="text1"/>
                <w:lang w:eastAsia="ko-KR"/>
              </w:rPr>
              <w:t>the definition of ‘intra-frequency measurement’ and whether ‘NCD-SSB measurement for neighbour cell’ is supported</w:t>
            </w:r>
          </w:p>
          <w:p w14:paraId="2D139555" w14:textId="77777777" w:rsidR="00ED1CD6" w:rsidRDefault="001946F8">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6FD61631" w14:textId="67178260" w:rsidR="00A456D4" w:rsidRDefault="001946F8">
            <w:pPr>
              <w:rPr>
                <w:iCs/>
                <w:color w:val="000000" w:themeColor="text1"/>
                <w:lang w:eastAsia="zh-CN"/>
              </w:rPr>
            </w:pPr>
            <w:r>
              <w:rPr>
                <w:iCs/>
                <w:color w:val="000000" w:themeColor="text1"/>
                <w:lang w:eastAsia="zh-CN"/>
              </w:rPr>
              <w:t xml:space="preserve">Since this issue is related to the ongoing NCD-SSB based measurement, please take into account the discussions on NCD-SSB from thread 221 when </w:t>
            </w:r>
            <w:r w:rsidR="000A3FDB">
              <w:rPr>
                <w:iCs/>
                <w:color w:val="000000" w:themeColor="text1"/>
                <w:lang w:eastAsia="zh-CN"/>
              </w:rPr>
              <w:t>providing your further comments</w:t>
            </w:r>
            <w:r>
              <w:rPr>
                <w:iCs/>
                <w:color w:val="000000" w:themeColor="text1"/>
                <w:lang w:eastAsia="zh-CN"/>
              </w:rPr>
              <w:t>.</w:t>
            </w:r>
          </w:p>
          <w:p w14:paraId="031E56AE" w14:textId="77777777" w:rsidR="00A456D4" w:rsidRDefault="00A456D4" w:rsidP="00A456D4">
            <w:pPr>
              <w:rPr>
                <w:b/>
                <w:color w:val="000000" w:themeColor="text1"/>
                <w:u w:val="single"/>
                <w:lang w:eastAsia="ko-KR"/>
              </w:rPr>
            </w:pPr>
            <w:r>
              <w:rPr>
                <w:b/>
                <w:color w:val="000000" w:themeColor="text1"/>
                <w:u w:val="single"/>
                <w:lang w:eastAsia="ko-KR"/>
              </w:rPr>
              <w:t xml:space="preserve">Issue 5-1-2: Assumption on searcher </w:t>
            </w:r>
          </w:p>
          <w:p w14:paraId="3E5D89AD" w14:textId="0460C4CB" w:rsidR="00A456D4" w:rsidRPr="00DE7DE9" w:rsidRDefault="00A456D4" w:rsidP="00A456D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(CMCC, HW</w:t>
            </w:r>
            <w:r w:rsidR="00FD0551">
              <w:rPr>
                <w:rFonts w:eastAsia="SimSun"/>
                <w:b/>
                <w:bCs/>
                <w:color w:val="000000" w:themeColor="text1"/>
                <w:szCs w:val="24"/>
                <w:lang w:eastAsia="zh-CN"/>
              </w:rPr>
              <w:t>, MTK</w:t>
            </w:r>
            <w:r>
              <w:rPr>
                <w:rFonts w:eastAsia="SimSun"/>
                <w:b/>
                <w:bCs/>
                <w:color w:val="000000" w:themeColor="text1"/>
                <w:szCs w:val="24"/>
                <w:lang w:eastAsia="zh-CN"/>
              </w:rPr>
              <w:t>):</w:t>
            </w:r>
            <w:r>
              <w:rPr>
                <w:rFonts w:eastAsia="SimSun"/>
                <w:color w:val="000000" w:themeColor="text1"/>
                <w:szCs w:val="24"/>
                <w:lang w:eastAsia="zh-CN"/>
              </w:rPr>
              <w:tab/>
            </w:r>
            <w:r>
              <w:rPr>
                <w:rFonts w:hint="eastAsia"/>
                <w:bCs/>
              </w:rPr>
              <w:t xml:space="preserve">The searcher is shared by intra-frequency without gap and inter-frequency without gap measurement for </w:t>
            </w:r>
            <w:proofErr w:type="spellStart"/>
            <w:r>
              <w:rPr>
                <w:rFonts w:hint="eastAsia"/>
                <w:bCs/>
              </w:rPr>
              <w:t>RedCap</w:t>
            </w:r>
            <w:proofErr w:type="spellEnd"/>
            <w:r>
              <w:rPr>
                <w:rFonts w:hint="eastAsia"/>
                <w:bCs/>
              </w:rPr>
              <w:t xml:space="preserve"> UE:</w:t>
            </w:r>
          </w:p>
          <w:p w14:paraId="0C7BD74C" w14:textId="28587FE7" w:rsidR="00A456D4" w:rsidRDefault="00A456D4" w:rsidP="00A456D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(E///</w:t>
            </w:r>
            <w:r w:rsidR="00FD0551">
              <w:rPr>
                <w:rFonts w:eastAsia="SimSun"/>
                <w:b/>
                <w:bCs/>
                <w:color w:val="000000" w:themeColor="text1"/>
                <w:szCs w:val="24"/>
                <w:lang w:eastAsia="zh-CN"/>
              </w:rPr>
              <w:t>, Apple, Xiaomi, OPPO</w:t>
            </w:r>
            <w:r>
              <w:rPr>
                <w:rFonts w:eastAsia="SimSun"/>
                <w:b/>
                <w:bCs/>
                <w:color w:val="000000" w:themeColor="text1"/>
                <w:szCs w:val="24"/>
                <w:lang w:eastAsia="zh-CN"/>
              </w:rPr>
              <w:t>):</w:t>
            </w:r>
            <w:r>
              <w:rPr>
                <w:rFonts w:eastAsia="SimSun"/>
                <w:color w:val="000000" w:themeColor="text1"/>
                <w:szCs w:val="24"/>
                <w:lang w:eastAsia="zh-CN"/>
              </w:rPr>
              <w:t xml:space="preserve"> Depends on conclusion of issue 5-1-2</w:t>
            </w:r>
          </w:p>
          <w:p w14:paraId="4B3BF7ED" w14:textId="77777777" w:rsidR="00FD0551" w:rsidRDefault="00FD0551" w:rsidP="00FD0551">
            <w:pPr>
              <w:rPr>
                <w:i/>
                <w:color w:val="000000" w:themeColor="text1"/>
                <w:lang w:val="en-US" w:eastAsia="zh-CN"/>
              </w:rPr>
            </w:pPr>
            <w:r>
              <w:rPr>
                <w:i/>
                <w:color w:val="000000" w:themeColor="text1"/>
                <w:lang w:val="en-US" w:eastAsia="zh-CN"/>
              </w:rPr>
              <w:t>Recommendations</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w:t>
            </w:r>
          </w:p>
          <w:p w14:paraId="31EC9C18" w14:textId="39A05D15" w:rsidR="001946F8" w:rsidRDefault="00FD0551">
            <w:pPr>
              <w:rPr>
                <w:iCs/>
                <w:color w:val="000000" w:themeColor="text1"/>
                <w:lang w:eastAsia="zh-CN"/>
              </w:rPr>
            </w:pPr>
            <w:r>
              <w:rPr>
                <w:iCs/>
                <w:color w:val="000000" w:themeColor="text1"/>
                <w:lang w:eastAsia="zh-CN"/>
              </w:rPr>
              <w:t>Since this issue depends on issue 5-1-1, focus on first reaching an agreement for issue 5-1-1.</w:t>
            </w:r>
            <w:r w:rsidR="00737B62">
              <w:rPr>
                <w:iCs/>
                <w:color w:val="000000" w:themeColor="text1"/>
                <w:lang w:eastAsia="zh-CN"/>
              </w:rPr>
              <w:t xml:space="preserve"> Based on that agreement provide your comments for this issue. </w:t>
            </w:r>
          </w:p>
          <w:p w14:paraId="5D7F5767" w14:textId="77777777" w:rsidR="00B25A94" w:rsidRDefault="00B25A94" w:rsidP="00B25A94">
            <w:pPr>
              <w:rPr>
                <w:b/>
                <w:color w:val="000000" w:themeColor="text1"/>
                <w:u w:val="single"/>
                <w:lang w:eastAsia="ko-KR"/>
              </w:rPr>
            </w:pPr>
            <w:r>
              <w:rPr>
                <w:b/>
                <w:color w:val="000000" w:themeColor="text1"/>
                <w:u w:val="single"/>
                <w:lang w:eastAsia="ko-KR"/>
              </w:rPr>
              <w:t>Issue 5-1-3: CSSF outside gap</w:t>
            </w:r>
          </w:p>
          <w:p w14:paraId="46282EA4" w14:textId="0E922B96" w:rsidR="00B25A94" w:rsidRPr="00DE7DE9" w:rsidRDefault="00B25A94" w:rsidP="00B25A9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189EE373" w14:textId="20DA85F7" w:rsidR="00B25A94" w:rsidRDefault="00B25A94" w:rsidP="00B25A94">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1a (HW):</w:t>
            </w:r>
            <w:r>
              <w:rPr>
                <w:rFonts w:eastAsia="SimSun"/>
                <w:color w:val="000000" w:themeColor="text1"/>
                <w:szCs w:val="24"/>
                <w:lang w:eastAsia="zh-CN"/>
              </w:rPr>
              <w:t xml:space="preserve"> Depends on issue 5-1-1</w:t>
            </w:r>
          </w:p>
          <w:p w14:paraId="3B75C3DF" w14:textId="77777777" w:rsidR="006B74D9" w:rsidRDefault="006B74D9" w:rsidP="006B74D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outside_gap,i</w:t>
            </w:r>
            <w:proofErr w:type="spell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7FDE801D" w14:textId="77777777" w:rsidR="006B74D9" w:rsidRDefault="006B74D9" w:rsidP="006B74D9">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4 (CMCC):</w:t>
            </w:r>
          </w:p>
          <w:p w14:paraId="15E5DEF6" w14:textId="77777777" w:rsidR="006B74D9" w:rsidRDefault="006B74D9" w:rsidP="006B74D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2, </w:t>
            </w:r>
            <w:r>
              <w:rPr>
                <w:rFonts w:hint="eastAsia"/>
                <w:bCs/>
                <w:color w:val="000000"/>
              </w:rPr>
              <w:t xml:space="preserve">if </w:t>
            </w:r>
            <w:r>
              <w:rPr>
                <w:bCs/>
                <w:color w:val="000000"/>
              </w:rPr>
              <w:t xml:space="preserve">configured inter-frequency </w:t>
            </w:r>
            <w:proofErr w:type="spellStart"/>
            <w:r>
              <w:rPr>
                <w:bCs/>
                <w:color w:val="000000"/>
              </w:rPr>
              <w:t>mOs</w:t>
            </w:r>
            <w:proofErr w:type="spellEnd"/>
            <w:r>
              <w:rPr>
                <w:bCs/>
                <w:color w:val="000000"/>
              </w:rPr>
              <w:t xml:space="preserve"> without MG</w:t>
            </w:r>
            <w:r>
              <w:rPr>
                <w:bCs/>
              </w:rPr>
              <w:t xml:space="preserve"> </w:t>
            </w:r>
            <w:r>
              <w:rPr>
                <w:bCs/>
                <w:color w:val="000000"/>
              </w:rPr>
              <w:t xml:space="preserve">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2EA748AD" w14:textId="77777777" w:rsidR="006B74D9" w:rsidRDefault="006B74D9" w:rsidP="006B74D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1 otherwise</w:t>
            </w:r>
          </w:p>
          <w:p w14:paraId="629BEF5C" w14:textId="77777777" w:rsidR="006B74D9" w:rsidRDefault="006B74D9" w:rsidP="006B74D9">
            <w:pPr>
              <w:pStyle w:val="ListParagraph"/>
              <w:numPr>
                <w:ilvl w:val="2"/>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lastRenderedPageBreak/>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 xml:space="preserve">PCC = 2*Y, </w:t>
            </w:r>
            <w:r>
              <w:rPr>
                <w:bCs/>
                <w:color w:val="000000"/>
              </w:rPr>
              <w:t xml:space="preserve">for inter-frequency MO with no measurement gap, </w:t>
            </w:r>
            <w:r>
              <w:rPr>
                <w:rFonts w:hint="eastAsia"/>
                <w:bCs/>
                <w:color w:val="000000"/>
              </w:rPr>
              <w:t>Y</w:t>
            </w:r>
            <w:r>
              <w:rPr>
                <w:bCs/>
              </w:rPr>
              <w:t xml:space="preserve"> </w:t>
            </w:r>
            <w:r>
              <w:rPr>
                <w:bCs/>
                <w:color w:val="000000"/>
              </w:rPr>
              <w:t xml:space="preserve">is the number of configured inter-frequency </w:t>
            </w:r>
            <w:proofErr w:type="spellStart"/>
            <w:r>
              <w:rPr>
                <w:bCs/>
                <w:color w:val="000000"/>
              </w:rPr>
              <w:t>mOs</w:t>
            </w:r>
            <w:proofErr w:type="spellEnd"/>
            <w:r>
              <w:rPr>
                <w:bCs/>
                <w:color w:val="000000"/>
              </w:rPr>
              <w:t xml:space="preserve"> without MG 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133A8673" w14:textId="77777777" w:rsidR="006B74D9" w:rsidRDefault="006B74D9" w:rsidP="006B74D9">
            <w:pPr>
              <w:pStyle w:val="ListParagraph"/>
              <w:numPr>
                <w:ilvl w:val="3"/>
                <w:numId w:val="10"/>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outside_gap,I</w:t>
            </w:r>
            <w:proofErr w:type="spellEnd"/>
            <w:r>
              <w:rPr>
                <w:bCs/>
                <w:color w:val="000000" w:themeColor="text1"/>
                <w:vertAlign w:val="subscript"/>
              </w:rPr>
              <w:t xml:space="preserve">  </w:t>
            </w:r>
            <w:r>
              <w:rPr>
                <w:bCs/>
                <w:color w:val="000000" w:themeColor="text1"/>
              </w:rPr>
              <w:t>PCC = 0 otherwise</w:t>
            </w:r>
          </w:p>
          <w:p w14:paraId="7A521ED5" w14:textId="71629212" w:rsidR="006B74D9" w:rsidRPr="00DE7DE9" w:rsidRDefault="006B74D9" w:rsidP="006B74D9">
            <w:pPr>
              <w:overflowPunct/>
              <w:autoSpaceDE/>
              <w:autoSpaceDN/>
              <w:adjustRightInd/>
              <w:spacing w:after="120"/>
              <w:textAlignment w:val="auto"/>
              <w:rPr>
                <w:rFonts w:eastAsia="SimSun"/>
                <w:i/>
                <w:iCs/>
                <w:color w:val="000000" w:themeColor="text1"/>
                <w:szCs w:val="24"/>
                <w:lang w:eastAsia="zh-CN"/>
              </w:rPr>
            </w:pPr>
            <w:r w:rsidRPr="00DE7DE9">
              <w:rPr>
                <w:rFonts w:eastAsia="SimSun"/>
                <w:i/>
                <w:iCs/>
                <w:color w:val="000000" w:themeColor="text1"/>
                <w:szCs w:val="24"/>
                <w:lang w:eastAsia="zh-CN"/>
              </w:rPr>
              <w:t>Moderator comment:</w:t>
            </w:r>
          </w:p>
          <w:p w14:paraId="6D8AACDB" w14:textId="3FE21B99" w:rsidR="006B74D9" w:rsidRPr="00DE7DE9" w:rsidRDefault="006B74D9" w:rsidP="00DE7DE9">
            <w:pPr>
              <w:spacing w:after="120"/>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w:t>
            </w:r>
            <w:r w:rsidR="00B3776B">
              <w:rPr>
                <w:rFonts w:eastAsia="SimSun"/>
                <w:color w:val="000000" w:themeColor="text1"/>
                <w:szCs w:val="24"/>
                <w:lang w:eastAsia="zh-CN"/>
              </w:rPr>
              <w:t xml:space="preserve">finalization of Rel-17 is approaching. </w:t>
            </w:r>
          </w:p>
          <w:p w14:paraId="5243F950" w14:textId="5F4C4768" w:rsidR="00FD0551" w:rsidRPr="00DE7DE9" w:rsidRDefault="00D334C6">
            <w:pPr>
              <w:rPr>
                <w:i/>
                <w:color w:val="000000" w:themeColor="text1"/>
                <w:lang w:eastAsia="zh-CN"/>
              </w:rPr>
            </w:pPr>
            <w:r>
              <w:rPr>
                <w:i/>
                <w:color w:val="000000" w:themeColor="text1"/>
                <w:lang w:eastAsia="zh-CN"/>
              </w:rPr>
              <w:t xml:space="preserve">Recommendation </w:t>
            </w:r>
            <w:r w:rsidRPr="00DE7DE9">
              <w:rPr>
                <w:i/>
                <w:color w:val="000000" w:themeColor="text1"/>
                <w:lang w:eastAsia="zh-CN"/>
              </w:rPr>
              <w:t>for 2</w:t>
            </w:r>
            <w:r w:rsidRPr="00DE7DE9">
              <w:rPr>
                <w:i/>
                <w:color w:val="000000" w:themeColor="text1"/>
                <w:vertAlign w:val="superscript"/>
                <w:lang w:eastAsia="zh-CN"/>
              </w:rPr>
              <w:t>nd</w:t>
            </w:r>
            <w:r w:rsidRPr="00DE7DE9">
              <w:rPr>
                <w:i/>
                <w:color w:val="000000" w:themeColor="text1"/>
                <w:lang w:eastAsia="zh-CN"/>
              </w:rPr>
              <w:t xml:space="preserve"> round:</w:t>
            </w:r>
          </w:p>
          <w:p w14:paraId="49F3EF6A" w14:textId="334F0547" w:rsidR="00D334C6" w:rsidRDefault="00D334C6" w:rsidP="00D334C6">
            <w:pPr>
              <w:rPr>
                <w:iCs/>
                <w:color w:val="000000" w:themeColor="text1"/>
                <w:lang w:eastAsia="zh-CN"/>
              </w:rPr>
            </w:pPr>
            <w:r>
              <w:rPr>
                <w:iCs/>
                <w:color w:val="000000" w:themeColor="text1"/>
                <w:lang w:eastAsia="zh-CN"/>
              </w:rPr>
              <w:t xml:space="preserve">Since this issue depends on issue 5-1-1, focus on first reaching an agreement for issue 5-1-1. Based on that agreement provide your comments for this issue. </w:t>
            </w:r>
          </w:p>
          <w:p w14:paraId="49A13267" w14:textId="6A0F3F61" w:rsidR="00D334C6" w:rsidRDefault="00D334C6" w:rsidP="00D334C6">
            <w:pPr>
              <w:rPr>
                <w:iCs/>
                <w:color w:val="000000" w:themeColor="text1"/>
                <w:lang w:eastAsia="zh-CN"/>
              </w:rPr>
            </w:pPr>
            <w:r>
              <w:rPr>
                <w:iCs/>
                <w:color w:val="000000" w:themeColor="text1"/>
                <w:lang w:eastAsia="zh-CN"/>
              </w:rPr>
              <w:t>Also</w:t>
            </w:r>
            <w:r w:rsidR="003948FB">
              <w:rPr>
                <w:iCs/>
                <w:color w:val="000000" w:themeColor="text1"/>
                <w:lang w:eastAsia="zh-CN"/>
              </w:rPr>
              <w:t xml:space="preserve"> take into account the </w:t>
            </w:r>
            <w:r>
              <w:rPr>
                <w:iCs/>
                <w:color w:val="000000" w:themeColor="text1"/>
                <w:lang w:eastAsia="zh-CN"/>
              </w:rPr>
              <w:t>ongoing</w:t>
            </w:r>
            <w:r w:rsidR="003948FB">
              <w:rPr>
                <w:iCs/>
                <w:color w:val="000000" w:themeColor="text1"/>
                <w:lang w:eastAsia="zh-CN"/>
              </w:rPr>
              <w:t xml:space="preserve"> discussions on </w:t>
            </w:r>
            <w:r>
              <w:rPr>
                <w:iCs/>
                <w:color w:val="000000" w:themeColor="text1"/>
                <w:lang w:eastAsia="zh-CN"/>
              </w:rPr>
              <w:t>NCD-SSB based measurement</w:t>
            </w:r>
            <w:r w:rsidR="003948FB">
              <w:rPr>
                <w:iCs/>
                <w:color w:val="000000" w:themeColor="text1"/>
                <w:lang w:eastAsia="zh-CN"/>
              </w:rPr>
              <w:t xml:space="preserve"> in </w:t>
            </w:r>
            <w:r>
              <w:rPr>
                <w:iCs/>
                <w:color w:val="000000" w:themeColor="text1"/>
                <w:lang w:eastAsia="zh-CN"/>
              </w:rPr>
              <w:t>thread 221 when providing your further comments.</w:t>
            </w:r>
          </w:p>
          <w:p w14:paraId="0CA3F995" w14:textId="77777777" w:rsidR="00047F79" w:rsidRDefault="00047F79" w:rsidP="00047F79">
            <w:pPr>
              <w:rPr>
                <w:b/>
                <w:color w:val="000000" w:themeColor="text1"/>
                <w:u w:val="single"/>
                <w:lang w:eastAsia="ko-KR"/>
              </w:rPr>
            </w:pPr>
            <w:r>
              <w:rPr>
                <w:b/>
                <w:color w:val="000000" w:themeColor="text1"/>
                <w:u w:val="single"/>
                <w:lang w:eastAsia="ko-KR"/>
              </w:rPr>
              <w:t>Issue 5-1-4: CSSF within gap</w:t>
            </w:r>
          </w:p>
          <w:p w14:paraId="3E68CD43" w14:textId="280D609C" w:rsidR="00047F79" w:rsidRPr="00DE7DE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Option 1 (Ericsson):</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6AA0CD51" w14:textId="0557E75E" w:rsidR="00047F7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(Xiaomi, Apple, vivo, ZTE, HW, CMCC</w:t>
            </w:r>
            <w:r w:rsidR="007E69CF">
              <w:rPr>
                <w:rFonts w:eastAsia="SimSun"/>
                <w:b/>
                <w:bCs/>
                <w:color w:val="000000" w:themeColor="text1"/>
                <w:szCs w:val="24"/>
                <w:lang w:eastAsia="zh-CN"/>
              </w:rPr>
              <w:t>, OPPO</w:t>
            </w:r>
            <w:r>
              <w:rPr>
                <w:rFonts w:eastAsia="SimSun"/>
                <w:b/>
                <w:bCs/>
                <w:color w:val="000000" w:themeColor="text1"/>
                <w:szCs w:val="24"/>
                <w:lang w:eastAsia="zh-CN"/>
              </w:rPr>
              <w:t>):</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302E4DD4" w14:textId="6E6B4828" w:rsidR="00047F79" w:rsidRPr="00DE7DE9" w:rsidRDefault="00047F79" w:rsidP="00047F7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(E///, CMCC):</w:t>
            </w:r>
            <w:r>
              <w:rPr>
                <w:rFonts w:eastAsia="SimSun"/>
                <w:color w:val="000000" w:themeColor="text1"/>
                <w:szCs w:val="24"/>
                <w:lang w:eastAsia="zh-CN"/>
              </w:rPr>
              <w:t xml:space="preserve"> </w:t>
            </w:r>
            <w:r>
              <w:rPr>
                <w:color w:val="000000" w:themeColor="text1"/>
              </w:rPr>
              <w:t xml:space="preserve">RAN4 needs to revisit the design for CSSF within gap/gap sharing scheme to promote </w:t>
            </w:r>
            <w:proofErr w:type="spellStart"/>
            <w:r>
              <w:rPr>
                <w:color w:val="000000" w:themeColor="text1"/>
              </w:rPr>
              <w:t>pCell’s</w:t>
            </w:r>
            <w:proofErr w:type="spellEnd"/>
            <w:r>
              <w:rPr>
                <w:color w:val="000000" w:themeColor="text1"/>
              </w:rPr>
              <w:t xml:space="preserve"> measurement.</w:t>
            </w:r>
          </w:p>
          <w:p w14:paraId="5F35827E" w14:textId="77777777" w:rsidR="00047F79" w:rsidRDefault="00047F79" w:rsidP="00047F79">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3a (CMCC): </w:t>
            </w:r>
            <w:r>
              <w:rPr>
                <w:rFonts w:hint="eastAsia"/>
                <w:color w:val="000000"/>
              </w:rPr>
              <w:t xml:space="preserve">Consider to add additional two </w:t>
            </w:r>
            <w:r>
              <w:rPr>
                <w:color w:val="000000"/>
              </w:rPr>
              <w:t>values</w:t>
            </w:r>
            <w:r>
              <w:rPr>
                <w:rFonts w:hint="eastAsia"/>
                <w:color w:val="000000"/>
              </w:rPr>
              <w:t xml:space="preserve"> of </w:t>
            </w:r>
            <w:proofErr w:type="spellStart"/>
            <w:r>
              <w:rPr>
                <w:i/>
                <w:color w:val="000000"/>
              </w:rPr>
              <w:t>measGapSharingScheme</w:t>
            </w:r>
            <w:proofErr w:type="spellEnd"/>
            <w:r>
              <w:rPr>
                <w:rFonts w:hint="eastAsia"/>
                <w:i/>
                <w:color w:val="000000"/>
              </w:rPr>
              <w:t xml:space="preserve"> </w:t>
            </w:r>
            <w:r>
              <w:rPr>
                <w:rFonts w:hint="eastAsia"/>
                <w:color w:val="000000"/>
              </w:rPr>
              <w:t xml:space="preserve">factor for </w:t>
            </w:r>
            <w:proofErr w:type="spellStart"/>
            <w:r>
              <w:rPr>
                <w:rFonts w:hint="eastAsia"/>
                <w:color w:val="000000"/>
              </w:rPr>
              <w:t>RedCap</w:t>
            </w:r>
            <w:proofErr w:type="spellEnd"/>
            <w:r>
              <w:rPr>
                <w:rFonts w:hint="eastAsia"/>
                <w:color w:val="000000"/>
              </w:rPr>
              <w:t xml:space="preserve"> UE, e.g. 85%, 95%.</w:t>
            </w:r>
          </w:p>
          <w:p w14:paraId="19165DE2" w14:textId="77777777" w:rsidR="007E69CF" w:rsidRPr="00363751" w:rsidRDefault="007E69CF" w:rsidP="007E69CF">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Moderator comment:</w:t>
            </w:r>
          </w:p>
          <w:p w14:paraId="0A1C618D" w14:textId="77777777" w:rsidR="007E69CF" w:rsidRPr="00363751" w:rsidRDefault="007E69CF" w:rsidP="007E69C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6E3C4F35" w14:textId="677889BC" w:rsidR="00322EDF" w:rsidRDefault="00322EDF" w:rsidP="00322EDF">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1648D8C7" w14:textId="5E5D3134" w:rsidR="00322EDF" w:rsidRDefault="00322EDF" w:rsidP="00322ED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companies can compromise to option 2.</w:t>
            </w:r>
          </w:p>
          <w:p w14:paraId="5C4F4FE9" w14:textId="77777777" w:rsidR="005F7E66" w:rsidRDefault="005F7E66" w:rsidP="005F7E66">
            <w:pPr>
              <w:rPr>
                <w:b/>
                <w:color w:val="000000" w:themeColor="text1"/>
                <w:u w:val="single"/>
                <w:lang w:eastAsia="ko-KR"/>
              </w:rPr>
            </w:pPr>
            <w:r>
              <w:rPr>
                <w:b/>
                <w:color w:val="000000" w:themeColor="text1"/>
                <w:u w:val="single"/>
                <w:lang w:eastAsia="ko-KR"/>
              </w:rPr>
              <w:t>Issue 5-1-5: Type of measurement gaps (if considered)</w:t>
            </w:r>
          </w:p>
          <w:p w14:paraId="7ACB75A2" w14:textId="77777777" w:rsidR="00E56EB2" w:rsidRDefault="00E56EB2" w:rsidP="00E56EB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b/>
                <w:bCs/>
                <w:color w:val="000000" w:themeColor="text1"/>
                <w:szCs w:val="24"/>
                <w:lang w:eastAsia="zh-CN"/>
              </w:rPr>
              <w:tab/>
            </w:r>
            <w:r>
              <w:rPr>
                <w:rFonts w:eastAsia="SimSun"/>
                <w:color w:val="000000" w:themeColor="text1"/>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383572C8" w14:textId="77777777" w:rsidR="00322EDF" w:rsidRPr="00DE7DE9" w:rsidRDefault="00322EDF" w:rsidP="00322EDF">
            <w:pPr>
              <w:overflowPunct/>
              <w:autoSpaceDE/>
              <w:autoSpaceDN/>
              <w:adjustRightInd/>
              <w:spacing w:after="120"/>
              <w:textAlignment w:val="auto"/>
              <w:rPr>
                <w:rFonts w:eastAsia="SimSun"/>
                <w:color w:val="000000" w:themeColor="text1"/>
                <w:szCs w:val="24"/>
                <w:lang w:eastAsia="zh-CN"/>
              </w:rPr>
            </w:pPr>
          </w:p>
          <w:p w14:paraId="7B06F411" w14:textId="77777777" w:rsidR="00E56EB2" w:rsidRDefault="00E56EB2" w:rsidP="00E56EB2">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4CE1E18" w14:textId="3ED7E83B" w:rsidR="00E56EB2" w:rsidRDefault="00E56EB2" w:rsidP="00E56EB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 brough up for the first time, companies may need time to check. Continue the discussions in 2</w:t>
            </w:r>
            <w:r w:rsidRPr="00DE7DE9">
              <w:rPr>
                <w:rFonts w:eastAsia="SimSun"/>
                <w:color w:val="000000" w:themeColor="text1"/>
                <w:szCs w:val="24"/>
                <w:vertAlign w:val="superscript"/>
                <w:lang w:eastAsia="zh-CN"/>
              </w:rPr>
              <w:t>nd</w:t>
            </w:r>
            <w:r>
              <w:rPr>
                <w:rFonts w:eastAsia="SimSun"/>
                <w:color w:val="000000" w:themeColor="text1"/>
                <w:szCs w:val="24"/>
                <w:lang w:eastAsia="zh-CN"/>
              </w:rPr>
              <w:t xml:space="preserve"> round. </w:t>
            </w:r>
          </w:p>
          <w:p w14:paraId="24BC19C6" w14:textId="77777777" w:rsidR="00047F79" w:rsidRDefault="00047F79"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98A4C62" w14:textId="77777777" w:rsidR="00D334C6" w:rsidRDefault="00D334C6" w:rsidP="00D334C6">
            <w:pPr>
              <w:rPr>
                <w:iCs/>
                <w:color w:val="000000" w:themeColor="text1"/>
                <w:lang w:eastAsia="zh-CN"/>
              </w:rPr>
            </w:pPr>
          </w:p>
          <w:p w14:paraId="5F321EAA" w14:textId="12E76615" w:rsidR="00D334C6" w:rsidRPr="00DE7DE9" w:rsidRDefault="00D334C6">
            <w:pPr>
              <w:rPr>
                <w:iCs/>
                <w:color w:val="000000" w:themeColor="text1"/>
                <w:lang w:eastAsia="zh-CN"/>
              </w:rPr>
            </w:pPr>
          </w:p>
        </w:tc>
      </w:tr>
      <w:tr w:rsidR="00FE109B" w14:paraId="5FE5251A" w14:textId="77777777">
        <w:tc>
          <w:tcPr>
            <w:tcW w:w="1242" w:type="dxa"/>
          </w:tcPr>
          <w:p w14:paraId="22F3EDFE" w14:textId="6703BFB8" w:rsidR="00FE109B" w:rsidRDefault="00FE109B">
            <w:pPr>
              <w:rPr>
                <w:b/>
                <w:bCs/>
                <w:color w:val="000000" w:themeColor="text1"/>
                <w:lang w:val="en-US" w:eastAsia="zh-CN"/>
              </w:rPr>
            </w:pPr>
            <w:r>
              <w:rPr>
                <w:b/>
                <w:bCs/>
                <w:color w:val="000000" w:themeColor="text1"/>
                <w:lang w:val="en-US" w:eastAsia="zh-CN"/>
              </w:rPr>
              <w:lastRenderedPageBreak/>
              <w:t xml:space="preserve">Sub-topic 5-2 </w:t>
            </w:r>
          </w:p>
        </w:tc>
        <w:tc>
          <w:tcPr>
            <w:tcW w:w="8615" w:type="dxa"/>
          </w:tcPr>
          <w:p w14:paraId="1F3E886C" w14:textId="77777777" w:rsidR="00D737EE" w:rsidRDefault="00D737EE" w:rsidP="00D737EE">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2218824A" w14:textId="64865BF2" w:rsidR="00FE109B" w:rsidRDefault="00540767" w:rsidP="0089721D">
            <w:pPr>
              <w:rPr>
                <w:bCs/>
                <w:i/>
                <w:iCs/>
                <w:color w:val="000000" w:themeColor="text1"/>
                <w:u w:val="single"/>
                <w:lang w:eastAsia="ko-KR"/>
              </w:rPr>
            </w:pPr>
            <w:r w:rsidRPr="00DE7DE9">
              <w:rPr>
                <w:bCs/>
                <w:i/>
                <w:iCs/>
                <w:color w:val="000000" w:themeColor="text1"/>
                <w:u w:val="single"/>
                <w:lang w:eastAsia="ko-KR"/>
              </w:rPr>
              <w:t>Tentative agreement:</w:t>
            </w:r>
          </w:p>
          <w:p w14:paraId="569F8755" w14:textId="09754F3B" w:rsidR="00540767" w:rsidRPr="00DE7DE9" w:rsidRDefault="00540767" w:rsidP="00DE7DE9">
            <w:pPr>
              <w:spacing w:after="120"/>
              <w:rPr>
                <w:rFonts w:eastAsia="SimSun"/>
                <w:color w:val="000000" w:themeColor="text1"/>
                <w:szCs w:val="24"/>
                <w:lang w:eastAsia="zh-CN"/>
              </w:rPr>
            </w:pPr>
            <w:r w:rsidRPr="00DE7DE9">
              <w:rPr>
                <w:rFonts w:eastAsia="SimSun"/>
                <w:color w:val="000000" w:themeColor="text1"/>
                <w:szCs w:val="24"/>
                <w:lang w:eastAsia="zh-CN"/>
              </w:rPr>
              <w:t xml:space="preserve">Number of attempts for PSS/SSS detection for FR1 is extended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with 1 Rx.</w:t>
            </w:r>
          </w:p>
          <w:p w14:paraId="4F6CE1AC" w14:textId="77777777" w:rsidR="00704650" w:rsidRDefault="00704650" w:rsidP="00846C72">
            <w:pPr>
              <w:rPr>
                <w:b/>
                <w:color w:val="000000" w:themeColor="text1"/>
                <w:u w:val="single"/>
                <w:lang w:eastAsia="ko-KR"/>
              </w:rPr>
            </w:pPr>
          </w:p>
          <w:p w14:paraId="1AAFA3C0" w14:textId="7C1F14C6" w:rsidR="00846C72" w:rsidRDefault="00846C72" w:rsidP="00846C72">
            <w:pPr>
              <w:rPr>
                <w:b/>
                <w:color w:val="000000" w:themeColor="text1"/>
                <w:u w:val="single"/>
                <w:lang w:eastAsia="ko-KR"/>
              </w:rPr>
            </w:pPr>
            <w:r>
              <w:rPr>
                <w:b/>
                <w:color w:val="000000" w:themeColor="text1"/>
                <w:u w:val="single"/>
                <w:lang w:eastAsia="ko-KR"/>
              </w:rPr>
              <w:t>Issue 5-2-2: If number of attempts are increased, how much to increase for FR1</w:t>
            </w:r>
          </w:p>
          <w:p w14:paraId="50680AC5" w14:textId="31693BA9" w:rsidR="00A112EE" w:rsidRPr="00DE7DE9" w:rsidRDefault="00A112EE"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 (Apple):</w:t>
            </w:r>
            <w:r>
              <w:rPr>
                <w:rFonts w:eastAsia="SimSun"/>
                <w:color w:val="000000" w:themeColor="text1"/>
                <w:szCs w:val="24"/>
                <w:lang w:eastAsia="zh-CN"/>
              </w:rPr>
              <w:t xml:space="preserve"> 2 samples </w:t>
            </w:r>
          </w:p>
          <w:p w14:paraId="6468C62B" w14:textId="0A981B00" w:rsidR="00A112EE" w:rsidRDefault="00A112EE"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2 (vivo, MTK, Nokia, HW, E///):</w:t>
            </w:r>
            <w:r>
              <w:rPr>
                <w:rFonts w:eastAsia="SimSun"/>
                <w:color w:val="000000" w:themeColor="text1"/>
                <w:szCs w:val="24"/>
                <w:lang w:eastAsia="zh-CN"/>
              </w:rPr>
              <w:t xml:space="preserve"> 1 sample</w:t>
            </w:r>
          </w:p>
          <w:p w14:paraId="12CFDDD3" w14:textId="77777777" w:rsidR="00704650" w:rsidRDefault="00704650" w:rsidP="0066242F">
            <w:pPr>
              <w:pStyle w:val="ListParagraph"/>
              <w:numPr>
                <w:ilvl w:val="1"/>
                <w:numId w:val="23"/>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3 (QC):</w:t>
            </w:r>
            <w:r>
              <w:rPr>
                <w:rFonts w:eastAsia="SimSun"/>
                <w:color w:val="000000" w:themeColor="text1"/>
                <w:szCs w:val="24"/>
                <w:lang w:eastAsia="zh-CN"/>
              </w:rPr>
              <w:t xml:space="preserve"> Double the number of attempts</w:t>
            </w:r>
          </w:p>
          <w:p w14:paraId="1F1A5323" w14:textId="77777777" w:rsidR="00704650" w:rsidRDefault="00704650" w:rsidP="00704650">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363751">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4FF41C69" w14:textId="45631944" w:rsidR="00704650" w:rsidRDefault="00704650" w:rsidP="00704650">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Check if companies can compromise to option 2 based on majority view. </w:t>
            </w:r>
          </w:p>
          <w:p w14:paraId="702E63E1" w14:textId="77777777" w:rsidR="00455C76" w:rsidRDefault="00455C76" w:rsidP="00455C76">
            <w:pPr>
              <w:rPr>
                <w:b/>
                <w:color w:val="000000" w:themeColor="text1"/>
                <w:u w:val="single"/>
                <w:lang w:eastAsia="ko-KR"/>
              </w:rPr>
            </w:pPr>
          </w:p>
          <w:p w14:paraId="61609A29" w14:textId="5206F694" w:rsidR="00455C76" w:rsidRDefault="00455C76" w:rsidP="00455C76">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299400D7" w14:textId="2E069FD1" w:rsidR="00455C76" w:rsidRDefault="00455C76" w:rsidP="00455C76">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18973F2A" w14:textId="6ED1A555" w:rsidR="00455C76" w:rsidRPr="00DE7DE9" w:rsidRDefault="00455C76" w:rsidP="00DE7DE9">
            <w:pPr>
              <w:spacing w:after="120"/>
              <w:rPr>
                <w:rFonts w:eastAsia="SimSun"/>
                <w:i/>
                <w:iCs/>
                <w:color w:val="000000" w:themeColor="text1"/>
                <w:szCs w:val="24"/>
                <w:lang w:eastAsia="zh-CN"/>
              </w:rPr>
            </w:pPr>
            <w:r w:rsidRPr="00DE7DE9">
              <w:rPr>
                <w:rFonts w:eastAsia="SimSun"/>
                <w:color w:val="000000" w:themeColor="text1"/>
                <w:szCs w:val="24"/>
                <w:lang w:eastAsia="zh-CN"/>
              </w:rPr>
              <w:t xml:space="preserve">Number of attempts for PSS/SSS detection for FR2 is extended for </w:t>
            </w:r>
            <w:proofErr w:type="spellStart"/>
            <w:r w:rsidRPr="00DE7DE9">
              <w:rPr>
                <w:rFonts w:eastAsia="SimSun"/>
                <w:color w:val="000000" w:themeColor="text1"/>
                <w:szCs w:val="24"/>
                <w:lang w:eastAsia="zh-CN"/>
              </w:rPr>
              <w:t>RedCap</w:t>
            </w:r>
            <w:proofErr w:type="spellEnd"/>
            <w:r w:rsidRPr="00DE7DE9">
              <w:rPr>
                <w:rFonts w:eastAsia="SimSun"/>
                <w:color w:val="000000" w:themeColor="text1"/>
                <w:szCs w:val="24"/>
                <w:lang w:eastAsia="zh-CN"/>
              </w:rPr>
              <w:t xml:space="preserve"> UE with 1 Rx</w:t>
            </w:r>
            <w:r w:rsidRPr="00DE7DE9">
              <w:rPr>
                <w:rFonts w:eastAsia="SimSun"/>
                <w:i/>
                <w:iCs/>
                <w:color w:val="000000" w:themeColor="text1"/>
                <w:szCs w:val="24"/>
                <w:lang w:eastAsia="zh-CN"/>
              </w:rPr>
              <w:t>.</w:t>
            </w:r>
          </w:p>
          <w:p w14:paraId="61820419" w14:textId="77777777" w:rsidR="0066242F" w:rsidRDefault="0066242F" w:rsidP="0066242F">
            <w:pPr>
              <w:rPr>
                <w:b/>
                <w:color w:val="000000" w:themeColor="text1"/>
                <w:u w:val="single"/>
                <w:lang w:eastAsia="ko-KR"/>
              </w:rPr>
            </w:pPr>
            <w:r>
              <w:rPr>
                <w:b/>
                <w:color w:val="000000" w:themeColor="text1"/>
                <w:u w:val="single"/>
                <w:lang w:eastAsia="ko-KR"/>
              </w:rPr>
              <w:t>Issue 5-2-4: If number of attempts are increased, how much to increase for FR2</w:t>
            </w:r>
          </w:p>
          <w:p w14:paraId="35E78C6C" w14:textId="6276B006" w:rsidR="0066242F" w:rsidRDefault="0066242F" w:rsidP="0066242F">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b/>
                <w:bCs/>
                <w:color w:val="000000" w:themeColor="text1"/>
                <w:szCs w:val="24"/>
                <w:lang w:eastAsia="zh-CN"/>
              </w:rPr>
              <w:t>Option 1 (Apple, vivo, E///, Nokia):</w:t>
            </w:r>
            <w:r>
              <w:rPr>
                <w:rFonts w:eastAsia="SimSun"/>
                <w:color w:val="000000" w:themeColor="text1"/>
                <w:szCs w:val="24"/>
                <w:lang w:eastAsia="zh-CN"/>
              </w:rPr>
              <w:t xml:space="preserve"> </w:t>
            </w:r>
            <w:r>
              <w:t xml:space="preserve">Extend the PSS/SSS detection </w:t>
            </w:r>
            <w:r>
              <w:rPr>
                <w:lang w:val="en-US"/>
              </w:rPr>
              <w:t>delay</w:t>
            </w:r>
            <w:r>
              <w:t xml:space="preserve"> by </w:t>
            </w:r>
            <w:r>
              <w:rPr>
                <w:lang w:val="en-US"/>
              </w:rPr>
              <w:t>1*8</w:t>
            </w:r>
            <w:r>
              <w:t xml:space="preserve"> SMTC without changing the lower boundary ‘600ms’</w:t>
            </w:r>
            <w:r>
              <w:rPr>
                <w:lang w:val="en-US"/>
              </w:rPr>
              <w:t xml:space="preserve"> (8 is the beam sweeping factor)</w:t>
            </w:r>
            <w:r>
              <w:t>:</w:t>
            </w:r>
          </w:p>
          <w:p w14:paraId="0F02DF88" w14:textId="77777777" w:rsidR="0066242F" w:rsidRDefault="0066242F" w:rsidP="0066242F">
            <w:pPr>
              <w:pStyle w:val="ListParagraph"/>
              <w:widowControl w:val="0"/>
              <w:numPr>
                <w:ilvl w:val="3"/>
                <w:numId w:val="23"/>
              </w:numPr>
              <w:overflowPunct/>
              <w:autoSpaceDE/>
              <w:autoSpaceDN/>
              <w:adjustRightInd/>
              <w:spacing w:after="120"/>
              <w:ind w:firstLineChars="0"/>
              <w:jc w:val="both"/>
              <w:textAlignment w:val="auto"/>
            </w:pPr>
            <w:r>
              <w:t xml:space="preserve">For a UE supporting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Pr>
                <w:vertAlign w:val="subscript"/>
                <w:lang w:val="en-US"/>
              </w:rPr>
              <w:t>_</w:t>
            </w:r>
            <w:proofErr w:type="spellStart"/>
            <w:r>
              <w:rPr>
                <w:vertAlign w:val="subscript"/>
                <w:lang w:val="en-US"/>
              </w:rPr>
              <w:t>RedCap</w:t>
            </w:r>
            <w:proofErr w:type="spellEnd"/>
            <w:r>
              <w:rPr>
                <w:vertAlign w:val="subscript"/>
              </w:rPr>
              <w:t xml:space="preserve"> </w:t>
            </w:r>
            <w:r>
              <w:t xml:space="preserve">= 32. </w:t>
            </w:r>
          </w:p>
          <w:p w14:paraId="39281BEE" w14:textId="0F4C73C5" w:rsidR="0066242F" w:rsidRDefault="0066242F" w:rsidP="0066242F">
            <w:pPr>
              <w:pStyle w:val="ListParagraph"/>
              <w:numPr>
                <w:ilvl w:val="1"/>
                <w:numId w:val="23"/>
              </w:numPr>
              <w:overflowPunct/>
              <w:autoSpaceDE/>
              <w:autoSpaceDN/>
              <w:adjustRightInd/>
              <w:spacing w:after="120"/>
              <w:ind w:firstLineChars="0"/>
              <w:textAlignment w:val="auto"/>
              <w:rPr>
                <w:rFonts w:eastAsia="SimSun"/>
                <w:color w:val="000000" w:themeColor="text1"/>
                <w:lang w:eastAsia="zh-CN"/>
              </w:rPr>
            </w:pPr>
            <w:r>
              <w:rPr>
                <w:rFonts w:eastAsia="SimSun"/>
                <w:b/>
                <w:bCs/>
                <w:color w:val="000000" w:themeColor="text1"/>
                <w:szCs w:val="24"/>
                <w:lang w:eastAsia="zh-CN"/>
              </w:rPr>
              <w:t>Option 2 (MTK):</w:t>
            </w:r>
            <w:r>
              <w:rPr>
                <w:rFonts w:eastAsia="SimSun"/>
                <w:color w:val="000000" w:themeColor="text1"/>
                <w:szCs w:val="24"/>
                <w:lang w:eastAsia="zh-CN"/>
              </w:rPr>
              <w:t xml:space="preserve"> </w:t>
            </w:r>
            <w:r>
              <w:t xml:space="preserve">Wait until RF conclusion on power class. </w:t>
            </w:r>
          </w:p>
          <w:p w14:paraId="37050C63" w14:textId="77777777" w:rsidR="0066242F" w:rsidRPr="00363751" w:rsidRDefault="0066242F" w:rsidP="0066242F">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Moderator comment:</w:t>
            </w:r>
          </w:p>
          <w:p w14:paraId="57B8F71F" w14:textId="77777777" w:rsidR="0066242F" w:rsidRPr="00363751" w:rsidRDefault="0066242F" w:rsidP="0066242F">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7CCE8E6D" w14:textId="66B92C08" w:rsidR="0066242F" w:rsidRDefault="0066242F" w:rsidP="0066242F">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257D1FE6" w14:textId="737BDB4F" w:rsidR="0066242F" w:rsidRDefault="0066242F" w:rsidP="0066242F">
            <w:pPr>
              <w:overflowPunct/>
              <w:autoSpaceDE/>
              <w:autoSpaceDN/>
              <w:adjustRightInd/>
              <w:spacing w:after="120"/>
              <w:textAlignment w:val="auto"/>
            </w:pPr>
            <w:r>
              <w:t xml:space="preserve">Extend the PSS/SSS detection </w:t>
            </w:r>
            <w:r w:rsidRPr="0066242F">
              <w:rPr>
                <w:lang w:val="en-US"/>
              </w:rPr>
              <w:t>delay</w:t>
            </w:r>
            <w:r>
              <w:t xml:space="preserve"> by </w:t>
            </w:r>
            <w:r w:rsidRPr="0066242F">
              <w:rPr>
                <w:lang w:val="en-US"/>
              </w:rPr>
              <w:t>1*8</w:t>
            </w:r>
            <w:r>
              <w:t xml:space="preserve"> SMTC without changing the lower boundary ‘600ms’</w:t>
            </w:r>
            <w:r w:rsidRPr="0066242F">
              <w:rPr>
                <w:lang w:val="en-US"/>
              </w:rPr>
              <w:t xml:space="preserve"> (8 is the beam sweeping factor)</w:t>
            </w:r>
            <w:r>
              <w:rPr>
                <w:lang w:val="en-US"/>
              </w:rPr>
              <w:t xml:space="preserve"> f</w:t>
            </w:r>
            <w:r>
              <w:t xml:space="preserve">or a UE supporting power class 3, </w:t>
            </w:r>
            <w:proofErr w:type="spellStart"/>
            <w:r>
              <w:t>M</w:t>
            </w:r>
            <w:r w:rsidRPr="0066242F">
              <w:rPr>
                <w:vertAlign w:val="subscript"/>
              </w:rPr>
              <w:t>pss</w:t>
            </w:r>
            <w:proofErr w:type="spellEnd"/>
            <w:r w:rsidRPr="0066242F">
              <w:rPr>
                <w:vertAlign w:val="subscript"/>
              </w:rPr>
              <w:t>/</w:t>
            </w:r>
            <w:proofErr w:type="spellStart"/>
            <w:r w:rsidRPr="0066242F">
              <w:rPr>
                <w:vertAlign w:val="subscript"/>
              </w:rPr>
              <w:t>sss_sync_w</w:t>
            </w:r>
            <w:proofErr w:type="spellEnd"/>
            <w:r w:rsidRPr="0066242F">
              <w:rPr>
                <w:vertAlign w:val="subscript"/>
              </w:rPr>
              <w:t>/</w:t>
            </w:r>
            <w:proofErr w:type="spellStart"/>
            <w:r w:rsidRPr="0066242F">
              <w:rPr>
                <w:vertAlign w:val="subscript"/>
              </w:rPr>
              <w:t>o_gaps</w:t>
            </w:r>
            <w:proofErr w:type="spellEnd"/>
            <w:r w:rsidRPr="0066242F">
              <w:rPr>
                <w:vertAlign w:val="subscript"/>
                <w:lang w:val="en-US"/>
              </w:rPr>
              <w:t>_</w:t>
            </w:r>
            <w:proofErr w:type="spellStart"/>
            <w:r w:rsidRPr="0066242F">
              <w:rPr>
                <w:vertAlign w:val="subscript"/>
                <w:lang w:val="en-US"/>
              </w:rPr>
              <w:t>RedCap</w:t>
            </w:r>
            <w:proofErr w:type="spellEnd"/>
            <w:r w:rsidRPr="0066242F">
              <w:rPr>
                <w:vertAlign w:val="subscript"/>
              </w:rPr>
              <w:t xml:space="preserve"> </w:t>
            </w:r>
            <w:r>
              <w:t>= 32.</w:t>
            </w:r>
          </w:p>
          <w:p w14:paraId="404F4396" w14:textId="24DCCC95" w:rsidR="001F0AFF" w:rsidRDefault="001F0AFF" w:rsidP="001F0AFF">
            <w:pPr>
              <w:pStyle w:val="ListParagraph"/>
              <w:numPr>
                <w:ilvl w:val="1"/>
                <w:numId w:val="14"/>
              </w:numPr>
              <w:overflowPunct/>
              <w:autoSpaceDE/>
              <w:autoSpaceDN/>
              <w:adjustRightInd/>
              <w:spacing w:after="120" w:line="240" w:lineRule="auto"/>
              <w:ind w:firstLineChars="0"/>
              <w:textAlignment w:val="auto"/>
              <w:rPr>
                <w:rFonts w:eastAsiaTheme="minorEastAsia"/>
                <w:color w:val="ED7D31" w:themeColor="accent2"/>
                <w:lang w:val="en-US"/>
              </w:rPr>
            </w:pPr>
            <w:r>
              <w:rPr>
                <w:rFonts w:eastAsia="SimSun"/>
                <w:color w:val="000000" w:themeColor="text1"/>
                <w:lang w:eastAsia="zh-CN"/>
              </w:rPr>
              <w:t xml:space="preserve">NOTE: </w:t>
            </w:r>
            <w:r w:rsidRPr="00783D9C">
              <w:rPr>
                <w:rFonts w:eastAsiaTheme="minorEastAsia" w:hint="eastAsia"/>
                <w:color w:val="ED7D31" w:themeColor="accent2"/>
                <w:lang w:val="en-US"/>
              </w:rPr>
              <w:t xml:space="preserve">FR2 </w:t>
            </w:r>
            <w:r>
              <w:rPr>
                <w:rFonts w:eastAsiaTheme="minorEastAsia"/>
                <w:color w:val="ED7D31" w:themeColor="accent2"/>
                <w:lang w:val="en-US"/>
              </w:rPr>
              <w:t xml:space="preserve">power classes </w:t>
            </w:r>
            <w:r w:rsidRPr="00783D9C">
              <w:rPr>
                <w:rFonts w:eastAsiaTheme="minorEastAsia" w:hint="eastAsia"/>
                <w:color w:val="ED7D31" w:themeColor="accent2"/>
                <w:lang w:val="en-US"/>
              </w:rPr>
              <w:t>may need to be reconsidered</w:t>
            </w:r>
            <w:r w:rsidRPr="007E3BF7">
              <w:rPr>
                <w:rFonts w:eastAsiaTheme="minorEastAsia" w:hint="eastAsia"/>
                <w:color w:val="ED7D31" w:themeColor="accent2"/>
                <w:lang w:val="en-US"/>
              </w:rPr>
              <w:t xml:space="preserve"> depending on the conclusion of RF session</w:t>
            </w:r>
          </w:p>
          <w:p w14:paraId="45A13909" w14:textId="77777777" w:rsidR="003E79A4" w:rsidRPr="007E3BF7" w:rsidRDefault="003E79A4" w:rsidP="00DE7DE9">
            <w:pPr>
              <w:pStyle w:val="ListParagraph"/>
              <w:overflowPunct/>
              <w:autoSpaceDE/>
              <w:autoSpaceDN/>
              <w:adjustRightInd/>
              <w:spacing w:after="120" w:line="240" w:lineRule="auto"/>
              <w:ind w:left="1440" w:firstLineChars="0" w:firstLine="0"/>
              <w:textAlignment w:val="auto"/>
              <w:rPr>
                <w:rFonts w:eastAsiaTheme="minorEastAsia"/>
                <w:color w:val="ED7D31" w:themeColor="accent2"/>
                <w:lang w:val="en-US"/>
              </w:rPr>
            </w:pPr>
          </w:p>
          <w:p w14:paraId="4964389D" w14:textId="77777777" w:rsidR="003E79A4" w:rsidRDefault="003E79A4" w:rsidP="003E79A4">
            <w:pPr>
              <w:rPr>
                <w:b/>
                <w:color w:val="000000" w:themeColor="text1"/>
                <w:u w:val="single"/>
                <w:lang w:eastAsia="ko-KR"/>
              </w:rPr>
            </w:pPr>
            <w:r>
              <w:rPr>
                <w:b/>
                <w:color w:val="000000" w:themeColor="text1"/>
                <w:u w:val="single"/>
                <w:lang w:eastAsia="ko-KR"/>
              </w:rPr>
              <w:t xml:space="preserve">Issue 5-3-5: Whether to extend the lower bound in PSS/SSS detection delay </w:t>
            </w:r>
          </w:p>
          <w:p w14:paraId="6A331E8E" w14:textId="4F67966D" w:rsidR="00257EC5" w:rsidRDefault="00257EC5" w:rsidP="00257EC5">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 HW, E///</w:t>
            </w:r>
            <w:r w:rsidR="008372ED">
              <w:rPr>
                <w:b/>
                <w:bCs/>
                <w:color w:val="000000" w:themeColor="text1"/>
              </w:rPr>
              <w:t>, vivo, Nokia</w:t>
            </w:r>
            <w:r>
              <w:rPr>
                <w:b/>
                <w:bCs/>
                <w:color w:val="000000" w:themeColor="text1"/>
              </w:rPr>
              <w:t>):</w:t>
            </w:r>
            <w:r>
              <w:rPr>
                <w:color w:val="000000" w:themeColor="text1"/>
              </w:rPr>
              <w:t xml:space="preserve"> No in FR1 and FR2</w:t>
            </w:r>
          </w:p>
          <w:p w14:paraId="096881BA" w14:textId="5609634A" w:rsidR="008372ED" w:rsidRDefault="008372ED" w:rsidP="008372ED">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(QC, OPPO):</w:t>
            </w:r>
            <w:r>
              <w:rPr>
                <w:color w:val="000000" w:themeColor="text1"/>
              </w:rPr>
              <w:t xml:space="preserve"> Yes for FR1</w:t>
            </w:r>
          </w:p>
          <w:p w14:paraId="2FD49518" w14:textId="0D5A70ED" w:rsidR="008372ED" w:rsidRPr="00DE7DE9" w:rsidRDefault="008372ED" w:rsidP="00DE7DE9">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Extend lower bound by factor X, e.g. X=2</w:t>
            </w:r>
          </w:p>
          <w:p w14:paraId="0EF8C634" w14:textId="3ECBE9C9" w:rsidR="00257EC5" w:rsidRDefault="00257EC5" w:rsidP="00257EC5">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2 (MTK):</w:t>
            </w:r>
            <w:r>
              <w:rPr>
                <w:color w:val="000000" w:themeColor="text1"/>
              </w:rPr>
              <w:t xml:space="preserve"> </w:t>
            </w:r>
            <w:r w:rsidR="00D74555">
              <w:rPr>
                <w:color w:val="000000" w:themeColor="text1"/>
              </w:rPr>
              <w:t>Extend the lower bound if detection delay is extended</w:t>
            </w:r>
          </w:p>
          <w:p w14:paraId="5A4C463B" w14:textId="42A679A2" w:rsidR="008372ED" w:rsidRDefault="008372ED" w:rsidP="008372ED">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Recommendation for 2</w:t>
            </w:r>
            <w:r w:rsidRPr="00DE7DE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07950F07" w14:textId="6B10D25C" w:rsidR="008372ED" w:rsidRPr="00DE7DE9" w:rsidRDefault="0063257A" w:rsidP="008372ED">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w:t>
            </w:r>
            <w:r w:rsidR="00FE399F">
              <w:rPr>
                <w:rFonts w:eastAsia="SimSun"/>
                <w:color w:val="000000" w:themeColor="text1"/>
                <w:szCs w:val="24"/>
                <w:lang w:eastAsia="zh-CN"/>
              </w:rPr>
              <w:t>.</w:t>
            </w:r>
          </w:p>
          <w:p w14:paraId="71994ADA" w14:textId="3BE097A0" w:rsidR="0066242F" w:rsidRPr="003E79A4" w:rsidRDefault="0066242F" w:rsidP="00DE7DE9">
            <w:pPr>
              <w:spacing w:after="120"/>
              <w:rPr>
                <w:rFonts w:eastAsia="SimSun"/>
                <w:color w:val="000000" w:themeColor="text1"/>
                <w:lang w:eastAsia="zh-CN"/>
              </w:rPr>
            </w:pPr>
          </w:p>
          <w:p w14:paraId="02FDDBC7" w14:textId="0774ACDE" w:rsidR="00540767" w:rsidRDefault="00540767" w:rsidP="0089721D">
            <w:pPr>
              <w:rPr>
                <w:b/>
                <w:color w:val="000000" w:themeColor="text1"/>
                <w:u w:val="single"/>
                <w:lang w:eastAsia="ko-KR"/>
              </w:rPr>
            </w:pPr>
          </w:p>
        </w:tc>
      </w:tr>
      <w:tr w:rsidR="00743F20" w14:paraId="771C1483" w14:textId="77777777">
        <w:tc>
          <w:tcPr>
            <w:tcW w:w="1242" w:type="dxa"/>
          </w:tcPr>
          <w:p w14:paraId="5010825D" w14:textId="564A839B" w:rsidR="00743F20" w:rsidRDefault="00743F20">
            <w:pPr>
              <w:rPr>
                <w:b/>
                <w:bCs/>
                <w:color w:val="000000" w:themeColor="text1"/>
                <w:lang w:val="en-US" w:eastAsia="zh-CN"/>
              </w:rPr>
            </w:pPr>
            <w:r>
              <w:rPr>
                <w:b/>
                <w:bCs/>
                <w:color w:val="000000" w:themeColor="text1"/>
                <w:lang w:val="en-US" w:eastAsia="zh-CN"/>
              </w:rPr>
              <w:lastRenderedPageBreak/>
              <w:t>Sub-topic 5-3</w:t>
            </w:r>
          </w:p>
        </w:tc>
        <w:tc>
          <w:tcPr>
            <w:tcW w:w="8615" w:type="dxa"/>
          </w:tcPr>
          <w:p w14:paraId="512CF02F" w14:textId="77777777" w:rsidR="00743F20" w:rsidRDefault="00743F20" w:rsidP="00743F20">
            <w:pPr>
              <w:rPr>
                <w:b/>
                <w:color w:val="000000" w:themeColor="text1"/>
                <w:u w:val="single"/>
                <w:lang w:eastAsia="ko-KR"/>
              </w:rPr>
            </w:pPr>
            <w:r>
              <w:rPr>
                <w:b/>
                <w:color w:val="000000" w:themeColor="text1"/>
                <w:u w:val="single"/>
                <w:lang w:eastAsia="ko-KR"/>
              </w:rPr>
              <w:t>Issue 5-3-1: Updates to time index detection performance metric</w:t>
            </w:r>
          </w:p>
          <w:p w14:paraId="790457AC" w14:textId="5EE0F6C0" w:rsidR="003960C0" w:rsidRDefault="003960C0" w:rsidP="003960C0">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t>Option 1 (QC, Apple, Nokia, MTK):</w:t>
            </w:r>
            <w:r>
              <w:rPr>
                <w:rFonts w:eastAsia="SimSun"/>
                <w:color w:val="000000" w:themeColor="text1"/>
                <w:szCs w:val="24"/>
                <w:lang w:eastAsia="zh-CN"/>
              </w:rPr>
              <w:t xml:space="preserve"> </w:t>
            </w:r>
            <w:r>
              <w:rPr>
                <w:lang w:eastAsia="zh-CN"/>
              </w:rPr>
              <w:t>For FR1, specify SSB time index identification requirements based on 99% PBCH decoding rate, i.e., use 7 attempts to specify period for time index identification for 1 Rx UE</w:t>
            </w:r>
          </w:p>
          <w:p w14:paraId="44730590" w14:textId="12314B69" w:rsidR="003960C0" w:rsidRDefault="003960C0" w:rsidP="003960C0">
            <w:pPr>
              <w:pStyle w:val="ListParagraph"/>
              <w:numPr>
                <w:ilvl w:val="1"/>
                <w:numId w:val="10"/>
              </w:numPr>
              <w:overflowPunct/>
              <w:autoSpaceDE/>
              <w:autoSpaceDN/>
              <w:adjustRightInd/>
              <w:spacing w:after="120"/>
              <w:ind w:left="1440" w:firstLineChars="0"/>
              <w:textAlignment w:val="auto"/>
            </w:pPr>
            <w:r>
              <w:rPr>
                <w:rFonts w:eastAsia="SimSun"/>
                <w:b/>
                <w:bCs/>
                <w:color w:val="000000" w:themeColor="text1"/>
                <w:szCs w:val="24"/>
                <w:lang w:eastAsia="zh-CN"/>
              </w:rPr>
              <w:lastRenderedPageBreak/>
              <w:t>Option 2 (E///, vivo):</w:t>
            </w:r>
            <w:r>
              <w:t xml:space="preserve"> Use the already agreed simulation assumptions</w:t>
            </w:r>
          </w:p>
          <w:p w14:paraId="66C73BB5" w14:textId="70897584" w:rsidR="003960C0" w:rsidRDefault="00733C29" w:rsidP="003960C0">
            <w:pPr>
              <w:rPr>
                <w:i/>
                <w:color w:val="000000" w:themeColor="text1"/>
                <w:lang w:eastAsia="zh-CN"/>
              </w:rPr>
            </w:pPr>
            <w:r>
              <w:rPr>
                <w:i/>
                <w:color w:val="000000" w:themeColor="text1"/>
                <w:lang w:eastAsia="zh-CN"/>
              </w:rPr>
              <w:t>Recommendation the 2</w:t>
            </w:r>
            <w:r w:rsidRPr="00DE7DE9">
              <w:rPr>
                <w:i/>
                <w:color w:val="000000" w:themeColor="text1"/>
                <w:vertAlign w:val="superscript"/>
                <w:lang w:eastAsia="zh-CN"/>
              </w:rPr>
              <w:t>nd</w:t>
            </w:r>
            <w:r>
              <w:rPr>
                <w:i/>
                <w:color w:val="000000" w:themeColor="text1"/>
                <w:lang w:eastAsia="zh-CN"/>
              </w:rPr>
              <w:t xml:space="preserve"> round</w:t>
            </w:r>
            <w:r w:rsidR="003960C0">
              <w:rPr>
                <w:i/>
                <w:color w:val="000000" w:themeColor="text1"/>
                <w:lang w:eastAsia="zh-CN"/>
              </w:rPr>
              <w:t>:</w:t>
            </w:r>
          </w:p>
          <w:p w14:paraId="35B0BDBC" w14:textId="478E73C7" w:rsidR="00733C29" w:rsidRDefault="00733C29" w:rsidP="003960C0">
            <w:pPr>
              <w:rPr>
                <w:iCs/>
                <w:color w:val="000000" w:themeColor="text1"/>
                <w:lang w:val="en-US" w:eastAsia="zh-CN"/>
              </w:rPr>
            </w:pPr>
            <w:r>
              <w:rPr>
                <w:iCs/>
                <w:color w:val="000000" w:themeColor="text1"/>
                <w:lang w:val="en-US" w:eastAsia="zh-CN"/>
              </w:rPr>
              <w:t>Continue the discussion. If no consensus is reached in 2</w:t>
            </w:r>
            <w:r w:rsidRPr="00DE7DE9">
              <w:rPr>
                <w:iCs/>
                <w:color w:val="000000" w:themeColor="text1"/>
                <w:vertAlign w:val="superscript"/>
                <w:lang w:val="en-US" w:eastAsia="zh-CN"/>
              </w:rPr>
              <w:t>nd</w:t>
            </w:r>
            <w:r>
              <w:rPr>
                <w:iCs/>
                <w:color w:val="000000" w:themeColor="text1"/>
                <w:lang w:val="en-US" w:eastAsia="zh-CN"/>
              </w:rPr>
              <w:t xml:space="preserve"> round, RAN4 to use the already agreed simulation assumption as baseline. </w:t>
            </w:r>
          </w:p>
          <w:p w14:paraId="4E91CB96" w14:textId="36181CF2" w:rsidR="00FB5FE8" w:rsidRDefault="00FB5FE8" w:rsidP="00FB5FE8">
            <w:pPr>
              <w:rPr>
                <w:b/>
                <w:color w:val="000000" w:themeColor="text1"/>
                <w:u w:val="single"/>
                <w:lang w:eastAsia="ko-KR"/>
              </w:rPr>
            </w:pPr>
            <w:r>
              <w:rPr>
                <w:b/>
                <w:color w:val="000000" w:themeColor="text1"/>
                <w:u w:val="single"/>
                <w:lang w:eastAsia="ko-KR"/>
              </w:rPr>
              <w:t>Issue 5-3-2: Whether to extend time index delay in FR1 (PBCH-DMRS detection)</w:t>
            </w:r>
          </w:p>
          <w:p w14:paraId="55D50E43" w14:textId="6B509C9B" w:rsidR="00FB5FE8" w:rsidRDefault="00FB5FE8" w:rsidP="00FB5FE8">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HW, E///, MTK, QC):</w:t>
            </w:r>
            <w:r>
              <w:rPr>
                <w:rFonts w:eastAsia="SimSun"/>
                <w:color w:val="000000" w:themeColor="text1"/>
                <w:szCs w:val="24"/>
                <w:lang w:eastAsia="zh-CN"/>
              </w:rPr>
              <w:t xml:space="preserve"> Yes</w:t>
            </w:r>
          </w:p>
          <w:p w14:paraId="6991092A" w14:textId="76B1AB1F" w:rsidR="00FB5FE8" w:rsidRDefault="00FB5FE8" w:rsidP="00FB5FE8">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(vivo):</w:t>
            </w:r>
            <w:r>
              <w:rPr>
                <w:rFonts w:eastAsia="SimSun"/>
                <w:color w:val="000000" w:themeColor="text1"/>
                <w:szCs w:val="24"/>
                <w:lang w:eastAsia="zh-CN"/>
              </w:rPr>
              <w:t xml:space="preserve"> No</w:t>
            </w:r>
          </w:p>
          <w:p w14:paraId="7E51044E" w14:textId="7553687C" w:rsidR="00FB5FE8" w:rsidRDefault="00FB5FE8" w:rsidP="00FB5FE8">
            <w:pPr>
              <w:rPr>
                <w:i/>
                <w:color w:val="000000" w:themeColor="text1"/>
                <w:lang w:eastAsia="zh-CN"/>
              </w:rPr>
            </w:pPr>
            <w:r>
              <w:rPr>
                <w:i/>
                <w:color w:val="000000" w:themeColor="text1"/>
                <w:lang w:eastAsia="zh-CN"/>
              </w:rPr>
              <w:t>Recommendation for 2</w:t>
            </w:r>
            <w:r w:rsidRPr="00DE7DE9">
              <w:rPr>
                <w:i/>
                <w:color w:val="000000" w:themeColor="text1"/>
                <w:vertAlign w:val="superscript"/>
                <w:lang w:eastAsia="zh-CN"/>
              </w:rPr>
              <w:t>nd</w:t>
            </w:r>
            <w:r>
              <w:rPr>
                <w:i/>
                <w:color w:val="000000" w:themeColor="text1"/>
                <w:lang w:eastAsia="zh-CN"/>
              </w:rPr>
              <w:t xml:space="preserve"> round:</w:t>
            </w:r>
          </w:p>
          <w:p w14:paraId="1BDC4F3D" w14:textId="19E79151" w:rsidR="00FB5FE8" w:rsidRDefault="00FB5FE8" w:rsidP="00FB5FE8">
            <w:pPr>
              <w:rPr>
                <w:iCs/>
                <w:color w:val="000000" w:themeColor="text1"/>
                <w:lang w:eastAsia="zh-CN"/>
              </w:rPr>
            </w:pPr>
            <w:r>
              <w:rPr>
                <w:iCs/>
                <w:color w:val="000000" w:themeColor="text1"/>
                <w:lang w:eastAsia="zh-CN"/>
              </w:rPr>
              <w:t>Check if companies can compromise to option 1.</w:t>
            </w:r>
          </w:p>
          <w:p w14:paraId="096401A3" w14:textId="77777777" w:rsidR="00E03040" w:rsidRDefault="00E03040" w:rsidP="00E03040">
            <w:pPr>
              <w:rPr>
                <w:b/>
                <w:color w:val="000000" w:themeColor="text1"/>
                <w:u w:val="single"/>
                <w:lang w:eastAsia="ko-KR"/>
              </w:rPr>
            </w:pPr>
            <w:r>
              <w:rPr>
                <w:b/>
                <w:color w:val="000000" w:themeColor="text1"/>
                <w:u w:val="single"/>
                <w:lang w:eastAsia="ko-KR"/>
              </w:rPr>
              <w:t>Issue 5-3-3: If extended, how much to extend time index delay in FR1</w:t>
            </w:r>
          </w:p>
          <w:p w14:paraId="33CB91B4" w14:textId="5323AAB2" w:rsidR="005371A5" w:rsidRPr="00DE7DE9"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E///</w:t>
            </w:r>
            <w:r w:rsidR="000C2A7E">
              <w:rPr>
                <w:rFonts w:eastAsia="SimSun"/>
                <w:b/>
                <w:bCs/>
                <w:color w:val="000000" w:themeColor="text1"/>
                <w:szCs w:val="24"/>
                <w:lang w:eastAsia="zh-CN"/>
              </w:rPr>
              <w:t>, MTK</w:t>
            </w:r>
            <w:r>
              <w:rPr>
                <w:rFonts w:eastAsia="SimSun"/>
                <w:b/>
                <w:bCs/>
                <w:color w:val="000000" w:themeColor="text1"/>
                <w:szCs w:val="24"/>
                <w:lang w:eastAsia="zh-CN"/>
              </w:rPr>
              <w:t>):</w:t>
            </w:r>
            <w:r>
              <w:rPr>
                <w:rFonts w:eastAsia="SimSun"/>
                <w:color w:val="000000" w:themeColor="text1"/>
                <w:szCs w:val="24"/>
                <w:lang w:eastAsia="zh-CN"/>
              </w:rPr>
              <w:t xml:space="preserve"> by 1 SMTC</w:t>
            </w:r>
          </w:p>
          <w:p w14:paraId="5E3A99ED" w14:textId="6EC918DC" w:rsidR="005371A5"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w:t>
            </w:r>
            <w:r>
              <w:rPr>
                <w:rFonts w:eastAsia="SimSun"/>
                <w:color w:val="000000" w:themeColor="text1"/>
                <w:szCs w:val="24"/>
                <w:lang w:eastAsia="zh-CN"/>
              </w:rPr>
              <w:t xml:space="preserve"> Doubled, i.e. 6 samples needed in total</w:t>
            </w:r>
          </w:p>
          <w:p w14:paraId="0930042D" w14:textId="3C9E72FE" w:rsidR="005371A5" w:rsidRDefault="005371A5" w:rsidP="005371A5">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(QC, HW):</w:t>
            </w:r>
            <w:r>
              <w:rPr>
                <w:rFonts w:eastAsia="SimSun"/>
                <w:color w:val="000000" w:themeColor="text1"/>
                <w:szCs w:val="24"/>
                <w:lang w:eastAsia="zh-CN"/>
              </w:rPr>
              <w:t xml:space="preserve"> 7 attempts</w:t>
            </w:r>
          </w:p>
          <w:p w14:paraId="6A04B230" w14:textId="77777777" w:rsidR="00BA0827" w:rsidRDefault="00BA0827" w:rsidP="00BA0827">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5134C8FB" w14:textId="7880C562" w:rsidR="00BA0827" w:rsidRDefault="00BA0827" w:rsidP="00BA0827">
            <w:pPr>
              <w:rPr>
                <w:iCs/>
                <w:color w:val="000000" w:themeColor="text1"/>
                <w:lang w:eastAsia="zh-CN"/>
              </w:rPr>
            </w:pPr>
            <w:r>
              <w:rPr>
                <w:iCs/>
                <w:color w:val="000000" w:themeColor="text1"/>
                <w:lang w:eastAsia="zh-CN"/>
              </w:rPr>
              <w:t>Continue the discussion</w:t>
            </w:r>
            <w:r w:rsidR="00846E91">
              <w:rPr>
                <w:iCs/>
                <w:color w:val="000000" w:themeColor="text1"/>
                <w:lang w:eastAsia="zh-CN"/>
              </w:rPr>
              <w:t>.</w:t>
            </w:r>
          </w:p>
          <w:p w14:paraId="7F214166" w14:textId="156CD7E0" w:rsidR="00846E91" w:rsidRDefault="00846E91" w:rsidP="00BA0827">
            <w:pPr>
              <w:rPr>
                <w:iCs/>
                <w:color w:val="000000" w:themeColor="text1"/>
                <w:lang w:eastAsia="zh-CN"/>
              </w:rPr>
            </w:pPr>
          </w:p>
          <w:p w14:paraId="734BF170" w14:textId="77777777" w:rsidR="00E942E6" w:rsidRDefault="00E942E6" w:rsidP="00E942E6">
            <w:pPr>
              <w:rPr>
                <w:b/>
                <w:color w:val="000000" w:themeColor="text1"/>
                <w:u w:val="single"/>
                <w:lang w:eastAsia="ko-KR"/>
              </w:rPr>
            </w:pPr>
            <w:r>
              <w:rPr>
                <w:b/>
                <w:color w:val="000000" w:themeColor="text1"/>
                <w:u w:val="single"/>
                <w:lang w:eastAsia="ko-KR"/>
              </w:rPr>
              <w:t>Issue 5-3-4: Whether to extend time index delay in FR2 (MIB decoding)</w:t>
            </w:r>
          </w:p>
          <w:p w14:paraId="43EDE3A7" w14:textId="6DB84C8E" w:rsidR="00E942E6" w:rsidRDefault="00E942E6" w:rsidP="00E942E6">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HW, E///, Apple, MTK, QC):</w:t>
            </w:r>
            <w:r>
              <w:rPr>
                <w:rFonts w:eastAsia="SimSun"/>
                <w:color w:val="000000" w:themeColor="text1"/>
                <w:szCs w:val="24"/>
                <w:lang w:eastAsia="zh-CN"/>
              </w:rPr>
              <w:t xml:space="preserve"> Yes</w:t>
            </w:r>
          </w:p>
          <w:p w14:paraId="7245BE8C" w14:textId="236F19B7" w:rsidR="00E942E6" w:rsidRDefault="00E942E6" w:rsidP="00E942E6">
            <w:pPr>
              <w:rPr>
                <w:i/>
                <w:color w:val="000000" w:themeColor="text1"/>
                <w:lang w:eastAsia="zh-CN"/>
              </w:rPr>
            </w:pPr>
            <w:r>
              <w:rPr>
                <w:i/>
                <w:color w:val="000000" w:themeColor="text1"/>
                <w:lang w:eastAsia="zh-CN"/>
              </w:rPr>
              <w:t>Tentative agreement:</w:t>
            </w:r>
          </w:p>
          <w:p w14:paraId="7061E9CB" w14:textId="6AA76413" w:rsidR="00E942E6" w:rsidRPr="00DE7DE9" w:rsidRDefault="00E942E6" w:rsidP="00E942E6">
            <w:pPr>
              <w:rPr>
                <w:bCs/>
                <w:color w:val="000000" w:themeColor="text1"/>
                <w:u w:val="single"/>
                <w:lang w:eastAsia="ko-KR"/>
              </w:rPr>
            </w:pPr>
            <w:r w:rsidRPr="00DE7DE9">
              <w:rPr>
                <w:bCs/>
                <w:color w:val="000000" w:themeColor="text1"/>
                <w:u w:val="single"/>
                <w:lang w:eastAsia="ko-KR"/>
              </w:rPr>
              <w:t>Time index delay in FR2 (MIB decoding) is extended.</w:t>
            </w:r>
          </w:p>
          <w:p w14:paraId="37C9BCFB" w14:textId="77777777" w:rsidR="00A03F9A" w:rsidRDefault="00A03F9A" w:rsidP="00A03F9A">
            <w:pPr>
              <w:rPr>
                <w:b/>
                <w:color w:val="000000" w:themeColor="text1"/>
                <w:u w:val="single"/>
                <w:lang w:eastAsia="ko-KR"/>
              </w:rPr>
            </w:pPr>
            <w:r>
              <w:rPr>
                <w:b/>
                <w:color w:val="000000" w:themeColor="text1"/>
                <w:u w:val="single"/>
                <w:lang w:eastAsia="ko-KR"/>
              </w:rPr>
              <w:t>Issue 5-3-5: If extended, how much to extend time index delay in FR2</w:t>
            </w:r>
          </w:p>
          <w:p w14:paraId="36AB88CF" w14:textId="5A22852D" w:rsidR="0043734B" w:rsidRPr="00DE7DE9"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w:t>
            </w:r>
            <w:r>
              <w:rPr>
                <w:rFonts w:eastAsia="SimSun"/>
                <w:color w:val="000000" w:themeColor="text1"/>
                <w:szCs w:val="24"/>
                <w:lang w:eastAsia="zh-CN"/>
              </w:rPr>
              <w:t xml:space="preserve"> 8 samples needed in total.</w:t>
            </w:r>
          </w:p>
          <w:p w14:paraId="5EB570C8" w14:textId="51BE5DA1" w:rsidR="0043734B"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(HW,MTK):</w:t>
            </w:r>
            <w:r>
              <w:rPr>
                <w:rFonts w:eastAsia="SimSun"/>
                <w:color w:val="000000" w:themeColor="text1"/>
                <w:szCs w:val="24"/>
                <w:lang w:eastAsia="zh-CN"/>
              </w:rPr>
              <w:t xml:space="preserve"> 11 samples needed in total</w:t>
            </w:r>
          </w:p>
          <w:p w14:paraId="3466BAAA" w14:textId="1B8DC4B8" w:rsidR="0043734B" w:rsidRDefault="0043734B" w:rsidP="0043734B">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 xml:space="preserve">Option 3 (E///): </w:t>
            </w:r>
            <w:r>
              <w:rPr>
                <w:rFonts w:eastAsia="SimSun"/>
                <w:color w:val="000000" w:themeColor="text1"/>
                <w:szCs w:val="24"/>
                <w:lang w:eastAsia="zh-CN"/>
              </w:rPr>
              <w:t xml:space="preserve"> 4 samples needed in total </w:t>
            </w:r>
          </w:p>
          <w:p w14:paraId="282DBCED" w14:textId="77777777" w:rsidR="0043734B" w:rsidRPr="00363751" w:rsidRDefault="0043734B" w:rsidP="0043734B">
            <w:pPr>
              <w:overflowPunct/>
              <w:autoSpaceDE/>
              <w:autoSpaceDN/>
              <w:adjustRightInd/>
              <w:spacing w:after="120"/>
              <w:textAlignment w:val="auto"/>
              <w:rPr>
                <w:rFonts w:eastAsia="SimSun"/>
                <w:i/>
                <w:iCs/>
                <w:color w:val="000000" w:themeColor="text1"/>
                <w:szCs w:val="24"/>
                <w:lang w:eastAsia="zh-CN"/>
              </w:rPr>
            </w:pPr>
            <w:r w:rsidRPr="00363751">
              <w:rPr>
                <w:rFonts w:eastAsia="SimSun"/>
                <w:i/>
                <w:iCs/>
                <w:color w:val="000000" w:themeColor="text1"/>
                <w:szCs w:val="24"/>
                <w:lang w:eastAsia="zh-CN"/>
              </w:rPr>
              <w:t>Moderator comment:</w:t>
            </w:r>
          </w:p>
          <w:p w14:paraId="7DB5A42A" w14:textId="77777777" w:rsidR="0043734B" w:rsidRPr="00363751" w:rsidRDefault="0043734B" w:rsidP="0043734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This issue has been FFS for last few meetings. Agreeing on FFS should be avoided given that finalization of Rel-17 is approaching. </w:t>
            </w:r>
          </w:p>
          <w:p w14:paraId="0A5BCD8D" w14:textId="77777777" w:rsidR="0043734B" w:rsidRDefault="0043734B" w:rsidP="0043734B">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0BA27AC1" w14:textId="591D2584" w:rsidR="00E942E6" w:rsidRDefault="0043734B" w:rsidP="00BA0827">
            <w:pPr>
              <w:rPr>
                <w:iCs/>
                <w:color w:val="000000" w:themeColor="text1"/>
                <w:lang w:eastAsia="zh-CN"/>
              </w:rPr>
            </w:pPr>
            <w:r>
              <w:rPr>
                <w:bCs/>
                <w:color w:val="000000" w:themeColor="text1"/>
                <w:lang w:eastAsia="ko-KR"/>
              </w:rPr>
              <w:t xml:space="preserve">Given the large spread of results between companies, please further check and align with the agreed simulation assumptions. Based on that continue the discussions. </w:t>
            </w:r>
          </w:p>
          <w:p w14:paraId="64CBBAC2" w14:textId="6A074D5B" w:rsidR="003260CF" w:rsidRDefault="003260CF" w:rsidP="003260CF">
            <w:pPr>
              <w:rPr>
                <w:b/>
                <w:color w:val="000000" w:themeColor="text1"/>
                <w:u w:val="single"/>
                <w:lang w:eastAsia="ko-KR"/>
              </w:rPr>
            </w:pPr>
            <w:r>
              <w:rPr>
                <w:b/>
                <w:color w:val="000000" w:themeColor="text1"/>
                <w:u w:val="single"/>
                <w:lang w:eastAsia="ko-KR"/>
              </w:rPr>
              <w:t xml:space="preserve">Issue 5-3-6: Whether to extend in time index detection delay </w:t>
            </w:r>
          </w:p>
          <w:p w14:paraId="16407809" w14:textId="3ED2972D" w:rsidR="003260CF" w:rsidRDefault="003260CF" w:rsidP="003260CF">
            <w:pPr>
              <w:pStyle w:val="ListParagraph"/>
              <w:numPr>
                <w:ilvl w:val="1"/>
                <w:numId w:val="10"/>
              </w:numPr>
              <w:overflowPunct/>
              <w:autoSpaceDE/>
              <w:autoSpaceDN/>
              <w:adjustRightInd/>
              <w:spacing w:after="120"/>
              <w:ind w:left="1440" w:firstLineChars="0"/>
              <w:textAlignment w:val="auto"/>
              <w:rPr>
                <w:color w:val="000000" w:themeColor="text1"/>
              </w:rPr>
            </w:pPr>
            <w:r>
              <w:rPr>
                <w:b/>
                <w:bCs/>
                <w:color w:val="000000" w:themeColor="text1"/>
              </w:rPr>
              <w:t>Option 1 (Apple</w:t>
            </w:r>
            <w:r w:rsidR="007C49FC">
              <w:rPr>
                <w:b/>
                <w:bCs/>
                <w:color w:val="000000" w:themeColor="text1"/>
              </w:rPr>
              <w:t>, E///</w:t>
            </w:r>
            <w:r>
              <w:rPr>
                <w:b/>
                <w:bCs/>
                <w:color w:val="000000" w:themeColor="text1"/>
              </w:rPr>
              <w:t>):</w:t>
            </w:r>
            <w:r>
              <w:rPr>
                <w:color w:val="000000" w:themeColor="text1"/>
              </w:rPr>
              <w:t xml:space="preserve"> Yes in FR1</w:t>
            </w:r>
          </w:p>
          <w:p w14:paraId="4249ADE3" w14:textId="4A8D9565" w:rsidR="003260CF" w:rsidRDefault="003260CF" w:rsidP="003260CF">
            <w:pPr>
              <w:pStyle w:val="ListParagraph"/>
              <w:numPr>
                <w:ilvl w:val="2"/>
                <w:numId w:val="10"/>
              </w:numPr>
              <w:overflowPunct/>
              <w:autoSpaceDE/>
              <w:autoSpaceDN/>
              <w:adjustRightInd/>
              <w:spacing w:after="120"/>
              <w:ind w:firstLineChars="0"/>
              <w:textAlignment w:val="auto"/>
              <w:rPr>
                <w:color w:val="000000" w:themeColor="text1"/>
              </w:rPr>
            </w:pPr>
            <w:r>
              <w:rPr>
                <w:color w:val="000000" w:themeColor="text1"/>
              </w:rPr>
              <w:t xml:space="preserve">Lower boundary changed to 160 </w:t>
            </w:r>
            <w:proofErr w:type="spellStart"/>
            <w:r>
              <w:rPr>
                <w:color w:val="000000" w:themeColor="text1"/>
              </w:rPr>
              <w:t>ms</w:t>
            </w:r>
            <w:proofErr w:type="spellEnd"/>
          </w:p>
          <w:p w14:paraId="34A914FD" w14:textId="18C09755" w:rsidR="001C67C2" w:rsidRDefault="001C67C2" w:rsidP="00DE7DE9">
            <w:pPr>
              <w:pStyle w:val="ListParagraph"/>
              <w:numPr>
                <w:ilvl w:val="1"/>
                <w:numId w:val="10"/>
              </w:numPr>
              <w:overflowPunct/>
              <w:autoSpaceDE/>
              <w:autoSpaceDN/>
              <w:adjustRightInd/>
              <w:spacing w:after="120"/>
              <w:ind w:firstLineChars="0"/>
              <w:textAlignment w:val="auto"/>
              <w:rPr>
                <w:color w:val="000000" w:themeColor="text1"/>
              </w:rPr>
            </w:pPr>
            <w:r w:rsidRPr="00DE7DE9">
              <w:rPr>
                <w:b/>
                <w:bCs/>
                <w:color w:val="000000" w:themeColor="text1"/>
              </w:rPr>
              <w:t>Option 2 (</w:t>
            </w:r>
            <w:r w:rsidR="007C49FC" w:rsidRPr="00DE7DE9">
              <w:rPr>
                <w:b/>
                <w:bCs/>
                <w:color w:val="000000" w:themeColor="text1"/>
              </w:rPr>
              <w:t>HW</w:t>
            </w:r>
            <w:r w:rsidRPr="00DE7DE9">
              <w:rPr>
                <w:b/>
                <w:bCs/>
                <w:color w:val="000000" w:themeColor="text1"/>
              </w:rPr>
              <w:t>):</w:t>
            </w:r>
            <w:r>
              <w:rPr>
                <w:color w:val="000000" w:themeColor="text1"/>
              </w:rPr>
              <w:t xml:space="preserve"> Depends on conclusion of issue 5-3-3</w:t>
            </w:r>
          </w:p>
          <w:p w14:paraId="07D63786" w14:textId="77777777" w:rsidR="007C49FC" w:rsidRDefault="007C49FC" w:rsidP="007C49FC">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401CC1CF" w14:textId="7FD1EB2A" w:rsidR="007C49FC" w:rsidRDefault="007C49FC" w:rsidP="007C49FC">
            <w:pPr>
              <w:rPr>
                <w:iCs/>
                <w:color w:val="000000" w:themeColor="text1"/>
                <w:lang w:eastAsia="zh-CN"/>
              </w:rPr>
            </w:pPr>
            <w:r>
              <w:rPr>
                <w:iCs/>
                <w:color w:val="000000" w:themeColor="text1"/>
                <w:lang w:eastAsia="zh-CN"/>
              </w:rPr>
              <w:t xml:space="preserve">Continue the discussions. </w:t>
            </w:r>
          </w:p>
          <w:p w14:paraId="2465F95C" w14:textId="77777777" w:rsidR="00743F20" w:rsidRDefault="00743F20" w:rsidP="00D737EE">
            <w:pPr>
              <w:rPr>
                <w:b/>
                <w:color w:val="000000" w:themeColor="text1"/>
                <w:u w:val="single"/>
                <w:lang w:eastAsia="ko-KR"/>
              </w:rPr>
            </w:pPr>
          </w:p>
        </w:tc>
      </w:tr>
      <w:tr w:rsidR="0071176D" w14:paraId="12B1A118" w14:textId="77777777">
        <w:tc>
          <w:tcPr>
            <w:tcW w:w="1242" w:type="dxa"/>
          </w:tcPr>
          <w:p w14:paraId="5CD34032" w14:textId="0400133D" w:rsidR="0071176D" w:rsidRDefault="0071176D">
            <w:pPr>
              <w:rPr>
                <w:b/>
                <w:bCs/>
                <w:color w:val="000000" w:themeColor="text1"/>
                <w:lang w:val="en-US" w:eastAsia="zh-CN"/>
              </w:rPr>
            </w:pPr>
            <w:r>
              <w:rPr>
                <w:b/>
                <w:bCs/>
                <w:color w:val="000000" w:themeColor="text1"/>
                <w:lang w:val="en-US" w:eastAsia="zh-CN"/>
              </w:rPr>
              <w:lastRenderedPageBreak/>
              <w:t>Sub-topic 5-4</w:t>
            </w:r>
          </w:p>
        </w:tc>
        <w:tc>
          <w:tcPr>
            <w:tcW w:w="8615" w:type="dxa"/>
          </w:tcPr>
          <w:p w14:paraId="2D1759E0" w14:textId="77777777" w:rsidR="00E567D5" w:rsidRDefault="00E567D5" w:rsidP="00E567D5">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21AB6F64" w14:textId="77777777" w:rsidR="00EE52FF" w:rsidRDefault="00EE52FF" w:rsidP="00EE52F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(vivo, ZTE, Nokia, HW, E///):</w:t>
            </w:r>
            <w:r>
              <w:rPr>
                <w:rFonts w:eastAsia="SimSun"/>
                <w:color w:val="000000" w:themeColor="text1"/>
                <w:szCs w:val="24"/>
                <w:lang w:eastAsia="zh-CN"/>
              </w:rPr>
              <w:t xml:space="preserve"> Keep measurement period same as Rel-15</w:t>
            </w:r>
          </w:p>
          <w:p w14:paraId="48DD04C0" w14:textId="77777777" w:rsidR="00EE52FF" w:rsidRDefault="00EE52FF" w:rsidP="00EE52FF">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accuracy based on 3 samples</w:t>
            </w:r>
          </w:p>
          <w:p w14:paraId="620C2725" w14:textId="77777777" w:rsidR="00EE52FF" w:rsidRDefault="00EE52FF" w:rsidP="00EE52FF">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Oppo):</w:t>
            </w:r>
            <w:r>
              <w:rPr>
                <w:rFonts w:eastAsia="SimSun"/>
                <w:color w:val="000000" w:themeColor="text1"/>
                <w:szCs w:val="24"/>
                <w:lang w:eastAsia="zh-CN"/>
              </w:rPr>
              <w:t xml:space="preserve"> Only lower bound is extended while keeping the same number of samples.</w:t>
            </w:r>
          </w:p>
          <w:p w14:paraId="45FA5A79" w14:textId="77777777" w:rsidR="00EE52FF" w:rsidRDefault="00EE52FF" w:rsidP="00EE52FF">
            <w:pPr>
              <w:rPr>
                <w:i/>
                <w:color w:val="000000" w:themeColor="text1"/>
                <w:lang w:eastAsia="zh-CN"/>
              </w:rPr>
            </w:pPr>
            <w:r>
              <w:rPr>
                <w:i/>
                <w:color w:val="000000" w:themeColor="text1"/>
                <w:lang w:eastAsia="zh-CN"/>
              </w:rPr>
              <w:t>Recommendation for 2</w:t>
            </w:r>
            <w:r w:rsidRPr="00363751">
              <w:rPr>
                <w:i/>
                <w:color w:val="000000" w:themeColor="text1"/>
                <w:vertAlign w:val="superscript"/>
                <w:lang w:eastAsia="zh-CN"/>
              </w:rPr>
              <w:t>nd</w:t>
            </w:r>
            <w:r>
              <w:rPr>
                <w:i/>
                <w:color w:val="000000" w:themeColor="text1"/>
                <w:lang w:eastAsia="zh-CN"/>
              </w:rPr>
              <w:t xml:space="preserve"> round:</w:t>
            </w:r>
          </w:p>
          <w:p w14:paraId="2E8F2E96" w14:textId="4EDF5176" w:rsidR="00EE52FF" w:rsidRDefault="00EE52FF" w:rsidP="00EE52FF">
            <w:pPr>
              <w:rPr>
                <w:iCs/>
                <w:color w:val="000000" w:themeColor="text1"/>
                <w:lang w:eastAsia="zh-CN"/>
              </w:rPr>
            </w:pPr>
            <w:r>
              <w:rPr>
                <w:iCs/>
                <w:color w:val="000000" w:themeColor="text1"/>
                <w:lang w:eastAsia="zh-CN"/>
              </w:rPr>
              <w:t xml:space="preserve">Check if companies can compromise to option 1. </w:t>
            </w:r>
          </w:p>
          <w:p w14:paraId="684508A9" w14:textId="77777777" w:rsidR="00A10B6A" w:rsidRDefault="00A10B6A" w:rsidP="00EE52FF">
            <w:pPr>
              <w:rPr>
                <w:iCs/>
                <w:color w:val="000000" w:themeColor="text1"/>
                <w:lang w:eastAsia="zh-CN"/>
              </w:rPr>
            </w:pPr>
          </w:p>
          <w:p w14:paraId="32BE701A" w14:textId="77777777" w:rsidR="00A10B6A" w:rsidRDefault="00A10B6A" w:rsidP="00A10B6A">
            <w:pPr>
              <w:rPr>
                <w:b/>
                <w:color w:val="000000" w:themeColor="text1"/>
                <w:u w:val="single"/>
                <w:lang w:eastAsia="ko-KR"/>
              </w:rPr>
            </w:pPr>
            <w:r>
              <w:rPr>
                <w:b/>
                <w:color w:val="000000" w:themeColor="text1"/>
                <w:u w:val="single"/>
                <w:lang w:eastAsia="ko-KR"/>
              </w:rPr>
              <w:t>Issue 5-4-2: How much to relax? FR1 and FR2</w:t>
            </w:r>
          </w:p>
          <w:p w14:paraId="57037EE4" w14:textId="77777777"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(HW):</w:t>
            </w:r>
            <w:r>
              <w:rPr>
                <w:rFonts w:eastAsia="SimSun"/>
                <w:color w:val="000000" w:themeColor="text1"/>
                <w:szCs w:val="24"/>
                <w:lang w:eastAsia="zh-CN"/>
              </w:rPr>
              <w:t xml:space="preserve"> 0.5 dB </w:t>
            </w:r>
          </w:p>
          <w:p w14:paraId="6087F1E8" w14:textId="5EFD6225"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(Nokia, E///):</w:t>
            </w:r>
            <w:r>
              <w:rPr>
                <w:rFonts w:eastAsia="SimSun"/>
                <w:color w:val="000000" w:themeColor="text1"/>
                <w:szCs w:val="24"/>
                <w:lang w:eastAsia="zh-CN"/>
              </w:rPr>
              <w:t xml:space="preserve"> 1 dB</w:t>
            </w:r>
          </w:p>
          <w:p w14:paraId="6F9A6421" w14:textId="0B214300"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3 (vivo, Nokia):</w:t>
            </w:r>
            <w:r>
              <w:rPr>
                <w:rFonts w:eastAsia="SimSun"/>
                <w:color w:val="000000" w:themeColor="text1"/>
                <w:szCs w:val="24"/>
                <w:lang w:eastAsia="zh-CN"/>
              </w:rPr>
              <w:t xml:space="preserve"> 1.5 dB</w:t>
            </w:r>
          </w:p>
          <w:p w14:paraId="57895600" w14:textId="1B31FA59"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Option 4 (E///, Nokia):</w:t>
            </w:r>
            <w:r>
              <w:rPr>
                <w:rFonts w:eastAsia="SimSun"/>
                <w:b/>
                <w:bCs/>
                <w:color w:val="000000" w:themeColor="text1"/>
                <w:szCs w:val="24"/>
                <w:lang w:eastAsia="zh-CN"/>
              </w:rPr>
              <w:tab/>
            </w:r>
            <w:r>
              <w:rPr>
                <w:rFonts w:eastAsia="SimSun"/>
                <w:b/>
                <w:bCs/>
                <w:color w:val="000000" w:themeColor="text1"/>
                <w:szCs w:val="24"/>
                <w:lang w:eastAsia="zh-CN"/>
              </w:rPr>
              <w:tab/>
            </w:r>
          </w:p>
          <w:p w14:paraId="4AB52387"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FR1: 1.0 dB</w:t>
            </w:r>
          </w:p>
          <w:p w14:paraId="2220D09B"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FR2: 1.5 dB</w:t>
            </w:r>
          </w:p>
          <w:p w14:paraId="1B8D2A51" w14:textId="132783CB" w:rsidR="00151591" w:rsidRDefault="00151591" w:rsidP="00151591">
            <w:pPr>
              <w:pStyle w:val="ListParagraph"/>
              <w:numPr>
                <w:ilvl w:val="1"/>
                <w:numId w:val="10"/>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(Apple): </w:t>
            </w:r>
          </w:p>
          <w:p w14:paraId="119D20EC"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404B9C0"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Normal condition(max Io=-70dBm): relax the current absolute RSRP accuracy of +/-4.5dB to +/-7dB</w:t>
            </w:r>
          </w:p>
          <w:p w14:paraId="5456E78C"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Other conditions: relax the other absolute accuracy by 1dB  </w:t>
            </w:r>
          </w:p>
          <w:p w14:paraId="24FDB5CF"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343498C5" w14:textId="77777777" w:rsidR="00151591" w:rsidRDefault="00151591" w:rsidP="00151591">
            <w:pPr>
              <w:pStyle w:val="ListParagraph"/>
              <w:numPr>
                <w:ilvl w:val="2"/>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60D59DD9" w14:textId="77777777" w:rsidR="00151591" w:rsidRDefault="00151591" w:rsidP="00151591">
            <w:pPr>
              <w:pStyle w:val="ListParagraph"/>
              <w:numPr>
                <w:ilvl w:val="3"/>
                <w:numId w:val="10"/>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and relative accuracy by 1dB </w:t>
            </w:r>
          </w:p>
          <w:p w14:paraId="00AEE6ED" w14:textId="77777777" w:rsidR="0071176D" w:rsidRDefault="00151591" w:rsidP="00151591">
            <w:pPr>
              <w:tabs>
                <w:tab w:val="left" w:pos="1760"/>
              </w:tabs>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p>
          <w:p w14:paraId="0AB71262" w14:textId="00D63755" w:rsidR="00151591" w:rsidRDefault="00151591" w:rsidP="00151591">
            <w:pPr>
              <w:tabs>
                <w:tab w:val="left" w:pos="1760"/>
              </w:tabs>
              <w:rPr>
                <w:bCs/>
                <w:color w:val="000000" w:themeColor="text1"/>
                <w:lang w:eastAsia="ko-KR"/>
              </w:rPr>
            </w:pPr>
            <w:r>
              <w:rPr>
                <w:bCs/>
                <w:color w:val="000000" w:themeColor="text1"/>
                <w:lang w:eastAsia="ko-KR"/>
              </w:rPr>
              <w:t>Check if companies can compromise to 1 dB relaxation for FR1 and FR2.</w:t>
            </w:r>
          </w:p>
          <w:p w14:paraId="46C4489D" w14:textId="77777777" w:rsidR="00151591" w:rsidRDefault="00151591" w:rsidP="00151591">
            <w:pPr>
              <w:tabs>
                <w:tab w:val="left" w:pos="1760"/>
              </w:tabs>
              <w:rPr>
                <w:bCs/>
                <w:color w:val="000000" w:themeColor="text1"/>
                <w:lang w:eastAsia="ko-KR"/>
              </w:rPr>
            </w:pPr>
            <w:r w:rsidRPr="007035DB">
              <w:rPr>
                <w:bCs/>
                <w:color w:val="000000" w:themeColor="text1"/>
                <w:lang w:eastAsia="ko-KR"/>
              </w:rPr>
              <w:t>Note</w:t>
            </w:r>
            <w:r w:rsidR="007035DB">
              <w:rPr>
                <w:bCs/>
                <w:color w:val="000000" w:themeColor="text1"/>
                <w:lang w:eastAsia="ko-KR"/>
              </w:rPr>
              <w:t xml:space="preserve"> t</w:t>
            </w:r>
            <w:r w:rsidRPr="007035DB">
              <w:rPr>
                <w:bCs/>
                <w:color w:val="000000" w:themeColor="text1"/>
                <w:lang w:eastAsia="ko-KR"/>
              </w:rPr>
              <w:t>hat this relaxation does not include the RF margin, RF margin is discussed separately</w:t>
            </w:r>
            <w:r w:rsidR="00177486" w:rsidRPr="007035DB">
              <w:rPr>
                <w:bCs/>
                <w:color w:val="000000" w:themeColor="text1"/>
                <w:lang w:eastAsia="ko-KR"/>
              </w:rPr>
              <w:t xml:space="preserve"> in issue 5-4-4</w:t>
            </w:r>
            <w:r w:rsidRPr="00EE6CBA">
              <w:rPr>
                <w:bCs/>
                <w:color w:val="000000" w:themeColor="text1"/>
                <w:lang w:eastAsia="ko-KR"/>
              </w:rPr>
              <w:t xml:space="preserve">. </w:t>
            </w:r>
          </w:p>
          <w:p w14:paraId="73227757" w14:textId="77777777" w:rsidR="00EE6CBA" w:rsidRDefault="00EE6CBA" w:rsidP="00EE6CBA">
            <w:pPr>
              <w:rPr>
                <w:b/>
                <w:color w:val="000000" w:themeColor="text1"/>
                <w:u w:val="single"/>
                <w:lang w:eastAsia="ko-KR"/>
              </w:rPr>
            </w:pPr>
            <w:r>
              <w:rPr>
                <w:b/>
                <w:color w:val="000000" w:themeColor="text1"/>
                <w:u w:val="single"/>
                <w:lang w:eastAsia="ko-KR"/>
              </w:rPr>
              <w:t>Issue 5-4-3: If measurement period is extended, how much to extend? FR1 and FR2</w:t>
            </w:r>
          </w:p>
          <w:p w14:paraId="6DC29A55" w14:textId="77777777" w:rsidR="00EE6CBA" w:rsidRDefault="00EE6CBA" w:rsidP="00EE6CBA">
            <w:pPr>
              <w:tabs>
                <w:tab w:val="left" w:pos="1760"/>
              </w:tabs>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4424D414" w14:textId="77777777" w:rsidR="00EE6CBA" w:rsidRDefault="00052EFB" w:rsidP="00B144F4">
            <w:pPr>
              <w:tabs>
                <w:tab w:val="left" w:pos="1760"/>
                <w:tab w:val="left" w:pos="6060"/>
              </w:tabs>
              <w:rPr>
                <w:bCs/>
                <w:color w:val="000000" w:themeColor="text1"/>
                <w:lang w:eastAsia="ko-KR"/>
              </w:rPr>
            </w:pPr>
            <w:r>
              <w:rPr>
                <w:bCs/>
                <w:color w:val="000000" w:themeColor="text1"/>
                <w:lang w:eastAsia="ko-KR"/>
              </w:rPr>
              <w:t xml:space="preserve">Continue the discussion by taking into account the </w:t>
            </w:r>
            <w:r w:rsidR="00924039">
              <w:rPr>
                <w:bCs/>
                <w:color w:val="000000" w:themeColor="text1"/>
                <w:lang w:eastAsia="ko-KR"/>
              </w:rPr>
              <w:t xml:space="preserve">related </w:t>
            </w:r>
            <w:r w:rsidR="00EE6CBA">
              <w:rPr>
                <w:bCs/>
                <w:color w:val="000000" w:themeColor="text1"/>
                <w:lang w:eastAsia="ko-KR"/>
              </w:rPr>
              <w:t>issue 5-4-1</w:t>
            </w:r>
            <w:r w:rsidR="001864BC">
              <w:rPr>
                <w:bCs/>
                <w:color w:val="000000" w:themeColor="text1"/>
                <w:lang w:eastAsia="ko-KR"/>
              </w:rPr>
              <w:t>.</w:t>
            </w:r>
            <w:r w:rsidR="00B144F4">
              <w:rPr>
                <w:bCs/>
                <w:color w:val="000000" w:themeColor="text1"/>
                <w:lang w:eastAsia="ko-KR"/>
              </w:rPr>
              <w:tab/>
            </w:r>
          </w:p>
          <w:p w14:paraId="53E8CE91" w14:textId="77777777" w:rsidR="00B144F4" w:rsidRDefault="00B144F4" w:rsidP="00B144F4">
            <w:pPr>
              <w:rPr>
                <w:b/>
                <w:color w:val="000000" w:themeColor="text1"/>
                <w:u w:val="single"/>
                <w:lang w:eastAsia="ko-KR"/>
              </w:rPr>
            </w:pPr>
            <w:r>
              <w:rPr>
                <w:b/>
                <w:color w:val="000000" w:themeColor="text1"/>
                <w:u w:val="single"/>
                <w:lang w:eastAsia="ko-KR"/>
              </w:rPr>
              <w:t xml:space="preserve">Issue 5-4-4: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16E49A8B" w14:textId="08944230" w:rsidR="00E20563" w:rsidRDefault="00E20563" w:rsidP="00E20563">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(Apple, OPPO):</w:t>
            </w:r>
            <w:r>
              <w:rPr>
                <w:rFonts w:eastAsia="SimSun"/>
                <w:color w:val="000000" w:themeColor="text1"/>
                <w:szCs w:val="24"/>
                <w:lang w:eastAsia="zh-CN"/>
              </w:rPr>
              <w:t xml:space="preserve"> legacy </w:t>
            </w:r>
            <w:r>
              <w:t xml:space="preserve">1.5dB RF margin reduction shall not be considered in RSRP accuracy requirement with max Io=-70dBm for </w:t>
            </w:r>
            <w:proofErr w:type="spellStart"/>
            <w:r>
              <w:t>RedCap</w:t>
            </w:r>
            <w:proofErr w:type="spellEnd"/>
            <w:r>
              <w:t xml:space="preserve"> FR1</w:t>
            </w:r>
          </w:p>
          <w:p w14:paraId="5B0975A0" w14:textId="77777777" w:rsidR="00E20563" w:rsidRDefault="00E20563" w:rsidP="00E20563">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b/>
                <w:bCs/>
              </w:rPr>
              <w:t xml:space="preserve">Option 2 (vivo, CMCC, E///): </w:t>
            </w:r>
            <w:r>
              <w:t>Use same RF margin as in Rel-15 NR for RSRP accuracy requirements.</w:t>
            </w:r>
          </w:p>
          <w:p w14:paraId="03E9C585" w14:textId="77777777" w:rsidR="00E20563" w:rsidRDefault="00E20563" w:rsidP="00E20563">
            <w:pPr>
              <w:tabs>
                <w:tab w:val="left" w:pos="1760"/>
              </w:tabs>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3A4B3318" w14:textId="11B87063" w:rsidR="00E20563" w:rsidRDefault="00E20563" w:rsidP="00E20563">
            <w:pPr>
              <w:tabs>
                <w:tab w:val="left" w:pos="1760"/>
                <w:tab w:val="left" w:pos="6060"/>
              </w:tabs>
              <w:rPr>
                <w:bCs/>
                <w:color w:val="000000" w:themeColor="text1"/>
                <w:lang w:eastAsia="ko-KR"/>
              </w:rPr>
            </w:pPr>
            <w:r>
              <w:rPr>
                <w:bCs/>
                <w:color w:val="000000" w:themeColor="text1"/>
                <w:lang w:eastAsia="ko-KR"/>
              </w:rPr>
              <w:lastRenderedPageBreak/>
              <w:t>Continue the discussion.</w:t>
            </w:r>
          </w:p>
          <w:p w14:paraId="2F52B334" w14:textId="10A92609" w:rsidR="00B144F4" w:rsidRPr="00DE7DE9" w:rsidRDefault="00B144F4" w:rsidP="00DE7DE9">
            <w:pPr>
              <w:tabs>
                <w:tab w:val="left" w:pos="1760"/>
                <w:tab w:val="left" w:pos="6060"/>
              </w:tabs>
              <w:rPr>
                <w:bCs/>
                <w:color w:val="000000" w:themeColor="text1"/>
                <w:lang w:eastAsia="ko-KR"/>
              </w:rPr>
            </w:pPr>
          </w:p>
        </w:tc>
      </w:tr>
      <w:tr w:rsidR="006B2641" w14:paraId="1D510B74" w14:textId="77777777">
        <w:tc>
          <w:tcPr>
            <w:tcW w:w="1242" w:type="dxa"/>
          </w:tcPr>
          <w:p w14:paraId="4B5735D1" w14:textId="283998A1" w:rsidR="006B2641" w:rsidRDefault="006B2641">
            <w:pPr>
              <w:rPr>
                <w:b/>
                <w:bCs/>
                <w:color w:val="000000" w:themeColor="text1"/>
                <w:lang w:val="en-US" w:eastAsia="zh-CN"/>
              </w:rPr>
            </w:pPr>
            <w:r>
              <w:rPr>
                <w:b/>
                <w:bCs/>
                <w:color w:val="000000" w:themeColor="text1"/>
                <w:lang w:val="en-US" w:eastAsia="zh-CN"/>
              </w:rPr>
              <w:lastRenderedPageBreak/>
              <w:t>Sub-topic 5-5</w:t>
            </w:r>
          </w:p>
        </w:tc>
        <w:tc>
          <w:tcPr>
            <w:tcW w:w="8615" w:type="dxa"/>
          </w:tcPr>
          <w:p w14:paraId="76B2D695" w14:textId="77777777" w:rsidR="006B2641" w:rsidRDefault="006B2641" w:rsidP="006B2641">
            <w:pPr>
              <w:rPr>
                <w:b/>
                <w:color w:val="000000" w:themeColor="text1"/>
                <w:u w:val="single"/>
                <w:lang w:eastAsia="ko-KR"/>
              </w:rPr>
            </w:pPr>
            <w:r>
              <w:rPr>
                <w:b/>
                <w:color w:val="000000" w:themeColor="text1"/>
                <w:u w:val="single"/>
                <w:lang w:eastAsia="ko-KR"/>
              </w:rPr>
              <w:t>Issue 5-5-1: Priority between UL and DL during cell identification and measurement for HD-FDD</w:t>
            </w:r>
          </w:p>
          <w:p w14:paraId="17BE306D" w14:textId="2F77C889" w:rsidR="006B2641" w:rsidRDefault="006B2641" w:rsidP="006B2641">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(Xiaomi, Apple, vivo, HW, MTK, OPPO):</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3F6C72EC" w14:textId="3C8EAEB4" w:rsidR="006B2641" w:rsidRDefault="006B2641" w:rsidP="006B2641">
            <w:pPr>
              <w:pStyle w:val="ListParagraph"/>
              <w:numPr>
                <w:ilvl w:val="1"/>
                <w:numId w:val="10"/>
              </w:numPr>
              <w:overflowPunct/>
              <w:autoSpaceDE/>
              <w:autoSpaceDN/>
              <w:adjustRightInd/>
              <w:spacing w:after="120"/>
              <w:ind w:left="1440" w:firstLineChars="0"/>
              <w:textAlignment w:val="auto"/>
              <w:rPr>
                <w:rFonts w:eastAsia="SimSun"/>
                <w:bCs/>
                <w:color w:val="000000" w:themeColor="text1"/>
                <w:szCs w:val="24"/>
                <w:lang w:eastAsia="zh-CN"/>
              </w:rPr>
            </w:pPr>
            <w:r>
              <w:rPr>
                <w:rFonts w:eastAsia="SimSun"/>
                <w:b/>
                <w:bCs/>
                <w:color w:val="000000" w:themeColor="text1"/>
                <w:szCs w:val="24"/>
                <w:lang w:eastAsia="zh-CN"/>
              </w:rPr>
              <w:t>Option 2 (CMCC, E///, Nokia):</w:t>
            </w:r>
            <w:r>
              <w:rPr>
                <w:rFonts w:eastAsia="SimSun"/>
                <w:color w:val="000000" w:themeColor="text1"/>
                <w:szCs w:val="24"/>
                <w:lang w:eastAsia="zh-CN"/>
              </w:rPr>
              <w:t xml:space="preserve"> N</w:t>
            </w:r>
            <w:r>
              <w:rPr>
                <w:rFonts w:hint="eastAsia"/>
                <w:bCs/>
                <w:color w:val="000000"/>
              </w:rPr>
              <w:t>o m</w:t>
            </w:r>
            <w:r>
              <w:rPr>
                <w:bCs/>
                <w:color w:val="000000"/>
              </w:rPr>
              <w:t>easurement period relaxation</w:t>
            </w:r>
            <w:r>
              <w:rPr>
                <w:rFonts w:hint="eastAsia"/>
                <w:bCs/>
                <w:color w:val="000000"/>
              </w:rPr>
              <w:t xml:space="preserve"> or prioritization between </w:t>
            </w:r>
            <w:r>
              <w:rPr>
                <w:bCs/>
                <w:color w:val="000000"/>
              </w:rPr>
              <w:t>measurement</w:t>
            </w:r>
            <w:r>
              <w:rPr>
                <w:rFonts w:hint="eastAsia"/>
                <w:bCs/>
                <w:color w:val="000000"/>
              </w:rPr>
              <w:t xml:space="preserve"> and </w:t>
            </w:r>
            <w:r>
              <w:rPr>
                <w:bCs/>
                <w:color w:val="000000"/>
              </w:rPr>
              <w:t>dynamically</w:t>
            </w:r>
            <w:r>
              <w:rPr>
                <w:rFonts w:hint="eastAsia"/>
                <w:bCs/>
                <w:color w:val="000000"/>
              </w:rPr>
              <w:t xml:space="preserve"> scheduled UL transmission are needed. Clarification on available samples can be considered:</w:t>
            </w:r>
          </w:p>
          <w:p w14:paraId="3E81AFE3" w14:textId="77777777" w:rsidR="006B2641" w:rsidRDefault="006B2641" w:rsidP="006B2641">
            <w:pPr>
              <w:numPr>
                <w:ilvl w:val="3"/>
                <w:numId w:val="10"/>
              </w:numPr>
              <w:rPr>
                <w:rFonts w:eastAsia="MS Mincho"/>
                <w:bCs/>
                <w:color w:val="000000"/>
              </w:rPr>
            </w:pPr>
            <w:r>
              <w:rPr>
                <w:bCs/>
                <w:color w:val="000000"/>
              </w:rPr>
              <w:t xml:space="preserve">“The UE shall meet the current requirements on cell identification (PSS/SSS detection defined in Table </w:t>
            </w:r>
            <w:proofErr w:type="spellStart"/>
            <w:r>
              <w:rPr>
                <w:bCs/>
                <w:color w:val="000000"/>
              </w:rPr>
              <w:t>x.y.z</w:t>
            </w:r>
            <w:proofErr w:type="spellEnd"/>
            <w:r>
              <w:rPr>
                <w:bCs/>
                <w:color w:val="000000"/>
              </w:rPr>
              <w:t xml:space="preserve"> for FR1 and FR2) provided that at least 5 SMTC windows are available at the UE during cell identification time.” </w:t>
            </w:r>
          </w:p>
          <w:p w14:paraId="10455D60" w14:textId="77777777" w:rsidR="006B2641" w:rsidRDefault="006B2641" w:rsidP="006B2641">
            <w:pPr>
              <w:numPr>
                <w:ilvl w:val="3"/>
                <w:numId w:val="10"/>
              </w:numPr>
              <w:tabs>
                <w:tab w:val="left" w:pos="426"/>
              </w:tabs>
              <w:rPr>
                <w:rFonts w:eastAsia="MS Mincho"/>
                <w:bCs/>
                <w:color w:val="000000"/>
              </w:rPr>
            </w:pPr>
            <w:r>
              <w:rPr>
                <w:rFonts w:eastAsia="MS Mincho"/>
                <w:bCs/>
                <w:color w:val="000000"/>
              </w:rPr>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501BF168" w14:textId="77777777" w:rsidR="006B2641" w:rsidRDefault="006B2641" w:rsidP="006B2641">
            <w:pPr>
              <w:numPr>
                <w:ilvl w:val="3"/>
                <w:numId w:val="10"/>
              </w:numPr>
              <w:tabs>
                <w:tab w:val="left" w:pos="426"/>
              </w:tabs>
              <w:rPr>
                <w:rFonts w:eastAsia="MS Mincho"/>
                <w:b/>
                <w:color w:val="000000"/>
              </w:rPr>
            </w:pPr>
            <w:r>
              <w:rPr>
                <w:rFonts w:eastAsia="MS Mincho"/>
                <w:bCs/>
                <w:color w:val="000000"/>
              </w:rPr>
              <w:t xml:space="preserve">“The UE shall meet the current requirements intra-frequency/inter-frequency measurement (defined in Table </w:t>
            </w:r>
            <w:proofErr w:type="spellStart"/>
            <w:r>
              <w:rPr>
                <w:rFonts w:eastAsia="MS Mincho"/>
                <w:bCs/>
                <w:color w:val="000000"/>
              </w:rPr>
              <w:t>x.y.z</w:t>
            </w:r>
            <w:proofErr w:type="spellEnd"/>
            <w:r>
              <w:rPr>
                <w:rFonts w:eastAsia="MS Mincho"/>
                <w:bCs/>
                <w:color w:val="000000"/>
              </w:rPr>
              <w:t xml:space="preserve"> for FR1 and FR2) provided that at least 5 SMTC windows are available at the UE during measurement period.”</w:t>
            </w:r>
          </w:p>
          <w:p w14:paraId="65CF779B" w14:textId="77777777" w:rsidR="00C56CB9" w:rsidRDefault="00C56CB9" w:rsidP="00C56CB9">
            <w:pPr>
              <w:tabs>
                <w:tab w:val="left" w:pos="1760"/>
              </w:tabs>
              <w:rPr>
                <w:bCs/>
                <w:i/>
                <w:iCs/>
                <w:color w:val="000000" w:themeColor="text1"/>
                <w:u w:val="single"/>
                <w:lang w:eastAsia="ko-KR"/>
              </w:rPr>
            </w:pPr>
            <w:r>
              <w:rPr>
                <w:bCs/>
                <w:i/>
                <w:iCs/>
                <w:color w:val="000000" w:themeColor="text1"/>
                <w:u w:val="single"/>
                <w:lang w:eastAsia="ko-KR"/>
              </w:rPr>
              <w:t>Recommendation for 2</w:t>
            </w:r>
            <w:r w:rsidRPr="00363751">
              <w:rPr>
                <w:bCs/>
                <w:i/>
                <w:iCs/>
                <w:color w:val="000000" w:themeColor="text1"/>
                <w:u w:val="single"/>
                <w:vertAlign w:val="superscript"/>
                <w:lang w:eastAsia="ko-KR"/>
              </w:rPr>
              <w:t>nd</w:t>
            </w:r>
            <w:r>
              <w:rPr>
                <w:bCs/>
                <w:i/>
                <w:iCs/>
                <w:color w:val="000000" w:themeColor="text1"/>
                <w:u w:val="single"/>
                <w:lang w:eastAsia="ko-KR"/>
              </w:rPr>
              <w:t xml:space="preserve"> round:</w:t>
            </w:r>
          </w:p>
          <w:p w14:paraId="632C5165" w14:textId="77777777" w:rsidR="00C56CB9" w:rsidRDefault="00C56CB9" w:rsidP="00C56CB9">
            <w:pPr>
              <w:tabs>
                <w:tab w:val="left" w:pos="1760"/>
                <w:tab w:val="left" w:pos="6060"/>
              </w:tabs>
              <w:rPr>
                <w:bCs/>
                <w:color w:val="000000" w:themeColor="text1"/>
                <w:lang w:eastAsia="ko-KR"/>
              </w:rPr>
            </w:pPr>
            <w:r>
              <w:rPr>
                <w:bCs/>
                <w:color w:val="000000" w:themeColor="text1"/>
                <w:lang w:eastAsia="ko-KR"/>
              </w:rPr>
              <w:t>Continue the discussion.</w:t>
            </w:r>
          </w:p>
          <w:p w14:paraId="28C98942" w14:textId="77777777" w:rsidR="00502EA1" w:rsidRDefault="00502EA1" w:rsidP="00502EA1">
            <w:pPr>
              <w:rPr>
                <w:b/>
                <w:color w:val="000000" w:themeColor="text1"/>
                <w:u w:val="single"/>
                <w:lang w:eastAsia="ko-KR"/>
              </w:rPr>
            </w:pPr>
            <w:r>
              <w:rPr>
                <w:b/>
                <w:color w:val="000000" w:themeColor="text1"/>
                <w:u w:val="single"/>
                <w:lang w:eastAsia="ko-KR"/>
              </w:rPr>
              <w:t>Issue 5-5-2: Measurement period relaxation for HD-FDD</w:t>
            </w:r>
          </w:p>
          <w:p w14:paraId="45949EC7" w14:textId="0F5BEE13" w:rsidR="006B2641" w:rsidRDefault="00502EA1" w:rsidP="00E567D5">
            <w:pPr>
              <w:rPr>
                <w:bCs/>
                <w:i/>
                <w:iCs/>
                <w:color w:val="000000" w:themeColor="text1"/>
                <w:u w:val="single"/>
                <w:lang w:eastAsia="ko-KR"/>
              </w:rPr>
            </w:pPr>
            <w:r>
              <w:rPr>
                <w:bCs/>
                <w:i/>
                <w:iCs/>
                <w:color w:val="000000" w:themeColor="text1"/>
                <w:u w:val="single"/>
                <w:lang w:eastAsia="ko-KR"/>
              </w:rPr>
              <w:t>Tentative agreement:</w:t>
            </w:r>
          </w:p>
          <w:p w14:paraId="6BB86D96" w14:textId="005A49C7" w:rsidR="00502EA1" w:rsidRPr="00DE7DE9" w:rsidRDefault="00502EA1" w:rsidP="00E567D5">
            <w:pPr>
              <w:rPr>
                <w:bCs/>
                <w:i/>
                <w:iCs/>
                <w:color w:val="000000" w:themeColor="text1"/>
                <w:u w:val="single"/>
                <w:lang w:eastAsia="ko-KR"/>
              </w:rPr>
            </w:pPr>
            <w:r>
              <w:rPr>
                <w:color w:val="000000" w:themeColor="text1"/>
              </w:rPr>
              <w:t>Measurement period relaxation purely due to HD-FDD is not considered and some clarification on available samples can be made.</w:t>
            </w:r>
          </w:p>
        </w:tc>
      </w:tr>
      <w:tr w:rsidR="00215412" w14:paraId="0F0A6C88" w14:textId="77777777">
        <w:tc>
          <w:tcPr>
            <w:tcW w:w="1242" w:type="dxa"/>
          </w:tcPr>
          <w:p w14:paraId="4F45301A" w14:textId="6A4B9E1C" w:rsidR="00215412" w:rsidRDefault="00215412">
            <w:pPr>
              <w:rPr>
                <w:b/>
                <w:bCs/>
                <w:color w:val="000000" w:themeColor="text1"/>
                <w:lang w:val="en-US" w:eastAsia="zh-CN"/>
              </w:rPr>
            </w:pPr>
            <w:r>
              <w:rPr>
                <w:b/>
                <w:bCs/>
                <w:color w:val="000000" w:themeColor="text1"/>
                <w:lang w:val="en-US" w:eastAsia="zh-CN"/>
              </w:rPr>
              <w:t>Sub-topic 5-6</w:t>
            </w:r>
          </w:p>
        </w:tc>
        <w:tc>
          <w:tcPr>
            <w:tcW w:w="8615" w:type="dxa"/>
          </w:tcPr>
          <w:p w14:paraId="5129B92A" w14:textId="77777777" w:rsidR="00215412" w:rsidRDefault="00215412" w:rsidP="00215412">
            <w:pPr>
              <w:rPr>
                <w:b/>
                <w:color w:val="000000" w:themeColor="text1"/>
                <w:u w:val="single"/>
                <w:lang w:eastAsia="ko-KR"/>
              </w:rPr>
            </w:pPr>
            <w:r>
              <w:rPr>
                <w:b/>
                <w:color w:val="000000" w:themeColor="text1"/>
                <w:u w:val="single"/>
                <w:lang w:eastAsia="ko-KR"/>
              </w:rPr>
              <w:t xml:space="preserve">Issue 5-6-1: CGI reading requirements for 2 Rx </w:t>
            </w:r>
            <w:proofErr w:type="spellStart"/>
            <w:r>
              <w:rPr>
                <w:b/>
                <w:color w:val="000000" w:themeColor="text1"/>
                <w:u w:val="single"/>
                <w:lang w:eastAsia="ko-KR"/>
              </w:rPr>
              <w:t>RedCap</w:t>
            </w:r>
            <w:proofErr w:type="spellEnd"/>
            <w:r>
              <w:rPr>
                <w:b/>
                <w:color w:val="000000" w:themeColor="text1"/>
                <w:u w:val="single"/>
                <w:lang w:eastAsia="ko-KR"/>
              </w:rPr>
              <w:t xml:space="preserve"> UE</w:t>
            </w:r>
          </w:p>
          <w:p w14:paraId="3F681CD8" w14:textId="77777777" w:rsidR="00215412" w:rsidRDefault="00D57933" w:rsidP="006B2641">
            <w:pPr>
              <w:rPr>
                <w:bCs/>
                <w:i/>
                <w:iCs/>
                <w:color w:val="000000" w:themeColor="text1"/>
                <w:u w:val="single"/>
                <w:lang w:eastAsia="ko-KR"/>
              </w:rPr>
            </w:pPr>
            <w:r>
              <w:rPr>
                <w:bCs/>
                <w:i/>
                <w:iCs/>
                <w:color w:val="000000" w:themeColor="text1"/>
                <w:u w:val="single"/>
                <w:lang w:eastAsia="ko-KR"/>
              </w:rPr>
              <w:t>Tentative agreement:</w:t>
            </w:r>
          </w:p>
          <w:p w14:paraId="6EAF13A2" w14:textId="77777777" w:rsidR="00937877" w:rsidRPr="006D2B7A" w:rsidRDefault="00937877" w:rsidP="00DE7DE9">
            <w:pPr>
              <w:spacing w:after="120"/>
              <w:rPr>
                <w:rFonts w:eastAsia="SimSun"/>
                <w:color w:val="000000" w:themeColor="text1"/>
                <w:szCs w:val="24"/>
                <w:lang w:eastAsia="zh-CN"/>
              </w:rPr>
            </w:pPr>
            <w:r>
              <w:t xml:space="preserve">RAN4 to reuse CGI reading requirement in Rel-16 for at least 2Rx </w:t>
            </w:r>
            <w:proofErr w:type="spellStart"/>
            <w:r>
              <w:t>RedCap</w:t>
            </w:r>
            <w:proofErr w:type="spellEnd"/>
            <w:r>
              <w:t xml:space="preserve"> UE.</w:t>
            </w:r>
          </w:p>
          <w:p w14:paraId="34866836" w14:textId="104C013F" w:rsidR="001E5370" w:rsidRDefault="001E5370" w:rsidP="001E5370">
            <w:pPr>
              <w:rPr>
                <w:b/>
                <w:color w:val="000000" w:themeColor="text1"/>
                <w:u w:val="single"/>
                <w:lang w:eastAsia="ko-KR"/>
              </w:rPr>
            </w:pPr>
            <w:r>
              <w:rPr>
                <w:b/>
                <w:color w:val="000000" w:themeColor="text1"/>
                <w:u w:val="single"/>
                <w:lang w:eastAsia="ko-KR"/>
              </w:rPr>
              <w:t>Issue 5-6-2: Scheduling restriction during CGI reading</w:t>
            </w:r>
          </w:p>
          <w:p w14:paraId="6676D575" w14:textId="77777777" w:rsidR="001E5370" w:rsidRDefault="001E5370" w:rsidP="001E5370">
            <w:pPr>
              <w:rPr>
                <w:bCs/>
                <w:i/>
                <w:iCs/>
                <w:color w:val="000000" w:themeColor="text1"/>
                <w:u w:val="single"/>
                <w:lang w:eastAsia="ko-KR"/>
              </w:rPr>
            </w:pPr>
            <w:r>
              <w:rPr>
                <w:bCs/>
                <w:i/>
                <w:iCs/>
                <w:color w:val="000000" w:themeColor="text1"/>
                <w:u w:val="single"/>
                <w:lang w:eastAsia="ko-KR"/>
              </w:rPr>
              <w:t>Tentative agreement:</w:t>
            </w:r>
          </w:p>
          <w:p w14:paraId="1CD57A6E" w14:textId="6C111068" w:rsidR="001E5370" w:rsidRPr="001E5370" w:rsidRDefault="001E5370" w:rsidP="00DE7DE9">
            <w:pPr>
              <w:spacing w:after="120"/>
              <w:rPr>
                <w:rFonts w:eastAsia="SimSun"/>
                <w:color w:val="000000" w:themeColor="text1"/>
                <w:szCs w:val="24"/>
                <w:lang w:eastAsia="zh-CN"/>
              </w:rPr>
            </w:pPr>
            <w:r>
              <w:t xml:space="preserve">RAN4 to define scheduling restriction for </w:t>
            </w:r>
            <w:proofErr w:type="spellStart"/>
            <w:r>
              <w:t>RedCap</w:t>
            </w:r>
            <w:proofErr w:type="spellEnd"/>
            <w:r>
              <w:t xml:space="preserve"> UE instead of interruption requirement during CGI reading.</w:t>
            </w:r>
          </w:p>
          <w:p w14:paraId="6EBA9613" w14:textId="77777777" w:rsidR="00625C60" w:rsidRDefault="00625C60" w:rsidP="00625C60">
            <w:pPr>
              <w:rPr>
                <w:b/>
                <w:color w:val="000000" w:themeColor="text1"/>
                <w:u w:val="single"/>
                <w:lang w:eastAsia="ko-KR"/>
              </w:rPr>
            </w:pPr>
            <w:r>
              <w:rPr>
                <w:b/>
                <w:color w:val="000000" w:themeColor="text1"/>
                <w:u w:val="single"/>
                <w:lang w:eastAsia="ko-KR"/>
              </w:rPr>
              <w:t>Issue 5-6-3: SSB for CGI reading</w:t>
            </w:r>
          </w:p>
          <w:p w14:paraId="36FEB036" w14:textId="77777777" w:rsidR="00C82D62" w:rsidRPr="00DE7DE9" w:rsidRDefault="00625C60" w:rsidP="00C82D62">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 xml:space="preserve">The procedure of CGI reading for </w:t>
            </w:r>
            <w:proofErr w:type="spellStart"/>
            <w:r>
              <w:t>RedCap</w:t>
            </w:r>
            <w:proofErr w:type="spellEnd"/>
            <w:r>
              <w:t xml:space="preserve"> UE shall be based on CD-SSB.</w:t>
            </w:r>
          </w:p>
          <w:p w14:paraId="39AA2BC6" w14:textId="7812C626" w:rsidR="00C82D62" w:rsidRPr="00DE7DE9" w:rsidRDefault="00C82D62" w:rsidP="00DE7DE9">
            <w:pPr>
              <w:pStyle w:val="ListParagraph"/>
              <w:numPr>
                <w:ilvl w:val="1"/>
                <w:numId w:val="10"/>
              </w:numPr>
              <w:overflowPunct/>
              <w:autoSpaceDE/>
              <w:autoSpaceDN/>
              <w:adjustRightInd/>
              <w:spacing w:after="120"/>
              <w:ind w:left="1440" w:firstLineChars="0"/>
              <w:textAlignment w:val="auto"/>
              <w:rPr>
                <w:rFonts w:eastAsia="SimSun"/>
                <w:color w:val="000000" w:themeColor="text1"/>
                <w:szCs w:val="24"/>
                <w:lang w:eastAsia="zh-CN"/>
              </w:rPr>
            </w:pPr>
            <w:r w:rsidRPr="00DE7DE9">
              <w:rPr>
                <w:rFonts w:eastAsia="SimSun"/>
                <w:b/>
                <w:bCs/>
                <w:color w:val="000000" w:themeColor="text1"/>
                <w:szCs w:val="24"/>
                <w:lang w:eastAsia="zh-CN"/>
              </w:rPr>
              <w:t>Option 2 (</w:t>
            </w:r>
            <w:r w:rsidR="00BD25D6">
              <w:rPr>
                <w:rFonts w:eastAsia="SimSun"/>
                <w:b/>
                <w:bCs/>
                <w:color w:val="000000" w:themeColor="text1"/>
                <w:szCs w:val="24"/>
                <w:lang w:eastAsia="zh-CN"/>
              </w:rPr>
              <w:t>Apple</w:t>
            </w:r>
            <w:r w:rsidRPr="00DE7DE9">
              <w:rPr>
                <w:rFonts w:eastAsia="SimSun"/>
                <w:b/>
                <w:bCs/>
                <w:color w:val="000000" w:themeColor="text1"/>
                <w:szCs w:val="24"/>
                <w:lang w:eastAsia="zh-CN"/>
              </w:rPr>
              <w:t>):</w:t>
            </w:r>
            <w:r w:rsidRPr="00DE7DE9">
              <w:rPr>
                <w:rFonts w:eastAsia="Yu Mincho"/>
                <w:color w:val="000000" w:themeColor="text1"/>
                <w:lang w:val="en-US" w:eastAsia="zh-CN"/>
              </w:rPr>
              <w:t xml:space="preserve"> Need to wait RAN1/2 for the complete conclusions for NCD-SSB.</w:t>
            </w:r>
          </w:p>
          <w:p w14:paraId="68297475" w14:textId="5CB3F3ED" w:rsidR="00745885" w:rsidRDefault="00745885" w:rsidP="00745885">
            <w:pPr>
              <w:rPr>
                <w:bCs/>
                <w:i/>
                <w:iCs/>
                <w:color w:val="000000" w:themeColor="text1"/>
                <w:u w:val="single"/>
                <w:lang w:eastAsia="ko-KR"/>
              </w:rPr>
            </w:pPr>
            <w:r>
              <w:rPr>
                <w:bCs/>
                <w:i/>
                <w:iCs/>
                <w:color w:val="000000" w:themeColor="text1"/>
                <w:u w:val="single"/>
                <w:lang w:eastAsia="ko-KR"/>
              </w:rPr>
              <w:t>Recommendation for 2</w:t>
            </w:r>
            <w:r w:rsidRPr="00DE7DE9">
              <w:rPr>
                <w:bCs/>
                <w:i/>
                <w:iCs/>
                <w:color w:val="000000" w:themeColor="text1"/>
                <w:u w:val="single"/>
                <w:vertAlign w:val="superscript"/>
                <w:lang w:eastAsia="ko-KR"/>
              </w:rPr>
              <w:t>nd</w:t>
            </w:r>
            <w:r>
              <w:rPr>
                <w:bCs/>
                <w:i/>
                <w:iCs/>
                <w:color w:val="000000" w:themeColor="text1"/>
                <w:u w:val="single"/>
                <w:lang w:eastAsia="ko-KR"/>
              </w:rPr>
              <w:t xml:space="preserve"> round:</w:t>
            </w:r>
          </w:p>
          <w:p w14:paraId="7EA1A84E" w14:textId="25E3467F" w:rsidR="00CF52AF" w:rsidRDefault="00CF52AF" w:rsidP="00745885">
            <w:pPr>
              <w:rPr>
                <w:color w:val="000000" w:themeColor="text1"/>
                <w:lang w:val="en-US" w:eastAsia="zh-CN"/>
              </w:rPr>
            </w:pPr>
            <w:r w:rsidRPr="00363751">
              <w:rPr>
                <w:color w:val="000000" w:themeColor="text1"/>
                <w:lang w:val="en-US" w:eastAsia="zh-CN"/>
              </w:rPr>
              <w:lastRenderedPageBreak/>
              <w:t>Need to wait RAN1/2 for the complete conclusions for NCD-SSB.</w:t>
            </w:r>
            <w:r w:rsidR="00341687">
              <w:rPr>
                <w:color w:val="000000" w:themeColor="text1"/>
                <w:lang w:val="en-US" w:eastAsia="zh-CN"/>
              </w:rPr>
              <w:t xml:space="preserve"> No more discussions in 2</w:t>
            </w:r>
            <w:r w:rsidR="00341687" w:rsidRPr="00DE7DE9">
              <w:rPr>
                <w:color w:val="000000" w:themeColor="text1"/>
                <w:vertAlign w:val="superscript"/>
                <w:lang w:val="en-US" w:eastAsia="zh-CN"/>
              </w:rPr>
              <w:t>nd</w:t>
            </w:r>
            <w:r w:rsidR="00341687">
              <w:rPr>
                <w:color w:val="000000" w:themeColor="text1"/>
                <w:lang w:val="en-US" w:eastAsia="zh-CN"/>
              </w:rPr>
              <w:t xml:space="preserve"> round.</w:t>
            </w:r>
          </w:p>
          <w:p w14:paraId="64FE4CBD" w14:textId="77777777" w:rsidR="00D02291" w:rsidRDefault="00D02291" w:rsidP="00D02291">
            <w:pPr>
              <w:rPr>
                <w:b/>
                <w:color w:val="000000" w:themeColor="text1"/>
                <w:u w:val="single"/>
                <w:lang w:eastAsia="ko-KR"/>
              </w:rPr>
            </w:pPr>
            <w:r>
              <w:rPr>
                <w:b/>
                <w:color w:val="000000" w:themeColor="text1"/>
                <w:u w:val="single"/>
                <w:lang w:eastAsia="ko-KR"/>
              </w:rPr>
              <w:t>Issue 5-6-4: PBCH Simulation assumptions for CGI reading</w:t>
            </w:r>
          </w:p>
          <w:p w14:paraId="6B6F6692" w14:textId="77777777" w:rsidR="00D02291" w:rsidRDefault="00D02291" w:rsidP="00D02291">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color w:val="000000" w:themeColor="text1"/>
                <w:szCs w:val="24"/>
                <w:lang w:eastAsia="zh-CN"/>
              </w:rPr>
              <w:t xml:space="preserve"> </w:t>
            </w:r>
            <w:r>
              <w:rPr>
                <w:rFonts w:eastAsia="SimSun"/>
                <w:color w:val="000000" w:themeColor="text1"/>
                <w:szCs w:val="24"/>
                <w:lang w:eastAsia="zh-CN"/>
              </w:rPr>
              <w:tab/>
            </w:r>
            <w:r>
              <w:t>RAN4 to reuse the same simulation assumption as non-</w:t>
            </w:r>
            <w:proofErr w:type="spellStart"/>
            <w:r>
              <w:t>RedCap</w:t>
            </w:r>
            <w:proofErr w:type="spellEnd"/>
            <w:r>
              <w:t xml:space="preserve"> UE for PBCH decoding in TS38.101-4.</w:t>
            </w:r>
          </w:p>
          <w:p w14:paraId="210998A3" w14:textId="672904A4" w:rsidR="00D02291" w:rsidRPr="00DE7DE9" w:rsidRDefault="00D02291" w:rsidP="00DE7DE9">
            <w:pPr>
              <w:pStyle w:val="ListParagraph"/>
              <w:numPr>
                <w:ilvl w:val="2"/>
                <w:numId w:val="10"/>
              </w:numPr>
              <w:overflowPunct/>
              <w:autoSpaceDE/>
              <w:autoSpaceDN/>
              <w:adjustRightInd/>
              <w:spacing w:after="120"/>
              <w:ind w:firstLineChars="0"/>
              <w:textAlignment w:val="auto"/>
            </w:pPr>
            <w:r>
              <w:rPr>
                <w:rFonts w:eastAsia="SimSun"/>
                <w:b/>
                <w:bCs/>
                <w:color w:val="000000" w:themeColor="text1"/>
                <w:szCs w:val="24"/>
                <w:lang w:eastAsia="zh-CN"/>
              </w:rPr>
              <w:t>Option 1a (Apple):</w:t>
            </w:r>
            <w:r>
              <w:rPr>
                <w:rFonts w:eastAsia="Yu Mincho"/>
                <w:color w:val="000000" w:themeColor="text1"/>
                <w:lang w:val="en-US" w:eastAsia="zh-CN"/>
              </w:rPr>
              <w:t xml:space="preserve"> </w:t>
            </w:r>
            <w:r w:rsidRPr="00DE7DE9">
              <w:rPr>
                <w:rFonts w:eastAsia="Yu Mincho"/>
                <w:color w:val="000000" w:themeColor="text1"/>
                <w:lang w:val="en-US" w:eastAsia="zh-CN"/>
              </w:rPr>
              <w:t>Option 1with 1Rx and the generic simulation assumption parameters must be in line with the ones for issue 5-6-6.</w:t>
            </w:r>
          </w:p>
          <w:p w14:paraId="0BA70222" w14:textId="2EA086D7" w:rsidR="00D02291" w:rsidRPr="00DE7DE9" w:rsidRDefault="00B02936" w:rsidP="00D02291">
            <w:pPr>
              <w:overflowPunct/>
              <w:autoSpaceDE/>
              <w:autoSpaceDN/>
              <w:adjustRightInd/>
              <w:spacing w:after="120"/>
              <w:textAlignment w:val="auto"/>
              <w:rPr>
                <w:i/>
                <w:iCs/>
              </w:rPr>
            </w:pPr>
            <w:r w:rsidRPr="00DE7DE9">
              <w:rPr>
                <w:i/>
                <w:iCs/>
              </w:rPr>
              <w:t>Tentative agreement:</w:t>
            </w:r>
          </w:p>
          <w:p w14:paraId="6D061328" w14:textId="4BA378BD" w:rsidR="00B02936" w:rsidRDefault="00001E94" w:rsidP="00D02291">
            <w:pPr>
              <w:overflowPunct/>
              <w:autoSpaceDE/>
              <w:autoSpaceDN/>
              <w:adjustRightInd/>
              <w:spacing w:after="120"/>
              <w:textAlignment w:val="auto"/>
              <w:rPr>
                <w:color w:val="000000" w:themeColor="text1"/>
                <w:lang w:val="en-US" w:eastAsia="zh-CN"/>
              </w:rPr>
            </w:pPr>
            <w:r>
              <w:t>RAN4 to reuse the same simulation assumption as non-</w:t>
            </w:r>
            <w:proofErr w:type="spellStart"/>
            <w:r>
              <w:t>RedCap</w:t>
            </w:r>
            <w:proofErr w:type="spellEnd"/>
            <w:r>
              <w:t xml:space="preserve"> UE for PBCH decoding in TS38.101-4 but with 1 Rx</w:t>
            </w:r>
            <w:r w:rsidR="005630CE">
              <w:t xml:space="preserve">. The </w:t>
            </w:r>
            <w:r w:rsidRPr="00363751">
              <w:rPr>
                <w:color w:val="000000" w:themeColor="text1"/>
                <w:lang w:val="en-US" w:eastAsia="zh-CN"/>
              </w:rPr>
              <w:t>the generic simulation assumption parameters</w:t>
            </w:r>
            <w:r>
              <w:rPr>
                <w:color w:val="000000" w:themeColor="text1"/>
                <w:lang w:val="en-US" w:eastAsia="zh-CN"/>
              </w:rPr>
              <w:t xml:space="preserve"> </w:t>
            </w:r>
            <w:r w:rsidR="005630CE">
              <w:rPr>
                <w:color w:val="000000" w:themeColor="text1"/>
                <w:lang w:val="en-US" w:eastAsia="zh-CN"/>
              </w:rPr>
              <w:t xml:space="preserve">are in line with those used for </w:t>
            </w:r>
            <w:r>
              <w:rPr>
                <w:color w:val="000000" w:themeColor="text1"/>
                <w:lang w:val="en-US" w:eastAsia="zh-CN"/>
              </w:rPr>
              <w:t xml:space="preserve">SIB1 decoding. </w:t>
            </w:r>
          </w:p>
          <w:p w14:paraId="595BC506" w14:textId="77777777" w:rsidR="006F3EF2" w:rsidRDefault="006F3EF2" w:rsidP="00DE7DE9">
            <w:pPr>
              <w:spacing w:after="120"/>
            </w:pPr>
          </w:p>
          <w:p w14:paraId="3079CC68" w14:textId="77777777" w:rsidR="006F3EF2" w:rsidRDefault="006F3EF2" w:rsidP="006F3EF2">
            <w:pPr>
              <w:rPr>
                <w:b/>
                <w:color w:val="000000" w:themeColor="text1"/>
                <w:u w:val="single"/>
                <w:lang w:eastAsia="ko-KR"/>
              </w:rPr>
            </w:pPr>
            <w:r>
              <w:rPr>
                <w:b/>
                <w:color w:val="000000" w:themeColor="text1"/>
                <w:u w:val="single"/>
                <w:lang w:eastAsia="ko-KR"/>
              </w:rPr>
              <w:t>Issue 5-6-5: PBCH decoding delay for CGI reading</w:t>
            </w:r>
          </w:p>
          <w:p w14:paraId="39667338" w14:textId="3CAB753E" w:rsidR="006A0AF0" w:rsidRPr="00DE7DE9" w:rsidRDefault="006F3EF2" w:rsidP="00F91D7D">
            <w:pPr>
              <w:rPr>
                <w:bCs/>
                <w:color w:val="000000" w:themeColor="text1"/>
                <w:u w:val="single"/>
                <w:lang w:eastAsia="ko-KR"/>
              </w:rPr>
            </w:pPr>
            <w:r w:rsidRPr="00DE7DE9">
              <w:rPr>
                <w:bCs/>
                <w:color w:val="000000" w:themeColor="text1"/>
                <w:u w:val="single"/>
                <w:lang w:eastAsia="ko-KR"/>
              </w:rPr>
              <w:t>FFS</w:t>
            </w:r>
            <w:r w:rsidR="006A0AF0" w:rsidRPr="00DE7DE9">
              <w:rPr>
                <w:bCs/>
                <w:color w:val="000000" w:themeColor="text1"/>
                <w:u w:val="single"/>
                <w:lang w:eastAsia="ko-KR"/>
              </w:rPr>
              <w:t xml:space="preserve"> to following</w:t>
            </w:r>
            <w:r w:rsidRPr="00DE7DE9">
              <w:rPr>
                <w:bCs/>
                <w:color w:val="000000" w:themeColor="text1"/>
                <w:u w:val="single"/>
                <w:lang w:eastAsia="ko-KR"/>
              </w:rPr>
              <w:t>:</w:t>
            </w:r>
            <w:r w:rsidR="00F91D7D" w:rsidRPr="00DE7DE9">
              <w:rPr>
                <w:bCs/>
                <w:color w:val="000000" w:themeColor="text1"/>
                <w:u w:val="single"/>
                <w:lang w:eastAsia="ko-KR"/>
              </w:rPr>
              <w:t xml:space="preserve"> </w:t>
            </w:r>
          </w:p>
          <w:p w14:paraId="1B1443D7" w14:textId="5546AC8E" w:rsidR="00341687" w:rsidRPr="006A0AF0" w:rsidRDefault="006F3EF2" w:rsidP="00DE7DE9">
            <w:pPr>
              <w:pStyle w:val="ListParagraph"/>
              <w:numPr>
                <w:ilvl w:val="0"/>
                <w:numId w:val="14"/>
              </w:numPr>
              <w:ind w:firstLineChars="0"/>
              <w:rPr>
                <w:bCs/>
                <w:i/>
                <w:iCs/>
                <w:color w:val="000000" w:themeColor="text1"/>
                <w:u w:val="single"/>
                <w:lang w:eastAsia="ko-KR"/>
              </w:rPr>
            </w:pPr>
            <w:r w:rsidRPr="00DE7DE9">
              <w:rPr>
                <w:rFonts w:eastAsia="Yu Mincho"/>
              </w:rPr>
              <w:t xml:space="preserve">The MIB decoding delay requirement of 1Rx </w:t>
            </w:r>
            <w:proofErr w:type="spellStart"/>
            <w:r w:rsidRPr="00DE7DE9">
              <w:rPr>
                <w:rFonts w:eastAsia="Yu Mincho"/>
              </w:rPr>
              <w:t>RedCap</w:t>
            </w:r>
            <w:proofErr w:type="spellEnd"/>
            <w:r w:rsidRPr="00DE7DE9">
              <w:rPr>
                <w:rFonts w:eastAsia="Yu Mincho"/>
              </w:rPr>
              <w:t xml:space="preserve"> UE can be the same as non-</w:t>
            </w:r>
            <w:proofErr w:type="spellStart"/>
            <w:r w:rsidRPr="00DE7DE9">
              <w:rPr>
                <w:rFonts w:eastAsia="Yu Mincho"/>
              </w:rPr>
              <w:t>RedCap</w:t>
            </w:r>
            <w:proofErr w:type="spellEnd"/>
            <w:r w:rsidRPr="00DE7DE9">
              <w:rPr>
                <w:rFonts w:eastAsia="Yu Mincho"/>
              </w:rPr>
              <w:t xml:space="preserve"> UE for SNR=-3dB.</w:t>
            </w:r>
          </w:p>
          <w:p w14:paraId="27303DC5" w14:textId="77777777" w:rsidR="003F4FAB" w:rsidRDefault="003F4FAB" w:rsidP="003F4FAB">
            <w:pPr>
              <w:rPr>
                <w:b/>
                <w:color w:val="000000" w:themeColor="text1"/>
                <w:u w:val="single"/>
                <w:lang w:eastAsia="ko-KR"/>
              </w:rPr>
            </w:pPr>
            <w:r>
              <w:rPr>
                <w:b/>
                <w:color w:val="000000" w:themeColor="text1"/>
                <w:u w:val="single"/>
                <w:lang w:eastAsia="ko-KR"/>
              </w:rPr>
              <w:t>Issue 5-6-6: SIB1 decoding simulation assumptions for CGI reading</w:t>
            </w:r>
          </w:p>
          <w:p w14:paraId="24C0DAC7" w14:textId="77777777" w:rsidR="003F4FAB" w:rsidRPr="00363751" w:rsidRDefault="003F4FAB" w:rsidP="003F4FAB">
            <w:pPr>
              <w:overflowPunct/>
              <w:autoSpaceDE/>
              <w:autoSpaceDN/>
              <w:adjustRightInd/>
              <w:spacing w:after="120"/>
              <w:textAlignment w:val="auto"/>
              <w:rPr>
                <w:i/>
                <w:iCs/>
              </w:rPr>
            </w:pPr>
            <w:r w:rsidRPr="00363751">
              <w:rPr>
                <w:i/>
                <w:iCs/>
              </w:rPr>
              <w:t>Tentative agreement:</w:t>
            </w:r>
          </w:p>
          <w:p w14:paraId="31523D35" w14:textId="79F90B69" w:rsidR="003F4FAB" w:rsidRDefault="003F4FAB" w:rsidP="00DE7DE9">
            <w:pPr>
              <w:spacing w:after="120"/>
            </w:pPr>
            <w:r>
              <w:t>RAN4 to reuse the same simulation assumption as non-</w:t>
            </w:r>
            <w:proofErr w:type="spellStart"/>
            <w:r>
              <w:t>RedCap</w:t>
            </w:r>
            <w:proofErr w:type="spellEnd"/>
            <w:r>
              <w:t xml:space="preserve"> UE for SIB1 decoding but with 1 Rx. The </w:t>
            </w:r>
            <w:r w:rsidRPr="00363751">
              <w:rPr>
                <w:color w:val="000000" w:themeColor="text1"/>
                <w:lang w:val="en-US" w:eastAsia="zh-CN"/>
              </w:rPr>
              <w:t>the generic simulation assumption parameters</w:t>
            </w:r>
            <w:r>
              <w:rPr>
                <w:color w:val="000000" w:themeColor="text1"/>
                <w:lang w:val="en-US" w:eastAsia="zh-CN"/>
              </w:rPr>
              <w:t xml:space="preserve"> are in line with those used for PBCH decoding.</w:t>
            </w:r>
          </w:p>
          <w:p w14:paraId="655A26E2" w14:textId="505E134F" w:rsidR="00C82D62" w:rsidRDefault="00C82D62" w:rsidP="00DE7DE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78754E77" w14:textId="77777777" w:rsidR="0012178C" w:rsidRDefault="0012178C" w:rsidP="0012178C">
            <w:pPr>
              <w:rPr>
                <w:b/>
                <w:color w:val="000000" w:themeColor="text1"/>
                <w:u w:val="single"/>
                <w:lang w:eastAsia="ko-KR"/>
              </w:rPr>
            </w:pPr>
            <w:r>
              <w:rPr>
                <w:b/>
                <w:color w:val="000000" w:themeColor="text1"/>
                <w:u w:val="single"/>
                <w:lang w:eastAsia="ko-KR"/>
              </w:rPr>
              <w:t xml:space="preserve">Issue 5-6-7: SIB1 </w:t>
            </w:r>
            <w:proofErr w:type="spellStart"/>
            <w:r>
              <w:rPr>
                <w:b/>
                <w:color w:val="000000" w:themeColor="text1"/>
                <w:u w:val="single"/>
                <w:lang w:eastAsia="ko-KR"/>
              </w:rPr>
              <w:t>decodign</w:t>
            </w:r>
            <w:proofErr w:type="spellEnd"/>
            <w:r>
              <w:rPr>
                <w:b/>
                <w:color w:val="000000" w:themeColor="text1"/>
                <w:u w:val="single"/>
                <w:lang w:eastAsia="ko-KR"/>
              </w:rPr>
              <w:t xml:space="preserve"> delay for CGI reading</w:t>
            </w:r>
          </w:p>
          <w:p w14:paraId="6D23B5A1" w14:textId="77777777" w:rsidR="00D57933" w:rsidRDefault="0012178C" w:rsidP="006B2641">
            <w:pPr>
              <w:rPr>
                <w:bCs/>
                <w:i/>
                <w:iCs/>
                <w:color w:val="000000" w:themeColor="text1"/>
                <w:u w:val="single"/>
                <w:lang w:eastAsia="ko-KR"/>
              </w:rPr>
            </w:pPr>
            <w:r>
              <w:rPr>
                <w:bCs/>
                <w:i/>
                <w:iCs/>
                <w:color w:val="000000" w:themeColor="text1"/>
                <w:u w:val="single"/>
                <w:lang w:eastAsia="ko-KR"/>
              </w:rPr>
              <w:t>FFS</w:t>
            </w:r>
            <w:r w:rsidR="00E237A7">
              <w:rPr>
                <w:bCs/>
                <w:i/>
                <w:iCs/>
                <w:color w:val="000000" w:themeColor="text1"/>
                <w:u w:val="single"/>
                <w:lang w:eastAsia="ko-KR"/>
              </w:rPr>
              <w:t xml:space="preserve"> to following:</w:t>
            </w:r>
          </w:p>
          <w:p w14:paraId="2073BC78" w14:textId="77777777" w:rsidR="00E237A7" w:rsidRPr="00DE7DE9" w:rsidRDefault="00E237A7" w:rsidP="00E237A7">
            <w:pPr>
              <w:pStyle w:val="ListParagraph"/>
              <w:numPr>
                <w:ilvl w:val="0"/>
                <w:numId w:val="14"/>
              </w:numPr>
              <w:ind w:firstLineChars="0"/>
              <w:rPr>
                <w:rFonts w:eastAsia="Yu Mincho"/>
                <w:bCs/>
                <w:i/>
                <w:iCs/>
                <w:color w:val="000000" w:themeColor="text1"/>
                <w:u w:val="single"/>
                <w:lang w:eastAsia="ko-KR"/>
              </w:rPr>
            </w:pPr>
            <w:r w:rsidRPr="00DE7DE9">
              <w:rPr>
                <w:rFonts w:eastAsia="Yu Mincho"/>
              </w:rPr>
              <w:t xml:space="preserve">6 samples are needed for 1Rx </w:t>
            </w:r>
            <w:proofErr w:type="spellStart"/>
            <w:r w:rsidRPr="00DE7DE9">
              <w:rPr>
                <w:rFonts w:eastAsia="Yu Mincho"/>
              </w:rPr>
              <w:t>RedCap</w:t>
            </w:r>
            <w:proofErr w:type="spellEnd"/>
            <w:r w:rsidRPr="00DE7DE9">
              <w:rPr>
                <w:rFonts w:eastAsia="Yu Mincho"/>
              </w:rPr>
              <w:t xml:space="preserve"> UE to achieve the SIB1 90% successful rate.</w:t>
            </w:r>
          </w:p>
          <w:p w14:paraId="12188BE3" w14:textId="77777777" w:rsidR="00024D46" w:rsidRDefault="00024D46" w:rsidP="00024D46">
            <w:pPr>
              <w:rPr>
                <w:b/>
                <w:color w:val="000000" w:themeColor="text1"/>
                <w:u w:val="single"/>
                <w:lang w:eastAsia="ko-KR"/>
              </w:rPr>
            </w:pPr>
            <w:r>
              <w:rPr>
                <w:b/>
                <w:color w:val="000000" w:themeColor="text1"/>
                <w:u w:val="single"/>
                <w:lang w:eastAsia="ko-KR"/>
              </w:rPr>
              <w:t>Issue 5-6-8: Assistance information for CGI reading</w:t>
            </w:r>
          </w:p>
          <w:p w14:paraId="72153A48" w14:textId="77777777" w:rsidR="00024D46" w:rsidRDefault="00024D46" w:rsidP="00024D46">
            <w:pPr>
              <w:pStyle w:val="ListParagraph"/>
              <w:numPr>
                <w:ilvl w:val="1"/>
                <w:numId w:val="10"/>
              </w:numPr>
              <w:overflowPunct/>
              <w:autoSpaceDE/>
              <w:autoSpaceDN/>
              <w:adjustRightInd/>
              <w:spacing w:after="120"/>
              <w:ind w:left="1440" w:firstLineChars="0" w:firstLine="0"/>
              <w:textAlignment w:val="auto"/>
            </w:pPr>
            <w:r>
              <w:rPr>
                <w:rFonts w:eastAsia="SimSun"/>
                <w:b/>
                <w:bCs/>
                <w:color w:val="000000" w:themeColor="text1"/>
                <w:szCs w:val="24"/>
                <w:lang w:eastAsia="zh-CN"/>
              </w:rPr>
              <w:t>Option 1 (E///</w:t>
            </w:r>
            <w:r>
              <w:rPr>
                <w:rFonts w:eastAsia="SimSun"/>
                <w:b/>
                <w:color w:val="000000" w:themeColor="text1"/>
                <w:szCs w:val="24"/>
                <w:lang w:eastAsia="zh-CN"/>
              </w:rPr>
              <w:t>):</w:t>
            </w:r>
            <w:r>
              <w:rPr>
                <w:rFonts w:eastAsia="SimSun"/>
                <w:color w:val="000000" w:themeColor="text1"/>
                <w:szCs w:val="24"/>
                <w:lang w:eastAsia="zh-CN"/>
              </w:rPr>
              <w:t xml:space="preserve"> </w:t>
            </w:r>
            <w:r>
              <w:rPr>
                <w:rFonts w:eastAsia="SimSun"/>
                <w:color w:val="000000" w:themeColor="text1"/>
                <w:szCs w:val="24"/>
                <w:lang w:eastAsia="zh-CN"/>
              </w:rPr>
              <w:tab/>
            </w:r>
            <w:r>
              <w:t>If indicated by network, UE will further report the NCD-SSB information (such as SSB-frequency, SCS etc.) together with global cell ID when UE reporting the CGI.</w:t>
            </w:r>
          </w:p>
          <w:p w14:paraId="4FB07FFD" w14:textId="7A0A8E17" w:rsidR="00024D46" w:rsidRDefault="00024D46" w:rsidP="00024D46">
            <w:pPr>
              <w:rPr>
                <w:bCs/>
                <w:i/>
                <w:iCs/>
                <w:color w:val="000000" w:themeColor="text1"/>
                <w:u w:val="single"/>
                <w:lang w:eastAsia="ko-KR"/>
              </w:rPr>
            </w:pPr>
            <w:r>
              <w:rPr>
                <w:bCs/>
                <w:i/>
                <w:iCs/>
                <w:color w:val="000000" w:themeColor="text1"/>
                <w:u w:val="single"/>
                <w:lang w:eastAsia="ko-KR"/>
              </w:rPr>
              <w:t>Recommendation</w:t>
            </w:r>
            <w:r w:rsidR="000C18EC">
              <w:rPr>
                <w:bCs/>
                <w:i/>
                <w:iCs/>
                <w:color w:val="000000" w:themeColor="text1"/>
                <w:u w:val="single"/>
                <w:lang w:eastAsia="ko-KR"/>
              </w:rPr>
              <w:t xml:space="preserve"> for 2</w:t>
            </w:r>
            <w:r w:rsidR="000C18EC" w:rsidRPr="00DE7DE9">
              <w:rPr>
                <w:bCs/>
                <w:i/>
                <w:iCs/>
                <w:color w:val="000000" w:themeColor="text1"/>
                <w:u w:val="single"/>
                <w:vertAlign w:val="superscript"/>
                <w:lang w:eastAsia="ko-KR"/>
              </w:rPr>
              <w:t>nd</w:t>
            </w:r>
            <w:r w:rsidR="000C18EC">
              <w:rPr>
                <w:bCs/>
                <w:i/>
                <w:iCs/>
                <w:color w:val="000000" w:themeColor="text1"/>
                <w:u w:val="single"/>
                <w:lang w:eastAsia="ko-KR"/>
              </w:rPr>
              <w:t xml:space="preserve"> round:</w:t>
            </w:r>
          </w:p>
          <w:p w14:paraId="2C53344E" w14:textId="3999C720" w:rsidR="00024D46" w:rsidRPr="00DE7DE9" w:rsidRDefault="00024D46" w:rsidP="00024D46">
            <w:pPr>
              <w:rPr>
                <w:bCs/>
                <w:color w:val="000000" w:themeColor="text1"/>
                <w:u w:val="single"/>
                <w:lang w:eastAsia="ko-KR"/>
              </w:rPr>
            </w:pPr>
            <w:r w:rsidRPr="00DE7DE9">
              <w:rPr>
                <w:bCs/>
                <w:color w:val="000000" w:themeColor="text1"/>
                <w:u w:val="single"/>
                <w:lang w:eastAsia="ko-KR"/>
              </w:rPr>
              <w:t xml:space="preserve">More discussions needed. </w:t>
            </w:r>
          </w:p>
        </w:tc>
      </w:tr>
    </w:tbl>
    <w:p w14:paraId="36D0CDE3" w14:textId="48214DBD" w:rsidR="00F84AD1" w:rsidRDefault="00F84AD1">
      <w:pPr>
        <w:rPr>
          <w:ins w:id="34" w:author="Santhan Thangarasa" w:date="2022-01-20T05:01:00Z"/>
          <w:i/>
          <w:color w:val="000000" w:themeColor="text1"/>
          <w:lang w:val="en-US" w:eastAsia="zh-CN"/>
        </w:rPr>
      </w:pPr>
    </w:p>
    <w:p w14:paraId="71AB15AC" w14:textId="77777777" w:rsidR="00DE7DE9" w:rsidRDefault="00DE7DE9" w:rsidP="00DE7DE9">
      <w:pPr>
        <w:pStyle w:val="Heading2"/>
        <w:rPr>
          <w:ins w:id="35" w:author="Santhan Thangarasa" w:date="2022-01-20T05:01:00Z"/>
          <w:color w:val="000000" w:themeColor="text1"/>
          <w:lang w:val="en-US"/>
        </w:rPr>
      </w:pPr>
      <w:ins w:id="36" w:author="Santhan Thangarasa" w:date="2022-01-20T05:01:00Z">
        <w:r>
          <w:rPr>
            <w:rFonts w:hint="eastAsia"/>
            <w:color w:val="000000" w:themeColor="text1"/>
            <w:lang w:val="en-US"/>
          </w:rPr>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ins>
    </w:p>
    <w:p w14:paraId="3480C339" w14:textId="77777777" w:rsidR="00DE7DE9" w:rsidRDefault="00DE7DE9">
      <w:pPr>
        <w:rPr>
          <w:i/>
          <w:color w:val="000000" w:themeColor="text1"/>
          <w:lang w:val="en-US" w:eastAsia="zh-CN"/>
        </w:rPr>
      </w:pPr>
    </w:p>
    <w:p w14:paraId="037745D9" w14:textId="77777777" w:rsidR="00F84AD1" w:rsidRDefault="00D87D89">
      <w:pPr>
        <w:pStyle w:val="Heading1"/>
        <w:rPr>
          <w:color w:val="000000" w:themeColor="text1"/>
          <w:lang w:val="en-US" w:eastAsia="ja-JP"/>
        </w:rPr>
      </w:pPr>
      <w:r>
        <w:rPr>
          <w:color w:val="000000" w:themeColor="text1"/>
          <w:lang w:val="en-US" w:eastAsia="ja-JP"/>
        </w:rPr>
        <w:t>Topic #6: Work split</w:t>
      </w:r>
    </w:p>
    <w:p w14:paraId="11BF5B25"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76E90AE2" w14:textId="77777777">
        <w:trPr>
          <w:trHeight w:val="468"/>
        </w:trPr>
        <w:tc>
          <w:tcPr>
            <w:tcW w:w="1621" w:type="dxa"/>
            <w:vAlign w:val="center"/>
          </w:tcPr>
          <w:p w14:paraId="75184E97" w14:textId="77777777" w:rsidR="00F84AD1" w:rsidRDefault="00D87D89">
            <w:pPr>
              <w:spacing w:before="120" w:after="120"/>
              <w:rPr>
                <w:b/>
                <w:bCs/>
                <w:color w:val="000000" w:themeColor="text1"/>
              </w:rPr>
            </w:pPr>
            <w:r>
              <w:rPr>
                <w:b/>
                <w:bCs/>
                <w:color w:val="000000" w:themeColor="text1"/>
              </w:rPr>
              <w:t>T-doc number</w:t>
            </w:r>
          </w:p>
        </w:tc>
        <w:tc>
          <w:tcPr>
            <w:tcW w:w="1431" w:type="dxa"/>
            <w:vAlign w:val="center"/>
          </w:tcPr>
          <w:p w14:paraId="408BE0E1" w14:textId="77777777" w:rsidR="00F84AD1" w:rsidRDefault="00D87D89">
            <w:pPr>
              <w:spacing w:before="120" w:after="120"/>
              <w:rPr>
                <w:b/>
                <w:bCs/>
                <w:color w:val="000000" w:themeColor="text1"/>
              </w:rPr>
            </w:pPr>
            <w:r>
              <w:rPr>
                <w:b/>
                <w:bCs/>
                <w:color w:val="000000" w:themeColor="text1"/>
              </w:rPr>
              <w:t>Company</w:t>
            </w:r>
          </w:p>
        </w:tc>
        <w:tc>
          <w:tcPr>
            <w:tcW w:w="6579" w:type="dxa"/>
            <w:vAlign w:val="center"/>
          </w:tcPr>
          <w:p w14:paraId="513EF27A" w14:textId="77777777" w:rsidR="00F84AD1" w:rsidRDefault="00D87D89">
            <w:pPr>
              <w:spacing w:before="120" w:after="120"/>
              <w:rPr>
                <w:b/>
                <w:bCs/>
                <w:color w:val="000000" w:themeColor="text1"/>
              </w:rPr>
            </w:pPr>
            <w:r>
              <w:rPr>
                <w:b/>
                <w:bCs/>
                <w:color w:val="000000" w:themeColor="text1"/>
              </w:rPr>
              <w:t>Proposals / Observations</w:t>
            </w:r>
          </w:p>
        </w:tc>
      </w:tr>
      <w:tr w:rsidR="00F84AD1" w14:paraId="796A31D4" w14:textId="77777777">
        <w:trPr>
          <w:trHeight w:val="468"/>
        </w:trPr>
        <w:tc>
          <w:tcPr>
            <w:tcW w:w="1621" w:type="dxa"/>
            <w:vAlign w:val="center"/>
          </w:tcPr>
          <w:p w14:paraId="655374C3" w14:textId="77777777" w:rsidR="00F84AD1" w:rsidRDefault="00752819">
            <w:pPr>
              <w:spacing w:after="0"/>
              <w:rPr>
                <w:rFonts w:ascii="Arial" w:hAnsi="Arial" w:cs="Arial"/>
                <w:color w:val="0000FF"/>
                <w:sz w:val="16"/>
                <w:szCs w:val="16"/>
                <w:u w:val="single"/>
                <w:lang w:val="sv-SE" w:eastAsia="sv-SE"/>
              </w:rPr>
            </w:pPr>
            <w:hyperlink r:id="rId66" w:history="1">
              <w:r w:rsidR="00D87D89">
                <w:rPr>
                  <w:rStyle w:val="Hyperlink"/>
                  <w:rFonts w:ascii="Arial" w:hAnsi="Arial" w:cs="Arial"/>
                  <w:sz w:val="16"/>
                  <w:szCs w:val="16"/>
                </w:rPr>
                <w:t>R4-2201857</w:t>
              </w:r>
            </w:hyperlink>
          </w:p>
          <w:p w14:paraId="4DB35600" w14:textId="77777777" w:rsidR="00F84AD1" w:rsidRDefault="00F84AD1">
            <w:pPr>
              <w:spacing w:before="120" w:after="120"/>
              <w:rPr>
                <w:rFonts w:asciiTheme="minorHAnsi" w:hAnsiTheme="minorHAnsi" w:cstheme="minorHAnsi"/>
                <w:color w:val="000000" w:themeColor="text1"/>
              </w:rPr>
            </w:pPr>
          </w:p>
        </w:tc>
        <w:tc>
          <w:tcPr>
            <w:tcW w:w="1431" w:type="dxa"/>
            <w:vAlign w:val="center"/>
          </w:tcPr>
          <w:p w14:paraId="73F70CD2" w14:textId="77777777" w:rsidR="00F84AD1" w:rsidRDefault="00D87D89">
            <w:pPr>
              <w:spacing w:before="120" w:after="120"/>
              <w:rPr>
                <w:rFonts w:asciiTheme="minorHAnsi" w:hAnsiTheme="minorHAnsi" w:cstheme="minorHAnsi"/>
                <w:color w:val="000000" w:themeColor="text1"/>
              </w:rPr>
            </w:pPr>
            <w:r>
              <w:lastRenderedPageBreak/>
              <w:t>Ericsson</w:t>
            </w:r>
          </w:p>
        </w:tc>
        <w:tc>
          <w:tcPr>
            <w:tcW w:w="6579" w:type="dxa"/>
            <w:vAlign w:val="center"/>
          </w:tcPr>
          <w:p w14:paraId="67B3D7C9" w14:textId="77777777" w:rsidR="00F84AD1" w:rsidRDefault="00D87D89">
            <w:pPr>
              <w:spacing w:before="120" w:after="120"/>
              <w:rPr>
                <w:color w:val="000000" w:themeColor="text1"/>
                <w:highlight w:val="lightGray"/>
              </w:rPr>
            </w:pPr>
            <w:r>
              <w:t>Updated RRM work plan including work split</w:t>
            </w:r>
          </w:p>
        </w:tc>
      </w:tr>
      <w:tr w:rsidR="00F84AD1" w14:paraId="2F4C408F" w14:textId="77777777">
        <w:trPr>
          <w:trHeight w:val="468"/>
        </w:trPr>
        <w:tc>
          <w:tcPr>
            <w:tcW w:w="1621" w:type="dxa"/>
            <w:vAlign w:val="center"/>
          </w:tcPr>
          <w:p w14:paraId="7A067CDC" w14:textId="77777777" w:rsidR="00F84AD1" w:rsidRDefault="00F84AD1">
            <w:pPr>
              <w:spacing w:after="0"/>
              <w:rPr>
                <w:rFonts w:ascii="Arial" w:hAnsi="Arial" w:cs="Arial"/>
                <w:b/>
                <w:bCs/>
                <w:color w:val="000000" w:themeColor="text1"/>
                <w:sz w:val="16"/>
                <w:szCs w:val="16"/>
                <w:highlight w:val="lightGray"/>
                <w:u w:val="single"/>
              </w:rPr>
            </w:pPr>
          </w:p>
        </w:tc>
        <w:tc>
          <w:tcPr>
            <w:tcW w:w="1431" w:type="dxa"/>
            <w:vAlign w:val="center"/>
          </w:tcPr>
          <w:p w14:paraId="65F10505" w14:textId="77777777" w:rsidR="00F84AD1" w:rsidRDefault="00F84AD1">
            <w:pPr>
              <w:spacing w:before="120" w:after="120"/>
              <w:rPr>
                <w:rFonts w:asciiTheme="minorHAnsi" w:hAnsiTheme="minorHAnsi" w:cstheme="minorHAnsi"/>
                <w:color w:val="000000" w:themeColor="text1"/>
                <w:highlight w:val="lightGray"/>
              </w:rPr>
            </w:pPr>
          </w:p>
        </w:tc>
        <w:tc>
          <w:tcPr>
            <w:tcW w:w="6579" w:type="dxa"/>
            <w:vAlign w:val="center"/>
          </w:tcPr>
          <w:p w14:paraId="6A5A8FD1" w14:textId="77777777" w:rsidR="00F84AD1" w:rsidRDefault="00F84AD1">
            <w:pPr>
              <w:spacing w:before="120" w:after="120"/>
              <w:rPr>
                <w:rFonts w:asciiTheme="minorHAnsi" w:hAnsiTheme="minorHAnsi" w:cstheme="minorHAnsi"/>
                <w:color w:val="000000" w:themeColor="text1"/>
                <w:highlight w:val="lightGray"/>
              </w:rPr>
            </w:pPr>
          </w:p>
        </w:tc>
      </w:tr>
    </w:tbl>
    <w:p w14:paraId="1B557C8D" w14:textId="77777777" w:rsidR="00F84AD1" w:rsidRDefault="00F84AD1">
      <w:pPr>
        <w:rPr>
          <w:color w:val="000000" w:themeColor="text1"/>
          <w:lang w:eastAsia="zh-CN"/>
        </w:rPr>
      </w:pPr>
    </w:p>
    <w:p w14:paraId="3997F574"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15B040E1" w14:textId="77777777" w:rsidR="00F84AD1" w:rsidRDefault="00D87D89">
      <w:pPr>
        <w:pStyle w:val="Heading3"/>
        <w:rPr>
          <w:color w:val="000000" w:themeColor="text1"/>
          <w:sz w:val="24"/>
          <w:szCs w:val="16"/>
          <w:lang w:val="en-US"/>
        </w:rPr>
      </w:pPr>
      <w:r>
        <w:rPr>
          <w:color w:val="000000" w:themeColor="text1"/>
          <w:sz w:val="24"/>
          <w:szCs w:val="16"/>
          <w:lang w:val="en-US"/>
        </w:rPr>
        <w:t>Sub-topic 6-1 Work split</w:t>
      </w:r>
    </w:p>
    <w:p w14:paraId="25B5B422" w14:textId="77777777" w:rsidR="00F84AD1" w:rsidRDefault="00D87D89">
      <w:pPr>
        <w:pStyle w:val="Heading3"/>
        <w:numPr>
          <w:ilvl w:val="0"/>
          <w:numId w:val="0"/>
        </w:numPr>
        <w:rPr>
          <w:b/>
          <w:bCs/>
          <w:color w:val="000000" w:themeColor="text1"/>
          <w:sz w:val="24"/>
          <w:szCs w:val="16"/>
          <w:u w:val="single"/>
          <w:lang w:val="en-US"/>
        </w:rPr>
      </w:pPr>
      <w:r>
        <w:rPr>
          <w:b/>
          <w:bCs/>
          <w:color w:val="000000" w:themeColor="text1"/>
          <w:sz w:val="24"/>
          <w:szCs w:val="16"/>
          <w:u w:val="single"/>
          <w:lang w:val="en-US"/>
        </w:rPr>
        <w:t>Work split for TS 38.133</w:t>
      </w:r>
    </w:p>
    <w:tbl>
      <w:tblPr>
        <w:tblStyle w:val="TableGrid"/>
        <w:tblW w:w="0" w:type="auto"/>
        <w:tblLook w:val="04A0" w:firstRow="1" w:lastRow="0" w:firstColumn="1" w:lastColumn="0" w:noHBand="0" w:noVBand="1"/>
      </w:tblPr>
      <w:tblGrid>
        <w:gridCol w:w="2614"/>
        <w:gridCol w:w="4776"/>
        <w:gridCol w:w="2241"/>
      </w:tblGrid>
      <w:tr w:rsidR="009A5097" w14:paraId="459A635C" w14:textId="77777777" w:rsidTr="00E92553">
        <w:tc>
          <w:tcPr>
            <w:tcW w:w="0" w:type="auto"/>
          </w:tcPr>
          <w:p w14:paraId="1E5000B8" w14:textId="77777777" w:rsidR="009A5097" w:rsidRPr="00846098" w:rsidRDefault="009A5097" w:rsidP="00E92553">
            <w:pPr>
              <w:rPr>
                <w:b/>
                <w:bCs/>
                <w:u w:val="single"/>
              </w:rPr>
            </w:pPr>
            <w:r w:rsidRPr="00846098">
              <w:rPr>
                <w:b/>
                <w:bCs/>
                <w:u w:val="single"/>
              </w:rPr>
              <w:t>Section</w:t>
            </w:r>
          </w:p>
        </w:tc>
        <w:tc>
          <w:tcPr>
            <w:tcW w:w="0" w:type="auto"/>
          </w:tcPr>
          <w:p w14:paraId="7E385EF8" w14:textId="77777777" w:rsidR="009A5097" w:rsidRPr="00846098" w:rsidRDefault="009A5097" w:rsidP="00E92553">
            <w:pPr>
              <w:rPr>
                <w:b/>
                <w:bCs/>
                <w:u w:val="single"/>
              </w:rPr>
            </w:pPr>
            <w:r w:rsidRPr="00846098">
              <w:rPr>
                <w:b/>
                <w:bCs/>
                <w:u w:val="single"/>
              </w:rPr>
              <w:t xml:space="preserve">Section for </w:t>
            </w:r>
            <w:proofErr w:type="spellStart"/>
            <w:r w:rsidRPr="00846098">
              <w:rPr>
                <w:b/>
                <w:bCs/>
                <w:u w:val="single"/>
              </w:rPr>
              <w:t>RedCap</w:t>
            </w:r>
            <w:proofErr w:type="spellEnd"/>
            <w:r w:rsidRPr="00846098">
              <w:rPr>
                <w:b/>
                <w:bCs/>
                <w:u w:val="single"/>
              </w:rPr>
              <w:t xml:space="preserve"> requirements</w:t>
            </w:r>
          </w:p>
        </w:tc>
        <w:tc>
          <w:tcPr>
            <w:tcW w:w="0" w:type="auto"/>
          </w:tcPr>
          <w:p w14:paraId="53A03EE9" w14:textId="77777777" w:rsidR="009A5097" w:rsidRPr="00846098" w:rsidRDefault="009A5097" w:rsidP="00E92553">
            <w:pPr>
              <w:rPr>
                <w:b/>
                <w:bCs/>
                <w:u w:val="single"/>
              </w:rPr>
            </w:pPr>
            <w:r w:rsidRPr="00846098">
              <w:rPr>
                <w:b/>
                <w:bCs/>
                <w:u w:val="single"/>
              </w:rPr>
              <w:t>Volunteering company</w:t>
            </w:r>
          </w:p>
        </w:tc>
      </w:tr>
      <w:tr w:rsidR="009A5097" w14:paraId="1EE8D00D" w14:textId="77777777" w:rsidTr="00E92553">
        <w:trPr>
          <w:trHeight w:val="243"/>
        </w:trPr>
        <w:tc>
          <w:tcPr>
            <w:tcW w:w="0" w:type="auto"/>
            <w:vMerge w:val="restart"/>
          </w:tcPr>
          <w:p w14:paraId="4EE29DC8" w14:textId="77777777" w:rsidR="009A5097" w:rsidRDefault="009A5097" w:rsidP="00E92553">
            <w:r w:rsidRPr="00846098">
              <w:t>3. Definitions, symbols and abbreviations</w:t>
            </w:r>
          </w:p>
        </w:tc>
        <w:tc>
          <w:tcPr>
            <w:tcW w:w="0" w:type="auto"/>
          </w:tcPr>
          <w:p w14:paraId="66CBE7EE"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eastAsia="sv-SE"/>
              </w:rPr>
              <w:t>3.1 Definitions,</w:t>
            </w:r>
          </w:p>
          <w:p w14:paraId="378D9357"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eastAsia="sv-SE"/>
              </w:rPr>
              <w:t>3.2 Symbols,</w:t>
            </w:r>
          </w:p>
          <w:p w14:paraId="4D5A5070" w14:textId="77777777" w:rsidR="009A5097" w:rsidRPr="00435287" w:rsidRDefault="009A5097" w:rsidP="00E92553">
            <w:r>
              <w:rPr>
                <w:rFonts w:ascii="Calibri" w:eastAsia="Times New Roman" w:hAnsi="Calibri" w:cs="Calibri"/>
                <w:color w:val="000000" w:themeColor="dark1"/>
                <w:kern w:val="24"/>
                <w:sz w:val="16"/>
                <w:szCs w:val="16"/>
                <w:lang w:eastAsia="sv-SE"/>
              </w:rPr>
              <w:t>3.3 Abbreviations</w:t>
            </w:r>
          </w:p>
        </w:tc>
        <w:tc>
          <w:tcPr>
            <w:tcW w:w="0" w:type="auto"/>
            <w:vMerge w:val="restart"/>
          </w:tcPr>
          <w:p w14:paraId="1CCCBEBE" w14:textId="77777777" w:rsidR="009A5097" w:rsidRDefault="009A5097" w:rsidP="00E92553">
            <w:r>
              <w:t>Vivo</w:t>
            </w:r>
          </w:p>
          <w:p w14:paraId="75BE41A2" w14:textId="77777777" w:rsidR="009A5097" w:rsidRDefault="009A5097" w:rsidP="00E92553"/>
        </w:tc>
      </w:tr>
      <w:tr w:rsidR="009A5097" w14:paraId="7F3780AD" w14:textId="77777777" w:rsidTr="00E92553">
        <w:trPr>
          <w:trHeight w:val="243"/>
        </w:trPr>
        <w:tc>
          <w:tcPr>
            <w:tcW w:w="0" w:type="auto"/>
            <w:vMerge/>
          </w:tcPr>
          <w:p w14:paraId="64824149" w14:textId="77777777" w:rsidR="009A5097" w:rsidRPr="00846098" w:rsidRDefault="009A5097" w:rsidP="00E92553"/>
        </w:tc>
        <w:tc>
          <w:tcPr>
            <w:tcW w:w="0" w:type="auto"/>
          </w:tcPr>
          <w:p w14:paraId="740F810E" w14:textId="77777777" w:rsidR="009A5097" w:rsidRPr="00435287" w:rsidRDefault="009A5097" w:rsidP="00E92553">
            <w:pPr>
              <w:rPr>
                <w:lang w:val="en-US"/>
              </w:rPr>
            </w:pPr>
            <w:r w:rsidRPr="00D8338E">
              <w:rPr>
                <w:rFonts w:ascii="Calibri" w:eastAsia="Times New Roman" w:hAnsi="Calibri" w:cs="Calibri"/>
                <w:color w:val="000000" w:themeColor="dark1"/>
                <w:kern w:val="24"/>
                <w:sz w:val="16"/>
                <w:szCs w:val="16"/>
                <w:lang w:val="en-US" w:eastAsia="sv-SE"/>
              </w:rPr>
              <w:t>3.5 Frequency bands grouping</w:t>
            </w:r>
          </w:p>
        </w:tc>
        <w:tc>
          <w:tcPr>
            <w:tcW w:w="0" w:type="auto"/>
            <w:vMerge/>
          </w:tcPr>
          <w:p w14:paraId="11D6F9BD" w14:textId="77777777" w:rsidR="009A5097" w:rsidRDefault="009A5097" w:rsidP="00E92553"/>
        </w:tc>
      </w:tr>
      <w:tr w:rsidR="009A5097" w:rsidRPr="004557CE" w14:paraId="77892C93" w14:textId="77777777" w:rsidTr="00E92553">
        <w:trPr>
          <w:trHeight w:val="243"/>
        </w:trPr>
        <w:tc>
          <w:tcPr>
            <w:tcW w:w="0" w:type="auto"/>
            <w:vMerge/>
          </w:tcPr>
          <w:p w14:paraId="0F5075D2" w14:textId="77777777" w:rsidR="009A5097" w:rsidRPr="00846098" w:rsidRDefault="009A5097" w:rsidP="00E92553"/>
        </w:tc>
        <w:tc>
          <w:tcPr>
            <w:tcW w:w="0" w:type="auto"/>
          </w:tcPr>
          <w:p w14:paraId="1CC4AE44" w14:textId="77777777" w:rsidR="009A5097" w:rsidRPr="00435287" w:rsidRDefault="009A5097" w:rsidP="00E92553">
            <w:pPr>
              <w:rPr>
                <w:rFonts w:ascii="Calibri" w:eastAsia="Times New Roman" w:hAnsi="Calibri" w:cs="Calibri"/>
                <w:color w:val="000000" w:themeColor="dark1"/>
                <w:kern w:val="24"/>
                <w:sz w:val="16"/>
                <w:szCs w:val="16"/>
                <w:lang w:val="en-US" w:eastAsia="sv-SE"/>
              </w:rPr>
            </w:pPr>
            <w:r w:rsidRPr="00846098">
              <w:rPr>
                <w:rFonts w:ascii="Calibri" w:eastAsia="Times New Roman" w:hAnsi="Calibri" w:cs="Calibri"/>
                <w:color w:val="000000" w:themeColor="dark1"/>
                <w:kern w:val="24"/>
                <w:sz w:val="16"/>
                <w:szCs w:val="16"/>
                <w:lang w:val="en-US" w:eastAsia="sv-SE"/>
              </w:rPr>
              <w:t>3.6 Applicability of requirements in this specification version</w:t>
            </w:r>
          </w:p>
        </w:tc>
        <w:tc>
          <w:tcPr>
            <w:tcW w:w="0" w:type="auto"/>
            <w:vMerge/>
          </w:tcPr>
          <w:p w14:paraId="405E2A4A" w14:textId="77777777" w:rsidR="009A5097" w:rsidRPr="00435287" w:rsidRDefault="009A5097" w:rsidP="00E92553">
            <w:pPr>
              <w:rPr>
                <w:lang w:val="en-US"/>
              </w:rPr>
            </w:pPr>
          </w:p>
        </w:tc>
      </w:tr>
      <w:tr w:rsidR="009A5097" w:rsidRPr="00846098" w14:paraId="56DA2A79" w14:textId="77777777" w:rsidTr="00E92553">
        <w:tc>
          <w:tcPr>
            <w:tcW w:w="0" w:type="auto"/>
          </w:tcPr>
          <w:p w14:paraId="647FFF7B" w14:textId="77777777" w:rsidR="009A5097" w:rsidRDefault="009A5097" w:rsidP="00E92553">
            <w:r w:rsidRPr="003D4331">
              <w:t>4. IDLE state mobility</w:t>
            </w:r>
          </w:p>
        </w:tc>
        <w:tc>
          <w:tcPr>
            <w:tcW w:w="0" w:type="auto"/>
          </w:tcPr>
          <w:p w14:paraId="1D790A19"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sidRPr="00BE5D25">
              <w:rPr>
                <w:rFonts w:ascii="Calibri" w:eastAsia="Times New Roman" w:hAnsi="Calibri" w:cs="Calibri"/>
                <w:color w:val="000000" w:themeColor="dark1"/>
                <w:kern w:val="24"/>
                <w:sz w:val="16"/>
                <w:szCs w:val="16"/>
                <w:lang w:val="en-US" w:eastAsia="sv-SE"/>
              </w:rPr>
              <w:t>4.2B.2.1x UE measurement capability</w:t>
            </w:r>
          </w:p>
        </w:tc>
        <w:tc>
          <w:tcPr>
            <w:tcW w:w="0" w:type="auto"/>
            <w:vMerge w:val="restart"/>
          </w:tcPr>
          <w:p w14:paraId="47851096" w14:textId="77777777" w:rsidR="009A5097" w:rsidRDefault="009A5097" w:rsidP="00E92553">
            <w:pPr>
              <w:rPr>
                <w:lang w:val="en-US"/>
              </w:rPr>
            </w:pPr>
            <w:r>
              <w:rPr>
                <w:lang w:val="en-US"/>
              </w:rPr>
              <w:t>Ericsson</w:t>
            </w:r>
          </w:p>
        </w:tc>
      </w:tr>
      <w:tr w:rsidR="009A5097" w:rsidRPr="004557CE" w14:paraId="19AF275A" w14:textId="77777777" w:rsidTr="00E92553">
        <w:tc>
          <w:tcPr>
            <w:tcW w:w="0" w:type="auto"/>
          </w:tcPr>
          <w:p w14:paraId="0A9C57F3" w14:textId="77777777" w:rsidR="009A5097" w:rsidRPr="003D4331" w:rsidRDefault="009A5097" w:rsidP="00E92553"/>
        </w:tc>
        <w:tc>
          <w:tcPr>
            <w:tcW w:w="0" w:type="auto"/>
          </w:tcPr>
          <w:p w14:paraId="2AE6BFA6"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sidRPr="00BE5D25">
              <w:rPr>
                <w:rFonts w:ascii="Calibri" w:eastAsia="Times New Roman" w:hAnsi="Calibri" w:cs="Calibri"/>
                <w:color w:val="000000" w:themeColor="dark1"/>
                <w:kern w:val="24"/>
                <w:sz w:val="16"/>
                <w:szCs w:val="16"/>
                <w:lang w:val="en-US" w:eastAsia="sv-SE"/>
              </w:rPr>
              <w:t>4.2B.2.2x Measurement and evaluation of serving cell</w:t>
            </w:r>
          </w:p>
        </w:tc>
        <w:tc>
          <w:tcPr>
            <w:tcW w:w="0" w:type="auto"/>
            <w:vMerge/>
          </w:tcPr>
          <w:p w14:paraId="715309E2" w14:textId="77777777" w:rsidR="009A5097" w:rsidRDefault="009A5097" w:rsidP="00E92553">
            <w:pPr>
              <w:rPr>
                <w:lang w:val="en-US"/>
              </w:rPr>
            </w:pPr>
          </w:p>
        </w:tc>
      </w:tr>
      <w:tr w:rsidR="009A5097" w:rsidRPr="004557CE" w14:paraId="5BA6C067" w14:textId="77777777" w:rsidTr="00E92553">
        <w:tc>
          <w:tcPr>
            <w:tcW w:w="0" w:type="auto"/>
          </w:tcPr>
          <w:p w14:paraId="6F857219" w14:textId="77777777" w:rsidR="009A5097" w:rsidRPr="004557CE" w:rsidRDefault="009A5097" w:rsidP="00E92553">
            <w:pPr>
              <w:rPr>
                <w:lang w:val="en-US"/>
              </w:rPr>
            </w:pPr>
          </w:p>
        </w:tc>
        <w:tc>
          <w:tcPr>
            <w:tcW w:w="0" w:type="auto"/>
          </w:tcPr>
          <w:p w14:paraId="6D771114" w14:textId="77777777" w:rsidR="009A5097" w:rsidRDefault="009A5097" w:rsidP="00E92553">
            <w:pPr>
              <w:rPr>
                <w:rFonts w:ascii="Calibri" w:eastAsia="Times New Roman" w:hAnsi="Calibri" w:cs="Calibri"/>
                <w:sz w:val="16"/>
                <w:szCs w:val="16"/>
                <w:lang w:val="en-US" w:eastAsia="sv-SE"/>
              </w:rPr>
            </w:pPr>
            <w:r w:rsidRPr="00BE5D25">
              <w:rPr>
                <w:rFonts w:ascii="Calibri" w:eastAsia="Times New Roman" w:hAnsi="Calibri" w:cs="Calibri"/>
                <w:color w:val="000000" w:themeColor="dark1"/>
                <w:kern w:val="24"/>
                <w:sz w:val="16"/>
                <w:szCs w:val="16"/>
                <w:lang w:val="en-US" w:eastAsia="sv-SE"/>
              </w:rPr>
              <w:t>4.2B.2.3x Measurements of intra-frequency NR cells</w:t>
            </w:r>
          </w:p>
          <w:p w14:paraId="0BD730F8"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p>
        </w:tc>
        <w:tc>
          <w:tcPr>
            <w:tcW w:w="0" w:type="auto"/>
            <w:vMerge/>
          </w:tcPr>
          <w:p w14:paraId="597E4194" w14:textId="77777777" w:rsidR="009A5097" w:rsidRDefault="009A5097" w:rsidP="00E92553">
            <w:pPr>
              <w:rPr>
                <w:lang w:val="en-US"/>
              </w:rPr>
            </w:pPr>
          </w:p>
        </w:tc>
      </w:tr>
      <w:tr w:rsidR="009A5097" w:rsidRPr="004557CE" w14:paraId="03932C38" w14:textId="77777777" w:rsidTr="00E92553">
        <w:tc>
          <w:tcPr>
            <w:tcW w:w="0" w:type="auto"/>
          </w:tcPr>
          <w:p w14:paraId="27301001" w14:textId="77777777" w:rsidR="009A5097" w:rsidRPr="004557CE" w:rsidRDefault="009A5097" w:rsidP="00E92553">
            <w:pPr>
              <w:rPr>
                <w:lang w:val="en-US"/>
              </w:rPr>
            </w:pPr>
          </w:p>
        </w:tc>
        <w:tc>
          <w:tcPr>
            <w:tcW w:w="0" w:type="auto"/>
          </w:tcPr>
          <w:p w14:paraId="79E2AF02"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4.2B.2.4 Measurements of inter-frequency NR cells</w:t>
            </w:r>
          </w:p>
        </w:tc>
        <w:tc>
          <w:tcPr>
            <w:tcW w:w="0" w:type="auto"/>
            <w:vMerge/>
          </w:tcPr>
          <w:p w14:paraId="0860C5DC" w14:textId="77777777" w:rsidR="009A5097" w:rsidRDefault="009A5097" w:rsidP="00E92553">
            <w:pPr>
              <w:rPr>
                <w:lang w:val="en-US"/>
              </w:rPr>
            </w:pPr>
          </w:p>
        </w:tc>
      </w:tr>
      <w:tr w:rsidR="009A5097" w:rsidRPr="004557CE" w14:paraId="00DFF046" w14:textId="77777777" w:rsidTr="00E92553">
        <w:tc>
          <w:tcPr>
            <w:tcW w:w="0" w:type="auto"/>
          </w:tcPr>
          <w:p w14:paraId="401402A9" w14:textId="77777777" w:rsidR="009A5097" w:rsidRPr="004557CE" w:rsidRDefault="009A5097" w:rsidP="00E92553">
            <w:pPr>
              <w:rPr>
                <w:lang w:val="en-US"/>
              </w:rPr>
            </w:pPr>
          </w:p>
        </w:tc>
        <w:tc>
          <w:tcPr>
            <w:tcW w:w="0" w:type="auto"/>
          </w:tcPr>
          <w:p w14:paraId="5AB6EE93"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4.2B.2.5 Measurements of inter-RAT E-UTRAN cells</w:t>
            </w:r>
          </w:p>
        </w:tc>
        <w:tc>
          <w:tcPr>
            <w:tcW w:w="0" w:type="auto"/>
            <w:vMerge/>
          </w:tcPr>
          <w:p w14:paraId="36EB6DCC" w14:textId="77777777" w:rsidR="009A5097" w:rsidRDefault="009A5097" w:rsidP="00E92553">
            <w:pPr>
              <w:rPr>
                <w:lang w:val="en-US"/>
              </w:rPr>
            </w:pPr>
          </w:p>
        </w:tc>
      </w:tr>
      <w:tr w:rsidR="009A5097" w:rsidRPr="004557CE" w14:paraId="3567286E" w14:textId="77777777" w:rsidTr="00E92553">
        <w:tc>
          <w:tcPr>
            <w:tcW w:w="0" w:type="auto"/>
          </w:tcPr>
          <w:p w14:paraId="2A1153A5" w14:textId="77777777" w:rsidR="009A5097" w:rsidRPr="004557CE" w:rsidRDefault="009A5097" w:rsidP="00E92553">
            <w:pPr>
              <w:rPr>
                <w:lang w:val="en-US"/>
              </w:rPr>
            </w:pPr>
          </w:p>
        </w:tc>
        <w:tc>
          <w:tcPr>
            <w:tcW w:w="0" w:type="auto"/>
          </w:tcPr>
          <w:p w14:paraId="75C2ACD8"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sidRPr="003B3855">
              <w:rPr>
                <w:rFonts w:ascii="Calibri" w:eastAsia="Times New Roman" w:hAnsi="Calibri" w:cs="Calibri"/>
                <w:color w:val="000000" w:themeColor="dark1"/>
                <w:kern w:val="24"/>
                <w:sz w:val="16"/>
                <w:szCs w:val="16"/>
                <w:lang w:val="en-US" w:eastAsia="sv-SE"/>
              </w:rPr>
              <w:t>4.2B.2.6 Maximum interruption in paging reception</w:t>
            </w:r>
          </w:p>
        </w:tc>
        <w:tc>
          <w:tcPr>
            <w:tcW w:w="0" w:type="auto"/>
            <w:vMerge/>
          </w:tcPr>
          <w:p w14:paraId="486DBFE2" w14:textId="77777777" w:rsidR="009A5097" w:rsidRDefault="009A5097" w:rsidP="00E92553">
            <w:pPr>
              <w:rPr>
                <w:lang w:val="en-US"/>
              </w:rPr>
            </w:pPr>
          </w:p>
        </w:tc>
      </w:tr>
      <w:tr w:rsidR="009A5097" w:rsidRPr="00846098" w14:paraId="4D0FB2DF" w14:textId="77777777" w:rsidTr="00E92553">
        <w:trPr>
          <w:trHeight w:val="183"/>
        </w:trPr>
        <w:tc>
          <w:tcPr>
            <w:tcW w:w="0" w:type="auto"/>
            <w:vMerge w:val="restart"/>
          </w:tcPr>
          <w:p w14:paraId="5186C9F1" w14:textId="77777777" w:rsidR="009A5097" w:rsidRPr="004557CE" w:rsidRDefault="009A5097" w:rsidP="00E92553">
            <w:pPr>
              <w:rPr>
                <w:lang w:val="en-US"/>
              </w:rPr>
            </w:pPr>
          </w:p>
        </w:tc>
        <w:tc>
          <w:tcPr>
            <w:tcW w:w="0" w:type="auto"/>
          </w:tcPr>
          <w:p w14:paraId="3AFE156B" w14:textId="77777777" w:rsidR="009A5097" w:rsidRPr="00863979" w:rsidRDefault="009A5097" w:rsidP="00E92553">
            <w:pPr>
              <w:rPr>
                <w:color w:val="000000"/>
                <w:sz w:val="16"/>
                <w:szCs w:val="16"/>
                <w:lang w:val="en-US" w:eastAsia="sv-SE"/>
              </w:rPr>
            </w:pPr>
            <w:r>
              <w:rPr>
                <w:color w:val="000000"/>
                <w:sz w:val="16"/>
                <w:szCs w:val="16"/>
                <w:lang w:val="en-US" w:eastAsia="sv-SE"/>
              </w:rPr>
              <w:t>4.2B.2.7  General requirements</w:t>
            </w:r>
          </w:p>
        </w:tc>
        <w:tc>
          <w:tcPr>
            <w:tcW w:w="0" w:type="auto"/>
            <w:vMerge/>
          </w:tcPr>
          <w:p w14:paraId="40886ECE" w14:textId="77777777" w:rsidR="009A5097" w:rsidRDefault="009A5097" w:rsidP="00E92553">
            <w:pPr>
              <w:rPr>
                <w:lang w:val="en-US"/>
              </w:rPr>
            </w:pPr>
          </w:p>
        </w:tc>
      </w:tr>
      <w:tr w:rsidR="009A5097" w:rsidRPr="004557CE" w14:paraId="30BB8179" w14:textId="77777777" w:rsidTr="00E92553">
        <w:trPr>
          <w:trHeight w:val="182"/>
        </w:trPr>
        <w:tc>
          <w:tcPr>
            <w:tcW w:w="0" w:type="auto"/>
            <w:vMerge/>
          </w:tcPr>
          <w:p w14:paraId="6E4DED46" w14:textId="77777777" w:rsidR="009A5097" w:rsidRPr="003D4331" w:rsidRDefault="009A5097" w:rsidP="00E92553"/>
        </w:tc>
        <w:tc>
          <w:tcPr>
            <w:tcW w:w="0" w:type="auto"/>
          </w:tcPr>
          <w:p w14:paraId="3E949595" w14:textId="77777777" w:rsidR="009A5097" w:rsidRDefault="009A5097" w:rsidP="00E92553">
            <w:pPr>
              <w:rPr>
                <w:color w:val="000000"/>
                <w:sz w:val="16"/>
                <w:szCs w:val="16"/>
                <w:lang w:val="en-US" w:eastAsia="sv-SE"/>
              </w:rPr>
            </w:pPr>
            <w:r>
              <w:rPr>
                <w:color w:val="000000"/>
                <w:sz w:val="16"/>
                <w:szCs w:val="16"/>
                <w:lang w:val="en-US" w:eastAsia="sv-SE"/>
              </w:rPr>
              <w:t>4.2B.2.8     Minimum requirement at transitions</w:t>
            </w:r>
          </w:p>
        </w:tc>
        <w:tc>
          <w:tcPr>
            <w:tcW w:w="0" w:type="auto"/>
            <w:vMerge/>
          </w:tcPr>
          <w:p w14:paraId="653B5868" w14:textId="77777777" w:rsidR="009A5097" w:rsidRDefault="009A5097" w:rsidP="00E92553">
            <w:pPr>
              <w:rPr>
                <w:lang w:val="en-US"/>
              </w:rPr>
            </w:pPr>
          </w:p>
        </w:tc>
      </w:tr>
      <w:tr w:rsidR="009A5097" w:rsidRPr="004557CE" w14:paraId="0929C16B" w14:textId="77777777" w:rsidTr="00E92553">
        <w:tc>
          <w:tcPr>
            <w:tcW w:w="0" w:type="auto"/>
          </w:tcPr>
          <w:p w14:paraId="2462C3D1" w14:textId="77777777" w:rsidR="009A5097" w:rsidRPr="004557CE" w:rsidRDefault="009A5097" w:rsidP="00E92553">
            <w:pPr>
              <w:rPr>
                <w:lang w:val="en-US"/>
              </w:rPr>
            </w:pPr>
          </w:p>
        </w:tc>
        <w:tc>
          <w:tcPr>
            <w:tcW w:w="0" w:type="auto"/>
          </w:tcPr>
          <w:p w14:paraId="7BFEFFFD"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4.2B.2.9     Measurements of intra-frequency NR cells for UE configured with relaxed measurement criterion</w:t>
            </w:r>
          </w:p>
          <w:p w14:paraId="00AF8FAA"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4.2B.2.10   Measurements of inter-frequency NR cells for UE configured with relaxed measurement criterion</w:t>
            </w:r>
          </w:p>
          <w:p w14:paraId="6A271EE2" w14:textId="77777777" w:rsidR="009A5097" w:rsidRDefault="009A5097" w:rsidP="00E92553">
            <w:pPr>
              <w:rPr>
                <w:color w:val="000000"/>
                <w:sz w:val="16"/>
                <w:szCs w:val="16"/>
                <w:lang w:val="en-US" w:eastAsia="sv-SE"/>
              </w:rPr>
            </w:pPr>
            <w:r w:rsidRPr="00FE355C">
              <w:rPr>
                <w:color w:val="000000"/>
                <w:sz w:val="16"/>
                <w:szCs w:val="16"/>
                <w:lang w:val="en-US" w:eastAsia="sv-SE"/>
              </w:rPr>
              <w:t>4.2B.2.11   Measurements of inter-RAT E-UTRAN cells for UE configured with relaxed measurement criterion</w:t>
            </w:r>
          </w:p>
        </w:tc>
        <w:tc>
          <w:tcPr>
            <w:tcW w:w="0" w:type="auto"/>
            <w:vMerge/>
          </w:tcPr>
          <w:p w14:paraId="79D8B1CB" w14:textId="77777777" w:rsidR="009A5097" w:rsidRDefault="009A5097" w:rsidP="00E92553">
            <w:pPr>
              <w:rPr>
                <w:lang w:val="en-US"/>
              </w:rPr>
            </w:pPr>
          </w:p>
        </w:tc>
      </w:tr>
      <w:tr w:rsidR="009A5097" w:rsidRPr="00846098" w14:paraId="31AD22C8" w14:textId="77777777" w:rsidTr="00E92553">
        <w:tc>
          <w:tcPr>
            <w:tcW w:w="0" w:type="auto"/>
          </w:tcPr>
          <w:p w14:paraId="21EDE556" w14:textId="77777777" w:rsidR="009A5097" w:rsidRPr="003D4331" w:rsidRDefault="009A5097" w:rsidP="00E92553">
            <w:r w:rsidRPr="005F2909">
              <w:t>5. INACTIVE state mobility</w:t>
            </w:r>
          </w:p>
        </w:tc>
        <w:tc>
          <w:tcPr>
            <w:tcW w:w="0" w:type="auto"/>
          </w:tcPr>
          <w:p w14:paraId="3E83E850" w14:textId="77777777" w:rsidR="009A5097" w:rsidRPr="00FE355C" w:rsidRDefault="009A5097" w:rsidP="00E92553">
            <w:pPr>
              <w:rPr>
                <w:color w:val="000000"/>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B.2.1 UE measurement capability</w:t>
            </w:r>
          </w:p>
        </w:tc>
        <w:tc>
          <w:tcPr>
            <w:tcW w:w="0" w:type="auto"/>
          </w:tcPr>
          <w:p w14:paraId="65741742" w14:textId="77777777" w:rsidR="009A5097" w:rsidRDefault="009A5097" w:rsidP="00E92553">
            <w:pPr>
              <w:rPr>
                <w:lang w:val="en-US"/>
              </w:rPr>
            </w:pPr>
            <w:r>
              <w:rPr>
                <w:lang w:val="en-US"/>
              </w:rPr>
              <w:t>Oppo</w:t>
            </w:r>
          </w:p>
        </w:tc>
      </w:tr>
      <w:tr w:rsidR="009A5097" w:rsidRPr="00846098" w14:paraId="5FD18C67" w14:textId="77777777" w:rsidTr="00E92553">
        <w:tc>
          <w:tcPr>
            <w:tcW w:w="0" w:type="auto"/>
          </w:tcPr>
          <w:p w14:paraId="5A1C2A65" w14:textId="77777777" w:rsidR="009A5097" w:rsidRPr="005F2909" w:rsidRDefault="009A5097" w:rsidP="00E92553">
            <w:pPr>
              <w:rPr>
                <w:lang w:val="en-US"/>
              </w:rPr>
            </w:pPr>
          </w:p>
        </w:tc>
        <w:tc>
          <w:tcPr>
            <w:tcW w:w="0" w:type="auto"/>
          </w:tcPr>
          <w:p w14:paraId="0593596F"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B.2.2 Measurement and evaluation of serving cell</w:t>
            </w:r>
          </w:p>
        </w:tc>
        <w:tc>
          <w:tcPr>
            <w:tcW w:w="0" w:type="auto"/>
          </w:tcPr>
          <w:p w14:paraId="00DAAAA7" w14:textId="77777777" w:rsidR="009A5097" w:rsidRDefault="009A5097" w:rsidP="00E92553">
            <w:pPr>
              <w:rPr>
                <w:lang w:val="en-US"/>
              </w:rPr>
            </w:pPr>
            <w:r>
              <w:rPr>
                <w:lang w:val="en-US"/>
              </w:rPr>
              <w:t>Huawei</w:t>
            </w:r>
          </w:p>
        </w:tc>
      </w:tr>
      <w:tr w:rsidR="009A5097" w:rsidRPr="00846098" w14:paraId="06E7B4FC" w14:textId="77777777" w:rsidTr="00E92553">
        <w:tc>
          <w:tcPr>
            <w:tcW w:w="0" w:type="auto"/>
          </w:tcPr>
          <w:p w14:paraId="05042D0E" w14:textId="77777777" w:rsidR="009A5097" w:rsidRPr="005F2909" w:rsidRDefault="009A5097" w:rsidP="00E92553">
            <w:pPr>
              <w:rPr>
                <w:lang w:val="en-US"/>
              </w:rPr>
            </w:pPr>
          </w:p>
        </w:tc>
        <w:tc>
          <w:tcPr>
            <w:tcW w:w="0" w:type="auto"/>
          </w:tcPr>
          <w:p w14:paraId="0C4124AB" w14:textId="77777777" w:rsidR="009A5097" w:rsidRDefault="009A5097" w:rsidP="00E92553">
            <w:pPr>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5</w:t>
            </w:r>
            <w:r w:rsidRPr="00BE5D2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BE5D25">
              <w:rPr>
                <w:rFonts w:ascii="Calibri" w:eastAsia="Times New Roman" w:hAnsi="Calibri" w:cs="Calibri"/>
                <w:color w:val="000000" w:themeColor="dark1"/>
                <w:kern w:val="24"/>
                <w:sz w:val="16"/>
                <w:szCs w:val="16"/>
                <w:lang w:val="en-US" w:eastAsia="sv-SE"/>
              </w:rPr>
              <w:t>B.2.3 Measurements of intra-frequency NR cells</w:t>
            </w:r>
          </w:p>
          <w:p w14:paraId="3A285889"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p>
        </w:tc>
        <w:tc>
          <w:tcPr>
            <w:tcW w:w="0" w:type="auto"/>
          </w:tcPr>
          <w:p w14:paraId="38D96440" w14:textId="77777777" w:rsidR="009A5097" w:rsidRDefault="009A5097" w:rsidP="00E92553">
            <w:pPr>
              <w:rPr>
                <w:lang w:val="en-US"/>
              </w:rPr>
            </w:pPr>
            <w:r>
              <w:rPr>
                <w:lang w:val="en-US"/>
              </w:rPr>
              <w:t>Huawei</w:t>
            </w:r>
          </w:p>
        </w:tc>
      </w:tr>
      <w:tr w:rsidR="009A5097" w:rsidRPr="00846098" w14:paraId="4923AE25" w14:textId="77777777" w:rsidTr="00E92553">
        <w:tc>
          <w:tcPr>
            <w:tcW w:w="0" w:type="auto"/>
          </w:tcPr>
          <w:p w14:paraId="0216D0D6" w14:textId="77777777" w:rsidR="009A5097" w:rsidRPr="005F2909" w:rsidRDefault="009A5097" w:rsidP="00E92553">
            <w:pPr>
              <w:rPr>
                <w:lang w:val="en-US"/>
              </w:rPr>
            </w:pPr>
          </w:p>
        </w:tc>
        <w:tc>
          <w:tcPr>
            <w:tcW w:w="0" w:type="auto"/>
          </w:tcPr>
          <w:p w14:paraId="40565871" w14:textId="77777777" w:rsidR="009A5097" w:rsidRPr="00BE5D2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B.2.4 Measurements of inter-frequency NR cells</w:t>
            </w:r>
          </w:p>
        </w:tc>
        <w:tc>
          <w:tcPr>
            <w:tcW w:w="0" w:type="auto"/>
          </w:tcPr>
          <w:p w14:paraId="4B8BB175" w14:textId="77777777" w:rsidR="009A5097" w:rsidRDefault="009A5097" w:rsidP="00E92553">
            <w:pPr>
              <w:rPr>
                <w:lang w:val="en-US"/>
              </w:rPr>
            </w:pPr>
            <w:r>
              <w:rPr>
                <w:lang w:val="en-US"/>
              </w:rPr>
              <w:t>Huawei</w:t>
            </w:r>
          </w:p>
        </w:tc>
      </w:tr>
      <w:tr w:rsidR="009A5097" w:rsidRPr="00846098" w14:paraId="1EF84783" w14:textId="77777777" w:rsidTr="00E92553">
        <w:tc>
          <w:tcPr>
            <w:tcW w:w="0" w:type="auto"/>
          </w:tcPr>
          <w:p w14:paraId="78DC96B5" w14:textId="77777777" w:rsidR="009A5097" w:rsidRPr="005F2909" w:rsidRDefault="009A5097" w:rsidP="00E92553">
            <w:pPr>
              <w:rPr>
                <w:lang w:val="en-US"/>
              </w:rPr>
            </w:pPr>
          </w:p>
        </w:tc>
        <w:tc>
          <w:tcPr>
            <w:tcW w:w="0" w:type="auto"/>
          </w:tcPr>
          <w:p w14:paraId="418E92B8"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B.2.5 Measurements of inter-RAT E-UTRAN cells</w:t>
            </w:r>
          </w:p>
        </w:tc>
        <w:tc>
          <w:tcPr>
            <w:tcW w:w="0" w:type="auto"/>
          </w:tcPr>
          <w:p w14:paraId="159F6527" w14:textId="77777777" w:rsidR="009A5097" w:rsidRDefault="009A5097" w:rsidP="00E92553">
            <w:pPr>
              <w:rPr>
                <w:lang w:val="en-US"/>
              </w:rPr>
            </w:pPr>
            <w:r>
              <w:rPr>
                <w:lang w:val="en-US"/>
              </w:rPr>
              <w:t>Oppo</w:t>
            </w:r>
          </w:p>
        </w:tc>
      </w:tr>
      <w:tr w:rsidR="009A5097" w:rsidRPr="00846098" w14:paraId="699E30E8" w14:textId="77777777" w:rsidTr="00E92553">
        <w:tc>
          <w:tcPr>
            <w:tcW w:w="0" w:type="auto"/>
          </w:tcPr>
          <w:p w14:paraId="35DC24DD" w14:textId="77777777" w:rsidR="009A5097" w:rsidRPr="005F2909" w:rsidRDefault="009A5097" w:rsidP="00E92553">
            <w:pPr>
              <w:rPr>
                <w:lang w:val="en-US"/>
              </w:rPr>
            </w:pPr>
          </w:p>
        </w:tc>
        <w:tc>
          <w:tcPr>
            <w:tcW w:w="0" w:type="auto"/>
          </w:tcPr>
          <w:p w14:paraId="597EF592"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5</w:t>
            </w:r>
            <w:r w:rsidRPr="003B3855">
              <w:rPr>
                <w:rFonts w:ascii="Calibri" w:eastAsia="Times New Roman" w:hAnsi="Calibri" w:cs="Calibri"/>
                <w:color w:val="000000" w:themeColor="dark1"/>
                <w:kern w:val="24"/>
                <w:sz w:val="16"/>
                <w:szCs w:val="16"/>
                <w:lang w:val="en-US" w:eastAsia="sv-SE"/>
              </w:rPr>
              <w:t>.</w:t>
            </w:r>
            <w:r>
              <w:rPr>
                <w:rFonts w:ascii="Calibri" w:eastAsia="Times New Roman" w:hAnsi="Calibri" w:cs="Calibri"/>
                <w:color w:val="000000" w:themeColor="dark1"/>
                <w:kern w:val="24"/>
                <w:sz w:val="16"/>
                <w:szCs w:val="16"/>
                <w:lang w:val="en-US" w:eastAsia="sv-SE"/>
              </w:rPr>
              <w:t>1</w:t>
            </w:r>
            <w:r w:rsidRPr="003B3855">
              <w:rPr>
                <w:rFonts w:ascii="Calibri" w:eastAsia="Times New Roman" w:hAnsi="Calibri" w:cs="Calibri"/>
                <w:color w:val="000000" w:themeColor="dark1"/>
                <w:kern w:val="24"/>
                <w:sz w:val="16"/>
                <w:szCs w:val="16"/>
                <w:lang w:val="en-US" w:eastAsia="sv-SE"/>
              </w:rPr>
              <w:t>B.2.6 Maximum interruption in paging reception</w:t>
            </w:r>
          </w:p>
        </w:tc>
        <w:tc>
          <w:tcPr>
            <w:tcW w:w="0" w:type="auto"/>
          </w:tcPr>
          <w:p w14:paraId="769FC039" w14:textId="77777777" w:rsidR="009A5097" w:rsidRDefault="009A5097" w:rsidP="00E92553">
            <w:pPr>
              <w:rPr>
                <w:lang w:val="en-US"/>
              </w:rPr>
            </w:pPr>
            <w:r>
              <w:rPr>
                <w:lang w:val="en-US"/>
              </w:rPr>
              <w:t>vivo</w:t>
            </w:r>
          </w:p>
        </w:tc>
      </w:tr>
      <w:tr w:rsidR="009A5097" w:rsidRPr="00846098" w14:paraId="3855089F" w14:textId="77777777" w:rsidTr="00E92553">
        <w:tc>
          <w:tcPr>
            <w:tcW w:w="0" w:type="auto"/>
          </w:tcPr>
          <w:p w14:paraId="74C72B31" w14:textId="77777777" w:rsidR="009A5097" w:rsidRPr="005F2909" w:rsidRDefault="009A5097" w:rsidP="00E92553">
            <w:pPr>
              <w:rPr>
                <w:lang w:val="en-US"/>
              </w:rPr>
            </w:pPr>
          </w:p>
        </w:tc>
        <w:tc>
          <w:tcPr>
            <w:tcW w:w="0" w:type="auto"/>
          </w:tcPr>
          <w:p w14:paraId="17D0DAC2" w14:textId="77777777" w:rsidR="009A5097" w:rsidRPr="003B3855" w:rsidRDefault="009A5097" w:rsidP="00E92553">
            <w:pPr>
              <w:rPr>
                <w:rFonts w:ascii="Calibri" w:eastAsia="Times New Roman" w:hAnsi="Calibri" w:cs="Calibri"/>
                <w:color w:val="000000" w:themeColor="dark1"/>
                <w:kern w:val="24"/>
                <w:sz w:val="16"/>
                <w:szCs w:val="16"/>
                <w:lang w:val="en-US" w:eastAsia="sv-SE"/>
              </w:rPr>
            </w:pPr>
            <w:r>
              <w:rPr>
                <w:color w:val="000000"/>
                <w:sz w:val="16"/>
                <w:szCs w:val="16"/>
                <w:lang w:val="en-US" w:eastAsia="sv-SE"/>
              </w:rPr>
              <w:t>4.2B.2.7  General requirements</w:t>
            </w:r>
          </w:p>
        </w:tc>
        <w:tc>
          <w:tcPr>
            <w:tcW w:w="0" w:type="auto"/>
            <w:vMerge w:val="restart"/>
          </w:tcPr>
          <w:p w14:paraId="426503F1" w14:textId="2517782D" w:rsidR="009A5097" w:rsidRDefault="00185ED4" w:rsidP="00E92553">
            <w:pPr>
              <w:rPr>
                <w:lang w:val="en-US"/>
              </w:rPr>
            </w:pPr>
            <w:r>
              <w:rPr>
                <w:lang w:val="en-US"/>
              </w:rPr>
              <w:t>Ericsson</w:t>
            </w:r>
          </w:p>
        </w:tc>
      </w:tr>
      <w:tr w:rsidR="009A5097" w:rsidRPr="004557CE" w14:paraId="36AE82ED" w14:textId="77777777" w:rsidTr="00E92553">
        <w:tc>
          <w:tcPr>
            <w:tcW w:w="0" w:type="auto"/>
          </w:tcPr>
          <w:p w14:paraId="31388DF6" w14:textId="77777777" w:rsidR="009A5097" w:rsidRPr="003D4331" w:rsidRDefault="009A5097" w:rsidP="00E92553"/>
        </w:tc>
        <w:tc>
          <w:tcPr>
            <w:tcW w:w="0" w:type="auto"/>
          </w:tcPr>
          <w:p w14:paraId="61AAD3CF" w14:textId="77777777" w:rsidR="009A5097" w:rsidRDefault="009A5097" w:rsidP="00E92553">
            <w:pPr>
              <w:rPr>
                <w:color w:val="000000"/>
                <w:sz w:val="16"/>
                <w:szCs w:val="16"/>
                <w:lang w:val="en-US" w:eastAsia="sv-SE"/>
              </w:rPr>
            </w:pPr>
            <w:r>
              <w:rPr>
                <w:color w:val="000000"/>
                <w:sz w:val="16"/>
                <w:szCs w:val="16"/>
                <w:lang w:val="en-US" w:eastAsia="sv-SE"/>
              </w:rPr>
              <w:t>4.2B.2.8     Minimum requirement at transitions</w:t>
            </w:r>
          </w:p>
        </w:tc>
        <w:tc>
          <w:tcPr>
            <w:tcW w:w="0" w:type="auto"/>
            <w:vMerge/>
          </w:tcPr>
          <w:p w14:paraId="718C83F0" w14:textId="77777777" w:rsidR="009A5097" w:rsidRDefault="009A5097" w:rsidP="00E92553">
            <w:pPr>
              <w:rPr>
                <w:lang w:val="en-US"/>
              </w:rPr>
            </w:pPr>
          </w:p>
        </w:tc>
      </w:tr>
      <w:tr w:rsidR="009A5097" w:rsidRPr="004557CE" w14:paraId="70304815" w14:textId="77777777" w:rsidTr="00E92553">
        <w:tc>
          <w:tcPr>
            <w:tcW w:w="0" w:type="auto"/>
          </w:tcPr>
          <w:p w14:paraId="5FE197EF" w14:textId="77777777" w:rsidR="009A5097" w:rsidRPr="005F2909" w:rsidRDefault="009A5097" w:rsidP="00E92553">
            <w:pPr>
              <w:rPr>
                <w:lang w:val="en-US"/>
              </w:rPr>
            </w:pPr>
          </w:p>
        </w:tc>
        <w:tc>
          <w:tcPr>
            <w:tcW w:w="0" w:type="auto"/>
          </w:tcPr>
          <w:p w14:paraId="6C8EA3DB"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4.2B.2.9     Measurements of intra-frequency NR cells for UE configured with relaxed measurement criterion</w:t>
            </w:r>
          </w:p>
          <w:p w14:paraId="37310850" w14:textId="77777777" w:rsidR="009A5097" w:rsidRPr="00FE355C" w:rsidRDefault="009A5097" w:rsidP="00E92553">
            <w:pPr>
              <w:rPr>
                <w:color w:val="000000"/>
                <w:sz w:val="16"/>
                <w:szCs w:val="16"/>
                <w:lang w:val="en-US" w:eastAsia="sv-SE"/>
              </w:rPr>
            </w:pPr>
            <w:r w:rsidRPr="00FE355C">
              <w:rPr>
                <w:color w:val="000000"/>
                <w:sz w:val="16"/>
                <w:szCs w:val="16"/>
                <w:lang w:val="en-US" w:eastAsia="sv-SE"/>
              </w:rPr>
              <w:t>4.2B.2.10   Measurements of inter-frequency NR cells for UE configured with relaxed measurement criterion</w:t>
            </w:r>
          </w:p>
          <w:p w14:paraId="6F18B35C" w14:textId="77777777" w:rsidR="009A5097" w:rsidRDefault="009A5097" w:rsidP="00E92553">
            <w:pPr>
              <w:rPr>
                <w:color w:val="000000"/>
                <w:sz w:val="16"/>
                <w:szCs w:val="16"/>
                <w:lang w:val="en-US" w:eastAsia="sv-SE"/>
              </w:rPr>
            </w:pPr>
            <w:r w:rsidRPr="00FE355C">
              <w:rPr>
                <w:color w:val="000000"/>
                <w:sz w:val="16"/>
                <w:szCs w:val="16"/>
                <w:lang w:val="en-US" w:eastAsia="sv-SE"/>
              </w:rPr>
              <w:t>4.2B.2.11   Measurements of inter-RAT E-UTRAN cells for UE configured with relaxed measurement criterion</w:t>
            </w:r>
          </w:p>
        </w:tc>
        <w:tc>
          <w:tcPr>
            <w:tcW w:w="0" w:type="auto"/>
            <w:vMerge/>
          </w:tcPr>
          <w:p w14:paraId="21A5C982" w14:textId="77777777" w:rsidR="009A5097" w:rsidRDefault="009A5097" w:rsidP="00E92553">
            <w:pPr>
              <w:rPr>
                <w:lang w:val="en-US"/>
              </w:rPr>
            </w:pPr>
          </w:p>
        </w:tc>
      </w:tr>
      <w:tr w:rsidR="009A5097" w:rsidRPr="00846098" w14:paraId="346D98CD" w14:textId="77777777" w:rsidTr="00E92553">
        <w:tc>
          <w:tcPr>
            <w:tcW w:w="0" w:type="auto"/>
            <w:vMerge w:val="restart"/>
          </w:tcPr>
          <w:p w14:paraId="074A2EE4" w14:textId="77777777" w:rsidR="009A5097" w:rsidRPr="005F2909" w:rsidRDefault="009A5097" w:rsidP="00E92553">
            <w:pPr>
              <w:rPr>
                <w:lang w:val="en-US"/>
              </w:rPr>
            </w:pPr>
            <w:r w:rsidRPr="009455BA">
              <w:rPr>
                <w:lang w:val="en-US"/>
              </w:rPr>
              <w:t>6. CONNECTED state mobility</w:t>
            </w:r>
          </w:p>
        </w:tc>
        <w:tc>
          <w:tcPr>
            <w:tcW w:w="0" w:type="auto"/>
          </w:tcPr>
          <w:p w14:paraId="43F58B9D" w14:textId="77777777" w:rsidR="009A5097" w:rsidRPr="00FE355C" w:rsidRDefault="009A5097" w:rsidP="00E92553">
            <w:pPr>
              <w:rPr>
                <w:color w:val="000000"/>
                <w:sz w:val="16"/>
                <w:szCs w:val="16"/>
                <w:lang w:val="en-US" w:eastAsia="sv-SE"/>
              </w:rPr>
            </w:pPr>
            <w:r>
              <w:rPr>
                <w:rFonts w:ascii="Calibri" w:eastAsia="Times New Roman" w:hAnsi="Calibri" w:cs="Calibri"/>
                <w:color w:val="000000" w:themeColor="dark1"/>
                <w:kern w:val="24"/>
                <w:sz w:val="16"/>
                <w:szCs w:val="16"/>
                <w:lang w:val="en-US" w:eastAsia="sv-SE"/>
              </w:rPr>
              <w:t>6.1C Handover</w:t>
            </w:r>
          </w:p>
        </w:tc>
        <w:tc>
          <w:tcPr>
            <w:tcW w:w="0" w:type="auto"/>
          </w:tcPr>
          <w:p w14:paraId="3DF9D503" w14:textId="77777777" w:rsidR="009A5097" w:rsidRDefault="009A5097" w:rsidP="00E92553">
            <w:pPr>
              <w:rPr>
                <w:lang w:val="en-US"/>
              </w:rPr>
            </w:pPr>
            <w:r>
              <w:rPr>
                <w:lang w:val="en-US"/>
              </w:rPr>
              <w:t>Huawei</w:t>
            </w:r>
          </w:p>
        </w:tc>
      </w:tr>
      <w:tr w:rsidR="009A5097" w:rsidRPr="00846098" w14:paraId="460578C4" w14:textId="77777777" w:rsidTr="00E92553">
        <w:tc>
          <w:tcPr>
            <w:tcW w:w="0" w:type="auto"/>
            <w:vMerge/>
          </w:tcPr>
          <w:p w14:paraId="6B8BB99A" w14:textId="77777777" w:rsidR="009A5097" w:rsidRPr="009455BA" w:rsidRDefault="009A5097" w:rsidP="00E92553">
            <w:pPr>
              <w:rPr>
                <w:lang w:val="en-US"/>
              </w:rPr>
            </w:pPr>
          </w:p>
        </w:tc>
        <w:tc>
          <w:tcPr>
            <w:tcW w:w="0" w:type="auto"/>
          </w:tcPr>
          <w:p w14:paraId="6A5C2D92"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6.2.1B RRC re-establishment</w:t>
            </w:r>
          </w:p>
          <w:p w14:paraId="6D4D3824" w14:textId="77777777" w:rsidR="009A5097"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sz w:val="16"/>
                <w:szCs w:val="16"/>
                <w:lang w:val="en-US" w:eastAsia="sv-SE"/>
              </w:rPr>
              <w:t>6.2.2B Random Access</w:t>
            </w:r>
          </w:p>
        </w:tc>
        <w:tc>
          <w:tcPr>
            <w:tcW w:w="0" w:type="auto"/>
          </w:tcPr>
          <w:p w14:paraId="466FB1D1" w14:textId="77777777" w:rsidR="009A5097" w:rsidRDefault="009A5097" w:rsidP="00E92553">
            <w:pPr>
              <w:rPr>
                <w:lang w:val="en-US"/>
              </w:rPr>
            </w:pPr>
            <w:r>
              <w:rPr>
                <w:lang w:val="en-US"/>
              </w:rPr>
              <w:t>Huawei</w:t>
            </w:r>
          </w:p>
        </w:tc>
      </w:tr>
      <w:tr w:rsidR="009A5097" w:rsidRPr="00846098" w14:paraId="58E2C2B6" w14:textId="77777777" w:rsidTr="00E92553">
        <w:tc>
          <w:tcPr>
            <w:tcW w:w="0" w:type="auto"/>
            <w:vMerge/>
          </w:tcPr>
          <w:p w14:paraId="5AF6C8E0" w14:textId="77777777" w:rsidR="009A5097" w:rsidRPr="009455BA" w:rsidRDefault="009A5097" w:rsidP="00E92553">
            <w:pPr>
              <w:rPr>
                <w:lang w:val="en-US"/>
              </w:rPr>
            </w:pPr>
          </w:p>
        </w:tc>
        <w:tc>
          <w:tcPr>
            <w:tcW w:w="0" w:type="auto"/>
          </w:tcPr>
          <w:p w14:paraId="488512C4"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6.2.3A RRC Connection Release with Redirection</w:t>
            </w:r>
          </w:p>
        </w:tc>
        <w:tc>
          <w:tcPr>
            <w:tcW w:w="0" w:type="auto"/>
          </w:tcPr>
          <w:p w14:paraId="342DB76E" w14:textId="77777777" w:rsidR="009A5097" w:rsidRDefault="009A5097" w:rsidP="00E92553">
            <w:pPr>
              <w:rPr>
                <w:lang w:val="en-US"/>
              </w:rPr>
            </w:pPr>
            <w:r>
              <w:rPr>
                <w:lang w:val="en-US"/>
              </w:rPr>
              <w:t>Huawei</w:t>
            </w:r>
          </w:p>
        </w:tc>
      </w:tr>
      <w:tr w:rsidR="009A5097" w:rsidRPr="00846098" w14:paraId="16E3DF3B" w14:textId="77777777" w:rsidTr="00E92553">
        <w:tc>
          <w:tcPr>
            <w:tcW w:w="0" w:type="auto"/>
            <w:vMerge w:val="restart"/>
          </w:tcPr>
          <w:p w14:paraId="0E54B276" w14:textId="77777777" w:rsidR="009A5097" w:rsidRPr="009455BA" w:rsidRDefault="009A5097" w:rsidP="00E92553">
            <w:pPr>
              <w:rPr>
                <w:lang w:val="en-US"/>
              </w:rPr>
            </w:pPr>
            <w:r>
              <w:rPr>
                <w:lang w:val="en-US"/>
              </w:rPr>
              <w:t>7. Timing</w:t>
            </w:r>
          </w:p>
        </w:tc>
        <w:tc>
          <w:tcPr>
            <w:tcW w:w="0" w:type="auto"/>
          </w:tcPr>
          <w:p w14:paraId="624F1362"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7.1A UE transmit timing</w:t>
            </w:r>
          </w:p>
          <w:p w14:paraId="0EA7917D" w14:textId="77777777" w:rsidR="009A5097" w:rsidRDefault="009A5097" w:rsidP="00E92553">
            <w:pPr>
              <w:spacing w:before="120"/>
              <w:ind w:left="864" w:hanging="864"/>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7.2A UE timer accuracy</w:t>
            </w:r>
          </w:p>
          <w:p w14:paraId="4D8517B0"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7.3A Timing Advance</w:t>
            </w:r>
          </w:p>
        </w:tc>
        <w:tc>
          <w:tcPr>
            <w:tcW w:w="0" w:type="auto"/>
          </w:tcPr>
          <w:p w14:paraId="05EAAC62" w14:textId="77777777" w:rsidR="009A5097" w:rsidRDefault="009A5097" w:rsidP="00E92553">
            <w:pPr>
              <w:rPr>
                <w:lang w:val="en-US"/>
              </w:rPr>
            </w:pPr>
            <w:r>
              <w:rPr>
                <w:lang w:val="en-US"/>
              </w:rPr>
              <w:t>Xiaomi</w:t>
            </w:r>
          </w:p>
        </w:tc>
      </w:tr>
      <w:tr w:rsidR="009A5097" w:rsidRPr="00846098" w14:paraId="58E028C3" w14:textId="77777777" w:rsidTr="00E92553">
        <w:tc>
          <w:tcPr>
            <w:tcW w:w="0" w:type="auto"/>
            <w:vMerge/>
          </w:tcPr>
          <w:p w14:paraId="3EF793AE" w14:textId="77777777" w:rsidR="009A5097" w:rsidRDefault="009A5097" w:rsidP="00E92553">
            <w:pPr>
              <w:rPr>
                <w:lang w:val="en-US"/>
              </w:rPr>
            </w:pPr>
          </w:p>
        </w:tc>
        <w:tc>
          <w:tcPr>
            <w:tcW w:w="0" w:type="auto"/>
          </w:tcPr>
          <w:p w14:paraId="3AE94B5C"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7.4 Cell phase synchronization accuracy</w:t>
            </w:r>
          </w:p>
        </w:tc>
        <w:tc>
          <w:tcPr>
            <w:tcW w:w="0" w:type="auto"/>
          </w:tcPr>
          <w:p w14:paraId="22FCD766" w14:textId="77777777" w:rsidR="009A5097" w:rsidRDefault="009A5097" w:rsidP="00E92553">
            <w:pPr>
              <w:rPr>
                <w:lang w:val="en-US"/>
              </w:rPr>
            </w:pPr>
            <w:r>
              <w:rPr>
                <w:lang w:val="en-US"/>
              </w:rPr>
              <w:t>No change</w:t>
            </w:r>
          </w:p>
        </w:tc>
      </w:tr>
      <w:tr w:rsidR="009A5097" w:rsidRPr="00846098" w14:paraId="4240BB99" w14:textId="77777777" w:rsidTr="00E92553">
        <w:tc>
          <w:tcPr>
            <w:tcW w:w="0" w:type="auto"/>
            <w:vMerge/>
          </w:tcPr>
          <w:p w14:paraId="2A88B056" w14:textId="77777777" w:rsidR="009A5097" w:rsidRDefault="009A5097" w:rsidP="00E92553">
            <w:pPr>
              <w:rPr>
                <w:lang w:val="en-US"/>
              </w:rPr>
            </w:pPr>
          </w:p>
        </w:tc>
        <w:tc>
          <w:tcPr>
            <w:tcW w:w="0" w:type="auto"/>
          </w:tcPr>
          <w:p w14:paraId="58E19182"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7.5 Maximum Transmission Timing Difference</w:t>
            </w:r>
          </w:p>
        </w:tc>
        <w:tc>
          <w:tcPr>
            <w:tcW w:w="0" w:type="auto"/>
          </w:tcPr>
          <w:p w14:paraId="6097FFE4" w14:textId="77777777" w:rsidR="009A5097" w:rsidRDefault="009A5097" w:rsidP="00E92553">
            <w:pPr>
              <w:rPr>
                <w:lang w:val="en-US"/>
              </w:rPr>
            </w:pPr>
            <w:r>
              <w:rPr>
                <w:lang w:val="en-US"/>
              </w:rPr>
              <w:t>N/A</w:t>
            </w:r>
          </w:p>
        </w:tc>
      </w:tr>
      <w:tr w:rsidR="009A5097" w:rsidRPr="00846098" w14:paraId="7092C674" w14:textId="77777777" w:rsidTr="00E92553">
        <w:tc>
          <w:tcPr>
            <w:tcW w:w="0" w:type="auto"/>
            <w:vMerge/>
          </w:tcPr>
          <w:p w14:paraId="4869BA64" w14:textId="77777777" w:rsidR="009A5097" w:rsidRDefault="009A5097" w:rsidP="00E92553">
            <w:pPr>
              <w:rPr>
                <w:lang w:val="en-US"/>
              </w:rPr>
            </w:pPr>
          </w:p>
        </w:tc>
        <w:tc>
          <w:tcPr>
            <w:tcW w:w="0" w:type="auto"/>
          </w:tcPr>
          <w:p w14:paraId="1B20780E"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7.6 Maximum Receive Timing Difference</w:t>
            </w:r>
          </w:p>
        </w:tc>
        <w:tc>
          <w:tcPr>
            <w:tcW w:w="0" w:type="auto"/>
          </w:tcPr>
          <w:p w14:paraId="47AA6FE0" w14:textId="77777777" w:rsidR="009A5097" w:rsidRDefault="009A5097" w:rsidP="00E92553">
            <w:pPr>
              <w:rPr>
                <w:lang w:val="en-US"/>
              </w:rPr>
            </w:pPr>
            <w:r>
              <w:rPr>
                <w:lang w:val="en-US"/>
              </w:rPr>
              <w:t>N/A</w:t>
            </w:r>
          </w:p>
        </w:tc>
      </w:tr>
      <w:tr w:rsidR="009A5097" w:rsidRPr="00846098" w14:paraId="76264556" w14:textId="77777777" w:rsidTr="00E92553">
        <w:tc>
          <w:tcPr>
            <w:tcW w:w="0" w:type="auto"/>
            <w:vMerge/>
          </w:tcPr>
          <w:p w14:paraId="49D4476D" w14:textId="77777777" w:rsidR="009A5097" w:rsidRDefault="009A5097" w:rsidP="00E92553">
            <w:pPr>
              <w:rPr>
                <w:lang w:val="en-US"/>
              </w:rPr>
            </w:pPr>
          </w:p>
        </w:tc>
        <w:tc>
          <w:tcPr>
            <w:tcW w:w="0" w:type="auto"/>
          </w:tcPr>
          <w:p w14:paraId="6FC50107"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7.7 </w:t>
            </w:r>
            <w:proofErr w:type="spellStart"/>
            <w:r>
              <w:rPr>
                <w:rFonts w:ascii="Calibri" w:eastAsia="Times New Roman" w:hAnsi="Calibri" w:cs="Calibri"/>
                <w:color w:val="000000" w:themeColor="dark1"/>
                <w:kern w:val="24"/>
                <w:sz w:val="16"/>
                <w:szCs w:val="16"/>
                <w:lang w:val="en-US" w:eastAsia="sv-SE"/>
              </w:rPr>
              <w:t>deriveSSB-IndexFromCell</w:t>
            </w:r>
            <w:proofErr w:type="spellEnd"/>
            <w:r>
              <w:rPr>
                <w:rFonts w:ascii="Calibri" w:eastAsia="Times New Roman" w:hAnsi="Calibri" w:cs="Calibri"/>
                <w:color w:val="000000" w:themeColor="dark1"/>
                <w:kern w:val="24"/>
                <w:sz w:val="16"/>
                <w:szCs w:val="16"/>
                <w:lang w:val="en-US" w:eastAsia="sv-SE"/>
              </w:rPr>
              <w:t xml:space="preserve"> tolerance</w:t>
            </w:r>
          </w:p>
        </w:tc>
        <w:tc>
          <w:tcPr>
            <w:tcW w:w="0" w:type="auto"/>
          </w:tcPr>
          <w:p w14:paraId="73C560FA" w14:textId="77777777" w:rsidR="009A5097" w:rsidRDefault="009A5097" w:rsidP="00E92553">
            <w:pPr>
              <w:rPr>
                <w:lang w:val="en-US"/>
              </w:rPr>
            </w:pPr>
            <w:r>
              <w:rPr>
                <w:lang w:val="en-US"/>
              </w:rPr>
              <w:t>FFS</w:t>
            </w:r>
          </w:p>
        </w:tc>
      </w:tr>
      <w:tr w:rsidR="009A5097" w:rsidRPr="00846098" w14:paraId="4BB0F39B" w14:textId="77777777" w:rsidTr="00E92553">
        <w:tc>
          <w:tcPr>
            <w:tcW w:w="0" w:type="auto"/>
          </w:tcPr>
          <w:p w14:paraId="353EF173" w14:textId="77777777" w:rsidR="009A5097" w:rsidRDefault="009A5097" w:rsidP="00E92553">
            <w:pPr>
              <w:rPr>
                <w:lang w:val="en-US"/>
              </w:rPr>
            </w:pPr>
            <w:r w:rsidRPr="00177FFD">
              <w:rPr>
                <w:lang w:val="en-US"/>
              </w:rPr>
              <w:t xml:space="preserve">8. </w:t>
            </w:r>
            <w:proofErr w:type="spellStart"/>
            <w:r w:rsidRPr="00177FFD">
              <w:rPr>
                <w:lang w:val="en-US"/>
              </w:rPr>
              <w:t>Signalling</w:t>
            </w:r>
            <w:proofErr w:type="spellEnd"/>
            <w:r w:rsidRPr="00177FFD">
              <w:rPr>
                <w:lang w:val="en-US"/>
              </w:rPr>
              <w:t xml:space="preserve"> characteristics</w:t>
            </w:r>
          </w:p>
        </w:tc>
        <w:tc>
          <w:tcPr>
            <w:tcW w:w="0" w:type="auto"/>
          </w:tcPr>
          <w:p w14:paraId="4AC19055"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8.1B Radio Link Monitoring</w:t>
            </w:r>
          </w:p>
        </w:tc>
        <w:tc>
          <w:tcPr>
            <w:tcW w:w="0" w:type="auto"/>
          </w:tcPr>
          <w:p w14:paraId="7ECAF89F" w14:textId="77777777" w:rsidR="009A5097" w:rsidRDefault="009A5097" w:rsidP="00E92553">
            <w:pPr>
              <w:rPr>
                <w:lang w:val="en-US"/>
              </w:rPr>
            </w:pPr>
            <w:r>
              <w:rPr>
                <w:lang w:val="en-US"/>
              </w:rPr>
              <w:t>MediaTek</w:t>
            </w:r>
          </w:p>
        </w:tc>
      </w:tr>
      <w:tr w:rsidR="009A5097" w:rsidRPr="00846098" w14:paraId="64777430" w14:textId="77777777" w:rsidTr="00E92553">
        <w:tc>
          <w:tcPr>
            <w:tcW w:w="0" w:type="auto"/>
          </w:tcPr>
          <w:p w14:paraId="5E7E6749" w14:textId="77777777" w:rsidR="009A5097" w:rsidRPr="00177FFD" w:rsidRDefault="009A5097" w:rsidP="00E92553">
            <w:pPr>
              <w:rPr>
                <w:lang w:val="en-US"/>
              </w:rPr>
            </w:pPr>
          </w:p>
        </w:tc>
        <w:tc>
          <w:tcPr>
            <w:tcW w:w="0" w:type="auto"/>
          </w:tcPr>
          <w:p w14:paraId="324D3D87"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8.2A Interruption</w:t>
            </w:r>
          </w:p>
        </w:tc>
        <w:tc>
          <w:tcPr>
            <w:tcW w:w="0" w:type="auto"/>
          </w:tcPr>
          <w:p w14:paraId="583E2DFF" w14:textId="77777777" w:rsidR="009A5097" w:rsidRDefault="009A5097" w:rsidP="00E92553">
            <w:pPr>
              <w:rPr>
                <w:lang w:val="en-US"/>
              </w:rPr>
            </w:pPr>
            <w:r>
              <w:rPr>
                <w:lang w:val="en-US"/>
              </w:rPr>
              <w:t>FFS</w:t>
            </w:r>
          </w:p>
        </w:tc>
      </w:tr>
      <w:tr w:rsidR="009A5097" w:rsidRPr="00846098" w14:paraId="4159CF11" w14:textId="77777777" w:rsidTr="00E92553">
        <w:tc>
          <w:tcPr>
            <w:tcW w:w="0" w:type="auto"/>
          </w:tcPr>
          <w:p w14:paraId="55B14C7F" w14:textId="77777777" w:rsidR="009A5097" w:rsidRPr="00177FFD" w:rsidRDefault="009A5097" w:rsidP="00E92553">
            <w:pPr>
              <w:rPr>
                <w:lang w:val="en-US"/>
              </w:rPr>
            </w:pPr>
          </w:p>
        </w:tc>
        <w:tc>
          <w:tcPr>
            <w:tcW w:w="0" w:type="auto"/>
          </w:tcPr>
          <w:p w14:paraId="0DD09608"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8.3 </w:t>
            </w:r>
            <w:proofErr w:type="spellStart"/>
            <w:r>
              <w:rPr>
                <w:rFonts w:ascii="Calibri" w:eastAsia="Times New Roman" w:hAnsi="Calibri" w:cs="Calibri"/>
                <w:color w:val="000000" w:themeColor="dark1"/>
                <w:kern w:val="24"/>
                <w:sz w:val="16"/>
                <w:szCs w:val="16"/>
                <w:lang w:val="en-US" w:eastAsia="sv-SE"/>
              </w:rPr>
              <w:t>SCell</w:t>
            </w:r>
            <w:proofErr w:type="spellEnd"/>
            <w:r>
              <w:rPr>
                <w:rFonts w:ascii="Calibri" w:eastAsia="Times New Roman" w:hAnsi="Calibri" w:cs="Calibri"/>
                <w:color w:val="000000" w:themeColor="dark1"/>
                <w:kern w:val="24"/>
                <w:sz w:val="16"/>
                <w:szCs w:val="16"/>
                <w:lang w:val="en-US" w:eastAsia="sv-SE"/>
              </w:rPr>
              <w:t xml:space="preserve"> Activation and Deactivation Delay</w:t>
            </w:r>
          </w:p>
        </w:tc>
        <w:tc>
          <w:tcPr>
            <w:tcW w:w="0" w:type="auto"/>
          </w:tcPr>
          <w:p w14:paraId="161867FB" w14:textId="77777777" w:rsidR="009A5097" w:rsidRDefault="009A5097" w:rsidP="00E92553">
            <w:pPr>
              <w:rPr>
                <w:lang w:val="en-US"/>
              </w:rPr>
            </w:pPr>
            <w:r>
              <w:rPr>
                <w:lang w:val="en-US"/>
              </w:rPr>
              <w:t>N/A</w:t>
            </w:r>
          </w:p>
        </w:tc>
      </w:tr>
      <w:tr w:rsidR="009A5097" w:rsidRPr="00846098" w14:paraId="6B71673D" w14:textId="77777777" w:rsidTr="00E92553">
        <w:tc>
          <w:tcPr>
            <w:tcW w:w="0" w:type="auto"/>
          </w:tcPr>
          <w:p w14:paraId="2D699293" w14:textId="77777777" w:rsidR="009A5097" w:rsidRPr="00177FFD" w:rsidRDefault="009A5097" w:rsidP="00E92553">
            <w:pPr>
              <w:rPr>
                <w:lang w:val="en-US"/>
              </w:rPr>
            </w:pPr>
          </w:p>
        </w:tc>
        <w:tc>
          <w:tcPr>
            <w:tcW w:w="0" w:type="auto"/>
          </w:tcPr>
          <w:p w14:paraId="4628CB3F"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8.4A UE UL carrier RRC reconfiguration delay</w:t>
            </w:r>
          </w:p>
        </w:tc>
        <w:tc>
          <w:tcPr>
            <w:tcW w:w="0" w:type="auto"/>
          </w:tcPr>
          <w:p w14:paraId="260A126B" w14:textId="77777777" w:rsidR="009A5097" w:rsidRDefault="009A5097" w:rsidP="00E92553">
            <w:pPr>
              <w:rPr>
                <w:lang w:val="en-US"/>
              </w:rPr>
            </w:pPr>
            <w:r>
              <w:rPr>
                <w:lang w:val="en-US"/>
              </w:rPr>
              <w:t>N/A</w:t>
            </w:r>
          </w:p>
        </w:tc>
      </w:tr>
      <w:tr w:rsidR="009A5097" w:rsidRPr="00846098" w14:paraId="06D7291D" w14:textId="77777777" w:rsidTr="00E92553">
        <w:tc>
          <w:tcPr>
            <w:tcW w:w="0" w:type="auto"/>
          </w:tcPr>
          <w:p w14:paraId="78927D3A" w14:textId="77777777" w:rsidR="009A5097" w:rsidRPr="00177FFD" w:rsidRDefault="009A5097" w:rsidP="00E92553">
            <w:pPr>
              <w:rPr>
                <w:lang w:val="en-US"/>
              </w:rPr>
            </w:pPr>
          </w:p>
        </w:tc>
        <w:tc>
          <w:tcPr>
            <w:tcW w:w="0" w:type="auto"/>
          </w:tcPr>
          <w:p w14:paraId="26DB13D5"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8.5B Link Recovery Procedures</w:t>
            </w:r>
          </w:p>
        </w:tc>
        <w:tc>
          <w:tcPr>
            <w:tcW w:w="0" w:type="auto"/>
          </w:tcPr>
          <w:p w14:paraId="3D948C4D" w14:textId="77777777" w:rsidR="009A5097" w:rsidRDefault="009A5097" w:rsidP="00E92553">
            <w:pPr>
              <w:rPr>
                <w:lang w:val="en-US"/>
              </w:rPr>
            </w:pPr>
            <w:r>
              <w:rPr>
                <w:lang w:val="en-US"/>
              </w:rPr>
              <w:t>Vivo</w:t>
            </w:r>
          </w:p>
        </w:tc>
      </w:tr>
      <w:tr w:rsidR="009A5097" w:rsidRPr="00846098" w14:paraId="5A5D2EB4" w14:textId="77777777" w:rsidTr="00E92553">
        <w:tc>
          <w:tcPr>
            <w:tcW w:w="0" w:type="auto"/>
          </w:tcPr>
          <w:p w14:paraId="0750E76D" w14:textId="77777777" w:rsidR="009A5097" w:rsidRPr="00177FFD" w:rsidRDefault="009A5097" w:rsidP="00E92553">
            <w:pPr>
              <w:rPr>
                <w:lang w:val="en-US"/>
              </w:rPr>
            </w:pPr>
          </w:p>
        </w:tc>
        <w:tc>
          <w:tcPr>
            <w:tcW w:w="0" w:type="auto"/>
          </w:tcPr>
          <w:p w14:paraId="45CAE251"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8.6A Active BWP switch delay</w:t>
            </w:r>
          </w:p>
        </w:tc>
        <w:tc>
          <w:tcPr>
            <w:tcW w:w="0" w:type="auto"/>
          </w:tcPr>
          <w:p w14:paraId="13590D3A" w14:textId="77777777" w:rsidR="009A5097" w:rsidRDefault="009A5097" w:rsidP="00E92553">
            <w:pPr>
              <w:rPr>
                <w:lang w:val="en-US"/>
              </w:rPr>
            </w:pPr>
            <w:r>
              <w:rPr>
                <w:lang w:val="en-US"/>
              </w:rPr>
              <w:t>CMCC</w:t>
            </w:r>
          </w:p>
        </w:tc>
      </w:tr>
      <w:tr w:rsidR="009A5097" w:rsidRPr="00846098" w14:paraId="629D6991" w14:textId="77777777" w:rsidTr="00E92553">
        <w:tc>
          <w:tcPr>
            <w:tcW w:w="0" w:type="auto"/>
          </w:tcPr>
          <w:p w14:paraId="43D597EA" w14:textId="77777777" w:rsidR="009A5097" w:rsidRPr="00177FFD" w:rsidRDefault="009A5097" w:rsidP="00E92553">
            <w:pPr>
              <w:rPr>
                <w:lang w:val="en-US"/>
              </w:rPr>
            </w:pPr>
          </w:p>
        </w:tc>
        <w:tc>
          <w:tcPr>
            <w:tcW w:w="0" w:type="auto"/>
          </w:tcPr>
          <w:p w14:paraId="7431D4C1"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8.8 NE-DC: E-UTRAN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Addition and Release Delay</w:t>
            </w:r>
          </w:p>
        </w:tc>
        <w:tc>
          <w:tcPr>
            <w:tcW w:w="0" w:type="auto"/>
          </w:tcPr>
          <w:p w14:paraId="36BBEDC5" w14:textId="77777777" w:rsidR="009A5097" w:rsidRDefault="009A5097" w:rsidP="00E92553">
            <w:pPr>
              <w:rPr>
                <w:lang w:val="en-US"/>
              </w:rPr>
            </w:pPr>
            <w:r>
              <w:rPr>
                <w:lang w:val="en-US"/>
              </w:rPr>
              <w:t>N/A</w:t>
            </w:r>
          </w:p>
        </w:tc>
      </w:tr>
      <w:tr w:rsidR="009A5097" w:rsidRPr="00846098" w14:paraId="5EEEE08B" w14:textId="77777777" w:rsidTr="00E92553">
        <w:tc>
          <w:tcPr>
            <w:tcW w:w="0" w:type="auto"/>
          </w:tcPr>
          <w:p w14:paraId="4BE7D90F" w14:textId="77777777" w:rsidR="009A5097" w:rsidRPr="00177FFD" w:rsidRDefault="009A5097" w:rsidP="00E92553">
            <w:pPr>
              <w:rPr>
                <w:lang w:val="en-US"/>
              </w:rPr>
            </w:pPr>
          </w:p>
        </w:tc>
        <w:tc>
          <w:tcPr>
            <w:tcW w:w="0" w:type="auto"/>
          </w:tcPr>
          <w:p w14:paraId="187EF82E"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8.9 NR-DC: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Addition and Release Delay</w:t>
            </w:r>
          </w:p>
        </w:tc>
        <w:tc>
          <w:tcPr>
            <w:tcW w:w="0" w:type="auto"/>
          </w:tcPr>
          <w:p w14:paraId="5A03CD7B" w14:textId="77777777" w:rsidR="009A5097" w:rsidRDefault="009A5097" w:rsidP="00E92553">
            <w:pPr>
              <w:rPr>
                <w:lang w:val="en-US"/>
              </w:rPr>
            </w:pPr>
            <w:r>
              <w:rPr>
                <w:lang w:val="en-US"/>
              </w:rPr>
              <w:t>N/A</w:t>
            </w:r>
          </w:p>
        </w:tc>
      </w:tr>
      <w:tr w:rsidR="009A5097" w:rsidRPr="00846098" w14:paraId="6CF98202" w14:textId="77777777" w:rsidTr="00E92553">
        <w:tc>
          <w:tcPr>
            <w:tcW w:w="0" w:type="auto"/>
          </w:tcPr>
          <w:p w14:paraId="0D290DD0" w14:textId="77777777" w:rsidR="009A5097" w:rsidRPr="00177FFD" w:rsidRDefault="009A5097" w:rsidP="00E92553">
            <w:pPr>
              <w:rPr>
                <w:lang w:val="en-US"/>
              </w:rPr>
            </w:pPr>
          </w:p>
        </w:tc>
        <w:tc>
          <w:tcPr>
            <w:tcW w:w="0" w:type="auto"/>
          </w:tcPr>
          <w:p w14:paraId="7B03ABD1"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8.10B Active TCI state switching delay</w:t>
            </w:r>
          </w:p>
        </w:tc>
        <w:tc>
          <w:tcPr>
            <w:tcW w:w="0" w:type="auto"/>
          </w:tcPr>
          <w:p w14:paraId="56E36729" w14:textId="77777777" w:rsidR="009A5097" w:rsidRDefault="009A5097" w:rsidP="00E92553">
            <w:pPr>
              <w:rPr>
                <w:lang w:val="en-US"/>
              </w:rPr>
            </w:pPr>
            <w:r>
              <w:rPr>
                <w:lang w:val="en-US"/>
              </w:rPr>
              <w:t>CMCC</w:t>
            </w:r>
          </w:p>
        </w:tc>
      </w:tr>
      <w:tr w:rsidR="009A5097" w:rsidRPr="00846098" w14:paraId="671BAC84" w14:textId="77777777" w:rsidTr="00E92553">
        <w:tc>
          <w:tcPr>
            <w:tcW w:w="0" w:type="auto"/>
          </w:tcPr>
          <w:p w14:paraId="3AFD7911" w14:textId="77777777" w:rsidR="009A5097" w:rsidRPr="00177FFD" w:rsidRDefault="009A5097" w:rsidP="00E92553">
            <w:pPr>
              <w:rPr>
                <w:lang w:val="en-US"/>
              </w:rPr>
            </w:pPr>
          </w:p>
        </w:tc>
        <w:tc>
          <w:tcPr>
            <w:tcW w:w="0" w:type="auto"/>
          </w:tcPr>
          <w:p w14:paraId="291A6236"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 xml:space="preserve">8.11 </w:t>
            </w:r>
            <w:proofErr w:type="spellStart"/>
            <w:r>
              <w:rPr>
                <w:rFonts w:ascii="Calibri" w:eastAsia="Times New Roman" w:hAnsi="Calibri" w:cs="Calibri"/>
                <w:color w:val="000000" w:themeColor="dark1"/>
                <w:kern w:val="24"/>
                <w:sz w:val="16"/>
                <w:szCs w:val="16"/>
                <w:lang w:val="en-US" w:eastAsia="sv-SE"/>
              </w:rPr>
              <w:t>PSCell</w:t>
            </w:r>
            <w:proofErr w:type="spellEnd"/>
            <w:r>
              <w:rPr>
                <w:rFonts w:ascii="Calibri" w:eastAsia="Times New Roman" w:hAnsi="Calibri" w:cs="Calibri"/>
                <w:color w:val="000000" w:themeColor="dark1"/>
                <w:kern w:val="24"/>
                <w:sz w:val="16"/>
                <w:szCs w:val="16"/>
                <w:lang w:val="en-US" w:eastAsia="sv-SE"/>
              </w:rPr>
              <w:t xml:space="preserve"> Change</w:t>
            </w:r>
          </w:p>
        </w:tc>
        <w:tc>
          <w:tcPr>
            <w:tcW w:w="0" w:type="auto"/>
          </w:tcPr>
          <w:p w14:paraId="74366DB5" w14:textId="77777777" w:rsidR="009A5097" w:rsidRDefault="009A5097" w:rsidP="00E92553">
            <w:pPr>
              <w:rPr>
                <w:lang w:val="en-US"/>
              </w:rPr>
            </w:pPr>
            <w:r>
              <w:rPr>
                <w:lang w:val="en-US"/>
              </w:rPr>
              <w:t>N/A</w:t>
            </w:r>
          </w:p>
        </w:tc>
      </w:tr>
      <w:tr w:rsidR="009A5097" w:rsidRPr="00846098" w14:paraId="3D818AAB" w14:textId="77777777" w:rsidTr="00E92553">
        <w:tc>
          <w:tcPr>
            <w:tcW w:w="0" w:type="auto"/>
          </w:tcPr>
          <w:p w14:paraId="2BB63638" w14:textId="77777777" w:rsidR="009A5097" w:rsidRPr="00177FFD" w:rsidRDefault="009A5097" w:rsidP="00E92553">
            <w:pPr>
              <w:rPr>
                <w:lang w:val="en-US"/>
              </w:rPr>
            </w:pPr>
          </w:p>
        </w:tc>
        <w:tc>
          <w:tcPr>
            <w:tcW w:w="0" w:type="auto"/>
          </w:tcPr>
          <w:p w14:paraId="084ADC43"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8.12A Uplink spatial relation switch delay</w:t>
            </w:r>
          </w:p>
        </w:tc>
        <w:tc>
          <w:tcPr>
            <w:tcW w:w="0" w:type="auto"/>
          </w:tcPr>
          <w:p w14:paraId="3AF0A89E" w14:textId="77777777" w:rsidR="009A5097" w:rsidRDefault="009A5097" w:rsidP="00E92553">
            <w:pPr>
              <w:rPr>
                <w:lang w:val="en-US"/>
              </w:rPr>
            </w:pPr>
            <w:r>
              <w:rPr>
                <w:lang w:val="en-US"/>
              </w:rPr>
              <w:t>FFS</w:t>
            </w:r>
          </w:p>
        </w:tc>
      </w:tr>
      <w:tr w:rsidR="009A5097" w:rsidRPr="00846098" w14:paraId="218878FE" w14:textId="77777777" w:rsidTr="00E92553">
        <w:tc>
          <w:tcPr>
            <w:tcW w:w="0" w:type="auto"/>
          </w:tcPr>
          <w:p w14:paraId="2DB190B9" w14:textId="77777777" w:rsidR="009A5097" w:rsidRPr="00177FFD" w:rsidRDefault="009A5097" w:rsidP="00E92553">
            <w:pPr>
              <w:rPr>
                <w:lang w:val="en-US"/>
              </w:rPr>
            </w:pPr>
          </w:p>
        </w:tc>
        <w:tc>
          <w:tcPr>
            <w:tcW w:w="0" w:type="auto"/>
          </w:tcPr>
          <w:p w14:paraId="1009D171"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8.13A UE-specific CBW change</w:t>
            </w:r>
          </w:p>
        </w:tc>
        <w:tc>
          <w:tcPr>
            <w:tcW w:w="0" w:type="auto"/>
          </w:tcPr>
          <w:p w14:paraId="63B4936C" w14:textId="77777777" w:rsidR="009A5097" w:rsidRDefault="009A5097" w:rsidP="00E92553">
            <w:pPr>
              <w:rPr>
                <w:lang w:val="en-US"/>
              </w:rPr>
            </w:pPr>
            <w:r>
              <w:rPr>
                <w:lang w:val="en-US"/>
              </w:rPr>
              <w:t>CMCC</w:t>
            </w:r>
          </w:p>
        </w:tc>
      </w:tr>
      <w:tr w:rsidR="009A5097" w:rsidRPr="00846098" w14:paraId="426CC476" w14:textId="77777777" w:rsidTr="00E92553">
        <w:tc>
          <w:tcPr>
            <w:tcW w:w="0" w:type="auto"/>
          </w:tcPr>
          <w:p w14:paraId="0B966B30" w14:textId="77777777" w:rsidR="009A5097" w:rsidRPr="00177FFD" w:rsidRDefault="009A5097" w:rsidP="00E92553">
            <w:pPr>
              <w:rPr>
                <w:lang w:val="en-US"/>
              </w:rPr>
            </w:pPr>
            <w:r w:rsidRPr="004B4D9C">
              <w:rPr>
                <w:lang w:val="en-US"/>
              </w:rPr>
              <w:lastRenderedPageBreak/>
              <w:t>9. Measurement Procedure</w:t>
            </w:r>
          </w:p>
        </w:tc>
        <w:tc>
          <w:tcPr>
            <w:tcW w:w="0" w:type="auto"/>
          </w:tcPr>
          <w:p w14:paraId="249ACBC8" w14:textId="77777777" w:rsidR="009A5097" w:rsidRDefault="009A5097" w:rsidP="00E92553">
            <w:pPr>
              <w:spacing w:before="180"/>
              <w:ind w:left="576" w:hanging="576"/>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9.1A General measurement requirement</w:t>
            </w:r>
          </w:p>
          <w:p w14:paraId="61888C19" w14:textId="77777777" w:rsidR="009A5097" w:rsidRDefault="009A5097" w:rsidP="00E92553">
            <w:pPr>
              <w:spacing w:before="120"/>
              <w:ind w:left="864" w:hanging="864"/>
              <w:rPr>
                <w:rFonts w:ascii="Calibri" w:eastAsia="Times New Roman" w:hAnsi="Calibri" w:cs="Calibri"/>
                <w:color w:val="000000" w:themeColor="dark1"/>
                <w:kern w:val="24"/>
                <w:sz w:val="16"/>
                <w:szCs w:val="16"/>
                <w:lang w:val="en-US" w:eastAsia="sv-SE"/>
              </w:rPr>
            </w:pPr>
            <w:r w:rsidRPr="008017AB">
              <w:rPr>
                <w:rFonts w:ascii="Calibri" w:eastAsia="Times New Roman" w:hAnsi="Calibri" w:cs="Calibri"/>
                <w:color w:val="000000" w:themeColor="dark1"/>
                <w:kern w:val="24"/>
                <w:sz w:val="16"/>
                <w:szCs w:val="16"/>
                <w:lang w:val="en-US" w:eastAsia="sv-SE"/>
              </w:rPr>
              <w:t> </w:t>
            </w:r>
            <w:r>
              <w:rPr>
                <w:rFonts w:ascii="Calibri" w:eastAsia="Times New Roman" w:hAnsi="Calibri" w:cs="Calibri"/>
                <w:color w:val="000000" w:themeColor="dark1"/>
                <w:kern w:val="24"/>
                <w:sz w:val="16"/>
                <w:szCs w:val="16"/>
                <w:lang w:val="en-US" w:eastAsia="sv-SE"/>
              </w:rPr>
              <w:t>9.2B NR intra-frequency measurements</w:t>
            </w:r>
          </w:p>
        </w:tc>
        <w:tc>
          <w:tcPr>
            <w:tcW w:w="0" w:type="auto"/>
          </w:tcPr>
          <w:p w14:paraId="4E73901F" w14:textId="77777777" w:rsidR="009A5097" w:rsidRDefault="009A5097" w:rsidP="00E92553">
            <w:pPr>
              <w:rPr>
                <w:lang w:val="en-US"/>
              </w:rPr>
            </w:pPr>
            <w:r>
              <w:rPr>
                <w:lang w:val="en-US"/>
              </w:rPr>
              <w:t>MediaTek</w:t>
            </w:r>
          </w:p>
        </w:tc>
      </w:tr>
      <w:tr w:rsidR="009A5097" w:rsidRPr="00846098" w14:paraId="7921AB5B" w14:textId="77777777" w:rsidTr="00E92553">
        <w:tc>
          <w:tcPr>
            <w:tcW w:w="0" w:type="auto"/>
          </w:tcPr>
          <w:p w14:paraId="61B9BC7B" w14:textId="77777777" w:rsidR="009A5097" w:rsidRPr="004B4D9C" w:rsidRDefault="009A5097" w:rsidP="00E92553">
            <w:pPr>
              <w:rPr>
                <w:lang w:val="en-US"/>
              </w:rPr>
            </w:pPr>
          </w:p>
        </w:tc>
        <w:tc>
          <w:tcPr>
            <w:tcW w:w="0" w:type="auto"/>
          </w:tcPr>
          <w:p w14:paraId="2D809DD1" w14:textId="77777777" w:rsidR="009A5097" w:rsidRDefault="009A5097" w:rsidP="00E92553">
            <w:pPr>
              <w:spacing w:before="180"/>
              <w:ind w:left="576" w:hanging="576"/>
              <w:rPr>
                <w:rFonts w:ascii="Calibri" w:eastAsia="Times New Roman" w:hAnsi="Calibri" w:cs="Calibri"/>
                <w:sz w:val="16"/>
                <w:szCs w:val="16"/>
                <w:lang w:val="en-US" w:eastAsia="sv-SE"/>
              </w:rPr>
            </w:pPr>
            <w:r>
              <w:rPr>
                <w:rFonts w:ascii="Calibri" w:eastAsia="Times New Roman" w:hAnsi="Calibri" w:cs="Calibri"/>
                <w:color w:val="000000" w:themeColor="dark1"/>
                <w:kern w:val="24"/>
                <w:sz w:val="16"/>
                <w:szCs w:val="16"/>
                <w:lang w:val="en-US" w:eastAsia="sv-SE"/>
              </w:rPr>
              <w:t>9.3B NR inter-frequency measurements</w:t>
            </w:r>
          </w:p>
          <w:p w14:paraId="3A331A51"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9.4A Inter-RAT measurements</w:t>
            </w:r>
          </w:p>
        </w:tc>
        <w:tc>
          <w:tcPr>
            <w:tcW w:w="0" w:type="auto"/>
          </w:tcPr>
          <w:p w14:paraId="55856287" w14:textId="77777777" w:rsidR="009A5097" w:rsidRDefault="009A5097" w:rsidP="00E92553">
            <w:pPr>
              <w:rPr>
                <w:lang w:val="en-US"/>
              </w:rPr>
            </w:pPr>
            <w:r>
              <w:rPr>
                <w:lang w:val="en-US"/>
              </w:rPr>
              <w:t>MediaTek</w:t>
            </w:r>
          </w:p>
        </w:tc>
      </w:tr>
      <w:tr w:rsidR="009A5097" w:rsidRPr="00846098" w14:paraId="462FE2E7" w14:textId="77777777" w:rsidTr="00E92553">
        <w:tc>
          <w:tcPr>
            <w:tcW w:w="0" w:type="auto"/>
          </w:tcPr>
          <w:p w14:paraId="1BB7CBDB" w14:textId="77777777" w:rsidR="009A5097" w:rsidRPr="004B4D9C" w:rsidRDefault="009A5097" w:rsidP="00E92553">
            <w:pPr>
              <w:rPr>
                <w:lang w:val="en-US"/>
              </w:rPr>
            </w:pPr>
          </w:p>
        </w:tc>
        <w:tc>
          <w:tcPr>
            <w:tcW w:w="0" w:type="auto"/>
          </w:tcPr>
          <w:p w14:paraId="75144588"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9.5B L1-RSRP measurements for Reporting</w:t>
            </w:r>
          </w:p>
        </w:tc>
        <w:tc>
          <w:tcPr>
            <w:tcW w:w="0" w:type="auto"/>
          </w:tcPr>
          <w:p w14:paraId="25BC5C5B" w14:textId="77777777" w:rsidR="009A5097" w:rsidRDefault="009A5097" w:rsidP="00E92553">
            <w:pPr>
              <w:rPr>
                <w:lang w:val="en-US"/>
              </w:rPr>
            </w:pPr>
            <w:r>
              <w:rPr>
                <w:lang w:val="en-US"/>
              </w:rPr>
              <w:t>Nokia</w:t>
            </w:r>
          </w:p>
        </w:tc>
      </w:tr>
      <w:tr w:rsidR="009A5097" w:rsidRPr="00846098" w14:paraId="41A2AEF4" w14:textId="77777777" w:rsidTr="00E92553">
        <w:tc>
          <w:tcPr>
            <w:tcW w:w="0" w:type="auto"/>
          </w:tcPr>
          <w:p w14:paraId="36209B93" w14:textId="77777777" w:rsidR="009A5097" w:rsidRPr="004B4D9C" w:rsidRDefault="009A5097" w:rsidP="00E92553">
            <w:pPr>
              <w:rPr>
                <w:lang w:val="en-US"/>
              </w:rPr>
            </w:pPr>
          </w:p>
        </w:tc>
        <w:tc>
          <w:tcPr>
            <w:tcW w:w="0" w:type="auto"/>
          </w:tcPr>
          <w:p w14:paraId="1BFD2036"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9.6 NE-DC: Measurements</w:t>
            </w:r>
          </w:p>
        </w:tc>
        <w:tc>
          <w:tcPr>
            <w:tcW w:w="0" w:type="auto"/>
          </w:tcPr>
          <w:p w14:paraId="58C967DF" w14:textId="77777777" w:rsidR="009A5097" w:rsidRDefault="009A5097" w:rsidP="00E92553">
            <w:pPr>
              <w:rPr>
                <w:lang w:val="en-US"/>
              </w:rPr>
            </w:pPr>
            <w:r>
              <w:rPr>
                <w:lang w:val="en-US"/>
              </w:rPr>
              <w:t>N/A</w:t>
            </w:r>
          </w:p>
        </w:tc>
      </w:tr>
      <w:tr w:rsidR="009A5097" w:rsidRPr="00846098" w14:paraId="339C7D3F" w14:textId="77777777" w:rsidTr="00E92553">
        <w:tc>
          <w:tcPr>
            <w:tcW w:w="0" w:type="auto"/>
          </w:tcPr>
          <w:p w14:paraId="191E916C" w14:textId="77777777" w:rsidR="009A5097" w:rsidRPr="004B4D9C" w:rsidRDefault="009A5097" w:rsidP="00E92553">
            <w:pPr>
              <w:rPr>
                <w:lang w:val="en-US"/>
              </w:rPr>
            </w:pPr>
          </w:p>
        </w:tc>
        <w:tc>
          <w:tcPr>
            <w:tcW w:w="0" w:type="auto"/>
          </w:tcPr>
          <w:p w14:paraId="44BD9A5A"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9.7 Cross Link Interference measurements</w:t>
            </w:r>
          </w:p>
        </w:tc>
        <w:tc>
          <w:tcPr>
            <w:tcW w:w="0" w:type="auto"/>
          </w:tcPr>
          <w:p w14:paraId="38D7386D" w14:textId="77777777" w:rsidR="009A5097" w:rsidRDefault="009A5097" w:rsidP="00E92553">
            <w:pPr>
              <w:rPr>
                <w:lang w:val="en-US"/>
              </w:rPr>
            </w:pPr>
            <w:r>
              <w:rPr>
                <w:lang w:val="en-US"/>
              </w:rPr>
              <w:t>FFS</w:t>
            </w:r>
          </w:p>
        </w:tc>
      </w:tr>
      <w:tr w:rsidR="009A5097" w:rsidRPr="00846098" w14:paraId="5E2A86F3" w14:textId="77777777" w:rsidTr="00E92553">
        <w:tc>
          <w:tcPr>
            <w:tcW w:w="0" w:type="auto"/>
          </w:tcPr>
          <w:p w14:paraId="157DB6F3" w14:textId="77777777" w:rsidR="009A5097" w:rsidRPr="004B4D9C" w:rsidRDefault="009A5097" w:rsidP="00E92553">
            <w:pPr>
              <w:rPr>
                <w:lang w:val="en-US"/>
              </w:rPr>
            </w:pPr>
          </w:p>
        </w:tc>
        <w:tc>
          <w:tcPr>
            <w:tcW w:w="0" w:type="auto"/>
          </w:tcPr>
          <w:p w14:paraId="12E052AF"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9.8 L1-SINR measurements for Reporting</w:t>
            </w:r>
          </w:p>
        </w:tc>
        <w:tc>
          <w:tcPr>
            <w:tcW w:w="0" w:type="auto"/>
          </w:tcPr>
          <w:p w14:paraId="42D0C536" w14:textId="77777777" w:rsidR="009A5097" w:rsidRDefault="009A5097" w:rsidP="00E92553">
            <w:pPr>
              <w:rPr>
                <w:lang w:val="en-US"/>
              </w:rPr>
            </w:pPr>
            <w:r>
              <w:rPr>
                <w:lang w:val="en-US"/>
              </w:rPr>
              <w:t>FFS</w:t>
            </w:r>
          </w:p>
        </w:tc>
      </w:tr>
      <w:tr w:rsidR="009A5097" w:rsidRPr="00846098" w14:paraId="2A585D5C" w14:textId="77777777" w:rsidTr="00E92553">
        <w:tc>
          <w:tcPr>
            <w:tcW w:w="0" w:type="auto"/>
          </w:tcPr>
          <w:p w14:paraId="20880C6B" w14:textId="77777777" w:rsidR="009A5097" w:rsidRPr="004B4D9C" w:rsidRDefault="009A5097" w:rsidP="00E92553">
            <w:pPr>
              <w:rPr>
                <w:lang w:val="en-US"/>
              </w:rPr>
            </w:pPr>
          </w:p>
        </w:tc>
        <w:tc>
          <w:tcPr>
            <w:tcW w:w="0" w:type="auto"/>
          </w:tcPr>
          <w:p w14:paraId="1E512D2E"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9.9 NR measurements for positioning</w:t>
            </w:r>
          </w:p>
        </w:tc>
        <w:tc>
          <w:tcPr>
            <w:tcW w:w="0" w:type="auto"/>
          </w:tcPr>
          <w:p w14:paraId="2B3EFC0E" w14:textId="77777777" w:rsidR="009A5097" w:rsidRDefault="009A5097" w:rsidP="00E92553">
            <w:pPr>
              <w:rPr>
                <w:lang w:val="en-US"/>
              </w:rPr>
            </w:pPr>
            <w:r>
              <w:rPr>
                <w:lang w:val="en-US"/>
              </w:rPr>
              <w:t>N/A</w:t>
            </w:r>
          </w:p>
        </w:tc>
      </w:tr>
      <w:tr w:rsidR="009A5097" w:rsidRPr="00846098" w14:paraId="404C63E0" w14:textId="77777777" w:rsidTr="00E92553">
        <w:tc>
          <w:tcPr>
            <w:tcW w:w="0" w:type="auto"/>
          </w:tcPr>
          <w:p w14:paraId="1B0255B6" w14:textId="77777777" w:rsidR="009A5097" w:rsidRPr="004B4D9C" w:rsidRDefault="009A5097" w:rsidP="00E92553">
            <w:pPr>
              <w:rPr>
                <w:lang w:val="en-US"/>
              </w:rPr>
            </w:pPr>
          </w:p>
        </w:tc>
        <w:tc>
          <w:tcPr>
            <w:tcW w:w="0" w:type="auto"/>
          </w:tcPr>
          <w:p w14:paraId="439EDEF0"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9.10 CSI-RS based L3 measurements</w:t>
            </w:r>
          </w:p>
        </w:tc>
        <w:tc>
          <w:tcPr>
            <w:tcW w:w="0" w:type="auto"/>
          </w:tcPr>
          <w:p w14:paraId="40DB8364" w14:textId="77777777" w:rsidR="009A5097" w:rsidRDefault="009A5097" w:rsidP="00E92553">
            <w:pPr>
              <w:rPr>
                <w:lang w:val="en-US"/>
              </w:rPr>
            </w:pPr>
            <w:r>
              <w:rPr>
                <w:lang w:val="en-US"/>
              </w:rPr>
              <w:t>N/A</w:t>
            </w:r>
          </w:p>
        </w:tc>
      </w:tr>
      <w:tr w:rsidR="009A5097" w:rsidRPr="00846098" w14:paraId="6B9D6A0C" w14:textId="77777777" w:rsidTr="00E92553">
        <w:tc>
          <w:tcPr>
            <w:tcW w:w="0" w:type="auto"/>
          </w:tcPr>
          <w:p w14:paraId="4DA06C54" w14:textId="77777777" w:rsidR="009A5097" w:rsidRPr="004B4D9C" w:rsidRDefault="009A5097" w:rsidP="00E92553">
            <w:pPr>
              <w:rPr>
                <w:lang w:val="en-US"/>
              </w:rPr>
            </w:pPr>
          </w:p>
        </w:tc>
        <w:tc>
          <w:tcPr>
            <w:tcW w:w="0" w:type="auto"/>
          </w:tcPr>
          <w:p w14:paraId="1E68B832"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9.11A NR measurements with autonomous gaps</w:t>
            </w:r>
          </w:p>
        </w:tc>
        <w:tc>
          <w:tcPr>
            <w:tcW w:w="0" w:type="auto"/>
          </w:tcPr>
          <w:p w14:paraId="326F1C4C" w14:textId="77777777" w:rsidR="009A5097" w:rsidRDefault="009A5097" w:rsidP="00E92553">
            <w:pPr>
              <w:rPr>
                <w:lang w:val="en-US"/>
              </w:rPr>
            </w:pPr>
            <w:r>
              <w:rPr>
                <w:lang w:val="en-US"/>
              </w:rPr>
              <w:t>Nokia</w:t>
            </w:r>
          </w:p>
        </w:tc>
      </w:tr>
      <w:tr w:rsidR="009A5097" w:rsidRPr="00846098" w14:paraId="407BC020" w14:textId="77777777" w:rsidTr="00E92553">
        <w:tc>
          <w:tcPr>
            <w:tcW w:w="0" w:type="auto"/>
          </w:tcPr>
          <w:p w14:paraId="10FA316B" w14:textId="77777777" w:rsidR="009A5097" w:rsidRPr="004B4D9C" w:rsidRDefault="009A5097" w:rsidP="00E92553">
            <w:pPr>
              <w:rPr>
                <w:lang w:val="en-US"/>
              </w:rPr>
            </w:pPr>
            <w:r w:rsidRPr="008017AB">
              <w:rPr>
                <w:lang w:val="en-US"/>
              </w:rPr>
              <w:t>10. Measurement Performance requirements</w:t>
            </w:r>
          </w:p>
        </w:tc>
        <w:tc>
          <w:tcPr>
            <w:tcW w:w="0" w:type="auto"/>
          </w:tcPr>
          <w:p w14:paraId="69468E71"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10.1 NR measurements</w:t>
            </w:r>
          </w:p>
          <w:p w14:paraId="52D36435"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p>
        </w:tc>
        <w:tc>
          <w:tcPr>
            <w:tcW w:w="0" w:type="auto"/>
          </w:tcPr>
          <w:p w14:paraId="12B83952" w14:textId="77777777" w:rsidR="009A5097" w:rsidRDefault="009A5097" w:rsidP="00E92553">
            <w:pPr>
              <w:rPr>
                <w:lang w:val="en-US"/>
              </w:rPr>
            </w:pPr>
            <w:r>
              <w:rPr>
                <w:lang w:val="en-US"/>
              </w:rPr>
              <w:t>To be discussed in performance part</w:t>
            </w:r>
          </w:p>
        </w:tc>
      </w:tr>
      <w:tr w:rsidR="009A5097" w:rsidRPr="00846098" w14:paraId="1EC5D77B" w14:textId="77777777" w:rsidTr="00E92553">
        <w:tc>
          <w:tcPr>
            <w:tcW w:w="0" w:type="auto"/>
          </w:tcPr>
          <w:p w14:paraId="66867473" w14:textId="77777777" w:rsidR="009A5097" w:rsidRPr="008017AB" w:rsidRDefault="009A5097" w:rsidP="00E92553">
            <w:pPr>
              <w:rPr>
                <w:lang w:val="en-US"/>
              </w:rPr>
            </w:pPr>
            <w:r w:rsidRPr="00845FA3">
              <w:rPr>
                <w:lang w:val="en-US"/>
              </w:rPr>
              <w:t>12. V2X Requirements</w:t>
            </w:r>
          </w:p>
        </w:tc>
        <w:tc>
          <w:tcPr>
            <w:tcW w:w="0" w:type="auto"/>
          </w:tcPr>
          <w:p w14:paraId="4F2E3E09"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val="en-US" w:eastAsia="sv-SE"/>
              </w:rPr>
              <w:t>V2X Requirements</w:t>
            </w:r>
          </w:p>
        </w:tc>
        <w:tc>
          <w:tcPr>
            <w:tcW w:w="0" w:type="auto"/>
          </w:tcPr>
          <w:p w14:paraId="3C0ECC71" w14:textId="77777777" w:rsidR="009A5097" w:rsidRDefault="009A5097" w:rsidP="00E92553">
            <w:pPr>
              <w:rPr>
                <w:lang w:val="en-US"/>
              </w:rPr>
            </w:pPr>
            <w:r>
              <w:rPr>
                <w:lang w:val="en-US"/>
              </w:rPr>
              <w:t>N/A</w:t>
            </w:r>
          </w:p>
        </w:tc>
      </w:tr>
    </w:tbl>
    <w:p w14:paraId="46CC3F43" w14:textId="49AA14C1" w:rsidR="00F84AD1" w:rsidRDefault="00F84AD1">
      <w:pPr>
        <w:rPr>
          <w:lang w:val="en-US" w:eastAsia="zh-CN"/>
        </w:rPr>
      </w:pPr>
    </w:p>
    <w:p w14:paraId="08C6EB58" w14:textId="77777777" w:rsidR="00F84AD1" w:rsidRDefault="00D87D89">
      <w:pPr>
        <w:pStyle w:val="Heading3"/>
        <w:numPr>
          <w:ilvl w:val="0"/>
          <w:numId w:val="0"/>
        </w:numPr>
        <w:ind w:left="720"/>
        <w:rPr>
          <w:b/>
          <w:bCs/>
          <w:color w:val="000000" w:themeColor="text1"/>
          <w:sz w:val="24"/>
          <w:szCs w:val="16"/>
          <w:u w:val="single"/>
          <w:lang w:val="en-US"/>
        </w:rPr>
      </w:pPr>
      <w:r>
        <w:rPr>
          <w:b/>
          <w:bCs/>
          <w:color w:val="000000" w:themeColor="text1"/>
          <w:sz w:val="24"/>
          <w:szCs w:val="16"/>
          <w:u w:val="single"/>
          <w:lang w:val="en-US"/>
        </w:rPr>
        <w:t>Work split for TS 36.133</w:t>
      </w:r>
    </w:p>
    <w:tbl>
      <w:tblPr>
        <w:tblStyle w:val="TableGrid"/>
        <w:tblW w:w="0" w:type="auto"/>
        <w:tblLook w:val="04A0" w:firstRow="1" w:lastRow="0" w:firstColumn="1" w:lastColumn="0" w:noHBand="0" w:noVBand="1"/>
      </w:tblPr>
      <w:tblGrid>
        <w:gridCol w:w="3005"/>
        <w:gridCol w:w="3005"/>
        <w:gridCol w:w="3006"/>
      </w:tblGrid>
      <w:tr w:rsidR="009A5097" w14:paraId="45FE0871" w14:textId="77777777" w:rsidTr="00E92553">
        <w:tc>
          <w:tcPr>
            <w:tcW w:w="3005" w:type="dxa"/>
          </w:tcPr>
          <w:p w14:paraId="2D9FA42B" w14:textId="77777777" w:rsidR="009A5097" w:rsidRPr="005632C8" w:rsidRDefault="009A5097" w:rsidP="00E92553">
            <w:pPr>
              <w:rPr>
                <w:b/>
                <w:bCs/>
                <w:u w:val="single"/>
                <w:lang w:val="en-US"/>
              </w:rPr>
            </w:pPr>
            <w:r w:rsidRPr="005632C8">
              <w:rPr>
                <w:b/>
                <w:bCs/>
                <w:u w:val="single"/>
                <w:lang w:val="en-US"/>
              </w:rPr>
              <w:t>Section</w:t>
            </w:r>
          </w:p>
        </w:tc>
        <w:tc>
          <w:tcPr>
            <w:tcW w:w="3005" w:type="dxa"/>
          </w:tcPr>
          <w:p w14:paraId="6069D74B" w14:textId="77777777" w:rsidR="009A5097" w:rsidRPr="005632C8" w:rsidRDefault="009A5097" w:rsidP="00E92553">
            <w:pPr>
              <w:rPr>
                <w:b/>
                <w:bCs/>
                <w:u w:val="single"/>
                <w:lang w:val="en-US"/>
              </w:rPr>
            </w:pPr>
            <w:r w:rsidRPr="005632C8">
              <w:rPr>
                <w:b/>
                <w:bCs/>
                <w:u w:val="single"/>
                <w:lang w:val="en-US"/>
              </w:rPr>
              <w:t>Type of requirements</w:t>
            </w:r>
          </w:p>
        </w:tc>
        <w:tc>
          <w:tcPr>
            <w:tcW w:w="3006" w:type="dxa"/>
          </w:tcPr>
          <w:p w14:paraId="577531A2" w14:textId="77777777" w:rsidR="009A5097" w:rsidRPr="005632C8" w:rsidRDefault="009A5097" w:rsidP="00E92553">
            <w:pPr>
              <w:rPr>
                <w:b/>
                <w:bCs/>
                <w:u w:val="single"/>
                <w:lang w:val="en-US"/>
              </w:rPr>
            </w:pPr>
            <w:r w:rsidRPr="005632C8">
              <w:rPr>
                <w:b/>
                <w:bCs/>
                <w:u w:val="single"/>
                <w:lang w:val="en-US"/>
              </w:rPr>
              <w:t>Volunteering company</w:t>
            </w:r>
          </w:p>
        </w:tc>
      </w:tr>
      <w:tr w:rsidR="009A5097" w14:paraId="5431E9EF" w14:textId="77777777" w:rsidTr="00E92553">
        <w:tc>
          <w:tcPr>
            <w:tcW w:w="3005" w:type="dxa"/>
          </w:tcPr>
          <w:p w14:paraId="3D96A2CE" w14:textId="77777777" w:rsidR="009A5097" w:rsidRDefault="009A5097" w:rsidP="00E92553">
            <w:pPr>
              <w:rPr>
                <w:lang w:val="en-US"/>
              </w:rPr>
            </w:pPr>
            <w:r w:rsidRPr="00110D8A">
              <w:rPr>
                <w:lang w:val="en-US"/>
              </w:rPr>
              <w:t>4. E-UTRAN RRC_IDLE state mobility</w:t>
            </w:r>
          </w:p>
        </w:tc>
        <w:tc>
          <w:tcPr>
            <w:tcW w:w="3005" w:type="dxa"/>
          </w:tcPr>
          <w:p w14:paraId="56F084D0" w14:textId="77777777" w:rsidR="009A5097" w:rsidRDefault="009A5097" w:rsidP="00E92553">
            <w:pPr>
              <w:rPr>
                <w:lang w:val="en-US"/>
              </w:rPr>
            </w:pPr>
            <w:r>
              <w:rPr>
                <w:rFonts w:ascii="Calibri" w:eastAsia="Times New Roman" w:hAnsi="Calibri" w:cs="Calibri"/>
                <w:color w:val="000000" w:themeColor="dark1"/>
                <w:kern w:val="24"/>
                <w:sz w:val="16"/>
                <w:szCs w:val="16"/>
                <w:lang w:eastAsia="sv-SE"/>
              </w:rPr>
              <w:t>4.1 Cell Selection</w:t>
            </w:r>
          </w:p>
        </w:tc>
        <w:tc>
          <w:tcPr>
            <w:tcW w:w="3006" w:type="dxa"/>
          </w:tcPr>
          <w:p w14:paraId="64240071" w14:textId="77777777" w:rsidR="009A5097" w:rsidRDefault="009A5097" w:rsidP="00E92553">
            <w:pPr>
              <w:rPr>
                <w:lang w:val="en-US"/>
              </w:rPr>
            </w:pPr>
            <w:r>
              <w:rPr>
                <w:lang w:val="en-US"/>
              </w:rPr>
              <w:t>N/A</w:t>
            </w:r>
          </w:p>
        </w:tc>
      </w:tr>
      <w:tr w:rsidR="009A5097" w14:paraId="061E81B3" w14:textId="77777777" w:rsidTr="00E92553">
        <w:tc>
          <w:tcPr>
            <w:tcW w:w="3005" w:type="dxa"/>
          </w:tcPr>
          <w:p w14:paraId="19E84B78" w14:textId="77777777" w:rsidR="009A5097" w:rsidRPr="00110D8A" w:rsidRDefault="009A5097" w:rsidP="00E92553">
            <w:pPr>
              <w:rPr>
                <w:lang w:val="en-US"/>
              </w:rPr>
            </w:pPr>
          </w:p>
        </w:tc>
        <w:tc>
          <w:tcPr>
            <w:tcW w:w="3005" w:type="dxa"/>
          </w:tcPr>
          <w:p w14:paraId="7FA405AB"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4.2 Cell Re-selection</w:t>
            </w:r>
          </w:p>
          <w:p w14:paraId="527A7179"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sz w:val="16"/>
                <w:szCs w:val="16"/>
                <w:lang w:val="en-US" w:eastAsia="sv-SE"/>
              </w:rPr>
              <w:t>//new subsections to be created</w:t>
            </w:r>
          </w:p>
        </w:tc>
        <w:tc>
          <w:tcPr>
            <w:tcW w:w="3006" w:type="dxa"/>
          </w:tcPr>
          <w:p w14:paraId="3E600EA4" w14:textId="77777777" w:rsidR="009A5097" w:rsidRDefault="009A5097" w:rsidP="00E92553">
            <w:pPr>
              <w:rPr>
                <w:lang w:val="en-US"/>
              </w:rPr>
            </w:pPr>
            <w:r>
              <w:rPr>
                <w:lang w:val="en-US"/>
              </w:rPr>
              <w:t>Ericsson</w:t>
            </w:r>
          </w:p>
        </w:tc>
      </w:tr>
      <w:tr w:rsidR="009A5097" w14:paraId="788A4C90" w14:textId="77777777" w:rsidTr="00E92553">
        <w:tc>
          <w:tcPr>
            <w:tcW w:w="3005" w:type="dxa"/>
          </w:tcPr>
          <w:p w14:paraId="5B625484" w14:textId="77777777" w:rsidR="009A5097" w:rsidRPr="00110D8A" w:rsidRDefault="009A5097" w:rsidP="00E92553">
            <w:pPr>
              <w:rPr>
                <w:lang w:val="en-US"/>
              </w:rPr>
            </w:pPr>
          </w:p>
        </w:tc>
        <w:tc>
          <w:tcPr>
            <w:tcW w:w="3005" w:type="dxa"/>
          </w:tcPr>
          <w:p w14:paraId="66513766"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4.6 Cell Selection and Re-selection Requirements for UE category NB1</w:t>
            </w:r>
          </w:p>
        </w:tc>
        <w:tc>
          <w:tcPr>
            <w:tcW w:w="3006" w:type="dxa"/>
          </w:tcPr>
          <w:p w14:paraId="54C73007" w14:textId="77777777" w:rsidR="009A5097" w:rsidRDefault="009A5097" w:rsidP="00E92553">
            <w:pPr>
              <w:rPr>
                <w:lang w:val="en-US"/>
              </w:rPr>
            </w:pPr>
            <w:r>
              <w:rPr>
                <w:lang w:val="en-US"/>
              </w:rPr>
              <w:t>FFS</w:t>
            </w:r>
          </w:p>
        </w:tc>
      </w:tr>
      <w:tr w:rsidR="009A5097" w14:paraId="69415720" w14:textId="77777777" w:rsidTr="00E92553">
        <w:tc>
          <w:tcPr>
            <w:tcW w:w="3005" w:type="dxa"/>
          </w:tcPr>
          <w:p w14:paraId="6CA83036" w14:textId="77777777" w:rsidR="009A5097" w:rsidRPr="00110D8A" w:rsidRDefault="009A5097" w:rsidP="00E92553">
            <w:pPr>
              <w:rPr>
                <w:lang w:val="en-US"/>
              </w:rPr>
            </w:pPr>
          </w:p>
        </w:tc>
        <w:tc>
          <w:tcPr>
            <w:tcW w:w="3005" w:type="dxa"/>
          </w:tcPr>
          <w:p w14:paraId="0B4E8A39"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sidRPr="00110D8A">
              <w:rPr>
                <w:rFonts w:ascii="Calibri" w:eastAsia="Times New Roman" w:hAnsi="Calibri" w:cs="Calibri"/>
                <w:color w:val="000000" w:themeColor="dark1"/>
                <w:kern w:val="24"/>
                <w:sz w:val="16"/>
                <w:szCs w:val="16"/>
                <w:lang w:val="en-US" w:eastAsia="sv-SE"/>
              </w:rPr>
              <w:t>4.7 Cell Selection and Re-selection Requirements for UE category M1</w:t>
            </w:r>
          </w:p>
        </w:tc>
        <w:tc>
          <w:tcPr>
            <w:tcW w:w="3006" w:type="dxa"/>
          </w:tcPr>
          <w:p w14:paraId="5F1950E5" w14:textId="77777777" w:rsidR="009A5097" w:rsidRDefault="009A5097" w:rsidP="00E92553">
            <w:pPr>
              <w:rPr>
                <w:lang w:val="en-US"/>
              </w:rPr>
            </w:pPr>
            <w:r>
              <w:rPr>
                <w:lang w:val="en-US"/>
              </w:rPr>
              <w:t>FFS</w:t>
            </w:r>
          </w:p>
        </w:tc>
      </w:tr>
      <w:tr w:rsidR="009A5097" w14:paraId="27F1339B" w14:textId="77777777" w:rsidTr="00E92553">
        <w:tc>
          <w:tcPr>
            <w:tcW w:w="3005" w:type="dxa"/>
          </w:tcPr>
          <w:p w14:paraId="0AB86316" w14:textId="77777777" w:rsidR="009A5097" w:rsidRPr="00110D8A" w:rsidRDefault="009A5097" w:rsidP="00E92553">
            <w:pPr>
              <w:rPr>
                <w:lang w:val="en-US"/>
              </w:rPr>
            </w:pPr>
            <w:r w:rsidRPr="008D4102">
              <w:rPr>
                <w:lang w:val="en-US"/>
              </w:rPr>
              <w:t>5. E-UTRAN RRC_CONNECTED state mobility</w:t>
            </w:r>
          </w:p>
        </w:tc>
        <w:tc>
          <w:tcPr>
            <w:tcW w:w="3005" w:type="dxa"/>
          </w:tcPr>
          <w:p w14:paraId="5EBDEB27" w14:textId="77777777" w:rsidR="009A5097" w:rsidRPr="00110D8A" w:rsidRDefault="009A5097" w:rsidP="00E92553">
            <w:pPr>
              <w:rPr>
                <w:rFonts w:ascii="Calibri" w:eastAsia="Times New Roman" w:hAnsi="Calibri" w:cs="Calibri"/>
                <w:color w:val="000000" w:themeColor="dark1"/>
                <w:kern w:val="24"/>
                <w:sz w:val="16"/>
                <w:szCs w:val="16"/>
                <w:lang w:val="en-US" w:eastAsia="sv-SE"/>
              </w:rPr>
            </w:pPr>
            <w:r>
              <w:rPr>
                <w:rFonts w:ascii="Calibri" w:eastAsia="Times New Roman" w:hAnsi="Calibri" w:cs="Calibri"/>
                <w:color w:val="000000" w:themeColor="dark1"/>
                <w:kern w:val="24"/>
                <w:sz w:val="16"/>
                <w:szCs w:val="16"/>
                <w:lang w:eastAsia="sv-SE"/>
              </w:rPr>
              <w:t>5.3 Handover to other RATs</w:t>
            </w:r>
          </w:p>
        </w:tc>
        <w:tc>
          <w:tcPr>
            <w:tcW w:w="3006" w:type="dxa"/>
          </w:tcPr>
          <w:p w14:paraId="36F31ECB" w14:textId="77777777" w:rsidR="009A5097" w:rsidRDefault="009A5097" w:rsidP="00E92553">
            <w:pPr>
              <w:rPr>
                <w:lang w:val="en-US"/>
              </w:rPr>
            </w:pPr>
            <w:r>
              <w:rPr>
                <w:lang w:val="en-US"/>
              </w:rPr>
              <w:t>Huawei</w:t>
            </w:r>
          </w:p>
        </w:tc>
      </w:tr>
      <w:tr w:rsidR="009A5097" w14:paraId="57BC42A4" w14:textId="77777777" w:rsidTr="00E92553">
        <w:tc>
          <w:tcPr>
            <w:tcW w:w="3005" w:type="dxa"/>
          </w:tcPr>
          <w:p w14:paraId="6B557D53" w14:textId="77777777" w:rsidR="009A5097" w:rsidRPr="008D4102" w:rsidRDefault="009A5097" w:rsidP="00E92553">
            <w:pPr>
              <w:rPr>
                <w:lang w:val="en-US"/>
              </w:rPr>
            </w:pPr>
          </w:p>
        </w:tc>
        <w:tc>
          <w:tcPr>
            <w:tcW w:w="3005" w:type="dxa"/>
          </w:tcPr>
          <w:p w14:paraId="49B5C5F3" w14:textId="77777777" w:rsidR="009A5097" w:rsidRDefault="009A5097" w:rsidP="00E92553">
            <w:pPr>
              <w:rPr>
                <w:rFonts w:ascii="Calibri" w:eastAsia="Times New Roman" w:hAnsi="Calibri" w:cs="Calibri"/>
                <w:color w:val="000000" w:themeColor="dark1"/>
                <w:kern w:val="24"/>
                <w:sz w:val="16"/>
                <w:szCs w:val="16"/>
                <w:lang w:eastAsia="sv-SE"/>
              </w:rPr>
            </w:pPr>
          </w:p>
        </w:tc>
        <w:tc>
          <w:tcPr>
            <w:tcW w:w="3006" w:type="dxa"/>
          </w:tcPr>
          <w:p w14:paraId="5D77CB39" w14:textId="77777777" w:rsidR="009A5097" w:rsidRDefault="009A5097" w:rsidP="00E92553">
            <w:pPr>
              <w:rPr>
                <w:lang w:val="en-US"/>
              </w:rPr>
            </w:pPr>
          </w:p>
        </w:tc>
      </w:tr>
      <w:tr w:rsidR="009A5097" w14:paraId="539223C9" w14:textId="77777777" w:rsidTr="00E92553">
        <w:tc>
          <w:tcPr>
            <w:tcW w:w="3005" w:type="dxa"/>
          </w:tcPr>
          <w:p w14:paraId="6C556DDC" w14:textId="77777777" w:rsidR="009A5097" w:rsidRPr="008D4102" w:rsidRDefault="009A5097" w:rsidP="00E92553">
            <w:pPr>
              <w:rPr>
                <w:lang w:val="en-US"/>
              </w:rPr>
            </w:pPr>
          </w:p>
        </w:tc>
        <w:tc>
          <w:tcPr>
            <w:tcW w:w="3005" w:type="dxa"/>
          </w:tcPr>
          <w:p w14:paraId="24647A6C" w14:textId="77777777" w:rsidR="009A5097" w:rsidRPr="00363751" w:rsidRDefault="009A5097" w:rsidP="00E92553">
            <w:pPr>
              <w:spacing w:before="180"/>
              <w:ind w:left="576" w:hanging="576"/>
              <w:rPr>
                <w:rFonts w:ascii="Calibri" w:eastAsia="Times New Roman" w:hAnsi="Calibri" w:cs="Calibri"/>
                <w:sz w:val="16"/>
                <w:szCs w:val="16"/>
                <w:lang w:val="da-DK" w:eastAsia="sv-SE"/>
              </w:rPr>
            </w:pPr>
            <w:r w:rsidRPr="00363751">
              <w:rPr>
                <w:rFonts w:ascii="Calibri" w:eastAsia="Times New Roman" w:hAnsi="Calibri" w:cs="Calibri"/>
                <w:color w:val="000000" w:themeColor="dark1"/>
                <w:kern w:val="24"/>
                <w:sz w:val="16"/>
                <w:szCs w:val="16"/>
                <w:lang w:val="da-DK" w:eastAsia="sv-SE"/>
              </w:rPr>
              <w:t>5.5 E-UTRAN Handover for Cat-M1 UEs</w:t>
            </w:r>
          </w:p>
          <w:p w14:paraId="3DB9517C" w14:textId="77777777" w:rsidR="009A5097" w:rsidRPr="008D4102" w:rsidRDefault="009A5097" w:rsidP="00E92553">
            <w:pPr>
              <w:rPr>
                <w:rFonts w:ascii="Calibri" w:eastAsia="Times New Roman" w:hAnsi="Calibri" w:cs="Calibri"/>
                <w:color w:val="000000" w:themeColor="dark1"/>
                <w:kern w:val="24"/>
                <w:sz w:val="16"/>
                <w:szCs w:val="16"/>
                <w:lang w:val="en-US" w:eastAsia="sv-SE"/>
              </w:rPr>
            </w:pPr>
          </w:p>
        </w:tc>
        <w:tc>
          <w:tcPr>
            <w:tcW w:w="3006" w:type="dxa"/>
          </w:tcPr>
          <w:p w14:paraId="0977CA22" w14:textId="77777777" w:rsidR="009A5097" w:rsidRPr="00185ED4" w:rsidRDefault="009A5097" w:rsidP="00E92553">
            <w:pPr>
              <w:rPr>
                <w:lang w:val="en-US"/>
              </w:rPr>
            </w:pPr>
            <w:r w:rsidRPr="009A5097">
              <w:rPr>
                <w:lang w:val="en-US"/>
              </w:rPr>
              <w:t>FFS</w:t>
            </w:r>
          </w:p>
        </w:tc>
      </w:tr>
      <w:tr w:rsidR="009A5097" w14:paraId="376B497B" w14:textId="77777777" w:rsidTr="00E92553">
        <w:tc>
          <w:tcPr>
            <w:tcW w:w="3005" w:type="dxa"/>
          </w:tcPr>
          <w:p w14:paraId="2873C105" w14:textId="77777777" w:rsidR="009A5097" w:rsidRPr="008D4102" w:rsidRDefault="009A5097" w:rsidP="00E92553">
            <w:pPr>
              <w:rPr>
                <w:lang w:val="en-US"/>
              </w:rPr>
            </w:pPr>
            <w:r>
              <w:rPr>
                <w:lang w:val="en-US"/>
              </w:rPr>
              <w:lastRenderedPageBreak/>
              <w:t xml:space="preserve">6. </w:t>
            </w:r>
            <w:r w:rsidRPr="008D4102">
              <w:rPr>
                <w:lang w:val="en-US"/>
              </w:rPr>
              <w:t>RRC Connection Mobility Control</w:t>
            </w:r>
          </w:p>
        </w:tc>
        <w:tc>
          <w:tcPr>
            <w:tcW w:w="3005" w:type="dxa"/>
          </w:tcPr>
          <w:p w14:paraId="64DDF9FA" w14:textId="77777777" w:rsidR="009A5097"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567AF6">
              <w:rPr>
                <w:rFonts w:ascii="Calibri" w:eastAsia="Times New Roman" w:hAnsi="Calibri" w:cs="Calibri"/>
                <w:color w:val="000000" w:themeColor="dark1"/>
                <w:kern w:val="24"/>
                <w:sz w:val="16"/>
                <w:szCs w:val="16"/>
                <w:lang w:val="en-US" w:eastAsia="sv-SE"/>
              </w:rPr>
              <w:t>6.3 RRC Connection Release with Redirection</w:t>
            </w:r>
          </w:p>
          <w:p w14:paraId="7BC09EFA" w14:textId="32CBD09A" w:rsidR="008A4CE6" w:rsidRPr="00BA31DC" w:rsidRDefault="008A4CE6"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//new subsections to be created</w:t>
            </w:r>
          </w:p>
        </w:tc>
        <w:tc>
          <w:tcPr>
            <w:tcW w:w="3006" w:type="dxa"/>
          </w:tcPr>
          <w:p w14:paraId="279FC592" w14:textId="3DED1604" w:rsidR="009A5097" w:rsidRPr="009A5097" w:rsidRDefault="00FE1F12" w:rsidP="00E92553">
            <w:pPr>
              <w:rPr>
                <w:lang w:val="en-US"/>
              </w:rPr>
            </w:pPr>
            <w:r>
              <w:rPr>
                <w:lang w:val="en-US"/>
              </w:rPr>
              <w:t>Ericsson</w:t>
            </w:r>
          </w:p>
        </w:tc>
      </w:tr>
      <w:tr w:rsidR="009A5097" w14:paraId="3AF9DC95" w14:textId="77777777" w:rsidTr="00E92553">
        <w:tc>
          <w:tcPr>
            <w:tcW w:w="3005" w:type="dxa"/>
          </w:tcPr>
          <w:p w14:paraId="29EECC8D" w14:textId="77777777" w:rsidR="009A5097" w:rsidRDefault="009A5097" w:rsidP="00E92553">
            <w:pPr>
              <w:rPr>
                <w:lang w:val="en-US"/>
              </w:rPr>
            </w:pPr>
          </w:p>
        </w:tc>
        <w:tc>
          <w:tcPr>
            <w:tcW w:w="3005" w:type="dxa"/>
          </w:tcPr>
          <w:p w14:paraId="492A0108"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6.8 RRC Connection Release with Redirection for Cat-M1 UEs</w:t>
            </w:r>
          </w:p>
        </w:tc>
        <w:tc>
          <w:tcPr>
            <w:tcW w:w="3006" w:type="dxa"/>
          </w:tcPr>
          <w:p w14:paraId="6B767881" w14:textId="77777777" w:rsidR="009A5097" w:rsidRPr="00185ED4" w:rsidRDefault="009A5097" w:rsidP="00E92553">
            <w:pPr>
              <w:rPr>
                <w:lang w:val="en-US"/>
              </w:rPr>
            </w:pPr>
            <w:r w:rsidRPr="009A5097">
              <w:rPr>
                <w:lang w:val="en-US"/>
              </w:rPr>
              <w:t>FFS</w:t>
            </w:r>
          </w:p>
        </w:tc>
      </w:tr>
      <w:tr w:rsidR="009A5097" w14:paraId="6873EB99" w14:textId="77777777" w:rsidTr="00E92553">
        <w:tc>
          <w:tcPr>
            <w:tcW w:w="3005" w:type="dxa"/>
          </w:tcPr>
          <w:p w14:paraId="1E901360" w14:textId="77777777" w:rsidR="009A5097" w:rsidRDefault="009A5097" w:rsidP="00E92553">
            <w:pPr>
              <w:rPr>
                <w:lang w:val="en-US"/>
              </w:rPr>
            </w:pPr>
          </w:p>
        </w:tc>
        <w:tc>
          <w:tcPr>
            <w:tcW w:w="3005" w:type="dxa"/>
          </w:tcPr>
          <w:p w14:paraId="18441C26"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6.9 RRC Connection Redirection to Non-anchor Carrier in NB-IoT</w:t>
            </w:r>
          </w:p>
        </w:tc>
        <w:tc>
          <w:tcPr>
            <w:tcW w:w="3006" w:type="dxa"/>
          </w:tcPr>
          <w:p w14:paraId="07F8A238" w14:textId="77777777" w:rsidR="009A5097" w:rsidRPr="00DE7DE9" w:rsidRDefault="009A5097" w:rsidP="00E92553">
            <w:pPr>
              <w:rPr>
                <w:lang w:val="en-US"/>
              </w:rPr>
            </w:pPr>
            <w:r w:rsidRPr="00DE7DE9">
              <w:rPr>
                <w:lang w:val="en-US"/>
              </w:rPr>
              <w:t>FFS</w:t>
            </w:r>
          </w:p>
        </w:tc>
      </w:tr>
      <w:tr w:rsidR="009A5097" w14:paraId="25FFF8EF" w14:textId="77777777" w:rsidTr="00E92553">
        <w:tc>
          <w:tcPr>
            <w:tcW w:w="3005" w:type="dxa"/>
          </w:tcPr>
          <w:p w14:paraId="422241B2" w14:textId="77777777" w:rsidR="009A5097" w:rsidRDefault="009A5097" w:rsidP="00E92553">
            <w:pPr>
              <w:rPr>
                <w:lang w:val="en-US"/>
              </w:rPr>
            </w:pPr>
            <w:r w:rsidRPr="00BA31DC">
              <w:rPr>
                <w:lang w:val="en-US"/>
              </w:rPr>
              <w:t>8. UE Measurements Procedures in RRC_CONNECTED State</w:t>
            </w:r>
          </w:p>
        </w:tc>
        <w:tc>
          <w:tcPr>
            <w:tcW w:w="3005" w:type="dxa"/>
          </w:tcPr>
          <w:p w14:paraId="373F1FD5"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General sections, e.g. gap applicability,  </w:t>
            </w:r>
          </w:p>
          <w:p w14:paraId="0BB503E0"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 xml:space="preserve">Inter-RAT measurements to </w:t>
            </w:r>
            <w:proofErr w:type="spellStart"/>
            <w:r w:rsidRPr="00BA31DC">
              <w:rPr>
                <w:rFonts w:ascii="Calibri" w:eastAsia="Times New Roman" w:hAnsi="Calibri" w:cs="Calibri"/>
                <w:color w:val="000000" w:themeColor="dark1"/>
                <w:kern w:val="24"/>
                <w:sz w:val="16"/>
                <w:szCs w:val="16"/>
                <w:lang w:val="en-US" w:eastAsia="sv-SE"/>
              </w:rPr>
              <w:t>RedCap</w:t>
            </w:r>
            <w:proofErr w:type="spellEnd"/>
          </w:p>
          <w:p w14:paraId="3A626584"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r w:rsidRPr="00BA31DC">
              <w:rPr>
                <w:rFonts w:ascii="Calibri" w:eastAsia="Times New Roman" w:hAnsi="Calibri" w:cs="Calibri"/>
                <w:color w:val="000000" w:themeColor="dark1"/>
                <w:kern w:val="24"/>
                <w:sz w:val="16"/>
                <w:szCs w:val="16"/>
                <w:lang w:val="en-US" w:eastAsia="sv-SE"/>
              </w:rPr>
              <w:t>//new subsections to be created</w:t>
            </w:r>
          </w:p>
        </w:tc>
        <w:tc>
          <w:tcPr>
            <w:tcW w:w="3006" w:type="dxa"/>
          </w:tcPr>
          <w:p w14:paraId="6BDD5B2F" w14:textId="206488C9" w:rsidR="009A5097" w:rsidRPr="00DE7DE9" w:rsidRDefault="00643E92" w:rsidP="00E92553">
            <w:pPr>
              <w:rPr>
                <w:lang w:val="en-US"/>
              </w:rPr>
            </w:pPr>
            <w:r>
              <w:rPr>
                <w:lang w:val="en-US"/>
              </w:rPr>
              <w:t>Company X</w:t>
            </w:r>
          </w:p>
        </w:tc>
      </w:tr>
      <w:tr w:rsidR="009A5097" w:rsidRPr="004557CE" w14:paraId="465E94DD" w14:textId="77777777" w:rsidTr="00E92553">
        <w:tc>
          <w:tcPr>
            <w:tcW w:w="3005" w:type="dxa"/>
          </w:tcPr>
          <w:p w14:paraId="67FDC12A" w14:textId="77777777" w:rsidR="009A5097" w:rsidRPr="00BA31DC" w:rsidRDefault="009A5097" w:rsidP="00E92553">
            <w:pPr>
              <w:rPr>
                <w:lang w:val="en-US"/>
              </w:rPr>
            </w:pPr>
            <w:r w:rsidRPr="00BA31DC">
              <w:rPr>
                <w:lang w:val="en-US"/>
              </w:rPr>
              <w:t>10. Measurements Performance Requirements for E-UTRAN</w:t>
            </w:r>
          </w:p>
        </w:tc>
        <w:tc>
          <w:tcPr>
            <w:tcW w:w="3005" w:type="dxa"/>
          </w:tcPr>
          <w:p w14:paraId="0CE84805" w14:textId="77777777" w:rsidR="009A5097" w:rsidRPr="00BA31DC" w:rsidRDefault="009A5097" w:rsidP="00E92553">
            <w:pPr>
              <w:spacing w:before="180"/>
              <w:ind w:left="576" w:hanging="576"/>
              <w:rPr>
                <w:rFonts w:ascii="Calibri" w:eastAsia="Times New Roman" w:hAnsi="Calibri" w:cs="Calibri"/>
                <w:color w:val="000000" w:themeColor="dark1"/>
                <w:kern w:val="24"/>
                <w:sz w:val="16"/>
                <w:szCs w:val="16"/>
                <w:lang w:val="en-US" w:eastAsia="sv-SE"/>
              </w:rPr>
            </w:pPr>
          </w:p>
        </w:tc>
        <w:tc>
          <w:tcPr>
            <w:tcW w:w="3006" w:type="dxa"/>
          </w:tcPr>
          <w:p w14:paraId="461FA089" w14:textId="77777777" w:rsidR="009A5097" w:rsidRPr="00DE7DE9" w:rsidRDefault="009A5097" w:rsidP="00E92553">
            <w:pPr>
              <w:rPr>
                <w:lang w:val="en-US"/>
              </w:rPr>
            </w:pPr>
            <w:r w:rsidRPr="00DE7DE9">
              <w:rPr>
                <w:lang w:val="en-US"/>
              </w:rPr>
              <w:t>To be discussed in performance part</w:t>
            </w:r>
          </w:p>
        </w:tc>
      </w:tr>
    </w:tbl>
    <w:p w14:paraId="523F50C1" w14:textId="7DE3ED55" w:rsidR="00F84AD1" w:rsidRDefault="00F84AD1">
      <w:pPr>
        <w:rPr>
          <w:i/>
          <w:color w:val="000000" w:themeColor="text1"/>
          <w:lang w:val="en-US" w:eastAsia="zh-CN"/>
        </w:rPr>
      </w:pPr>
    </w:p>
    <w:p w14:paraId="33D37311" w14:textId="77777777" w:rsidR="004032FF" w:rsidRDefault="004032FF" w:rsidP="004032FF">
      <w:pPr>
        <w:pStyle w:val="Heading2"/>
        <w:rPr>
          <w:color w:val="000000" w:themeColor="text1"/>
          <w:lang w:val="en-US"/>
        </w:rPr>
      </w:pPr>
      <w:r>
        <w:rPr>
          <w:rFonts w:hint="eastAsia"/>
          <w:color w:val="000000" w:themeColor="text1"/>
          <w:lang w:val="en-US"/>
        </w:rPr>
        <w:t>Discussion on 2</w:t>
      </w:r>
      <w:r w:rsidRPr="00C27E70">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278D0B1E" w14:textId="6B1E4C66" w:rsidR="004032FF" w:rsidRPr="00DE7DE9" w:rsidRDefault="004032FF" w:rsidP="00DE7DE9">
      <w:pPr>
        <w:pStyle w:val="Heading3"/>
        <w:numPr>
          <w:ilvl w:val="0"/>
          <w:numId w:val="0"/>
        </w:numPr>
        <w:ind w:left="720"/>
        <w:rPr>
          <w:b/>
          <w:bCs/>
          <w:color w:val="000000" w:themeColor="text1"/>
          <w:sz w:val="24"/>
          <w:szCs w:val="16"/>
          <w:u w:val="single"/>
          <w:lang w:val="en-US"/>
        </w:rPr>
      </w:pPr>
      <w:r w:rsidRPr="00DE7DE9">
        <w:rPr>
          <w:b/>
          <w:bCs/>
          <w:color w:val="000000" w:themeColor="text1"/>
          <w:sz w:val="24"/>
          <w:szCs w:val="16"/>
          <w:u w:val="single"/>
          <w:lang w:val="en-US"/>
        </w:rPr>
        <w:t xml:space="preserve">Time plan </w:t>
      </w:r>
    </w:p>
    <w:p w14:paraId="68F0448E" w14:textId="77777777" w:rsidR="004032FF" w:rsidRDefault="004032FF" w:rsidP="004032FF">
      <w:pPr>
        <w:pStyle w:val="ListParagraph"/>
        <w:numPr>
          <w:ilvl w:val="0"/>
          <w:numId w:val="49"/>
        </w:numPr>
        <w:overflowPunct/>
        <w:autoSpaceDE/>
        <w:adjustRightInd/>
        <w:spacing w:after="120" w:line="240" w:lineRule="auto"/>
        <w:ind w:left="720" w:firstLineChars="0"/>
        <w:textAlignment w:val="auto"/>
        <w:rPr>
          <w:rFonts w:eastAsia="SimSun"/>
          <w:szCs w:val="24"/>
          <w:lang w:eastAsia="zh-CN"/>
        </w:rPr>
      </w:pPr>
      <w:r>
        <w:rPr>
          <w:rFonts w:eastAsia="SimSun"/>
          <w:szCs w:val="24"/>
          <w:lang w:eastAsia="zh-CN"/>
        </w:rPr>
        <w:t>Proposals:</w:t>
      </w:r>
    </w:p>
    <w:p w14:paraId="6482E070" w14:textId="77777777" w:rsidR="004032FF" w:rsidRDefault="004032FF" w:rsidP="004032FF">
      <w:pPr>
        <w:pStyle w:val="ListParagraph"/>
        <w:numPr>
          <w:ilvl w:val="0"/>
          <w:numId w:val="49"/>
        </w:numPr>
        <w:overflowPunct/>
        <w:autoSpaceDE/>
        <w:adjustRightInd/>
        <w:spacing w:before="120" w:after="0" w:line="240" w:lineRule="auto"/>
        <w:ind w:left="935" w:firstLineChars="0" w:hanging="357"/>
        <w:textAlignment w:val="auto"/>
        <w:rPr>
          <w:b/>
          <w:bCs/>
        </w:rPr>
      </w:pPr>
      <w:r>
        <w:rPr>
          <w:b/>
          <w:bCs/>
        </w:rPr>
        <w:t>RAN4#101bis-e:</w:t>
      </w:r>
    </w:p>
    <w:p w14:paraId="0BE91543" w14:textId="77777777" w:rsidR="004032FF" w:rsidRDefault="004032FF" w:rsidP="004032FF">
      <w:pPr>
        <w:pStyle w:val="ListParagraph"/>
        <w:numPr>
          <w:ilvl w:val="1"/>
          <w:numId w:val="49"/>
        </w:numPr>
        <w:overflowPunct/>
        <w:autoSpaceDE/>
        <w:adjustRightInd/>
        <w:spacing w:before="60" w:after="60" w:line="240" w:lineRule="auto"/>
        <w:ind w:left="1655" w:firstLineChars="0" w:hanging="357"/>
        <w:textAlignment w:val="auto"/>
      </w:pPr>
      <w:r>
        <w:t>Formal work split of draft CRs among volunteer companies</w:t>
      </w:r>
    </w:p>
    <w:p w14:paraId="6D219C89" w14:textId="77777777" w:rsidR="004032FF" w:rsidRDefault="004032FF" w:rsidP="004032FF">
      <w:pPr>
        <w:pStyle w:val="ListParagraph"/>
        <w:numPr>
          <w:ilvl w:val="0"/>
          <w:numId w:val="49"/>
        </w:numPr>
        <w:overflowPunct/>
        <w:autoSpaceDE/>
        <w:adjustRightInd/>
        <w:spacing w:before="120" w:after="0" w:line="240" w:lineRule="auto"/>
        <w:ind w:firstLineChars="0"/>
        <w:textAlignment w:val="auto"/>
        <w:rPr>
          <w:b/>
          <w:bCs/>
        </w:rPr>
      </w:pPr>
      <w:r>
        <w:rPr>
          <w:b/>
          <w:bCs/>
        </w:rPr>
        <w:t>RAN4#102-e:</w:t>
      </w:r>
    </w:p>
    <w:p w14:paraId="3D7F12EE" w14:textId="77777777" w:rsidR="004032FF" w:rsidRDefault="004032FF" w:rsidP="004032FF">
      <w:pPr>
        <w:pStyle w:val="ListParagraph"/>
        <w:numPr>
          <w:ilvl w:val="1"/>
          <w:numId w:val="49"/>
        </w:numPr>
        <w:overflowPunct/>
        <w:autoSpaceDE/>
        <w:adjustRightInd/>
        <w:spacing w:before="60" w:after="60" w:line="240" w:lineRule="auto"/>
        <w:ind w:left="1655" w:firstLineChars="0" w:hanging="357"/>
        <w:textAlignment w:val="auto"/>
      </w:pPr>
      <w:r>
        <w:t>Companies provide draft CRs</w:t>
      </w:r>
    </w:p>
    <w:p w14:paraId="4F060250" w14:textId="77777777" w:rsidR="004032FF" w:rsidRDefault="004032FF" w:rsidP="004032FF">
      <w:pPr>
        <w:pStyle w:val="ListParagraph"/>
        <w:numPr>
          <w:ilvl w:val="1"/>
          <w:numId w:val="49"/>
        </w:numPr>
        <w:overflowPunct/>
        <w:autoSpaceDE/>
        <w:adjustRightInd/>
        <w:spacing w:after="60" w:line="240" w:lineRule="auto"/>
        <w:ind w:firstLineChars="0"/>
        <w:textAlignment w:val="auto"/>
      </w:pPr>
      <w:r>
        <w:t>Endorsement of draft CR</w:t>
      </w:r>
    </w:p>
    <w:p w14:paraId="34938656" w14:textId="77777777" w:rsidR="004032FF" w:rsidRDefault="004032FF" w:rsidP="004032FF">
      <w:pPr>
        <w:pStyle w:val="ListParagraph"/>
        <w:numPr>
          <w:ilvl w:val="1"/>
          <w:numId w:val="49"/>
        </w:numPr>
        <w:overflowPunct/>
        <w:autoSpaceDE/>
        <w:adjustRightInd/>
        <w:spacing w:after="60" w:line="240" w:lineRule="auto"/>
        <w:ind w:firstLineChars="0"/>
        <w:textAlignment w:val="auto"/>
      </w:pPr>
      <w:r>
        <w:t>Agreement of Big CR</w:t>
      </w:r>
    </w:p>
    <w:p w14:paraId="1A9571D4" w14:textId="77777777" w:rsidR="004032FF" w:rsidRDefault="004032FF" w:rsidP="004032FF">
      <w:pPr>
        <w:pStyle w:val="ListParagraph"/>
        <w:numPr>
          <w:ilvl w:val="0"/>
          <w:numId w:val="49"/>
        </w:numPr>
        <w:overflowPunct/>
        <w:autoSpaceDE/>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14:paraId="723C8AA9" w14:textId="77777777" w:rsidR="004032FF" w:rsidRDefault="004032FF" w:rsidP="004032FF">
      <w:pPr>
        <w:pStyle w:val="ListParagraph"/>
        <w:numPr>
          <w:ilvl w:val="1"/>
          <w:numId w:val="49"/>
        </w:numPr>
        <w:overflowPunct/>
        <w:autoSpaceDE/>
        <w:adjustRightInd/>
        <w:spacing w:after="240" w:line="240" w:lineRule="auto"/>
        <w:ind w:left="1434" w:firstLineChars="0" w:hanging="357"/>
        <w:textAlignment w:val="auto"/>
        <w:rPr>
          <w:rFonts w:eastAsia="SimSun"/>
          <w:szCs w:val="24"/>
          <w:lang w:eastAsia="zh-CN"/>
        </w:rPr>
      </w:pPr>
      <w:r>
        <w:rPr>
          <w:rFonts w:eastAsia="SimSun"/>
          <w:szCs w:val="24"/>
          <w:lang w:eastAsia="zh-CN"/>
        </w:rPr>
        <w:t>Comments invited on proposed time plan</w:t>
      </w:r>
    </w:p>
    <w:tbl>
      <w:tblPr>
        <w:tblStyle w:val="TableGrid"/>
        <w:tblW w:w="0" w:type="auto"/>
        <w:tblLook w:val="04A0" w:firstRow="1" w:lastRow="0" w:firstColumn="1" w:lastColumn="0" w:noHBand="0" w:noVBand="1"/>
      </w:tblPr>
      <w:tblGrid>
        <w:gridCol w:w="1236"/>
        <w:gridCol w:w="8395"/>
      </w:tblGrid>
      <w:tr w:rsidR="004032FF" w14:paraId="5C081341" w14:textId="77777777" w:rsidTr="004032FF">
        <w:tc>
          <w:tcPr>
            <w:tcW w:w="1236" w:type="dxa"/>
            <w:tcBorders>
              <w:top w:val="single" w:sz="4" w:space="0" w:color="auto"/>
              <w:left w:val="single" w:sz="4" w:space="0" w:color="auto"/>
              <w:bottom w:val="single" w:sz="4" w:space="0" w:color="auto"/>
              <w:right w:val="single" w:sz="4" w:space="0" w:color="auto"/>
            </w:tcBorders>
            <w:hideMark/>
          </w:tcPr>
          <w:p w14:paraId="6A9544C3" w14:textId="77777777" w:rsidR="004032FF" w:rsidRDefault="004032F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B7BEB8A" w14:textId="77777777" w:rsidR="004032FF" w:rsidRDefault="004032FF">
            <w:pPr>
              <w:spacing w:after="120"/>
              <w:rPr>
                <w:rFonts w:eastAsiaTheme="minorEastAsia"/>
                <w:b/>
                <w:bCs/>
                <w:lang w:val="en-US" w:eastAsia="zh-CN"/>
              </w:rPr>
            </w:pPr>
            <w:r>
              <w:rPr>
                <w:rFonts w:eastAsiaTheme="minorEastAsia"/>
                <w:b/>
                <w:bCs/>
                <w:lang w:val="en-US" w:eastAsia="zh-CN"/>
              </w:rPr>
              <w:t>Comments</w:t>
            </w:r>
          </w:p>
        </w:tc>
      </w:tr>
      <w:tr w:rsidR="004032FF" w:rsidRPr="00DE7DE9" w14:paraId="53BC4214" w14:textId="77777777" w:rsidTr="00DE7DE9">
        <w:tc>
          <w:tcPr>
            <w:tcW w:w="1236" w:type="dxa"/>
            <w:tcBorders>
              <w:top w:val="single" w:sz="4" w:space="0" w:color="auto"/>
              <w:left w:val="single" w:sz="4" w:space="0" w:color="auto"/>
              <w:bottom w:val="single" w:sz="4" w:space="0" w:color="auto"/>
              <w:right w:val="single" w:sz="4" w:space="0" w:color="auto"/>
            </w:tcBorders>
          </w:tcPr>
          <w:p w14:paraId="3CD783D9" w14:textId="617016AE"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32E9F081" w14:textId="365E79B6" w:rsidR="004032FF" w:rsidRDefault="004032FF">
            <w:pPr>
              <w:spacing w:after="120"/>
              <w:rPr>
                <w:rFonts w:eastAsiaTheme="minorEastAsia"/>
                <w:lang w:val="en-US" w:eastAsia="zh-CN"/>
              </w:rPr>
            </w:pPr>
          </w:p>
        </w:tc>
      </w:tr>
      <w:tr w:rsidR="004032FF" w:rsidRPr="00DE7DE9" w14:paraId="355407BC" w14:textId="77777777" w:rsidTr="00DE7DE9">
        <w:tc>
          <w:tcPr>
            <w:tcW w:w="1236" w:type="dxa"/>
            <w:tcBorders>
              <w:top w:val="single" w:sz="4" w:space="0" w:color="auto"/>
              <w:left w:val="single" w:sz="4" w:space="0" w:color="auto"/>
              <w:bottom w:val="single" w:sz="4" w:space="0" w:color="auto"/>
              <w:right w:val="single" w:sz="4" w:space="0" w:color="auto"/>
            </w:tcBorders>
          </w:tcPr>
          <w:p w14:paraId="783FE276" w14:textId="6A6C65B8"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45DFC9F8" w14:textId="2422E9B4" w:rsidR="004032FF" w:rsidRDefault="004032FF">
            <w:pPr>
              <w:spacing w:after="120"/>
              <w:rPr>
                <w:rFonts w:eastAsiaTheme="minorEastAsia"/>
                <w:lang w:val="en-US" w:eastAsia="zh-CN"/>
              </w:rPr>
            </w:pPr>
          </w:p>
        </w:tc>
      </w:tr>
      <w:tr w:rsidR="004032FF" w:rsidRPr="00DE7DE9" w14:paraId="64041D19" w14:textId="77777777" w:rsidTr="00DE7DE9">
        <w:tc>
          <w:tcPr>
            <w:tcW w:w="1236" w:type="dxa"/>
            <w:tcBorders>
              <w:top w:val="single" w:sz="4" w:space="0" w:color="auto"/>
              <w:left w:val="single" w:sz="4" w:space="0" w:color="auto"/>
              <w:bottom w:val="single" w:sz="4" w:space="0" w:color="auto"/>
              <w:right w:val="single" w:sz="4" w:space="0" w:color="auto"/>
            </w:tcBorders>
          </w:tcPr>
          <w:p w14:paraId="73B98C90" w14:textId="56394AAB"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30526547" w14:textId="6ED75734" w:rsidR="004032FF" w:rsidRDefault="004032FF">
            <w:pPr>
              <w:spacing w:after="120"/>
              <w:rPr>
                <w:rFonts w:eastAsiaTheme="minorEastAsia"/>
                <w:lang w:val="en-US" w:eastAsia="zh-CN"/>
              </w:rPr>
            </w:pPr>
          </w:p>
        </w:tc>
      </w:tr>
      <w:tr w:rsidR="004032FF" w:rsidRPr="00DE7DE9" w14:paraId="12756552" w14:textId="77777777" w:rsidTr="004032FF">
        <w:tc>
          <w:tcPr>
            <w:tcW w:w="1236" w:type="dxa"/>
            <w:tcBorders>
              <w:top w:val="single" w:sz="4" w:space="0" w:color="auto"/>
              <w:left w:val="single" w:sz="4" w:space="0" w:color="auto"/>
              <w:bottom w:val="single" w:sz="4" w:space="0" w:color="auto"/>
              <w:right w:val="single" w:sz="4" w:space="0" w:color="auto"/>
            </w:tcBorders>
          </w:tcPr>
          <w:p w14:paraId="0CDD2CCA"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1C0BF9A8" w14:textId="77777777" w:rsidR="004032FF" w:rsidRDefault="004032FF">
            <w:pPr>
              <w:spacing w:after="120"/>
              <w:rPr>
                <w:rFonts w:eastAsiaTheme="minorEastAsia"/>
                <w:lang w:val="en-US" w:eastAsia="zh-CN"/>
              </w:rPr>
            </w:pPr>
          </w:p>
        </w:tc>
      </w:tr>
      <w:tr w:rsidR="004032FF" w:rsidRPr="00DE7DE9" w14:paraId="275191ED" w14:textId="77777777" w:rsidTr="004032FF">
        <w:tc>
          <w:tcPr>
            <w:tcW w:w="1236" w:type="dxa"/>
            <w:tcBorders>
              <w:top w:val="single" w:sz="4" w:space="0" w:color="auto"/>
              <w:left w:val="single" w:sz="4" w:space="0" w:color="auto"/>
              <w:bottom w:val="single" w:sz="4" w:space="0" w:color="auto"/>
              <w:right w:val="single" w:sz="4" w:space="0" w:color="auto"/>
            </w:tcBorders>
          </w:tcPr>
          <w:p w14:paraId="3CBCB29C"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2E1CF0E0" w14:textId="77777777" w:rsidR="004032FF" w:rsidRDefault="004032FF">
            <w:pPr>
              <w:spacing w:after="120"/>
              <w:rPr>
                <w:rFonts w:eastAsiaTheme="minorEastAsia"/>
                <w:lang w:val="en-US" w:eastAsia="zh-CN"/>
              </w:rPr>
            </w:pPr>
          </w:p>
        </w:tc>
      </w:tr>
      <w:tr w:rsidR="004032FF" w:rsidRPr="00DE7DE9" w14:paraId="4566629B" w14:textId="77777777" w:rsidTr="004032FF">
        <w:tc>
          <w:tcPr>
            <w:tcW w:w="1236" w:type="dxa"/>
            <w:tcBorders>
              <w:top w:val="single" w:sz="4" w:space="0" w:color="auto"/>
              <w:left w:val="single" w:sz="4" w:space="0" w:color="auto"/>
              <w:bottom w:val="single" w:sz="4" w:space="0" w:color="auto"/>
              <w:right w:val="single" w:sz="4" w:space="0" w:color="auto"/>
            </w:tcBorders>
          </w:tcPr>
          <w:p w14:paraId="7F57EEAF" w14:textId="77777777" w:rsidR="004032FF" w:rsidRDefault="004032FF">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6B6CBB9D" w14:textId="77777777" w:rsidR="004032FF" w:rsidRDefault="004032FF">
            <w:pPr>
              <w:spacing w:after="120"/>
              <w:rPr>
                <w:rFonts w:eastAsiaTheme="minorEastAsia"/>
                <w:lang w:val="en-US" w:eastAsia="zh-CN"/>
              </w:rPr>
            </w:pPr>
          </w:p>
        </w:tc>
      </w:tr>
    </w:tbl>
    <w:p w14:paraId="0EFA2665" w14:textId="77777777" w:rsidR="009A5097" w:rsidRPr="00DE7DE9" w:rsidRDefault="009A5097">
      <w:pPr>
        <w:rPr>
          <w:i/>
          <w:color w:val="000000" w:themeColor="text1"/>
          <w:lang w:val="en-US" w:eastAsia="zh-CN"/>
        </w:rPr>
      </w:pPr>
    </w:p>
    <w:p w14:paraId="4A75EFD8" w14:textId="77777777" w:rsidR="00F84AD1" w:rsidRDefault="00F84AD1">
      <w:pPr>
        <w:rPr>
          <w:i/>
          <w:color w:val="000000" w:themeColor="text1"/>
          <w:lang w:eastAsia="zh-CN"/>
        </w:rPr>
      </w:pPr>
    </w:p>
    <w:p w14:paraId="297F0132" w14:textId="77777777" w:rsidR="00F84AD1" w:rsidRDefault="00D87D89">
      <w:pPr>
        <w:pStyle w:val="Heading1"/>
        <w:rPr>
          <w:color w:val="000000" w:themeColor="text1"/>
          <w:lang w:val="en-US" w:eastAsia="ja-JP"/>
        </w:rPr>
      </w:pPr>
      <w:r>
        <w:rPr>
          <w:color w:val="000000" w:themeColor="text1"/>
          <w:lang w:val="en-US" w:eastAsia="ja-JP"/>
        </w:rPr>
        <w:lastRenderedPageBreak/>
        <w:t xml:space="preserve">Topic #7: Feature lists for </w:t>
      </w:r>
      <w:proofErr w:type="spellStart"/>
      <w:r>
        <w:rPr>
          <w:color w:val="000000" w:themeColor="text1"/>
          <w:lang w:val="en-US" w:eastAsia="ja-JP"/>
        </w:rPr>
        <w:t>RedCap</w:t>
      </w:r>
      <w:proofErr w:type="spellEnd"/>
    </w:p>
    <w:p w14:paraId="085D98D5" w14:textId="77777777" w:rsidR="00F84AD1" w:rsidRDefault="00D87D8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F84AD1" w14:paraId="250C28C6" w14:textId="77777777">
        <w:trPr>
          <w:trHeight w:val="468"/>
        </w:trPr>
        <w:tc>
          <w:tcPr>
            <w:tcW w:w="1621" w:type="dxa"/>
            <w:vAlign w:val="center"/>
          </w:tcPr>
          <w:p w14:paraId="09BCE9AA" w14:textId="77777777" w:rsidR="00F84AD1" w:rsidRDefault="00D87D89">
            <w:pPr>
              <w:spacing w:before="120" w:after="120"/>
              <w:rPr>
                <w:b/>
                <w:bCs/>
                <w:color w:val="000000" w:themeColor="text1"/>
              </w:rPr>
            </w:pPr>
            <w:r>
              <w:rPr>
                <w:b/>
                <w:bCs/>
                <w:color w:val="000000" w:themeColor="text1"/>
              </w:rPr>
              <w:t>T-doc number</w:t>
            </w:r>
          </w:p>
        </w:tc>
        <w:tc>
          <w:tcPr>
            <w:tcW w:w="1431" w:type="dxa"/>
            <w:vAlign w:val="center"/>
          </w:tcPr>
          <w:p w14:paraId="2F5CE0C5" w14:textId="77777777" w:rsidR="00F84AD1" w:rsidRDefault="00D87D89">
            <w:pPr>
              <w:spacing w:before="120" w:after="120"/>
              <w:rPr>
                <w:b/>
                <w:bCs/>
                <w:color w:val="000000" w:themeColor="text1"/>
              </w:rPr>
            </w:pPr>
            <w:r>
              <w:rPr>
                <w:b/>
                <w:bCs/>
                <w:color w:val="000000" w:themeColor="text1"/>
              </w:rPr>
              <w:t>Company</w:t>
            </w:r>
          </w:p>
        </w:tc>
        <w:tc>
          <w:tcPr>
            <w:tcW w:w="6579" w:type="dxa"/>
            <w:vAlign w:val="center"/>
          </w:tcPr>
          <w:p w14:paraId="1927C062" w14:textId="77777777" w:rsidR="00F84AD1" w:rsidRDefault="00D87D89">
            <w:pPr>
              <w:spacing w:before="120" w:after="120"/>
              <w:rPr>
                <w:b/>
                <w:bCs/>
                <w:color w:val="000000" w:themeColor="text1"/>
              </w:rPr>
            </w:pPr>
            <w:r>
              <w:rPr>
                <w:b/>
                <w:bCs/>
                <w:color w:val="000000" w:themeColor="text1"/>
              </w:rPr>
              <w:t>Proposals / Observations</w:t>
            </w:r>
          </w:p>
        </w:tc>
      </w:tr>
      <w:tr w:rsidR="00F84AD1" w14:paraId="0599EE13" w14:textId="77777777">
        <w:trPr>
          <w:trHeight w:val="468"/>
        </w:trPr>
        <w:tc>
          <w:tcPr>
            <w:tcW w:w="1621" w:type="dxa"/>
            <w:vAlign w:val="center"/>
          </w:tcPr>
          <w:p w14:paraId="5E84FE1B" w14:textId="77777777" w:rsidR="00F84AD1" w:rsidRDefault="00F84AD1">
            <w:pPr>
              <w:spacing w:before="120" w:after="120"/>
              <w:rPr>
                <w:rFonts w:asciiTheme="minorHAnsi" w:hAnsiTheme="minorHAnsi" w:cstheme="minorHAnsi"/>
                <w:color w:val="000000" w:themeColor="text1"/>
              </w:rPr>
            </w:pPr>
          </w:p>
        </w:tc>
        <w:tc>
          <w:tcPr>
            <w:tcW w:w="1431" w:type="dxa"/>
            <w:vAlign w:val="center"/>
          </w:tcPr>
          <w:p w14:paraId="2F154B45" w14:textId="77777777" w:rsidR="00F84AD1" w:rsidRDefault="00F84AD1">
            <w:pPr>
              <w:spacing w:before="120" w:after="120"/>
              <w:rPr>
                <w:rFonts w:asciiTheme="minorHAnsi" w:hAnsiTheme="minorHAnsi" w:cstheme="minorHAnsi"/>
                <w:color w:val="000000" w:themeColor="text1"/>
              </w:rPr>
            </w:pPr>
          </w:p>
        </w:tc>
        <w:tc>
          <w:tcPr>
            <w:tcW w:w="6579" w:type="dxa"/>
          </w:tcPr>
          <w:p w14:paraId="5EF55A66" w14:textId="77777777" w:rsidR="00F84AD1" w:rsidRDefault="00F84AD1">
            <w:pPr>
              <w:spacing w:before="120" w:after="120"/>
              <w:rPr>
                <w:color w:val="000000" w:themeColor="text1"/>
                <w:highlight w:val="lightGray"/>
              </w:rPr>
            </w:pPr>
          </w:p>
        </w:tc>
      </w:tr>
      <w:tr w:rsidR="00F84AD1" w14:paraId="51D0CC82" w14:textId="77777777">
        <w:trPr>
          <w:trHeight w:val="468"/>
        </w:trPr>
        <w:tc>
          <w:tcPr>
            <w:tcW w:w="1621" w:type="dxa"/>
            <w:vAlign w:val="center"/>
          </w:tcPr>
          <w:p w14:paraId="7D4EFB68" w14:textId="77777777" w:rsidR="00F84AD1" w:rsidRDefault="00F84AD1">
            <w:pPr>
              <w:spacing w:after="0"/>
              <w:rPr>
                <w:rFonts w:ascii="Arial" w:hAnsi="Arial" w:cs="Arial"/>
                <w:b/>
                <w:bCs/>
                <w:color w:val="000000" w:themeColor="text1"/>
                <w:sz w:val="16"/>
                <w:szCs w:val="16"/>
                <w:highlight w:val="lightGray"/>
                <w:u w:val="single"/>
              </w:rPr>
            </w:pPr>
          </w:p>
        </w:tc>
        <w:tc>
          <w:tcPr>
            <w:tcW w:w="1431" w:type="dxa"/>
            <w:vAlign w:val="center"/>
          </w:tcPr>
          <w:p w14:paraId="5A0FC0F0" w14:textId="77777777" w:rsidR="00F84AD1" w:rsidRDefault="00F84AD1">
            <w:pPr>
              <w:spacing w:before="120" w:after="120"/>
              <w:rPr>
                <w:rFonts w:asciiTheme="minorHAnsi" w:hAnsiTheme="minorHAnsi" w:cstheme="minorHAnsi"/>
                <w:color w:val="000000" w:themeColor="text1"/>
                <w:highlight w:val="lightGray"/>
              </w:rPr>
            </w:pPr>
          </w:p>
        </w:tc>
        <w:tc>
          <w:tcPr>
            <w:tcW w:w="6579" w:type="dxa"/>
            <w:vAlign w:val="center"/>
          </w:tcPr>
          <w:p w14:paraId="29699047" w14:textId="77777777" w:rsidR="00F84AD1" w:rsidRDefault="00F84AD1">
            <w:pPr>
              <w:spacing w:before="120" w:after="120"/>
              <w:rPr>
                <w:rFonts w:asciiTheme="minorHAnsi" w:hAnsiTheme="minorHAnsi" w:cstheme="minorHAnsi"/>
                <w:color w:val="000000" w:themeColor="text1"/>
                <w:highlight w:val="lightGray"/>
              </w:rPr>
            </w:pPr>
          </w:p>
        </w:tc>
      </w:tr>
    </w:tbl>
    <w:p w14:paraId="52427376" w14:textId="77777777" w:rsidR="00F84AD1" w:rsidRDefault="00F84AD1">
      <w:pPr>
        <w:rPr>
          <w:color w:val="000000" w:themeColor="text1"/>
          <w:lang w:eastAsia="zh-CN"/>
        </w:rPr>
      </w:pPr>
    </w:p>
    <w:p w14:paraId="5A5466B5" w14:textId="77777777" w:rsidR="00F84AD1" w:rsidRDefault="00D87D89">
      <w:pPr>
        <w:pStyle w:val="Heading2"/>
        <w:rPr>
          <w:color w:val="000000" w:themeColor="text1"/>
        </w:rPr>
      </w:pPr>
      <w:r>
        <w:rPr>
          <w:rFonts w:hint="eastAsia"/>
          <w:color w:val="000000" w:themeColor="text1"/>
        </w:rPr>
        <w:t>Open issues</w:t>
      </w:r>
      <w:r>
        <w:rPr>
          <w:color w:val="000000" w:themeColor="text1"/>
        </w:rPr>
        <w:t xml:space="preserve"> summary</w:t>
      </w:r>
    </w:p>
    <w:p w14:paraId="72F51CB8" w14:textId="77777777" w:rsidR="00F84AD1" w:rsidRDefault="00D87D89">
      <w:pPr>
        <w:pStyle w:val="Heading3"/>
        <w:rPr>
          <w:color w:val="000000" w:themeColor="text1"/>
          <w:sz w:val="24"/>
          <w:szCs w:val="16"/>
          <w:lang w:val="en-US"/>
        </w:rPr>
      </w:pPr>
      <w:r>
        <w:rPr>
          <w:color w:val="000000" w:themeColor="text1"/>
          <w:sz w:val="24"/>
          <w:szCs w:val="16"/>
          <w:lang w:val="en-US"/>
        </w:rPr>
        <w:t xml:space="preserve">Sub-topic 7-1 Features for </w:t>
      </w:r>
      <w:proofErr w:type="spellStart"/>
      <w:r>
        <w:rPr>
          <w:color w:val="000000" w:themeColor="text1"/>
          <w:sz w:val="24"/>
          <w:szCs w:val="16"/>
          <w:lang w:val="en-US"/>
        </w:rPr>
        <w:t>RedCap</w:t>
      </w:r>
      <w:proofErr w:type="spellEnd"/>
      <w:r>
        <w:rPr>
          <w:color w:val="000000" w:themeColor="text1"/>
          <w:sz w:val="24"/>
          <w:szCs w:val="16"/>
          <w:lang w:val="en-US"/>
        </w:rPr>
        <w:t xml:space="preserve"> in release 17</w:t>
      </w:r>
    </w:p>
    <w:p w14:paraId="405BBF6C" w14:textId="77777777" w:rsidR="00F84AD1" w:rsidRDefault="00D87D89">
      <w:pPr>
        <w:rPr>
          <w:i/>
          <w:iCs/>
          <w:lang w:eastAsia="zh-CN"/>
        </w:rPr>
      </w:pPr>
      <w:r>
        <w:rPr>
          <w:i/>
          <w:iCs/>
          <w:lang w:eastAsia="zh-CN"/>
        </w:rPr>
        <w:t xml:space="preserve">Companies are invited to provide their input also on feature not yet proposed but is needed for </w:t>
      </w:r>
      <w:proofErr w:type="spellStart"/>
      <w:r>
        <w:rPr>
          <w:i/>
          <w:iCs/>
          <w:lang w:eastAsia="zh-CN"/>
        </w:rPr>
        <w:t>RedCap</w:t>
      </w:r>
      <w:proofErr w:type="spellEnd"/>
      <w:r>
        <w:rPr>
          <w:i/>
          <w:iCs/>
          <w:lang w:eastAsia="zh-CN"/>
        </w:rPr>
        <w:t xml:space="preserve"> in release 17. The features will be included in the overall feature list under </w:t>
      </w:r>
      <w:r>
        <w:rPr>
          <w:i/>
          <w:iCs/>
          <w:lang w:val="en-US" w:eastAsia="zh-CN"/>
        </w:rPr>
        <w:t>[101-bis-e][139] R17_feature_list.</w:t>
      </w:r>
    </w:p>
    <w:p w14:paraId="1ACB6063" w14:textId="77777777" w:rsidR="00F84AD1" w:rsidRDefault="00F84AD1">
      <w:pPr>
        <w:rPr>
          <w:b/>
          <w:color w:val="000000" w:themeColor="text1"/>
          <w:highlight w:val="lightGray"/>
          <w:u w:val="single"/>
          <w:lang w:eastAsia="ko-KR"/>
        </w:rPr>
      </w:pPr>
    </w:p>
    <w:tbl>
      <w:tblPr>
        <w:tblW w:w="10375" w:type="dxa"/>
        <w:tblLayout w:type="fixed"/>
        <w:tblCellMar>
          <w:left w:w="0" w:type="dxa"/>
          <w:right w:w="0" w:type="dxa"/>
        </w:tblCellMar>
        <w:tblLook w:val="04A0" w:firstRow="1" w:lastRow="0" w:firstColumn="1" w:lastColumn="0" w:noHBand="0" w:noVBand="1"/>
      </w:tblPr>
      <w:tblGrid>
        <w:gridCol w:w="497"/>
        <w:gridCol w:w="597"/>
        <w:gridCol w:w="850"/>
        <w:gridCol w:w="816"/>
        <w:gridCol w:w="727"/>
        <w:gridCol w:w="743"/>
        <w:gridCol w:w="1341"/>
        <w:gridCol w:w="469"/>
        <w:gridCol w:w="906"/>
        <w:gridCol w:w="906"/>
        <w:gridCol w:w="884"/>
        <w:gridCol w:w="458"/>
        <w:gridCol w:w="1181"/>
      </w:tblGrid>
      <w:tr w:rsidR="00F84AD1" w14:paraId="525E3F06" w14:textId="77777777">
        <w:trPr>
          <w:trHeight w:val="19"/>
        </w:trPr>
        <w:tc>
          <w:tcPr>
            <w:tcW w:w="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D7AC1" w14:textId="77777777" w:rsidR="00F84AD1" w:rsidRDefault="00D87D89">
            <w:pPr>
              <w:pStyle w:val="TAH"/>
              <w:keepNext w:val="0"/>
              <w:rPr>
                <w:sz w:val="14"/>
                <w:szCs w:val="14"/>
              </w:rPr>
            </w:pPr>
            <w:r>
              <w:rPr>
                <w:sz w:val="14"/>
                <w:szCs w:val="14"/>
              </w:rPr>
              <w:t>Index</w:t>
            </w:r>
          </w:p>
        </w:tc>
        <w:tc>
          <w:tcPr>
            <w:tcW w:w="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9AE7D9" w14:textId="77777777" w:rsidR="00F84AD1" w:rsidRDefault="00D87D89">
            <w:pPr>
              <w:pStyle w:val="TAH"/>
              <w:keepNext w:val="0"/>
              <w:rPr>
                <w:sz w:val="14"/>
                <w:szCs w:val="14"/>
                <w:lang w:eastAsia="sv-SE"/>
              </w:rPr>
            </w:pPr>
            <w:r>
              <w:rPr>
                <w:sz w:val="14"/>
                <w:szCs w:val="14"/>
              </w:rPr>
              <w:t>Feature group</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BD5057" w14:textId="77777777" w:rsidR="00F84AD1" w:rsidRDefault="00D87D89">
            <w:pPr>
              <w:pStyle w:val="TAH"/>
              <w:keepNext w:val="0"/>
              <w:rPr>
                <w:sz w:val="14"/>
                <w:szCs w:val="14"/>
              </w:rPr>
            </w:pPr>
            <w:r>
              <w:rPr>
                <w:sz w:val="14"/>
                <w:szCs w:val="14"/>
              </w:rPr>
              <w:t>Components</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BFF1A6" w14:textId="77777777" w:rsidR="00F84AD1" w:rsidRDefault="00D87D89">
            <w:pPr>
              <w:pStyle w:val="TAH"/>
              <w:keepNext w:val="0"/>
              <w:rPr>
                <w:sz w:val="14"/>
                <w:szCs w:val="14"/>
              </w:rPr>
            </w:pPr>
            <w:r>
              <w:rPr>
                <w:sz w:val="14"/>
                <w:szCs w:val="14"/>
              </w:rPr>
              <w:t>Prerequisite feature groups</w:t>
            </w:r>
          </w:p>
        </w:tc>
        <w:tc>
          <w:tcPr>
            <w:tcW w:w="7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3131" w14:textId="77777777" w:rsidR="00F84AD1" w:rsidRDefault="00D87D89">
            <w:pPr>
              <w:pStyle w:val="TAH"/>
              <w:keepNext w:val="0"/>
              <w:rPr>
                <w:sz w:val="14"/>
                <w:szCs w:val="14"/>
              </w:rPr>
            </w:pPr>
            <w:r>
              <w:rPr>
                <w:sz w:val="14"/>
                <w:szCs w:val="14"/>
              </w:rPr>
              <w:t xml:space="preserve">Need for the </w:t>
            </w:r>
            <w:proofErr w:type="spellStart"/>
            <w:r>
              <w:rPr>
                <w:sz w:val="14"/>
                <w:szCs w:val="14"/>
              </w:rPr>
              <w:t>gNB</w:t>
            </w:r>
            <w:proofErr w:type="spellEnd"/>
            <w:r>
              <w:rPr>
                <w:sz w:val="14"/>
                <w:szCs w:val="14"/>
              </w:rPr>
              <w:t xml:space="preserve"> to know if the feature is supported</w:t>
            </w:r>
          </w:p>
        </w:tc>
        <w:tc>
          <w:tcPr>
            <w:tcW w:w="7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EE01" w14:textId="77777777" w:rsidR="00F84AD1" w:rsidRDefault="00D87D89">
            <w:pPr>
              <w:pStyle w:val="TAH"/>
              <w:keepNext w:val="0"/>
              <w:rPr>
                <w:sz w:val="14"/>
                <w:szCs w:val="14"/>
              </w:rPr>
            </w:pPr>
            <w:r>
              <w:rPr>
                <w:color w:val="000000"/>
                <w:sz w:val="14"/>
                <w:szCs w:val="14"/>
              </w:rPr>
              <w:t>Applicable to the capability signalling exchange between UEs (V2X WI only)”.</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EC87F6" w14:textId="77777777" w:rsidR="00F84AD1" w:rsidRDefault="00D87D89">
            <w:pPr>
              <w:pStyle w:val="TAN"/>
              <w:keepNext w:val="0"/>
              <w:rPr>
                <w:b/>
                <w:bCs/>
                <w:sz w:val="14"/>
                <w:szCs w:val="14"/>
                <w:lang w:eastAsia="ja-JP"/>
              </w:rPr>
            </w:pPr>
            <w:r>
              <w:rPr>
                <w:b/>
                <w:bCs/>
                <w:sz w:val="14"/>
                <w:szCs w:val="14"/>
                <w:lang w:eastAsia="ja-JP"/>
              </w:rPr>
              <w:t>Consequence if the feature is not supported by the UE</w:t>
            </w:r>
          </w:p>
        </w:tc>
        <w:tc>
          <w:tcPr>
            <w:tcW w:w="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28BBE9" w14:textId="77777777" w:rsidR="00F84AD1" w:rsidRDefault="00D87D89">
            <w:pPr>
              <w:pStyle w:val="TAN"/>
              <w:keepNext w:val="0"/>
              <w:rPr>
                <w:b/>
                <w:bCs/>
                <w:sz w:val="14"/>
                <w:szCs w:val="14"/>
                <w:lang w:eastAsia="ja-JP"/>
              </w:rPr>
            </w:pPr>
            <w:r>
              <w:rPr>
                <w:b/>
                <w:bCs/>
                <w:sz w:val="14"/>
                <w:szCs w:val="14"/>
                <w:lang w:eastAsia="ja-JP"/>
              </w:rPr>
              <w:t>Type</w:t>
            </w:r>
          </w:p>
          <w:p w14:paraId="1FBDC7CB" w14:textId="77777777" w:rsidR="00F84AD1" w:rsidRDefault="00F84AD1">
            <w:pPr>
              <w:pStyle w:val="TAN"/>
              <w:keepNext w:val="0"/>
              <w:rPr>
                <w:b/>
                <w:bCs/>
                <w:sz w:val="14"/>
                <w:szCs w:val="14"/>
                <w:lang w:eastAsia="ja-JP"/>
              </w:rPr>
            </w:pP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66AD2" w14:textId="77777777" w:rsidR="00F84AD1" w:rsidRDefault="00D87D89">
            <w:pPr>
              <w:pStyle w:val="TAH"/>
              <w:keepNext w:val="0"/>
              <w:rPr>
                <w:bCs/>
                <w:sz w:val="14"/>
                <w:szCs w:val="14"/>
              </w:rPr>
            </w:pPr>
            <w:r>
              <w:rPr>
                <w:sz w:val="14"/>
                <w:szCs w:val="14"/>
              </w:rPr>
              <w:t>Need of FDD/TDD differentiation</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DD58" w14:textId="77777777" w:rsidR="00F84AD1" w:rsidRDefault="00D87D89">
            <w:pPr>
              <w:pStyle w:val="TAH"/>
              <w:keepNext w:val="0"/>
              <w:rPr>
                <w:sz w:val="14"/>
                <w:szCs w:val="14"/>
                <w:lang w:eastAsia="sv-SE"/>
              </w:rPr>
            </w:pPr>
            <w:r>
              <w:rPr>
                <w:sz w:val="14"/>
                <w:szCs w:val="14"/>
              </w:rPr>
              <w:t>Need of FR1/FR2 differentiation</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A457C1" w14:textId="77777777" w:rsidR="00F84AD1" w:rsidRDefault="00D87D89">
            <w:pPr>
              <w:pStyle w:val="TAH"/>
              <w:keepNext w:val="0"/>
              <w:rPr>
                <w:sz w:val="14"/>
                <w:szCs w:val="14"/>
              </w:rPr>
            </w:pPr>
            <w:r>
              <w:rPr>
                <w:sz w:val="14"/>
                <w:szCs w:val="14"/>
              </w:rPr>
              <w:t>Capability interpretation for mixture of FDD/TDD and/or FR1/FR2</w:t>
            </w: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C75856" w14:textId="77777777" w:rsidR="00F84AD1" w:rsidRDefault="00D87D89">
            <w:pPr>
              <w:pStyle w:val="TAH"/>
              <w:keepNext w:val="0"/>
              <w:rPr>
                <w:sz w:val="14"/>
                <w:szCs w:val="14"/>
              </w:rPr>
            </w:pPr>
            <w:r>
              <w:rPr>
                <w:sz w:val="14"/>
                <w:szCs w:val="14"/>
              </w:rPr>
              <w:t>Note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4B12F" w14:textId="77777777" w:rsidR="00F84AD1" w:rsidRDefault="00D87D89">
            <w:pPr>
              <w:pStyle w:val="TAH"/>
              <w:keepNext w:val="0"/>
              <w:rPr>
                <w:sz w:val="14"/>
                <w:szCs w:val="14"/>
              </w:rPr>
            </w:pPr>
            <w:r>
              <w:rPr>
                <w:sz w:val="14"/>
                <w:szCs w:val="14"/>
              </w:rPr>
              <w:t>Mandatory/Optional</w:t>
            </w:r>
          </w:p>
        </w:tc>
      </w:tr>
      <w:tr w:rsidR="00F84AD1" w14:paraId="38782B05" w14:textId="77777777">
        <w:trPr>
          <w:trHeight w:val="818"/>
        </w:trPr>
        <w:tc>
          <w:tcPr>
            <w:tcW w:w="4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A4B90D" w14:textId="77777777" w:rsidR="00F84AD1" w:rsidRDefault="00D87D89">
            <w:pPr>
              <w:pStyle w:val="TAL"/>
              <w:keepNext w:val="0"/>
              <w:rPr>
                <w:sz w:val="14"/>
                <w:szCs w:val="14"/>
                <w:lang w:eastAsia="ja-JP"/>
              </w:rPr>
            </w:pPr>
            <w:r>
              <w:rPr>
                <w:sz w:val="14"/>
                <w:szCs w:val="14"/>
                <w:lang w:eastAsia="ja-JP"/>
              </w:rPr>
              <w:t>X-1</w:t>
            </w:r>
          </w:p>
        </w:tc>
        <w:tc>
          <w:tcPr>
            <w:tcW w:w="597" w:type="dxa"/>
            <w:tcBorders>
              <w:top w:val="nil"/>
              <w:left w:val="nil"/>
              <w:bottom w:val="single" w:sz="8" w:space="0" w:color="auto"/>
              <w:right w:val="single" w:sz="8" w:space="0" w:color="auto"/>
            </w:tcBorders>
            <w:tcMar>
              <w:top w:w="0" w:type="dxa"/>
              <w:left w:w="108" w:type="dxa"/>
              <w:bottom w:w="0" w:type="dxa"/>
              <w:right w:w="108" w:type="dxa"/>
            </w:tcMar>
          </w:tcPr>
          <w:p w14:paraId="3E5BE278" w14:textId="77777777" w:rsidR="00F84AD1" w:rsidRDefault="00F84AD1">
            <w:pPr>
              <w:pStyle w:val="TAL"/>
              <w:keepNext w:val="0"/>
              <w:rPr>
                <w:szCs w:val="18"/>
                <w:lang w:eastAsia="ja-JP"/>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660BD8A7" w14:textId="77777777" w:rsidR="00F84AD1" w:rsidRDefault="00F84AD1">
            <w:pPr>
              <w:rPr>
                <w:rFonts w:ascii="Arial" w:hAnsi="Arial" w:cs="Arial"/>
                <w:sz w:val="14"/>
                <w:szCs w:val="14"/>
              </w:rPr>
            </w:pPr>
          </w:p>
        </w:tc>
        <w:tc>
          <w:tcPr>
            <w:tcW w:w="816" w:type="dxa"/>
            <w:tcBorders>
              <w:top w:val="nil"/>
              <w:left w:val="nil"/>
              <w:bottom w:val="single" w:sz="8" w:space="0" w:color="auto"/>
              <w:right w:val="single" w:sz="8" w:space="0" w:color="auto"/>
            </w:tcBorders>
            <w:tcMar>
              <w:top w:w="0" w:type="dxa"/>
              <w:left w:w="108" w:type="dxa"/>
              <w:bottom w:w="0" w:type="dxa"/>
              <w:right w:w="108" w:type="dxa"/>
            </w:tcMar>
          </w:tcPr>
          <w:p w14:paraId="6F836E4F" w14:textId="77777777" w:rsidR="00F84AD1" w:rsidRDefault="00F84AD1">
            <w:pPr>
              <w:pStyle w:val="TAL"/>
              <w:keepNext w:val="0"/>
              <w:spacing w:after="180"/>
              <w:rPr>
                <w:rFonts w:cs="Arial"/>
                <w:sz w:val="14"/>
                <w:szCs w:val="14"/>
              </w:rPr>
            </w:pPr>
          </w:p>
        </w:tc>
        <w:tc>
          <w:tcPr>
            <w:tcW w:w="727" w:type="dxa"/>
            <w:tcBorders>
              <w:top w:val="nil"/>
              <w:left w:val="nil"/>
              <w:bottom w:val="single" w:sz="8" w:space="0" w:color="auto"/>
              <w:right w:val="single" w:sz="8" w:space="0" w:color="auto"/>
            </w:tcBorders>
            <w:tcMar>
              <w:top w:w="0" w:type="dxa"/>
              <w:left w:w="108" w:type="dxa"/>
              <w:bottom w:w="0" w:type="dxa"/>
              <w:right w:w="108" w:type="dxa"/>
            </w:tcMar>
          </w:tcPr>
          <w:p w14:paraId="202BBF44" w14:textId="77777777" w:rsidR="00F84AD1" w:rsidRDefault="00F84AD1">
            <w:pPr>
              <w:pStyle w:val="TAL"/>
              <w:keepNext w:val="0"/>
              <w:spacing w:after="180"/>
              <w:rPr>
                <w:sz w:val="14"/>
                <w:szCs w:val="14"/>
              </w:rPr>
            </w:pPr>
          </w:p>
        </w:tc>
        <w:tc>
          <w:tcPr>
            <w:tcW w:w="743" w:type="dxa"/>
            <w:tcBorders>
              <w:top w:val="nil"/>
              <w:left w:val="nil"/>
              <w:bottom w:val="single" w:sz="8" w:space="0" w:color="auto"/>
              <w:right w:val="single" w:sz="8" w:space="0" w:color="auto"/>
            </w:tcBorders>
            <w:tcMar>
              <w:top w:w="0" w:type="dxa"/>
              <w:left w:w="108" w:type="dxa"/>
              <w:bottom w:w="0" w:type="dxa"/>
              <w:right w:w="108" w:type="dxa"/>
            </w:tcMar>
          </w:tcPr>
          <w:p w14:paraId="49556334" w14:textId="77777777" w:rsidR="00F84AD1" w:rsidRDefault="00F84AD1">
            <w:pPr>
              <w:pStyle w:val="TAL"/>
              <w:keepNext w:val="0"/>
              <w:spacing w:after="180"/>
              <w:rPr>
                <w:sz w:val="14"/>
                <w:szCs w:val="14"/>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6BCB9103" w14:textId="77777777" w:rsidR="00F84AD1" w:rsidRDefault="00F84AD1">
            <w:pPr>
              <w:pStyle w:val="TAL"/>
              <w:keepNext w:val="0"/>
              <w:spacing w:after="180"/>
              <w:rPr>
                <w:sz w:val="14"/>
                <w:szCs w:val="14"/>
              </w:rPr>
            </w:pPr>
          </w:p>
        </w:tc>
        <w:tc>
          <w:tcPr>
            <w:tcW w:w="469" w:type="dxa"/>
            <w:tcBorders>
              <w:top w:val="nil"/>
              <w:left w:val="nil"/>
              <w:bottom w:val="single" w:sz="8" w:space="0" w:color="auto"/>
              <w:right w:val="single" w:sz="8" w:space="0" w:color="auto"/>
            </w:tcBorders>
            <w:tcMar>
              <w:top w:w="0" w:type="dxa"/>
              <w:left w:w="108" w:type="dxa"/>
              <w:bottom w:w="0" w:type="dxa"/>
              <w:right w:w="108" w:type="dxa"/>
            </w:tcMar>
          </w:tcPr>
          <w:p w14:paraId="7B871919" w14:textId="77777777" w:rsidR="00F84AD1" w:rsidRDefault="00F84AD1">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08DABB69" w14:textId="77777777" w:rsidR="00F84AD1" w:rsidRDefault="00F84AD1">
            <w:pPr>
              <w:pStyle w:val="TAL"/>
              <w:keepNext w:val="0"/>
              <w:spacing w:after="180"/>
              <w:rPr>
                <w:sz w:val="14"/>
                <w:szCs w:val="14"/>
              </w:rPr>
            </w:pPr>
          </w:p>
        </w:tc>
        <w:tc>
          <w:tcPr>
            <w:tcW w:w="906" w:type="dxa"/>
            <w:tcBorders>
              <w:top w:val="nil"/>
              <w:left w:val="nil"/>
              <w:bottom w:val="single" w:sz="8" w:space="0" w:color="auto"/>
              <w:right w:val="single" w:sz="8" w:space="0" w:color="auto"/>
            </w:tcBorders>
            <w:tcMar>
              <w:top w:w="0" w:type="dxa"/>
              <w:left w:w="108" w:type="dxa"/>
              <w:bottom w:w="0" w:type="dxa"/>
              <w:right w:w="108" w:type="dxa"/>
            </w:tcMar>
          </w:tcPr>
          <w:p w14:paraId="4A547134" w14:textId="77777777" w:rsidR="00F84AD1" w:rsidRDefault="00F84AD1">
            <w:pPr>
              <w:pStyle w:val="TAL"/>
              <w:keepNext w:val="0"/>
              <w:spacing w:after="180"/>
              <w:rPr>
                <w:sz w:val="14"/>
                <w:szCs w:val="14"/>
              </w:rPr>
            </w:pPr>
          </w:p>
        </w:tc>
        <w:tc>
          <w:tcPr>
            <w:tcW w:w="884" w:type="dxa"/>
            <w:tcBorders>
              <w:top w:val="nil"/>
              <w:left w:val="nil"/>
              <w:bottom w:val="single" w:sz="8" w:space="0" w:color="auto"/>
              <w:right w:val="single" w:sz="8" w:space="0" w:color="auto"/>
            </w:tcBorders>
            <w:tcMar>
              <w:top w:w="0" w:type="dxa"/>
              <w:left w:w="108" w:type="dxa"/>
              <w:bottom w:w="0" w:type="dxa"/>
              <w:right w:w="108" w:type="dxa"/>
            </w:tcMar>
          </w:tcPr>
          <w:p w14:paraId="2487AB5D" w14:textId="77777777" w:rsidR="00F84AD1" w:rsidRDefault="00F84AD1">
            <w:pPr>
              <w:pStyle w:val="TAL"/>
              <w:keepNext w:val="0"/>
              <w:spacing w:after="180"/>
              <w:rPr>
                <w:sz w:val="14"/>
                <w:szCs w:val="14"/>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14:paraId="03C5CF9A" w14:textId="77777777" w:rsidR="00F84AD1" w:rsidRDefault="00F84AD1">
            <w:pPr>
              <w:pStyle w:val="TAL"/>
              <w:keepNext w:val="0"/>
              <w:rPr>
                <w:sz w:val="14"/>
                <w:szCs w:val="14"/>
              </w:rPr>
            </w:pPr>
          </w:p>
        </w:tc>
        <w:tc>
          <w:tcPr>
            <w:tcW w:w="1181" w:type="dxa"/>
            <w:tcBorders>
              <w:top w:val="nil"/>
              <w:left w:val="nil"/>
              <w:bottom w:val="single" w:sz="8" w:space="0" w:color="auto"/>
              <w:right w:val="single" w:sz="8" w:space="0" w:color="auto"/>
            </w:tcBorders>
            <w:tcMar>
              <w:top w:w="0" w:type="dxa"/>
              <w:left w:w="108" w:type="dxa"/>
              <w:bottom w:w="0" w:type="dxa"/>
              <w:right w:w="108" w:type="dxa"/>
            </w:tcMar>
          </w:tcPr>
          <w:p w14:paraId="56B9FEFE" w14:textId="77777777" w:rsidR="00F84AD1" w:rsidRDefault="00F84AD1">
            <w:pPr>
              <w:pStyle w:val="TAL"/>
              <w:keepNext w:val="0"/>
              <w:rPr>
                <w:sz w:val="14"/>
                <w:szCs w:val="14"/>
                <w:lang w:eastAsia="ja-JP"/>
              </w:rPr>
            </w:pPr>
          </w:p>
        </w:tc>
      </w:tr>
    </w:tbl>
    <w:p w14:paraId="75172300" w14:textId="77777777" w:rsidR="00F84AD1" w:rsidRDefault="00F84AD1">
      <w:pPr>
        <w:rPr>
          <w:rFonts w:eastAsiaTheme="minorHAnsi"/>
          <w:lang w:eastAsia="zh-CN"/>
        </w:rPr>
      </w:pPr>
    </w:p>
    <w:p w14:paraId="779E8CB2" w14:textId="77777777" w:rsidR="00752819" w:rsidRDefault="00752819" w:rsidP="00752819">
      <w:pPr>
        <w:pStyle w:val="Heading2"/>
        <w:rPr>
          <w:ins w:id="37" w:author="Santhan Thangarasa" w:date="2022-01-20T05:01:00Z"/>
          <w:color w:val="000000" w:themeColor="text1"/>
          <w:lang w:val="en-US"/>
        </w:rPr>
      </w:pPr>
      <w:ins w:id="38" w:author="Santhan Thangarasa" w:date="2022-01-20T05:01:00Z">
        <w:r>
          <w:rPr>
            <w:rFonts w:hint="eastAsia"/>
            <w:color w:val="000000" w:themeColor="text1"/>
            <w:lang w:val="en-US"/>
          </w:rPr>
          <w:t>Discussion on 2</w:t>
        </w:r>
        <w:r w:rsidRPr="00DE7DE9">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ins>
    </w:p>
    <w:p w14:paraId="13A69C15" w14:textId="77777777" w:rsidR="00F84AD1" w:rsidRPr="00752819" w:rsidRDefault="00F84AD1">
      <w:pPr>
        <w:spacing w:after="120"/>
        <w:rPr>
          <w:color w:val="000000" w:themeColor="text1"/>
          <w:szCs w:val="24"/>
          <w:lang w:val="en-US" w:eastAsia="zh-CN"/>
          <w:rPrChange w:id="39" w:author="Santhan Thangarasa" w:date="2022-01-20T05:01:00Z">
            <w:rPr>
              <w:color w:val="000000" w:themeColor="text1"/>
              <w:szCs w:val="24"/>
              <w:lang w:eastAsia="zh-CN"/>
            </w:rPr>
          </w:rPrChange>
        </w:rPr>
      </w:pPr>
    </w:p>
    <w:p w14:paraId="79BE8673" w14:textId="77777777" w:rsidR="00F84AD1" w:rsidRDefault="00F84AD1">
      <w:pPr>
        <w:rPr>
          <w:color w:val="000000" w:themeColor="text1"/>
          <w:lang w:eastAsia="zh-CN"/>
        </w:rPr>
      </w:pPr>
    </w:p>
    <w:p w14:paraId="1D38EC28" w14:textId="77777777" w:rsidR="00F84AD1" w:rsidRDefault="00D87D89">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2BC8701B" w14:textId="77777777" w:rsidR="00F84AD1" w:rsidRDefault="00D87D89">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438190C7" w14:textId="77777777" w:rsidR="00F84AD1" w:rsidRDefault="00D87D89">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84AD1" w14:paraId="493E963C" w14:textId="77777777">
        <w:tc>
          <w:tcPr>
            <w:tcW w:w="2058" w:type="pct"/>
          </w:tcPr>
          <w:p w14:paraId="5C9BFB62"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325" w:type="pct"/>
          </w:tcPr>
          <w:p w14:paraId="6707B751"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1617" w:type="pct"/>
          </w:tcPr>
          <w:p w14:paraId="2E107AAA"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29EDA46E" w14:textId="77777777">
        <w:tc>
          <w:tcPr>
            <w:tcW w:w="2058" w:type="pct"/>
          </w:tcPr>
          <w:p w14:paraId="01166AC5" w14:textId="18873ACC" w:rsidR="00F84AD1" w:rsidRDefault="00E92553">
            <w:pPr>
              <w:spacing w:after="120"/>
              <w:rPr>
                <w:color w:val="000000" w:themeColor="text1"/>
                <w:lang w:val="en-US" w:eastAsia="zh-CN"/>
              </w:rPr>
            </w:pPr>
            <w:r>
              <w:rPr>
                <w:rFonts w:ascii="Arial" w:hAnsi="Arial" w:cs="Arial"/>
                <w:color w:val="000000"/>
                <w:sz w:val="22"/>
                <w:lang w:eastAsia="zh-CN"/>
              </w:rPr>
              <w:t xml:space="preserve">WF on </w:t>
            </w:r>
            <w:proofErr w:type="spellStart"/>
            <w:r>
              <w:rPr>
                <w:rFonts w:ascii="Arial" w:hAnsi="Arial" w:cs="Arial"/>
                <w:color w:val="000000"/>
                <w:sz w:val="22"/>
                <w:lang w:eastAsia="zh-CN"/>
              </w:rPr>
              <w:t>RedCap</w:t>
            </w:r>
            <w:proofErr w:type="spellEnd"/>
            <w:r>
              <w:rPr>
                <w:rFonts w:ascii="Arial" w:hAnsi="Arial" w:cs="Arial"/>
                <w:color w:val="000000"/>
                <w:sz w:val="22"/>
                <w:lang w:eastAsia="zh-CN"/>
              </w:rPr>
              <w:t xml:space="preserve"> RRM requirements</w:t>
            </w:r>
          </w:p>
        </w:tc>
        <w:tc>
          <w:tcPr>
            <w:tcW w:w="1325" w:type="pct"/>
          </w:tcPr>
          <w:p w14:paraId="540ABB6A" w14:textId="2BA45858" w:rsidR="00F84AD1" w:rsidRDefault="00E92553">
            <w:pPr>
              <w:spacing w:after="120"/>
              <w:rPr>
                <w:color w:val="000000" w:themeColor="text1"/>
                <w:lang w:val="en-US" w:eastAsia="zh-CN"/>
              </w:rPr>
            </w:pPr>
            <w:r>
              <w:rPr>
                <w:color w:val="000000" w:themeColor="text1"/>
                <w:lang w:val="en-US" w:eastAsia="zh-CN"/>
              </w:rPr>
              <w:t>Ericsson</w:t>
            </w:r>
          </w:p>
        </w:tc>
        <w:tc>
          <w:tcPr>
            <w:tcW w:w="1617" w:type="pct"/>
          </w:tcPr>
          <w:p w14:paraId="3AC4C606" w14:textId="77777777" w:rsidR="00F84AD1" w:rsidRDefault="00F84AD1">
            <w:pPr>
              <w:spacing w:after="120"/>
              <w:rPr>
                <w:color w:val="000000" w:themeColor="text1"/>
                <w:lang w:val="en-US" w:eastAsia="zh-CN"/>
              </w:rPr>
            </w:pPr>
          </w:p>
        </w:tc>
      </w:tr>
      <w:tr w:rsidR="00F84AD1" w14:paraId="6717B48C" w14:textId="77777777">
        <w:tc>
          <w:tcPr>
            <w:tcW w:w="2058" w:type="pct"/>
          </w:tcPr>
          <w:p w14:paraId="1CC9D80B" w14:textId="7F8D0233" w:rsidR="00F84AD1" w:rsidRDefault="00F84AD1">
            <w:pPr>
              <w:spacing w:after="120"/>
              <w:rPr>
                <w:color w:val="000000" w:themeColor="text1"/>
                <w:lang w:val="en-US" w:eastAsia="zh-CN"/>
              </w:rPr>
            </w:pPr>
          </w:p>
        </w:tc>
        <w:tc>
          <w:tcPr>
            <w:tcW w:w="1325" w:type="pct"/>
          </w:tcPr>
          <w:p w14:paraId="0671EDCC" w14:textId="02DD5185" w:rsidR="00F84AD1" w:rsidRDefault="00F84AD1">
            <w:pPr>
              <w:spacing w:after="120"/>
              <w:rPr>
                <w:color w:val="000000" w:themeColor="text1"/>
                <w:lang w:val="en-US" w:eastAsia="zh-CN"/>
              </w:rPr>
            </w:pPr>
          </w:p>
        </w:tc>
        <w:tc>
          <w:tcPr>
            <w:tcW w:w="1617" w:type="pct"/>
          </w:tcPr>
          <w:p w14:paraId="5BBC6FBE" w14:textId="7D355A7C" w:rsidR="00E92553" w:rsidRDefault="00E92553">
            <w:pPr>
              <w:spacing w:after="120"/>
              <w:rPr>
                <w:color w:val="000000" w:themeColor="text1"/>
                <w:lang w:val="en-US" w:eastAsia="zh-CN"/>
              </w:rPr>
            </w:pPr>
          </w:p>
        </w:tc>
      </w:tr>
      <w:tr w:rsidR="00F84AD1" w14:paraId="43A38772" w14:textId="77777777">
        <w:tc>
          <w:tcPr>
            <w:tcW w:w="2058" w:type="pct"/>
          </w:tcPr>
          <w:p w14:paraId="1376479D" w14:textId="77777777" w:rsidR="00F84AD1" w:rsidRDefault="00F84AD1">
            <w:pPr>
              <w:spacing w:after="120"/>
              <w:rPr>
                <w:i/>
                <w:color w:val="000000" w:themeColor="text1"/>
                <w:lang w:val="en-US" w:eastAsia="zh-CN"/>
              </w:rPr>
            </w:pPr>
          </w:p>
        </w:tc>
        <w:tc>
          <w:tcPr>
            <w:tcW w:w="1325" w:type="pct"/>
          </w:tcPr>
          <w:p w14:paraId="3BA602F7" w14:textId="77777777" w:rsidR="00F84AD1" w:rsidRDefault="00F84AD1">
            <w:pPr>
              <w:spacing w:after="120"/>
              <w:rPr>
                <w:i/>
                <w:color w:val="000000" w:themeColor="text1"/>
                <w:lang w:val="en-US" w:eastAsia="zh-CN"/>
              </w:rPr>
            </w:pPr>
          </w:p>
        </w:tc>
        <w:tc>
          <w:tcPr>
            <w:tcW w:w="1617" w:type="pct"/>
          </w:tcPr>
          <w:p w14:paraId="6ACC88A8" w14:textId="77777777" w:rsidR="00F84AD1" w:rsidRDefault="00F84AD1">
            <w:pPr>
              <w:spacing w:after="120"/>
              <w:rPr>
                <w:i/>
                <w:color w:val="000000" w:themeColor="text1"/>
                <w:lang w:val="en-US" w:eastAsia="zh-CN"/>
              </w:rPr>
            </w:pPr>
          </w:p>
        </w:tc>
      </w:tr>
    </w:tbl>
    <w:p w14:paraId="73900856" w14:textId="77777777" w:rsidR="00F84AD1" w:rsidRDefault="00F84AD1">
      <w:pPr>
        <w:rPr>
          <w:color w:val="000000" w:themeColor="text1"/>
          <w:lang w:val="en-US" w:eastAsia="ja-JP"/>
        </w:rPr>
      </w:pPr>
    </w:p>
    <w:p w14:paraId="779CC8F8" w14:textId="77777777" w:rsidR="00F84AD1" w:rsidRDefault="00D87D89">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84AD1" w14:paraId="036A1E78" w14:textId="77777777">
        <w:tc>
          <w:tcPr>
            <w:tcW w:w="1424" w:type="dxa"/>
          </w:tcPr>
          <w:p w14:paraId="54D6CA81" w14:textId="77777777" w:rsidR="00F84AD1" w:rsidRDefault="00D87D89">
            <w:pPr>
              <w:spacing w:after="120"/>
              <w:rPr>
                <w:b/>
                <w:bCs/>
                <w:color w:val="000000" w:themeColor="text1"/>
                <w:lang w:val="en-US" w:eastAsia="zh-CN"/>
              </w:rPr>
            </w:pPr>
            <w:proofErr w:type="spellStart"/>
            <w:r>
              <w:rPr>
                <w:b/>
                <w:bCs/>
                <w:color w:val="000000" w:themeColor="text1"/>
                <w:lang w:val="en-US" w:eastAsia="zh-CN"/>
              </w:rPr>
              <w:lastRenderedPageBreak/>
              <w:t>Tdoc</w:t>
            </w:r>
            <w:proofErr w:type="spellEnd"/>
            <w:r>
              <w:rPr>
                <w:b/>
                <w:bCs/>
                <w:color w:val="000000" w:themeColor="text1"/>
                <w:lang w:val="en-US" w:eastAsia="zh-CN"/>
              </w:rPr>
              <w:t xml:space="preserve"> number</w:t>
            </w:r>
          </w:p>
        </w:tc>
        <w:tc>
          <w:tcPr>
            <w:tcW w:w="2682" w:type="dxa"/>
          </w:tcPr>
          <w:p w14:paraId="4F238CCE"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418" w:type="dxa"/>
          </w:tcPr>
          <w:p w14:paraId="21DDA1CA"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2409" w:type="dxa"/>
          </w:tcPr>
          <w:p w14:paraId="4E948BE3" w14:textId="77777777" w:rsidR="00F84AD1" w:rsidRDefault="00D87D89">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33C76493"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35066C59" w14:textId="77777777">
        <w:tc>
          <w:tcPr>
            <w:tcW w:w="1424" w:type="dxa"/>
          </w:tcPr>
          <w:p w14:paraId="191F8483" w14:textId="169D4F5E" w:rsidR="00F84AD1" w:rsidRDefault="005B737B">
            <w:pPr>
              <w:spacing w:after="120"/>
              <w:rPr>
                <w:color w:val="000000" w:themeColor="text1"/>
                <w:lang w:val="en-US" w:eastAsia="zh-CN"/>
              </w:rPr>
            </w:pPr>
            <w:r w:rsidRPr="005B737B">
              <w:rPr>
                <w:color w:val="000000" w:themeColor="text1"/>
                <w:lang w:val="en-US" w:eastAsia="zh-CN"/>
              </w:rPr>
              <w:t>R4-2201859</w:t>
            </w:r>
          </w:p>
        </w:tc>
        <w:tc>
          <w:tcPr>
            <w:tcW w:w="2682" w:type="dxa"/>
          </w:tcPr>
          <w:p w14:paraId="692B61CA" w14:textId="159249EF" w:rsidR="00F84AD1" w:rsidRDefault="005B737B">
            <w:pPr>
              <w:spacing w:after="120"/>
              <w:rPr>
                <w:color w:val="000000" w:themeColor="text1"/>
                <w:lang w:val="en-US" w:eastAsia="zh-CN"/>
              </w:rPr>
            </w:pPr>
            <w:r w:rsidRPr="000329DB">
              <w:rPr>
                <w:rFonts w:ascii="Arial" w:hAnsi="Arial" w:cs="Arial"/>
              </w:rPr>
              <w:t>LS on</w:t>
            </w:r>
            <w:r>
              <w:rPr>
                <w:rFonts w:ascii="Arial" w:hAnsi="Arial" w:cs="Arial"/>
              </w:rPr>
              <w:t xml:space="preserve"> RSRP based thresholds for </w:t>
            </w:r>
            <w:proofErr w:type="spellStart"/>
            <w:r>
              <w:rPr>
                <w:rFonts w:ascii="Arial" w:hAnsi="Arial" w:cs="Arial"/>
              </w:rPr>
              <w:t>RedCap</w:t>
            </w:r>
            <w:proofErr w:type="spellEnd"/>
            <w:r>
              <w:rPr>
                <w:rFonts w:ascii="Arial" w:hAnsi="Arial" w:cs="Arial"/>
              </w:rPr>
              <w:t xml:space="preserve"> UE with 1 Rx</w:t>
            </w:r>
          </w:p>
        </w:tc>
        <w:tc>
          <w:tcPr>
            <w:tcW w:w="1418" w:type="dxa"/>
          </w:tcPr>
          <w:p w14:paraId="4053782C" w14:textId="5EAED21F" w:rsidR="00F84AD1" w:rsidRDefault="005B737B">
            <w:pPr>
              <w:spacing w:after="120"/>
              <w:rPr>
                <w:color w:val="000000" w:themeColor="text1"/>
                <w:lang w:val="en-US" w:eastAsia="zh-CN"/>
              </w:rPr>
            </w:pPr>
            <w:r>
              <w:rPr>
                <w:color w:val="000000" w:themeColor="text1"/>
                <w:lang w:val="en-US" w:eastAsia="zh-CN"/>
              </w:rPr>
              <w:t>Ericsson</w:t>
            </w:r>
          </w:p>
        </w:tc>
        <w:tc>
          <w:tcPr>
            <w:tcW w:w="2409" w:type="dxa"/>
          </w:tcPr>
          <w:p w14:paraId="5D35F824" w14:textId="35803EC4" w:rsidR="00F84AD1" w:rsidRDefault="005B737B">
            <w:pPr>
              <w:spacing w:after="120"/>
              <w:rPr>
                <w:color w:val="000000" w:themeColor="text1"/>
                <w:lang w:val="en-US" w:eastAsia="zh-CN"/>
              </w:rPr>
            </w:pPr>
            <w:r>
              <w:rPr>
                <w:color w:val="000000" w:themeColor="text1"/>
                <w:lang w:val="en-US" w:eastAsia="zh-CN"/>
              </w:rPr>
              <w:t>Revised</w:t>
            </w:r>
          </w:p>
        </w:tc>
        <w:tc>
          <w:tcPr>
            <w:tcW w:w="1698" w:type="dxa"/>
          </w:tcPr>
          <w:p w14:paraId="7A7D53D8" w14:textId="125B4AC2" w:rsidR="00F84AD1" w:rsidRDefault="005B737B">
            <w:pPr>
              <w:spacing w:after="120"/>
              <w:rPr>
                <w:color w:val="000000" w:themeColor="text1"/>
                <w:lang w:val="en-US" w:eastAsia="zh-CN"/>
              </w:rPr>
            </w:pPr>
            <w:r>
              <w:rPr>
                <w:color w:val="000000" w:themeColor="text1"/>
                <w:lang w:val="en-US" w:eastAsia="zh-CN"/>
              </w:rPr>
              <w:t>If consensus is reached during 2</w:t>
            </w:r>
            <w:r w:rsidRPr="00E92553">
              <w:rPr>
                <w:color w:val="000000" w:themeColor="text1"/>
                <w:vertAlign w:val="superscript"/>
                <w:lang w:val="en-US" w:eastAsia="zh-CN"/>
              </w:rPr>
              <w:t>nd</w:t>
            </w:r>
            <w:r>
              <w:rPr>
                <w:color w:val="000000" w:themeColor="text1"/>
                <w:lang w:val="en-US" w:eastAsia="zh-CN"/>
              </w:rPr>
              <w:t xml:space="preserve"> round.</w:t>
            </w:r>
          </w:p>
        </w:tc>
      </w:tr>
      <w:tr w:rsidR="00F84AD1" w14:paraId="6F6E64D1" w14:textId="77777777">
        <w:tc>
          <w:tcPr>
            <w:tcW w:w="1424" w:type="dxa"/>
          </w:tcPr>
          <w:p w14:paraId="527754F1" w14:textId="77777777" w:rsidR="00F84AD1" w:rsidRDefault="00F84AD1">
            <w:pPr>
              <w:spacing w:after="120"/>
              <w:rPr>
                <w:color w:val="000000" w:themeColor="text1"/>
                <w:lang w:val="en-US" w:eastAsia="zh-CN"/>
              </w:rPr>
            </w:pPr>
          </w:p>
        </w:tc>
        <w:tc>
          <w:tcPr>
            <w:tcW w:w="2682" w:type="dxa"/>
          </w:tcPr>
          <w:p w14:paraId="47028DBF" w14:textId="77777777" w:rsidR="00F84AD1" w:rsidRDefault="00F84AD1">
            <w:pPr>
              <w:spacing w:after="120"/>
              <w:rPr>
                <w:color w:val="000000" w:themeColor="text1"/>
                <w:lang w:val="en-US" w:eastAsia="zh-CN"/>
              </w:rPr>
            </w:pPr>
          </w:p>
        </w:tc>
        <w:tc>
          <w:tcPr>
            <w:tcW w:w="1418" w:type="dxa"/>
          </w:tcPr>
          <w:p w14:paraId="4804BD51" w14:textId="77777777" w:rsidR="00F84AD1" w:rsidRDefault="00F84AD1">
            <w:pPr>
              <w:spacing w:after="120"/>
              <w:rPr>
                <w:color w:val="000000" w:themeColor="text1"/>
                <w:lang w:val="en-US" w:eastAsia="zh-CN"/>
              </w:rPr>
            </w:pPr>
          </w:p>
        </w:tc>
        <w:tc>
          <w:tcPr>
            <w:tcW w:w="2409" w:type="dxa"/>
          </w:tcPr>
          <w:p w14:paraId="78DF9999" w14:textId="77777777" w:rsidR="00F84AD1" w:rsidRDefault="00F84AD1">
            <w:pPr>
              <w:spacing w:after="120"/>
              <w:rPr>
                <w:color w:val="000000" w:themeColor="text1"/>
                <w:lang w:val="en-US" w:eastAsia="zh-CN"/>
              </w:rPr>
            </w:pPr>
          </w:p>
        </w:tc>
        <w:tc>
          <w:tcPr>
            <w:tcW w:w="1698" w:type="dxa"/>
          </w:tcPr>
          <w:p w14:paraId="3514863B" w14:textId="77777777" w:rsidR="00F84AD1" w:rsidRDefault="00F84AD1">
            <w:pPr>
              <w:spacing w:after="120"/>
              <w:rPr>
                <w:color w:val="000000" w:themeColor="text1"/>
                <w:lang w:val="en-US" w:eastAsia="zh-CN"/>
              </w:rPr>
            </w:pPr>
          </w:p>
        </w:tc>
      </w:tr>
      <w:tr w:rsidR="00F84AD1" w14:paraId="19AD1D38" w14:textId="77777777">
        <w:tc>
          <w:tcPr>
            <w:tcW w:w="1424" w:type="dxa"/>
          </w:tcPr>
          <w:p w14:paraId="791E8887" w14:textId="77777777" w:rsidR="00F84AD1" w:rsidRDefault="00F84AD1">
            <w:pPr>
              <w:spacing w:after="120"/>
              <w:rPr>
                <w:color w:val="000000" w:themeColor="text1"/>
                <w:lang w:val="en-US" w:eastAsia="zh-CN"/>
              </w:rPr>
            </w:pPr>
          </w:p>
        </w:tc>
        <w:tc>
          <w:tcPr>
            <w:tcW w:w="2682" w:type="dxa"/>
          </w:tcPr>
          <w:p w14:paraId="2368A4BF" w14:textId="77777777" w:rsidR="00F84AD1" w:rsidRDefault="00F84AD1">
            <w:pPr>
              <w:spacing w:after="120"/>
              <w:rPr>
                <w:color w:val="000000" w:themeColor="text1"/>
                <w:lang w:val="en-US" w:eastAsia="zh-CN"/>
              </w:rPr>
            </w:pPr>
          </w:p>
        </w:tc>
        <w:tc>
          <w:tcPr>
            <w:tcW w:w="1418" w:type="dxa"/>
          </w:tcPr>
          <w:p w14:paraId="0084F70D" w14:textId="77777777" w:rsidR="00F84AD1" w:rsidRDefault="00F84AD1">
            <w:pPr>
              <w:spacing w:after="120"/>
              <w:rPr>
                <w:color w:val="000000" w:themeColor="text1"/>
                <w:lang w:val="en-US" w:eastAsia="zh-CN"/>
              </w:rPr>
            </w:pPr>
          </w:p>
        </w:tc>
        <w:tc>
          <w:tcPr>
            <w:tcW w:w="2409" w:type="dxa"/>
          </w:tcPr>
          <w:p w14:paraId="08066207" w14:textId="77777777" w:rsidR="00F84AD1" w:rsidRDefault="00F84AD1">
            <w:pPr>
              <w:spacing w:after="120"/>
              <w:rPr>
                <w:color w:val="000000" w:themeColor="text1"/>
                <w:lang w:val="en-US" w:eastAsia="zh-CN"/>
              </w:rPr>
            </w:pPr>
          </w:p>
        </w:tc>
        <w:tc>
          <w:tcPr>
            <w:tcW w:w="1698" w:type="dxa"/>
          </w:tcPr>
          <w:p w14:paraId="77EB51C6" w14:textId="77777777" w:rsidR="00F84AD1" w:rsidRDefault="00F84AD1">
            <w:pPr>
              <w:spacing w:after="120"/>
              <w:rPr>
                <w:color w:val="000000" w:themeColor="text1"/>
                <w:lang w:val="en-US" w:eastAsia="zh-CN"/>
              </w:rPr>
            </w:pPr>
          </w:p>
        </w:tc>
      </w:tr>
      <w:tr w:rsidR="00F84AD1" w14:paraId="50EE2670" w14:textId="77777777">
        <w:tc>
          <w:tcPr>
            <w:tcW w:w="1424" w:type="dxa"/>
          </w:tcPr>
          <w:p w14:paraId="2146A804" w14:textId="77777777" w:rsidR="00F84AD1" w:rsidRDefault="00F84AD1">
            <w:pPr>
              <w:spacing w:after="120"/>
              <w:rPr>
                <w:color w:val="000000" w:themeColor="text1"/>
                <w:lang w:eastAsia="zh-CN"/>
              </w:rPr>
            </w:pPr>
          </w:p>
        </w:tc>
        <w:tc>
          <w:tcPr>
            <w:tcW w:w="2682" w:type="dxa"/>
          </w:tcPr>
          <w:p w14:paraId="2EA85D8C" w14:textId="77777777" w:rsidR="00F84AD1" w:rsidRDefault="00F84AD1">
            <w:pPr>
              <w:spacing w:after="120"/>
              <w:rPr>
                <w:i/>
                <w:color w:val="000000" w:themeColor="text1"/>
                <w:lang w:val="en-US" w:eastAsia="zh-CN"/>
              </w:rPr>
            </w:pPr>
          </w:p>
        </w:tc>
        <w:tc>
          <w:tcPr>
            <w:tcW w:w="1418" w:type="dxa"/>
          </w:tcPr>
          <w:p w14:paraId="0C199144" w14:textId="77777777" w:rsidR="00F84AD1" w:rsidRDefault="00F84AD1">
            <w:pPr>
              <w:spacing w:after="120"/>
              <w:rPr>
                <w:i/>
                <w:color w:val="000000" w:themeColor="text1"/>
                <w:lang w:val="en-US" w:eastAsia="zh-CN"/>
              </w:rPr>
            </w:pPr>
          </w:p>
        </w:tc>
        <w:tc>
          <w:tcPr>
            <w:tcW w:w="2409" w:type="dxa"/>
          </w:tcPr>
          <w:p w14:paraId="4BE6832B" w14:textId="77777777" w:rsidR="00F84AD1" w:rsidRDefault="00F84AD1">
            <w:pPr>
              <w:spacing w:after="120"/>
              <w:rPr>
                <w:color w:val="000000" w:themeColor="text1"/>
                <w:lang w:val="en-US" w:eastAsia="zh-CN"/>
              </w:rPr>
            </w:pPr>
          </w:p>
        </w:tc>
        <w:tc>
          <w:tcPr>
            <w:tcW w:w="1698" w:type="dxa"/>
          </w:tcPr>
          <w:p w14:paraId="6542DB91" w14:textId="77777777" w:rsidR="00F84AD1" w:rsidRDefault="00F84AD1">
            <w:pPr>
              <w:spacing w:after="120"/>
              <w:rPr>
                <w:i/>
                <w:color w:val="000000" w:themeColor="text1"/>
                <w:lang w:val="en-US" w:eastAsia="zh-CN"/>
              </w:rPr>
            </w:pPr>
          </w:p>
        </w:tc>
      </w:tr>
    </w:tbl>
    <w:p w14:paraId="5B456B94" w14:textId="77777777" w:rsidR="00F84AD1" w:rsidRDefault="00F84AD1">
      <w:pPr>
        <w:rPr>
          <w:color w:val="000000" w:themeColor="text1"/>
          <w:lang w:eastAsia="ja-JP"/>
        </w:rPr>
      </w:pPr>
    </w:p>
    <w:p w14:paraId="113D0541" w14:textId="77777777" w:rsidR="00F84AD1" w:rsidRDefault="00D87D89">
      <w:pPr>
        <w:rPr>
          <w:color w:val="000000" w:themeColor="text1"/>
          <w:lang w:val="en-US" w:eastAsia="zh-CN"/>
        </w:rPr>
      </w:pPr>
      <w:r>
        <w:rPr>
          <w:color w:val="000000" w:themeColor="text1"/>
          <w:lang w:val="en-US" w:eastAsia="zh-CN"/>
        </w:rPr>
        <w:t>Notes:</w:t>
      </w:r>
    </w:p>
    <w:p w14:paraId="6CFF4515"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 incl. existing and new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w:t>
      </w:r>
    </w:p>
    <w:p w14:paraId="180A38DB"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B33F7B5" w14:textId="77777777" w:rsidR="00F84AD1" w:rsidRDefault="00D87D89">
      <w:pPr>
        <w:pStyle w:val="ListParagraph"/>
        <w:numPr>
          <w:ilvl w:val="1"/>
          <w:numId w:val="41"/>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73B2C5E6" w14:textId="77777777" w:rsidR="00F84AD1" w:rsidRDefault="00D87D89">
      <w:pPr>
        <w:pStyle w:val="ListParagraph"/>
        <w:numPr>
          <w:ilvl w:val="1"/>
          <w:numId w:val="41"/>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2C5EFF05"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For new LS documents, please include information on To/Cc WGs in the comments column</w:t>
      </w:r>
    </w:p>
    <w:p w14:paraId="536A1D09" w14:textId="77777777" w:rsidR="00F84AD1" w:rsidRDefault="00D87D89">
      <w:pPr>
        <w:pStyle w:val="ListParagraph"/>
        <w:numPr>
          <w:ilvl w:val="0"/>
          <w:numId w:val="41"/>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28E8C148" w14:textId="77777777" w:rsidR="00F84AD1" w:rsidRDefault="00F84AD1">
      <w:pPr>
        <w:rPr>
          <w:color w:val="000000" w:themeColor="text1"/>
          <w:lang w:val="en-US" w:eastAsia="zh-CN"/>
        </w:rPr>
      </w:pPr>
    </w:p>
    <w:p w14:paraId="044BA6ED" w14:textId="77777777" w:rsidR="00F84AD1" w:rsidRDefault="00D87D89">
      <w:pPr>
        <w:pStyle w:val="Heading2"/>
        <w:rPr>
          <w:color w:val="000000" w:themeColor="text1"/>
        </w:rPr>
      </w:pPr>
      <w:r>
        <w:rPr>
          <w:color w:val="000000" w:themeColor="text1"/>
        </w:rPr>
        <w:t xml:space="preserve">2nd </w:t>
      </w:r>
      <w:r>
        <w:rPr>
          <w:rFonts w:hint="eastAsia"/>
          <w:color w:val="000000" w:themeColor="text1"/>
        </w:rPr>
        <w:t xml:space="preserve">round </w:t>
      </w:r>
    </w:p>
    <w:p w14:paraId="654F7550" w14:textId="77777777" w:rsidR="00F84AD1" w:rsidRDefault="00F84AD1">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84AD1" w14:paraId="61E6A228" w14:textId="77777777">
        <w:tc>
          <w:tcPr>
            <w:tcW w:w="1424" w:type="dxa"/>
          </w:tcPr>
          <w:p w14:paraId="34546624" w14:textId="77777777" w:rsidR="00F84AD1" w:rsidRDefault="00D87D89">
            <w:pPr>
              <w:spacing w:after="120"/>
              <w:rPr>
                <w:b/>
                <w:bCs/>
                <w:color w:val="000000" w:themeColor="text1"/>
                <w:lang w:val="en-US" w:eastAsia="zh-CN"/>
              </w:rPr>
            </w:pPr>
            <w:proofErr w:type="spellStart"/>
            <w:r>
              <w:rPr>
                <w:b/>
                <w:bCs/>
                <w:color w:val="000000" w:themeColor="text1"/>
                <w:lang w:val="en-US" w:eastAsia="zh-CN"/>
              </w:rPr>
              <w:t>Tdoc</w:t>
            </w:r>
            <w:proofErr w:type="spellEnd"/>
            <w:r>
              <w:rPr>
                <w:b/>
                <w:bCs/>
                <w:color w:val="000000" w:themeColor="text1"/>
                <w:lang w:val="en-US" w:eastAsia="zh-CN"/>
              </w:rPr>
              <w:t xml:space="preserve"> number</w:t>
            </w:r>
          </w:p>
        </w:tc>
        <w:tc>
          <w:tcPr>
            <w:tcW w:w="2682" w:type="dxa"/>
          </w:tcPr>
          <w:p w14:paraId="24DF3205" w14:textId="77777777" w:rsidR="00F84AD1" w:rsidRDefault="00D87D89">
            <w:pPr>
              <w:spacing w:after="120"/>
              <w:rPr>
                <w:b/>
                <w:bCs/>
                <w:color w:val="000000" w:themeColor="text1"/>
                <w:lang w:val="en-US" w:eastAsia="zh-CN"/>
              </w:rPr>
            </w:pPr>
            <w:r>
              <w:rPr>
                <w:b/>
                <w:bCs/>
                <w:color w:val="000000" w:themeColor="text1"/>
                <w:lang w:val="en-US" w:eastAsia="zh-CN"/>
              </w:rPr>
              <w:t>Title</w:t>
            </w:r>
          </w:p>
        </w:tc>
        <w:tc>
          <w:tcPr>
            <w:tcW w:w="1418" w:type="dxa"/>
          </w:tcPr>
          <w:p w14:paraId="218EB379" w14:textId="77777777" w:rsidR="00F84AD1" w:rsidRDefault="00D87D89">
            <w:pPr>
              <w:spacing w:after="120"/>
              <w:rPr>
                <w:b/>
                <w:bCs/>
                <w:color w:val="000000" w:themeColor="text1"/>
                <w:lang w:val="en-US" w:eastAsia="zh-CN"/>
              </w:rPr>
            </w:pPr>
            <w:r>
              <w:rPr>
                <w:b/>
                <w:bCs/>
                <w:color w:val="000000" w:themeColor="text1"/>
                <w:lang w:val="en-US" w:eastAsia="zh-CN"/>
              </w:rPr>
              <w:t>Source</w:t>
            </w:r>
          </w:p>
        </w:tc>
        <w:tc>
          <w:tcPr>
            <w:tcW w:w="2409" w:type="dxa"/>
          </w:tcPr>
          <w:p w14:paraId="7A87F1A2" w14:textId="77777777" w:rsidR="00F84AD1" w:rsidRDefault="00D87D89">
            <w:pPr>
              <w:spacing w:after="120"/>
              <w:rPr>
                <w:rFonts w:eastAsia="MS Mincho"/>
                <w:b/>
                <w:bCs/>
                <w:color w:val="000000" w:themeColor="text1"/>
                <w:lang w:val="en-US" w:eastAsia="zh-CN"/>
              </w:rPr>
            </w:pPr>
            <w:r>
              <w:rPr>
                <w:b/>
                <w:bCs/>
                <w:color w:val="000000" w:themeColor="text1"/>
                <w:lang w:val="en-US" w:eastAsia="zh-CN"/>
              </w:rPr>
              <w:t>R</w:t>
            </w:r>
            <w:r>
              <w:rPr>
                <w:rFonts w:hint="eastAsia"/>
                <w:b/>
                <w:bCs/>
                <w:color w:val="000000" w:themeColor="text1"/>
                <w:lang w:val="en-US" w:eastAsia="zh-CN"/>
              </w:rPr>
              <w:t>ecommendation</w:t>
            </w:r>
            <w:r>
              <w:rPr>
                <w:b/>
                <w:bCs/>
                <w:color w:val="000000" w:themeColor="text1"/>
                <w:lang w:val="en-US" w:eastAsia="zh-CN"/>
              </w:rPr>
              <w:t xml:space="preserve">  </w:t>
            </w:r>
          </w:p>
        </w:tc>
        <w:tc>
          <w:tcPr>
            <w:tcW w:w="1698" w:type="dxa"/>
          </w:tcPr>
          <w:p w14:paraId="4C4DDB65" w14:textId="77777777" w:rsidR="00F84AD1" w:rsidRDefault="00D87D89">
            <w:pPr>
              <w:spacing w:after="120"/>
              <w:rPr>
                <w:b/>
                <w:bCs/>
                <w:color w:val="000000" w:themeColor="text1"/>
                <w:lang w:val="en-US" w:eastAsia="zh-CN"/>
              </w:rPr>
            </w:pPr>
            <w:r>
              <w:rPr>
                <w:b/>
                <w:bCs/>
                <w:color w:val="000000" w:themeColor="text1"/>
                <w:lang w:val="en-US" w:eastAsia="zh-CN"/>
              </w:rPr>
              <w:t>Comments</w:t>
            </w:r>
          </w:p>
        </w:tc>
      </w:tr>
      <w:tr w:rsidR="00F84AD1" w14:paraId="1CD7D72D" w14:textId="77777777">
        <w:tc>
          <w:tcPr>
            <w:tcW w:w="1424" w:type="dxa"/>
          </w:tcPr>
          <w:p w14:paraId="67E7CB05" w14:textId="77777777" w:rsidR="00F84AD1" w:rsidRDefault="00D87D89">
            <w:pPr>
              <w:spacing w:after="120"/>
              <w:rPr>
                <w:color w:val="000000" w:themeColor="text1"/>
                <w:lang w:val="en-US" w:eastAsia="zh-CN"/>
              </w:rPr>
            </w:pPr>
            <w:r>
              <w:rPr>
                <w:color w:val="000000" w:themeColor="text1"/>
                <w:lang w:val="en-US" w:eastAsia="zh-CN"/>
              </w:rPr>
              <w:t>R4-210xxxx</w:t>
            </w:r>
          </w:p>
        </w:tc>
        <w:tc>
          <w:tcPr>
            <w:tcW w:w="2682" w:type="dxa"/>
          </w:tcPr>
          <w:p w14:paraId="42646DA3" w14:textId="77777777" w:rsidR="00F84AD1" w:rsidRDefault="00D87D89">
            <w:pPr>
              <w:spacing w:after="120"/>
              <w:rPr>
                <w:color w:val="000000" w:themeColor="text1"/>
                <w:lang w:val="en-US" w:eastAsia="zh-CN"/>
              </w:rPr>
            </w:pPr>
            <w:r>
              <w:rPr>
                <w:color w:val="000000" w:themeColor="text1"/>
                <w:lang w:val="en-US" w:eastAsia="zh-CN"/>
              </w:rPr>
              <w:t>CR on …</w:t>
            </w:r>
          </w:p>
        </w:tc>
        <w:tc>
          <w:tcPr>
            <w:tcW w:w="1418" w:type="dxa"/>
          </w:tcPr>
          <w:p w14:paraId="21CED27E" w14:textId="77777777" w:rsidR="00F84AD1" w:rsidRDefault="00D87D89">
            <w:pPr>
              <w:spacing w:after="120"/>
              <w:rPr>
                <w:color w:val="000000" w:themeColor="text1"/>
                <w:lang w:val="en-US" w:eastAsia="zh-CN"/>
              </w:rPr>
            </w:pPr>
            <w:r>
              <w:rPr>
                <w:color w:val="000000" w:themeColor="text1"/>
                <w:lang w:val="en-US" w:eastAsia="zh-CN"/>
              </w:rPr>
              <w:t>XXX</w:t>
            </w:r>
          </w:p>
        </w:tc>
        <w:tc>
          <w:tcPr>
            <w:tcW w:w="2409" w:type="dxa"/>
          </w:tcPr>
          <w:p w14:paraId="166E022B" w14:textId="77777777" w:rsidR="00F84AD1" w:rsidRDefault="00D87D89">
            <w:pPr>
              <w:spacing w:after="120"/>
              <w:rPr>
                <w:color w:val="000000" w:themeColor="text1"/>
                <w:lang w:val="en-US" w:eastAsia="zh-CN"/>
              </w:rPr>
            </w:pPr>
            <w:r>
              <w:rPr>
                <w:color w:val="000000" w:themeColor="text1"/>
                <w:lang w:val="en-US" w:eastAsia="zh-CN"/>
              </w:rPr>
              <w:t>Agreeable, Revised, Merged, Postponed, Not Pursued</w:t>
            </w:r>
          </w:p>
        </w:tc>
        <w:tc>
          <w:tcPr>
            <w:tcW w:w="1698" w:type="dxa"/>
          </w:tcPr>
          <w:p w14:paraId="1555EFA9" w14:textId="77777777" w:rsidR="00F84AD1" w:rsidRDefault="00F84AD1">
            <w:pPr>
              <w:spacing w:after="120"/>
              <w:rPr>
                <w:color w:val="000000" w:themeColor="text1"/>
                <w:lang w:val="en-US" w:eastAsia="zh-CN"/>
              </w:rPr>
            </w:pPr>
          </w:p>
        </w:tc>
      </w:tr>
      <w:tr w:rsidR="00F84AD1" w14:paraId="73DC7976" w14:textId="77777777">
        <w:tc>
          <w:tcPr>
            <w:tcW w:w="1424" w:type="dxa"/>
          </w:tcPr>
          <w:p w14:paraId="1F669657" w14:textId="77777777" w:rsidR="00F84AD1" w:rsidRDefault="00D87D89">
            <w:pPr>
              <w:spacing w:after="120"/>
              <w:rPr>
                <w:color w:val="000000" w:themeColor="text1"/>
                <w:lang w:val="en-US" w:eastAsia="zh-CN"/>
              </w:rPr>
            </w:pPr>
            <w:r>
              <w:rPr>
                <w:color w:val="000000" w:themeColor="text1"/>
                <w:lang w:val="en-US" w:eastAsia="zh-CN"/>
              </w:rPr>
              <w:t>R4-210xxxx</w:t>
            </w:r>
          </w:p>
        </w:tc>
        <w:tc>
          <w:tcPr>
            <w:tcW w:w="2682" w:type="dxa"/>
          </w:tcPr>
          <w:p w14:paraId="3DA25BE6" w14:textId="77777777" w:rsidR="00F84AD1" w:rsidRDefault="00D87D89">
            <w:pPr>
              <w:spacing w:after="120"/>
              <w:rPr>
                <w:color w:val="000000" w:themeColor="text1"/>
                <w:lang w:val="en-US" w:eastAsia="zh-CN"/>
              </w:rPr>
            </w:pPr>
            <w:r>
              <w:rPr>
                <w:color w:val="000000" w:themeColor="text1"/>
                <w:lang w:val="en-US" w:eastAsia="zh-CN"/>
              </w:rPr>
              <w:t>WF on …</w:t>
            </w:r>
          </w:p>
        </w:tc>
        <w:tc>
          <w:tcPr>
            <w:tcW w:w="1418" w:type="dxa"/>
          </w:tcPr>
          <w:p w14:paraId="18AC6DA9" w14:textId="77777777" w:rsidR="00F84AD1" w:rsidRDefault="00D87D89">
            <w:pPr>
              <w:spacing w:after="120"/>
              <w:rPr>
                <w:color w:val="000000" w:themeColor="text1"/>
                <w:lang w:val="en-US" w:eastAsia="zh-CN"/>
              </w:rPr>
            </w:pPr>
            <w:r>
              <w:rPr>
                <w:color w:val="000000" w:themeColor="text1"/>
                <w:lang w:val="en-US" w:eastAsia="zh-CN"/>
              </w:rPr>
              <w:t>YYY</w:t>
            </w:r>
          </w:p>
        </w:tc>
        <w:tc>
          <w:tcPr>
            <w:tcW w:w="2409" w:type="dxa"/>
          </w:tcPr>
          <w:p w14:paraId="29F79D79" w14:textId="77777777" w:rsidR="00F84AD1" w:rsidRDefault="00D87D89">
            <w:pPr>
              <w:spacing w:after="120"/>
              <w:rPr>
                <w:color w:val="000000" w:themeColor="text1"/>
                <w:lang w:val="en-US" w:eastAsia="zh-CN"/>
              </w:rPr>
            </w:pPr>
            <w:r>
              <w:rPr>
                <w:color w:val="000000" w:themeColor="text1"/>
                <w:lang w:val="en-US" w:eastAsia="zh-CN"/>
              </w:rPr>
              <w:t>Agreeable, Revised, Noted</w:t>
            </w:r>
          </w:p>
        </w:tc>
        <w:tc>
          <w:tcPr>
            <w:tcW w:w="1698" w:type="dxa"/>
          </w:tcPr>
          <w:p w14:paraId="1B6103D3" w14:textId="77777777" w:rsidR="00F84AD1" w:rsidRDefault="00F84AD1">
            <w:pPr>
              <w:spacing w:after="120"/>
              <w:rPr>
                <w:color w:val="000000" w:themeColor="text1"/>
                <w:lang w:val="en-US" w:eastAsia="zh-CN"/>
              </w:rPr>
            </w:pPr>
          </w:p>
        </w:tc>
      </w:tr>
      <w:tr w:rsidR="00F84AD1" w14:paraId="4EE10E58" w14:textId="77777777">
        <w:tc>
          <w:tcPr>
            <w:tcW w:w="1424" w:type="dxa"/>
          </w:tcPr>
          <w:p w14:paraId="6C2C8C77" w14:textId="77777777" w:rsidR="00F84AD1" w:rsidRDefault="00D87D89">
            <w:pPr>
              <w:spacing w:after="120"/>
              <w:rPr>
                <w:color w:val="000000" w:themeColor="text1"/>
                <w:lang w:val="en-US" w:eastAsia="zh-CN"/>
              </w:rPr>
            </w:pPr>
            <w:r>
              <w:rPr>
                <w:color w:val="000000" w:themeColor="text1"/>
                <w:lang w:val="en-US" w:eastAsia="zh-CN"/>
              </w:rPr>
              <w:t>R4-210xxxx</w:t>
            </w:r>
          </w:p>
        </w:tc>
        <w:tc>
          <w:tcPr>
            <w:tcW w:w="2682" w:type="dxa"/>
          </w:tcPr>
          <w:p w14:paraId="0415A0F4" w14:textId="77777777" w:rsidR="00F84AD1" w:rsidRDefault="00D87D89">
            <w:pPr>
              <w:spacing w:after="120"/>
              <w:rPr>
                <w:color w:val="000000" w:themeColor="text1"/>
                <w:lang w:val="en-US" w:eastAsia="zh-CN"/>
              </w:rPr>
            </w:pPr>
            <w:r>
              <w:rPr>
                <w:color w:val="000000" w:themeColor="text1"/>
                <w:lang w:val="en-US" w:eastAsia="zh-CN"/>
              </w:rPr>
              <w:t>LS on …</w:t>
            </w:r>
          </w:p>
        </w:tc>
        <w:tc>
          <w:tcPr>
            <w:tcW w:w="1418" w:type="dxa"/>
          </w:tcPr>
          <w:p w14:paraId="4CCC5D86" w14:textId="77777777" w:rsidR="00F84AD1" w:rsidRDefault="00D87D89">
            <w:pPr>
              <w:spacing w:after="120"/>
              <w:rPr>
                <w:color w:val="000000" w:themeColor="text1"/>
                <w:lang w:val="en-US" w:eastAsia="zh-CN"/>
              </w:rPr>
            </w:pPr>
            <w:r>
              <w:rPr>
                <w:color w:val="000000" w:themeColor="text1"/>
                <w:lang w:val="en-US" w:eastAsia="zh-CN"/>
              </w:rPr>
              <w:t>ZZZ</w:t>
            </w:r>
          </w:p>
        </w:tc>
        <w:tc>
          <w:tcPr>
            <w:tcW w:w="2409" w:type="dxa"/>
          </w:tcPr>
          <w:p w14:paraId="572CAFF3" w14:textId="77777777" w:rsidR="00F84AD1" w:rsidRDefault="00D87D89">
            <w:pPr>
              <w:spacing w:after="120"/>
              <w:rPr>
                <w:color w:val="000000" w:themeColor="text1"/>
                <w:lang w:val="en-US" w:eastAsia="zh-CN"/>
              </w:rPr>
            </w:pPr>
            <w:r>
              <w:rPr>
                <w:color w:val="000000" w:themeColor="text1"/>
                <w:lang w:val="en-US" w:eastAsia="zh-CN"/>
              </w:rPr>
              <w:t>Agreeable, Revised, Noted</w:t>
            </w:r>
          </w:p>
        </w:tc>
        <w:tc>
          <w:tcPr>
            <w:tcW w:w="1698" w:type="dxa"/>
          </w:tcPr>
          <w:p w14:paraId="6866E80C" w14:textId="77777777" w:rsidR="00F84AD1" w:rsidRDefault="00F84AD1">
            <w:pPr>
              <w:spacing w:after="120"/>
              <w:rPr>
                <w:color w:val="000000" w:themeColor="text1"/>
                <w:lang w:val="en-US" w:eastAsia="zh-CN"/>
              </w:rPr>
            </w:pPr>
          </w:p>
        </w:tc>
      </w:tr>
      <w:tr w:rsidR="00F84AD1" w14:paraId="4798BD7D" w14:textId="77777777">
        <w:tc>
          <w:tcPr>
            <w:tcW w:w="1424" w:type="dxa"/>
          </w:tcPr>
          <w:p w14:paraId="2AF014B8" w14:textId="77777777" w:rsidR="00F84AD1" w:rsidRDefault="00F84AD1">
            <w:pPr>
              <w:spacing w:after="120"/>
              <w:rPr>
                <w:color w:val="000000" w:themeColor="text1"/>
                <w:lang w:eastAsia="zh-CN"/>
              </w:rPr>
            </w:pPr>
          </w:p>
        </w:tc>
        <w:tc>
          <w:tcPr>
            <w:tcW w:w="2682" w:type="dxa"/>
          </w:tcPr>
          <w:p w14:paraId="5757AD03" w14:textId="77777777" w:rsidR="00F84AD1" w:rsidRDefault="00F84AD1">
            <w:pPr>
              <w:spacing w:after="120"/>
              <w:rPr>
                <w:i/>
                <w:color w:val="000000" w:themeColor="text1"/>
                <w:lang w:val="en-US" w:eastAsia="zh-CN"/>
              </w:rPr>
            </w:pPr>
          </w:p>
        </w:tc>
        <w:tc>
          <w:tcPr>
            <w:tcW w:w="1418" w:type="dxa"/>
          </w:tcPr>
          <w:p w14:paraId="59952195" w14:textId="77777777" w:rsidR="00F84AD1" w:rsidRDefault="00F84AD1">
            <w:pPr>
              <w:spacing w:after="120"/>
              <w:rPr>
                <w:i/>
                <w:color w:val="000000" w:themeColor="text1"/>
                <w:lang w:val="en-US" w:eastAsia="zh-CN"/>
              </w:rPr>
            </w:pPr>
          </w:p>
        </w:tc>
        <w:tc>
          <w:tcPr>
            <w:tcW w:w="2409" w:type="dxa"/>
          </w:tcPr>
          <w:p w14:paraId="493634A2" w14:textId="77777777" w:rsidR="00F84AD1" w:rsidRDefault="00F84AD1">
            <w:pPr>
              <w:spacing w:after="120"/>
              <w:rPr>
                <w:color w:val="000000" w:themeColor="text1"/>
                <w:lang w:val="en-US" w:eastAsia="zh-CN"/>
              </w:rPr>
            </w:pPr>
          </w:p>
        </w:tc>
        <w:tc>
          <w:tcPr>
            <w:tcW w:w="1698" w:type="dxa"/>
          </w:tcPr>
          <w:p w14:paraId="3F8E0D15" w14:textId="77777777" w:rsidR="00F84AD1" w:rsidRDefault="00F84AD1">
            <w:pPr>
              <w:spacing w:after="120"/>
              <w:rPr>
                <w:i/>
                <w:color w:val="000000" w:themeColor="text1"/>
                <w:lang w:val="en-US" w:eastAsia="zh-CN"/>
              </w:rPr>
            </w:pPr>
          </w:p>
        </w:tc>
      </w:tr>
    </w:tbl>
    <w:p w14:paraId="49AA3C9A" w14:textId="77777777" w:rsidR="00F84AD1" w:rsidRDefault="00F84AD1">
      <w:pPr>
        <w:rPr>
          <w:color w:val="000000" w:themeColor="text1"/>
          <w:lang w:val="en-US" w:eastAsia="zh-CN"/>
        </w:rPr>
      </w:pPr>
    </w:p>
    <w:p w14:paraId="22E3B1C5" w14:textId="77777777" w:rsidR="00F84AD1" w:rsidRDefault="00D87D89">
      <w:pPr>
        <w:rPr>
          <w:color w:val="000000" w:themeColor="text1"/>
          <w:lang w:val="en-US" w:eastAsia="zh-CN"/>
        </w:rPr>
      </w:pPr>
      <w:r>
        <w:rPr>
          <w:color w:val="000000" w:themeColor="text1"/>
          <w:lang w:val="en-US" w:eastAsia="zh-CN"/>
        </w:rPr>
        <w:t>Notes:</w:t>
      </w:r>
    </w:p>
    <w:p w14:paraId="14279388"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w:t>
      </w:r>
    </w:p>
    <w:p w14:paraId="4D538E64"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198A5ED5" w14:textId="77777777" w:rsidR="00F84AD1" w:rsidRDefault="00D87D89">
      <w:pPr>
        <w:pStyle w:val="ListParagraph"/>
        <w:numPr>
          <w:ilvl w:val="1"/>
          <w:numId w:val="42"/>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6C64D650" w14:textId="77777777" w:rsidR="00F84AD1" w:rsidRDefault="00D87D89">
      <w:pPr>
        <w:pStyle w:val="ListParagraph"/>
        <w:numPr>
          <w:ilvl w:val="1"/>
          <w:numId w:val="42"/>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737E9918" w14:textId="77777777" w:rsidR="00F84AD1" w:rsidRDefault="00D87D89">
      <w:pPr>
        <w:pStyle w:val="ListParagraph"/>
        <w:numPr>
          <w:ilvl w:val="0"/>
          <w:numId w:val="42"/>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5AC42C6C" w14:textId="77777777" w:rsidR="00F84AD1" w:rsidRDefault="00D87D89">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32E90B12" w14:textId="77777777" w:rsidR="00F84AD1" w:rsidRDefault="00D87D89">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84AD1" w14:paraId="77BF65BA" w14:textId="77777777">
        <w:tc>
          <w:tcPr>
            <w:tcW w:w="3210" w:type="dxa"/>
          </w:tcPr>
          <w:p w14:paraId="315A713B" w14:textId="77777777" w:rsidR="00F84AD1" w:rsidRDefault="00D87D89">
            <w:pPr>
              <w:spacing w:after="120"/>
              <w:rPr>
                <w:b/>
                <w:bCs/>
                <w:color w:val="000000" w:themeColor="text1"/>
                <w:lang w:val="en-US" w:eastAsia="zh-CN"/>
              </w:rPr>
            </w:pPr>
            <w:r>
              <w:rPr>
                <w:b/>
                <w:bCs/>
                <w:color w:val="000000" w:themeColor="text1"/>
                <w:lang w:val="en-US" w:eastAsia="zh-CN"/>
              </w:rPr>
              <w:lastRenderedPageBreak/>
              <w:t>Company</w:t>
            </w:r>
          </w:p>
        </w:tc>
        <w:tc>
          <w:tcPr>
            <w:tcW w:w="3210" w:type="dxa"/>
          </w:tcPr>
          <w:p w14:paraId="75B6A70B" w14:textId="77777777" w:rsidR="00F84AD1" w:rsidRDefault="00D87D89">
            <w:pPr>
              <w:spacing w:after="120"/>
              <w:rPr>
                <w:b/>
                <w:bCs/>
                <w:color w:val="000000" w:themeColor="text1"/>
                <w:lang w:val="en-US" w:eastAsia="zh-CN"/>
              </w:rPr>
            </w:pPr>
            <w:r>
              <w:rPr>
                <w:b/>
                <w:bCs/>
                <w:color w:val="000000" w:themeColor="text1"/>
                <w:lang w:val="en-US" w:eastAsia="zh-CN"/>
              </w:rPr>
              <w:t>Name</w:t>
            </w:r>
          </w:p>
        </w:tc>
        <w:tc>
          <w:tcPr>
            <w:tcW w:w="3211" w:type="dxa"/>
          </w:tcPr>
          <w:p w14:paraId="7B333D30" w14:textId="77777777" w:rsidR="00F84AD1" w:rsidRDefault="00D87D89">
            <w:pPr>
              <w:spacing w:after="120"/>
              <w:rPr>
                <w:b/>
                <w:bCs/>
                <w:color w:val="000000" w:themeColor="text1"/>
                <w:lang w:val="en-US" w:eastAsia="zh-CN"/>
              </w:rPr>
            </w:pPr>
            <w:r>
              <w:rPr>
                <w:b/>
                <w:bCs/>
                <w:color w:val="000000" w:themeColor="text1"/>
                <w:lang w:val="en-US" w:eastAsia="zh-CN"/>
              </w:rPr>
              <w:t>Email address</w:t>
            </w:r>
          </w:p>
        </w:tc>
      </w:tr>
      <w:tr w:rsidR="00F84AD1" w14:paraId="2E14874B" w14:textId="77777777">
        <w:tc>
          <w:tcPr>
            <w:tcW w:w="3210" w:type="dxa"/>
          </w:tcPr>
          <w:p w14:paraId="04AE8430" w14:textId="77777777" w:rsidR="00F84AD1" w:rsidRDefault="00D87D89">
            <w:pPr>
              <w:spacing w:after="120"/>
              <w:rPr>
                <w:color w:val="000000" w:themeColor="text1"/>
                <w:lang w:val="en-US" w:eastAsia="zh-CN"/>
              </w:rPr>
            </w:pPr>
            <w:r>
              <w:rPr>
                <w:color w:val="000000" w:themeColor="text1"/>
                <w:lang w:val="en-US" w:eastAsia="zh-CN"/>
              </w:rPr>
              <w:t>Ericsson</w:t>
            </w:r>
          </w:p>
        </w:tc>
        <w:tc>
          <w:tcPr>
            <w:tcW w:w="3210" w:type="dxa"/>
          </w:tcPr>
          <w:p w14:paraId="3611E367" w14:textId="77777777" w:rsidR="00F84AD1" w:rsidRDefault="00D87D89">
            <w:pPr>
              <w:spacing w:after="120"/>
              <w:rPr>
                <w:color w:val="000000" w:themeColor="text1"/>
                <w:lang w:val="en-US" w:eastAsia="zh-CN"/>
              </w:rPr>
            </w:pPr>
            <w:r>
              <w:rPr>
                <w:color w:val="000000" w:themeColor="text1"/>
                <w:lang w:val="en-US" w:eastAsia="zh-CN"/>
              </w:rPr>
              <w:t>Kazuyoshi Uesaka</w:t>
            </w:r>
          </w:p>
        </w:tc>
        <w:tc>
          <w:tcPr>
            <w:tcW w:w="3211" w:type="dxa"/>
          </w:tcPr>
          <w:p w14:paraId="674DC892" w14:textId="77777777" w:rsidR="00F84AD1" w:rsidRDefault="00D87D89">
            <w:pPr>
              <w:spacing w:after="120"/>
              <w:rPr>
                <w:color w:val="000000" w:themeColor="text1"/>
                <w:lang w:val="en-US" w:eastAsia="zh-CN"/>
              </w:rPr>
            </w:pPr>
            <w:r>
              <w:rPr>
                <w:color w:val="000000" w:themeColor="text1"/>
                <w:lang w:val="en-US" w:eastAsia="zh-CN"/>
              </w:rPr>
              <w:t>kazuyoshi.uesaka@ericsson.com</w:t>
            </w:r>
          </w:p>
        </w:tc>
      </w:tr>
      <w:tr w:rsidR="00F84AD1" w14:paraId="6CBA6CB8" w14:textId="77777777">
        <w:tc>
          <w:tcPr>
            <w:tcW w:w="3210" w:type="dxa"/>
          </w:tcPr>
          <w:p w14:paraId="6497248E" w14:textId="77777777" w:rsidR="00F84AD1" w:rsidRDefault="00D87D89">
            <w:pPr>
              <w:spacing w:after="120"/>
              <w:rPr>
                <w:color w:val="000000" w:themeColor="text1"/>
                <w:lang w:val="en-US" w:eastAsia="zh-CN"/>
              </w:rPr>
            </w:pPr>
            <w:r>
              <w:rPr>
                <w:color w:val="000000" w:themeColor="text1"/>
                <w:lang w:val="en-US" w:eastAsia="zh-CN"/>
              </w:rPr>
              <w:t>Apple</w:t>
            </w:r>
          </w:p>
        </w:tc>
        <w:tc>
          <w:tcPr>
            <w:tcW w:w="3210" w:type="dxa"/>
          </w:tcPr>
          <w:p w14:paraId="15625366" w14:textId="77777777" w:rsidR="00F84AD1" w:rsidRDefault="00D87D89">
            <w:pPr>
              <w:spacing w:after="120"/>
              <w:rPr>
                <w:color w:val="000000" w:themeColor="text1"/>
                <w:lang w:val="en-US" w:eastAsia="zh-CN"/>
              </w:rPr>
            </w:pPr>
            <w:r>
              <w:rPr>
                <w:color w:val="000000" w:themeColor="text1"/>
                <w:lang w:val="en-US" w:eastAsia="zh-CN"/>
              </w:rPr>
              <w:t>Jie Cui</w:t>
            </w:r>
          </w:p>
        </w:tc>
        <w:tc>
          <w:tcPr>
            <w:tcW w:w="3211" w:type="dxa"/>
          </w:tcPr>
          <w:p w14:paraId="78263489" w14:textId="77777777" w:rsidR="00F84AD1" w:rsidRDefault="00D87D89">
            <w:pPr>
              <w:spacing w:after="120"/>
              <w:rPr>
                <w:color w:val="000000" w:themeColor="text1"/>
                <w:lang w:val="en-US" w:eastAsia="zh-CN"/>
              </w:rPr>
            </w:pPr>
            <w:hyperlink r:id="rId67" w:history="1">
              <w:r>
                <w:rPr>
                  <w:rStyle w:val="Hyperlink"/>
                  <w:lang w:val="en-US" w:eastAsia="zh-CN"/>
                </w:rPr>
                <w:t>Jie_cui@apple.com</w:t>
              </w:r>
            </w:hyperlink>
          </w:p>
        </w:tc>
      </w:tr>
      <w:tr w:rsidR="00F84AD1" w14:paraId="6D72C7C4" w14:textId="77777777">
        <w:tc>
          <w:tcPr>
            <w:tcW w:w="3210" w:type="dxa"/>
          </w:tcPr>
          <w:p w14:paraId="46E9BFE9" w14:textId="77777777" w:rsidR="00F84AD1" w:rsidRDefault="00D87D89">
            <w:pPr>
              <w:spacing w:after="120"/>
              <w:rPr>
                <w:color w:val="000000" w:themeColor="text1"/>
                <w:lang w:val="en-US" w:eastAsia="zh-CN"/>
              </w:rPr>
            </w:pPr>
            <w:r>
              <w:rPr>
                <w:color w:val="000000" w:themeColor="text1"/>
                <w:lang w:val="en-US" w:eastAsia="zh-CN"/>
              </w:rPr>
              <w:t>Nokia</w:t>
            </w:r>
          </w:p>
        </w:tc>
        <w:tc>
          <w:tcPr>
            <w:tcW w:w="3210" w:type="dxa"/>
          </w:tcPr>
          <w:p w14:paraId="10742B3C" w14:textId="77777777" w:rsidR="00F84AD1" w:rsidRDefault="00D87D89">
            <w:pPr>
              <w:spacing w:after="120"/>
              <w:rPr>
                <w:color w:val="000000" w:themeColor="text1"/>
                <w:lang w:val="en-US" w:eastAsia="zh-CN"/>
              </w:rPr>
            </w:pPr>
            <w:r>
              <w:rPr>
                <w:color w:val="000000" w:themeColor="text1"/>
                <w:lang w:val="en-US" w:eastAsia="zh-CN"/>
              </w:rPr>
              <w:t>Erika Almeida</w:t>
            </w:r>
          </w:p>
        </w:tc>
        <w:tc>
          <w:tcPr>
            <w:tcW w:w="3211" w:type="dxa"/>
          </w:tcPr>
          <w:p w14:paraId="53AB4B40" w14:textId="77777777" w:rsidR="00F84AD1" w:rsidRDefault="00D87D89">
            <w:pPr>
              <w:spacing w:after="120"/>
              <w:rPr>
                <w:color w:val="000000" w:themeColor="text1"/>
                <w:lang w:val="en-US" w:eastAsia="zh-CN"/>
              </w:rPr>
            </w:pPr>
            <w:hyperlink r:id="rId68" w:history="1">
              <w:r>
                <w:rPr>
                  <w:rStyle w:val="Hyperlink"/>
                  <w:lang w:val="en-US" w:eastAsia="zh-CN"/>
                </w:rPr>
                <w:t>erika.almeida@nokia.com</w:t>
              </w:r>
            </w:hyperlink>
          </w:p>
        </w:tc>
      </w:tr>
      <w:tr w:rsidR="00F84AD1" w14:paraId="6145FEDB" w14:textId="77777777">
        <w:tc>
          <w:tcPr>
            <w:tcW w:w="3210" w:type="dxa"/>
          </w:tcPr>
          <w:p w14:paraId="67668B29" w14:textId="77777777" w:rsidR="00F84AD1" w:rsidRDefault="00D87D89">
            <w:pPr>
              <w:spacing w:after="120"/>
              <w:rPr>
                <w:color w:val="000000" w:themeColor="text1"/>
                <w:lang w:val="en-US" w:eastAsia="zh-CN"/>
              </w:rPr>
            </w:pPr>
            <w:r>
              <w:rPr>
                <w:color w:val="000000" w:themeColor="text1"/>
                <w:lang w:val="en-US" w:eastAsia="zh-CN"/>
              </w:rPr>
              <w:t>Nokia</w:t>
            </w:r>
          </w:p>
        </w:tc>
        <w:tc>
          <w:tcPr>
            <w:tcW w:w="3210" w:type="dxa"/>
          </w:tcPr>
          <w:p w14:paraId="63F57F88" w14:textId="77777777" w:rsidR="00F84AD1" w:rsidRDefault="00D87D89">
            <w:pPr>
              <w:spacing w:after="120"/>
              <w:rPr>
                <w:color w:val="000000" w:themeColor="text1"/>
                <w:lang w:val="en-US" w:eastAsia="zh-CN"/>
              </w:rPr>
            </w:pPr>
            <w:r>
              <w:rPr>
                <w:color w:val="000000" w:themeColor="text1"/>
                <w:lang w:val="en-US" w:eastAsia="zh-CN"/>
              </w:rPr>
              <w:t>Juergen Hofmann</w:t>
            </w:r>
          </w:p>
        </w:tc>
        <w:tc>
          <w:tcPr>
            <w:tcW w:w="3211" w:type="dxa"/>
          </w:tcPr>
          <w:p w14:paraId="5C2A63DD" w14:textId="77777777" w:rsidR="00F84AD1" w:rsidRDefault="00D87D89">
            <w:pPr>
              <w:spacing w:after="120"/>
              <w:rPr>
                <w:color w:val="000000" w:themeColor="text1"/>
                <w:lang w:val="en-US" w:eastAsia="zh-CN"/>
              </w:rPr>
            </w:pPr>
            <w:r>
              <w:rPr>
                <w:color w:val="000000" w:themeColor="text1"/>
                <w:lang w:val="en-US" w:eastAsia="zh-CN"/>
              </w:rPr>
              <w:t>juergen.hofmann@nokia.com</w:t>
            </w:r>
          </w:p>
        </w:tc>
      </w:tr>
    </w:tbl>
    <w:p w14:paraId="554F1523" w14:textId="77777777" w:rsidR="00F84AD1" w:rsidRDefault="00F84AD1">
      <w:pPr>
        <w:rPr>
          <w:rFonts w:eastAsia="Yu Mincho"/>
          <w:color w:val="000000" w:themeColor="text1"/>
          <w:lang w:val="en-US" w:eastAsia="ja-JP"/>
        </w:rPr>
      </w:pPr>
    </w:p>
    <w:p w14:paraId="55EACA09" w14:textId="77777777" w:rsidR="00F84AD1" w:rsidRDefault="00D87D89">
      <w:pPr>
        <w:rPr>
          <w:color w:val="000000" w:themeColor="text1"/>
          <w:lang w:val="en-US" w:eastAsia="zh-CN"/>
        </w:rPr>
      </w:pPr>
      <w:r>
        <w:rPr>
          <w:color w:val="000000" w:themeColor="text1"/>
          <w:lang w:val="en-US" w:eastAsia="zh-CN"/>
        </w:rPr>
        <w:t>Note:</w:t>
      </w:r>
    </w:p>
    <w:p w14:paraId="2B55B1CF" w14:textId="77777777" w:rsidR="00F84AD1" w:rsidRDefault="00D87D89">
      <w:pPr>
        <w:pStyle w:val="ListParagraph"/>
        <w:numPr>
          <w:ilvl w:val="0"/>
          <w:numId w:val="43"/>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11931351" w14:textId="77777777" w:rsidR="00F84AD1" w:rsidRDefault="00D87D89">
      <w:pPr>
        <w:pStyle w:val="ListParagraph"/>
        <w:numPr>
          <w:ilvl w:val="0"/>
          <w:numId w:val="43"/>
        </w:numPr>
        <w:ind w:firstLineChars="0"/>
        <w:rPr>
          <w:rFonts w:eastAsiaTheme="minorEastAsia"/>
          <w:color w:val="000000" w:themeColor="text1"/>
          <w:lang w:val="en-US" w:eastAsia="zh-CN"/>
        </w:rPr>
      </w:pPr>
      <w:r>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sectPr w:rsidR="00F84AD1">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Waseem Ozan" w:date="2022-01-16T14:41:00Z" w:initials="">
    <w:p w14:paraId="0E812F75" w14:textId="77777777" w:rsidR="00E92553" w:rsidRDefault="00E92553">
      <w:pPr>
        <w:pStyle w:val="CommentText"/>
      </w:pPr>
      <w:r>
        <w:t>I think our proposal was mis interpermeated, so I corrected our position based on our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812F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9076" w16cex:dateUtc="2022-01-16T2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12F75" w16cid:durableId="259190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72C"/>
    <w:multiLevelType w:val="multilevel"/>
    <w:tmpl w:val="806AC566"/>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56C3BB0"/>
    <w:multiLevelType w:val="multilevel"/>
    <w:tmpl w:val="056C3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D95A04"/>
    <w:multiLevelType w:val="multilevel"/>
    <w:tmpl w:val="06D95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40A96"/>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0C357893"/>
    <w:multiLevelType w:val="multilevel"/>
    <w:tmpl w:val="0C357893"/>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multilevel"/>
    <w:tmpl w:val="157A204F"/>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FB40AC"/>
    <w:multiLevelType w:val="multilevel"/>
    <w:tmpl w:val="16FB40AC"/>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5E2D91"/>
    <w:multiLevelType w:val="multilevel"/>
    <w:tmpl w:val="A9FEEAC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F59F1"/>
    <w:multiLevelType w:val="multilevel"/>
    <w:tmpl w:val="28CF5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A308F8"/>
    <w:multiLevelType w:val="multilevel"/>
    <w:tmpl w:val="2DA308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8279A"/>
    <w:multiLevelType w:val="multilevel"/>
    <w:tmpl w:val="31F8279A"/>
    <w:lvl w:ilvl="0">
      <w:start w:val="1"/>
      <w:numFmt w:val="decimal"/>
      <w:suff w:val="space"/>
      <w:lvlText w:val="Proposal %1:"/>
      <w:lvlJc w:val="left"/>
      <w:rPr>
        <w:rFonts w:asciiTheme="minorHAnsi" w:hAnsiTheme="minorHAnsi" w:cstheme="minorHAnsi" w:hint="default"/>
        <w:b/>
        <w:i w:val="0"/>
        <w:caps w:val="0"/>
        <w:strike w:val="0"/>
        <w:dstrike w:val="0"/>
        <w:vanish w:val="0"/>
        <w:color w:val="000000"/>
        <w:sz w:val="22"/>
        <w:szCs w:val="22"/>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44E583C"/>
    <w:multiLevelType w:val="multilevel"/>
    <w:tmpl w:val="344E58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26" w15:restartNumberingAfterBreak="0">
    <w:nsid w:val="3C0268A8"/>
    <w:multiLevelType w:val="multilevel"/>
    <w:tmpl w:val="3C0268A8"/>
    <w:lvl w:ilvl="0">
      <w:start w:val="4"/>
      <w:numFmt w:val="bullet"/>
      <w:lvlText w:val="-"/>
      <w:lvlJc w:val="left"/>
      <w:pPr>
        <w:ind w:left="1212" w:hanging="360"/>
      </w:pPr>
      <w:rPr>
        <w:rFonts w:ascii="Times New Roman" w:eastAsia="SimSun"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27"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131DDD"/>
    <w:multiLevelType w:val="multilevel"/>
    <w:tmpl w:val="4D131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807621"/>
    <w:multiLevelType w:val="multilevel"/>
    <w:tmpl w:val="5B807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FC6BB1"/>
    <w:multiLevelType w:val="multilevel"/>
    <w:tmpl w:val="60FC6BB1"/>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84237"/>
    <w:multiLevelType w:val="multilevel"/>
    <w:tmpl w:val="68584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22107"/>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C737DF"/>
    <w:multiLevelType w:val="multilevel"/>
    <w:tmpl w:val="71C737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AD6F22"/>
    <w:multiLevelType w:val="multilevel"/>
    <w:tmpl w:val="7BAD6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3A7DA7"/>
    <w:multiLevelType w:val="multilevel"/>
    <w:tmpl w:val="7C3A7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28"/>
  </w:num>
  <w:num w:numId="4">
    <w:abstractNumId w:val="23"/>
  </w:num>
  <w:num w:numId="5">
    <w:abstractNumId w:val="25"/>
  </w:num>
  <w:num w:numId="6">
    <w:abstractNumId w:val="10"/>
  </w:num>
  <w:num w:numId="7">
    <w:abstractNumId w:val="35"/>
  </w:num>
  <w:num w:numId="8">
    <w:abstractNumId w:val="2"/>
  </w:num>
  <w:num w:numId="9">
    <w:abstractNumId w:val="39"/>
  </w:num>
  <w:num w:numId="10">
    <w:abstractNumId w:val="31"/>
  </w:num>
  <w:num w:numId="11">
    <w:abstractNumId w:val="1"/>
  </w:num>
  <w:num w:numId="12">
    <w:abstractNumId w:val="32"/>
  </w:num>
  <w:num w:numId="13">
    <w:abstractNumId w:val="22"/>
  </w:num>
  <w:num w:numId="14">
    <w:abstractNumId w:val="8"/>
  </w:num>
  <w:num w:numId="15">
    <w:abstractNumId w:val="9"/>
  </w:num>
  <w:num w:numId="16">
    <w:abstractNumId w:val="30"/>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3"/>
  </w:num>
  <w:num w:numId="20">
    <w:abstractNumId w:val="19"/>
  </w:num>
  <w:num w:numId="21">
    <w:abstractNumId w:val="14"/>
  </w:num>
  <w:num w:numId="22">
    <w:abstractNumId w:val="12"/>
  </w:num>
  <w:num w:numId="23">
    <w:abstractNumId w:val="6"/>
  </w:num>
  <w:num w:numId="24">
    <w:abstractNumId w:val="38"/>
  </w:num>
  <w:num w:numId="25">
    <w:abstractNumId w:val="30"/>
    <w:lvlOverride w:ilvl="0">
      <w:startOverride w:val="1"/>
    </w:lvlOverride>
  </w:num>
  <w:num w:numId="26">
    <w:abstractNumId w:val="40"/>
  </w:num>
  <w:num w:numId="27">
    <w:abstractNumId w:val="30"/>
    <w:lvlOverride w:ilvl="0">
      <w:startOverride w:val="1"/>
    </w:lvlOverride>
  </w:num>
  <w:num w:numId="28">
    <w:abstractNumId w:val="11"/>
  </w:num>
  <w:num w:numId="29">
    <w:abstractNumId w:val="29"/>
  </w:num>
  <w:num w:numId="30">
    <w:abstractNumId w:val="27"/>
  </w:num>
  <w:num w:numId="31">
    <w:abstractNumId w:val="21"/>
  </w:num>
  <w:num w:numId="32">
    <w:abstractNumId w:val="37"/>
  </w:num>
  <w:num w:numId="33">
    <w:abstractNumId w:val="30"/>
    <w:lvlOverride w:ilvl="0">
      <w:startOverride w:val="1"/>
    </w:lvlOverride>
  </w:num>
  <w:num w:numId="34">
    <w:abstractNumId w:val="17"/>
  </w:num>
  <w:num w:numId="35">
    <w:abstractNumId w:val="7"/>
  </w:num>
  <w:num w:numId="36">
    <w:abstractNumId w:val="30"/>
    <w:lvlOverride w:ilvl="0">
      <w:startOverride w:val="1"/>
    </w:lvlOverride>
  </w:num>
  <w:num w:numId="37">
    <w:abstractNumId w:val="30"/>
    <w:lvlOverride w:ilvl="0">
      <w:startOverride w:val="1"/>
    </w:lvlOverride>
  </w:num>
  <w:num w:numId="38">
    <w:abstractNumId w:val="26"/>
  </w:num>
  <w:num w:numId="39">
    <w:abstractNumId w:val="4"/>
  </w:num>
  <w:num w:numId="40">
    <w:abstractNumId w:val="18"/>
  </w:num>
  <w:num w:numId="41">
    <w:abstractNumId w:val="13"/>
  </w:num>
  <w:num w:numId="42">
    <w:abstractNumId w:val="5"/>
  </w:num>
  <w:num w:numId="43">
    <w:abstractNumId w:val="20"/>
  </w:num>
  <w:num w:numId="44">
    <w:abstractNumId w:val="15"/>
  </w:num>
  <w:num w:numId="45">
    <w:abstractNumId w:val="34"/>
  </w:num>
  <w:num w:numId="46">
    <w:abstractNumId w:val="0"/>
  </w:num>
  <w:num w:numId="47">
    <w:abstractNumId w:val="16"/>
  </w:num>
  <w:num w:numId="48">
    <w:abstractNumId w:val="3"/>
  </w:num>
  <w:num w:numId="49">
    <w:abstractNumId w:val="31"/>
    <w:lvlOverride w:ilvl="0"/>
    <w:lvlOverride w:ilvl="1"/>
    <w:lvlOverride w:ilvl="2"/>
    <w:lvlOverride w:ilvl="3"/>
    <w:lvlOverride w:ilvl="4"/>
    <w:lvlOverride w:ilvl="5"/>
    <w:lvlOverride w:ilvl="6"/>
    <w:lvlOverride w:ilvl="7"/>
    <w:lvlOverride w:ilv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C0"/>
    <w:rsid w:val="00001AA9"/>
    <w:rsid w:val="00001E94"/>
    <w:rsid w:val="0000223C"/>
    <w:rsid w:val="000023A5"/>
    <w:rsid w:val="000028F5"/>
    <w:rsid w:val="00002F99"/>
    <w:rsid w:val="00003D55"/>
    <w:rsid w:val="00003FFA"/>
    <w:rsid w:val="00004165"/>
    <w:rsid w:val="000043ED"/>
    <w:rsid w:val="00004928"/>
    <w:rsid w:val="000055CA"/>
    <w:rsid w:val="00005AED"/>
    <w:rsid w:val="00005B47"/>
    <w:rsid w:val="000068FF"/>
    <w:rsid w:val="0001095D"/>
    <w:rsid w:val="00010B2D"/>
    <w:rsid w:val="0001194C"/>
    <w:rsid w:val="00011994"/>
    <w:rsid w:val="00011DDB"/>
    <w:rsid w:val="000125A3"/>
    <w:rsid w:val="00012BED"/>
    <w:rsid w:val="000132F4"/>
    <w:rsid w:val="000134AB"/>
    <w:rsid w:val="00014338"/>
    <w:rsid w:val="00014679"/>
    <w:rsid w:val="000146CC"/>
    <w:rsid w:val="00014A00"/>
    <w:rsid w:val="00014BDC"/>
    <w:rsid w:val="00014DB5"/>
    <w:rsid w:val="00015DD3"/>
    <w:rsid w:val="000167D1"/>
    <w:rsid w:val="00017F26"/>
    <w:rsid w:val="000202C4"/>
    <w:rsid w:val="00020C40"/>
    <w:rsid w:val="00020C56"/>
    <w:rsid w:val="00020D47"/>
    <w:rsid w:val="00021164"/>
    <w:rsid w:val="0002185E"/>
    <w:rsid w:val="00022ADF"/>
    <w:rsid w:val="000232A3"/>
    <w:rsid w:val="0002359C"/>
    <w:rsid w:val="00023CB7"/>
    <w:rsid w:val="00023DF4"/>
    <w:rsid w:val="00024304"/>
    <w:rsid w:val="0002439F"/>
    <w:rsid w:val="000243DB"/>
    <w:rsid w:val="000249C2"/>
    <w:rsid w:val="00024D46"/>
    <w:rsid w:val="00024D5F"/>
    <w:rsid w:val="00025851"/>
    <w:rsid w:val="00026168"/>
    <w:rsid w:val="00026376"/>
    <w:rsid w:val="000264E7"/>
    <w:rsid w:val="00026838"/>
    <w:rsid w:val="00026ACC"/>
    <w:rsid w:val="00026F00"/>
    <w:rsid w:val="00030825"/>
    <w:rsid w:val="0003171D"/>
    <w:rsid w:val="00031C1D"/>
    <w:rsid w:val="0003284A"/>
    <w:rsid w:val="00032CD4"/>
    <w:rsid w:val="00033F70"/>
    <w:rsid w:val="00034D56"/>
    <w:rsid w:val="000359BD"/>
    <w:rsid w:val="00035C50"/>
    <w:rsid w:val="000365F3"/>
    <w:rsid w:val="000367E4"/>
    <w:rsid w:val="00036F6E"/>
    <w:rsid w:val="00037A8E"/>
    <w:rsid w:val="00037A98"/>
    <w:rsid w:val="00037AB4"/>
    <w:rsid w:val="00037D17"/>
    <w:rsid w:val="00041414"/>
    <w:rsid w:val="00041ADF"/>
    <w:rsid w:val="000421CD"/>
    <w:rsid w:val="00042470"/>
    <w:rsid w:val="00042673"/>
    <w:rsid w:val="00043794"/>
    <w:rsid w:val="00044218"/>
    <w:rsid w:val="00044A55"/>
    <w:rsid w:val="0004508A"/>
    <w:rsid w:val="000457A1"/>
    <w:rsid w:val="00045BD6"/>
    <w:rsid w:val="00046147"/>
    <w:rsid w:val="00046826"/>
    <w:rsid w:val="00046CA5"/>
    <w:rsid w:val="00046D7D"/>
    <w:rsid w:val="00047CA8"/>
    <w:rsid w:val="00047E9F"/>
    <w:rsid w:val="00047F79"/>
    <w:rsid w:val="00050001"/>
    <w:rsid w:val="00050669"/>
    <w:rsid w:val="00050CC8"/>
    <w:rsid w:val="00051D08"/>
    <w:rsid w:val="00051F59"/>
    <w:rsid w:val="00052041"/>
    <w:rsid w:val="00052721"/>
    <w:rsid w:val="00052E8D"/>
    <w:rsid w:val="00052EFB"/>
    <w:rsid w:val="000530AA"/>
    <w:rsid w:val="0005316F"/>
    <w:rsid w:val="0005326A"/>
    <w:rsid w:val="000533C8"/>
    <w:rsid w:val="00053E23"/>
    <w:rsid w:val="000545CA"/>
    <w:rsid w:val="000555D8"/>
    <w:rsid w:val="000556F6"/>
    <w:rsid w:val="000559A1"/>
    <w:rsid w:val="00055A9B"/>
    <w:rsid w:val="00055CC4"/>
    <w:rsid w:val="0005626E"/>
    <w:rsid w:val="00056696"/>
    <w:rsid w:val="000567DA"/>
    <w:rsid w:val="0006012E"/>
    <w:rsid w:val="000608E2"/>
    <w:rsid w:val="00060945"/>
    <w:rsid w:val="00060BC9"/>
    <w:rsid w:val="0006108B"/>
    <w:rsid w:val="00061642"/>
    <w:rsid w:val="000623E9"/>
    <w:rsid w:val="0006266D"/>
    <w:rsid w:val="000627FC"/>
    <w:rsid w:val="00063A76"/>
    <w:rsid w:val="00063D30"/>
    <w:rsid w:val="000646F0"/>
    <w:rsid w:val="000649AB"/>
    <w:rsid w:val="00064DB6"/>
    <w:rsid w:val="00064E44"/>
    <w:rsid w:val="00064EDA"/>
    <w:rsid w:val="000650C4"/>
    <w:rsid w:val="000651B0"/>
    <w:rsid w:val="0006534A"/>
    <w:rsid w:val="000653B3"/>
    <w:rsid w:val="00065506"/>
    <w:rsid w:val="0006580A"/>
    <w:rsid w:val="000658FD"/>
    <w:rsid w:val="00066011"/>
    <w:rsid w:val="000666EC"/>
    <w:rsid w:val="0006737C"/>
    <w:rsid w:val="0006748E"/>
    <w:rsid w:val="00067B17"/>
    <w:rsid w:val="000702E6"/>
    <w:rsid w:val="00071BF4"/>
    <w:rsid w:val="00071C34"/>
    <w:rsid w:val="0007200A"/>
    <w:rsid w:val="0007220D"/>
    <w:rsid w:val="000725BB"/>
    <w:rsid w:val="0007291A"/>
    <w:rsid w:val="00072C4B"/>
    <w:rsid w:val="0007382E"/>
    <w:rsid w:val="00075319"/>
    <w:rsid w:val="000758B7"/>
    <w:rsid w:val="0007669E"/>
    <w:rsid w:val="000766E1"/>
    <w:rsid w:val="0007692A"/>
    <w:rsid w:val="00077524"/>
    <w:rsid w:val="000776AF"/>
    <w:rsid w:val="00077FF6"/>
    <w:rsid w:val="0008024C"/>
    <w:rsid w:val="00080D82"/>
    <w:rsid w:val="00081446"/>
    <w:rsid w:val="00081692"/>
    <w:rsid w:val="000818CE"/>
    <w:rsid w:val="00081E3A"/>
    <w:rsid w:val="00082C46"/>
    <w:rsid w:val="00082CBE"/>
    <w:rsid w:val="00082DBF"/>
    <w:rsid w:val="00082FB4"/>
    <w:rsid w:val="00085059"/>
    <w:rsid w:val="00085546"/>
    <w:rsid w:val="00085A0E"/>
    <w:rsid w:val="00085C49"/>
    <w:rsid w:val="000870B7"/>
    <w:rsid w:val="000873A6"/>
    <w:rsid w:val="00087548"/>
    <w:rsid w:val="00090143"/>
    <w:rsid w:val="000909F5"/>
    <w:rsid w:val="000923FA"/>
    <w:rsid w:val="000930A0"/>
    <w:rsid w:val="000934B1"/>
    <w:rsid w:val="0009359C"/>
    <w:rsid w:val="0009369E"/>
    <w:rsid w:val="0009390B"/>
    <w:rsid w:val="00093BE2"/>
    <w:rsid w:val="00093E7E"/>
    <w:rsid w:val="0009404F"/>
    <w:rsid w:val="0009424C"/>
    <w:rsid w:val="00094B05"/>
    <w:rsid w:val="00094D8A"/>
    <w:rsid w:val="000956D8"/>
    <w:rsid w:val="000958D7"/>
    <w:rsid w:val="00096659"/>
    <w:rsid w:val="00096762"/>
    <w:rsid w:val="000972BC"/>
    <w:rsid w:val="0009736E"/>
    <w:rsid w:val="000979A3"/>
    <w:rsid w:val="000A083C"/>
    <w:rsid w:val="000A0AB6"/>
    <w:rsid w:val="000A0B86"/>
    <w:rsid w:val="000A0B9C"/>
    <w:rsid w:val="000A0E4F"/>
    <w:rsid w:val="000A156C"/>
    <w:rsid w:val="000A1830"/>
    <w:rsid w:val="000A2018"/>
    <w:rsid w:val="000A2936"/>
    <w:rsid w:val="000A322F"/>
    <w:rsid w:val="000A394D"/>
    <w:rsid w:val="000A3A83"/>
    <w:rsid w:val="000A3C9C"/>
    <w:rsid w:val="000A3F47"/>
    <w:rsid w:val="000A3FDB"/>
    <w:rsid w:val="000A4121"/>
    <w:rsid w:val="000A41BC"/>
    <w:rsid w:val="000A4AA3"/>
    <w:rsid w:val="000A550E"/>
    <w:rsid w:val="000A5BD5"/>
    <w:rsid w:val="000A61A1"/>
    <w:rsid w:val="000A6908"/>
    <w:rsid w:val="000A6E77"/>
    <w:rsid w:val="000A7063"/>
    <w:rsid w:val="000A70CA"/>
    <w:rsid w:val="000A7932"/>
    <w:rsid w:val="000A79FB"/>
    <w:rsid w:val="000A7B6B"/>
    <w:rsid w:val="000B05B1"/>
    <w:rsid w:val="000B06EF"/>
    <w:rsid w:val="000B0960"/>
    <w:rsid w:val="000B12B2"/>
    <w:rsid w:val="000B1618"/>
    <w:rsid w:val="000B1A55"/>
    <w:rsid w:val="000B20BB"/>
    <w:rsid w:val="000B269A"/>
    <w:rsid w:val="000B290A"/>
    <w:rsid w:val="000B2EF6"/>
    <w:rsid w:val="000B2FA6"/>
    <w:rsid w:val="000B468C"/>
    <w:rsid w:val="000B47E7"/>
    <w:rsid w:val="000B4AA0"/>
    <w:rsid w:val="000B503C"/>
    <w:rsid w:val="000B5F2D"/>
    <w:rsid w:val="000B68A9"/>
    <w:rsid w:val="000B6D23"/>
    <w:rsid w:val="000C02C3"/>
    <w:rsid w:val="000C034F"/>
    <w:rsid w:val="000C0B18"/>
    <w:rsid w:val="000C18EC"/>
    <w:rsid w:val="000C1B45"/>
    <w:rsid w:val="000C2553"/>
    <w:rsid w:val="000C2A7E"/>
    <w:rsid w:val="000C2A85"/>
    <w:rsid w:val="000C3023"/>
    <w:rsid w:val="000C38C3"/>
    <w:rsid w:val="000C3FC3"/>
    <w:rsid w:val="000C430A"/>
    <w:rsid w:val="000C53DC"/>
    <w:rsid w:val="000C624F"/>
    <w:rsid w:val="000C6530"/>
    <w:rsid w:val="000C6983"/>
    <w:rsid w:val="000C76F7"/>
    <w:rsid w:val="000C78B2"/>
    <w:rsid w:val="000C7AC1"/>
    <w:rsid w:val="000C7FD5"/>
    <w:rsid w:val="000D09FD"/>
    <w:rsid w:val="000D1A59"/>
    <w:rsid w:val="000D24EF"/>
    <w:rsid w:val="000D29A6"/>
    <w:rsid w:val="000D35E1"/>
    <w:rsid w:val="000D44FB"/>
    <w:rsid w:val="000D574B"/>
    <w:rsid w:val="000D595E"/>
    <w:rsid w:val="000D59B3"/>
    <w:rsid w:val="000D6467"/>
    <w:rsid w:val="000D6487"/>
    <w:rsid w:val="000D6CFC"/>
    <w:rsid w:val="000D7F1E"/>
    <w:rsid w:val="000E0688"/>
    <w:rsid w:val="000E0723"/>
    <w:rsid w:val="000E0CD0"/>
    <w:rsid w:val="000E0CDA"/>
    <w:rsid w:val="000E1EA0"/>
    <w:rsid w:val="000E2358"/>
    <w:rsid w:val="000E2D3D"/>
    <w:rsid w:val="000E3599"/>
    <w:rsid w:val="000E3645"/>
    <w:rsid w:val="000E3BEE"/>
    <w:rsid w:val="000E43B0"/>
    <w:rsid w:val="000E488C"/>
    <w:rsid w:val="000E48B4"/>
    <w:rsid w:val="000E4D84"/>
    <w:rsid w:val="000E537B"/>
    <w:rsid w:val="000E5673"/>
    <w:rsid w:val="000E57D0"/>
    <w:rsid w:val="000E5D7D"/>
    <w:rsid w:val="000E616F"/>
    <w:rsid w:val="000E698C"/>
    <w:rsid w:val="000E7858"/>
    <w:rsid w:val="000F009F"/>
    <w:rsid w:val="000F0424"/>
    <w:rsid w:val="000F06DE"/>
    <w:rsid w:val="000F19F6"/>
    <w:rsid w:val="000F1C9A"/>
    <w:rsid w:val="000F26A0"/>
    <w:rsid w:val="000F2C3D"/>
    <w:rsid w:val="000F2D63"/>
    <w:rsid w:val="000F39CA"/>
    <w:rsid w:val="000F3CBB"/>
    <w:rsid w:val="000F485A"/>
    <w:rsid w:val="000F5856"/>
    <w:rsid w:val="000F5993"/>
    <w:rsid w:val="000F5DCB"/>
    <w:rsid w:val="000F5E87"/>
    <w:rsid w:val="000F6652"/>
    <w:rsid w:val="000F6757"/>
    <w:rsid w:val="000F788F"/>
    <w:rsid w:val="000F7B85"/>
    <w:rsid w:val="000F7F1F"/>
    <w:rsid w:val="001013DD"/>
    <w:rsid w:val="00102927"/>
    <w:rsid w:val="00102CA8"/>
    <w:rsid w:val="00102CAD"/>
    <w:rsid w:val="00102FF1"/>
    <w:rsid w:val="0010377B"/>
    <w:rsid w:val="00104158"/>
    <w:rsid w:val="0010490C"/>
    <w:rsid w:val="001054C9"/>
    <w:rsid w:val="00105FDC"/>
    <w:rsid w:val="00106289"/>
    <w:rsid w:val="001065EA"/>
    <w:rsid w:val="00107927"/>
    <w:rsid w:val="001106D9"/>
    <w:rsid w:val="001109A2"/>
    <w:rsid w:val="00110E26"/>
    <w:rsid w:val="00110FB4"/>
    <w:rsid w:val="00111321"/>
    <w:rsid w:val="00111890"/>
    <w:rsid w:val="00111E68"/>
    <w:rsid w:val="001124AC"/>
    <w:rsid w:val="00112A62"/>
    <w:rsid w:val="00112B76"/>
    <w:rsid w:val="001131F3"/>
    <w:rsid w:val="00113238"/>
    <w:rsid w:val="001137D5"/>
    <w:rsid w:val="00113D99"/>
    <w:rsid w:val="0011509A"/>
    <w:rsid w:val="001151CD"/>
    <w:rsid w:val="00115903"/>
    <w:rsid w:val="0011594A"/>
    <w:rsid w:val="00115B4A"/>
    <w:rsid w:val="00116A74"/>
    <w:rsid w:val="00117BA0"/>
    <w:rsid w:val="00117BD6"/>
    <w:rsid w:val="0012021C"/>
    <w:rsid w:val="001206C2"/>
    <w:rsid w:val="00120C7C"/>
    <w:rsid w:val="0012150B"/>
    <w:rsid w:val="0012178C"/>
    <w:rsid w:val="00121966"/>
    <w:rsid w:val="00121978"/>
    <w:rsid w:val="00121B60"/>
    <w:rsid w:val="00121BAC"/>
    <w:rsid w:val="00121C2A"/>
    <w:rsid w:val="001221D4"/>
    <w:rsid w:val="001227B2"/>
    <w:rsid w:val="00122895"/>
    <w:rsid w:val="00122A2C"/>
    <w:rsid w:val="00122E92"/>
    <w:rsid w:val="00123422"/>
    <w:rsid w:val="0012373D"/>
    <w:rsid w:val="00124B6A"/>
    <w:rsid w:val="0012532C"/>
    <w:rsid w:val="00125B69"/>
    <w:rsid w:val="00126194"/>
    <w:rsid w:val="00126AA1"/>
    <w:rsid w:val="00127330"/>
    <w:rsid w:val="00127CB4"/>
    <w:rsid w:val="00127CD1"/>
    <w:rsid w:val="00130432"/>
    <w:rsid w:val="001306CE"/>
    <w:rsid w:val="00131177"/>
    <w:rsid w:val="001317D5"/>
    <w:rsid w:val="001326C8"/>
    <w:rsid w:val="00133007"/>
    <w:rsid w:val="0013362A"/>
    <w:rsid w:val="00134761"/>
    <w:rsid w:val="0013491E"/>
    <w:rsid w:val="00136D4C"/>
    <w:rsid w:val="001372B4"/>
    <w:rsid w:val="00140119"/>
    <w:rsid w:val="0014081A"/>
    <w:rsid w:val="00140A7D"/>
    <w:rsid w:val="0014111C"/>
    <w:rsid w:val="00141973"/>
    <w:rsid w:val="00141CDE"/>
    <w:rsid w:val="00141EEE"/>
    <w:rsid w:val="00142538"/>
    <w:rsid w:val="00142B48"/>
    <w:rsid w:val="00142BB9"/>
    <w:rsid w:val="00143622"/>
    <w:rsid w:val="00143A63"/>
    <w:rsid w:val="001446AC"/>
    <w:rsid w:val="001447AB"/>
    <w:rsid w:val="00144A07"/>
    <w:rsid w:val="00144C28"/>
    <w:rsid w:val="00144F96"/>
    <w:rsid w:val="0014558A"/>
    <w:rsid w:val="00145B8D"/>
    <w:rsid w:val="00145F50"/>
    <w:rsid w:val="001462D9"/>
    <w:rsid w:val="0014708B"/>
    <w:rsid w:val="001475E7"/>
    <w:rsid w:val="00147AC5"/>
    <w:rsid w:val="001512CD"/>
    <w:rsid w:val="00151591"/>
    <w:rsid w:val="00151EAC"/>
    <w:rsid w:val="00152F1D"/>
    <w:rsid w:val="00153528"/>
    <w:rsid w:val="00153606"/>
    <w:rsid w:val="0015361A"/>
    <w:rsid w:val="001537DF"/>
    <w:rsid w:val="00154630"/>
    <w:rsid w:val="00154E68"/>
    <w:rsid w:val="0015522D"/>
    <w:rsid w:val="00156170"/>
    <w:rsid w:val="001565FE"/>
    <w:rsid w:val="001569E0"/>
    <w:rsid w:val="00156C16"/>
    <w:rsid w:val="00156C56"/>
    <w:rsid w:val="001612E0"/>
    <w:rsid w:val="0016142E"/>
    <w:rsid w:val="00161C5C"/>
    <w:rsid w:val="00162548"/>
    <w:rsid w:val="001642C4"/>
    <w:rsid w:val="00164AF8"/>
    <w:rsid w:val="0016502E"/>
    <w:rsid w:val="001654A5"/>
    <w:rsid w:val="0016582F"/>
    <w:rsid w:val="00166032"/>
    <w:rsid w:val="00170033"/>
    <w:rsid w:val="001703D3"/>
    <w:rsid w:val="00170643"/>
    <w:rsid w:val="001715F5"/>
    <w:rsid w:val="00172183"/>
    <w:rsid w:val="001723D9"/>
    <w:rsid w:val="001733A9"/>
    <w:rsid w:val="00173BD1"/>
    <w:rsid w:val="00173C3C"/>
    <w:rsid w:val="001742EE"/>
    <w:rsid w:val="00174368"/>
    <w:rsid w:val="00175126"/>
    <w:rsid w:val="001751AB"/>
    <w:rsid w:val="001753C9"/>
    <w:rsid w:val="00175A3F"/>
    <w:rsid w:val="00175BD7"/>
    <w:rsid w:val="00175CEF"/>
    <w:rsid w:val="00176426"/>
    <w:rsid w:val="00177486"/>
    <w:rsid w:val="0017749D"/>
    <w:rsid w:val="0017770F"/>
    <w:rsid w:val="00177BDB"/>
    <w:rsid w:val="001800E2"/>
    <w:rsid w:val="00180B1E"/>
    <w:rsid w:val="00180E09"/>
    <w:rsid w:val="00181AD7"/>
    <w:rsid w:val="00181DD1"/>
    <w:rsid w:val="0018237E"/>
    <w:rsid w:val="001824B1"/>
    <w:rsid w:val="001835FE"/>
    <w:rsid w:val="00183D4C"/>
    <w:rsid w:val="00183F6D"/>
    <w:rsid w:val="00183FA4"/>
    <w:rsid w:val="00184FA5"/>
    <w:rsid w:val="001850E0"/>
    <w:rsid w:val="0018518D"/>
    <w:rsid w:val="0018561C"/>
    <w:rsid w:val="0018562D"/>
    <w:rsid w:val="001858A0"/>
    <w:rsid w:val="001858AA"/>
    <w:rsid w:val="00185ED4"/>
    <w:rsid w:val="001864BC"/>
    <w:rsid w:val="0018670E"/>
    <w:rsid w:val="0018747F"/>
    <w:rsid w:val="0018774F"/>
    <w:rsid w:val="001879A3"/>
    <w:rsid w:val="00187A8D"/>
    <w:rsid w:val="00190FB7"/>
    <w:rsid w:val="0019164A"/>
    <w:rsid w:val="00191872"/>
    <w:rsid w:val="00191A52"/>
    <w:rsid w:val="00191E53"/>
    <w:rsid w:val="00191FB6"/>
    <w:rsid w:val="0019219A"/>
    <w:rsid w:val="00192515"/>
    <w:rsid w:val="00192B09"/>
    <w:rsid w:val="001938D5"/>
    <w:rsid w:val="00193A7B"/>
    <w:rsid w:val="001943A2"/>
    <w:rsid w:val="001946F8"/>
    <w:rsid w:val="00195077"/>
    <w:rsid w:val="00195123"/>
    <w:rsid w:val="001967AB"/>
    <w:rsid w:val="00196C44"/>
    <w:rsid w:val="00196FAB"/>
    <w:rsid w:val="0019790E"/>
    <w:rsid w:val="001A033F"/>
    <w:rsid w:val="001A08AA"/>
    <w:rsid w:val="001A1475"/>
    <w:rsid w:val="001A16D1"/>
    <w:rsid w:val="001A1ACF"/>
    <w:rsid w:val="001A2359"/>
    <w:rsid w:val="001A2C23"/>
    <w:rsid w:val="001A3ABC"/>
    <w:rsid w:val="001A419E"/>
    <w:rsid w:val="001A506D"/>
    <w:rsid w:val="001A563A"/>
    <w:rsid w:val="001A563B"/>
    <w:rsid w:val="001A59CB"/>
    <w:rsid w:val="001A6413"/>
    <w:rsid w:val="001A6642"/>
    <w:rsid w:val="001A685C"/>
    <w:rsid w:val="001A7002"/>
    <w:rsid w:val="001A7CFF"/>
    <w:rsid w:val="001B0D5E"/>
    <w:rsid w:val="001B15A3"/>
    <w:rsid w:val="001B1718"/>
    <w:rsid w:val="001B1925"/>
    <w:rsid w:val="001B354D"/>
    <w:rsid w:val="001B3E9F"/>
    <w:rsid w:val="001B409F"/>
    <w:rsid w:val="001B4F4E"/>
    <w:rsid w:val="001B53E4"/>
    <w:rsid w:val="001B6902"/>
    <w:rsid w:val="001B69F1"/>
    <w:rsid w:val="001B70D9"/>
    <w:rsid w:val="001B7552"/>
    <w:rsid w:val="001B7991"/>
    <w:rsid w:val="001B7A97"/>
    <w:rsid w:val="001B7D4D"/>
    <w:rsid w:val="001C0CB5"/>
    <w:rsid w:val="001C0D28"/>
    <w:rsid w:val="001C1409"/>
    <w:rsid w:val="001C1619"/>
    <w:rsid w:val="001C1DC9"/>
    <w:rsid w:val="001C2AE6"/>
    <w:rsid w:val="001C2DCE"/>
    <w:rsid w:val="001C3295"/>
    <w:rsid w:val="001C3725"/>
    <w:rsid w:val="001C4904"/>
    <w:rsid w:val="001C4A89"/>
    <w:rsid w:val="001C5311"/>
    <w:rsid w:val="001C5C44"/>
    <w:rsid w:val="001C5FDC"/>
    <w:rsid w:val="001C6177"/>
    <w:rsid w:val="001C676B"/>
    <w:rsid w:val="001C67C2"/>
    <w:rsid w:val="001C6985"/>
    <w:rsid w:val="001C6BC9"/>
    <w:rsid w:val="001C7120"/>
    <w:rsid w:val="001C77EA"/>
    <w:rsid w:val="001C7BAC"/>
    <w:rsid w:val="001D030A"/>
    <w:rsid w:val="001D0363"/>
    <w:rsid w:val="001D0984"/>
    <w:rsid w:val="001D0D74"/>
    <w:rsid w:val="001D12B4"/>
    <w:rsid w:val="001D1E3C"/>
    <w:rsid w:val="001D2B56"/>
    <w:rsid w:val="001D2FFD"/>
    <w:rsid w:val="001D35EB"/>
    <w:rsid w:val="001D4789"/>
    <w:rsid w:val="001D4EBA"/>
    <w:rsid w:val="001D5A4D"/>
    <w:rsid w:val="001D5C98"/>
    <w:rsid w:val="001D7D94"/>
    <w:rsid w:val="001E012B"/>
    <w:rsid w:val="001E069D"/>
    <w:rsid w:val="001E0A28"/>
    <w:rsid w:val="001E152A"/>
    <w:rsid w:val="001E2048"/>
    <w:rsid w:val="001E2346"/>
    <w:rsid w:val="001E2400"/>
    <w:rsid w:val="001E269F"/>
    <w:rsid w:val="001E31FE"/>
    <w:rsid w:val="001E3681"/>
    <w:rsid w:val="001E3BCA"/>
    <w:rsid w:val="001E4048"/>
    <w:rsid w:val="001E4218"/>
    <w:rsid w:val="001E430A"/>
    <w:rsid w:val="001E4888"/>
    <w:rsid w:val="001E4D25"/>
    <w:rsid w:val="001E4E11"/>
    <w:rsid w:val="001E51BF"/>
    <w:rsid w:val="001E5370"/>
    <w:rsid w:val="001E597B"/>
    <w:rsid w:val="001E5C1A"/>
    <w:rsid w:val="001E63DD"/>
    <w:rsid w:val="001E6477"/>
    <w:rsid w:val="001E6F3D"/>
    <w:rsid w:val="001E73C1"/>
    <w:rsid w:val="001E7B2B"/>
    <w:rsid w:val="001E7C94"/>
    <w:rsid w:val="001F061A"/>
    <w:rsid w:val="001F0AFF"/>
    <w:rsid w:val="001F0B20"/>
    <w:rsid w:val="001F1897"/>
    <w:rsid w:val="001F19D9"/>
    <w:rsid w:val="001F1C73"/>
    <w:rsid w:val="001F2420"/>
    <w:rsid w:val="001F249F"/>
    <w:rsid w:val="001F34E4"/>
    <w:rsid w:val="001F3AB9"/>
    <w:rsid w:val="001F47E8"/>
    <w:rsid w:val="001F50C2"/>
    <w:rsid w:val="001F5A46"/>
    <w:rsid w:val="001F67C9"/>
    <w:rsid w:val="001F7472"/>
    <w:rsid w:val="001F7EE6"/>
    <w:rsid w:val="00200A62"/>
    <w:rsid w:val="002013B5"/>
    <w:rsid w:val="00201625"/>
    <w:rsid w:val="0020244C"/>
    <w:rsid w:val="00203740"/>
    <w:rsid w:val="00203805"/>
    <w:rsid w:val="00204E49"/>
    <w:rsid w:val="002050F4"/>
    <w:rsid w:val="002053B2"/>
    <w:rsid w:val="002055EB"/>
    <w:rsid w:val="0020618D"/>
    <w:rsid w:val="00206431"/>
    <w:rsid w:val="00206A30"/>
    <w:rsid w:val="0020732C"/>
    <w:rsid w:val="00207C04"/>
    <w:rsid w:val="00207F10"/>
    <w:rsid w:val="0021051E"/>
    <w:rsid w:val="00210B14"/>
    <w:rsid w:val="00210FDF"/>
    <w:rsid w:val="00212189"/>
    <w:rsid w:val="002123EB"/>
    <w:rsid w:val="0021352A"/>
    <w:rsid w:val="00213878"/>
    <w:rsid w:val="002138EA"/>
    <w:rsid w:val="002139EA"/>
    <w:rsid w:val="00213F84"/>
    <w:rsid w:val="00214FBD"/>
    <w:rsid w:val="00215225"/>
    <w:rsid w:val="00215412"/>
    <w:rsid w:val="00220AC6"/>
    <w:rsid w:val="00220C61"/>
    <w:rsid w:val="0022127A"/>
    <w:rsid w:val="00221E08"/>
    <w:rsid w:val="0022250C"/>
    <w:rsid w:val="00222897"/>
    <w:rsid w:val="002229F2"/>
    <w:rsid w:val="00222B0C"/>
    <w:rsid w:val="00222B48"/>
    <w:rsid w:val="00222FD0"/>
    <w:rsid w:val="002234A7"/>
    <w:rsid w:val="00223689"/>
    <w:rsid w:val="00223696"/>
    <w:rsid w:val="002237A5"/>
    <w:rsid w:val="00223946"/>
    <w:rsid w:val="0022574B"/>
    <w:rsid w:val="00225926"/>
    <w:rsid w:val="002259FF"/>
    <w:rsid w:val="00225C0C"/>
    <w:rsid w:val="002265B6"/>
    <w:rsid w:val="002265E5"/>
    <w:rsid w:val="00226B3E"/>
    <w:rsid w:val="00226B4F"/>
    <w:rsid w:val="00226C29"/>
    <w:rsid w:val="002273F9"/>
    <w:rsid w:val="002275AF"/>
    <w:rsid w:val="0023006D"/>
    <w:rsid w:val="00231909"/>
    <w:rsid w:val="00231FF1"/>
    <w:rsid w:val="002321CE"/>
    <w:rsid w:val="002325BA"/>
    <w:rsid w:val="0023301C"/>
    <w:rsid w:val="00233036"/>
    <w:rsid w:val="002335C0"/>
    <w:rsid w:val="002339F1"/>
    <w:rsid w:val="00233B3E"/>
    <w:rsid w:val="00233CC1"/>
    <w:rsid w:val="00234ABB"/>
    <w:rsid w:val="00235394"/>
    <w:rsid w:val="00235577"/>
    <w:rsid w:val="00235733"/>
    <w:rsid w:val="00235D3A"/>
    <w:rsid w:val="002361BB"/>
    <w:rsid w:val="00236F6F"/>
    <w:rsid w:val="0023713D"/>
    <w:rsid w:val="002371B2"/>
    <w:rsid w:val="00237398"/>
    <w:rsid w:val="00237CC3"/>
    <w:rsid w:val="00237FAA"/>
    <w:rsid w:val="002404B4"/>
    <w:rsid w:val="0024056D"/>
    <w:rsid w:val="00241C27"/>
    <w:rsid w:val="00242889"/>
    <w:rsid w:val="002435CA"/>
    <w:rsid w:val="00243BD4"/>
    <w:rsid w:val="00244394"/>
    <w:rsid w:val="0024469F"/>
    <w:rsid w:val="00244A86"/>
    <w:rsid w:val="002466FF"/>
    <w:rsid w:val="002468EB"/>
    <w:rsid w:val="00247731"/>
    <w:rsid w:val="002505D6"/>
    <w:rsid w:val="002508A0"/>
    <w:rsid w:val="00250B5B"/>
    <w:rsid w:val="00251551"/>
    <w:rsid w:val="00251887"/>
    <w:rsid w:val="00252DB8"/>
    <w:rsid w:val="002537BC"/>
    <w:rsid w:val="00254782"/>
    <w:rsid w:val="00254C74"/>
    <w:rsid w:val="00255C58"/>
    <w:rsid w:val="00256075"/>
    <w:rsid w:val="002571B6"/>
    <w:rsid w:val="00257EC5"/>
    <w:rsid w:val="002606B6"/>
    <w:rsid w:val="00260A58"/>
    <w:rsid w:val="00260EC7"/>
    <w:rsid w:val="002611D1"/>
    <w:rsid w:val="002612E0"/>
    <w:rsid w:val="00261539"/>
    <w:rsid w:val="0026179F"/>
    <w:rsid w:val="00261ABA"/>
    <w:rsid w:val="002621DF"/>
    <w:rsid w:val="002622AD"/>
    <w:rsid w:val="002625D5"/>
    <w:rsid w:val="00262B71"/>
    <w:rsid w:val="00262C7A"/>
    <w:rsid w:val="00262F8C"/>
    <w:rsid w:val="0026308C"/>
    <w:rsid w:val="0026450C"/>
    <w:rsid w:val="0026496A"/>
    <w:rsid w:val="00264B07"/>
    <w:rsid w:val="002666AE"/>
    <w:rsid w:val="00266B3D"/>
    <w:rsid w:val="00266F1C"/>
    <w:rsid w:val="00267549"/>
    <w:rsid w:val="002705EF"/>
    <w:rsid w:val="002707FC"/>
    <w:rsid w:val="00270DBF"/>
    <w:rsid w:val="00270DD5"/>
    <w:rsid w:val="002712DE"/>
    <w:rsid w:val="0027170B"/>
    <w:rsid w:val="00271E28"/>
    <w:rsid w:val="002722B0"/>
    <w:rsid w:val="00273842"/>
    <w:rsid w:val="00273ABC"/>
    <w:rsid w:val="00274AD7"/>
    <w:rsid w:val="00274E1A"/>
    <w:rsid w:val="002757C9"/>
    <w:rsid w:val="00275C63"/>
    <w:rsid w:val="00276103"/>
    <w:rsid w:val="002768C3"/>
    <w:rsid w:val="002770C8"/>
    <w:rsid w:val="002771CA"/>
    <w:rsid w:val="002773B7"/>
    <w:rsid w:val="002775B1"/>
    <w:rsid w:val="002775B9"/>
    <w:rsid w:val="002809A3"/>
    <w:rsid w:val="002811C4"/>
    <w:rsid w:val="0028216A"/>
    <w:rsid w:val="00282213"/>
    <w:rsid w:val="002827EB"/>
    <w:rsid w:val="00282DC0"/>
    <w:rsid w:val="00283596"/>
    <w:rsid w:val="00283E34"/>
    <w:rsid w:val="00283F5D"/>
    <w:rsid w:val="00284016"/>
    <w:rsid w:val="00284420"/>
    <w:rsid w:val="00284999"/>
    <w:rsid w:val="002855B5"/>
    <w:rsid w:val="002858BF"/>
    <w:rsid w:val="00285D4A"/>
    <w:rsid w:val="00286709"/>
    <w:rsid w:val="002879B6"/>
    <w:rsid w:val="00287BF3"/>
    <w:rsid w:val="00287C5C"/>
    <w:rsid w:val="00290432"/>
    <w:rsid w:val="002905D9"/>
    <w:rsid w:val="00290821"/>
    <w:rsid w:val="00290AD7"/>
    <w:rsid w:val="00290B03"/>
    <w:rsid w:val="00290C83"/>
    <w:rsid w:val="0029114C"/>
    <w:rsid w:val="002911FD"/>
    <w:rsid w:val="00291390"/>
    <w:rsid w:val="00292D2A"/>
    <w:rsid w:val="002934E2"/>
    <w:rsid w:val="002939AF"/>
    <w:rsid w:val="00293D43"/>
    <w:rsid w:val="00293FF0"/>
    <w:rsid w:val="00294491"/>
    <w:rsid w:val="00294700"/>
    <w:rsid w:val="00294BDE"/>
    <w:rsid w:val="00294D58"/>
    <w:rsid w:val="00295522"/>
    <w:rsid w:val="0029555B"/>
    <w:rsid w:val="00295591"/>
    <w:rsid w:val="002957F4"/>
    <w:rsid w:val="002966E6"/>
    <w:rsid w:val="0029722B"/>
    <w:rsid w:val="00297446"/>
    <w:rsid w:val="00297580"/>
    <w:rsid w:val="00297C22"/>
    <w:rsid w:val="00297EBC"/>
    <w:rsid w:val="00297F53"/>
    <w:rsid w:val="002A0264"/>
    <w:rsid w:val="002A0652"/>
    <w:rsid w:val="002A0CED"/>
    <w:rsid w:val="002A195D"/>
    <w:rsid w:val="002A387C"/>
    <w:rsid w:val="002A3B1F"/>
    <w:rsid w:val="002A3F3F"/>
    <w:rsid w:val="002A41B8"/>
    <w:rsid w:val="002A498B"/>
    <w:rsid w:val="002A4CD0"/>
    <w:rsid w:val="002A4DF2"/>
    <w:rsid w:val="002A4F2E"/>
    <w:rsid w:val="002A60CA"/>
    <w:rsid w:val="002A635A"/>
    <w:rsid w:val="002A636B"/>
    <w:rsid w:val="002A68F2"/>
    <w:rsid w:val="002A6F64"/>
    <w:rsid w:val="002A7DA6"/>
    <w:rsid w:val="002B0447"/>
    <w:rsid w:val="002B07CD"/>
    <w:rsid w:val="002B0A04"/>
    <w:rsid w:val="002B0EE7"/>
    <w:rsid w:val="002B1D42"/>
    <w:rsid w:val="002B2193"/>
    <w:rsid w:val="002B2BC4"/>
    <w:rsid w:val="002B37A3"/>
    <w:rsid w:val="002B3BA5"/>
    <w:rsid w:val="002B3D7D"/>
    <w:rsid w:val="002B3F2E"/>
    <w:rsid w:val="002B48B1"/>
    <w:rsid w:val="002B49FE"/>
    <w:rsid w:val="002B4E8B"/>
    <w:rsid w:val="002B516C"/>
    <w:rsid w:val="002B5D89"/>
    <w:rsid w:val="002B5E1D"/>
    <w:rsid w:val="002B60C1"/>
    <w:rsid w:val="002B6557"/>
    <w:rsid w:val="002B66E8"/>
    <w:rsid w:val="002B6AF3"/>
    <w:rsid w:val="002B6C68"/>
    <w:rsid w:val="002B6D3D"/>
    <w:rsid w:val="002B700A"/>
    <w:rsid w:val="002B7BC6"/>
    <w:rsid w:val="002C142C"/>
    <w:rsid w:val="002C2A07"/>
    <w:rsid w:val="002C2A29"/>
    <w:rsid w:val="002C2A2A"/>
    <w:rsid w:val="002C3062"/>
    <w:rsid w:val="002C314C"/>
    <w:rsid w:val="002C3AC8"/>
    <w:rsid w:val="002C4014"/>
    <w:rsid w:val="002C4B52"/>
    <w:rsid w:val="002C5015"/>
    <w:rsid w:val="002C514E"/>
    <w:rsid w:val="002C51BC"/>
    <w:rsid w:val="002C55C4"/>
    <w:rsid w:val="002C598B"/>
    <w:rsid w:val="002C67F8"/>
    <w:rsid w:val="002C69C9"/>
    <w:rsid w:val="002D03E5"/>
    <w:rsid w:val="002D09B5"/>
    <w:rsid w:val="002D0C99"/>
    <w:rsid w:val="002D0D73"/>
    <w:rsid w:val="002D15A0"/>
    <w:rsid w:val="002D1F75"/>
    <w:rsid w:val="002D275F"/>
    <w:rsid w:val="002D2EAF"/>
    <w:rsid w:val="002D3074"/>
    <w:rsid w:val="002D3188"/>
    <w:rsid w:val="002D36EB"/>
    <w:rsid w:val="002D3BD8"/>
    <w:rsid w:val="002D4373"/>
    <w:rsid w:val="002D5449"/>
    <w:rsid w:val="002D68CC"/>
    <w:rsid w:val="002D6BDF"/>
    <w:rsid w:val="002E0241"/>
    <w:rsid w:val="002E06E8"/>
    <w:rsid w:val="002E12A3"/>
    <w:rsid w:val="002E12E3"/>
    <w:rsid w:val="002E1D7A"/>
    <w:rsid w:val="002E22FD"/>
    <w:rsid w:val="002E2558"/>
    <w:rsid w:val="002E2A3D"/>
    <w:rsid w:val="002E2CE9"/>
    <w:rsid w:val="002E2E1E"/>
    <w:rsid w:val="002E3195"/>
    <w:rsid w:val="002E3BF7"/>
    <w:rsid w:val="002E403E"/>
    <w:rsid w:val="002E40EF"/>
    <w:rsid w:val="002E4C74"/>
    <w:rsid w:val="002E4CDC"/>
    <w:rsid w:val="002E56C2"/>
    <w:rsid w:val="002E6545"/>
    <w:rsid w:val="002E751F"/>
    <w:rsid w:val="002E7B30"/>
    <w:rsid w:val="002F0C6F"/>
    <w:rsid w:val="002F0F45"/>
    <w:rsid w:val="002F0F8E"/>
    <w:rsid w:val="002F1216"/>
    <w:rsid w:val="002F158C"/>
    <w:rsid w:val="002F21D1"/>
    <w:rsid w:val="002F2625"/>
    <w:rsid w:val="002F33FD"/>
    <w:rsid w:val="002F4093"/>
    <w:rsid w:val="002F499A"/>
    <w:rsid w:val="002F5636"/>
    <w:rsid w:val="002F5993"/>
    <w:rsid w:val="002F61B1"/>
    <w:rsid w:val="002F6222"/>
    <w:rsid w:val="002F7358"/>
    <w:rsid w:val="002F7B80"/>
    <w:rsid w:val="003006B6"/>
    <w:rsid w:val="00300BC0"/>
    <w:rsid w:val="00300C05"/>
    <w:rsid w:val="00300DA8"/>
    <w:rsid w:val="00301771"/>
    <w:rsid w:val="003022A5"/>
    <w:rsid w:val="003029C8"/>
    <w:rsid w:val="003029DF"/>
    <w:rsid w:val="003058DB"/>
    <w:rsid w:val="00305C13"/>
    <w:rsid w:val="00305EEB"/>
    <w:rsid w:val="00306267"/>
    <w:rsid w:val="00307B8E"/>
    <w:rsid w:val="00307E51"/>
    <w:rsid w:val="003105E5"/>
    <w:rsid w:val="00310A22"/>
    <w:rsid w:val="00311363"/>
    <w:rsid w:val="003115DB"/>
    <w:rsid w:val="00311CBE"/>
    <w:rsid w:val="00312791"/>
    <w:rsid w:val="00312B41"/>
    <w:rsid w:val="00313099"/>
    <w:rsid w:val="003138C3"/>
    <w:rsid w:val="00314304"/>
    <w:rsid w:val="00314796"/>
    <w:rsid w:val="00314A70"/>
    <w:rsid w:val="00314C30"/>
    <w:rsid w:val="003153D6"/>
    <w:rsid w:val="00315867"/>
    <w:rsid w:val="00315FB6"/>
    <w:rsid w:val="00321150"/>
    <w:rsid w:val="003215AB"/>
    <w:rsid w:val="003215B4"/>
    <w:rsid w:val="003215D7"/>
    <w:rsid w:val="00321FAC"/>
    <w:rsid w:val="00322D32"/>
    <w:rsid w:val="00322DE4"/>
    <w:rsid w:val="00322EDF"/>
    <w:rsid w:val="0032314B"/>
    <w:rsid w:val="0032354B"/>
    <w:rsid w:val="0032380D"/>
    <w:rsid w:val="00324085"/>
    <w:rsid w:val="00324C92"/>
    <w:rsid w:val="003260CF"/>
    <w:rsid w:val="003260D7"/>
    <w:rsid w:val="003269EB"/>
    <w:rsid w:val="00326B0B"/>
    <w:rsid w:val="00327C0D"/>
    <w:rsid w:val="00330429"/>
    <w:rsid w:val="003304BF"/>
    <w:rsid w:val="00330AE4"/>
    <w:rsid w:val="00330D24"/>
    <w:rsid w:val="003322C6"/>
    <w:rsid w:val="003329DF"/>
    <w:rsid w:val="00332DB2"/>
    <w:rsid w:val="00332E28"/>
    <w:rsid w:val="00332EFF"/>
    <w:rsid w:val="00333614"/>
    <w:rsid w:val="00333C74"/>
    <w:rsid w:val="00333F2E"/>
    <w:rsid w:val="00334363"/>
    <w:rsid w:val="00334426"/>
    <w:rsid w:val="0033457F"/>
    <w:rsid w:val="00334AC9"/>
    <w:rsid w:val="00334EDD"/>
    <w:rsid w:val="00335107"/>
    <w:rsid w:val="0033575E"/>
    <w:rsid w:val="00336624"/>
    <w:rsid w:val="00336697"/>
    <w:rsid w:val="00336901"/>
    <w:rsid w:val="003371C0"/>
    <w:rsid w:val="00340396"/>
    <w:rsid w:val="003403A2"/>
    <w:rsid w:val="00340C75"/>
    <w:rsid w:val="00340E31"/>
    <w:rsid w:val="00341602"/>
    <w:rsid w:val="00341687"/>
    <w:rsid w:val="0034176E"/>
    <w:rsid w:val="003418CB"/>
    <w:rsid w:val="00341C14"/>
    <w:rsid w:val="00341F5E"/>
    <w:rsid w:val="00342529"/>
    <w:rsid w:val="00342AFF"/>
    <w:rsid w:val="00342CB2"/>
    <w:rsid w:val="00343361"/>
    <w:rsid w:val="0034379F"/>
    <w:rsid w:val="00343C9C"/>
    <w:rsid w:val="00343E91"/>
    <w:rsid w:val="00344A3A"/>
    <w:rsid w:val="00344D79"/>
    <w:rsid w:val="0034529D"/>
    <w:rsid w:val="00345792"/>
    <w:rsid w:val="003457E0"/>
    <w:rsid w:val="0034586E"/>
    <w:rsid w:val="00346BC4"/>
    <w:rsid w:val="00347379"/>
    <w:rsid w:val="00347D37"/>
    <w:rsid w:val="003500E7"/>
    <w:rsid w:val="003513D3"/>
    <w:rsid w:val="00351919"/>
    <w:rsid w:val="00351A16"/>
    <w:rsid w:val="0035222D"/>
    <w:rsid w:val="00352849"/>
    <w:rsid w:val="00352AF9"/>
    <w:rsid w:val="00353032"/>
    <w:rsid w:val="00353BD8"/>
    <w:rsid w:val="003546F6"/>
    <w:rsid w:val="00354DAC"/>
    <w:rsid w:val="00355873"/>
    <w:rsid w:val="00355915"/>
    <w:rsid w:val="0035660F"/>
    <w:rsid w:val="00357CB9"/>
    <w:rsid w:val="00361329"/>
    <w:rsid w:val="00362244"/>
    <w:rsid w:val="003625B7"/>
    <w:rsid w:val="003628B9"/>
    <w:rsid w:val="00362C82"/>
    <w:rsid w:val="00362D8F"/>
    <w:rsid w:val="00362EC6"/>
    <w:rsid w:val="00364027"/>
    <w:rsid w:val="00364223"/>
    <w:rsid w:val="0036422C"/>
    <w:rsid w:val="0036425E"/>
    <w:rsid w:val="00364857"/>
    <w:rsid w:val="00365298"/>
    <w:rsid w:val="00366103"/>
    <w:rsid w:val="00366331"/>
    <w:rsid w:val="003666E4"/>
    <w:rsid w:val="003666F0"/>
    <w:rsid w:val="00366816"/>
    <w:rsid w:val="00367724"/>
    <w:rsid w:val="00367973"/>
    <w:rsid w:val="00367A74"/>
    <w:rsid w:val="00367D83"/>
    <w:rsid w:val="0037092D"/>
    <w:rsid w:val="00370CB3"/>
    <w:rsid w:val="00370F40"/>
    <w:rsid w:val="003710BA"/>
    <w:rsid w:val="00371BE9"/>
    <w:rsid w:val="003722C6"/>
    <w:rsid w:val="00372999"/>
    <w:rsid w:val="00372C5E"/>
    <w:rsid w:val="00372CE3"/>
    <w:rsid w:val="00372D4E"/>
    <w:rsid w:val="00372E18"/>
    <w:rsid w:val="003737D2"/>
    <w:rsid w:val="00374A2B"/>
    <w:rsid w:val="00374B8C"/>
    <w:rsid w:val="003754C0"/>
    <w:rsid w:val="00375735"/>
    <w:rsid w:val="00375776"/>
    <w:rsid w:val="00375968"/>
    <w:rsid w:val="00376947"/>
    <w:rsid w:val="003770F6"/>
    <w:rsid w:val="003775AC"/>
    <w:rsid w:val="0038052C"/>
    <w:rsid w:val="0038054B"/>
    <w:rsid w:val="00380F3D"/>
    <w:rsid w:val="003815B5"/>
    <w:rsid w:val="0038167A"/>
    <w:rsid w:val="00381904"/>
    <w:rsid w:val="0038224C"/>
    <w:rsid w:val="00382F98"/>
    <w:rsid w:val="0038341D"/>
    <w:rsid w:val="00383E37"/>
    <w:rsid w:val="003843F4"/>
    <w:rsid w:val="00385171"/>
    <w:rsid w:val="00385214"/>
    <w:rsid w:val="00385C4E"/>
    <w:rsid w:val="00386757"/>
    <w:rsid w:val="00386A60"/>
    <w:rsid w:val="00386B77"/>
    <w:rsid w:val="003872F5"/>
    <w:rsid w:val="00387D25"/>
    <w:rsid w:val="00391085"/>
    <w:rsid w:val="0039144C"/>
    <w:rsid w:val="00391839"/>
    <w:rsid w:val="00391A94"/>
    <w:rsid w:val="00392AEC"/>
    <w:rsid w:val="00392C55"/>
    <w:rsid w:val="0039301F"/>
    <w:rsid w:val="00393042"/>
    <w:rsid w:val="00393F67"/>
    <w:rsid w:val="003943ED"/>
    <w:rsid w:val="003947BA"/>
    <w:rsid w:val="003948FB"/>
    <w:rsid w:val="00394ACE"/>
    <w:rsid w:val="00394AD5"/>
    <w:rsid w:val="003960C0"/>
    <w:rsid w:val="0039642D"/>
    <w:rsid w:val="00396490"/>
    <w:rsid w:val="00396916"/>
    <w:rsid w:val="00396D90"/>
    <w:rsid w:val="003975A2"/>
    <w:rsid w:val="003976D2"/>
    <w:rsid w:val="00397967"/>
    <w:rsid w:val="0039799A"/>
    <w:rsid w:val="003A144C"/>
    <w:rsid w:val="003A2DC1"/>
    <w:rsid w:val="003A2E40"/>
    <w:rsid w:val="003A4D0E"/>
    <w:rsid w:val="003A5423"/>
    <w:rsid w:val="003A5D0A"/>
    <w:rsid w:val="003A6220"/>
    <w:rsid w:val="003A6B77"/>
    <w:rsid w:val="003A75DB"/>
    <w:rsid w:val="003A7C95"/>
    <w:rsid w:val="003A7F14"/>
    <w:rsid w:val="003B0158"/>
    <w:rsid w:val="003B0ADB"/>
    <w:rsid w:val="003B0D20"/>
    <w:rsid w:val="003B1B60"/>
    <w:rsid w:val="003B1CD5"/>
    <w:rsid w:val="003B2555"/>
    <w:rsid w:val="003B2557"/>
    <w:rsid w:val="003B2D4F"/>
    <w:rsid w:val="003B35C9"/>
    <w:rsid w:val="003B40B6"/>
    <w:rsid w:val="003B41DF"/>
    <w:rsid w:val="003B522E"/>
    <w:rsid w:val="003B5294"/>
    <w:rsid w:val="003B56DB"/>
    <w:rsid w:val="003B58EB"/>
    <w:rsid w:val="003B5E19"/>
    <w:rsid w:val="003B6006"/>
    <w:rsid w:val="003B6374"/>
    <w:rsid w:val="003B64C2"/>
    <w:rsid w:val="003B6B7A"/>
    <w:rsid w:val="003B755E"/>
    <w:rsid w:val="003B76F0"/>
    <w:rsid w:val="003B76F1"/>
    <w:rsid w:val="003B7D64"/>
    <w:rsid w:val="003B7FAC"/>
    <w:rsid w:val="003C0055"/>
    <w:rsid w:val="003C06F8"/>
    <w:rsid w:val="003C1ACB"/>
    <w:rsid w:val="003C228E"/>
    <w:rsid w:val="003C28D0"/>
    <w:rsid w:val="003C2B69"/>
    <w:rsid w:val="003C33B6"/>
    <w:rsid w:val="003C33B7"/>
    <w:rsid w:val="003C3472"/>
    <w:rsid w:val="003C51E7"/>
    <w:rsid w:val="003C553A"/>
    <w:rsid w:val="003C617B"/>
    <w:rsid w:val="003C6893"/>
    <w:rsid w:val="003C6DE2"/>
    <w:rsid w:val="003C745F"/>
    <w:rsid w:val="003D03B6"/>
    <w:rsid w:val="003D06BB"/>
    <w:rsid w:val="003D13A1"/>
    <w:rsid w:val="003D1789"/>
    <w:rsid w:val="003D1D80"/>
    <w:rsid w:val="003D1EFD"/>
    <w:rsid w:val="003D28BF"/>
    <w:rsid w:val="003D28D9"/>
    <w:rsid w:val="003D2CFB"/>
    <w:rsid w:val="003D4215"/>
    <w:rsid w:val="003D43DD"/>
    <w:rsid w:val="003D4847"/>
    <w:rsid w:val="003D4C47"/>
    <w:rsid w:val="003D5229"/>
    <w:rsid w:val="003D52FE"/>
    <w:rsid w:val="003D55A2"/>
    <w:rsid w:val="003D5D21"/>
    <w:rsid w:val="003D6C9F"/>
    <w:rsid w:val="003D6E14"/>
    <w:rsid w:val="003D7719"/>
    <w:rsid w:val="003E0FA2"/>
    <w:rsid w:val="003E1FC4"/>
    <w:rsid w:val="003E340B"/>
    <w:rsid w:val="003E3474"/>
    <w:rsid w:val="003E40EE"/>
    <w:rsid w:val="003E43B4"/>
    <w:rsid w:val="003E4576"/>
    <w:rsid w:val="003E4898"/>
    <w:rsid w:val="003E5091"/>
    <w:rsid w:val="003E5284"/>
    <w:rsid w:val="003E556F"/>
    <w:rsid w:val="003E582A"/>
    <w:rsid w:val="003E628D"/>
    <w:rsid w:val="003E6510"/>
    <w:rsid w:val="003E6FC4"/>
    <w:rsid w:val="003E79A4"/>
    <w:rsid w:val="003F0770"/>
    <w:rsid w:val="003F1005"/>
    <w:rsid w:val="003F14BC"/>
    <w:rsid w:val="003F168C"/>
    <w:rsid w:val="003F196F"/>
    <w:rsid w:val="003F1C1B"/>
    <w:rsid w:val="003F2109"/>
    <w:rsid w:val="003F26A4"/>
    <w:rsid w:val="003F319D"/>
    <w:rsid w:val="003F38DA"/>
    <w:rsid w:val="003F3A2F"/>
    <w:rsid w:val="003F3F8B"/>
    <w:rsid w:val="003F4FAB"/>
    <w:rsid w:val="003F56C8"/>
    <w:rsid w:val="003F5D10"/>
    <w:rsid w:val="003F71B9"/>
    <w:rsid w:val="003F77B3"/>
    <w:rsid w:val="00400F13"/>
    <w:rsid w:val="00401144"/>
    <w:rsid w:val="00401A15"/>
    <w:rsid w:val="00401F11"/>
    <w:rsid w:val="00402D9E"/>
    <w:rsid w:val="004032FF"/>
    <w:rsid w:val="00403567"/>
    <w:rsid w:val="004038AA"/>
    <w:rsid w:val="00404746"/>
    <w:rsid w:val="00404831"/>
    <w:rsid w:val="00404AD2"/>
    <w:rsid w:val="00404F07"/>
    <w:rsid w:val="004051FC"/>
    <w:rsid w:val="0040601F"/>
    <w:rsid w:val="00406BBF"/>
    <w:rsid w:val="00407122"/>
    <w:rsid w:val="0040763E"/>
    <w:rsid w:val="00407661"/>
    <w:rsid w:val="00407FA0"/>
    <w:rsid w:val="00410314"/>
    <w:rsid w:val="0041085A"/>
    <w:rsid w:val="004108D4"/>
    <w:rsid w:val="00411803"/>
    <w:rsid w:val="00411806"/>
    <w:rsid w:val="004118CC"/>
    <w:rsid w:val="00411C90"/>
    <w:rsid w:val="00411E07"/>
    <w:rsid w:val="00411E31"/>
    <w:rsid w:val="00412063"/>
    <w:rsid w:val="0041245D"/>
    <w:rsid w:val="00412EB1"/>
    <w:rsid w:val="00413606"/>
    <w:rsid w:val="00413DDE"/>
    <w:rsid w:val="00414118"/>
    <w:rsid w:val="00414E16"/>
    <w:rsid w:val="0041528E"/>
    <w:rsid w:val="00415779"/>
    <w:rsid w:val="00415926"/>
    <w:rsid w:val="00415C04"/>
    <w:rsid w:val="00416084"/>
    <w:rsid w:val="0041657E"/>
    <w:rsid w:val="00417440"/>
    <w:rsid w:val="00420109"/>
    <w:rsid w:val="0042150C"/>
    <w:rsid w:val="00421C79"/>
    <w:rsid w:val="00422DA0"/>
    <w:rsid w:val="00423A80"/>
    <w:rsid w:val="00424764"/>
    <w:rsid w:val="00424EFE"/>
    <w:rsid w:val="00424F8C"/>
    <w:rsid w:val="0042526F"/>
    <w:rsid w:val="00425862"/>
    <w:rsid w:val="00425C93"/>
    <w:rsid w:val="00425E13"/>
    <w:rsid w:val="004271BA"/>
    <w:rsid w:val="00430497"/>
    <w:rsid w:val="00430552"/>
    <w:rsid w:val="00430EA5"/>
    <w:rsid w:val="00432D31"/>
    <w:rsid w:val="00433180"/>
    <w:rsid w:val="004335D8"/>
    <w:rsid w:val="00433ED8"/>
    <w:rsid w:val="004345AE"/>
    <w:rsid w:val="00434686"/>
    <w:rsid w:val="004346F9"/>
    <w:rsid w:val="00434DC1"/>
    <w:rsid w:val="004350F4"/>
    <w:rsid w:val="004358A6"/>
    <w:rsid w:val="0043734B"/>
    <w:rsid w:val="00437E10"/>
    <w:rsid w:val="00440646"/>
    <w:rsid w:val="004412A0"/>
    <w:rsid w:val="00441549"/>
    <w:rsid w:val="00441595"/>
    <w:rsid w:val="00441B61"/>
    <w:rsid w:val="00441CC2"/>
    <w:rsid w:val="00442337"/>
    <w:rsid w:val="0044244F"/>
    <w:rsid w:val="0044286B"/>
    <w:rsid w:val="00442B16"/>
    <w:rsid w:val="00443064"/>
    <w:rsid w:val="0044328E"/>
    <w:rsid w:val="00443775"/>
    <w:rsid w:val="004440A3"/>
    <w:rsid w:val="004443C4"/>
    <w:rsid w:val="00446408"/>
    <w:rsid w:val="00446F7F"/>
    <w:rsid w:val="00446FBC"/>
    <w:rsid w:val="0044718F"/>
    <w:rsid w:val="004472A1"/>
    <w:rsid w:val="0044762A"/>
    <w:rsid w:val="00447A49"/>
    <w:rsid w:val="004500F9"/>
    <w:rsid w:val="00450827"/>
    <w:rsid w:val="00450E70"/>
    <w:rsid w:val="00450F27"/>
    <w:rsid w:val="004510E5"/>
    <w:rsid w:val="004518FA"/>
    <w:rsid w:val="00451A59"/>
    <w:rsid w:val="004522E9"/>
    <w:rsid w:val="00452680"/>
    <w:rsid w:val="00453137"/>
    <w:rsid w:val="004531A6"/>
    <w:rsid w:val="00453D69"/>
    <w:rsid w:val="00454273"/>
    <w:rsid w:val="00454429"/>
    <w:rsid w:val="00454617"/>
    <w:rsid w:val="004550C3"/>
    <w:rsid w:val="00455C76"/>
    <w:rsid w:val="00455F91"/>
    <w:rsid w:val="004561FD"/>
    <w:rsid w:val="0045654A"/>
    <w:rsid w:val="00456A75"/>
    <w:rsid w:val="00456B71"/>
    <w:rsid w:val="00456BA4"/>
    <w:rsid w:val="00456DF9"/>
    <w:rsid w:val="00457103"/>
    <w:rsid w:val="00457231"/>
    <w:rsid w:val="00457E1C"/>
    <w:rsid w:val="00460799"/>
    <w:rsid w:val="0046109C"/>
    <w:rsid w:val="00461D66"/>
    <w:rsid w:val="00461E39"/>
    <w:rsid w:val="00462D3A"/>
    <w:rsid w:val="00463521"/>
    <w:rsid w:val="00463B0A"/>
    <w:rsid w:val="00464077"/>
    <w:rsid w:val="0046550A"/>
    <w:rsid w:val="00466286"/>
    <w:rsid w:val="004665A3"/>
    <w:rsid w:val="0046735B"/>
    <w:rsid w:val="00467E9C"/>
    <w:rsid w:val="0047005D"/>
    <w:rsid w:val="0047037B"/>
    <w:rsid w:val="00471125"/>
    <w:rsid w:val="004718B8"/>
    <w:rsid w:val="004721CC"/>
    <w:rsid w:val="00472BF4"/>
    <w:rsid w:val="00474351"/>
    <w:rsid w:val="0047437A"/>
    <w:rsid w:val="004744A7"/>
    <w:rsid w:val="00474A34"/>
    <w:rsid w:val="00474E14"/>
    <w:rsid w:val="004766D5"/>
    <w:rsid w:val="00477068"/>
    <w:rsid w:val="00477DBB"/>
    <w:rsid w:val="00480E42"/>
    <w:rsid w:val="00480FD1"/>
    <w:rsid w:val="00481143"/>
    <w:rsid w:val="004830B4"/>
    <w:rsid w:val="004834D7"/>
    <w:rsid w:val="00483B7F"/>
    <w:rsid w:val="0048455B"/>
    <w:rsid w:val="00484C5D"/>
    <w:rsid w:val="00485219"/>
    <w:rsid w:val="0048543E"/>
    <w:rsid w:val="0048581A"/>
    <w:rsid w:val="004864F3"/>
    <w:rsid w:val="00486717"/>
    <w:rsid w:val="004868C1"/>
    <w:rsid w:val="00486957"/>
    <w:rsid w:val="0048750F"/>
    <w:rsid w:val="00490663"/>
    <w:rsid w:val="00490986"/>
    <w:rsid w:val="00490E9D"/>
    <w:rsid w:val="004910BB"/>
    <w:rsid w:val="004918CC"/>
    <w:rsid w:val="00492898"/>
    <w:rsid w:val="00492946"/>
    <w:rsid w:val="004939DB"/>
    <w:rsid w:val="00494B84"/>
    <w:rsid w:val="00494FB6"/>
    <w:rsid w:val="00495513"/>
    <w:rsid w:val="004957F4"/>
    <w:rsid w:val="00495E7A"/>
    <w:rsid w:val="00496AFD"/>
    <w:rsid w:val="00496C9C"/>
    <w:rsid w:val="0049791C"/>
    <w:rsid w:val="00497F62"/>
    <w:rsid w:val="004A03C6"/>
    <w:rsid w:val="004A06ED"/>
    <w:rsid w:val="004A07C6"/>
    <w:rsid w:val="004A1224"/>
    <w:rsid w:val="004A1F1E"/>
    <w:rsid w:val="004A495F"/>
    <w:rsid w:val="004A4AF6"/>
    <w:rsid w:val="004A4E9A"/>
    <w:rsid w:val="004A5FD9"/>
    <w:rsid w:val="004A60CC"/>
    <w:rsid w:val="004A6D59"/>
    <w:rsid w:val="004A73F6"/>
    <w:rsid w:val="004A7544"/>
    <w:rsid w:val="004A7DD3"/>
    <w:rsid w:val="004B161F"/>
    <w:rsid w:val="004B1F13"/>
    <w:rsid w:val="004B2A81"/>
    <w:rsid w:val="004B32EF"/>
    <w:rsid w:val="004B332A"/>
    <w:rsid w:val="004B33E2"/>
    <w:rsid w:val="004B3EC1"/>
    <w:rsid w:val="004B4147"/>
    <w:rsid w:val="004B43E6"/>
    <w:rsid w:val="004B4686"/>
    <w:rsid w:val="004B50D7"/>
    <w:rsid w:val="004B5D05"/>
    <w:rsid w:val="004B65E7"/>
    <w:rsid w:val="004B6615"/>
    <w:rsid w:val="004B6B0F"/>
    <w:rsid w:val="004C0438"/>
    <w:rsid w:val="004C0C3D"/>
    <w:rsid w:val="004C12F6"/>
    <w:rsid w:val="004C1C57"/>
    <w:rsid w:val="004C2770"/>
    <w:rsid w:val="004C3DF2"/>
    <w:rsid w:val="004C4487"/>
    <w:rsid w:val="004C4C33"/>
    <w:rsid w:val="004C4DA2"/>
    <w:rsid w:val="004C5009"/>
    <w:rsid w:val="004C50E4"/>
    <w:rsid w:val="004C54E5"/>
    <w:rsid w:val="004C5905"/>
    <w:rsid w:val="004C5A78"/>
    <w:rsid w:val="004C5C1D"/>
    <w:rsid w:val="004C5DBF"/>
    <w:rsid w:val="004C7DC8"/>
    <w:rsid w:val="004D032F"/>
    <w:rsid w:val="004D04E0"/>
    <w:rsid w:val="004D0D9B"/>
    <w:rsid w:val="004D0DE2"/>
    <w:rsid w:val="004D185E"/>
    <w:rsid w:val="004D2085"/>
    <w:rsid w:val="004D21B0"/>
    <w:rsid w:val="004D24D0"/>
    <w:rsid w:val="004D350F"/>
    <w:rsid w:val="004D3816"/>
    <w:rsid w:val="004D3AD5"/>
    <w:rsid w:val="004D3D02"/>
    <w:rsid w:val="004D3F0B"/>
    <w:rsid w:val="004D4181"/>
    <w:rsid w:val="004D47BB"/>
    <w:rsid w:val="004D589F"/>
    <w:rsid w:val="004D625C"/>
    <w:rsid w:val="004D715C"/>
    <w:rsid w:val="004D737D"/>
    <w:rsid w:val="004D75D2"/>
    <w:rsid w:val="004D7A81"/>
    <w:rsid w:val="004D7AFD"/>
    <w:rsid w:val="004D7D16"/>
    <w:rsid w:val="004D7E48"/>
    <w:rsid w:val="004D7FCE"/>
    <w:rsid w:val="004E040F"/>
    <w:rsid w:val="004E070C"/>
    <w:rsid w:val="004E15DC"/>
    <w:rsid w:val="004E1C24"/>
    <w:rsid w:val="004E1F2F"/>
    <w:rsid w:val="004E1F9F"/>
    <w:rsid w:val="004E2659"/>
    <w:rsid w:val="004E30D7"/>
    <w:rsid w:val="004E3373"/>
    <w:rsid w:val="004E37A3"/>
    <w:rsid w:val="004E39EE"/>
    <w:rsid w:val="004E39F8"/>
    <w:rsid w:val="004E41F3"/>
    <w:rsid w:val="004E475C"/>
    <w:rsid w:val="004E4E4C"/>
    <w:rsid w:val="004E51C1"/>
    <w:rsid w:val="004E53B6"/>
    <w:rsid w:val="004E54A8"/>
    <w:rsid w:val="004E56E0"/>
    <w:rsid w:val="004E5961"/>
    <w:rsid w:val="004E5D42"/>
    <w:rsid w:val="004E606C"/>
    <w:rsid w:val="004E6C55"/>
    <w:rsid w:val="004E7329"/>
    <w:rsid w:val="004E7761"/>
    <w:rsid w:val="004E7981"/>
    <w:rsid w:val="004F0125"/>
    <w:rsid w:val="004F0270"/>
    <w:rsid w:val="004F1022"/>
    <w:rsid w:val="004F2CB0"/>
    <w:rsid w:val="004F308D"/>
    <w:rsid w:val="004F3DD4"/>
    <w:rsid w:val="004F3FD5"/>
    <w:rsid w:val="004F50A6"/>
    <w:rsid w:val="004F53A5"/>
    <w:rsid w:val="004F5D2A"/>
    <w:rsid w:val="004F6B11"/>
    <w:rsid w:val="004F6CD8"/>
    <w:rsid w:val="004F720C"/>
    <w:rsid w:val="004F7C23"/>
    <w:rsid w:val="004F7DDE"/>
    <w:rsid w:val="004F7EAB"/>
    <w:rsid w:val="0050134A"/>
    <w:rsid w:val="005016E7"/>
    <w:rsid w:val="005017F7"/>
    <w:rsid w:val="00501FA7"/>
    <w:rsid w:val="005020A8"/>
    <w:rsid w:val="0050253E"/>
    <w:rsid w:val="00502E44"/>
    <w:rsid w:val="00502EA1"/>
    <w:rsid w:val="005034DC"/>
    <w:rsid w:val="00503C57"/>
    <w:rsid w:val="0050404E"/>
    <w:rsid w:val="00504B60"/>
    <w:rsid w:val="00504D04"/>
    <w:rsid w:val="00505441"/>
    <w:rsid w:val="005054CE"/>
    <w:rsid w:val="00505821"/>
    <w:rsid w:val="00505965"/>
    <w:rsid w:val="00505BFA"/>
    <w:rsid w:val="005061BB"/>
    <w:rsid w:val="005069F4"/>
    <w:rsid w:val="00506FE5"/>
    <w:rsid w:val="005071B4"/>
    <w:rsid w:val="005072F0"/>
    <w:rsid w:val="00507687"/>
    <w:rsid w:val="0050793F"/>
    <w:rsid w:val="00507C3B"/>
    <w:rsid w:val="00507E5E"/>
    <w:rsid w:val="005117A9"/>
    <w:rsid w:val="00511F57"/>
    <w:rsid w:val="0051219F"/>
    <w:rsid w:val="005125BD"/>
    <w:rsid w:val="005126A4"/>
    <w:rsid w:val="00512AFE"/>
    <w:rsid w:val="00513573"/>
    <w:rsid w:val="0051358A"/>
    <w:rsid w:val="00515129"/>
    <w:rsid w:val="00515699"/>
    <w:rsid w:val="00515CBE"/>
    <w:rsid w:val="00515E2B"/>
    <w:rsid w:val="005168C5"/>
    <w:rsid w:val="00516B3C"/>
    <w:rsid w:val="005173E0"/>
    <w:rsid w:val="00517B94"/>
    <w:rsid w:val="00517ED8"/>
    <w:rsid w:val="005203CC"/>
    <w:rsid w:val="005206BC"/>
    <w:rsid w:val="00520F69"/>
    <w:rsid w:val="0052194E"/>
    <w:rsid w:val="00521DE0"/>
    <w:rsid w:val="00522700"/>
    <w:rsid w:val="00522A7E"/>
    <w:rsid w:val="00522F20"/>
    <w:rsid w:val="00523023"/>
    <w:rsid w:val="0052310E"/>
    <w:rsid w:val="0052361D"/>
    <w:rsid w:val="005244FA"/>
    <w:rsid w:val="005245A0"/>
    <w:rsid w:val="005248DA"/>
    <w:rsid w:val="005257B5"/>
    <w:rsid w:val="005261FA"/>
    <w:rsid w:val="00527865"/>
    <w:rsid w:val="00527A3A"/>
    <w:rsid w:val="0053076C"/>
    <w:rsid w:val="005308DB"/>
    <w:rsid w:val="005309A6"/>
    <w:rsid w:val="00530A2E"/>
    <w:rsid w:val="00530D7C"/>
    <w:rsid w:val="00530FBE"/>
    <w:rsid w:val="005318E1"/>
    <w:rsid w:val="00531B78"/>
    <w:rsid w:val="00532D7D"/>
    <w:rsid w:val="00533159"/>
    <w:rsid w:val="005339C2"/>
    <w:rsid w:val="005339DB"/>
    <w:rsid w:val="005339F3"/>
    <w:rsid w:val="00533D6C"/>
    <w:rsid w:val="00533E64"/>
    <w:rsid w:val="00533F51"/>
    <w:rsid w:val="00533FAA"/>
    <w:rsid w:val="00534C89"/>
    <w:rsid w:val="005351FF"/>
    <w:rsid w:val="005371A5"/>
    <w:rsid w:val="005375C1"/>
    <w:rsid w:val="005402D4"/>
    <w:rsid w:val="00540767"/>
    <w:rsid w:val="0054081A"/>
    <w:rsid w:val="005408C1"/>
    <w:rsid w:val="00541573"/>
    <w:rsid w:val="005417B9"/>
    <w:rsid w:val="005417C3"/>
    <w:rsid w:val="00541B32"/>
    <w:rsid w:val="00541B65"/>
    <w:rsid w:val="00542632"/>
    <w:rsid w:val="0054348A"/>
    <w:rsid w:val="005437C5"/>
    <w:rsid w:val="005439B6"/>
    <w:rsid w:val="00543C8F"/>
    <w:rsid w:val="00543EB3"/>
    <w:rsid w:val="00544E89"/>
    <w:rsid w:val="0054548C"/>
    <w:rsid w:val="00545831"/>
    <w:rsid w:val="00545B30"/>
    <w:rsid w:val="00545F73"/>
    <w:rsid w:val="00545F7B"/>
    <w:rsid w:val="00546925"/>
    <w:rsid w:val="00546ECE"/>
    <w:rsid w:val="0054799B"/>
    <w:rsid w:val="005502D6"/>
    <w:rsid w:val="00550650"/>
    <w:rsid w:val="005507A4"/>
    <w:rsid w:val="00550C51"/>
    <w:rsid w:val="0055152B"/>
    <w:rsid w:val="00552158"/>
    <w:rsid w:val="0055385E"/>
    <w:rsid w:val="00553C76"/>
    <w:rsid w:val="00553D9A"/>
    <w:rsid w:val="005540C3"/>
    <w:rsid w:val="0055470F"/>
    <w:rsid w:val="00554846"/>
    <w:rsid w:val="00554E83"/>
    <w:rsid w:val="00556CCF"/>
    <w:rsid w:val="00560AD4"/>
    <w:rsid w:val="00560E85"/>
    <w:rsid w:val="0056190D"/>
    <w:rsid w:val="00561988"/>
    <w:rsid w:val="00561CD2"/>
    <w:rsid w:val="005623AD"/>
    <w:rsid w:val="005624AF"/>
    <w:rsid w:val="005627D8"/>
    <w:rsid w:val="005630CE"/>
    <w:rsid w:val="00563271"/>
    <w:rsid w:val="00563760"/>
    <w:rsid w:val="005639EA"/>
    <w:rsid w:val="00566028"/>
    <w:rsid w:val="00566AAA"/>
    <w:rsid w:val="00567B69"/>
    <w:rsid w:val="005703CF"/>
    <w:rsid w:val="005706D7"/>
    <w:rsid w:val="00570A17"/>
    <w:rsid w:val="005712CF"/>
    <w:rsid w:val="00571418"/>
    <w:rsid w:val="00571777"/>
    <w:rsid w:val="00571E60"/>
    <w:rsid w:val="00571E9A"/>
    <w:rsid w:val="005722C1"/>
    <w:rsid w:val="0057253B"/>
    <w:rsid w:val="00572C9A"/>
    <w:rsid w:val="00574150"/>
    <w:rsid w:val="00574361"/>
    <w:rsid w:val="00574AE9"/>
    <w:rsid w:val="00574B9A"/>
    <w:rsid w:val="00575C8E"/>
    <w:rsid w:val="00575D43"/>
    <w:rsid w:val="00576163"/>
    <w:rsid w:val="005763FF"/>
    <w:rsid w:val="005767FF"/>
    <w:rsid w:val="0057698E"/>
    <w:rsid w:val="00577737"/>
    <w:rsid w:val="00577F08"/>
    <w:rsid w:val="0058062B"/>
    <w:rsid w:val="0058063E"/>
    <w:rsid w:val="005807D4"/>
    <w:rsid w:val="00580E5A"/>
    <w:rsid w:val="00580FF5"/>
    <w:rsid w:val="00581660"/>
    <w:rsid w:val="00582F98"/>
    <w:rsid w:val="00583096"/>
    <w:rsid w:val="005834C2"/>
    <w:rsid w:val="005843D1"/>
    <w:rsid w:val="0058519C"/>
    <w:rsid w:val="00585E9B"/>
    <w:rsid w:val="005867AB"/>
    <w:rsid w:val="0058682C"/>
    <w:rsid w:val="005875D4"/>
    <w:rsid w:val="005908C8"/>
    <w:rsid w:val="0059149A"/>
    <w:rsid w:val="00591DB4"/>
    <w:rsid w:val="00592117"/>
    <w:rsid w:val="0059433F"/>
    <w:rsid w:val="00594F68"/>
    <w:rsid w:val="005953E3"/>
    <w:rsid w:val="005956EE"/>
    <w:rsid w:val="00595E3E"/>
    <w:rsid w:val="00597DB9"/>
    <w:rsid w:val="005A083E"/>
    <w:rsid w:val="005A1023"/>
    <w:rsid w:val="005A2A94"/>
    <w:rsid w:val="005A2E4E"/>
    <w:rsid w:val="005A3BD1"/>
    <w:rsid w:val="005A4318"/>
    <w:rsid w:val="005A4445"/>
    <w:rsid w:val="005A5018"/>
    <w:rsid w:val="005A76F1"/>
    <w:rsid w:val="005A77EA"/>
    <w:rsid w:val="005A799E"/>
    <w:rsid w:val="005A7B02"/>
    <w:rsid w:val="005B0A6E"/>
    <w:rsid w:val="005B0CAA"/>
    <w:rsid w:val="005B13F0"/>
    <w:rsid w:val="005B258A"/>
    <w:rsid w:val="005B2D1F"/>
    <w:rsid w:val="005B36B1"/>
    <w:rsid w:val="005B3EFA"/>
    <w:rsid w:val="005B43D0"/>
    <w:rsid w:val="005B4802"/>
    <w:rsid w:val="005B4857"/>
    <w:rsid w:val="005B663A"/>
    <w:rsid w:val="005B737B"/>
    <w:rsid w:val="005B77A8"/>
    <w:rsid w:val="005B7D36"/>
    <w:rsid w:val="005C006A"/>
    <w:rsid w:val="005C0941"/>
    <w:rsid w:val="005C0D50"/>
    <w:rsid w:val="005C0E96"/>
    <w:rsid w:val="005C1012"/>
    <w:rsid w:val="005C104F"/>
    <w:rsid w:val="005C1BB0"/>
    <w:rsid w:val="005C1EA6"/>
    <w:rsid w:val="005C2DB2"/>
    <w:rsid w:val="005C363F"/>
    <w:rsid w:val="005C3D52"/>
    <w:rsid w:val="005C44B7"/>
    <w:rsid w:val="005C4C66"/>
    <w:rsid w:val="005C4F74"/>
    <w:rsid w:val="005C5737"/>
    <w:rsid w:val="005C577E"/>
    <w:rsid w:val="005C6DAF"/>
    <w:rsid w:val="005C6FC1"/>
    <w:rsid w:val="005C7008"/>
    <w:rsid w:val="005D02EB"/>
    <w:rsid w:val="005D0A87"/>
    <w:rsid w:val="005D0B99"/>
    <w:rsid w:val="005D1FF4"/>
    <w:rsid w:val="005D24B1"/>
    <w:rsid w:val="005D308E"/>
    <w:rsid w:val="005D366A"/>
    <w:rsid w:val="005D3A48"/>
    <w:rsid w:val="005D50B2"/>
    <w:rsid w:val="005D56A8"/>
    <w:rsid w:val="005D669F"/>
    <w:rsid w:val="005D694F"/>
    <w:rsid w:val="005D6D1A"/>
    <w:rsid w:val="005D7646"/>
    <w:rsid w:val="005D7AF8"/>
    <w:rsid w:val="005D7D31"/>
    <w:rsid w:val="005E0658"/>
    <w:rsid w:val="005E165E"/>
    <w:rsid w:val="005E17BF"/>
    <w:rsid w:val="005E1EA1"/>
    <w:rsid w:val="005E2A12"/>
    <w:rsid w:val="005E2F51"/>
    <w:rsid w:val="005E350A"/>
    <w:rsid w:val="005E366A"/>
    <w:rsid w:val="005E39D5"/>
    <w:rsid w:val="005E3B1C"/>
    <w:rsid w:val="005E42A5"/>
    <w:rsid w:val="005E4B57"/>
    <w:rsid w:val="005E4BCC"/>
    <w:rsid w:val="005E5758"/>
    <w:rsid w:val="005E58C7"/>
    <w:rsid w:val="005E5A4E"/>
    <w:rsid w:val="005F01B4"/>
    <w:rsid w:val="005F0D92"/>
    <w:rsid w:val="005F1818"/>
    <w:rsid w:val="005F2080"/>
    <w:rsid w:val="005F20AD"/>
    <w:rsid w:val="005F2145"/>
    <w:rsid w:val="005F23AA"/>
    <w:rsid w:val="005F299F"/>
    <w:rsid w:val="005F2F7C"/>
    <w:rsid w:val="005F3961"/>
    <w:rsid w:val="005F3C20"/>
    <w:rsid w:val="005F42EE"/>
    <w:rsid w:val="005F4616"/>
    <w:rsid w:val="005F481D"/>
    <w:rsid w:val="005F57DB"/>
    <w:rsid w:val="005F5AFF"/>
    <w:rsid w:val="005F6C91"/>
    <w:rsid w:val="005F7E66"/>
    <w:rsid w:val="006007FD"/>
    <w:rsid w:val="006008B8"/>
    <w:rsid w:val="00600C2F"/>
    <w:rsid w:val="006016E1"/>
    <w:rsid w:val="00601D97"/>
    <w:rsid w:val="00601F06"/>
    <w:rsid w:val="00602D27"/>
    <w:rsid w:val="00602EEC"/>
    <w:rsid w:val="00603B0E"/>
    <w:rsid w:val="00603DB4"/>
    <w:rsid w:val="00604B65"/>
    <w:rsid w:val="0060530C"/>
    <w:rsid w:val="0060614E"/>
    <w:rsid w:val="00606C59"/>
    <w:rsid w:val="00607D1B"/>
    <w:rsid w:val="00607E08"/>
    <w:rsid w:val="006113A4"/>
    <w:rsid w:val="00611750"/>
    <w:rsid w:val="00611A00"/>
    <w:rsid w:val="00611A39"/>
    <w:rsid w:val="0061204E"/>
    <w:rsid w:val="006144A1"/>
    <w:rsid w:val="00614EA5"/>
    <w:rsid w:val="0061502A"/>
    <w:rsid w:val="0061592B"/>
    <w:rsid w:val="00615EBB"/>
    <w:rsid w:val="00616096"/>
    <w:rsid w:val="006160A2"/>
    <w:rsid w:val="0061627F"/>
    <w:rsid w:val="00617C6C"/>
    <w:rsid w:val="00617D9F"/>
    <w:rsid w:val="00617EEB"/>
    <w:rsid w:val="006200FB"/>
    <w:rsid w:val="00620ACA"/>
    <w:rsid w:val="00620BF5"/>
    <w:rsid w:val="00620FD0"/>
    <w:rsid w:val="006217CA"/>
    <w:rsid w:val="00621960"/>
    <w:rsid w:val="0062205F"/>
    <w:rsid w:val="006220DC"/>
    <w:rsid w:val="00622762"/>
    <w:rsid w:val="00622A28"/>
    <w:rsid w:val="00622EC1"/>
    <w:rsid w:val="006249DC"/>
    <w:rsid w:val="00624DDC"/>
    <w:rsid w:val="00625032"/>
    <w:rsid w:val="00625C60"/>
    <w:rsid w:val="006266AA"/>
    <w:rsid w:val="006302AA"/>
    <w:rsid w:val="006302E6"/>
    <w:rsid w:val="006307C6"/>
    <w:rsid w:val="00632187"/>
    <w:rsid w:val="0063257A"/>
    <w:rsid w:val="006327F1"/>
    <w:rsid w:val="00632DFD"/>
    <w:rsid w:val="00633032"/>
    <w:rsid w:val="00634438"/>
    <w:rsid w:val="00634B12"/>
    <w:rsid w:val="006358EB"/>
    <w:rsid w:val="006363BD"/>
    <w:rsid w:val="0063685B"/>
    <w:rsid w:val="0063687B"/>
    <w:rsid w:val="0064004D"/>
    <w:rsid w:val="00640482"/>
    <w:rsid w:val="006408B3"/>
    <w:rsid w:val="00641018"/>
    <w:rsid w:val="006412DC"/>
    <w:rsid w:val="00641428"/>
    <w:rsid w:val="006416F5"/>
    <w:rsid w:val="00641908"/>
    <w:rsid w:val="00642909"/>
    <w:rsid w:val="00642BC6"/>
    <w:rsid w:val="00643388"/>
    <w:rsid w:val="00643593"/>
    <w:rsid w:val="006437E4"/>
    <w:rsid w:val="0064383B"/>
    <w:rsid w:val="00643BA7"/>
    <w:rsid w:val="00643E92"/>
    <w:rsid w:val="006446D7"/>
    <w:rsid w:val="00644790"/>
    <w:rsid w:val="00645729"/>
    <w:rsid w:val="006501AF"/>
    <w:rsid w:val="006508B1"/>
    <w:rsid w:val="00650DDE"/>
    <w:rsid w:val="00650EAE"/>
    <w:rsid w:val="00651BF0"/>
    <w:rsid w:val="00652427"/>
    <w:rsid w:val="006526F3"/>
    <w:rsid w:val="00652C98"/>
    <w:rsid w:val="00652EDF"/>
    <w:rsid w:val="00653222"/>
    <w:rsid w:val="00653762"/>
    <w:rsid w:val="00654991"/>
    <w:rsid w:val="00654AA8"/>
    <w:rsid w:val="0065505B"/>
    <w:rsid w:val="00655576"/>
    <w:rsid w:val="00655B3F"/>
    <w:rsid w:val="00655BB9"/>
    <w:rsid w:val="00655DC9"/>
    <w:rsid w:val="006566A0"/>
    <w:rsid w:val="00656E75"/>
    <w:rsid w:val="006570C4"/>
    <w:rsid w:val="006571C5"/>
    <w:rsid w:val="0066016D"/>
    <w:rsid w:val="006606CD"/>
    <w:rsid w:val="00660858"/>
    <w:rsid w:val="00660A46"/>
    <w:rsid w:val="00660E6C"/>
    <w:rsid w:val="00660EAE"/>
    <w:rsid w:val="00661A78"/>
    <w:rsid w:val="00661B01"/>
    <w:rsid w:val="00661F03"/>
    <w:rsid w:val="0066242F"/>
    <w:rsid w:val="00662657"/>
    <w:rsid w:val="00662A82"/>
    <w:rsid w:val="006633A8"/>
    <w:rsid w:val="00663AD8"/>
    <w:rsid w:val="00663EDF"/>
    <w:rsid w:val="00663F48"/>
    <w:rsid w:val="00664309"/>
    <w:rsid w:val="00664434"/>
    <w:rsid w:val="00664566"/>
    <w:rsid w:val="006645C8"/>
    <w:rsid w:val="00664765"/>
    <w:rsid w:val="00665B29"/>
    <w:rsid w:val="006664A2"/>
    <w:rsid w:val="006668BE"/>
    <w:rsid w:val="00666F0F"/>
    <w:rsid w:val="006670AC"/>
    <w:rsid w:val="006677A3"/>
    <w:rsid w:val="00667E28"/>
    <w:rsid w:val="00672307"/>
    <w:rsid w:val="0067302F"/>
    <w:rsid w:val="0067351D"/>
    <w:rsid w:val="00674048"/>
    <w:rsid w:val="00674275"/>
    <w:rsid w:val="00674333"/>
    <w:rsid w:val="006744F2"/>
    <w:rsid w:val="0067620B"/>
    <w:rsid w:val="00676276"/>
    <w:rsid w:val="00676336"/>
    <w:rsid w:val="00676556"/>
    <w:rsid w:val="00676633"/>
    <w:rsid w:val="006774FB"/>
    <w:rsid w:val="006802BD"/>
    <w:rsid w:val="006802F9"/>
    <w:rsid w:val="00680315"/>
    <w:rsid w:val="006804E4"/>
    <w:rsid w:val="006808C6"/>
    <w:rsid w:val="00680EB0"/>
    <w:rsid w:val="00681C6D"/>
    <w:rsid w:val="00681E7C"/>
    <w:rsid w:val="006825B4"/>
    <w:rsid w:val="00682668"/>
    <w:rsid w:val="00682B72"/>
    <w:rsid w:val="00682D94"/>
    <w:rsid w:val="00682EBF"/>
    <w:rsid w:val="00683279"/>
    <w:rsid w:val="00683790"/>
    <w:rsid w:val="00683A6E"/>
    <w:rsid w:val="00683CF5"/>
    <w:rsid w:val="00684A8F"/>
    <w:rsid w:val="00684BC9"/>
    <w:rsid w:val="00685103"/>
    <w:rsid w:val="006856FF"/>
    <w:rsid w:val="006857C2"/>
    <w:rsid w:val="00685E62"/>
    <w:rsid w:val="00685EBD"/>
    <w:rsid w:val="00685F36"/>
    <w:rsid w:val="00686F30"/>
    <w:rsid w:val="00687014"/>
    <w:rsid w:val="00687D28"/>
    <w:rsid w:val="006908E7"/>
    <w:rsid w:val="00691534"/>
    <w:rsid w:val="006919DF"/>
    <w:rsid w:val="00691B71"/>
    <w:rsid w:val="0069213E"/>
    <w:rsid w:val="00692A68"/>
    <w:rsid w:val="00693E73"/>
    <w:rsid w:val="00693F41"/>
    <w:rsid w:val="006940AD"/>
    <w:rsid w:val="006940C0"/>
    <w:rsid w:val="00695128"/>
    <w:rsid w:val="00695262"/>
    <w:rsid w:val="00695D85"/>
    <w:rsid w:val="00695E67"/>
    <w:rsid w:val="00695ED2"/>
    <w:rsid w:val="00696134"/>
    <w:rsid w:val="006967F0"/>
    <w:rsid w:val="006969DA"/>
    <w:rsid w:val="00697846"/>
    <w:rsid w:val="00697B90"/>
    <w:rsid w:val="00697DE3"/>
    <w:rsid w:val="00697E46"/>
    <w:rsid w:val="006A0AF0"/>
    <w:rsid w:val="006A0E2A"/>
    <w:rsid w:val="006A1DE1"/>
    <w:rsid w:val="006A28B4"/>
    <w:rsid w:val="006A2DC9"/>
    <w:rsid w:val="006A30A2"/>
    <w:rsid w:val="006A333A"/>
    <w:rsid w:val="006A5A54"/>
    <w:rsid w:val="006A5BC3"/>
    <w:rsid w:val="006A6570"/>
    <w:rsid w:val="006A6D23"/>
    <w:rsid w:val="006A6EB7"/>
    <w:rsid w:val="006A721E"/>
    <w:rsid w:val="006A7284"/>
    <w:rsid w:val="006A73C9"/>
    <w:rsid w:val="006B02C6"/>
    <w:rsid w:val="006B04CB"/>
    <w:rsid w:val="006B16F8"/>
    <w:rsid w:val="006B1D95"/>
    <w:rsid w:val="006B1E95"/>
    <w:rsid w:val="006B25DE"/>
    <w:rsid w:val="006B2641"/>
    <w:rsid w:val="006B2A20"/>
    <w:rsid w:val="006B2B6F"/>
    <w:rsid w:val="006B324C"/>
    <w:rsid w:val="006B3A81"/>
    <w:rsid w:val="006B3A89"/>
    <w:rsid w:val="006B413A"/>
    <w:rsid w:val="006B442B"/>
    <w:rsid w:val="006B44B4"/>
    <w:rsid w:val="006B59CA"/>
    <w:rsid w:val="006B5BBB"/>
    <w:rsid w:val="006B5E31"/>
    <w:rsid w:val="006B6B0E"/>
    <w:rsid w:val="006B73F3"/>
    <w:rsid w:val="006B7435"/>
    <w:rsid w:val="006B74D9"/>
    <w:rsid w:val="006B7632"/>
    <w:rsid w:val="006B7989"/>
    <w:rsid w:val="006C0EAA"/>
    <w:rsid w:val="006C0EB0"/>
    <w:rsid w:val="006C0FC0"/>
    <w:rsid w:val="006C1264"/>
    <w:rsid w:val="006C1C3B"/>
    <w:rsid w:val="006C2D11"/>
    <w:rsid w:val="006C360A"/>
    <w:rsid w:val="006C3939"/>
    <w:rsid w:val="006C3D40"/>
    <w:rsid w:val="006C4053"/>
    <w:rsid w:val="006C49F9"/>
    <w:rsid w:val="006C4C2C"/>
    <w:rsid w:val="006C4E43"/>
    <w:rsid w:val="006C60B1"/>
    <w:rsid w:val="006C643E"/>
    <w:rsid w:val="006C6963"/>
    <w:rsid w:val="006C6F7A"/>
    <w:rsid w:val="006C768E"/>
    <w:rsid w:val="006D0157"/>
    <w:rsid w:val="006D069F"/>
    <w:rsid w:val="006D0B4F"/>
    <w:rsid w:val="006D1445"/>
    <w:rsid w:val="006D2252"/>
    <w:rsid w:val="006D2553"/>
    <w:rsid w:val="006D2932"/>
    <w:rsid w:val="006D2B7A"/>
    <w:rsid w:val="006D3512"/>
    <w:rsid w:val="006D3671"/>
    <w:rsid w:val="006D36AA"/>
    <w:rsid w:val="006D382A"/>
    <w:rsid w:val="006D4176"/>
    <w:rsid w:val="006D43DD"/>
    <w:rsid w:val="006D5309"/>
    <w:rsid w:val="006D73ED"/>
    <w:rsid w:val="006D752F"/>
    <w:rsid w:val="006E045C"/>
    <w:rsid w:val="006E0A73"/>
    <w:rsid w:val="006E0FEE"/>
    <w:rsid w:val="006E1F9A"/>
    <w:rsid w:val="006E2685"/>
    <w:rsid w:val="006E26E3"/>
    <w:rsid w:val="006E2EA5"/>
    <w:rsid w:val="006E2FDD"/>
    <w:rsid w:val="006E370F"/>
    <w:rsid w:val="006E4907"/>
    <w:rsid w:val="006E4BC7"/>
    <w:rsid w:val="006E5D03"/>
    <w:rsid w:val="006E5DF4"/>
    <w:rsid w:val="006E6BD8"/>
    <w:rsid w:val="006E6C11"/>
    <w:rsid w:val="006E704F"/>
    <w:rsid w:val="006E77B6"/>
    <w:rsid w:val="006E7F50"/>
    <w:rsid w:val="006F0AFA"/>
    <w:rsid w:val="006F0F24"/>
    <w:rsid w:val="006F10D1"/>
    <w:rsid w:val="006F349C"/>
    <w:rsid w:val="006F357C"/>
    <w:rsid w:val="006F35B5"/>
    <w:rsid w:val="006F3EF2"/>
    <w:rsid w:val="006F424E"/>
    <w:rsid w:val="006F444E"/>
    <w:rsid w:val="006F48BF"/>
    <w:rsid w:val="006F4ABD"/>
    <w:rsid w:val="006F4BC7"/>
    <w:rsid w:val="006F4F0A"/>
    <w:rsid w:val="006F5487"/>
    <w:rsid w:val="006F619D"/>
    <w:rsid w:val="006F652D"/>
    <w:rsid w:val="006F6F7B"/>
    <w:rsid w:val="006F7425"/>
    <w:rsid w:val="006F7C0C"/>
    <w:rsid w:val="007003AE"/>
    <w:rsid w:val="00700755"/>
    <w:rsid w:val="00700957"/>
    <w:rsid w:val="007012EA"/>
    <w:rsid w:val="0070150C"/>
    <w:rsid w:val="007026A1"/>
    <w:rsid w:val="007032F7"/>
    <w:rsid w:val="007035DB"/>
    <w:rsid w:val="00704650"/>
    <w:rsid w:val="00704653"/>
    <w:rsid w:val="0070512D"/>
    <w:rsid w:val="00705AC1"/>
    <w:rsid w:val="00705F68"/>
    <w:rsid w:val="007063C9"/>
    <w:rsid w:val="00706418"/>
    <w:rsid w:val="0070646B"/>
    <w:rsid w:val="00706AE8"/>
    <w:rsid w:val="00707776"/>
    <w:rsid w:val="00707B37"/>
    <w:rsid w:val="00710CC3"/>
    <w:rsid w:val="007110E1"/>
    <w:rsid w:val="0071176D"/>
    <w:rsid w:val="007120E9"/>
    <w:rsid w:val="007125AC"/>
    <w:rsid w:val="007128B6"/>
    <w:rsid w:val="007129C4"/>
    <w:rsid w:val="007130A2"/>
    <w:rsid w:val="00713AA4"/>
    <w:rsid w:val="00714250"/>
    <w:rsid w:val="007143CA"/>
    <w:rsid w:val="00714584"/>
    <w:rsid w:val="00714DD1"/>
    <w:rsid w:val="00715024"/>
    <w:rsid w:val="00715463"/>
    <w:rsid w:val="00715F3F"/>
    <w:rsid w:val="00716405"/>
    <w:rsid w:val="00716539"/>
    <w:rsid w:val="00716BC2"/>
    <w:rsid w:val="00716CC9"/>
    <w:rsid w:val="00720334"/>
    <w:rsid w:val="007207AA"/>
    <w:rsid w:val="00721288"/>
    <w:rsid w:val="00721655"/>
    <w:rsid w:val="007226E9"/>
    <w:rsid w:val="00722CA8"/>
    <w:rsid w:val="00723CA1"/>
    <w:rsid w:val="0072470F"/>
    <w:rsid w:val="007249EA"/>
    <w:rsid w:val="00724D5F"/>
    <w:rsid w:val="00725356"/>
    <w:rsid w:val="007256DC"/>
    <w:rsid w:val="0072691A"/>
    <w:rsid w:val="007270DC"/>
    <w:rsid w:val="00727495"/>
    <w:rsid w:val="00727678"/>
    <w:rsid w:val="00727699"/>
    <w:rsid w:val="00727AA9"/>
    <w:rsid w:val="00727B1E"/>
    <w:rsid w:val="00727CEC"/>
    <w:rsid w:val="00730179"/>
    <w:rsid w:val="00730655"/>
    <w:rsid w:val="00731428"/>
    <w:rsid w:val="0073154E"/>
    <w:rsid w:val="00731D77"/>
    <w:rsid w:val="00731E95"/>
    <w:rsid w:val="00732360"/>
    <w:rsid w:val="00732C6A"/>
    <w:rsid w:val="00733504"/>
    <w:rsid w:val="0073390A"/>
    <w:rsid w:val="00733A6E"/>
    <w:rsid w:val="00733B23"/>
    <w:rsid w:val="00733BBB"/>
    <w:rsid w:val="00733C29"/>
    <w:rsid w:val="00734ADE"/>
    <w:rsid w:val="00734E64"/>
    <w:rsid w:val="00736982"/>
    <w:rsid w:val="00736B37"/>
    <w:rsid w:val="00736BED"/>
    <w:rsid w:val="00736D75"/>
    <w:rsid w:val="00737965"/>
    <w:rsid w:val="00737B62"/>
    <w:rsid w:val="00737E07"/>
    <w:rsid w:val="00737E6F"/>
    <w:rsid w:val="007402BE"/>
    <w:rsid w:val="007406BF"/>
    <w:rsid w:val="00740A35"/>
    <w:rsid w:val="00740C5E"/>
    <w:rsid w:val="00740DFD"/>
    <w:rsid w:val="00741596"/>
    <w:rsid w:val="00741E06"/>
    <w:rsid w:val="0074226F"/>
    <w:rsid w:val="00742413"/>
    <w:rsid w:val="00742C5C"/>
    <w:rsid w:val="007434B2"/>
    <w:rsid w:val="00743F20"/>
    <w:rsid w:val="00744567"/>
    <w:rsid w:val="00745000"/>
    <w:rsid w:val="007451E4"/>
    <w:rsid w:val="00745885"/>
    <w:rsid w:val="00745CE4"/>
    <w:rsid w:val="00745D79"/>
    <w:rsid w:val="007514ED"/>
    <w:rsid w:val="0075166E"/>
    <w:rsid w:val="00751841"/>
    <w:rsid w:val="00751D20"/>
    <w:rsid w:val="007520B4"/>
    <w:rsid w:val="00752421"/>
    <w:rsid w:val="00752819"/>
    <w:rsid w:val="007529DF"/>
    <w:rsid w:val="00752B46"/>
    <w:rsid w:val="00753A5C"/>
    <w:rsid w:val="007548ED"/>
    <w:rsid w:val="00755096"/>
    <w:rsid w:val="007561AA"/>
    <w:rsid w:val="007563B3"/>
    <w:rsid w:val="00756FF5"/>
    <w:rsid w:val="007600A9"/>
    <w:rsid w:val="00760472"/>
    <w:rsid w:val="00762019"/>
    <w:rsid w:val="00762A1F"/>
    <w:rsid w:val="00763114"/>
    <w:rsid w:val="007642E9"/>
    <w:rsid w:val="007645E7"/>
    <w:rsid w:val="00764704"/>
    <w:rsid w:val="00764EF2"/>
    <w:rsid w:val="00764FDD"/>
    <w:rsid w:val="007655D5"/>
    <w:rsid w:val="00765989"/>
    <w:rsid w:val="00765DFC"/>
    <w:rsid w:val="00766A7B"/>
    <w:rsid w:val="00767609"/>
    <w:rsid w:val="00767EF2"/>
    <w:rsid w:val="00770465"/>
    <w:rsid w:val="00771AED"/>
    <w:rsid w:val="00772DA1"/>
    <w:rsid w:val="007735E6"/>
    <w:rsid w:val="00773B0E"/>
    <w:rsid w:val="00773DF9"/>
    <w:rsid w:val="00774837"/>
    <w:rsid w:val="007749B9"/>
    <w:rsid w:val="00774C32"/>
    <w:rsid w:val="00775437"/>
    <w:rsid w:val="00775DF4"/>
    <w:rsid w:val="007763C1"/>
    <w:rsid w:val="007765CA"/>
    <w:rsid w:val="00776FC1"/>
    <w:rsid w:val="007772B1"/>
    <w:rsid w:val="00777472"/>
    <w:rsid w:val="007775F1"/>
    <w:rsid w:val="00777D41"/>
    <w:rsid w:val="00777E82"/>
    <w:rsid w:val="00780494"/>
    <w:rsid w:val="0078083E"/>
    <w:rsid w:val="00781359"/>
    <w:rsid w:val="00781990"/>
    <w:rsid w:val="00781FD6"/>
    <w:rsid w:val="007824A0"/>
    <w:rsid w:val="00783BB2"/>
    <w:rsid w:val="00783CA5"/>
    <w:rsid w:val="00784360"/>
    <w:rsid w:val="007848F6"/>
    <w:rsid w:val="00784C56"/>
    <w:rsid w:val="0078523B"/>
    <w:rsid w:val="007852B9"/>
    <w:rsid w:val="0078596C"/>
    <w:rsid w:val="00785F6C"/>
    <w:rsid w:val="0078668D"/>
    <w:rsid w:val="00786921"/>
    <w:rsid w:val="00790AD6"/>
    <w:rsid w:val="0079152A"/>
    <w:rsid w:val="007925BC"/>
    <w:rsid w:val="00793AF6"/>
    <w:rsid w:val="00794335"/>
    <w:rsid w:val="00794CFB"/>
    <w:rsid w:val="00795037"/>
    <w:rsid w:val="00795EFC"/>
    <w:rsid w:val="007961F2"/>
    <w:rsid w:val="0079669D"/>
    <w:rsid w:val="007967E4"/>
    <w:rsid w:val="00796A13"/>
    <w:rsid w:val="00796E32"/>
    <w:rsid w:val="00797283"/>
    <w:rsid w:val="00797312"/>
    <w:rsid w:val="00797515"/>
    <w:rsid w:val="007977D8"/>
    <w:rsid w:val="00797DDE"/>
    <w:rsid w:val="007A0170"/>
    <w:rsid w:val="007A0CA8"/>
    <w:rsid w:val="007A0FBB"/>
    <w:rsid w:val="007A1EAA"/>
    <w:rsid w:val="007A350C"/>
    <w:rsid w:val="007A3AB4"/>
    <w:rsid w:val="007A3DBC"/>
    <w:rsid w:val="007A454C"/>
    <w:rsid w:val="007A4AB3"/>
    <w:rsid w:val="007A5258"/>
    <w:rsid w:val="007A6079"/>
    <w:rsid w:val="007A607A"/>
    <w:rsid w:val="007A79FD"/>
    <w:rsid w:val="007B0538"/>
    <w:rsid w:val="007B0B8B"/>
    <w:rsid w:val="007B0B9D"/>
    <w:rsid w:val="007B0DAE"/>
    <w:rsid w:val="007B0E09"/>
    <w:rsid w:val="007B0FF9"/>
    <w:rsid w:val="007B124E"/>
    <w:rsid w:val="007B1277"/>
    <w:rsid w:val="007B1510"/>
    <w:rsid w:val="007B1B90"/>
    <w:rsid w:val="007B26E3"/>
    <w:rsid w:val="007B3BE8"/>
    <w:rsid w:val="007B4335"/>
    <w:rsid w:val="007B4387"/>
    <w:rsid w:val="007B438E"/>
    <w:rsid w:val="007B483C"/>
    <w:rsid w:val="007B5A43"/>
    <w:rsid w:val="007B6142"/>
    <w:rsid w:val="007B61A5"/>
    <w:rsid w:val="007B6508"/>
    <w:rsid w:val="007B663C"/>
    <w:rsid w:val="007B66A8"/>
    <w:rsid w:val="007B6D10"/>
    <w:rsid w:val="007B6E26"/>
    <w:rsid w:val="007B709B"/>
    <w:rsid w:val="007B75E2"/>
    <w:rsid w:val="007B7603"/>
    <w:rsid w:val="007C01B3"/>
    <w:rsid w:val="007C0A45"/>
    <w:rsid w:val="007C1343"/>
    <w:rsid w:val="007C141B"/>
    <w:rsid w:val="007C1E5C"/>
    <w:rsid w:val="007C1F30"/>
    <w:rsid w:val="007C237A"/>
    <w:rsid w:val="007C25B3"/>
    <w:rsid w:val="007C2EBB"/>
    <w:rsid w:val="007C2EE7"/>
    <w:rsid w:val="007C357D"/>
    <w:rsid w:val="007C49C5"/>
    <w:rsid w:val="007C49FC"/>
    <w:rsid w:val="007C4BE9"/>
    <w:rsid w:val="007C4CEB"/>
    <w:rsid w:val="007C5011"/>
    <w:rsid w:val="007C528C"/>
    <w:rsid w:val="007C555A"/>
    <w:rsid w:val="007C55BE"/>
    <w:rsid w:val="007C5EF1"/>
    <w:rsid w:val="007C6BCA"/>
    <w:rsid w:val="007C6FD8"/>
    <w:rsid w:val="007C7012"/>
    <w:rsid w:val="007C7380"/>
    <w:rsid w:val="007C7BF5"/>
    <w:rsid w:val="007C7D9A"/>
    <w:rsid w:val="007D04BB"/>
    <w:rsid w:val="007D19B7"/>
    <w:rsid w:val="007D1C94"/>
    <w:rsid w:val="007D2782"/>
    <w:rsid w:val="007D4D0F"/>
    <w:rsid w:val="007D4F55"/>
    <w:rsid w:val="007D526E"/>
    <w:rsid w:val="007D538F"/>
    <w:rsid w:val="007D6A6F"/>
    <w:rsid w:val="007D75E5"/>
    <w:rsid w:val="007D773E"/>
    <w:rsid w:val="007D790A"/>
    <w:rsid w:val="007D7B7F"/>
    <w:rsid w:val="007E066E"/>
    <w:rsid w:val="007E1356"/>
    <w:rsid w:val="007E1D2B"/>
    <w:rsid w:val="007E20FC"/>
    <w:rsid w:val="007E22C7"/>
    <w:rsid w:val="007E2993"/>
    <w:rsid w:val="007E2B6D"/>
    <w:rsid w:val="007E2CB5"/>
    <w:rsid w:val="007E2EB8"/>
    <w:rsid w:val="007E34FB"/>
    <w:rsid w:val="007E4874"/>
    <w:rsid w:val="007E4ED5"/>
    <w:rsid w:val="007E50DE"/>
    <w:rsid w:val="007E5D45"/>
    <w:rsid w:val="007E5DB1"/>
    <w:rsid w:val="007E6039"/>
    <w:rsid w:val="007E69CF"/>
    <w:rsid w:val="007E7062"/>
    <w:rsid w:val="007E7778"/>
    <w:rsid w:val="007E7AD3"/>
    <w:rsid w:val="007F032D"/>
    <w:rsid w:val="007F0813"/>
    <w:rsid w:val="007F09B7"/>
    <w:rsid w:val="007F0E1E"/>
    <w:rsid w:val="007F127C"/>
    <w:rsid w:val="007F14D2"/>
    <w:rsid w:val="007F1E29"/>
    <w:rsid w:val="007F29A7"/>
    <w:rsid w:val="007F3F2D"/>
    <w:rsid w:val="007F42E8"/>
    <w:rsid w:val="007F48C7"/>
    <w:rsid w:val="007F5940"/>
    <w:rsid w:val="007F706D"/>
    <w:rsid w:val="007F70B8"/>
    <w:rsid w:val="007F73FA"/>
    <w:rsid w:val="008004B4"/>
    <w:rsid w:val="00801E33"/>
    <w:rsid w:val="00801E40"/>
    <w:rsid w:val="00801EDA"/>
    <w:rsid w:val="00802A66"/>
    <w:rsid w:val="00802D25"/>
    <w:rsid w:val="00804279"/>
    <w:rsid w:val="0080486D"/>
    <w:rsid w:val="0080516B"/>
    <w:rsid w:val="00805BE8"/>
    <w:rsid w:val="00805CB3"/>
    <w:rsid w:val="00805D14"/>
    <w:rsid w:val="0080641F"/>
    <w:rsid w:val="00806629"/>
    <w:rsid w:val="008072FB"/>
    <w:rsid w:val="0081065E"/>
    <w:rsid w:val="00810D46"/>
    <w:rsid w:val="00811A6A"/>
    <w:rsid w:val="0081207F"/>
    <w:rsid w:val="00812D33"/>
    <w:rsid w:val="008132D3"/>
    <w:rsid w:val="0081423C"/>
    <w:rsid w:val="00814B48"/>
    <w:rsid w:val="00815480"/>
    <w:rsid w:val="00815502"/>
    <w:rsid w:val="00816078"/>
    <w:rsid w:val="0081654C"/>
    <w:rsid w:val="00816750"/>
    <w:rsid w:val="008176A6"/>
    <w:rsid w:val="008177E3"/>
    <w:rsid w:val="008178A5"/>
    <w:rsid w:val="00817BDF"/>
    <w:rsid w:val="008207FA"/>
    <w:rsid w:val="008212B6"/>
    <w:rsid w:val="00821C36"/>
    <w:rsid w:val="008221B1"/>
    <w:rsid w:val="00822A99"/>
    <w:rsid w:val="00822CD4"/>
    <w:rsid w:val="0082350A"/>
    <w:rsid w:val="00823763"/>
    <w:rsid w:val="00823AA9"/>
    <w:rsid w:val="00823FFC"/>
    <w:rsid w:val="00824674"/>
    <w:rsid w:val="008252F2"/>
    <w:rsid w:val="0082544D"/>
    <w:rsid w:val="008254AB"/>
    <w:rsid w:val="008255B9"/>
    <w:rsid w:val="00825CD8"/>
    <w:rsid w:val="0082606B"/>
    <w:rsid w:val="00826576"/>
    <w:rsid w:val="00826672"/>
    <w:rsid w:val="00827324"/>
    <w:rsid w:val="008275A3"/>
    <w:rsid w:val="008277A2"/>
    <w:rsid w:val="008302D8"/>
    <w:rsid w:val="00830829"/>
    <w:rsid w:val="008317F7"/>
    <w:rsid w:val="00831CED"/>
    <w:rsid w:val="00832072"/>
    <w:rsid w:val="008321DF"/>
    <w:rsid w:val="00832345"/>
    <w:rsid w:val="00832986"/>
    <w:rsid w:val="00832AAF"/>
    <w:rsid w:val="00834810"/>
    <w:rsid w:val="00835592"/>
    <w:rsid w:val="008355EA"/>
    <w:rsid w:val="0083574F"/>
    <w:rsid w:val="00835ED1"/>
    <w:rsid w:val="00836511"/>
    <w:rsid w:val="00837244"/>
    <w:rsid w:val="008372ED"/>
    <w:rsid w:val="00837458"/>
    <w:rsid w:val="00837AAE"/>
    <w:rsid w:val="008404DD"/>
    <w:rsid w:val="0084192F"/>
    <w:rsid w:val="0084197C"/>
    <w:rsid w:val="008429AD"/>
    <w:rsid w:val="008429DB"/>
    <w:rsid w:val="00842C7F"/>
    <w:rsid w:val="00843668"/>
    <w:rsid w:val="0084381A"/>
    <w:rsid w:val="00843DE4"/>
    <w:rsid w:val="008453FA"/>
    <w:rsid w:val="00845E5C"/>
    <w:rsid w:val="00846C72"/>
    <w:rsid w:val="00846E91"/>
    <w:rsid w:val="0084730B"/>
    <w:rsid w:val="00847938"/>
    <w:rsid w:val="00847D9B"/>
    <w:rsid w:val="00847F6E"/>
    <w:rsid w:val="008504EF"/>
    <w:rsid w:val="00850C75"/>
    <w:rsid w:val="00850E39"/>
    <w:rsid w:val="0085122A"/>
    <w:rsid w:val="00851416"/>
    <w:rsid w:val="0085238B"/>
    <w:rsid w:val="008539B1"/>
    <w:rsid w:val="0085477A"/>
    <w:rsid w:val="00854950"/>
    <w:rsid w:val="00854DE7"/>
    <w:rsid w:val="00855107"/>
    <w:rsid w:val="0085516B"/>
    <w:rsid w:val="00855173"/>
    <w:rsid w:val="00855190"/>
    <w:rsid w:val="008557D9"/>
    <w:rsid w:val="008558FE"/>
    <w:rsid w:val="008559AF"/>
    <w:rsid w:val="00855A61"/>
    <w:rsid w:val="00855AD2"/>
    <w:rsid w:val="00855BF7"/>
    <w:rsid w:val="00855CBB"/>
    <w:rsid w:val="00856214"/>
    <w:rsid w:val="00857B5E"/>
    <w:rsid w:val="00857BED"/>
    <w:rsid w:val="008605E1"/>
    <w:rsid w:val="00860BCA"/>
    <w:rsid w:val="008614A1"/>
    <w:rsid w:val="00861EA4"/>
    <w:rsid w:val="00862089"/>
    <w:rsid w:val="008628D1"/>
    <w:rsid w:val="00862907"/>
    <w:rsid w:val="00864026"/>
    <w:rsid w:val="00864AD9"/>
    <w:rsid w:val="00864C02"/>
    <w:rsid w:val="0086553E"/>
    <w:rsid w:val="00865A6A"/>
    <w:rsid w:val="00865A93"/>
    <w:rsid w:val="00866D5B"/>
    <w:rsid w:val="00866FF5"/>
    <w:rsid w:val="00867F1F"/>
    <w:rsid w:val="00872139"/>
    <w:rsid w:val="00873211"/>
    <w:rsid w:val="0087332D"/>
    <w:rsid w:val="008737CF"/>
    <w:rsid w:val="00873E1F"/>
    <w:rsid w:val="008743F9"/>
    <w:rsid w:val="00874C16"/>
    <w:rsid w:val="00875284"/>
    <w:rsid w:val="00875AB2"/>
    <w:rsid w:val="00875B22"/>
    <w:rsid w:val="00875E84"/>
    <w:rsid w:val="008766B9"/>
    <w:rsid w:val="008769F0"/>
    <w:rsid w:val="0087710F"/>
    <w:rsid w:val="00877355"/>
    <w:rsid w:val="00881138"/>
    <w:rsid w:val="00881862"/>
    <w:rsid w:val="00882930"/>
    <w:rsid w:val="00882B84"/>
    <w:rsid w:val="00882F0C"/>
    <w:rsid w:val="00882FCE"/>
    <w:rsid w:val="008831C8"/>
    <w:rsid w:val="00883F12"/>
    <w:rsid w:val="0088418F"/>
    <w:rsid w:val="008841F0"/>
    <w:rsid w:val="00884734"/>
    <w:rsid w:val="00885607"/>
    <w:rsid w:val="00885ED1"/>
    <w:rsid w:val="00886D1F"/>
    <w:rsid w:val="008870A7"/>
    <w:rsid w:val="00890834"/>
    <w:rsid w:val="00890884"/>
    <w:rsid w:val="00890E15"/>
    <w:rsid w:val="008916A6"/>
    <w:rsid w:val="008916C4"/>
    <w:rsid w:val="00891B3D"/>
    <w:rsid w:val="00891EE1"/>
    <w:rsid w:val="0089229C"/>
    <w:rsid w:val="00892419"/>
    <w:rsid w:val="00892595"/>
    <w:rsid w:val="00892D1F"/>
    <w:rsid w:val="00892E9D"/>
    <w:rsid w:val="00893987"/>
    <w:rsid w:val="00894466"/>
    <w:rsid w:val="00894BA4"/>
    <w:rsid w:val="00895609"/>
    <w:rsid w:val="008963EF"/>
    <w:rsid w:val="0089667A"/>
    <w:rsid w:val="0089688E"/>
    <w:rsid w:val="0089721D"/>
    <w:rsid w:val="008975DE"/>
    <w:rsid w:val="00897D90"/>
    <w:rsid w:val="008A0103"/>
    <w:rsid w:val="008A04F3"/>
    <w:rsid w:val="008A06F9"/>
    <w:rsid w:val="008A0DAB"/>
    <w:rsid w:val="008A1302"/>
    <w:rsid w:val="008A179F"/>
    <w:rsid w:val="008A1B77"/>
    <w:rsid w:val="008A1FBE"/>
    <w:rsid w:val="008A24CA"/>
    <w:rsid w:val="008A3342"/>
    <w:rsid w:val="008A3850"/>
    <w:rsid w:val="008A3FD3"/>
    <w:rsid w:val="008A472D"/>
    <w:rsid w:val="008A49FC"/>
    <w:rsid w:val="008A4A71"/>
    <w:rsid w:val="008A4CE6"/>
    <w:rsid w:val="008A5FD9"/>
    <w:rsid w:val="008A628B"/>
    <w:rsid w:val="008A669A"/>
    <w:rsid w:val="008A6BBE"/>
    <w:rsid w:val="008A7702"/>
    <w:rsid w:val="008B0481"/>
    <w:rsid w:val="008B0837"/>
    <w:rsid w:val="008B0BE3"/>
    <w:rsid w:val="008B0C9A"/>
    <w:rsid w:val="008B0D33"/>
    <w:rsid w:val="008B163B"/>
    <w:rsid w:val="008B1647"/>
    <w:rsid w:val="008B23B6"/>
    <w:rsid w:val="008B246D"/>
    <w:rsid w:val="008B2B68"/>
    <w:rsid w:val="008B2F0A"/>
    <w:rsid w:val="008B3194"/>
    <w:rsid w:val="008B32F2"/>
    <w:rsid w:val="008B3457"/>
    <w:rsid w:val="008B3700"/>
    <w:rsid w:val="008B4B82"/>
    <w:rsid w:val="008B5AE7"/>
    <w:rsid w:val="008B6C0B"/>
    <w:rsid w:val="008B7445"/>
    <w:rsid w:val="008B77DD"/>
    <w:rsid w:val="008C02B8"/>
    <w:rsid w:val="008C09BC"/>
    <w:rsid w:val="008C1403"/>
    <w:rsid w:val="008C15DF"/>
    <w:rsid w:val="008C164F"/>
    <w:rsid w:val="008C1D5C"/>
    <w:rsid w:val="008C2B2F"/>
    <w:rsid w:val="008C3458"/>
    <w:rsid w:val="008C34DF"/>
    <w:rsid w:val="008C3616"/>
    <w:rsid w:val="008C3A0D"/>
    <w:rsid w:val="008C456B"/>
    <w:rsid w:val="008C565D"/>
    <w:rsid w:val="008C60E9"/>
    <w:rsid w:val="008C6304"/>
    <w:rsid w:val="008C7082"/>
    <w:rsid w:val="008C71F9"/>
    <w:rsid w:val="008C739F"/>
    <w:rsid w:val="008C794F"/>
    <w:rsid w:val="008C7AC2"/>
    <w:rsid w:val="008D1174"/>
    <w:rsid w:val="008D1A93"/>
    <w:rsid w:val="008D1B57"/>
    <w:rsid w:val="008D1B7C"/>
    <w:rsid w:val="008D344A"/>
    <w:rsid w:val="008D3932"/>
    <w:rsid w:val="008D3B34"/>
    <w:rsid w:val="008D3C4A"/>
    <w:rsid w:val="008D4813"/>
    <w:rsid w:val="008D4DB0"/>
    <w:rsid w:val="008D50E5"/>
    <w:rsid w:val="008D5B05"/>
    <w:rsid w:val="008D6267"/>
    <w:rsid w:val="008D6657"/>
    <w:rsid w:val="008D6D39"/>
    <w:rsid w:val="008D70C7"/>
    <w:rsid w:val="008D70E8"/>
    <w:rsid w:val="008D76B5"/>
    <w:rsid w:val="008D7E7D"/>
    <w:rsid w:val="008E065B"/>
    <w:rsid w:val="008E16A9"/>
    <w:rsid w:val="008E1F60"/>
    <w:rsid w:val="008E307E"/>
    <w:rsid w:val="008E3238"/>
    <w:rsid w:val="008E4D18"/>
    <w:rsid w:val="008E5388"/>
    <w:rsid w:val="008E61DC"/>
    <w:rsid w:val="008F0226"/>
    <w:rsid w:val="008F09E3"/>
    <w:rsid w:val="008F0B3A"/>
    <w:rsid w:val="008F2671"/>
    <w:rsid w:val="008F3032"/>
    <w:rsid w:val="008F42C3"/>
    <w:rsid w:val="008F449F"/>
    <w:rsid w:val="008F45E1"/>
    <w:rsid w:val="008F4DD1"/>
    <w:rsid w:val="008F5097"/>
    <w:rsid w:val="008F53C0"/>
    <w:rsid w:val="008F57D2"/>
    <w:rsid w:val="008F6056"/>
    <w:rsid w:val="008F7261"/>
    <w:rsid w:val="008F74C6"/>
    <w:rsid w:val="008F7928"/>
    <w:rsid w:val="008F7AF4"/>
    <w:rsid w:val="00900E5B"/>
    <w:rsid w:val="00900FE9"/>
    <w:rsid w:val="00901671"/>
    <w:rsid w:val="009028A7"/>
    <w:rsid w:val="00902C07"/>
    <w:rsid w:val="00902EBC"/>
    <w:rsid w:val="0090354C"/>
    <w:rsid w:val="009036E1"/>
    <w:rsid w:val="00904A18"/>
    <w:rsid w:val="00905393"/>
    <w:rsid w:val="00905578"/>
    <w:rsid w:val="00905668"/>
    <w:rsid w:val="009056FD"/>
    <w:rsid w:val="00905733"/>
    <w:rsid w:val="00905747"/>
    <w:rsid w:val="00905804"/>
    <w:rsid w:val="0090693E"/>
    <w:rsid w:val="0090784A"/>
    <w:rsid w:val="00907A21"/>
    <w:rsid w:val="009101E2"/>
    <w:rsid w:val="009106E8"/>
    <w:rsid w:val="00911881"/>
    <w:rsid w:val="00915501"/>
    <w:rsid w:val="00915D73"/>
    <w:rsid w:val="00916077"/>
    <w:rsid w:val="00916295"/>
    <w:rsid w:val="0091639B"/>
    <w:rsid w:val="009163E5"/>
    <w:rsid w:val="0091653B"/>
    <w:rsid w:val="009168AA"/>
    <w:rsid w:val="00916A78"/>
    <w:rsid w:val="00916BB7"/>
    <w:rsid w:val="00917022"/>
    <w:rsid w:val="009170A2"/>
    <w:rsid w:val="0091774A"/>
    <w:rsid w:val="009178FC"/>
    <w:rsid w:val="0092030C"/>
    <w:rsid w:val="009208A6"/>
    <w:rsid w:val="0092103C"/>
    <w:rsid w:val="00921DF8"/>
    <w:rsid w:val="00922A86"/>
    <w:rsid w:val="00922C68"/>
    <w:rsid w:val="00923975"/>
    <w:rsid w:val="00924039"/>
    <w:rsid w:val="00924255"/>
    <w:rsid w:val="00924514"/>
    <w:rsid w:val="00924F36"/>
    <w:rsid w:val="009262FC"/>
    <w:rsid w:val="009264D1"/>
    <w:rsid w:val="00926E74"/>
    <w:rsid w:val="00927316"/>
    <w:rsid w:val="00927B7D"/>
    <w:rsid w:val="00927F84"/>
    <w:rsid w:val="00930736"/>
    <w:rsid w:val="0093133D"/>
    <w:rsid w:val="00931EA7"/>
    <w:rsid w:val="0093276D"/>
    <w:rsid w:val="00932F84"/>
    <w:rsid w:val="00933C5F"/>
    <w:rsid w:val="00933CCB"/>
    <w:rsid w:val="00933D12"/>
    <w:rsid w:val="00933F41"/>
    <w:rsid w:val="00933F84"/>
    <w:rsid w:val="00934673"/>
    <w:rsid w:val="00934896"/>
    <w:rsid w:val="00934E10"/>
    <w:rsid w:val="00935253"/>
    <w:rsid w:val="00937065"/>
    <w:rsid w:val="00937877"/>
    <w:rsid w:val="00937915"/>
    <w:rsid w:val="00940285"/>
    <w:rsid w:val="009405C4"/>
    <w:rsid w:val="009415B0"/>
    <w:rsid w:val="00941D82"/>
    <w:rsid w:val="009421AC"/>
    <w:rsid w:val="0094224E"/>
    <w:rsid w:val="009424C9"/>
    <w:rsid w:val="009439DD"/>
    <w:rsid w:val="00944136"/>
    <w:rsid w:val="00944D45"/>
    <w:rsid w:val="00944E1D"/>
    <w:rsid w:val="0094552A"/>
    <w:rsid w:val="0094610F"/>
    <w:rsid w:val="0094681B"/>
    <w:rsid w:val="00947BB6"/>
    <w:rsid w:val="00947DF7"/>
    <w:rsid w:val="00947E7E"/>
    <w:rsid w:val="009500EF"/>
    <w:rsid w:val="009502C6"/>
    <w:rsid w:val="00950BFA"/>
    <w:rsid w:val="0095139A"/>
    <w:rsid w:val="00951611"/>
    <w:rsid w:val="0095199B"/>
    <w:rsid w:val="00953C0E"/>
    <w:rsid w:val="00953C2C"/>
    <w:rsid w:val="00953E16"/>
    <w:rsid w:val="009542AC"/>
    <w:rsid w:val="0095437B"/>
    <w:rsid w:val="00954BED"/>
    <w:rsid w:val="00955B3B"/>
    <w:rsid w:val="00955F62"/>
    <w:rsid w:val="00956AA3"/>
    <w:rsid w:val="009570E8"/>
    <w:rsid w:val="00960746"/>
    <w:rsid w:val="00960828"/>
    <w:rsid w:val="00960EF4"/>
    <w:rsid w:val="009610FE"/>
    <w:rsid w:val="00961967"/>
    <w:rsid w:val="00961BB2"/>
    <w:rsid w:val="00961C18"/>
    <w:rsid w:val="00962108"/>
    <w:rsid w:val="00962B4F"/>
    <w:rsid w:val="00962C2D"/>
    <w:rsid w:val="00962D9B"/>
    <w:rsid w:val="00963169"/>
    <w:rsid w:val="00963177"/>
    <w:rsid w:val="00963825"/>
    <w:rsid w:val="009638D6"/>
    <w:rsid w:val="00967C05"/>
    <w:rsid w:val="00967FFB"/>
    <w:rsid w:val="00970D33"/>
    <w:rsid w:val="00972058"/>
    <w:rsid w:val="00972261"/>
    <w:rsid w:val="00973484"/>
    <w:rsid w:val="0097408E"/>
    <w:rsid w:val="0097417B"/>
    <w:rsid w:val="00974482"/>
    <w:rsid w:val="00974BB2"/>
    <w:rsid w:val="00974FA7"/>
    <w:rsid w:val="00974FD0"/>
    <w:rsid w:val="00975032"/>
    <w:rsid w:val="00975555"/>
    <w:rsid w:val="009756E5"/>
    <w:rsid w:val="00975940"/>
    <w:rsid w:val="00975C77"/>
    <w:rsid w:val="009764C6"/>
    <w:rsid w:val="00976B45"/>
    <w:rsid w:val="009775E3"/>
    <w:rsid w:val="00977A78"/>
    <w:rsid w:val="00977A8C"/>
    <w:rsid w:val="00980296"/>
    <w:rsid w:val="00981CEC"/>
    <w:rsid w:val="00982B49"/>
    <w:rsid w:val="00982D73"/>
    <w:rsid w:val="00983910"/>
    <w:rsid w:val="00983ED2"/>
    <w:rsid w:val="00985443"/>
    <w:rsid w:val="0098593B"/>
    <w:rsid w:val="00986233"/>
    <w:rsid w:val="0098680F"/>
    <w:rsid w:val="00987595"/>
    <w:rsid w:val="00991703"/>
    <w:rsid w:val="00991DE6"/>
    <w:rsid w:val="00991E58"/>
    <w:rsid w:val="00992605"/>
    <w:rsid w:val="009932AC"/>
    <w:rsid w:val="00993B08"/>
    <w:rsid w:val="00994351"/>
    <w:rsid w:val="00994975"/>
    <w:rsid w:val="00994B84"/>
    <w:rsid w:val="00994D2F"/>
    <w:rsid w:val="00994DA3"/>
    <w:rsid w:val="00994E2B"/>
    <w:rsid w:val="00995499"/>
    <w:rsid w:val="00995828"/>
    <w:rsid w:val="00996A8F"/>
    <w:rsid w:val="00997411"/>
    <w:rsid w:val="00997D39"/>
    <w:rsid w:val="009A0596"/>
    <w:rsid w:val="009A0F59"/>
    <w:rsid w:val="009A0F97"/>
    <w:rsid w:val="009A1B39"/>
    <w:rsid w:val="009A1DBF"/>
    <w:rsid w:val="009A22D2"/>
    <w:rsid w:val="009A23FB"/>
    <w:rsid w:val="009A27B3"/>
    <w:rsid w:val="009A4E6B"/>
    <w:rsid w:val="009A4E9D"/>
    <w:rsid w:val="009A4EE2"/>
    <w:rsid w:val="009A5097"/>
    <w:rsid w:val="009A5C20"/>
    <w:rsid w:val="009A66D9"/>
    <w:rsid w:val="009A68E6"/>
    <w:rsid w:val="009A725D"/>
    <w:rsid w:val="009A7598"/>
    <w:rsid w:val="009A7BA2"/>
    <w:rsid w:val="009A7E4D"/>
    <w:rsid w:val="009B079E"/>
    <w:rsid w:val="009B1206"/>
    <w:rsid w:val="009B13AE"/>
    <w:rsid w:val="009B161D"/>
    <w:rsid w:val="009B173A"/>
    <w:rsid w:val="009B1BEA"/>
    <w:rsid w:val="009B1DF8"/>
    <w:rsid w:val="009B29B5"/>
    <w:rsid w:val="009B2A8D"/>
    <w:rsid w:val="009B2E20"/>
    <w:rsid w:val="009B3D20"/>
    <w:rsid w:val="009B5418"/>
    <w:rsid w:val="009B593F"/>
    <w:rsid w:val="009B662A"/>
    <w:rsid w:val="009B7E6C"/>
    <w:rsid w:val="009C0727"/>
    <w:rsid w:val="009C0AEA"/>
    <w:rsid w:val="009C222C"/>
    <w:rsid w:val="009C28C7"/>
    <w:rsid w:val="009C2FE2"/>
    <w:rsid w:val="009C3109"/>
    <w:rsid w:val="009C3AB6"/>
    <w:rsid w:val="009C3C80"/>
    <w:rsid w:val="009C492F"/>
    <w:rsid w:val="009C531B"/>
    <w:rsid w:val="009C61A5"/>
    <w:rsid w:val="009C6860"/>
    <w:rsid w:val="009C68AB"/>
    <w:rsid w:val="009C69EF"/>
    <w:rsid w:val="009C716E"/>
    <w:rsid w:val="009C72D8"/>
    <w:rsid w:val="009C7958"/>
    <w:rsid w:val="009C7FE5"/>
    <w:rsid w:val="009D038A"/>
    <w:rsid w:val="009D0E6B"/>
    <w:rsid w:val="009D1B03"/>
    <w:rsid w:val="009D2D03"/>
    <w:rsid w:val="009D2FF2"/>
    <w:rsid w:val="009D3226"/>
    <w:rsid w:val="009D3385"/>
    <w:rsid w:val="009D35E7"/>
    <w:rsid w:val="009D3931"/>
    <w:rsid w:val="009D3A95"/>
    <w:rsid w:val="009D3DCB"/>
    <w:rsid w:val="009D4463"/>
    <w:rsid w:val="009D4767"/>
    <w:rsid w:val="009D49CC"/>
    <w:rsid w:val="009D58F1"/>
    <w:rsid w:val="009D5A09"/>
    <w:rsid w:val="009D6075"/>
    <w:rsid w:val="009D609F"/>
    <w:rsid w:val="009D793C"/>
    <w:rsid w:val="009E0226"/>
    <w:rsid w:val="009E048C"/>
    <w:rsid w:val="009E1669"/>
    <w:rsid w:val="009E16A9"/>
    <w:rsid w:val="009E2DD8"/>
    <w:rsid w:val="009E3034"/>
    <w:rsid w:val="009E375F"/>
    <w:rsid w:val="009E39D4"/>
    <w:rsid w:val="009E3FC4"/>
    <w:rsid w:val="009E433B"/>
    <w:rsid w:val="009E49D5"/>
    <w:rsid w:val="009E52E9"/>
    <w:rsid w:val="009E5401"/>
    <w:rsid w:val="009E58BA"/>
    <w:rsid w:val="009E5FC0"/>
    <w:rsid w:val="009F06DF"/>
    <w:rsid w:val="009F083D"/>
    <w:rsid w:val="009F1005"/>
    <w:rsid w:val="009F3E0C"/>
    <w:rsid w:val="009F537E"/>
    <w:rsid w:val="009F53CA"/>
    <w:rsid w:val="009F53D0"/>
    <w:rsid w:val="009F5B6C"/>
    <w:rsid w:val="009F5F2F"/>
    <w:rsid w:val="009F64A4"/>
    <w:rsid w:val="009F6DC3"/>
    <w:rsid w:val="00A00188"/>
    <w:rsid w:val="00A00D83"/>
    <w:rsid w:val="00A01DBF"/>
    <w:rsid w:val="00A02734"/>
    <w:rsid w:val="00A02866"/>
    <w:rsid w:val="00A028BA"/>
    <w:rsid w:val="00A03C11"/>
    <w:rsid w:val="00A03D5A"/>
    <w:rsid w:val="00A03F9A"/>
    <w:rsid w:val="00A045AD"/>
    <w:rsid w:val="00A046B1"/>
    <w:rsid w:val="00A04937"/>
    <w:rsid w:val="00A05294"/>
    <w:rsid w:val="00A05C9E"/>
    <w:rsid w:val="00A0665A"/>
    <w:rsid w:val="00A06D60"/>
    <w:rsid w:val="00A0758F"/>
    <w:rsid w:val="00A076E3"/>
    <w:rsid w:val="00A10576"/>
    <w:rsid w:val="00A10B6A"/>
    <w:rsid w:val="00A112EE"/>
    <w:rsid w:val="00A116E1"/>
    <w:rsid w:val="00A119EA"/>
    <w:rsid w:val="00A11BD3"/>
    <w:rsid w:val="00A12B83"/>
    <w:rsid w:val="00A13BFD"/>
    <w:rsid w:val="00A14100"/>
    <w:rsid w:val="00A1570A"/>
    <w:rsid w:val="00A17A8E"/>
    <w:rsid w:val="00A17D12"/>
    <w:rsid w:val="00A202CB"/>
    <w:rsid w:val="00A2037F"/>
    <w:rsid w:val="00A20633"/>
    <w:rsid w:val="00A206D8"/>
    <w:rsid w:val="00A208DA"/>
    <w:rsid w:val="00A208F9"/>
    <w:rsid w:val="00A209AE"/>
    <w:rsid w:val="00A211B4"/>
    <w:rsid w:val="00A21653"/>
    <w:rsid w:val="00A21661"/>
    <w:rsid w:val="00A218D9"/>
    <w:rsid w:val="00A22EAC"/>
    <w:rsid w:val="00A23799"/>
    <w:rsid w:val="00A24469"/>
    <w:rsid w:val="00A247C6"/>
    <w:rsid w:val="00A24ACF"/>
    <w:rsid w:val="00A24F62"/>
    <w:rsid w:val="00A25CF4"/>
    <w:rsid w:val="00A2602A"/>
    <w:rsid w:val="00A26259"/>
    <w:rsid w:val="00A27F69"/>
    <w:rsid w:val="00A30906"/>
    <w:rsid w:val="00A30DD5"/>
    <w:rsid w:val="00A31296"/>
    <w:rsid w:val="00A3233F"/>
    <w:rsid w:val="00A32B5F"/>
    <w:rsid w:val="00A32CAF"/>
    <w:rsid w:val="00A33DDF"/>
    <w:rsid w:val="00A34547"/>
    <w:rsid w:val="00A34FBF"/>
    <w:rsid w:val="00A35AF8"/>
    <w:rsid w:val="00A35D2F"/>
    <w:rsid w:val="00A35D70"/>
    <w:rsid w:val="00A3666D"/>
    <w:rsid w:val="00A368A9"/>
    <w:rsid w:val="00A368C2"/>
    <w:rsid w:val="00A36C86"/>
    <w:rsid w:val="00A37430"/>
    <w:rsid w:val="00A3763F"/>
    <w:rsid w:val="00A376B7"/>
    <w:rsid w:val="00A37E30"/>
    <w:rsid w:val="00A37E32"/>
    <w:rsid w:val="00A40384"/>
    <w:rsid w:val="00A409B1"/>
    <w:rsid w:val="00A4108A"/>
    <w:rsid w:val="00A41768"/>
    <w:rsid w:val="00A4198E"/>
    <w:rsid w:val="00A41B0D"/>
    <w:rsid w:val="00A41BF5"/>
    <w:rsid w:val="00A41FD0"/>
    <w:rsid w:val="00A42C7D"/>
    <w:rsid w:val="00A4372D"/>
    <w:rsid w:val="00A44778"/>
    <w:rsid w:val="00A4553D"/>
    <w:rsid w:val="00A456D4"/>
    <w:rsid w:val="00A4589A"/>
    <w:rsid w:val="00A45EB2"/>
    <w:rsid w:val="00A46050"/>
    <w:rsid w:val="00A464BA"/>
    <w:rsid w:val="00A46853"/>
    <w:rsid w:val="00A469E7"/>
    <w:rsid w:val="00A47CD2"/>
    <w:rsid w:val="00A50F6E"/>
    <w:rsid w:val="00A5139D"/>
    <w:rsid w:val="00A51A26"/>
    <w:rsid w:val="00A53DCE"/>
    <w:rsid w:val="00A553F9"/>
    <w:rsid w:val="00A55BA6"/>
    <w:rsid w:val="00A55D9C"/>
    <w:rsid w:val="00A5611E"/>
    <w:rsid w:val="00A565B7"/>
    <w:rsid w:val="00A57018"/>
    <w:rsid w:val="00A57523"/>
    <w:rsid w:val="00A57F0B"/>
    <w:rsid w:val="00A60130"/>
    <w:rsid w:val="00A604A4"/>
    <w:rsid w:val="00A60604"/>
    <w:rsid w:val="00A61A0C"/>
    <w:rsid w:val="00A61B7D"/>
    <w:rsid w:val="00A62447"/>
    <w:rsid w:val="00A62A6D"/>
    <w:rsid w:val="00A636C5"/>
    <w:rsid w:val="00A637C2"/>
    <w:rsid w:val="00A63EEB"/>
    <w:rsid w:val="00A646F5"/>
    <w:rsid w:val="00A6491D"/>
    <w:rsid w:val="00A65F14"/>
    <w:rsid w:val="00A6605B"/>
    <w:rsid w:val="00A66ADC"/>
    <w:rsid w:val="00A672D1"/>
    <w:rsid w:val="00A673E7"/>
    <w:rsid w:val="00A6740F"/>
    <w:rsid w:val="00A674F9"/>
    <w:rsid w:val="00A6774C"/>
    <w:rsid w:val="00A70AAA"/>
    <w:rsid w:val="00A71032"/>
    <w:rsid w:val="00A7147D"/>
    <w:rsid w:val="00A75B6C"/>
    <w:rsid w:val="00A77A34"/>
    <w:rsid w:val="00A801D0"/>
    <w:rsid w:val="00A807F8"/>
    <w:rsid w:val="00A80B69"/>
    <w:rsid w:val="00A80CC7"/>
    <w:rsid w:val="00A81094"/>
    <w:rsid w:val="00A815C1"/>
    <w:rsid w:val="00A81736"/>
    <w:rsid w:val="00A81B15"/>
    <w:rsid w:val="00A825F3"/>
    <w:rsid w:val="00A83465"/>
    <w:rsid w:val="00A837FF"/>
    <w:rsid w:val="00A84052"/>
    <w:rsid w:val="00A8475D"/>
    <w:rsid w:val="00A84DC8"/>
    <w:rsid w:val="00A85457"/>
    <w:rsid w:val="00A85677"/>
    <w:rsid w:val="00A85DBC"/>
    <w:rsid w:val="00A86B48"/>
    <w:rsid w:val="00A87D1F"/>
    <w:rsid w:val="00A87FEB"/>
    <w:rsid w:val="00A90966"/>
    <w:rsid w:val="00A90B9F"/>
    <w:rsid w:val="00A90CE5"/>
    <w:rsid w:val="00A90F8A"/>
    <w:rsid w:val="00A91D66"/>
    <w:rsid w:val="00A91FAD"/>
    <w:rsid w:val="00A937DA"/>
    <w:rsid w:val="00A93F9F"/>
    <w:rsid w:val="00A940EC"/>
    <w:rsid w:val="00A9420E"/>
    <w:rsid w:val="00A94483"/>
    <w:rsid w:val="00A9491E"/>
    <w:rsid w:val="00A94E49"/>
    <w:rsid w:val="00A95C18"/>
    <w:rsid w:val="00A95D19"/>
    <w:rsid w:val="00A95DB8"/>
    <w:rsid w:val="00A96431"/>
    <w:rsid w:val="00A96F39"/>
    <w:rsid w:val="00A97512"/>
    <w:rsid w:val="00A97648"/>
    <w:rsid w:val="00AA0BAA"/>
    <w:rsid w:val="00AA1CFD"/>
    <w:rsid w:val="00AA20AA"/>
    <w:rsid w:val="00AA2150"/>
    <w:rsid w:val="00AA2162"/>
    <w:rsid w:val="00AA2239"/>
    <w:rsid w:val="00AA2281"/>
    <w:rsid w:val="00AA29D1"/>
    <w:rsid w:val="00AA33D2"/>
    <w:rsid w:val="00AA3B1A"/>
    <w:rsid w:val="00AA4786"/>
    <w:rsid w:val="00AA481E"/>
    <w:rsid w:val="00AA5889"/>
    <w:rsid w:val="00AA58B4"/>
    <w:rsid w:val="00AA64F0"/>
    <w:rsid w:val="00AA667B"/>
    <w:rsid w:val="00AA6682"/>
    <w:rsid w:val="00AA6D33"/>
    <w:rsid w:val="00AB0C57"/>
    <w:rsid w:val="00AB1195"/>
    <w:rsid w:val="00AB1276"/>
    <w:rsid w:val="00AB19C9"/>
    <w:rsid w:val="00AB1C63"/>
    <w:rsid w:val="00AB2C8B"/>
    <w:rsid w:val="00AB3093"/>
    <w:rsid w:val="00AB3AA0"/>
    <w:rsid w:val="00AB3F18"/>
    <w:rsid w:val="00AB4125"/>
    <w:rsid w:val="00AB4182"/>
    <w:rsid w:val="00AB43F4"/>
    <w:rsid w:val="00AB50BE"/>
    <w:rsid w:val="00AB547A"/>
    <w:rsid w:val="00AB6101"/>
    <w:rsid w:val="00AB625B"/>
    <w:rsid w:val="00AB6A9E"/>
    <w:rsid w:val="00AB6AB5"/>
    <w:rsid w:val="00AB7259"/>
    <w:rsid w:val="00AB74C2"/>
    <w:rsid w:val="00AB75A1"/>
    <w:rsid w:val="00AB771E"/>
    <w:rsid w:val="00AC053B"/>
    <w:rsid w:val="00AC154F"/>
    <w:rsid w:val="00AC27DB"/>
    <w:rsid w:val="00AC2917"/>
    <w:rsid w:val="00AC399B"/>
    <w:rsid w:val="00AC4479"/>
    <w:rsid w:val="00AC5A2F"/>
    <w:rsid w:val="00AC61A5"/>
    <w:rsid w:val="00AC6856"/>
    <w:rsid w:val="00AC6D6B"/>
    <w:rsid w:val="00AC7468"/>
    <w:rsid w:val="00AC7590"/>
    <w:rsid w:val="00AC7CA9"/>
    <w:rsid w:val="00AD1349"/>
    <w:rsid w:val="00AD17F1"/>
    <w:rsid w:val="00AD1C9B"/>
    <w:rsid w:val="00AD21B2"/>
    <w:rsid w:val="00AD2C91"/>
    <w:rsid w:val="00AD31BD"/>
    <w:rsid w:val="00AD3547"/>
    <w:rsid w:val="00AD3722"/>
    <w:rsid w:val="00AD39F4"/>
    <w:rsid w:val="00AD3B0D"/>
    <w:rsid w:val="00AD3CAD"/>
    <w:rsid w:val="00AD44D0"/>
    <w:rsid w:val="00AD4874"/>
    <w:rsid w:val="00AD4A36"/>
    <w:rsid w:val="00AD4F6A"/>
    <w:rsid w:val="00AD5028"/>
    <w:rsid w:val="00AD523C"/>
    <w:rsid w:val="00AD6698"/>
    <w:rsid w:val="00AD6732"/>
    <w:rsid w:val="00AD68C7"/>
    <w:rsid w:val="00AD7736"/>
    <w:rsid w:val="00AD78F2"/>
    <w:rsid w:val="00AD7E65"/>
    <w:rsid w:val="00AE0560"/>
    <w:rsid w:val="00AE07A7"/>
    <w:rsid w:val="00AE0EF0"/>
    <w:rsid w:val="00AE10CE"/>
    <w:rsid w:val="00AE1214"/>
    <w:rsid w:val="00AE15A4"/>
    <w:rsid w:val="00AE1683"/>
    <w:rsid w:val="00AE1768"/>
    <w:rsid w:val="00AE1FDD"/>
    <w:rsid w:val="00AE2CA6"/>
    <w:rsid w:val="00AE40C6"/>
    <w:rsid w:val="00AE49D0"/>
    <w:rsid w:val="00AE674C"/>
    <w:rsid w:val="00AE6AA2"/>
    <w:rsid w:val="00AE6DA8"/>
    <w:rsid w:val="00AE70D4"/>
    <w:rsid w:val="00AE7868"/>
    <w:rsid w:val="00AF0407"/>
    <w:rsid w:val="00AF049B"/>
    <w:rsid w:val="00AF1E0D"/>
    <w:rsid w:val="00AF1EDB"/>
    <w:rsid w:val="00AF2362"/>
    <w:rsid w:val="00AF3FD8"/>
    <w:rsid w:val="00AF4553"/>
    <w:rsid w:val="00AF4D8B"/>
    <w:rsid w:val="00AF4F87"/>
    <w:rsid w:val="00AF52C8"/>
    <w:rsid w:val="00AF554A"/>
    <w:rsid w:val="00AF673B"/>
    <w:rsid w:val="00AF6CAF"/>
    <w:rsid w:val="00AF7AF1"/>
    <w:rsid w:val="00AF7CE4"/>
    <w:rsid w:val="00AF7ED3"/>
    <w:rsid w:val="00B012AE"/>
    <w:rsid w:val="00B023BB"/>
    <w:rsid w:val="00B026DF"/>
    <w:rsid w:val="00B02936"/>
    <w:rsid w:val="00B03F37"/>
    <w:rsid w:val="00B03F39"/>
    <w:rsid w:val="00B044E8"/>
    <w:rsid w:val="00B049E6"/>
    <w:rsid w:val="00B04EA2"/>
    <w:rsid w:val="00B055C3"/>
    <w:rsid w:val="00B0578B"/>
    <w:rsid w:val="00B05805"/>
    <w:rsid w:val="00B05A93"/>
    <w:rsid w:val="00B05C50"/>
    <w:rsid w:val="00B0606B"/>
    <w:rsid w:val="00B06531"/>
    <w:rsid w:val="00B067CA"/>
    <w:rsid w:val="00B07C28"/>
    <w:rsid w:val="00B107E0"/>
    <w:rsid w:val="00B1097C"/>
    <w:rsid w:val="00B124EE"/>
    <w:rsid w:val="00B12B26"/>
    <w:rsid w:val="00B144F4"/>
    <w:rsid w:val="00B163F8"/>
    <w:rsid w:val="00B169C5"/>
    <w:rsid w:val="00B16AA5"/>
    <w:rsid w:val="00B16BB2"/>
    <w:rsid w:val="00B172FD"/>
    <w:rsid w:val="00B17B6D"/>
    <w:rsid w:val="00B17DE2"/>
    <w:rsid w:val="00B201D4"/>
    <w:rsid w:val="00B20833"/>
    <w:rsid w:val="00B2094B"/>
    <w:rsid w:val="00B216B3"/>
    <w:rsid w:val="00B21D17"/>
    <w:rsid w:val="00B22176"/>
    <w:rsid w:val="00B223DF"/>
    <w:rsid w:val="00B2266D"/>
    <w:rsid w:val="00B22754"/>
    <w:rsid w:val="00B228FB"/>
    <w:rsid w:val="00B22CDB"/>
    <w:rsid w:val="00B2346D"/>
    <w:rsid w:val="00B234B8"/>
    <w:rsid w:val="00B2472D"/>
    <w:rsid w:val="00B24CA0"/>
    <w:rsid w:val="00B2549F"/>
    <w:rsid w:val="00B255E6"/>
    <w:rsid w:val="00B25A94"/>
    <w:rsid w:val="00B266E3"/>
    <w:rsid w:val="00B2777B"/>
    <w:rsid w:val="00B301DC"/>
    <w:rsid w:val="00B302C6"/>
    <w:rsid w:val="00B31809"/>
    <w:rsid w:val="00B32756"/>
    <w:rsid w:val="00B3288D"/>
    <w:rsid w:val="00B32C4D"/>
    <w:rsid w:val="00B330F4"/>
    <w:rsid w:val="00B3325D"/>
    <w:rsid w:val="00B33AD6"/>
    <w:rsid w:val="00B3473E"/>
    <w:rsid w:val="00B34965"/>
    <w:rsid w:val="00B35922"/>
    <w:rsid w:val="00B35DCB"/>
    <w:rsid w:val="00B3603F"/>
    <w:rsid w:val="00B361C9"/>
    <w:rsid w:val="00B3776B"/>
    <w:rsid w:val="00B37791"/>
    <w:rsid w:val="00B401CF"/>
    <w:rsid w:val="00B4025C"/>
    <w:rsid w:val="00B40624"/>
    <w:rsid w:val="00B4108D"/>
    <w:rsid w:val="00B41544"/>
    <w:rsid w:val="00B41918"/>
    <w:rsid w:val="00B41F41"/>
    <w:rsid w:val="00B424F2"/>
    <w:rsid w:val="00B42D67"/>
    <w:rsid w:val="00B4360E"/>
    <w:rsid w:val="00B43B81"/>
    <w:rsid w:val="00B43EAE"/>
    <w:rsid w:val="00B44065"/>
    <w:rsid w:val="00B443F7"/>
    <w:rsid w:val="00B44530"/>
    <w:rsid w:val="00B45079"/>
    <w:rsid w:val="00B45F1F"/>
    <w:rsid w:val="00B47367"/>
    <w:rsid w:val="00B47474"/>
    <w:rsid w:val="00B478C9"/>
    <w:rsid w:val="00B514F4"/>
    <w:rsid w:val="00B51A64"/>
    <w:rsid w:val="00B51D87"/>
    <w:rsid w:val="00B51F21"/>
    <w:rsid w:val="00B5208B"/>
    <w:rsid w:val="00B52DC5"/>
    <w:rsid w:val="00B5324E"/>
    <w:rsid w:val="00B532BB"/>
    <w:rsid w:val="00B543D0"/>
    <w:rsid w:val="00B55042"/>
    <w:rsid w:val="00B557B9"/>
    <w:rsid w:val="00B560CA"/>
    <w:rsid w:val="00B56481"/>
    <w:rsid w:val="00B57265"/>
    <w:rsid w:val="00B575FB"/>
    <w:rsid w:val="00B57AEC"/>
    <w:rsid w:val="00B57CD6"/>
    <w:rsid w:val="00B60AC5"/>
    <w:rsid w:val="00B60F90"/>
    <w:rsid w:val="00B6213F"/>
    <w:rsid w:val="00B63076"/>
    <w:rsid w:val="00B632CE"/>
    <w:rsid w:val="00B633AE"/>
    <w:rsid w:val="00B63731"/>
    <w:rsid w:val="00B6413F"/>
    <w:rsid w:val="00B6432B"/>
    <w:rsid w:val="00B658F9"/>
    <w:rsid w:val="00B65C06"/>
    <w:rsid w:val="00B665D2"/>
    <w:rsid w:val="00B66963"/>
    <w:rsid w:val="00B6737C"/>
    <w:rsid w:val="00B67B96"/>
    <w:rsid w:val="00B705A9"/>
    <w:rsid w:val="00B70D90"/>
    <w:rsid w:val="00B71107"/>
    <w:rsid w:val="00B7214D"/>
    <w:rsid w:val="00B72451"/>
    <w:rsid w:val="00B72CC8"/>
    <w:rsid w:val="00B73961"/>
    <w:rsid w:val="00B73C06"/>
    <w:rsid w:val="00B7403B"/>
    <w:rsid w:val="00B74372"/>
    <w:rsid w:val="00B7527E"/>
    <w:rsid w:val="00B75525"/>
    <w:rsid w:val="00B756EE"/>
    <w:rsid w:val="00B75C06"/>
    <w:rsid w:val="00B76B3E"/>
    <w:rsid w:val="00B80283"/>
    <w:rsid w:val="00B805EB"/>
    <w:rsid w:val="00B8095F"/>
    <w:rsid w:val="00B80B0C"/>
    <w:rsid w:val="00B80B11"/>
    <w:rsid w:val="00B80E02"/>
    <w:rsid w:val="00B81050"/>
    <w:rsid w:val="00B81139"/>
    <w:rsid w:val="00B81B74"/>
    <w:rsid w:val="00B82294"/>
    <w:rsid w:val="00B82F9D"/>
    <w:rsid w:val="00B82FB4"/>
    <w:rsid w:val="00B831AE"/>
    <w:rsid w:val="00B83BE3"/>
    <w:rsid w:val="00B84086"/>
    <w:rsid w:val="00B843FC"/>
    <w:rsid w:val="00B8446C"/>
    <w:rsid w:val="00B84852"/>
    <w:rsid w:val="00B860D4"/>
    <w:rsid w:val="00B86AFB"/>
    <w:rsid w:val="00B8716D"/>
    <w:rsid w:val="00B87725"/>
    <w:rsid w:val="00B878EE"/>
    <w:rsid w:val="00B87BAB"/>
    <w:rsid w:val="00B9014F"/>
    <w:rsid w:val="00B90C66"/>
    <w:rsid w:val="00B91F1A"/>
    <w:rsid w:val="00B93145"/>
    <w:rsid w:val="00B9334E"/>
    <w:rsid w:val="00B93D27"/>
    <w:rsid w:val="00B9447A"/>
    <w:rsid w:val="00B9698E"/>
    <w:rsid w:val="00B96ACC"/>
    <w:rsid w:val="00B97301"/>
    <w:rsid w:val="00B9746A"/>
    <w:rsid w:val="00BA01FC"/>
    <w:rsid w:val="00BA0827"/>
    <w:rsid w:val="00BA0B96"/>
    <w:rsid w:val="00BA166D"/>
    <w:rsid w:val="00BA17DF"/>
    <w:rsid w:val="00BA1868"/>
    <w:rsid w:val="00BA259A"/>
    <w:rsid w:val="00BA259C"/>
    <w:rsid w:val="00BA29D3"/>
    <w:rsid w:val="00BA2C2B"/>
    <w:rsid w:val="00BA2F5A"/>
    <w:rsid w:val="00BA307F"/>
    <w:rsid w:val="00BA4639"/>
    <w:rsid w:val="00BA5007"/>
    <w:rsid w:val="00BA51C4"/>
    <w:rsid w:val="00BA5280"/>
    <w:rsid w:val="00BA613D"/>
    <w:rsid w:val="00BA64DE"/>
    <w:rsid w:val="00BB06BB"/>
    <w:rsid w:val="00BB0F78"/>
    <w:rsid w:val="00BB14F1"/>
    <w:rsid w:val="00BB27A0"/>
    <w:rsid w:val="00BB3A28"/>
    <w:rsid w:val="00BB47EA"/>
    <w:rsid w:val="00BB4C4C"/>
    <w:rsid w:val="00BB572E"/>
    <w:rsid w:val="00BB5B26"/>
    <w:rsid w:val="00BB64C4"/>
    <w:rsid w:val="00BB6C87"/>
    <w:rsid w:val="00BB74FD"/>
    <w:rsid w:val="00BB7CB0"/>
    <w:rsid w:val="00BC017B"/>
    <w:rsid w:val="00BC076D"/>
    <w:rsid w:val="00BC083B"/>
    <w:rsid w:val="00BC14F5"/>
    <w:rsid w:val="00BC19E1"/>
    <w:rsid w:val="00BC2CA0"/>
    <w:rsid w:val="00BC2E47"/>
    <w:rsid w:val="00BC3A80"/>
    <w:rsid w:val="00BC40A0"/>
    <w:rsid w:val="00BC4527"/>
    <w:rsid w:val="00BC474E"/>
    <w:rsid w:val="00BC5865"/>
    <w:rsid w:val="00BC5982"/>
    <w:rsid w:val="00BC5DA3"/>
    <w:rsid w:val="00BC60BF"/>
    <w:rsid w:val="00BC6253"/>
    <w:rsid w:val="00BC64F1"/>
    <w:rsid w:val="00BC751C"/>
    <w:rsid w:val="00BC761C"/>
    <w:rsid w:val="00BC762C"/>
    <w:rsid w:val="00BD1A4F"/>
    <w:rsid w:val="00BD1CC6"/>
    <w:rsid w:val="00BD25D6"/>
    <w:rsid w:val="00BD275A"/>
    <w:rsid w:val="00BD28BF"/>
    <w:rsid w:val="00BD3EAD"/>
    <w:rsid w:val="00BD3F29"/>
    <w:rsid w:val="00BD4223"/>
    <w:rsid w:val="00BD562C"/>
    <w:rsid w:val="00BD5719"/>
    <w:rsid w:val="00BD58E9"/>
    <w:rsid w:val="00BD5E97"/>
    <w:rsid w:val="00BD6404"/>
    <w:rsid w:val="00BD6DC2"/>
    <w:rsid w:val="00BD7877"/>
    <w:rsid w:val="00BD7925"/>
    <w:rsid w:val="00BE014A"/>
    <w:rsid w:val="00BE0446"/>
    <w:rsid w:val="00BE0CE4"/>
    <w:rsid w:val="00BE0FBA"/>
    <w:rsid w:val="00BE1003"/>
    <w:rsid w:val="00BE18B3"/>
    <w:rsid w:val="00BE18F4"/>
    <w:rsid w:val="00BE1CF7"/>
    <w:rsid w:val="00BE1DAC"/>
    <w:rsid w:val="00BE2678"/>
    <w:rsid w:val="00BE278D"/>
    <w:rsid w:val="00BE27BE"/>
    <w:rsid w:val="00BE2804"/>
    <w:rsid w:val="00BE2CF0"/>
    <w:rsid w:val="00BE2F98"/>
    <w:rsid w:val="00BE3069"/>
    <w:rsid w:val="00BE33AE"/>
    <w:rsid w:val="00BE369C"/>
    <w:rsid w:val="00BE4798"/>
    <w:rsid w:val="00BE4DBC"/>
    <w:rsid w:val="00BE50DE"/>
    <w:rsid w:val="00BE52C0"/>
    <w:rsid w:val="00BE5508"/>
    <w:rsid w:val="00BE571C"/>
    <w:rsid w:val="00BE5C2A"/>
    <w:rsid w:val="00BE6D09"/>
    <w:rsid w:val="00BE7647"/>
    <w:rsid w:val="00BE7899"/>
    <w:rsid w:val="00BF046F"/>
    <w:rsid w:val="00BF0AC1"/>
    <w:rsid w:val="00BF18CC"/>
    <w:rsid w:val="00BF2C91"/>
    <w:rsid w:val="00BF3039"/>
    <w:rsid w:val="00BF31F5"/>
    <w:rsid w:val="00BF3889"/>
    <w:rsid w:val="00BF3914"/>
    <w:rsid w:val="00BF3AAD"/>
    <w:rsid w:val="00BF3E65"/>
    <w:rsid w:val="00BF617D"/>
    <w:rsid w:val="00BF7149"/>
    <w:rsid w:val="00BF7346"/>
    <w:rsid w:val="00BF7D62"/>
    <w:rsid w:val="00C006C5"/>
    <w:rsid w:val="00C00AC0"/>
    <w:rsid w:val="00C01411"/>
    <w:rsid w:val="00C01762"/>
    <w:rsid w:val="00C01D50"/>
    <w:rsid w:val="00C0231E"/>
    <w:rsid w:val="00C02805"/>
    <w:rsid w:val="00C02986"/>
    <w:rsid w:val="00C03314"/>
    <w:rsid w:val="00C03B4E"/>
    <w:rsid w:val="00C04624"/>
    <w:rsid w:val="00C04C71"/>
    <w:rsid w:val="00C04F1A"/>
    <w:rsid w:val="00C056DC"/>
    <w:rsid w:val="00C06D41"/>
    <w:rsid w:val="00C07952"/>
    <w:rsid w:val="00C10042"/>
    <w:rsid w:val="00C10211"/>
    <w:rsid w:val="00C10899"/>
    <w:rsid w:val="00C109D7"/>
    <w:rsid w:val="00C10B6A"/>
    <w:rsid w:val="00C10D2F"/>
    <w:rsid w:val="00C120F4"/>
    <w:rsid w:val="00C1329B"/>
    <w:rsid w:val="00C1372F"/>
    <w:rsid w:val="00C139A1"/>
    <w:rsid w:val="00C147CF"/>
    <w:rsid w:val="00C1518C"/>
    <w:rsid w:val="00C1572F"/>
    <w:rsid w:val="00C15A02"/>
    <w:rsid w:val="00C15EA7"/>
    <w:rsid w:val="00C161CB"/>
    <w:rsid w:val="00C20940"/>
    <w:rsid w:val="00C20A4D"/>
    <w:rsid w:val="00C20ADB"/>
    <w:rsid w:val="00C218A6"/>
    <w:rsid w:val="00C21A83"/>
    <w:rsid w:val="00C21BF3"/>
    <w:rsid w:val="00C21C1D"/>
    <w:rsid w:val="00C21DAC"/>
    <w:rsid w:val="00C21ED9"/>
    <w:rsid w:val="00C230D2"/>
    <w:rsid w:val="00C242B0"/>
    <w:rsid w:val="00C2488B"/>
    <w:rsid w:val="00C248A0"/>
    <w:rsid w:val="00C24BC7"/>
    <w:rsid w:val="00C24C05"/>
    <w:rsid w:val="00C24CC1"/>
    <w:rsid w:val="00C24D2F"/>
    <w:rsid w:val="00C257B2"/>
    <w:rsid w:val="00C26222"/>
    <w:rsid w:val="00C2738F"/>
    <w:rsid w:val="00C27422"/>
    <w:rsid w:val="00C27A8C"/>
    <w:rsid w:val="00C27FC5"/>
    <w:rsid w:val="00C3083B"/>
    <w:rsid w:val="00C31283"/>
    <w:rsid w:val="00C31682"/>
    <w:rsid w:val="00C31CF0"/>
    <w:rsid w:val="00C328A4"/>
    <w:rsid w:val="00C336AC"/>
    <w:rsid w:val="00C33C48"/>
    <w:rsid w:val="00C340E5"/>
    <w:rsid w:val="00C34855"/>
    <w:rsid w:val="00C34984"/>
    <w:rsid w:val="00C34C68"/>
    <w:rsid w:val="00C34D98"/>
    <w:rsid w:val="00C35231"/>
    <w:rsid w:val="00C35AA7"/>
    <w:rsid w:val="00C35B11"/>
    <w:rsid w:val="00C35DA5"/>
    <w:rsid w:val="00C377DA"/>
    <w:rsid w:val="00C41A8A"/>
    <w:rsid w:val="00C4203D"/>
    <w:rsid w:val="00C421A8"/>
    <w:rsid w:val="00C428B2"/>
    <w:rsid w:val="00C42C44"/>
    <w:rsid w:val="00C43BA1"/>
    <w:rsid w:val="00C43DAB"/>
    <w:rsid w:val="00C44834"/>
    <w:rsid w:val="00C4570A"/>
    <w:rsid w:val="00C45BDF"/>
    <w:rsid w:val="00C45E76"/>
    <w:rsid w:val="00C46327"/>
    <w:rsid w:val="00C46AA4"/>
    <w:rsid w:val="00C47C58"/>
    <w:rsid w:val="00C47F08"/>
    <w:rsid w:val="00C500E4"/>
    <w:rsid w:val="00C504AB"/>
    <w:rsid w:val="00C50ABB"/>
    <w:rsid w:val="00C50BA5"/>
    <w:rsid w:val="00C50FFC"/>
    <w:rsid w:val="00C51124"/>
    <w:rsid w:val="00C514A6"/>
    <w:rsid w:val="00C517E6"/>
    <w:rsid w:val="00C54BC4"/>
    <w:rsid w:val="00C551F2"/>
    <w:rsid w:val="00C56CB9"/>
    <w:rsid w:val="00C56EFA"/>
    <w:rsid w:val="00C5739F"/>
    <w:rsid w:val="00C57CF0"/>
    <w:rsid w:val="00C57EAB"/>
    <w:rsid w:val="00C61B27"/>
    <w:rsid w:val="00C6210A"/>
    <w:rsid w:val="00C6280C"/>
    <w:rsid w:val="00C6332B"/>
    <w:rsid w:val="00C63557"/>
    <w:rsid w:val="00C63AAE"/>
    <w:rsid w:val="00C64227"/>
    <w:rsid w:val="00C643D9"/>
    <w:rsid w:val="00C646EE"/>
    <w:rsid w:val="00C647BB"/>
    <w:rsid w:val="00C649BD"/>
    <w:rsid w:val="00C64EF0"/>
    <w:rsid w:val="00C65028"/>
    <w:rsid w:val="00C65891"/>
    <w:rsid w:val="00C658FE"/>
    <w:rsid w:val="00C659E0"/>
    <w:rsid w:val="00C660D9"/>
    <w:rsid w:val="00C66AC9"/>
    <w:rsid w:val="00C66B1C"/>
    <w:rsid w:val="00C67A7C"/>
    <w:rsid w:val="00C7012D"/>
    <w:rsid w:val="00C724D3"/>
    <w:rsid w:val="00C72DF1"/>
    <w:rsid w:val="00C7442E"/>
    <w:rsid w:val="00C7511C"/>
    <w:rsid w:val="00C75815"/>
    <w:rsid w:val="00C76594"/>
    <w:rsid w:val="00C7696A"/>
    <w:rsid w:val="00C76E81"/>
    <w:rsid w:val="00C76EBE"/>
    <w:rsid w:val="00C76EEB"/>
    <w:rsid w:val="00C7729D"/>
    <w:rsid w:val="00C776B8"/>
    <w:rsid w:val="00C77DD9"/>
    <w:rsid w:val="00C80325"/>
    <w:rsid w:val="00C8070F"/>
    <w:rsid w:val="00C808CF"/>
    <w:rsid w:val="00C81123"/>
    <w:rsid w:val="00C81537"/>
    <w:rsid w:val="00C81858"/>
    <w:rsid w:val="00C82552"/>
    <w:rsid w:val="00C829D3"/>
    <w:rsid w:val="00C82D62"/>
    <w:rsid w:val="00C83BE6"/>
    <w:rsid w:val="00C84198"/>
    <w:rsid w:val="00C84493"/>
    <w:rsid w:val="00C8494A"/>
    <w:rsid w:val="00C84B6F"/>
    <w:rsid w:val="00C84CA9"/>
    <w:rsid w:val="00C8526B"/>
    <w:rsid w:val="00C85354"/>
    <w:rsid w:val="00C8562B"/>
    <w:rsid w:val="00C85AC6"/>
    <w:rsid w:val="00C85E85"/>
    <w:rsid w:val="00C85EA1"/>
    <w:rsid w:val="00C86ABA"/>
    <w:rsid w:val="00C86CA7"/>
    <w:rsid w:val="00C86D8A"/>
    <w:rsid w:val="00C878CE"/>
    <w:rsid w:val="00C87C67"/>
    <w:rsid w:val="00C9004E"/>
    <w:rsid w:val="00C90423"/>
    <w:rsid w:val="00C90DBA"/>
    <w:rsid w:val="00C91832"/>
    <w:rsid w:val="00C91BA5"/>
    <w:rsid w:val="00C91D24"/>
    <w:rsid w:val="00C9342F"/>
    <w:rsid w:val="00C943F3"/>
    <w:rsid w:val="00C94584"/>
    <w:rsid w:val="00C94BCC"/>
    <w:rsid w:val="00C94F2C"/>
    <w:rsid w:val="00C9573C"/>
    <w:rsid w:val="00C961B3"/>
    <w:rsid w:val="00C965E1"/>
    <w:rsid w:val="00C96C05"/>
    <w:rsid w:val="00C977B5"/>
    <w:rsid w:val="00C97F33"/>
    <w:rsid w:val="00CA0094"/>
    <w:rsid w:val="00CA0158"/>
    <w:rsid w:val="00CA06D3"/>
    <w:rsid w:val="00CA08C6"/>
    <w:rsid w:val="00CA0A77"/>
    <w:rsid w:val="00CA0E24"/>
    <w:rsid w:val="00CA1E19"/>
    <w:rsid w:val="00CA2279"/>
    <w:rsid w:val="00CA25D5"/>
    <w:rsid w:val="00CA2729"/>
    <w:rsid w:val="00CA275B"/>
    <w:rsid w:val="00CA3057"/>
    <w:rsid w:val="00CA3318"/>
    <w:rsid w:val="00CA44FB"/>
    <w:rsid w:val="00CA45F8"/>
    <w:rsid w:val="00CA4A50"/>
    <w:rsid w:val="00CA5991"/>
    <w:rsid w:val="00CA5F69"/>
    <w:rsid w:val="00CA60DF"/>
    <w:rsid w:val="00CA6F2A"/>
    <w:rsid w:val="00CA7807"/>
    <w:rsid w:val="00CA79E3"/>
    <w:rsid w:val="00CB0087"/>
    <w:rsid w:val="00CB0305"/>
    <w:rsid w:val="00CB0DBD"/>
    <w:rsid w:val="00CB0E95"/>
    <w:rsid w:val="00CB0FAD"/>
    <w:rsid w:val="00CB2B6B"/>
    <w:rsid w:val="00CB2D32"/>
    <w:rsid w:val="00CB2F18"/>
    <w:rsid w:val="00CB33C7"/>
    <w:rsid w:val="00CB397D"/>
    <w:rsid w:val="00CB4DBA"/>
    <w:rsid w:val="00CB5350"/>
    <w:rsid w:val="00CB5446"/>
    <w:rsid w:val="00CB5812"/>
    <w:rsid w:val="00CB59F5"/>
    <w:rsid w:val="00CB5AF0"/>
    <w:rsid w:val="00CB5FB0"/>
    <w:rsid w:val="00CB67E2"/>
    <w:rsid w:val="00CB6DA7"/>
    <w:rsid w:val="00CB7518"/>
    <w:rsid w:val="00CB7A26"/>
    <w:rsid w:val="00CB7E4C"/>
    <w:rsid w:val="00CC0431"/>
    <w:rsid w:val="00CC1015"/>
    <w:rsid w:val="00CC101D"/>
    <w:rsid w:val="00CC1446"/>
    <w:rsid w:val="00CC1891"/>
    <w:rsid w:val="00CC1924"/>
    <w:rsid w:val="00CC25B4"/>
    <w:rsid w:val="00CC30DE"/>
    <w:rsid w:val="00CC4466"/>
    <w:rsid w:val="00CC4D3A"/>
    <w:rsid w:val="00CC5F88"/>
    <w:rsid w:val="00CC693B"/>
    <w:rsid w:val="00CC69C8"/>
    <w:rsid w:val="00CC6C1B"/>
    <w:rsid w:val="00CC77A2"/>
    <w:rsid w:val="00CC78DB"/>
    <w:rsid w:val="00CC7B71"/>
    <w:rsid w:val="00CD01B1"/>
    <w:rsid w:val="00CD0EEB"/>
    <w:rsid w:val="00CD15CC"/>
    <w:rsid w:val="00CD1ABE"/>
    <w:rsid w:val="00CD1D15"/>
    <w:rsid w:val="00CD1FDC"/>
    <w:rsid w:val="00CD29AD"/>
    <w:rsid w:val="00CD307E"/>
    <w:rsid w:val="00CD3275"/>
    <w:rsid w:val="00CD4454"/>
    <w:rsid w:val="00CD4483"/>
    <w:rsid w:val="00CD4C71"/>
    <w:rsid w:val="00CD5A3A"/>
    <w:rsid w:val="00CD6059"/>
    <w:rsid w:val="00CD629F"/>
    <w:rsid w:val="00CD6970"/>
    <w:rsid w:val="00CD6A1B"/>
    <w:rsid w:val="00CD6EBB"/>
    <w:rsid w:val="00CD7B6E"/>
    <w:rsid w:val="00CD7CB0"/>
    <w:rsid w:val="00CE0A7F"/>
    <w:rsid w:val="00CE0B21"/>
    <w:rsid w:val="00CE0CC1"/>
    <w:rsid w:val="00CE11D5"/>
    <w:rsid w:val="00CE1433"/>
    <w:rsid w:val="00CE1610"/>
    <w:rsid w:val="00CE1718"/>
    <w:rsid w:val="00CE1E34"/>
    <w:rsid w:val="00CE1FF9"/>
    <w:rsid w:val="00CE2A64"/>
    <w:rsid w:val="00CE30B7"/>
    <w:rsid w:val="00CE46F4"/>
    <w:rsid w:val="00CE51FA"/>
    <w:rsid w:val="00CE54E0"/>
    <w:rsid w:val="00CE5779"/>
    <w:rsid w:val="00CE5D94"/>
    <w:rsid w:val="00CE7096"/>
    <w:rsid w:val="00CE7122"/>
    <w:rsid w:val="00CE71AB"/>
    <w:rsid w:val="00CF027B"/>
    <w:rsid w:val="00CF0552"/>
    <w:rsid w:val="00CF0566"/>
    <w:rsid w:val="00CF0DD9"/>
    <w:rsid w:val="00CF113D"/>
    <w:rsid w:val="00CF1C14"/>
    <w:rsid w:val="00CF2437"/>
    <w:rsid w:val="00CF2454"/>
    <w:rsid w:val="00CF290A"/>
    <w:rsid w:val="00CF2F37"/>
    <w:rsid w:val="00CF3144"/>
    <w:rsid w:val="00CF381A"/>
    <w:rsid w:val="00CF3DD8"/>
    <w:rsid w:val="00CF4156"/>
    <w:rsid w:val="00CF52AF"/>
    <w:rsid w:val="00CF5B01"/>
    <w:rsid w:val="00CF5D22"/>
    <w:rsid w:val="00CF5EAA"/>
    <w:rsid w:val="00CF6AEE"/>
    <w:rsid w:val="00CF7561"/>
    <w:rsid w:val="00CF7BE1"/>
    <w:rsid w:val="00D0036C"/>
    <w:rsid w:val="00D003CE"/>
    <w:rsid w:val="00D007C2"/>
    <w:rsid w:val="00D00C13"/>
    <w:rsid w:val="00D00DF9"/>
    <w:rsid w:val="00D011A4"/>
    <w:rsid w:val="00D0150A"/>
    <w:rsid w:val="00D015C5"/>
    <w:rsid w:val="00D018C8"/>
    <w:rsid w:val="00D01BF7"/>
    <w:rsid w:val="00D02291"/>
    <w:rsid w:val="00D02C52"/>
    <w:rsid w:val="00D030E1"/>
    <w:rsid w:val="00D03223"/>
    <w:rsid w:val="00D03D00"/>
    <w:rsid w:val="00D045E2"/>
    <w:rsid w:val="00D04838"/>
    <w:rsid w:val="00D04875"/>
    <w:rsid w:val="00D04A5C"/>
    <w:rsid w:val="00D055A5"/>
    <w:rsid w:val="00D058EB"/>
    <w:rsid w:val="00D05C30"/>
    <w:rsid w:val="00D061F9"/>
    <w:rsid w:val="00D06456"/>
    <w:rsid w:val="00D068E4"/>
    <w:rsid w:val="00D07DCF"/>
    <w:rsid w:val="00D07E1A"/>
    <w:rsid w:val="00D07EA9"/>
    <w:rsid w:val="00D10052"/>
    <w:rsid w:val="00D10EE1"/>
    <w:rsid w:val="00D11359"/>
    <w:rsid w:val="00D12737"/>
    <w:rsid w:val="00D12FEF"/>
    <w:rsid w:val="00D1372E"/>
    <w:rsid w:val="00D144D1"/>
    <w:rsid w:val="00D15148"/>
    <w:rsid w:val="00D15948"/>
    <w:rsid w:val="00D1603D"/>
    <w:rsid w:val="00D20359"/>
    <w:rsid w:val="00D20D57"/>
    <w:rsid w:val="00D21048"/>
    <w:rsid w:val="00D21403"/>
    <w:rsid w:val="00D21667"/>
    <w:rsid w:val="00D2270A"/>
    <w:rsid w:val="00D22EEE"/>
    <w:rsid w:val="00D24CDA"/>
    <w:rsid w:val="00D251A6"/>
    <w:rsid w:val="00D2555B"/>
    <w:rsid w:val="00D259F6"/>
    <w:rsid w:val="00D26584"/>
    <w:rsid w:val="00D30F47"/>
    <w:rsid w:val="00D314C4"/>
    <w:rsid w:val="00D3163C"/>
    <w:rsid w:val="00D3188C"/>
    <w:rsid w:val="00D3214F"/>
    <w:rsid w:val="00D323B0"/>
    <w:rsid w:val="00D33001"/>
    <w:rsid w:val="00D334C6"/>
    <w:rsid w:val="00D34596"/>
    <w:rsid w:val="00D353E7"/>
    <w:rsid w:val="00D35F9B"/>
    <w:rsid w:val="00D36941"/>
    <w:rsid w:val="00D36B69"/>
    <w:rsid w:val="00D36C32"/>
    <w:rsid w:val="00D3772F"/>
    <w:rsid w:val="00D37974"/>
    <w:rsid w:val="00D37A82"/>
    <w:rsid w:val="00D4024A"/>
    <w:rsid w:val="00D408DD"/>
    <w:rsid w:val="00D413CB"/>
    <w:rsid w:val="00D4148D"/>
    <w:rsid w:val="00D42389"/>
    <w:rsid w:val="00D42A00"/>
    <w:rsid w:val="00D43121"/>
    <w:rsid w:val="00D43CCC"/>
    <w:rsid w:val="00D44D32"/>
    <w:rsid w:val="00D45501"/>
    <w:rsid w:val="00D4554E"/>
    <w:rsid w:val="00D45609"/>
    <w:rsid w:val="00D45D72"/>
    <w:rsid w:val="00D45F43"/>
    <w:rsid w:val="00D46EEC"/>
    <w:rsid w:val="00D500AA"/>
    <w:rsid w:val="00D510BA"/>
    <w:rsid w:val="00D517CC"/>
    <w:rsid w:val="00D520E4"/>
    <w:rsid w:val="00D522F5"/>
    <w:rsid w:val="00D532EC"/>
    <w:rsid w:val="00D53A38"/>
    <w:rsid w:val="00D53FEA"/>
    <w:rsid w:val="00D5478B"/>
    <w:rsid w:val="00D55392"/>
    <w:rsid w:val="00D55DD6"/>
    <w:rsid w:val="00D5611E"/>
    <w:rsid w:val="00D5678D"/>
    <w:rsid w:val="00D569BC"/>
    <w:rsid w:val="00D57131"/>
    <w:rsid w:val="00D571EF"/>
    <w:rsid w:val="00D575DD"/>
    <w:rsid w:val="00D5786A"/>
    <w:rsid w:val="00D57933"/>
    <w:rsid w:val="00D57DFA"/>
    <w:rsid w:val="00D57FD6"/>
    <w:rsid w:val="00D602DF"/>
    <w:rsid w:val="00D6084E"/>
    <w:rsid w:val="00D60A7B"/>
    <w:rsid w:val="00D6180A"/>
    <w:rsid w:val="00D62477"/>
    <w:rsid w:val="00D62A5B"/>
    <w:rsid w:val="00D631D5"/>
    <w:rsid w:val="00D632F3"/>
    <w:rsid w:val="00D633CC"/>
    <w:rsid w:val="00D640D8"/>
    <w:rsid w:val="00D64146"/>
    <w:rsid w:val="00D65775"/>
    <w:rsid w:val="00D65CA6"/>
    <w:rsid w:val="00D65FA1"/>
    <w:rsid w:val="00D66387"/>
    <w:rsid w:val="00D66524"/>
    <w:rsid w:val="00D665F3"/>
    <w:rsid w:val="00D668FA"/>
    <w:rsid w:val="00D66D57"/>
    <w:rsid w:val="00D67179"/>
    <w:rsid w:val="00D67A96"/>
    <w:rsid w:val="00D67FCF"/>
    <w:rsid w:val="00D70178"/>
    <w:rsid w:val="00D709CE"/>
    <w:rsid w:val="00D7106C"/>
    <w:rsid w:val="00D71F73"/>
    <w:rsid w:val="00D722CE"/>
    <w:rsid w:val="00D737EE"/>
    <w:rsid w:val="00D739A9"/>
    <w:rsid w:val="00D74555"/>
    <w:rsid w:val="00D75105"/>
    <w:rsid w:val="00D7512F"/>
    <w:rsid w:val="00D7527B"/>
    <w:rsid w:val="00D76EB6"/>
    <w:rsid w:val="00D776C5"/>
    <w:rsid w:val="00D77A6F"/>
    <w:rsid w:val="00D80786"/>
    <w:rsid w:val="00D810A3"/>
    <w:rsid w:val="00D81ACB"/>
    <w:rsid w:val="00D81CAB"/>
    <w:rsid w:val="00D82F0E"/>
    <w:rsid w:val="00D8386E"/>
    <w:rsid w:val="00D838D4"/>
    <w:rsid w:val="00D84690"/>
    <w:rsid w:val="00D850CC"/>
    <w:rsid w:val="00D8576F"/>
    <w:rsid w:val="00D8677F"/>
    <w:rsid w:val="00D86D60"/>
    <w:rsid w:val="00D870B8"/>
    <w:rsid w:val="00D87D89"/>
    <w:rsid w:val="00D87DDF"/>
    <w:rsid w:val="00D9069D"/>
    <w:rsid w:val="00D908DF"/>
    <w:rsid w:val="00D90EA5"/>
    <w:rsid w:val="00D9138A"/>
    <w:rsid w:val="00D91E94"/>
    <w:rsid w:val="00D91F3F"/>
    <w:rsid w:val="00D91F8B"/>
    <w:rsid w:val="00D9260D"/>
    <w:rsid w:val="00D92F78"/>
    <w:rsid w:val="00D933BB"/>
    <w:rsid w:val="00D93499"/>
    <w:rsid w:val="00D94701"/>
    <w:rsid w:val="00D95A07"/>
    <w:rsid w:val="00D962D4"/>
    <w:rsid w:val="00D965E5"/>
    <w:rsid w:val="00D9666D"/>
    <w:rsid w:val="00D96D9D"/>
    <w:rsid w:val="00D97EEE"/>
    <w:rsid w:val="00D97F0C"/>
    <w:rsid w:val="00DA2AEE"/>
    <w:rsid w:val="00DA2B4A"/>
    <w:rsid w:val="00DA2B9C"/>
    <w:rsid w:val="00DA31C8"/>
    <w:rsid w:val="00DA3A86"/>
    <w:rsid w:val="00DA3C1E"/>
    <w:rsid w:val="00DA4048"/>
    <w:rsid w:val="00DA4B18"/>
    <w:rsid w:val="00DA5190"/>
    <w:rsid w:val="00DA5594"/>
    <w:rsid w:val="00DA58D2"/>
    <w:rsid w:val="00DA5986"/>
    <w:rsid w:val="00DA6018"/>
    <w:rsid w:val="00DA6277"/>
    <w:rsid w:val="00DA6C51"/>
    <w:rsid w:val="00DA7FFB"/>
    <w:rsid w:val="00DB036C"/>
    <w:rsid w:val="00DB08E7"/>
    <w:rsid w:val="00DB0AE3"/>
    <w:rsid w:val="00DB0CD6"/>
    <w:rsid w:val="00DB28A0"/>
    <w:rsid w:val="00DB34B7"/>
    <w:rsid w:val="00DB37BD"/>
    <w:rsid w:val="00DB3846"/>
    <w:rsid w:val="00DB3D4C"/>
    <w:rsid w:val="00DB4554"/>
    <w:rsid w:val="00DB66E9"/>
    <w:rsid w:val="00DB6AE8"/>
    <w:rsid w:val="00DB701E"/>
    <w:rsid w:val="00DB73AB"/>
    <w:rsid w:val="00DB7E57"/>
    <w:rsid w:val="00DB7F97"/>
    <w:rsid w:val="00DC086A"/>
    <w:rsid w:val="00DC0911"/>
    <w:rsid w:val="00DC0E14"/>
    <w:rsid w:val="00DC1A60"/>
    <w:rsid w:val="00DC1CF0"/>
    <w:rsid w:val="00DC24BD"/>
    <w:rsid w:val="00DC2500"/>
    <w:rsid w:val="00DC2753"/>
    <w:rsid w:val="00DC2BD5"/>
    <w:rsid w:val="00DC2D67"/>
    <w:rsid w:val="00DC3665"/>
    <w:rsid w:val="00DC3A8A"/>
    <w:rsid w:val="00DC4383"/>
    <w:rsid w:val="00DC488B"/>
    <w:rsid w:val="00DC4F72"/>
    <w:rsid w:val="00DC51B4"/>
    <w:rsid w:val="00DC529B"/>
    <w:rsid w:val="00DC647A"/>
    <w:rsid w:val="00DC77DC"/>
    <w:rsid w:val="00DC7E31"/>
    <w:rsid w:val="00DC7F34"/>
    <w:rsid w:val="00DD0453"/>
    <w:rsid w:val="00DD0C2C"/>
    <w:rsid w:val="00DD0F4C"/>
    <w:rsid w:val="00DD1708"/>
    <w:rsid w:val="00DD19DE"/>
    <w:rsid w:val="00DD2837"/>
    <w:rsid w:val="00DD28BC"/>
    <w:rsid w:val="00DD2B5E"/>
    <w:rsid w:val="00DD3B36"/>
    <w:rsid w:val="00DD3DD1"/>
    <w:rsid w:val="00DD4D50"/>
    <w:rsid w:val="00DD4DF6"/>
    <w:rsid w:val="00DD557C"/>
    <w:rsid w:val="00DD5BE9"/>
    <w:rsid w:val="00DD6687"/>
    <w:rsid w:val="00DD77B4"/>
    <w:rsid w:val="00DE1372"/>
    <w:rsid w:val="00DE1CC7"/>
    <w:rsid w:val="00DE22FF"/>
    <w:rsid w:val="00DE309E"/>
    <w:rsid w:val="00DE31F0"/>
    <w:rsid w:val="00DE3D1C"/>
    <w:rsid w:val="00DE430B"/>
    <w:rsid w:val="00DE4415"/>
    <w:rsid w:val="00DE44AD"/>
    <w:rsid w:val="00DE51F9"/>
    <w:rsid w:val="00DE5726"/>
    <w:rsid w:val="00DE5FCF"/>
    <w:rsid w:val="00DE7DE9"/>
    <w:rsid w:val="00DE7F21"/>
    <w:rsid w:val="00DF00F0"/>
    <w:rsid w:val="00DF054F"/>
    <w:rsid w:val="00DF066A"/>
    <w:rsid w:val="00DF1784"/>
    <w:rsid w:val="00DF19CB"/>
    <w:rsid w:val="00DF1C0B"/>
    <w:rsid w:val="00DF299F"/>
    <w:rsid w:val="00DF2C48"/>
    <w:rsid w:val="00DF2C6F"/>
    <w:rsid w:val="00DF45CC"/>
    <w:rsid w:val="00DF516C"/>
    <w:rsid w:val="00DF5368"/>
    <w:rsid w:val="00DF6D4D"/>
    <w:rsid w:val="00DF7D8D"/>
    <w:rsid w:val="00E002BF"/>
    <w:rsid w:val="00E0043E"/>
    <w:rsid w:val="00E00C46"/>
    <w:rsid w:val="00E00DC1"/>
    <w:rsid w:val="00E00FDF"/>
    <w:rsid w:val="00E01791"/>
    <w:rsid w:val="00E01E0D"/>
    <w:rsid w:val="00E0227D"/>
    <w:rsid w:val="00E0265E"/>
    <w:rsid w:val="00E02E82"/>
    <w:rsid w:val="00E03040"/>
    <w:rsid w:val="00E03DDB"/>
    <w:rsid w:val="00E04242"/>
    <w:rsid w:val="00E046A1"/>
    <w:rsid w:val="00E04987"/>
    <w:rsid w:val="00E04B84"/>
    <w:rsid w:val="00E0503D"/>
    <w:rsid w:val="00E06466"/>
    <w:rsid w:val="00E06617"/>
    <w:rsid w:val="00E0682E"/>
    <w:rsid w:val="00E06835"/>
    <w:rsid w:val="00E0695B"/>
    <w:rsid w:val="00E06FDA"/>
    <w:rsid w:val="00E07020"/>
    <w:rsid w:val="00E07C79"/>
    <w:rsid w:val="00E10205"/>
    <w:rsid w:val="00E10261"/>
    <w:rsid w:val="00E10CDF"/>
    <w:rsid w:val="00E10D78"/>
    <w:rsid w:val="00E11051"/>
    <w:rsid w:val="00E11BE2"/>
    <w:rsid w:val="00E1210A"/>
    <w:rsid w:val="00E1220B"/>
    <w:rsid w:val="00E14D10"/>
    <w:rsid w:val="00E160A5"/>
    <w:rsid w:val="00E16298"/>
    <w:rsid w:val="00E1713D"/>
    <w:rsid w:val="00E17702"/>
    <w:rsid w:val="00E17CB6"/>
    <w:rsid w:val="00E17D43"/>
    <w:rsid w:val="00E20563"/>
    <w:rsid w:val="00E206B1"/>
    <w:rsid w:val="00E20A08"/>
    <w:rsid w:val="00E20A43"/>
    <w:rsid w:val="00E21026"/>
    <w:rsid w:val="00E2110C"/>
    <w:rsid w:val="00E21679"/>
    <w:rsid w:val="00E21AC1"/>
    <w:rsid w:val="00E21BEC"/>
    <w:rsid w:val="00E21DA2"/>
    <w:rsid w:val="00E21EE5"/>
    <w:rsid w:val="00E227F0"/>
    <w:rsid w:val="00E232B9"/>
    <w:rsid w:val="00E237A7"/>
    <w:rsid w:val="00E23898"/>
    <w:rsid w:val="00E24808"/>
    <w:rsid w:val="00E24CFA"/>
    <w:rsid w:val="00E24ECD"/>
    <w:rsid w:val="00E25623"/>
    <w:rsid w:val="00E25AAA"/>
    <w:rsid w:val="00E262EF"/>
    <w:rsid w:val="00E26495"/>
    <w:rsid w:val="00E27C73"/>
    <w:rsid w:val="00E27F3F"/>
    <w:rsid w:val="00E27FEB"/>
    <w:rsid w:val="00E31537"/>
    <w:rsid w:val="00E319F1"/>
    <w:rsid w:val="00E32477"/>
    <w:rsid w:val="00E3299C"/>
    <w:rsid w:val="00E32B45"/>
    <w:rsid w:val="00E33769"/>
    <w:rsid w:val="00E33CD2"/>
    <w:rsid w:val="00E34299"/>
    <w:rsid w:val="00E34362"/>
    <w:rsid w:val="00E34671"/>
    <w:rsid w:val="00E35462"/>
    <w:rsid w:val="00E3653B"/>
    <w:rsid w:val="00E36AB1"/>
    <w:rsid w:val="00E36BCC"/>
    <w:rsid w:val="00E36CAB"/>
    <w:rsid w:val="00E375C0"/>
    <w:rsid w:val="00E405E0"/>
    <w:rsid w:val="00E409D3"/>
    <w:rsid w:val="00E40E90"/>
    <w:rsid w:val="00E40EF7"/>
    <w:rsid w:val="00E4101A"/>
    <w:rsid w:val="00E4137F"/>
    <w:rsid w:val="00E41529"/>
    <w:rsid w:val="00E42172"/>
    <w:rsid w:val="00E42D51"/>
    <w:rsid w:val="00E430CB"/>
    <w:rsid w:val="00E43601"/>
    <w:rsid w:val="00E43944"/>
    <w:rsid w:val="00E43EB4"/>
    <w:rsid w:val="00E443BB"/>
    <w:rsid w:val="00E4492D"/>
    <w:rsid w:val="00E44B09"/>
    <w:rsid w:val="00E45C7E"/>
    <w:rsid w:val="00E45D7A"/>
    <w:rsid w:val="00E46C32"/>
    <w:rsid w:val="00E46C47"/>
    <w:rsid w:val="00E472F0"/>
    <w:rsid w:val="00E51013"/>
    <w:rsid w:val="00E51E71"/>
    <w:rsid w:val="00E5229D"/>
    <w:rsid w:val="00E531EB"/>
    <w:rsid w:val="00E53B0A"/>
    <w:rsid w:val="00E546F3"/>
    <w:rsid w:val="00E54874"/>
    <w:rsid w:val="00E54B6F"/>
    <w:rsid w:val="00E54FE0"/>
    <w:rsid w:val="00E55467"/>
    <w:rsid w:val="00E55ACA"/>
    <w:rsid w:val="00E55F96"/>
    <w:rsid w:val="00E567D5"/>
    <w:rsid w:val="00E569E5"/>
    <w:rsid w:val="00E56EB2"/>
    <w:rsid w:val="00E57B74"/>
    <w:rsid w:val="00E57D9D"/>
    <w:rsid w:val="00E57F6D"/>
    <w:rsid w:val="00E60121"/>
    <w:rsid w:val="00E60DFF"/>
    <w:rsid w:val="00E60ED4"/>
    <w:rsid w:val="00E61D9A"/>
    <w:rsid w:val="00E624BE"/>
    <w:rsid w:val="00E6508A"/>
    <w:rsid w:val="00E65241"/>
    <w:rsid w:val="00E65BC6"/>
    <w:rsid w:val="00E661FF"/>
    <w:rsid w:val="00E6761E"/>
    <w:rsid w:val="00E67657"/>
    <w:rsid w:val="00E67998"/>
    <w:rsid w:val="00E67A86"/>
    <w:rsid w:val="00E704A5"/>
    <w:rsid w:val="00E7231F"/>
    <w:rsid w:val="00E72656"/>
    <w:rsid w:val="00E726EB"/>
    <w:rsid w:val="00E72CF1"/>
    <w:rsid w:val="00E7321F"/>
    <w:rsid w:val="00E73856"/>
    <w:rsid w:val="00E739FE"/>
    <w:rsid w:val="00E7481C"/>
    <w:rsid w:val="00E754CA"/>
    <w:rsid w:val="00E755F5"/>
    <w:rsid w:val="00E75B56"/>
    <w:rsid w:val="00E767B4"/>
    <w:rsid w:val="00E7686D"/>
    <w:rsid w:val="00E76DC9"/>
    <w:rsid w:val="00E77F48"/>
    <w:rsid w:val="00E808DB"/>
    <w:rsid w:val="00E80B52"/>
    <w:rsid w:val="00E81BF9"/>
    <w:rsid w:val="00E824C3"/>
    <w:rsid w:val="00E8250C"/>
    <w:rsid w:val="00E82C78"/>
    <w:rsid w:val="00E83A78"/>
    <w:rsid w:val="00E840B3"/>
    <w:rsid w:val="00E84CDA"/>
    <w:rsid w:val="00E84D10"/>
    <w:rsid w:val="00E85389"/>
    <w:rsid w:val="00E8575F"/>
    <w:rsid w:val="00E85766"/>
    <w:rsid w:val="00E8576C"/>
    <w:rsid w:val="00E858CF"/>
    <w:rsid w:val="00E86164"/>
    <w:rsid w:val="00E8629F"/>
    <w:rsid w:val="00E8658F"/>
    <w:rsid w:val="00E904CE"/>
    <w:rsid w:val="00E90789"/>
    <w:rsid w:val="00E90C5D"/>
    <w:rsid w:val="00E91008"/>
    <w:rsid w:val="00E91446"/>
    <w:rsid w:val="00E91995"/>
    <w:rsid w:val="00E919E6"/>
    <w:rsid w:val="00E919E8"/>
    <w:rsid w:val="00E920DC"/>
    <w:rsid w:val="00E92217"/>
    <w:rsid w:val="00E922ED"/>
    <w:rsid w:val="00E92553"/>
    <w:rsid w:val="00E92562"/>
    <w:rsid w:val="00E92860"/>
    <w:rsid w:val="00E929ED"/>
    <w:rsid w:val="00E9374E"/>
    <w:rsid w:val="00E942E6"/>
    <w:rsid w:val="00E94F54"/>
    <w:rsid w:val="00E96FDA"/>
    <w:rsid w:val="00E97146"/>
    <w:rsid w:val="00E9760F"/>
    <w:rsid w:val="00E97AD5"/>
    <w:rsid w:val="00E97D7A"/>
    <w:rsid w:val="00EA0BF8"/>
    <w:rsid w:val="00EA0D86"/>
    <w:rsid w:val="00EA1111"/>
    <w:rsid w:val="00EA12EA"/>
    <w:rsid w:val="00EA15D9"/>
    <w:rsid w:val="00EA1D51"/>
    <w:rsid w:val="00EA1EE7"/>
    <w:rsid w:val="00EA330D"/>
    <w:rsid w:val="00EA3B4F"/>
    <w:rsid w:val="00EA3C24"/>
    <w:rsid w:val="00EA4977"/>
    <w:rsid w:val="00EA4DA8"/>
    <w:rsid w:val="00EA5627"/>
    <w:rsid w:val="00EA568C"/>
    <w:rsid w:val="00EA5C75"/>
    <w:rsid w:val="00EA5F6F"/>
    <w:rsid w:val="00EA6B49"/>
    <w:rsid w:val="00EA73DF"/>
    <w:rsid w:val="00EB035B"/>
    <w:rsid w:val="00EB0E36"/>
    <w:rsid w:val="00EB0F6D"/>
    <w:rsid w:val="00EB15EB"/>
    <w:rsid w:val="00EB1993"/>
    <w:rsid w:val="00EB204D"/>
    <w:rsid w:val="00EB2262"/>
    <w:rsid w:val="00EB283F"/>
    <w:rsid w:val="00EB4D61"/>
    <w:rsid w:val="00EB5108"/>
    <w:rsid w:val="00EB61AE"/>
    <w:rsid w:val="00EB6988"/>
    <w:rsid w:val="00EB6EAD"/>
    <w:rsid w:val="00EB7CFF"/>
    <w:rsid w:val="00EC1036"/>
    <w:rsid w:val="00EC18A1"/>
    <w:rsid w:val="00EC1AFC"/>
    <w:rsid w:val="00EC2EF7"/>
    <w:rsid w:val="00EC322D"/>
    <w:rsid w:val="00EC351E"/>
    <w:rsid w:val="00EC3906"/>
    <w:rsid w:val="00EC411A"/>
    <w:rsid w:val="00EC439C"/>
    <w:rsid w:val="00EC4511"/>
    <w:rsid w:val="00EC4EB0"/>
    <w:rsid w:val="00EC501F"/>
    <w:rsid w:val="00EC5718"/>
    <w:rsid w:val="00EC5E5A"/>
    <w:rsid w:val="00EC5F9C"/>
    <w:rsid w:val="00EC6353"/>
    <w:rsid w:val="00EC69A7"/>
    <w:rsid w:val="00EC6C9B"/>
    <w:rsid w:val="00EC723E"/>
    <w:rsid w:val="00ED1366"/>
    <w:rsid w:val="00ED191C"/>
    <w:rsid w:val="00ED1CD6"/>
    <w:rsid w:val="00ED1FD9"/>
    <w:rsid w:val="00ED330B"/>
    <w:rsid w:val="00ED36D2"/>
    <w:rsid w:val="00ED383A"/>
    <w:rsid w:val="00ED3BA2"/>
    <w:rsid w:val="00ED4020"/>
    <w:rsid w:val="00ED404E"/>
    <w:rsid w:val="00ED45C4"/>
    <w:rsid w:val="00ED4B20"/>
    <w:rsid w:val="00ED4D07"/>
    <w:rsid w:val="00ED5D2F"/>
    <w:rsid w:val="00ED6A97"/>
    <w:rsid w:val="00ED6F67"/>
    <w:rsid w:val="00ED779A"/>
    <w:rsid w:val="00ED7A49"/>
    <w:rsid w:val="00ED7D84"/>
    <w:rsid w:val="00EE0143"/>
    <w:rsid w:val="00EE0B35"/>
    <w:rsid w:val="00EE0D02"/>
    <w:rsid w:val="00EE0E8B"/>
    <w:rsid w:val="00EE1080"/>
    <w:rsid w:val="00EE1C2D"/>
    <w:rsid w:val="00EE280A"/>
    <w:rsid w:val="00EE2A64"/>
    <w:rsid w:val="00EE3241"/>
    <w:rsid w:val="00EE32F1"/>
    <w:rsid w:val="00EE345D"/>
    <w:rsid w:val="00EE47FF"/>
    <w:rsid w:val="00EE52FF"/>
    <w:rsid w:val="00EE6CBA"/>
    <w:rsid w:val="00EE79CC"/>
    <w:rsid w:val="00EF041E"/>
    <w:rsid w:val="00EF0EA6"/>
    <w:rsid w:val="00EF185A"/>
    <w:rsid w:val="00EF1DD9"/>
    <w:rsid w:val="00EF1EC5"/>
    <w:rsid w:val="00EF2455"/>
    <w:rsid w:val="00EF24DE"/>
    <w:rsid w:val="00EF285E"/>
    <w:rsid w:val="00EF2C88"/>
    <w:rsid w:val="00EF37F8"/>
    <w:rsid w:val="00EF481F"/>
    <w:rsid w:val="00EF4C88"/>
    <w:rsid w:val="00EF5132"/>
    <w:rsid w:val="00EF5338"/>
    <w:rsid w:val="00EF55EB"/>
    <w:rsid w:val="00EF5DAE"/>
    <w:rsid w:val="00EF6938"/>
    <w:rsid w:val="00EF6D12"/>
    <w:rsid w:val="00EF72E3"/>
    <w:rsid w:val="00F003A1"/>
    <w:rsid w:val="00F00DCC"/>
    <w:rsid w:val="00F0156F"/>
    <w:rsid w:val="00F01874"/>
    <w:rsid w:val="00F01A44"/>
    <w:rsid w:val="00F01E99"/>
    <w:rsid w:val="00F01F5E"/>
    <w:rsid w:val="00F0263A"/>
    <w:rsid w:val="00F04127"/>
    <w:rsid w:val="00F048CA"/>
    <w:rsid w:val="00F054AC"/>
    <w:rsid w:val="00F058B8"/>
    <w:rsid w:val="00F05AC8"/>
    <w:rsid w:val="00F062EC"/>
    <w:rsid w:val="00F06689"/>
    <w:rsid w:val="00F067F8"/>
    <w:rsid w:val="00F0715B"/>
    <w:rsid w:val="00F07167"/>
    <w:rsid w:val="00F072D8"/>
    <w:rsid w:val="00F078DC"/>
    <w:rsid w:val="00F079F7"/>
    <w:rsid w:val="00F07CE0"/>
    <w:rsid w:val="00F107A9"/>
    <w:rsid w:val="00F109D0"/>
    <w:rsid w:val="00F10C84"/>
    <w:rsid w:val="00F10E0F"/>
    <w:rsid w:val="00F10FEA"/>
    <w:rsid w:val="00F11164"/>
    <w:rsid w:val="00F115F5"/>
    <w:rsid w:val="00F116CB"/>
    <w:rsid w:val="00F11AC7"/>
    <w:rsid w:val="00F12357"/>
    <w:rsid w:val="00F13120"/>
    <w:rsid w:val="00F13852"/>
    <w:rsid w:val="00F13D05"/>
    <w:rsid w:val="00F13E4D"/>
    <w:rsid w:val="00F14BBE"/>
    <w:rsid w:val="00F14D5C"/>
    <w:rsid w:val="00F15717"/>
    <w:rsid w:val="00F1679D"/>
    <w:rsid w:val="00F1682C"/>
    <w:rsid w:val="00F203BB"/>
    <w:rsid w:val="00F20B91"/>
    <w:rsid w:val="00F21139"/>
    <w:rsid w:val="00F21EF7"/>
    <w:rsid w:val="00F22230"/>
    <w:rsid w:val="00F2272E"/>
    <w:rsid w:val="00F22B3D"/>
    <w:rsid w:val="00F23AE0"/>
    <w:rsid w:val="00F24B8B"/>
    <w:rsid w:val="00F25327"/>
    <w:rsid w:val="00F25C13"/>
    <w:rsid w:val="00F25DC4"/>
    <w:rsid w:val="00F26E5E"/>
    <w:rsid w:val="00F275C4"/>
    <w:rsid w:val="00F30D2E"/>
    <w:rsid w:val="00F317DE"/>
    <w:rsid w:val="00F32086"/>
    <w:rsid w:val="00F32BBA"/>
    <w:rsid w:val="00F32FB7"/>
    <w:rsid w:val="00F333A3"/>
    <w:rsid w:val="00F33AE2"/>
    <w:rsid w:val="00F34108"/>
    <w:rsid w:val="00F34B33"/>
    <w:rsid w:val="00F35097"/>
    <w:rsid w:val="00F350FE"/>
    <w:rsid w:val="00F35217"/>
    <w:rsid w:val="00F35516"/>
    <w:rsid w:val="00F3557E"/>
    <w:rsid w:val="00F356FE"/>
    <w:rsid w:val="00F3573B"/>
    <w:rsid w:val="00F35790"/>
    <w:rsid w:val="00F35DD4"/>
    <w:rsid w:val="00F36918"/>
    <w:rsid w:val="00F37888"/>
    <w:rsid w:val="00F37EF8"/>
    <w:rsid w:val="00F4136D"/>
    <w:rsid w:val="00F416C2"/>
    <w:rsid w:val="00F41718"/>
    <w:rsid w:val="00F41B3C"/>
    <w:rsid w:val="00F4212E"/>
    <w:rsid w:val="00F424BF"/>
    <w:rsid w:val="00F42539"/>
    <w:rsid w:val="00F42C20"/>
    <w:rsid w:val="00F42CA1"/>
    <w:rsid w:val="00F4348C"/>
    <w:rsid w:val="00F434AD"/>
    <w:rsid w:val="00F43E34"/>
    <w:rsid w:val="00F43E56"/>
    <w:rsid w:val="00F449E0"/>
    <w:rsid w:val="00F46994"/>
    <w:rsid w:val="00F46BBD"/>
    <w:rsid w:val="00F47324"/>
    <w:rsid w:val="00F47502"/>
    <w:rsid w:val="00F4771C"/>
    <w:rsid w:val="00F47ABF"/>
    <w:rsid w:val="00F47F89"/>
    <w:rsid w:val="00F50822"/>
    <w:rsid w:val="00F508F1"/>
    <w:rsid w:val="00F50D4B"/>
    <w:rsid w:val="00F5242C"/>
    <w:rsid w:val="00F52BCC"/>
    <w:rsid w:val="00F53053"/>
    <w:rsid w:val="00F53584"/>
    <w:rsid w:val="00F5361D"/>
    <w:rsid w:val="00F53A12"/>
    <w:rsid w:val="00F53FE2"/>
    <w:rsid w:val="00F54F53"/>
    <w:rsid w:val="00F5557B"/>
    <w:rsid w:val="00F560E4"/>
    <w:rsid w:val="00F56227"/>
    <w:rsid w:val="00F56666"/>
    <w:rsid w:val="00F5728F"/>
    <w:rsid w:val="00F575FF"/>
    <w:rsid w:val="00F60AE7"/>
    <w:rsid w:val="00F616B0"/>
    <w:rsid w:val="00F618EF"/>
    <w:rsid w:val="00F61BE5"/>
    <w:rsid w:val="00F63487"/>
    <w:rsid w:val="00F636E4"/>
    <w:rsid w:val="00F63974"/>
    <w:rsid w:val="00F63A1A"/>
    <w:rsid w:val="00F65582"/>
    <w:rsid w:val="00F65C3E"/>
    <w:rsid w:val="00F65E6C"/>
    <w:rsid w:val="00F66290"/>
    <w:rsid w:val="00F66C8D"/>
    <w:rsid w:val="00F66E75"/>
    <w:rsid w:val="00F66F9C"/>
    <w:rsid w:val="00F672E2"/>
    <w:rsid w:val="00F67726"/>
    <w:rsid w:val="00F67CA7"/>
    <w:rsid w:val="00F70355"/>
    <w:rsid w:val="00F70452"/>
    <w:rsid w:val="00F710BE"/>
    <w:rsid w:val="00F71873"/>
    <w:rsid w:val="00F71991"/>
    <w:rsid w:val="00F724D0"/>
    <w:rsid w:val="00F7388F"/>
    <w:rsid w:val="00F75471"/>
    <w:rsid w:val="00F757D3"/>
    <w:rsid w:val="00F75F3B"/>
    <w:rsid w:val="00F7774D"/>
    <w:rsid w:val="00F77771"/>
    <w:rsid w:val="00F778CE"/>
    <w:rsid w:val="00F77DA2"/>
    <w:rsid w:val="00F77EB0"/>
    <w:rsid w:val="00F81897"/>
    <w:rsid w:val="00F82F94"/>
    <w:rsid w:val="00F84716"/>
    <w:rsid w:val="00F848C3"/>
    <w:rsid w:val="00F84AD1"/>
    <w:rsid w:val="00F84E80"/>
    <w:rsid w:val="00F85879"/>
    <w:rsid w:val="00F85C7B"/>
    <w:rsid w:val="00F87533"/>
    <w:rsid w:val="00F875E9"/>
    <w:rsid w:val="00F87C86"/>
    <w:rsid w:val="00F87C98"/>
    <w:rsid w:val="00F87CDD"/>
    <w:rsid w:val="00F906C0"/>
    <w:rsid w:val="00F90849"/>
    <w:rsid w:val="00F9111C"/>
    <w:rsid w:val="00F91418"/>
    <w:rsid w:val="00F9193D"/>
    <w:rsid w:val="00F91D7D"/>
    <w:rsid w:val="00F933F0"/>
    <w:rsid w:val="00F937A3"/>
    <w:rsid w:val="00F93839"/>
    <w:rsid w:val="00F94043"/>
    <w:rsid w:val="00F941B9"/>
    <w:rsid w:val="00F94715"/>
    <w:rsid w:val="00F94FFF"/>
    <w:rsid w:val="00F958F0"/>
    <w:rsid w:val="00F95D3F"/>
    <w:rsid w:val="00F96373"/>
    <w:rsid w:val="00F96806"/>
    <w:rsid w:val="00F96A3D"/>
    <w:rsid w:val="00F96F77"/>
    <w:rsid w:val="00F970D1"/>
    <w:rsid w:val="00F97AE4"/>
    <w:rsid w:val="00F97B24"/>
    <w:rsid w:val="00FA019A"/>
    <w:rsid w:val="00FA04A3"/>
    <w:rsid w:val="00FA21FE"/>
    <w:rsid w:val="00FA38BB"/>
    <w:rsid w:val="00FA38EF"/>
    <w:rsid w:val="00FA4452"/>
    <w:rsid w:val="00FA4718"/>
    <w:rsid w:val="00FA47B6"/>
    <w:rsid w:val="00FA48F3"/>
    <w:rsid w:val="00FA4967"/>
    <w:rsid w:val="00FA513B"/>
    <w:rsid w:val="00FA56FA"/>
    <w:rsid w:val="00FA5848"/>
    <w:rsid w:val="00FA60A1"/>
    <w:rsid w:val="00FA6899"/>
    <w:rsid w:val="00FA7057"/>
    <w:rsid w:val="00FA74CB"/>
    <w:rsid w:val="00FA7BD9"/>
    <w:rsid w:val="00FA7F3D"/>
    <w:rsid w:val="00FB0DC1"/>
    <w:rsid w:val="00FB0E5C"/>
    <w:rsid w:val="00FB0F5F"/>
    <w:rsid w:val="00FB1A41"/>
    <w:rsid w:val="00FB2EDC"/>
    <w:rsid w:val="00FB3039"/>
    <w:rsid w:val="00FB38D8"/>
    <w:rsid w:val="00FB499F"/>
    <w:rsid w:val="00FB4BFC"/>
    <w:rsid w:val="00FB5181"/>
    <w:rsid w:val="00FB56A6"/>
    <w:rsid w:val="00FB5DAE"/>
    <w:rsid w:val="00FB5FE8"/>
    <w:rsid w:val="00FB6547"/>
    <w:rsid w:val="00FB7217"/>
    <w:rsid w:val="00FB7FA7"/>
    <w:rsid w:val="00FC051F"/>
    <w:rsid w:val="00FC06FF"/>
    <w:rsid w:val="00FC0CAA"/>
    <w:rsid w:val="00FC10C6"/>
    <w:rsid w:val="00FC1CA1"/>
    <w:rsid w:val="00FC23AE"/>
    <w:rsid w:val="00FC2882"/>
    <w:rsid w:val="00FC2B61"/>
    <w:rsid w:val="00FC363C"/>
    <w:rsid w:val="00FC38CE"/>
    <w:rsid w:val="00FC3DC5"/>
    <w:rsid w:val="00FC3E3D"/>
    <w:rsid w:val="00FC4762"/>
    <w:rsid w:val="00FC4B23"/>
    <w:rsid w:val="00FC4E18"/>
    <w:rsid w:val="00FC54DE"/>
    <w:rsid w:val="00FC55B8"/>
    <w:rsid w:val="00FC69B4"/>
    <w:rsid w:val="00FC6D43"/>
    <w:rsid w:val="00FC6EA9"/>
    <w:rsid w:val="00FC781F"/>
    <w:rsid w:val="00FD0551"/>
    <w:rsid w:val="00FD0694"/>
    <w:rsid w:val="00FD2426"/>
    <w:rsid w:val="00FD25BE"/>
    <w:rsid w:val="00FD2BA0"/>
    <w:rsid w:val="00FD2E70"/>
    <w:rsid w:val="00FD30EB"/>
    <w:rsid w:val="00FD3598"/>
    <w:rsid w:val="00FD43F9"/>
    <w:rsid w:val="00FD47D0"/>
    <w:rsid w:val="00FD4B1B"/>
    <w:rsid w:val="00FD4CA8"/>
    <w:rsid w:val="00FD4DEB"/>
    <w:rsid w:val="00FD77A1"/>
    <w:rsid w:val="00FD797D"/>
    <w:rsid w:val="00FD7AA7"/>
    <w:rsid w:val="00FE109B"/>
    <w:rsid w:val="00FE15D6"/>
    <w:rsid w:val="00FE1F12"/>
    <w:rsid w:val="00FE2FC8"/>
    <w:rsid w:val="00FE399F"/>
    <w:rsid w:val="00FE3DBA"/>
    <w:rsid w:val="00FE41D8"/>
    <w:rsid w:val="00FE41F8"/>
    <w:rsid w:val="00FE43EA"/>
    <w:rsid w:val="00FE4AF5"/>
    <w:rsid w:val="00FE4E7D"/>
    <w:rsid w:val="00FE4FED"/>
    <w:rsid w:val="00FE5B0A"/>
    <w:rsid w:val="00FF0CFC"/>
    <w:rsid w:val="00FF0F69"/>
    <w:rsid w:val="00FF1253"/>
    <w:rsid w:val="00FF17FF"/>
    <w:rsid w:val="00FF1C5E"/>
    <w:rsid w:val="00FF1CA2"/>
    <w:rsid w:val="00FF1DCC"/>
    <w:rsid w:val="00FF1FCB"/>
    <w:rsid w:val="00FF2E0B"/>
    <w:rsid w:val="00FF35C7"/>
    <w:rsid w:val="00FF3770"/>
    <w:rsid w:val="00FF39D2"/>
    <w:rsid w:val="00FF4BF1"/>
    <w:rsid w:val="00FF528B"/>
    <w:rsid w:val="00FF52D4"/>
    <w:rsid w:val="00FF5303"/>
    <w:rsid w:val="00FF6031"/>
    <w:rsid w:val="00FF670D"/>
    <w:rsid w:val="00FF6AA4"/>
    <w:rsid w:val="00FF6B09"/>
    <w:rsid w:val="00FF6B63"/>
    <w:rsid w:val="00FF70D2"/>
    <w:rsid w:val="00FF733E"/>
    <w:rsid w:val="068C1144"/>
    <w:rsid w:val="3C6F32FF"/>
    <w:rsid w:val="3D895CEC"/>
    <w:rsid w:val="474D1BB0"/>
    <w:rsid w:val="6A166535"/>
    <w:rsid w:val="7186265C"/>
    <w:rsid w:val="7258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00574"/>
  <w15:docId w15:val="{1C00A87F-B64F-4008-933B-4A278210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3Char">
    <w:name w:val="B3 Char"/>
    <w:link w:val="B3"/>
    <w:qFormat/>
    <w:locked/>
    <w:rPr>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
    <w:name w:val="RAN4 Observation"/>
    <w:basedOn w:val="ListParagraph"/>
    <w:next w:val="Normal"/>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385861">
      <w:bodyDiv w:val="1"/>
      <w:marLeft w:val="0"/>
      <w:marRight w:val="0"/>
      <w:marTop w:val="0"/>
      <w:marBottom w:val="0"/>
      <w:divBdr>
        <w:top w:val="none" w:sz="0" w:space="0" w:color="auto"/>
        <w:left w:val="none" w:sz="0" w:space="0" w:color="auto"/>
        <w:bottom w:val="none" w:sz="0" w:space="0" w:color="auto"/>
        <w:right w:val="none" w:sz="0" w:space="0" w:color="auto"/>
      </w:divBdr>
    </w:div>
    <w:div w:id="1717971483">
      <w:bodyDiv w:val="1"/>
      <w:marLeft w:val="0"/>
      <w:marRight w:val="0"/>
      <w:marTop w:val="0"/>
      <w:marBottom w:val="0"/>
      <w:divBdr>
        <w:top w:val="none" w:sz="0" w:space="0" w:color="auto"/>
        <w:left w:val="none" w:sz="0" w:space="0" w:color="auto"/>
        <w:bottom w:val="none" w:sz="0" w:space="0" w:color="auto"/>
        <w:right w:val="none" w:sz="0" w:space="0" w:color="auto"/>
      </w:divBdr>
    </w:div>
    <w:div w:id="197109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774.zip" TargetMode="External"/><Relationship Id="rId21" Type="http://schemas.openxmlformats.org/officeDocument/2006/relationships/hyperlink" Target="https://www.3gpp.org/ftp/TSG_RAN/WG4_Radio/TSGR4_101-bis-e/Docs/R4-2200393.zip" TargetMode="External"/><Relationship Id="rId42" Type="http://schemas.openxmlformats.org/officeDocument/2006/relationships/hyperlink" Target="https://www.3gpp.org/ftp/TSG_RAN/WG4_Radio/TSGR4_101-bis-e/Docs/R4-2200811.zip" TargetMode="External"/><Relationship Id="rId47" Type="http://schemas.openxmlformats.org/officeDocument/2006/relationships/hyperlink" Target="https://www.3gpp.org/ftp/TSG_RAN/WG4_Radio/TSGR4_101-bis-e/Docs/R4-2201390.zip" TargetMode="External"/><Relationship Id="rId63" Type="http://schemas.openxmlformats.org/officeDocument/2006/relationships/hyperlink" Target="https://www.3gpp.org/ftp/TSG_RAN/WG4_Radio/TSGR4_101-bis-e/Docs/R4-2201189.zip" TargetMode="External"/><Relationship Id="rId68" Type="http://schemas.openxmlformats.org/officeDocument/2006/relationships/hyperlink" Target="mailto:erika.almeida@nokia.com" TargetMode="Externa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1-bis-e/Docs/R4-2201858.zip" TargetMode="External"/><Relationship Id="rId29" Type="http://schemas.microsoft.com/office/2011/relationships/commentsExtended" Target="commentsExtended.xml"/><Relationship Id="rId11" Type="http://schemas.openxmlformats.org/officeDocument/2006/relationships/hyperlink" Target="https://www.3gpp.org/ftp/TSG_RAN/WG4_Radio/TSGR4_101-bis-e/Docs/R4-2200692.zip" TargetMode="External"/><Relationship Id="rId24" Type="http://schemas.openxmlformats.org/officeDocument/2006/relationships/hyperlink" Target="https://www.3gpp.org/ftp/TSG_RAN/WG4_Radio/TSGR4_101-bis-e/Docs/R4-2201184.zip" TargetMode="External"/><Relationship Id="rId32" Type="http://schemas.openxmlformats.org/officeDocument/2006/relationships/hyperlink" Target="https://www.3gpp.org/ftp/TSG_RAN/WG4_Radio/TSGR4_101-bis-e/Docs/R4-2200393.zip" TargetMode="External"/><Relationship Id="rId37" Type="http://schemas.openxmlformats.org/officeDocument/2006/relationships/hyperlink" Target="https://www.3gpp.org/ftp/TSG_RAN/WG4_Radio/TSGR4_101-bis-e/Docs/R4-2201775.zip" TargetMode="External"/><Relationship Id="rId40" Type="http://schemas.openxmlformats.org/officeDocument/2006/relationships/hyperlink" Target="https://www.3gpp.org/ftp/TSG_RAN/WG4_Radio/TSGR4_101-bis-e/Docs/R4-2200293.zip" TargetMode="External"/><Relationship Id="rId45" Type="http://schemas.openxmlformats.org/officeDocument/2006/relationships/hyperlink" Target="https://www.3gpp.org/ftp/TSG_RAN/WG4_Radio/TSGR4_101-bis-e/Docs/R4-2201145.zip" TargetMode="External"/><Relationship Id="rId53" Type="http://schemas.openxmlformats.org/officeDocument/2006/relationships/hyperlink" Target="https://www.3gpp.org/ftp/TSG_RAN/WG4_Radio/TSGR4_101-bis-e/Docs/R4-2200294.zip" TargetMode="External"/><Relationship Id="rId58" Type="http://schemas.openxmlformats.org/officeDocument/2006/relationships/hyperlink" Target="https://www.3gpp.org/ftp/TSG_RAN/WG4_Radio/TSGR4_101-bis-e/Docs/R4-2201146.zip" TargetMode="External"/><Relationship Id="rId66" Type="http://schemas.openxmlformats.org/officeDocument/2006/relationships/hyperlink" Target="https://www.3gpp.org/ftp/TSG_RAN/WG4_Radio/TSGR4_101-bis-e/Docs/R4-2201857.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1-bis-e/Docs/R4-2200869.zip" TargetMode="External"/><Relationship Id="rId19" Type="http://schemas.openxmlformats.org/officeDocument/2006/relationships/hyperlink" Target="https://www.3gpp.org/ftp/TSG_RAN/WG4_Radio/TSGR4_101-bis-e/Docs/R4-2200692.zip" TargetMode="External"/><Relationship Id="rId14" Type="http://schemas.openxmlformats.org/officeDocument/2006/relationships/hyperlink" Target="https://www.3gpp.org/ftp/TSG_RAN/WG4_Radio/TSGR4_101-bis-e/Docs/R4-2201397.zip" TargetMode="External"/><Relationship Id="rId22" Type="http://schemas.openxmlformats.org/officeDocument/2006/relationships/hyperlink" Target="https://www.3gpp.org/ftp/TSG_RAN/WG4_Radio/TSGR4_101-bis-e/Docs/R4-2200809.zip" TargetMode="External"/><Relationship Id="rId27" Type="http://schemas.openxmlformats.org/officeDocument/2006/relationships/hyperlink" Target="https://www.3gpp.org/ftp/TSG_RAN/WG4_Radio/TSGR4_101-bis-e/Docs/R4-2201859.zip" TargetMode="External"/><Relationship Id="rId30" Type="http://schemas.microsoft.com/office/2016/09/relationships/commentsIds" Target="commentsIds.xml"/><Relationship Id="rId35" Type="http://schemas.openxmlformats.org/officeDocument/2006/relationships/hyperlink" Target="https://www.3gpp.org/ftp/TSG_RAN/WG4_Radio/TSGR4_101-bis-e/Docs/R4-2201185.zip" TargetMode="External"/><Relationship Id="rId43" Type="http://schemas.openxmlformats.org/officeDocument/2006/relationships/hyperlink" Target="https://www.3gpp.org/ftp/TSG_RAN/WG4_Radio/TSGR4_101-bis-e/Docs/R4-2200867.zip" TargetMode="External"/><Relationship Id="rId48" Type="http://schemas.openxmlformats.org/officeDocument/2006/relationships/hyperlink" Target="https://www.3gpp.org/ftp/TSG_RAN/WG4_Radio/TSGR4_101-bis-e/Docs/R4-2201776.zip" TargetMode="External"/><Relationship Id="rId56" Type="http://schemas.openxmlformats.org/officeDocument/2006/relationships/hyperlink" Target="https://www.3gpp.org/ftp/TSG_RAN/WG4_Radio/TSGR4_101-bis-e/Docs/R4-2200812.zip" TargetMode="External"/><Relationship Id="rId64" Type="http://schemas.openxmlformats.org/officeDocument/2006/relationships/hyperlink" Target="https://www.3gpp.org/ftp/TSG_RAN/WG4_Radio/TSGR4_101-bis-e/Docs/R4-2201188.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4_Radio/TSGR4_101-bis-e/Docs/R4-2201777.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bis-e/Docs/R4-2200808.zip" TargetMode="External"/><Relationship Id="rId17" Type="http://schemas.openxmlformats.org/officeDocument/2006/relationships/hyperlink" Target="https://www.3gpp.org/ftp/TSG_RAN/WG4_Radio/TSGR4_101-bis-e/Docs/R4-2201859.zip" TargetMode="External"/><Relationship Id="rId25" Type="http://schemas.openxmlformats.org/officeDocument/2006/relationships/hyperlink" Target="https://www.3gpp.org/ftp/TSG_RAN/WG4_Radio/TSGR4_101-bis-e/Docs/R4-2201388.zip" TargetMode="External"/><Relationship Id="rId33" Type="http://schemas.openxmlformats.org/officeDocument/2006/relationships/hyperlink" Target="https://www.3gpp.org/ftp/TSG_RAN/WG4_Radio/TSGR4_101-bis-e/Docs/R4-2200692.zip" TargetMode="External"/><Relationship Id="rId38" Type="http://schemas.openxmlformats.org/officeDocument/2006/relationships/hyperlink" Target="https://www.3gpp.org/ftp/TSG_RAN/WG4_Radio/TSGR4_101-bis-e/Docs/R4-2201860.zip" TargetMode="External"/><Relationship Id="rId46" Type="http://schemas.openxmlformats.org/officeDocument/2006/relationships/hyperlink" Target="https://www.3gpp.org/ftp/TSG_RAN/WG4_Radio/TSGR4_101-bis-e/Docs/R4-2201186.zip" TargetMode="External"/><Relationship Id="rId59" Type="http://schemas.openxmlformats.org/officeDocument/2006/relationships/hyperlink" Target="https://www.3gpp.org/ftp/TSG_RAN/WG4_Radio/TSGR4_101-bis-e/Docs/R4-2202031.zip" TargetMode="External"/><Relationship Id="rId67" Type="http://schemas.openxmlformats.org/officeDocument/2006/relationships/hyperlink" Target="mailto:Jie_cui@apple.com" TargetMode="External"/><Relationship Id="rId20" Type="http://schemas.openxmlformats.org/officeDocument/2006/relationships/hyperlink" Target="https://www.3gpp.org/ftp/TSG_RAN/WG4_Radio/TSGR4_101-bis-e/Docs/R4-2200292.zip" TargetMode="External"/><Relationship Id="rId41" Type="http://schemas.openxmlformats.org/officeDocument/2006/relationships/hyperlink" Target="https://www.3gpp.org/ftp/TSG_RAN/WG4_Radio/TSGR4_101-bis-e/Docs/R4-2200394.zip" TargetMode="External"/><Relationship Id="rId54" Type="http://schemas.openxmlformats.org/officeDocument/2006/relationships/hyperlink" Target="https://www.3gpp.org/ftp/TSG_RAN/WG4_Radio/TSGR4_101-bis-e/Docs/R4-2200401.zip" TargetMode="External"/><Relationship Id="rId62" Type="http://schemas.openxmlformats.org/officeDocument/2006/relationships/hyperlink" Target="https://www.3gpp.org/ftp/TSG_RAN/WG4_Radio/TSGR4_101-bis-e/Docs/R4-2200870.zip"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bis-e/Docs/R4-2201773.zip" TargetMode="External"/><Relationship Id="rId23" Type="http://schemas.openxmlformats.org/officeDocument/2006/relationships/hyperlink" Target="https://www.3gpp.org/ftp/TSG_RAN/WG4_Radio/TSGR4_101-bis-e/Docs/R4-2200871.zip" TargetMode="External"/><Relationship Id="rId28" Type="http://schemas.openxmlformats.org/officeDocument/2006/relationships/comments" Target="comments.xml"/><Relationship Id="rId36" Type="http://schemas.openxmlformats.org/officeDocument/2006/relationships/hyperlink" Target="https://www.3gpp.org/ftp/TSG_RAN/WG4_Radio/TSGR4_101-bis-e/Docs/R4-2201389.zip" TargetMode="External"/><Relationship Id="rId49" Type="http://schemas.openxmlformats.org/officeDocument/2006/relationships/hyperlink" Target="https://www.3gpp.org/ftp/TSG_RAN/WG4_Radio/TSGR4_101-bis-e/Docs/R4-2202030.zip" TargetMode="External"/><Relationship Id="rId57" Type="http://schemas.openxmlformats.org/officeDocument/2006/relationships/hyperlink" Target="https://www.3gpp.org/ftp/TSG_RAN/WG4_Radio/TSGR4_101-bis-e/Docs/R4-2201391.zip" TargetMode="External"/><Relationship Id="rId10" Type="http://schemas.openxmlformats.org/officeDocument/2006/relationships/hyperlink" Target="https://www.3gpp.org/ftp/TSG_RAN/WG4_Radio/TSGR4_101-bis-e/Docs/R4-2200392.zip" TargetMode="External"/><Relationship Id="rId31" Type="http://schemas.microsoft.com/office/2018/08/relationships/commentsExtensible" Target="commentsExtensible.xml"/><Relationship Id="rId44" Type="http://schemas.openxmlformats.org/officeDocument/2006/relationships/hyperlink" Target="https://www.3gpp.org/ftp/TSG_RAN/WG4_Radio/TSGR4_101-bis-e/Docs/R4-2200868.zip" TargetMode="External"/><Relationship Id="rId52" Type="http://schemas.openxmlformats.org/officeDocument/2006/relationships/hyperlink" Target="https://www.3gpp.org/ftp/TSG_RAN/WG4_Radio/TSGR4_101-bis-e/Docs/R4-2200869.zip" TargetMode="External"/><Relationship Id="rId60" Type="http://schemas.openxmlformats.org/officeDocument/2006/relationships/hyperlink" Target="https://www.3gpp.org/ftp/TSG_RAN/WG4_Radio/TSGR4_101-bis-e/Docs/R4-2201777.zip" TargetMode="External"/><Relationship Id="rId65" Type="http://schemas.openxmlformats.org/officeDocument/2006/relationships/hyperlink" Target="https://www.3gpp.org/ftp/TSG_RAN/WG4_Radio/TSGR4_101-bis-e/Docs/R4-220186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1-bis-e/Docs/R4-2201183.zip" TargetMode="External"/><Relationship Id="rId18" Type="http://schemas.openxmlformats.org/officeDocument/2006/relationships/hyperlink" Target="https://www.3gpp.org/ftp/TSG_RAN/WG4_Radio/TSGR4_101-bis-e/Docs/R4-2200294.zip" TargetMode="External"/><Relationship Id="rId39" Type="http://schemas.openxmlformats.org/officeDocument/2006/relationships/hyperlink" Target="https://www.3gpp.org/ftp/TSG_RAN/WG4_Radio/TSGR4_101-bis-e/Docs/R4-2200692.zip" TargetMode="External"/><Relationship Id="rId34" Type="http://schemas.openxmlformats.org/officeDocument/2006/relationships/hyperlink" Target="https://www.3gpp.org/ftp/TSG_RAN/WG4_Radio/TSGR4_101-bis-e/Docs/R4-2200810.zip" TargetMode="External"/><Relationship Id="rId50" Type="http://schemas.openxmlformats.org/officeDocument/2006/relationships/hyperlink" Target="https://www.3gpp.org/ftp/TSG_RAN/WG4_Radio/TSGR4_101-bis-e/Docs/R4-2201861.zip" TargetMode="External"/><Relationship Id="rId55" Type="http://schemas.openxmlformats.org/officeDocument/2006/relationships/hyperlink" Target="https://www.3gpp.org/ftp/TSG_RAN/WG4_Radio/TSGR4_101-bis-e/Docs/R4-22003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DCA26840-96FF-4392-83F4-049A1B5F0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C170E-EF6B-41A9-9DE5-16A5B1D8CDB1}">
  <ds:schemaRefs>
    <ds:schemaRef ds:uri="http://schemas.openxmlformats.org/officeDocument/2006/bibliography"/>
  </ds:schemaRefs>
</ds:datastoreItem>
</file>

<file path=customXml/itemProps5.xml><?xml version="1.0" encoding="utf-8"?>
<ds:datastoreItem xmlns:ds="http://schemas.openxmlformats.org/officeDocument/2006/customXml" ds:itemID="{EF40D3CA-E62E-4C6D-B2BB-D286226C0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146</Pages>
  <Words>47937</Words>
  <Characters>248814</Characters>
  <Application>Microsoft Office Word</Application>
  <DocSecurity>0</DocSecurity>
  <Lines>2073</Lines>
  <Paragraphs>592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296159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4</cp:revision>
  <cp:lastPrinted>2019-04-25T10:09:00Z</cp:lastPrinted>
  <dcterms:created xsi:type="dcterms:W3CDTF">2022-01-20T04:00:00Z</dcterms:created>
  <dcterms:modified xsi:type="dcterms:W3CDTF">2022-01-20T04:01:00Z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KSOProductBuildVer">
    <vt:lpwstr>2052-11.8.2.9022</vt:lpwstr>
  </property>
</Properties>
</file>