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CF1DF" w14:textId="522203DC" w:rsidR="002C22BF" w:rsidRPr="002F42D8" w:rsidRDefault="002C22BF" w:rsidP="002C22BF">
      <w:pPr>
        <w:spacing w:after="120"/>
        <w:ind w:left="1985" w:hanging="1985"/>
        <w:rPr>
          <w:rFonts w:ascii="Arial" w:eastAsia="新細明體" w:hAnsi="Arial" w:cs="Arial"/>
          <w:b/>
          <w:sz w:val="24"/>
          <w:szCs w:val="24"/>
          <w:lang w:eastAsia="zh-TW"/>
        </w:rPr>
      </w:pPr>
      <w:r>
        <w:rPr>
          <w:rFonts w:ascii="Arial" w:eastAsiaTheme="minorEastAsia" w:hAnsi="Arial" w:cs="Arial"/>
          <w:b/>
          <w:sz w:val="24"/>
          <w:szCs w:val="24"/>
          <w:lang w:eastAsia="zh-CN"/>
        </w:rPr>
        <w:t xml:space="preserve">3GPP TSG-RAN WG4 Meeting # </w:t>
      </w:r>
      <w:r>
        <w:rPr>
          <w:rFonts w:ascii="Arial" w:eastAsia="新細明體" w:hAnsi="Arial" w:cs="Arial" w:hint="eastAsia"/>
          <w:b/>
          <w:sz w:val="24"/>
          <w:szCs w:val="24"/>
          <w:lang w:eastAsia="zh-TW"/>
        </w:rPr>
        <w:t>101</w:t>
      </w:r>
      <w:r w:rsidR="00015EF4">
        <w:rPr>
          <w:rFonts w:ascii="Arial" w:eastAsia="新細明體" w:hAnsi="Arial" w:cs="Arial" w:hint="eastAsia"/>
          <w:b/>
          <w:sz w:val="24"/>
          <w:szCs w:val="24"/>
          <w:lang w:eastAsia="zh-TW"/>
        </w:rPr>
        <w:t>-</w:t>
      </w:r>
      <w:r>
        <w:rPr>
          <w:rFonts w:ascii="Arial" w:eastAsia="新細明體" w:hAnsi="Arial" w:cs="Arial" w:hint="eastAsia"/>
          <w:b/>
          <w:sz w:val="24"/>
          <w:szCs w:val="24"/>
          <w:lang w:eastAsia="zh-TW"/>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新細明體" w:eastAsia="新細明體" w:hAnsi="新細明體" w:cs="Arial"/>
          <w:b/>
          <w:sz w:val="24"/>
          <w:szCs w:val="24"/>
          <w:lang w:eastAsia="zh-TW"/>
        </w:rPr>
        <w:t xml:space="preserve"> </w:t>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R4-</w:t>
      </w:r>
      <w:del w:id="0" w:author="Hsuanli Lin (林烜立)" w:date="2022-01-19T16:36:00Z">
        <w:r w:rsidDel="00EE62A0">
          <w:rPr>
            <w:rFonts w:ascii="Arial" w:eastAsiaTheme="minorEastAsia" w:hAnsi="Arial" w:cs="Arial"/>
            <w:b/>
            <w:sz w:val="24"/>
            <w:szCs w:val="24"/>
            <w:lang w:eastAsia="zh-CN"/>
          </w:rPr>
          <w:delText>2</w:delText>
        </w:r>
        <w:r w:rsidRPr="00400DCD" w:rsidDel="00EE62A0">
          <w:rPr>
            <w:rFonts w:ascii="Arial" w:eastAsiaTheme="minorEastAsia" w:hAnsi="Arial" w:cs="Arial" w:hint="eastAsia"/>
            <w:b/>
            <w:sz w:val="24"/>
            <w:szCs w:val="24"/>
            <w:lang w:eastAsia="zh-CN"/>
          </w:rPr>
          <w:delText>20</w:delText>
        </w:r>
        <w:r w:rsidRPr="002F42D8" w:rsidDel="00EE62A0">
          <w:rPr>
            <w:rFonts w:ascii="Arial" w:eastAsiaTheme="minorEastAsia" w:hAnsi="Arial" w:cs="Arial" w:hint="eastAsia"/>
            <w:b/>
            <w:sz w:val="24"/>
            <w:szCs w:val="24"/>
            <w:highlight w:val="yellow"/>
            <w:lang w:eastAsia="zh-CN"/>
          </w:rPr>
          <w:delText>x</w:delText>
        </w:r>
        <w:r w:rsidRPr="002F42D8" w:rsidDel="00EE62A0">
          <w:rPr>
            <w:rFonts w:ascii="Arial" w:eastAsiaTheme="minorEastAsia" w:hAnsi="Arial" w:cs="Arial"/>
            <w:b/>
            <w:sz w:val="24"/>
            <w:szCs w:val="24"/>
            <w:highlight w:val="yellow"/>
            <w:lang w:eastAsia="zh-CN"/>
          </w:rPr>
          <w:delText>xxx</w:delText>
        </w:r>
      </w:del>
      <w:ins w:id="1" w:author="Hsuanli Lin (林烜立)" w:date="2022-01-19T16:36:00Z">
        <w:r w:rsidR="00EE62A0">
          <w:rPr>
            <w:rFonts w:ascii="Arial" w:eastAsiaTheme="minorEastAsia" w:hAnsi="Arial" w:cs="Arial"/>
            <w:b/>
            <w:sz w:val="24"/>
            <w:szCs w:val="24"/>
            <w:lang w:eastAsia="zh-CN"/>
          </w:rPr>
          <w:t>2</w:t>
        </w:r>
        <w:r w:rsidR="00EE62A0" w:rsidRPr="00400DCD">
          <w:rPr>
            <w:rFonts w:ascii="Arial" w:eastAsiaTheme="minorEastAsia" w:hAnsi="Arial" w:cs="Arial" w:hint="eastAsia"/>
            <w:b/>
            <w:sz w:val="24"/>
            <w:szCs w:val="24"/>
            <w:lang w:eastAsia="zh-CN"/>
          </w:rPr>
          <w:t>20</w:t>
        </w:r>
        <w:r w:rsidR="00EE62A0">
          <w:rPr>
            <w:rFonts w:ascii="Arial" w:eastAsiaTheme="minorEastAsia" w:hAnsi="Arial" w:cs="Arial"/>
            <w:b/>
            <w:sz w:val="24"/>
            <w:szCs w:val="24"/>
            <w:lang w:eastAsia="zh-CN"/>
          </w:rPr>
          <w:t>2565</w:t>
        </w:r>
      </w:ins>
    </w:p>
    <w:p w14:paraId="19C7B575" w14:textId="77777777" w:rsidR="002C22BF" w:rsidRDefault="002C22BF" w:rsidP="002C22BF">
      <w:pPr>
        <w:spacing w:after="120"/>
        <w:ind w:left="1985" w:hanging="1985"/>
        <w:rPr>
          <w:rFonts w:ascii="Arial" w:eastAsiaTheme="minorEastAsia" w:hAnsi="Arial" w:cs="Arial"/>
          <w:b/>
          <w:sz w:val="24"/>
          <w:szCs w:val="24"/>
          <w:lang w:eastAsia="zh-CN"/>
        </w:rPr>
      </w:pPr>
      <w:r w:rsidRPr="000C03E7">
        <w:rPr>
          <w:rFonts w:ascii="Arial" w:eastAsiaTheme="minorEastAsia" w:hAnsi="Arial" w:cs="Arial"/>
          <w:b/>
          <w:sz w:val="24"/>
          <w:szCs w:val="24"/>
          <w:lang w:eastAsia="zh-CN"/>
        </w:rPr>
        <w:t xml:space="preserve">Electronic Meeting, </w:t>
      </w:r>
      <w:r w:rsidRPr="00FE525E">
        <w:rPr>
          <w:rFonts w:ascii="Arial" w:eastAsiaTheme="minorEastAsia" w:hAnsi="Arial" w:cs="Arial"/>
          <w:b/>
          <w:sz w:val="24"/>
          <w:szCs w:val="24"/>
          <w:lang w:eastAsia="zh-CN"/>
        </w:rPr>
        <w:t>January 17-25, 2022</w:t>
      </w:r>
    </w:p>
    <w:p w14:paraId="1D88FAE2" w14:textId="77777777" w:rsidR="002C22BF" w:rsidRDefault="002C22BF" w:rsidP="002C22BF">
      <w:pPr>
        <w:spacing w:after="120"/>
        <w:ind w:left="1985" w:hanging="1985"/>
        <w:rPr>
          <w:rFonts w:ascii="Arial" w:hAnsi="Arial" w:cs="Arial"/>
          <w:color w:val="000000"/>
          <w:sz w:val="22"/>
          <w:lang w:eastAsia="zh-CN"/>
        </w:rPr>
      </w:pPr>
    </w:p>
    <w:p w14:paraId="2B0D7E7A" w14:textId="77777777" w:rsidR="002C22BF" w:rsidRDefault="002C22BF" w:rsidP="002C22B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r>
      <w:r>
        <w:rPr>
          <w:rFonts w:ascii="Arial" w:hAnsi="Arial" w:cs="Arial"/>
          <w:color w:val="000000"/>
          <w:sz w:val="22"/>
          <w:lang w:eastAsia="zh-CN"/>
        </w:rPr>
        <w:t>6</w:t>
      </w:r>
      <w:r>
        <w:rPr>
          <w:rFonts w:ascii="Arial" w:hAnsi="Arial" w:cs="Arial" w:hint="eastAsia"/>
          <w:color w:val="000000"/>
          <w:sz w:val="22"/>
          <w:lang w:eastAsia="zh-CN"/>
        </w:rPr>
        <w:t>.14</w:t>
      </w:r>
    </w:p>
    <w:p w14:paraId="3FB9E803" w14:textId="77777777" w:rsidR="002C22BF" w:rsidRDefault="002C22BF" w:rsidP="002C22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A067ED3" w14:textId="77777777" w:rsidR="002C22BF" w:rsidRDefault="002C22BF" w:rsidP="002C22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[101bis-e][214] NR_UE_pow_sav_enh</w:t>
      </w:r>
    </w:p>
    <w:p w14:paraId="463C4649" w14:textId="77777777" w:rsidR="002C22BF" w:rsidRDefault="002C22BF" w:rsidP="002C22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612C00" w14:textId="77777777" w:rsidR="002C22BF" w:rsidRDefault="002C22BF" w:rsidP="002C22BF">
      <w:pPr>
        <w:pStyle w:val="1"/>
        <w:rPr>
          <w:rFonts w:eastAsiaTheme="minorEastAsia"/>
          <w:lang w:eastAsia="zh-CN"/>
        </w:rPr>
      </w:pPr>
      <w:r>
        <w:rPr>
          <w:rFonts w:hint="eastAsia"/>
          <w:lang w:eastAsia="ja-JP"/>
        </w:rPr>
        <w:t>Introduction</w:t>
      </w:r>
    </w:p>
    <w:p w14:paraId="57E1A86E" w14:textId="77777777" w:rsidR="002C22BF" w:rsidRDefault="002C22BF" w:rsidP="002C22BF">
      <w:r>
        <w:t xml:space="preserve">This document is the email discussion summary for UE Power Saving Enhancements (AI </w:t>
      </w:r>
      <w:r>
        <w:rPr>
          <w:rFonts w:hint="eastAsia"/>
        </w:rPr>
        <w:t>6</w:t>
      </w:r>
      <w:r>
        <w:t>.14), including the following topics covered</w:t>
      </w:r>
    </w:p>
    <w:p w14:paraId="07077927" w14:textId="77777777" w:rsidR="002C22BF" w:rsidRDefault="002C22BF" w:rsidP="002C22BF">
      <w:pPr>
        <w:pStyle w:val="aff5"/>
        <w:numPr>
          <w:ilvl w:val="0"/>
          <w:numId w:val="4"/>
        </w:numPr>
        <w:ind w:firstLineChars="0"/>
      </w:pPr>
      <w:r>
        <w:t>Topic 1:</w:t>
      </w:r>
      <w:r>
        <w:tab/>
        <w:t>General and</w:t>
      </w:r>
      <w:r w:rsidRPr="00483053">
        <w:rPr>
          <w:rFonts w:eastAsia="SimSun"/>
        </w:rPr>
        <w:t xml:space="preserve"> work plan (AI </w:t>
      </w:r>
      <w:r>
        <w:rPr>
          <w:rFonts w:eastAsia="SimSun" w:hint="eastAsia"/>
        </w:rPr>
        <w:t>6</w:t>
      </w:r>
      <w:r w:rsidRPr="00483053">
        <w:rPr>
          <w:rFonts w:eastAsia="SimSun"/>
        </w:rPr>
        <w:t>.14.1)</w:t>
      </w:r>
    </w:p>
    <w:p w14:paraId="44BF83F1" w14:textId="77777777" w:rsidR="002C22BF" w:rsidRDefault="002C22BF" w:rsidP="002C22BF">
      <w:pPr>
        <w:pStyle w:val="aff5"/>
        <w:numPr>
          <w:ilvl w:val="0"/>
          <w:numId w:val="4"/>
        </w:numPr>
        <w:ind w:firstLineChars="0"/>
      </w:pPr>
      <w:r>
        <w:t xml:space="preserve">Topic 2: </w:t>
      </w:r>
      <w:r w:rsidRPr="00CE3AE6">
        <w:t>RRM core requirements</w:t>
      </w:r>
    </w:p>
    <w:p w14:paraId="023585ED" w14:textId="77777777" w:rsidR="002C22BF" w:rsidRDefault="002C22BF" w:rsidP="002C22BF">
      <w:pPr>
        <w:pStyle w:val="aff5"/>
        <w:numPr>
          <w:ilvl w:val="1"/>
          <w:numId w:val="4"/>
        </w:numPr>
        <w:ind w:firstLineChars="0"/>
      </w:pPr>
      <w:r>
        <w:t>UE measurements relaxation for RLM and/o</w:t>
      </w:r>
      <w:r w:rsidRPr="00483053">
        <w:rPr>
          <w:rFonts w:eastAsia="SimSun"/>
        </w:rPr>
        <w:t xml:space="preserve">r BFD (AI </w:t>
      </w:r>
      <w:r>
        <w:rPr>
          <w:rFonts w:eastAsia="SimSun" w:hint="eastAsia"/>
        </w:rPr>
        <w:t>6</w:t>
      </w:r>
      <w:r w:rsidRPr="00483053">
        <w:rPr>
          <w:rFonts w:eastAsia="SimSun"/>
        </w:rPr>
        <w:t>.14.2)</w:t>
      </w:r>
      <w:r>
        <w:t xml:space="preserve"> </w:t>
      </w:r>
    </w:p>
    <w:p w14:paraId="5A5F929D" w14:textId="77777777" w:rsidR="002C22BF" w:rsidRDefault="002C22BF" w:rsidP="002C22BF">
      <w:r>
        <w:rPr>
          <w:rFonts w:hint="eastAsia"/>
        </w:rPr>
        <w:t xml:space="preserve">List of candidate target of email discussion for 1st round and 2nd round </w:t>
      </w:r>
    </w:p>
    <w:p w14:paraId="1F886FC0" w14:textId="77777777" w:rsidR="002C22BF" w:rsidRDefault="002C22BF" w:rsidP="002C22BF">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5033D3A5" w14:textId="77777777" w:rsidR="002C22BF" w:rsidRDefault="002C22BF" w:rsidP="002C22BF">
      <w:pPr>
        <w:pStyle w:val="aff5"/>
        <w:numPr>
          <w:ilvl w:val="0"/>
          <w:numId w:val="4"/>
        </w:numPr>
        <w:ind w:firstLineChars="0"/>
        <w:rPr>
          <w:lang w:eastAsia="zh-CN"/>
        </w:rPr>
      </w:pPr>
      <w:r>
        <w:t>2nd round: Conclude the issues identified in the 1</w:t>
      </w:r>
      <w:r>
        <w:rPr>
          <w:vertAlign w:val="superscript"/>
        </w:rPr>
        <w:t>st</w:t>
      </w:r>
      <w:r>
        <w:t xml:space="preserve"> round. </w:t>
      </w:r>
    </w:p>
    <w:p w14:paraId="76623CCC" w14:textId="32C7AB97" w:rsidR="0039754B" w:rsidRDefault="00410B1B">
      <w:pPr>
        <w:pStyle w:val="1"/>
        <w:rPr>
          <w:lang w:val="en-US" w:eastAsia="ja-JP"/>
        </w:rPr>
      </w:pPr>
      <w:r>
        <w:rPr>
          <w:lang w:val="en-US" w:eastAsia="ja-JP"/>
        </w:rPr>
        <w:t xml:space="preserve">Topic #1: General and work plan (AI </w:t>
      </w:r>
      <w:r w:rsidR="002C22BF" w:rsidRPr="002C22BF">
        <w:rPr>
          <w:rFonts w:hint="eastAsia"/>
          <w:lang w:val="en-US" w:eastAsia="ja-JP"/>
        </w:rPr>
        <w:t>6</w:t>
      </w:r>
      <w:r w:rsidR="00C23A33">
        <w:rPr>
          <w:lang w:val="en-US" w:eastAsia="ja-JP"/>
        </w:rPr>
        <w:t>.14</w:t>
      </w:r>
      <w:r>
        <w:rPr>
          <w:lang w:val="en-US" w:eastAsia="ja-JP"/>
        </w:rPr>
        <w:t>.1)</w:t>
      </w:r>
    </w:p>
    <w:p w14:paraId="76623CCD" w14:textId="77777777" w:rsidR="0039754B" w:rsidRDefault="00410B1B">
      <w:pPr>
        <w:rPr>
          <w:i/>
          <w:color w:val="0070C0"/>
          <w:lang w:eastAsia="zh-CN"/>
        </w:rPr>
      </w:pPr>
      <w:r>
        <w:rPr>
          <w:i/>
          <w:color w:val="0070C0"/>
          <w:lang w:eastAsia="zh-CN"/>
        </w:rPr>
        <w:t xml:space="preserve">Main technical topic overview. The structure can be done based on sub-agenda basis. </w:t>
      </w:r>
    </w:p>
    <w:p w14:paraId="76623CCE" w14:textId="77777777" w:rsidR="0039754B" w:rsidRDefault="00410B1B">
      <w:pPr>
        <w:pStyle w:val="2"/>
      </w:pPr>
      <w:r>
        <w:rPr>
          <w:rFonts w:hint="eastAsia"/>
        </w:rPr>
        <w:t>Companies</w:t>
      </w:r>
      <w:r>
        <w:t>’ contributions summary</w:t>
      </w:r>
    </w:p>
    <w:tbl>
      <w:tblPr>
        <w:tblStyle w:val="afc"/>
        <w:tblW w:w="0" w:type="auto"/>
        <w:tblLook w:val="04A0" w:firstRow="1" w:lastRow="0" w:firstColumn="1" w:lastColumn="0" w:noHBand="0" w:noVBand="1"/>
      </w:tblPr>
      <w:tblGrid>
        <w:gridCol w:w="1129"/>
        <w:gridCol w:w="1276"/>
        <w:gridCol w:w="7226"/>
      </w:tblGrid>
      <w:tr w:rsidR="0039754B" w14:paraId="76623CD2" w14:textId="77777777" w:rsidTr="000F1360">
        <w:trPr>
          <w:trHeight w:val="468"/>
        </w:trPr>
        <w:tc>
          <w:tcPr>
            <w:tcW w:w="1129" w:type="dxa"/>
            <w:vAlign w:val="center"/>
          </w:tcPr>
          <w:p w14:paraId="76623CCF" w14:textId="77777777" w:rsidR="0039754B" w:rsidRDefault="00410B1B">
            <w:pPr>
              <w:spacing w:before="120" w:after="120"/>
              <w:rPr>
                <w:b/>
                <w:bCs/>
              </w:rPr>
            </w:pPr>
            <w:r>
              <w:rPr>
                <w:b/>
                <w:bCs/>
              </w:rPr>
              <w:t>T-doc number</w:t>
            </w:r>
          </w:p>
        </w:tc>
        <w:tc>
          <w:tcPr>
            <w:tcW w:w="1276" w:type="dxa"/>
            <w:vAlign w:val="center"/>
          </w:tcPr>
          <w:p w14:paraId="76623CD0" w14:textId="77777777" w:rsidR="0039754B" w:rsidRDefault="00410B1B">
            <w:pPr>
              <w:spacing w:before="120" w:after="120"/>
              <w:rPr>
                <w:b/>
                <w:bCs/>
              </w:rPr>
            </w:pPr>
            <w:r>
              <w:rPr>
                <w:b/>
                <w:bCs/>
              </w:rPr>
              <w:t>Company</w:t>
            </w:r>
          </w:p>
        </w:tc>
        <w:tc>
          <w:tcPr>
            <w:tcW w:w="7226" w:type="dxa"/>
            <w:vAlign w:val="center"/>
          </w:tcPr>
          <w:p w14:paraId="76623CD1" w14:textId="77777777" w:rsidR="0039754B" w:rsidRDefault="00410B1B">
            <w:pPr>
              <w:spacing w:before="120" w:after="120"/>
              <w:rPr>
                <w:b/>
                <w:bCs/>
              </w:rPr>
            </w:pPr>
            <w:r>
              <w:rPr>
                <w:b/>
                <w:bCs/>
              </w:rPr>
              <w:t>Proposals / Observations</w:t>
            </w:r>
          </w:p>
        </w:tc>
      </w:tr>
      <w:tr w:rsidR="000F1360" w14:paraId="76623CD7" w14:textId="77777777" w:rsidTr="000F1360">
        <w:trPr>
          <w:trHeight w:val="50"/>
        </w:trPr>
        <w:tc>
          <w:tcPr>
            <w:tcW w:w="1129" w:type="dxa"/>
            <w:vAlign w:val="center"/>
          </w:tcPr>
          <w:p w14:paraId="76623CD3" w14:textId="2E2C2D4D" w:rsidR="000F1360" w:rsidRPr="00F65C41" w:rsidRDefault="009037ED" w:rsidP="000F1360">
            <w:pPr>
              <w:pStyle w:val="Web"/>
              <w:spacing w:before="0" w:beforeAutospacing="0" w:after="0" w:afterAutospacing="0"/>
              <w:jc w:val="center"/>
              <w:rPr>
                <w:rFonts w:ascii="Calibri Light" w:hAnsi="Calibri Light" w:cs="Calibri Light"/>
                <w:color w:val="000000"/>
                <w:sz w:val="16"/>
                <w:szCs w:val="16"/>
                <w:shd w:val="pct15" w:color="auto" w:fill="FFFFFF"/>
                <w:lang w:val="en-US" w:eastAsia="zh-TW"/>
              </w:rPr>
            </w:pPr>
            <w:hyperlink r:id="rId13" w:history="1">
              <w:r w:rsidR="00B94986">
                <w:rPr>
                  <w:rStyle w:val="aff0"/>
                  <w:rFonts w:ascii="Arial" w:hAnsi="Arial" w:cs="Arial"/>
                  <w:b/>
                  <w:bCs/>
                  <w:sz w:val="16"/>
                  <w:szCs w:val="16"/>
                </w:rPr>
                <w:t>R4-2200599</w:t>
              </w:r>
            </w:hyperlink>
          </w:p>
        </w:tc>
        <w:tc>
          <w:tcPr>
            <w:tcW w:w="1276" w:type="dxa"/>
          </w:tcPr>
          <w:p w14:paraId="76623CD4" w14:textId="7748C713" w:rsidR="000F1360" w:rsidRPr="00B94986" w:rsidRDefault="000F1360" w:rsidP="000F1360">
            <w:pPr>
              <w:spacing w:before="120" w:after="120"/>
              <w:rPr>
                <w:sz w:val="16"/>
                <w:szCs w:val="16"/>
              </w:rPr>
            </w:pPr>
            <w:r w:rsidRPr="00B94986">
              <w:rPr>
                <w:rFonts w:ascii="Arial" w:hAnsi="Arial" w:cs="Arial"/>
                <w:sz w:val="16"/>
                <w:szCs w:val="16"/>
              </w:rPr>
              <w:t>vivo</w:t>
            </w:r>
          </w:p>
        </w:tc>
        <w:tc>
          <w:tcPr>
            <w:tcW w:w="7226" w:type="dxa"/>
            <w:vAlign w:val="center"/>
          </w:tcPr>
          <w:p w14:paraId="10D386EB" w14:textId="77777777" w:rsidR="00F214CB" w:rsidRPr="00B94986" w:rsidRDefault="00F214CB" w:rsidP="00F214CB">
            <w:pPr>
              <w:spacing w:before="120" w:after="120"/>
              <w:jc w:val="both"/>
              <w:rPr>
                <w:rFonts w:ascii="Arial" w:hAnsi="Arial" w:cs="Arial"/>
                <w:i/>
                <w:sz w:val="16"/>
                <w:szCs w:val="16"/>
              </w:rPr>
            </w:pPr>
            <w:r w:rsidRPr="00B94986">
              <w:rPr>
                <w:rFonts w:ascii="Arial" w:hAnsi="Arial" w:cs="Arial" w:hint="eastAsia"/>
                <w:i/>
                <w:sz w:val="16"/>
                <w:szCs w:val="16"/>
              </w:rPr>
              <w:t>LS draft</w:t>
            </w:r>
          </w:p>
          <w:p w14:paraId="76623CD6" w14:textId="2E7E2AF8" w:rsidR="005B6A41" w:rsidRPr="00B94986" w:rsidRDefault="00F214CB" w:rsidP="00F214CB">
            <w:pPr>
              <w:spacing w:before="120" w:after="120"/>
              <w:jc w:val="both"/>
              <w:rPr>
                <w:rFonts w:ascii="Arial" w:hAnsi="Arial" w:cs="Arial"/>
                <w:i/>
                <w:sz w:val="16"/>
                <w:szCs w:val="16"/>
              </w:rPr>
            </w:pPr>
            <w:r w:rsidRPr="00B94986">
              <w:rPr>
                <w:rFonts w:ascii="Arial" w:hAnsi="Arial" w:cs="Arial"/>
                <w:i/>
                <w:sz w:val="16"/>
                <w:szCs w:val="16"/>
                <w:highlight w:val="cyan"/>
              </w:rPr>
              <w:t>Moderator:</w:t>
            </w:r>
            <w:r w:rsidRPr="00B94986">
              <w:rPr>
                <w:rFonts w:ascii="Arial" w:hAnsi="Arial" w:cs="Arial"/>
                <w:i/>
                <w:sz w:val="16"/>
                <w:szCs w:val="16"/>
              </w:rPr>
              <w:t xml:space="preserve"> LS i</w:t>
            </w:r>
            <w:r w:rsidR="004F5708" w:rsidRPr="00B94986">
              <w:rPr>
                <w:rFonts w:ascii="Arial" w:hAnsi="Arial" w:cs="Arial"/>
                <w:i/>
                <w:sz w:val="16"/>
                <w:szCs w:val="16"/>
              </w:rPr>
              <w:t>s to be discussed under Topic 2, and it will be based on the conclusions in RAN4 #101</w:t>
            </w:r>
            <w:r w:rsidR="00B94986">
              <w:rPr>
                <w:rFonts w:ascii="Arial" w:hAnsi="Arial" w:cs="Arial"/>
                <w:i/>
                <w:sz w:val="16"/>
                <w:szCs w:val="16"/>
              </w:rPr>
              <w:t>-bis-</w:t>
            </w:r>
            <w:r w:rsidR="004F5708" w:rsidRPr="00B94986">
              <w:rPr>
                <w:rFonts w:ascii="Arial" w:hAnsi="Arial" w:cs="Arial"/>
                <w:i/>
                <w:sz w:val="16"/>
                <w:szCs w:val="16"/>
              </w:rPr>
              <w:t>e meeting.</w:t>
            </w:r>
            <w:r w:rsidR="005B6A41">
              <w:rPr>
                <w:rFonts w:ascii="Arial" w:hAnsi="Arial" w:cs="Arial"/>
                <w:i/>
                <w:sz w:val="16"/>
                <w:szCs w:val="16"/>
              </w:rPr>
              <w:t xml:space="preserve"> Move to Topic 2 to be discussed. </w:t>
            </w:r>
          </w:p>
        </w:tc>
      </w:tr>
    </w:tbl>
    <w:p w14:paraId="76623CD8" w14:textId="77777777" w:rsidR="0039754B" w:rsidRDefault="0039754B"/>
    <w:p w14:paraId="76623CD9" w14:textId="77777777" w:rsidR="0039754B" w:rsidRDefault="00410B1B">
      <w:pPr>
        <w:pStyle w:val="2"/>
      </w:pPr>
      <w:r>
        <w:rPr>
          <w:rFonts w:hint="eastAsia"/>
        </w:rPr>
        <w:t>Open issues</w:t>
      </w:r>
      <w:r>
        <w:t xml:space="preserve"> summary</w:t>
      </w:r>
    </w:p>
    <w:p w14:paraId="76623CDA" w14:textId="77777777" w:rsidR="0039754B" w:rsidRDefault="00410B1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061ABEF" w14:textId="4A977354" w:rsidR="009B1558" w:rsidRPr="00B94986" w:rsidRDefault="00B94986" w:rsidP="00495746">
      <w:pPr>
        <w:rPr>
          <w:rFonts w:eastAsia="新細明體"/>
          <w:lang w:eastAsia="zh-TW"/>
        </w:rPr>
      </w:pPr>
      <w:r>
        <w:rPr>
          <w:rFonts w:eastAsia="新細明體" w:hint="eastAsia"/>
          <w:lang w:eastAsia="zh-TW"/>
        </w:rPr>
        <w:t>No open issue under this topic</w:t>
      </w:r>
    </w:p>
    <w:p w14:paraId="121FBCF7" w14:textId="77777777" w:rsidR="00B94986" w:rsidRDefault="00B94986" w:rsidP="00495746"/>
    <w:p w14:paraId="66A10707" w14:textId="77777777" w:rsidR="00B94986" w:rsidRDefault="00B94986" w:rsidP="00495746"/>
    <w:p w14:paraId="76623D26" w14:textId="5845B38D" w:rsidR="0039754B" w:rsidRDefault="00410B1B">
      <w:pPr>
        <w:pStyle w:val="1"/>
        <w:ind w:leftChars="100" w:left="632"/>
        <w:rPr>
          <w:lang w:val="en-US" w:eastAsia="ja-JP"/>
        </w:rPr>
      </w:pPr>
      <w:r>
        <w:rPr>
          <w:lang w:val="en-US" w:eastAsia="ja-JP"/>
        </w:rPr>
        <w:lastRenderedPageBreak/>
        <w:t xml:space="preserve">Topic #2: UE measurements relaxation for RLM and/or BFD </w:t>
      </w:r>
      <w:r w:rsidR="002C22BF">
        <w:rPr>
          <w:lang w:val="en-US" w:eastAsia="ja-JP"/>
        </w:rPr>
        <w:t>(AI 6.14.2)</w:t>
      </w:r>
    </w:p>
    <w:p w14:paraId="76623D27" w14:textId="77777777" w:rsidR="0039754B" w:rsidRDefault="00410B1B">
      <w:pPr>
        <w:ind w:leftChars="100" w:left="200"/>
        <w:rPr>
          <w:i/>
          <w:color w:val="0070C0"/>
          <w:lang w:eastAsia="zh-CN"/>
        </w:rPr>
      </w:pPr>
      <w:r>
        <w:rPr>
          <w:i/>
          <w:color w:val="0070C0"/>
          <w:lang w:eastAsia="zh-CN"/>
        </w:rPr>
        <w:t xml:space="preserve">Main technical topic overview. The structure can be done based on sub-agenda basis. </w:t>
      </w:r>
    </w:p>
    <w:p w14:paraId="76623D28" w14:textId="77777777" w:rsidR="0039754B" w:rsidRDefault="00410B1B">
      <w:pPr>
        <w:pStyle w:val="2"/>
        <w:ind w:leftChars="100" w:left="776"/>
      </w:pPr>
      <w:r>
        <w:rPr>
          <w:rFonts w:hint="eastAsia"/>
        </w:rPr>
        <w:t>Companies</w:t>
      </w:r>
      <w:r>
        <w:t>’ contributions summary</w:t>
      </w:r>
    </w:p>
    <w:tbl>
      <w:tblPr>
        <w:tblStyle w:val="afc"/>
        <w:tblW w:w="0" w:type="auto"/>
        <w:tblLook w:val="04A0" w:firstRow="1" w:lastRow="0" w:firstColumn="1" w:lastColumn="0" w:noHBand="0" w:noVBand="1"/>
      </w:tblPr>
      <w:tblGrid>
        <w:gridCol w:w="1129"/>
        <w:gridCol w:w="1134"/>
        <w:gridCol w:w="7368"/>
      </w:tblGrid>
      <w:tr w:rsidR="0039754B" w14:paraId="76623D2C" w14:textId="77777777">
        <w:trPr>
          <w:trHeight w:val="468"/>
        </w:trPr>
        <w:tc>
          <w:tcPr>
            <w:tcW w:w="1129" w:type="dxa"/>
            <w:vAlign w:val="center"/>
          </w:tcPr>
          <w:p w14:paraId="76623D29" w14:textId="77777777" w:rsidR="0039754B" w:rsidRDefault="00410B1B">
            <w:pPr>
              <w:spacing w:before="120" w:after="120"/>
              <w:rPr>
                <w:b/>
                <w:bCs/>
              </w:rPr>
            </w:pPr>
            <w:r>
              <w:rPr>
                <w:b/>
                <w:bCs/>
              </w:rPr>
              <w:t>T-doc number</w:t>
            </w:r>
          </w:p>
        </w:tc>
        <w:tc>
          <w:tcPr>
            <w:tcW w:w="1134" w:type="dxa"/>
            <w:vAlign w:val="center"/>
          </w:tcPr>
          <w:p w14:paraId="76623D2A" w14:textId="77777777" w:rsidR="0039754B" w:rsidRDefault="00410B1B">
            <w:pPr>
              <w:spacing w:before="120" w:after="120"/>
              <w:rPr>
                <w:b/>
                <w:bCs/>
              </w:rPr>
            </w:pPr>
            <w:r>
              <w:rPr>
                <w:b/>
                <w:bCs/>
              </w:rPr>
              <w:t>Company</w:t>
            </w:r>
          </w:p>
        </w:tc>
        <w:tc>
          <w:tcPr>
            <w:tcW w:w="7368" w:type="dxa"/>
            <w:vAlign w:val="center"/>
          </w:tcPr>
          <w:p w14:paraId="76623D2B" w14:textId="77777777" w:rsidR="0039754B" w:rsidRDefault="00410B1B">
            <w:pPr>
              <w:spacing w:before="120" w:after="120"/>
              <w:rPr>
                <w:b/>
                <w:bCs/>
              </w:rPr>
            </w:pPr>
            <w:r>
              <w:rPr>
                <w:b/>
                <w:bCs/>
              </w:rPr>
              <w:t>Proposals / Observations</w:t>
            </w:r>
          </w:p>
        </w:tc>
      </w:tr>
      <w:tr w:rsidR="00123FE4" w14:paraId="76623D36" w14:textId="77777777">
        <w:trPr>
          <w:trHeight w:val="468"/>
        </w:trPr>
        <w:tc>
          <w:tcPr>
            <w:tcW w:w="1129" w:type="dxa"/>
          </w:tcPr>
          <w:p w14:paraId="76623D2D" w14:textId="0598F2F7" w:rsidR="00123FE4" w:rsidRDefault="009037ED" w:rsidP="00123FE4">
            <w:pPr>
              <w:spacing w:before="120" w:after="120"/>
              <w:rPr>
                <w:rFonts w:asciiTheme="minorHAnsi" w:hAnsiTheme="minorHAnsi" w:cstheme="minorHAnsi"/>
              </w:rPr>
            </w:pPr>
            <w:hyperlink r:id="rId14" w:history="1">
              <w:r w:rsidR="00123FE4">
                <w:rPr>
                  <w:rStyle w:val="aff0"/>
                  <w:rFonts w:ascii="Arial" w:hAnsi="Arial" w:cs="Arial"/>
                  <w:b/>
                  <w:bCs/>
                  <w:sz w:val="16"/>
                  <w:szCs w:val="16"/>
                </w:rPr>
                <w:t>R4-2200599</w:t>
              </w:r>
            </w:hyperlink>
          </w:p>
        </w:tc>
        <w:tc>
          <w:tcPr>
            <w:tcW w:w="1134" w:type="dxa"/>
          </w:tcPr>
          <w:p w14:paraId="76623D2E" w14:textId="57AD966A" w:rsidR="00123FE4" w:rsidRDefault="00123FE4" w:rsidP="00123FE4">
            <w:pPr>
              <w:spacing w:before="120" w:after="120"/>
              <w:rPr>
                <w:rFonts w:asciiTheme="minorHAnsi" w:hAnsiTheme="minorHAnsi" w:cstheme="minorHAnsi"/>
              </w:rPr>
            </w:pPr>
            <w:r>
              <w:rPr>
                <w:rFonts w:ascii="Arial" w:hAnsi="Arial" w:cs="Arial"/>
                <w:sz w:val="16"/>
                <w:szCs w:val="16"/>
              </w:rPr>
              <w:t>vivo</w:t>
            </w:r>
          </w:p>
        </w:tc>
        <w:tc>
          <w:tcPr>
            <w:tcW w:w="7368" w:type="dxa"/>
          </w:tcPr>
          <w:p w14:paraId="0359F9E9" w14:textId="3753FC80" w:rsidR="00D85DBA" w:rsidRDefault="00D85DBA" w:rsidP="00D85DBA">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w:t>
            </w:r>
            <w:r w:rsidRPr="00D85DBA">
              <w:rPr>
                <w:rFonts w:ascii="Arial" w:hAnsi="Arial" w:cs="Arial" w:hint="eastAsia"/>
                <w:sz w:val="16"/>
                <w:szCs w:val="16"/>
              </w:rPr>
              <w:t>LS</w:t>
            </w:r>
            <w:r>
              <w:rPr>
                <w:rFonts w:ascii="Arial" w:hAnsi="Arial" w:cs="Arial"/>
                <w:sz w:val="16"/>
                <w:szCs w:val="16"/>
              </w:rPr>
              <w:t xml:space="preserve">: </w:t>
            </w:r>
          </w:p>
          <w:p w14:paraId="76623D35" w14:textId="5757CBBD" w:rsidR="00123FE4" w:rsidRPr="003E6FC8" w:rsidRDefault="00123FE4" w:rsidP="00123FE4">
            <w:pPr>
              <w:rPr>
                <w:rFonts w:eastAsia="新細明體"/>
                <w:b/>
                <w:bCs/>
                <w:sz w:val="18"/>
                <w:szCs w:val="18"/>
                <w:lang w:eastAsia="zh-TW"/>
              </w:rPr>
            </w:pPr>
          </w:p>
        </w:tc>
      </w:tr>
      <w:tr w:rsidR="00123FE4" w14:paraId="76623D43" w14:textId="77777777">
        <w:trPr>
          <w:trHeight w:val="468"/>
        </w:trPr>
        <w:tc>
          <w:tcPr>
            <w:tcW w:w="1129" w:type="dxa"/>
          </w:tcPr>
          <w:p w14:paraId="76623D37" w14:textId="3970528D" w:rsidR="00123FE4" w:rsidRDefault="009037ED" w:rsidP="00123FE4">
            <w:pPr>
              <w:spacing w:before="120" w:after="120"/>
              <w:rPr>
                <w:rFonts w:asciiTheme="minorHAnsi" w:hAnsiTheme="minorHAnsi" w:cstheme="minorHAnsi"/>
              </w:rPr>
            </w:pPr>
            <w:hyperlink r:id="rId15" w:history="1">
              <w:r w:rsidR="00123FE4">
                <w:rPr>
                  <w:rStyle w:val="aff0"/>
                  <w:rFonts w:ascii="Arial" w:hAnsi="Arial" w:cs="Arial"/>
                  <w:b/>
                  <w:bCs/>
                  <w:sz w:val="16"/>
                  <w:szCs w:val="16"/>
                </w:rPr>
                <w:t>R4-2200325</w:t>
              </w:r>
            </w:hyperlink>
          </w:p>
        </w:tc>
        <w:tc>
          <w:tcPr>
            <w:tcW w:w="1134" w:type="dxa"/>
          </w:tcPr>
          <w:p w14:paraId="76623D38" w14:textId="251BB03C" w:rsidR="00123FE4" w:rsidRDefault="00123FE4" w:rsidP="00123FE4">
            <w:pPr>
              <w:spacing w:before="120" w:after="120"/>
              <w:rPr>
                <w:rFonts w:asciiTheme="minorHAnsi" w:hAnsiTheme="minorHAnsi" w:cstheme="minorHAnsi"/>
              </w:rPr>
            </w:pPr>
            <w:r>
              <w:rPr>
                <w:rFonts w:ascii="Arial" w:hAnsi="Arial" w:cs="Arial"/>
                <w:sz w:val="16"/>
                <w:szCs w:val="16"/>
              </w:rPr>
              <w:t>Qualcomm, Inc.</w:t>
            </w:r>
          </w:p>
        </w:tc>
        <w:tc>
          <w:tcPr>
            <w:tcW w:w="7368" w:type="dxa"/>
          </w:tcPr>
          <w:p w14:paraId="452C2331" w14:textId="77777777" w:rsidR="00C4687F" w:rsidRPr="00C4687F" w:rsidRDefault="00C4687F" w:rsidP="00C4687F">
            <w:pPr>
              <w:rPr>
                <w:b/>
                <w:bCs/>
                <w:sz w:val="16"/>
                <w:szCs w:val="16"/>
                <w:lang w:val="en-US" w:eastAsia="zh-CN"/>
              </w:rPr>
            </w:pPr>
            <w:r w:rsidRPr="00C4687F">
              <w:rPr>
                <w:b/>
                <w:bCs/>
                <w:sz w:val="16"/>
                <w:szCs w:val="16"/>
                <w:lang w:val="en-US" w:eastAsia="zh-CN"/>
              </w:rPr>
              <w:t>Observation 1: Without mandating good serving cell criterion to be configured for power saving, UE can be in OOS but still in relaxation mode.</w:t>
            </w:r>
          </w:p>
          <w:p w14:paraId="494EDDED" w14:textId="77777777" w:rsidR="00C4687F" w:rsidRPr="00C4687F" w:rsidRDefault="00C4687F" w:rsidP="00C4687F">
            <w:pPr>
              <w:rPr>
                <w:b/>
                <w:bCs/>
                <w:sz w:val="16"/>
                <w:szCs w:val="16"/>
                <w:lang w:val="en-US" w:eastAsia="zh-CN"/>
              </w:rPr>
            </w:pPr>
            <w:r w:rsidRPr="00C4687F">
              <w:rPr>
                <w:b/>
                <w:bCs/>
                <w:sz w:val="16"/>
                <w:szCs w:val="16"/>
                <w:lang w:val="en-US" w:eastAsia="zh-CN"/>
              </w:rPr>
              <w:t>Proposal 1: Configuring good serving cell criterion is mandatory for power saving, i.e., only low mobility criterion configured but good serving cell criterion not configured is an invalid case for power saving.</w:t>
            </w:r>
          </w:p>
          <w:p w14:paraId="71A49FBE" w14:textId="77777777" w:rsidR="00C4687F" w:rsidRPr="00C4687F" w:rsidRDefault="00C4687F" w:rsidP="00C4687F">
            <w:pPr>
              <w:rPr>
                <w:rFonts w:eastAsia="新細明體"/>
                <w:b/>
                <w:bCs/>
                <w:sz w:val="16"/>
                <w:szCs w:val="16"/>
                <w:lang w:val="en-US" w:eastAsia="zh-TW"/>
              </w:rPr>
            </w:pPr>
            <w:r w:rsidRPr="00C4687F">
              <w:rPr>
                <w:rFonts w:eastAsia="新細明體"/>
                <w:b/>
                <w:bCs/>
                <w:sz w:val="16"/>
                <w:szCs w:val="16"/>
                <w:lang w:val="en-US" w:eastAsia="zh-TW"/>
              </w:rPr>
              <w:t>Proposal 2: Do not introduce additional low mobility criterion besides R16 low mobility criterion for BFD relaxation. Configure and evaluate per UE low mobility criterion.</w:t>
            </w:r>
          </w:p>
          <w:p w14:paraId="53912346" w14:textId="77777777" w:rsidR="00C4687F" w:rsidRPr="00C4687F" w:rsidRDefault="00C4687F" w:rsidP="00C4687F">
            <w:pPr>
              <w:rPr>
                <w:b/>
                <w:bCs/>
                <w:sz w:val="16"/>
                <w:szCs w:val="16"/>
                <w:lang w:val="en-US" w:eastAsia="zh-CN"/>
              </w:rPr>
            </w:pPr>
            <w:r w:rsidRPr="00C4687F">
              <w:rPr>
                <w:b/>
                <w:bCs/>
                <w:sz w:val="16"/>
                <w:szCs w:val="16"/>
                <w:lang w:val="en-US" w:eastAsia="zh-CN"/>
              </w:rPr>
              <w:t>Proposal 3: Use Qin in RLM as the thresholds for RLM and BFD good serving cell entering conditions.</w:t>
            </w:r>
          </w:p>
          <w:p w14:paraId="020319F6" w14:textId="77777777" w:rsidR="00C4687F" w:rsidRPr="00C4687F" w:rsidRDefault="00C4687F" w:rsidP="00C4687F">
            <w:pPr>
              <w:rPr>
                <w:b/>
                <w:bCs/>
                <w:sz w:val="16"/>
                <w:szCs w:val="16"/>
                <w:lang w:val="en-US" w:eastAsia="zh-CN"/>
              </w:rPr>
            </w:pPr>
            <w:r w:rsidRPr="00C4687F">
              <w:rPr>
                <w:b/>
                <w:bCs/>
                <w:sz w:val="16"/>
                <w:szCs w:val="16"/>
                <w:lang w:val="en-US" w:eastAsia="zh-CN"/>
              </w:rPr>
              <w:t>Proposal 4: Set exit threshold as Qout, i.e., exit relaxation mode when OOS is detected.</w:t>
            </w:r>
          </w:p>
          <w:p w14:paraId="4C07AA90" w14:textId="77777777" w:rsidR="00C4687F" w:rsidRPr="00C4687F" w:rsidRDefault="00C4687F" w:rsidP="00C4687F">
            <w:pPr>
              <w:rPr>
                <w:b/>
                <w:bCs/>
                <w:sz w:val="16"/>
                <w:szCs w:val="16"/>
                <w:lang w:val="en-US" w:eastAsia="zh-CN"/>
              </w:rPr>
            </w:pPr>
            <w:r w:rsidRPr="00C4687F">
              <w:rPr>
                <w:b/>
                <w:bCs/>
                <w:sz w:val="16"/>
                <w:szCs w:val="16"/>
                <w:lang w:val="en-US" w:eastAsia="zh-CN"/>
              </w:rPr>
              <w:t>Observation 2: All the listed options for exit threshold is equal or higher than Qout. UE sending OOS indication during relaxation mode is impossible.</w:t>
            </w:r>
          </w:p>
          <w:p w14:paraId="5D2738FE" w14:textId="77777777" w:rsidR="00C4687F" w:rsidRPr="00C4687F" w:rsidRDefault="00C4687F" w:rsidP="00C4687F">
            <w:pPr>
              <w:rPr>
                <w:b/>
                <w:bCs/>
                <w:sz w:val="16"/>
                <w:szCs w:val="16"/>
                <w:lang w:val="en-US" w:eastAsia="zh-CN"/>
              </w:rPr>
            </w:pPr>
            <w:r w:rsidRPr="00C4687F">
              <w:rPr>
                <w:b/>
                <w:bCs/>
                <w:sz w:val="16"/>
                <w:szCs w:val="16"/>
                <w:lang w:val="en-US" w:eastAsia="zh-CN"/>
              </w:rPr>
              <w:t>Proposal 5: Do not send OOS indication in relaxation mode.</w:t>
            </w:r>
          </w:p>
          <w:p w14:paraId="44C26195" w14:textId="77777777" w:rsidR="00C4687F" w:rsidRPr="00C4687F" w:rsidRDefault="00C4687F" w:rsidP="00C4687F">
            <w:pPr>
              <w:rPr>
                <w:b/>
                <w:bCs/>
                <w:sz w:val="16"/>
                <w:szCs w:val="16"/>
                <w:lang w:val="en-US" w:eastAsia="zh-TW"/>
              </w:rPr>
            </w:pPr>
            <w:r w:rsidRPr="00C4687F">
              <w:rPr>
                <w:b/>
                <w:bCs/>
                <w:sz w:val="16"/>
                <w:szCs w:val="16"/>
                <w:lang w:val="en-US" w:eastAsia="zh-TW"/>
              </w:rPr>
              <w:t xml:space="preserve">Observation 3: The total RLF declaration delay is the summation of evaluation period, N310 counter and T310 timer. The total BFR delay is the summation of evaluation period and N310 counter delay. </w:t>
            </w:r>
          </w:p>
          <w:p w14:paraId="70266DE3" w14:textId="77777777" w:rsidR="00C4687F" w:rsidRPr="00C4687F" w:rsidRDefault="00C4687F" w:rsidP="00C4687F">
            <w:pPr>
              <w:rPr>
                <w:b/>
                <w:bCs/>
                <w:sz w:val="16"/>
                <w:szCs w:val="16"/>
                <w:lang w:val="en-US" w:eastAsia="zh-TW"/>
              </w:rPr>
            </w:pPr>
            <w:r w:rsidRPr="00C4687F">
              <w:rPr>
                <w:b/>
                <w:bCs/>
                <w:sz w:val="16"/>
                <w:szCs w:val="16"/>
                <w:lang w:val="en-US" w:eastAsia="zh-TW"/>
              </w:rPr>
              <w:t>Observation 4: Link/beam monitoring performance varies a lot with different configurations when fixed scaling factor is considered.</w:t>
            </w:r>
          </w:p>
          <w:p w14:paraId="0D5298BA" w14:textId="77777777" w:rsidR="00C4687F" w:rsidRPr="00C4687F" w:rsidRDefault="00C4687F" w:rsidP="00C4687F">
            <w:pPr>
              <w:rPr>
                <w:rFonts w:eastAsia="新細明體"/>
                <w:b/>
                <w:bCs/>
                <w:sz w:val="16"/>
                <w:szCs w:val="16"/>
                <w:lang w:val="en-US" w:eastAsia="zh-TW"/>
              </w:rPr>
            </w:pPr>
            <w:r w:rsidRPr="00C4687F">
              <w:rPr>
                <w:b/>
                <w:bCs/>
                <w:sz w:val="16"/>
                <w:szCs w:val="16"/>
                <w:lang w:val="en-US" w:eastAsia="zh-TW"/>
              </w:rPr>
              <w:t>Proposal 6: R</w:t>
            </w:r>
            <w:r w:rsidRPr="00C4687F">
              <w:rPr>
                <w:rFonts w:eastAsia="新細明體" w:hint="eastAsia"/>
                <w:b/>
                <w:bCs/>
                <w:sz w:val="16"/>
                <w:szCs w:val="16"/>
                <w:lang w:val="en-US" w:eastAsia="zh-TW"/>
              </w:rPr>
              <w:t>e</w:t>
            </w:r>
            <w:r w:rsidRPr="00C4687F">
              <w:rPr>
                <w:rFonts w:eastAsia="新細明體"/>
                <w:b/>
                <w:bCs/>
                <w:sz w:val="16"/>
                <w:szCs w:val="16"/>
                <w:lang w:val="en-US" w:eastAsia="zh-TW"/>
              </w:rPr>
              <w:t>ference procedure to derive relaxation factor:</w:t>
            </w:r>
          </w:p>
          <w:p w14:paraId="34B9C368" w14:textId="77777777" w:rsidR="00C4687F" w:rsidRPr="00C4687F" w:rsidRDefault="00C4687F" w:rsidP="00334E10">
            <w:pPr>
              <w:numPr>
                <w:ilvl w:val="4"/>
                <w:numId w:val="11"/>
              </w:numPr>
              <w:tabs>
                <w:tab w:val="clear" w:pos="1134"/>
                <w:tab w:val="num" w:pos="360"/>
              </w:tabs>
              <w:spacing w:line="240" w:lineRule="auto"/>
              <w:ind w:left="360" w:hanging="360"/>
              <w:rPr>
                <w:b/>
                <w:bCs/>
                <w:sz w:val="16"/>
                <w:szCs w:val="16"/>
                <w:lang w:val="en-US" w:eastAsia="zh-TW"/>
              </w:rPr>
            </w:pPr>
            <w:r w:rsidRPr="00C4687F">
              <w:rPr>
                <w:b/>
                <w:bCs/>
                <w:sz w:val="16"/>
                <w:szCs w:val="16"/>
                <w:lang w:val="en-US" w:eastAsia="zh-TW"/>
              </w:rPr>
              <w:t xml:space="preserve">RAN4 defines the ratio </w:t>
            </w:r>
            <w:r w:rsidRPr="00C4687F">
              <w:rPr>
                <w:b/>
                <w:bCs/>
                <w:i/>
                <w:iCs/>
                <w:sz w:val="16"/>
                <w:szCs w:val="16"/>
                <w:lang w:val="en-US" w:eastAsia="zh-TW"/>
              </w:rPr>
              <w:t xml:space="preserve">x </w:t>
            </w:r>
            <w:r w:rsidRPr="00C4687F">
              <w:rPr>
                <w:b/>
                <w:bCs/>
                <w:sz w:val="16"/>
                <w:szCs w:val="16"/>
                <w:lang w:val="en-US" w:eastAsia="zh-TW"/>
              </w:rPr>
              <w:t>between the additional RLF/BFR delay and the total RLF/BFR delay</w:t>
            </w:r>
          </w:p>
          <w:p w14:paraId="558A2A39" w14:textId="77777777" w:rsidR="00C4687F" w:rsidRPr="00C4687F" w:rsidRDefault="00C4687F" w:rsidP="00334E10">
            <w:pPr>
              <w:numPr>
                <w:ilvl w:val="4"/>
                <w:numId w:val="11"/>
              </w:numPr>
              <w:tabs>
                <w:tab w:val="clear" w:pos="1134"/>
                <w:tab w:val="num" w:pos="360"/>
              </w:tabs>
              <w:spacing w:line="240" w:lineRule="auto"/>
              <w:ind w:left="360" w:hanging="360"/>
              <w:rPr>
                <w:b/>
                <w:bCs/>
                <w:sz w:val="16"/>
                <w:szCs w:val="16"/>
                <w:lang w:val="en-US" w:eastAsia="zh-TW"/>
              </w:rPr>
            </w:pPr>
            <w:r w:rsidRPr="00C4687F">
              <w:rPr>
                <w:b/>
                <w:bCs/>
                <w:sz w:val="16"/>
                <w:szCs w:val="16"/>
                <w:lang w:val="en-US" w:eastAsia="zh-TW"/>
              </w:rPr>
              <w:t xml:space="preserve">Derive the (preliminary) scaling factor by: </w:t>
            </w:r>
            <w:r w:rsidRPr="00C4687F">
              <w:rPr>
                <w:b/>
                <w:bCs/>
                <w:sz w:val="16"/>
                <w:szCs w:val="16"/>
                <w:lang w:val="en-US" w:eastAsia="zh-TW"/>
              </w:rPr>
              <w:br/>
              <w:t>[total RLF/BFR declaration delay in relaxation mode] = (1+</w:t>
            </w:r>
            <w:r w:rsidRPr="00C4687F">
              <w:rPr>
                <w:b/>
                <w:bCs/>
                <w:i/>
                <w:iCs/>
                <w:sz w:val="16"/>
                <w:szCs w:val="16"/>
                <w:lang w:val="en-US" w:eastAsia="zh-TW"/>
              </w:rPr>
              <w:t>x</w:t>
            </w:r>
            <w:r w:rsidRPr="00C4687F">
              <w:rPr>
                <w:b/>
                <w:bCs/>
                <w:sz w:val="16"/>
                <w:szCs w:val="16"/>
                <w:lang w:val="en-US" w:eastAsia="zh-TW"/>
              </w:rPr>
              <w:t>) * [legacy total RLF/BFR declaration delay]</w:t>
            </w:r>
          </w:p>
          <w:p w14:paraId="3082A473" w14:textId="77777777" w:rsidR="00C4687F" w:rsidRPr="00C4687F" w:rsidRDefault="00C4687F" w:rsidP="00334E10">
            <w:pPr>
              <w:numPr>
                <w:ilvl w:val="4"/>
                <w:numId w:val="11"/>
              </w:numPr>
              <w:tabs>
                <w:tab w:val="clear" w:pos="1134"/>
                <w:tab w:val="num" w:pos="360"/>
              </w:tabs>
              <w:spacing w:line="240" w:lineRule="auto"/>
              <w:ind w:left="360" w:hanging="360"/>
              <w:rPr>
                <w:b/>
                <w:bCs/>
                <w:sz w:val="16"/>
                <w:szCs w:val="16"/>
                <w:lang w:val="en-US" w:eastAsia="zh-TW"/>
              </w:rPr>
            </w:pPr>
            <w:r w:rsidRPr="00C4687F">
              <w:rPr>
                <w:b/>
                <w:bCs/>
                <w:sz w:val="16"/>
                <w:szCs w:val="16"/>
                <w:lang w:val="en-US" w:eastAsia="zh-TW"/>
              </w:rPr>
              <w:t xml:space="preserve">Derive the final scaling factor by: </w:t>
            </w:r>
            <w:r w:rsidRPr="00C4687F">
              <w:rPr>
                <w:b/>
                <w:bCs/>
                <w:sz w:val="16"/>
                <w:szCs w:val="16"/>
                <w:lang w:eastAsia="zh-TW"/>
              </w:rPr>
              <w:t>Y = max (2,floor(Y’))</w:t>
            </w:r>
          </w:p>
          <w:p w14:paraId="1EEB9E28" w14:textId="77777777" w:rsidR="00C4687F" w:rsidRPr="00C4687F" w:rsidRDefault="00C4687F" w:rsidP="00C4687F">
            <w:pPr>
              <w:rPr>
                <w:b/>
                <w:bCs/>
                <w:sz w:val="16"/>
                <w:szCs w:val="16"/>
                <w:lang w:val="en-US" w:eastAsia="zh-TW"/>
              </w:rPr>
            </w:pPr>
            <w:r w:rsidRPr="00C4687F">
              <w:rPr>
                <w:b/>
                <w:bCs/>
                <w:sz w:val="16"/>
                <w:szCs w:val="16"/>
                <w:lang w:val="en-US" w:eastAsia="zh-TW"/>
              </w:rPr>
              <w:t>Proposal 7: Define relaxation factor for FR1 as the following:</w:t>
            </w:r>
          </w:p>
          <w:p w14:paraId="501F17DB" w14:textId="77777777" w:rsidR="00C4687F" w:rsidRPr="00C4687F" w:rsidRDefault="00C4687F" w:rsidP="00334E10">
            <w:pPr>
              <w:numPr>
                <w:ilvl w:val="0"/>
                <w:numId w:val="15"/>
              </w:numPr>
              <w:spacing w:line="240" w:lineRule="auto"/>
              <w:rPr>
                <w:b/>
                <w:bCs/>
                <w:sz w:val="16"/>
                <w:szCs w:val="16"/>
                <w:lang w:val="en-US" w:eastAsia="zh-TW"/>
              </w:rPr>
            </w:pPr>
            <w:r w:rsidRPr="00C4687F">
              <w:rPr>
                <w:b/>
                <w:bCs/>
                <w:sz w:val="16"/>
                <w:szCs w:val="16"/>
                <w:lang w:val="en-US" w:eastAsia="zh-TW"/>
              </w:rPr>
              <w:t>RLM relaxation:</w:t>
            </w:r>
          </w:p>
          <w:tbl>
            <w:tblPr>
              <w:tblW w:w="66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0"/>
              <w:gridCol w:w="1540"/>
              <w:gridCol w:w="1860"/>
              <w:gridCol w:w="1600"/>
            </w:tblGrid>
            <w:tr w:rsidR="00C4687F" w:rsidRPr="00C4687F" w14:paraId="49E90CAA" w14:textId="77777777" w:rsidTr="0041512A">
              <w:trPr>
                <w:trHeight w:val="300"/>
              </w:trPr>
              <w:tc>
                <w:tcPr>
                  <w:tcW w:w="6620" w:type="dxa"/>
                  <w:gridSpan w:val="4"/>
                  <w:shd w:val="clear" w:color="auto" w:fill="auto"/>
                  <w:tcMar>
                    <w:top w:w="15" w:type="dxa"/>
                    <w:left w:w="108" w:type="dxa"/>
                    <w:bottom w:w="0" w:type="dxa"/>
                    <w:right w:w="108" w:type="dxa"/>
                  </w:tcMar>
                  <w:vAlign w:val="bottom"/>
                  <w:hideMark/>
                </w:tcPr>
                <w:p w14:paraId="53E316A8" w14:textId="77777777" w:rsidR="00C4687F" w:rsidRPr="00C4687F" w:rsidRDefault="00C4687F" w:rsidP="00C4687F">
                  <w:pPr>
                    <w:rPr>
                      <w:sz w:val="16"/>
                      <w:szCs w:val="16"/>
                      <w:lang w:val="en-US" w:eastAsia="zh-TW"/>
                    </w:rPr>
                  </w:pPr>
                  <w:r w:rsidRPr="00C4687F">
                    <w:rPr>
                      <w:sz w:val="16"/>
                      <w:szCs w:val="16"/>
                      <w:lang w:eastAsia="zh-TW"/>
                    </w:rPr>
                    <w:t xml:space="preserve">RLM: MAX(TDRX, TRS) ≤ </w:t>
                  </w:r>
                  <w:r w:rsidRPr="00C4687F">
                    <w:rPr>
                      <w:sz w:val="16"/>
                      <w:szCs w:val="16"/>
                      <w:lang w:val="en-US" w:eastAsia="zh-TW"/>
                    </w:rPr>
                    <w:t>40ms (K1)</w:t>
                  </w:r>
                </w:p>
              </w:tc>
            </w:tr>
            <w:tr w:rsidR="00C4687F" w:rsidRPr="00C4687F" w14:paraId="41C669B9" w14:textId="77777777" w:rsidTr="0041512A">
              <w:trPr>
                <w:trHeight w:val="300"/>
              </w:trPr>
              <w:tc>
                <w:tcPr>
                  <w:tcW w:w="1620" w:type="dxa"/>
                  <w:shd w:val="clear" w:color="auto" w:fill="auto"/>
                  <w:tcMar>
                    <w:top w:w="15" w:type="dxa"/>
                    <w:left w:w="108" w:type="dxa"/>
                    <w:bottom w:w="0" w:type="dxa"/>
                    <w:right w:w="108" w:type="dxa"/>
                  </w:tcMar>
                  <w:vAlign w:val="bottom"/>
                  <w:hideMark/>
                </w:tcPr>
                <w:p w14:paraId="0C97A33D" w14:textId="77777777" w:rsidR="00C4687F" w:rsidRPr="00C4687F" w:rsidRDefault="00C4687F" w:rsidP="00C4687F">
                  <w:pPr>
                    <w:rPr>
                      <w:sz w:val="16"/>
                      <w:szCs w:val="16"/>
                      <w:lang w:val="en-US" w:eastAsia="zh-TW"/>
                    </w:rPr>
                  </w:pPr>
                  <w:r w:rsidRPr="00C4687F">
                    <w:rPr>
                      <w:sz w:val="16"/>
                      <w:szCs w:val="16"/>
                      <w:lang w:val="en-US" w:eastAsia="zh-TW"/>
                    </w:rPr>
                    <w:t>N310\T310</w:t>
                  </w:r>
                </w:p>
              </w:tc>
              <w:tc>
                <w:tcPr>
                  <w:tcW w:w="1540" w:type="dxa"/>
                  <w:shd w:val="clear" w:color="auto" w:fill="auto"/>
                  <w:tcMar>
                    <w:top w:w="15" w:type="dxa"/>
                    <w:left w:w="108" w:type="dxa"/>
                    <w:bottom w:w="0" w:type="dxa"/>
                    <w:right w:w="108" w:type="dxa"/>
                  </w:tcMar>
                  <w:vAlign w:val="bottom"/>
                  <w:hideMark/>
                </w:tcPr>
                <w:p w14:paraId="305E0798" w14:textId="77777777" w:rsidR="00C4687F" w:rsidRPr="00C4687F" w:rsidRDefault="00C4687F" w:rsidP="00C4687F">
                  <w:pPr>
                    <w:rPr>
                      <w:sz w:val="16"/>
                      <w:szCs w:val="16"/>
                      <w:lang w:val="en-US" w:eastAsia="zh-TW"/>
                    </w:rPr>
                  </w:pPr>
                  <w:r w:rsidRPr="00C4687F">
                    <w:rPr>
                      <w:sz w:val="16"/>
                      <w:szCs w:val="16"/>
                      <w:lang w:val="en-US" w:eastAsia="zh-TW"/>
                    </w:rPr>
                    <w:t>&lt;=320ms</w:t>
                  </w:r>
                </w:p>
              </w:tc>
              <w:tc>
                <w:tcPr>
                  <w:tcW w:w="1860" w:type="dxa"/>
                  <w:shd w:val="clear" w:color="auto" w:fill="auto"/>
                  <w:tcMar>
                    <w:top w:w="15" w:type="dxa"/>
                    <w:left w:w="108" w:type="dxa"/>
                    <w:bottom w:w="0" w:type="dxa"/>
                    <w:right w:w="108" w:type="dxa"/>
                  </w:tcMar>
                  <w:vAlign w:val="bottom"/>
                  <w:hideMark/>
                </w:tcPr>
                <w:p w14:paraId="2256210C" w14:textId="77777777" w:rsidR="00C4687F" w:rsidRPr="00C4687F" w:rsidRDefault="00C4687F" w:rsidP="00C4687F">
                  <w:pPr>
                    <w:rPr>
                      <w:sz w:val="16"/>
                      <w:szCs w:val="16"/>
                      <w:lang w:val="en-US" w:eastAsia="zh-TW"/>
                    </w:rPr>
                  </w:pPr>
                  <w:r w:rsidRPr="00C4687F">
                    <w:rPr>
                      <w:sz w:val="16"/>
                      <w:szCs w:val="16"/>
                      <w:lang w:val="en-US" w:eastAsia="zh-TW"/>
                    </w:rPr>
                    <w:t>320~1280ms</w:t>
                  </w:r>
                </w:p>
              </w:tc>
              <w:tc>
                <w:tcPr>
                  <w:tcW w:w="1580" w:type="dxa"/>
                  <w:shd w:val="clear" w:color="auto" w:fill="auto"/>
                  <w:tcMar>
                    <w:top w:w="15" w:type="dxa"/>
                    <w:left w:w="108" w:type="dxa"/>
                    <w:bottom w:w="0" w:type="dxa"/>
                    <w:right w:w="108" w:type="dxa"/>
                  </w:tcMar>
                  <w:vAlign w:val="bottom"/>
                  <w:hideMark/>
                </w:tcPr>
                <w:p w14:paraId="5D3E8021" w14:textId="77777777" w:rsidR="00C4687F" w:rsidRPr="00C4687F" w:rsidRDefault="00C4687F" w:rsidP="00C4687F">
                  <w:pPr>
                    <w:rPr>
                      <w:sz w:val="16"/>
                      <w:szCs w:val="16"/>
                      <w:lang w:val="en-US" w:eastAsia="zh-TW"/>
                    </w:rPr>
                  </w:pPr>
                  <w:r w:rsidRPr="00C4687F">
                    <w:rPr>
                      <w:sz w:val="16"/>
                      <w:szCs w:val="16"/>
                      <w:lang w:val="en-US" w:eastAsia="zh-TW"/>
                    </w:rPr>
                    <w:t>&gt;=1280ms</w:t>
                  </w:r>
                </w:p>
              </w:tc>
            </w:tr>
            <w:tr w:rsidR="00C4687F" w:rsidRPr="00C4687F" w14:paraId="171CFFD0" w14:textId="77777777" w:rsidTr="0041512A">
              <w:trPr>
                <w:trHeight w:val="300"/>
              </w:trPr>
              <w:tc>
                <w:tcPr>
                  <w:tcW w:w="1620" w:type="dxa"/>
                  <w:shd w:val="clear" w:color="auto" w:fill="auto"/>
                  <w:tcMar>
                    <w:top w:w="15" w:type="dxa"/>
                    <w:left w:w="108" w:type="dxa"/>
                    <w:bottom w:w="0" w:type="dxa"/>
                    <w:right w:w="108" w:type="dxa"/>
                  </w:tcMar>
                  <w:vAlign w:val="bottom"/>
                  <w:hideMark/>
                </w:tcPr>
                <w:p w14:paraId="73D2C215" w14:textId="77777777" w:rsidR="00C4687F" w:rsidRPr="00C4687F" w:rsidRDefault="00C4687F" w:rsidP="00C4687F">
                  <w:pPr>
                    <w:rPr>
                      <w:sz w:val="16"/>
                      <w:szCs w:val="16"/>
                      <w:lang w:val="en-US" w:eastAsia="zh-TW"/>
                    </w:rPr>
                  </w:pPr>
                  <w:r w:rsidRPr="00C4687F">
                    <w:rPr>
                      <w:sz w:val="16"/>
                      <w:szCs w:val="16"/>
                      <w:lang w:val="en-US" w:eastAsia="zh-TW"/>
                    </w:rPr>
                    <w:t>&lt;8</w:t>
                  </w:r>
                </w:p>
              </w:tc>
              <w:tc>
                <w:tcPr>
                  <w:tcW w:w="1540" w:type="dxa"/>
                  <w:shd w:val="clear" w:color="auto" w:fill="auto"/>
                  <w:tcMar>
                    <w:top w:w="15" w:type="dxa"/>
                    <w:left w:w="108" w:type="dxa"/>
                    <w:bottom w:w="0" w:type="dxa"/>
                    <w:right w:w="108" w:type="dxa"/>
                  </w:tcMar>
                  <w:vAlign w:val="bottom"/>
                  <w:hideMark/>
                </w:tcPr>
                <w:p w14:paraId="776CA4B3" w14:textId="77777777" w:rsidR="00C4687F" w:rsidRPr="00C4687F" w:rsidRDefault="00C4687F" w:rsidP="00C4687F">
                  <w:pPr>
                    <w:rPr>
                      <w:sz w:val="16"/>
                      <w:szCs w:val="16"/>
                      <w:lang w:val="en-US" w:eastAsia="zh-TW"/>
                    </w:rPr>
                  </w:pPr>
                  <w:r w:rsidRPr="00C4687F">
                    <w:rPr>
                      <w:sz w:val="16"/>
                      <w:szCs w:val="16"/>
                      <w:lang w:val="en-US" w:eastAsia="zh-TW"/>
                    </w:rPr>
                    <w:t>2</w:t>
                  </w:r>
                </w:p>
              </w:tc>
              <w:tc>
                <w:tcPr>
                  <w:tcW w:w="1860" w:type="dxa"/>
                  <w:shd w:val="clear" w:color="auto" w:fill="auto"/>
                  <w:tcMar>
                    <w:top w:w="15" w:type="dxa"/>
                    <w:left w:w="108" w:type="dxa"/>
                    <w:bottom w:w="0" w:type="dxa"/>
                    <w:right w:w="108" w:type="dxa"/>
                  </w:tcMar>
                  <w:vAlign w:val="bottom"/>
                  <w:hideMark/>
                </w:tcPr>
                <w:p w14:paraId="1DF757A6" w14:textId="77777777" w:rsidR="00C4687F" w:rsidRPr="00C4687F" w:rsidRDefault="00C4687F" w:rsidP="00C4687F">
                  <w:pPr>
                    <w:rPr>
                      <w:sz w:val="16"/>
                      <w:szCs w:val="16"/>
                      <w:lang w:val="en-US" w:eastAsia="zh-TW"/>
                    </w:rPr>
                  </w:pPr>
                  <w:r w:rsidRPr="00C4687F">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34EA2F15" w14:textId="77777777" w:rsidR="00C4687F" w:rsidRPr="00C4687F" w:rsidRDefault="00C4687F" w:rsidP="00C4687F">
                  <w:pPr>
                    <w:rPr>
                      <w:sz w:val="16"/>
                      <w:szCs w:val="16"/>
                      <w:lang w:val="en-US" w:eastAsia="zh-TW"/>
                    </w:rPr>
                  </w:pPr>
                  <w:r w:rsidRPr="00C4687F">
                    <w:rPr>
                      <w:sz w:val="16"/>
                      <w:szCs w:val="16"/>
                      <w:lang w:val="en-US" w:eastAsia="zh-TW"/>
                    </w:rPr>
                    <w:t>4</w:t>
                  </w:r>
                </w:p>
              </w:tc>
            </w:tr>
            <w:tr w:rsidR="00C4687F" w:rsidRPr="00C4687F" w14:paraId="36EF1A65" w14:textId="77777777" w:rsidTr="0041512A">
              <w:trPr>
                <w:trHeight w:val="300"/>
              </w:trPr>
              <w:tc>
                <w:tcPr>
                  <w:tcW w:w="1620" w:type="dxa"/>
                  <w:shd w:val="clear" w:color="auto" w:fill="auto"/>
                  <w:tcMar>
                    <w:top w:w="15" w:type="dxa"/>
                    <w:left w:w="108" w:type="dxa"/>
                    <w:bottom w:w="0" w:type="dxa"/>
                    <w:right w:w="108" w:type="dxa"/>
                  </w:tcMar>
                  <w:vAlign w:val="bottom"/>
                  <w:hideMark/>
                </w:tcPr>
                <w:p w14:paraId="4E8E9778" w14:textId="77777777" w:rsidR="00C4687F" w:rsidRPr="00C4687F" w:rsidRDefault="00C4687F" w:rsidP="00C4687F">
                  <w:pPr>
                    <w:rPr>
                      <w:sz w:val="16"/>
                      <w:szCs w:val="16"/>
                      <w:lang w:val="en-US" w:eastAsia="zh-TW"/>
                    </w:rPr>
                  </w:pPr>
                  <w:r w:rsidRPr="00C4687F">
                    <w:rPr>
                      <w:sz w:val="16"/>
                      <w:szCs w:val="16"/>
                      <w:lang w:val="en-US" w:eastAsia="zh-TW"/>
                    </w:rPr>
                    <w:t>&gt;=8</w:t>
                  </w:r>
                </w:p>
              </w:tc>
              <w:tc>
                <w:tcPr>
                  <w:tcW w:w="1540" w:type="dxa"/>
                  <w:shd w:val="clear" w:color="auto" w:fill="auto"/>
                  <w:tcMar>
                    <w:top w:w="15" w:type="dxa"/>
                    <w:left w:w="108" w:type="dxa"/>
                    <w:bottom w:w="0" w:type="dxa"/>
                    <w:right w:w="108" w:type="dxa"/>
                  </w:tcMar>
                  <w:vAlign w:val="bottom"/>
                  <w:hideMark/>
                </w:tcPr>
                <w:p w14:paraId="4F55A651" w14:textId="77777777" w:rsidR="00C4687F" w:rsidRPr="00C4687F" w:rsidRDefault="00C4687F" w:rsidP="00C4687F">
                  <w:pPr>
                    <w:rPr>
                      <w:sz w:val="16"/>
                      <w:szCs w:val="16"/>
                      <w:lang w:val="en-US" w:eastAsia="zh-TW"/>
                    </w:rPr>
                  </w:pPr>
                  <w:r w:rsidRPr="00C4687F">
                    <w:rPr>
                      <w:sz w:val="16"/>
                      <w:szCs w:val="16"/>
                      <w:lang w:val="en-US" w:eastAsia="zh-TW"/>
                    </w:rPr>
                    <w:t>3</w:t>
                  </w:r>
                </w:p>
              </w:tc>
              <w:tc>
                <w:tcPr>
                  <w:tcW w:w="1860" w:type="dxa"/>
                  <w:shd w:val="clear" w:color="auto" w:fill="auto"/>
                  <w:tcMar>
                    <w:top w:w="15" w:type="dxa"/>
                    <w:left w:w="108" w:type="dxa"/>
                    <w:bottom w:w="0" w:type="dxa"/>
                    <w:right w:w="108" w:type="dxa"/>
                  </w:tcMar>
                  <w:vAlign w:val="bottom"/>
                  <w:hideMark/>
                </w:tcPr>
                <w:p w14:paraId="23DA5575" w14:textId="77777777" w:rsidR="00C4687F" w:rsidRPr="00C4687F" w:rsidRDefault="00C4687F" w:rsidP="00C4687F">
                  <w:pPr>
                    <w:rPr>
                      <w:sz w:val="16"/>
                      <w:szCs w:val="16"/>
                      <w:lang w:val="en-US" w:eastAsia="zh-TW"/>
                    </w:rPr>
                  </w:pPr>
                  <w:r w:rsidRPr="00C4687F">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0A0D2FCA" w14:textId="77777777" w:rsidR="00C4687F" w:rsidRPr="00C4687F" w:rsidRDefault="00C4687F" w:rsidP="00C4687F">
                  <w:pPr>
                    <w:rPr>
                      <w:sz w:val="16"/>
                      <w:szCs w:val="16"/>
                      <w:lang w:val="en-US" w:eastAsia="zh-TW"/>
                    </w:rPr>
                  </w:pPr>
                  <w:r w:rsidRPr="00C4687F">
                    <w:rPr>
                      <w:sz w:val="16"/>
                      <w:szCs w:val="16"/>
                      <w:lang w:val="en-US" w:eastAsia="zh-TW"/>
                    </w:rPr>
                    <w:t>4</w:t>
                  </w:r>
                </w:p>
              </w:tc>
            </w:tr>
          </w:tbl>
          <w:p w14:paraId="0DD46F82" w14:textId="77777777" w:rsidR="00C4687F" w:rsidRPr="00C4687F" w:rsidRDefault="00C4687F" w:rsidP="00C4687F">
            <w:pPr>
              <w:rPr>
                <w:sz w:val="16"/>
                <w:szCs w:val="16"/>
                <w:lang w:val="en-US" w:eastAsia="zh-TW"/>
              </w:rPr>
            </w:pPr>
          </w:p>
          <w:tbl>
            <w:tblPr>
              <w:tblW w:w="6620" w:type="dxa"/>
              <w:tblCellMar>
                <w:left w:w="0" w:type="dxa"/>
                <w:right w:w="0" w:type="dxa"/>
              </w:tblCellMar>
              <w:tblLook w:val="04A0" w:firstRow="1" w:lastRow="0" w:firstColumn="1" w:lastColumn="0" w:noHBand="0" w:noVBand="1"/>
            </w:tblPr>
            <w:tblGrid>
              <w:gridCol w:w="1620"/>
              <w:gridCol w:w="1540"/>
              <w:gridCol w:w="1860"/>
              <w:gridCol w:w="1600"/>
            </w:tblGrid>
            <w:tr w:rsidR="00C4687F" w:rsidRPr="00C4687F" w14:paraId="40451E3C" w14:textId="77777777" w:rsidTr="0041512A">
              <w:trPr>
                <w:trHeight w:val="300"/>
              </w:trPr>
              <w:tc>
                <w:tcPr>
                  <w:tcW w:w="6620" w:type="dxa"/>
                  <w:gridSpan w:val="4"/>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9C68766" w14:textId="77777777" w:rsidR="00C4687F" w:rsidRPr="00C4687F" w:rsidRDefault="00C4687F" w:rsidP="00C4687F">
                  <w:pPr>
                    <w:rPr>
                      <w:sz w:val="16"/>
                      <w:szCs w:val="16"/>
                      <w:lang w:val="en-US" w:eastAsia="zh-TW"/>
                    </w:rPr>
                  </w:pPr>
                  <w:r w:rsidRPr="00C4687F">
                    <w:rPr>
                      <w:sz w:val="16"/>
                      <w:szCs w:val="16"/>
                      <w:lang w:eastAsia="zh-TW"/>
                    </w:rPr>
                    <w:t>RLM: 40ms &lt; MAX(TDRX, TRS) &lt;= 80ms (K2)</w:t>
                  </w:r>
                </w:p>
              </w:tc>
            </w:tr>
            <w:tr w:rsidR="00C4687F" w:rsidRPr="00C4687F" w14:paraId="6644FE90" w14:textId="77777777" w:rsidTr="0041512A">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6A5B6E5" w14:textId="77777777" w:rsidR="00C4687F" w:rsidRPr="00C4687F" w:rsidRDefault="00C4687F" w:rsidP="00C4687F">
                  <w:pPr>
                    <w:rPr>
                      <w:sz w:val="16"/>
                      <w:szCs w:val="16"/>
                      <w:lang w:val="en-US" w:eastAsia="zh-TW"/>
                    </w:rPr>
                  </w:pPr>
                  <w:r w:rsidRPr="00C4687F">
                    <w:rPr>
                      <w:sz w:val="16"/>
                      <w:szCs w:val="16"/>
                      <w:lang w:val="en-US" w:eastAsia="zh-TW"/>
                    </w:rPr>
                    <w:t>N310\T310</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E663388" w14:textId="77777777" w:rsidR="00C4687F" w:rsidRPr="00C4687F" w:rsidRDefault="00C4687F" w:rsidP="00C4687F">
                  <w:pPr>
                    <w:rPr>
                      <w:sz w:val="16"/>
                      <w:szCs w:val="16"/>
                      <w:lang w:val="en-US" w:eastAsia="zh-TW"/>
                    </w:rPr>
                  </w:pPr>
                  <w:r w:rsidRPr="00C4687F">
                    <w:rPr>
                      <w:sz w:val="16"/>
                      <w:szCs w:val="16"/>
                      <w:lang w:val="en-US" w:eastAsia="zh-TW"/>
                    </w:rPr>
                    <w:t>&lt;=320ms</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1D38EB3" w14:textId="77777777" w:rsidR="00C4687F" w:rsidRPr="00C4687F" w:rsidRDefault="00C4687F" w:rsidP="00C4687F">
                  <w:pPr>
                    <w:rPr>
                      <w:sz w:val="16"/>
                      <w:szCs w:val="16"/>
                      <w:lang w:val="en-US" w:eastAsia="zh-TW"/>
                    </w:rPr>
                  </w:pPr>
                  <w:r w:rsidRPr="00C4687F">
                    <w:rPr>
                      <w:sz w:val="16"/>
                      <w:szCs w:val="16"/>
                      <w:lang w:val="en-US" w:eastAsia="zh-TW"/>
                    </w:rPr>
                    <w:t>320~1280ms</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C161589" w14:textId="77777777" w:rsidR="00C4687F" w:rsidRPr="00C4687F" w:rsidRDefault="00C4687F" w:rsidP="00C4687F">
                  <w:pPr>
                    <w:rPr>
                      <w:sz w:val="16"/>
                      <w:szCs w:val="16"/>
                      <w:lang w:val="en-US" w:eastAsia="zh-TW"/>
                    </w:rPr>
                  </w:pPr>
                  <w:r w:rsidRPr="00C4687F">
                    <w:rPr>
                      <w:sz w:val="16"/>
                      <w:szCs w:val="16"/>
                      <w:lang w:val="en-US" w:eastAsia="zh-TW"/>
                    </w:rPr>
                    <w:t>&gt;=1280ms</w:t>
                  </w:r>
                </w:p>
              </w:tc>
            </w:tr>
            <w:tr w:rsidR="00C4687F" w:rsidRPr="00C4687F" w14:paraId="250EEC8B" w14:textId="77777777" w:rsidTr="0041512A">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7FE6CA54" w14:textId="77777777" w:rsidR="00C4687F" w:rsidRPr="00C4687F" w:rsidRDefault="00C4687F" w:rsidP="00C4687F">
                  <w:pPr>
                    <w:rPr>
                      <w:sz w:val="16"/>
                      <w:szCs w:val="16"/>
                      <w:lang w:val="en-US" w:eastAsia="zh-TW"/>
                    </w:rPr>
                  </w:pPr>
                  <w:r w:rsidRPr="00C4687F">
                    <w:rPr>
                      <w:sz w:val="16"/>
                      <w:szCs w:val="16"/>
                      <w:lang w:val="en-US" w:eastAsia="zh-TW"/>
                    </w:rPr>
                    <w:lastRenderedPageBreak/>
                    <w:t>&lt;8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53ECE78F"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427C3A48"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2</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2D4B420"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3</w:t>
                  </w:r>
                </w:p>
              </w:tc>
            </w:tr>
            <w:tr w:rsidR="00C4687F" w:rsidRPr="00C4687F" w14:paraId="32EC3A4A" w14:textId="77777777" w:rsidTr="0041512A">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48955DD2" w14:textId="77777777" w:rsidR="00C4687F" w:rsidRPr="00C4687F" w:rsidRDefault="00C4687F" w:rsidP="00C4687F">
                  <w:pPr>
                    <w:rPr>
                      <w:sz w:val="16"/>
                      <w:szCs w:val="16"/>
                      <w:lang w:val="en-US" w:eastAsia="zh-TW"/>
                    </w:rPr>
                  </w:pPr>
                  <w:r w:rsidRPr="00C4687F">
                    <w:rPr>
                      <w:sz w:val="16"/>
                      <w:szCs w:val="16"/>
                      <w:lang w:val="en-US" w:eastAsia="zh-TW"/>
                    </w:rPr>
                    <w:t>&gt;=8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53D2C83"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6E174A8"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3</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2452D6C" w14:textId="77777777" w:rsidR="00C4687F" w:rsidRPr="00C4687F" w:rsidRDefault="00C4687F" w:rsidP="00C4687F">
                  <w:pPr>
                    <w:rPr>
                      <w:sz w:val="16"/>
                      <w:szCs w:val="16"/>
                      <w:lang w:val="en-US" w:eastAsia="zh-TW"/>
                    </w:rPr>
                  </w:pPr>
                  <w:r w:rsidRPr="00C4687F">
                    <w:rPr>
                      <w:rFonts w:ascii="Calibri" w:hAnsi="Calibri" w:cs="Calibri"/>
                      <w:color w:val="000000"/>
                      <w:sz w:val="16"/>
                      <w:szCs w:val="16"/>
                    </w:rPr>
                    <w:t>3</w:t>
                  </w:r>
                </w:p>
              </w:tc>
            </w:tr>
          </w:tbl>
          <w:p w14:paraId="2B84E940" w14:textId="77777777" w:rsidR="00C4687F" w:rsidRPr="00C4687F" w:rsidRDefault="00C4687F" w:rsidP="00C4687F">
            <w:pPr>
              <w:rPr>
                <w:sz w:val="16"/>
                <w:szCs w:val="16"/>
                <w:lang w:val="en-US" w:eastAsia="zh-TW"/>
              </w:rPr>
            </w:pPr>
          </w:p>
          <w:p w14:paraId="24F507DB" w14:textId="77777777" w:rsidR="00C4687F" w:rsidRPr="00C4687F" w:rsidRDefault="00C4687F" w:rsidP="00334E10">
            <w:pPr>
              <w:numPr>
                <w:ilvl w:val="0"/>
                <w:numId w:val="15"/>
              </w:numPr>
              <w:spacing w:line="240" w:lineRule="auto"/>
              <w:ind w:left="540" w:hanging="180"/>
              <w:rPr>
                <w:b/>
                <w:bCs/>
                <w:sz w:val="16"/>
                <w:szCs w:val="16"/>
                <w:lang w:val="en-US" w:eastAsia="zh-TW"/>
              </w:rPr>
            </w:pPr>
            <w:r w:rsidRPr="00C4687F">
              <w:rPr>
                <w:b/>
                <w:bCs/>
                <w:sz w:val="16"/>
                <w:szCs w:val="16"/>
                <w:lang w:eastAsia="zh-TW"/>
              </w:rPr>
              <w:t xml:space="preserve">BFD relaxation: when beamFailureInstanceMaxCount &gt;=8, use K = 3, otherwise, K = 2, no need to distinguish between </w:t>
            </w:r>
          </w:p>
          <w:p w14:paraId="673B1A99" w14:textId="77777777" w:rsidR="00C4687F" w:rsidRPr="00C4687F" w:rsidRDefault="00C4687F" w:rsidP="00334E10">
            <w:pPr>
              <w:numPr>
                <w:ilvl w:val="0"/>
                <w:numId w:val="15"/>
              </w:numPr>
              <w:spacing w:line="240" w:lineRule="auto"/>
              <w:ind w:left="540" w:hanging="180"/>
              <w:rPr>
                <w:b/>
                <w:bCs/>
                <w:sz w:val="16"/>
                <w:szCs w:val="16"/>
                <w:lang w:val="en-US" w:eastAsia="zh-TW"/>
              </w:rPr>
            </w:pPr>
            <w:r w:rsidRPr="00C4687F">
              <w:rPr>
                <w:b/>
                <w:bCs/>
                <w:sz w:val="16"/>
                <w:szCs w:val="16"/>
                <w:lang w:eastAsia="zh-TW"/>
              </w:rPr>
              <w:t>The unified relaxation factor for RLM and BFD evaluation can be the smaller of the two as derived above.</w:t>
            </w:r>
          </w:p>
          <w:p w14:paraId="617848B4" w14:textId="77777777" w:rsidR="00C4687F" w:rsidRPr="00C4687F" w:rsidRDefault="00C4687F" w:rsidP="00C4687F">
            <w:pPr>
              <w:rPr>
                <w:b/>
                <w:bCs/>
                <w:sz w:val="16"/>
                <w:szCs w:val="16"/>
                <w:lang w:eastAsia="zh-CN"/>
              </w:rPr>
            </w:pPr>
            <w:r w:rsidRPr="00C4687F">
              <w:rPr>
                <w:b/>
                <w:bCs/>
                <w:sz w:val="16"/>
                <w:szCs w:val="16"/>
                <w:lang w:eastAsia="zh-CN"/>
              </w:rPr>
              <w:t>Proposal 8: Entering power saving mode when at least one of the configured resources are better than the entering threshold. Exiting power saving mode when all the configured resources are worse than the exiting threshold.</w:t>
            </w:r>
          </w:p>
          <w:p w14:paraId="76623D42" w14:textId="734EC05D" w:rsidR="00123FE4" w:rsidRPr="00C4687F" w:rsidRDefault="00C4687F" w:rsidP="00C4687F">
            <w:pPr>
              <w:rPr>
                <w:rFonts w:eastAsiaTheme="minorEastAsia"/>
                <w:b/>
                <w:bCs/>
                <w:lang w:eastAsia="zh-CN"/>
              </w:rPr>
            </w:pPr>
            <w:r w:rsidRPr="00C4687F">
              <w:rPr>
                <w:b/>
                <w:bCs/>
                <w:sz w:val="16"/>
                <w:szCs w:val="16"/>
                <w:lang w:eastAsia="zh-CN"/>
              </w:rPr>
              <w:t>Proposal 9: Do not consider PDCCH monitoring relaxation in RRM discussion for R17 power saving.</w:t>
            </w:r>
          </w:p>
        </w:tc>
      </w:tr>
      <w:tr w:rsidR="00123FE4" w14:paraId="76623D4C" w14:textId="77777777">
        <w:trPr>
          <w:trHeight w:val="468"/>
        </w:trPr>
        <w:tc>
          <w:tcPr>
            <w:tcW w:w="1129" w:type="dxa"/>
          </w:tcPr>
          <w:p w14:paraId="76623D44" w14:textId="3244AC70" w:rsidR="00123FE4" w:rsidRDefault="009037ED" w:rsidP="00123FE4">
            <w:pPr>
              <w:spacing w:before="120" w:after="120"/>
              <w:rPr>
                <w:rFonts w:asciiTheme="minorHAnsi" w:hAnsiTheme="minorHAnsi" w:cstheme="minorHAnsi"/>
              </w:rPr>
            </w:pPr>
            <w:hyperlink r:id="rId16" w:history="1">
              <w:r w:rsidR="00123FE4">
                <w:rPr>
                  <w:rStyle w:val="aff0"/>
                  <w:rFonts w:ascii="Arial" w:hAnsi="Arial" w:cs="Arial"/>
                  <w:b/>
                  <w:bCs/>
                  <w:sz w:val="16"/>
                  <w:szCs w:val="16"/>
                </w:rPr>
                <w:t>R4-2200530</w:t>
              </w:r>
            </w:hyperlink>
          </w:p>
        </w:tc>
        <w:tc>
          <w:tcPr>
            <w:tcW w:w="1134" w:type="dxa"/>
          </w:tcPr>
          <w:p w14:paraId="76623D45" w14:textId="0F9818D6" w:rsidR="00123FE4" w:rsidRDefault="00123FE4" w:rsidP="00123FE4">
            <w:pPr>
              <w:spacing w:before="120" w:after="120"/>
              <w:rPr>
                <w:rFonts w:asciiTheme="minorHAnsi" w:hAnsiTheme="minorHAnsi" w:cstheme="minorHAnsi"/>
              </w:rPr>
            </w:pPr>
            <w:r>
              <w:rPr>
                <w:rFonts w:ascii="Arial" w:hAnsi="Arial" w:cs="Arial"/>
                <w:sz w:val="16"/>
                <w:szCs w:val="16"/>
              </w:rPr>
              <w:t>Intel Corporation</w:t>
            </w:r>
          </w:p>
        </w:tc>
        <w:tc>
          <w:tcPr>
            <w:tcW w:w="7368" w:type="dxa"/>
          </w:tcPr>
          <w:p w14:paraId="4F0158BC" w14:textId="77777777" w:rsidR="00B47E7E" w:rsidRPr="00B47E7E" w:rsidRDefault="00B47E7E" w:rsidP="00B47E7E">
            <w:pPr>
              <w:spacing w:after="240"/>
              <w:rPr>
                <w:rFonts w:eastAsia="SimSun"/>
                <w:b/>
                <w:bCs/>
                <w:sz w:val="16"/>
                <w:szCs w:val="16"/>
              </w:rPr>
            </w:pPr>
            <w:r w:rsidRPr="00B47E7E">
              <w:rPr>
                <w:b/>
                <w:bCs/>
                <w:sz w:val="16"/>
                <w:szCs w:val="16"/>
              </w:rPr>
              <w:t xml:space="preserve">Proposal 1: </w:t>
            </w:r>
            <w:r w:rsidRPr="00B47E7E">
              <w:rPr>
                <w:rFonts w:eastAsia="SimSun"/>
                <w:b/>
                <w:bCs/>
                <w:sz w:val="16"/>
                <w:szCs w:val="16"/>
              </w:rPr>
              <w:t>The criterion is mandatory to be configured to enable RLM/BFD relaxation.</w:t>
            </w:r>
          </w:p>
          <w:p w14:paraId="01B600F3" w14:textId="77777777" w:rsidR="00B47E7E" w:rsidRPr="00B47E7E" w:rsidRDefault="00B47E7E" w:rsidP="00B47E7E">
            <w:pPr>
              <w:spacing w:after="240"/>
              <w:rPr>
                <w:b/>
                <w:bCs/>
                <w:sz w:val="16"/>
                <w:szCs w:val="16"/>
              </w:rPr>
            </w:pPr>
            <w:r w:rsidRPr="00B47E7E">
              <w:rPr>
                <w:b/>
                <w:bCs/>
                <w:sz w:val="16"/>
                <w:szCs w:val="16"/>
              </w:rPr>
              <w:t>Proposal 2: Don’t consider L3 CSI-RS for low mobility criteria.</w:t>
            </w:r>
          </w:p>
          <w:p w14:paraId="3E4F2193" w14:textId="77777777" w:rsidR="00B47E7E" w:rsidRPr="00B47E7E" w:rsidRDefault="00B47E7E" w:rsidP="00B47E7E">
            <w:pPr>
              <w:spacing w:after="240"/>
              <w:rPr>
                <w:b/>
                <w:bCs/>
                <w:sz w:val="16"/>
                <w:szCs w:val="16"/>
              </w:rPr>
            </w:pPr>
            <w:r w:rsidRPr="00B47E7E">
              <w:rPr>
                <w:b/>
                <w:bCs/>
                <w:sz w:val="16"/>
                <w:szCs w:val="16"/>
              </w:rPr>
              <w:t xml:space="preserve">Proposal 3: </w:t>
            </w:r>
            <w:r w:rsidRPr="00B47E7E">
              <w:rPr>
                <w:rFonts w:eastAsia="SimSun"/>
                <w:b/>
                <w:bCs/>
                <w:sz w:val="16"/>
                <w:szCs w:val="16"/>
              </w:rPr>
              <w:t>Don’t define any additional low mobility criteria.</w:t>
            </w:r>
          </w:p>
          <w:p w14:paraId="7CC7E030" w14:textId="77777777" w:rsidR="00B47E7E" w:rsidRPr="00B47E7E" w:rsidRDefault="00B47E7E" w:rsidP="00B47E7E">
            <w:pPr>
              <w:spacing w:after="240"/>
              <w:rPr>
                <w:b/>
                <w:bCs/>
                <w:sz w:val="16"/>
                <w:szCs w:val="16"/>
              </w:rPr>
            </w:pPr>
            <w:r w:rsidRPr="00B47E7E">
              <w:rPr>
                <w:b/>
                <w:bCs/>
                <w:sz w:val="16"/>
                <w:szCs w:val="16"/>
              </w:rPr>
              <w:t>Proposal 4: In order to use a simpler unified criteria structure for both RLM and BFD, good serving cell quality criteria are based on Qout and Qout_LR.</w:t>
            </w:r>
          </w:p>
          <w:p w14:paraId="1AF095D7" w14:textId="77777777" w:rsidR="00B47E7E" w:rsidRPr="00B47E7E" w:rsidRDefault="00B47E7E" w:rsidP="00B47E7E">
            <w:pPr>
              <w:spacing w:after="240"/>
              <w:rPr>
                <w:bCs/>
                <w:sz w:val="16"/>
                <w:szCs w:val="16"/>
              </w:rPr>
            </w:pPr>
            <w:r w:rsidRPr="00B47E7E">
              <w:rPr>
                <w:b/>
                <w:bCs/>
                <w:sz w:val="16"/>
                <w:szCs w:val="16"/>
              </w:rPr>
              <w:t xml:space="preserve">Proposal 5: For RLM and BFD, </w:t>
            </w:r>
            <w:r w:rsidRPr="00B47E7E">
              <w:rPr>
                <w:rFonts w:eastAsia="新細明體"/>
                <w:b/>
                <w:bCs/>
                <w:sz w:val="16"/>
                <w:szCs w:val="16"/>
                <w:lang w:eastAsia="zh-TW"/>
              </w:rPr>
              <w:t xml:space="preserve">using a unified predetermined offset value of 10dB </w:t>
            </w:r>
            <w:r w:rsidRPr="00B47E7E">
              <w:rPr>
                <w:b/>
                <w:bCs/>
                <w:sz w:val="16"/>
                <w:szCs w:val="16"/>
              </w:rPr>
              <w:t>based on Q</w:t>
            </w:r>
            <w:r w:rsidRPr="00B47E7E">
              <w:rPr>
                <w:b/>
                <w:bCs/>
                <w:sz w:val="16"/>
                <w:szCs w:val="16"/>
                <w:vertAlign w:val="subscript"/>
              </w:rPr>
              <w:t xml:space="preserve">out </w:t>
            </w:r>
            <w:r w:rsidRPr="00B47E7E">
              <w:rPr>
                <w:rFonts w:eastAsia="新細明體"/>
                <w:b/>
                <w:bCs/>
                <w:sz w:val="16"/>
                <w:szCs w:val="16"/>
                <w:lang w:eastAsia="zh-TW"/>
              </w:rPr>
              <w:t xml:space="preserve">and </w:t>
            </w:r>
            <w:r w:rsidRPr="00B47E7E">
              <w:rPr>
                <w:b/>
                <w:sz w:val="16"/>
                <w:szCs w:val="16"/>
              </w:rPr>
              <w:t>Qout_LR.</w:t>
            </w:r>
          </w:p>
          <w:p w14:paraId="76623D4B" w14:textId="15030464" w:rsidR="00123FE4" w:rsidRPr="00B47E7E" w:rsidRDefault="00B47E7E" w:rsidP="00B47E7E">
            <w:pPr>
              <w:spacing w:after="240"/>
              <w:rPr>
                <w:bCs/>
              </w:rPr>
            </w:pPr>
            <w:r w:rsidRPr="00B47E7E">
              <w:rPr>
                <w:b/>
                <w:sz w:val="16"/>
                <w:szCs w:val="16"/>
              </w:rPr>
              <w:t xml:space="preserve">Proposal 6: UE indicates OOS </w:t>
            </w:r>
            <w:r w:rsidRPr="00B47E7E">
              <w:rPr>
                <w:b/>
                <w:sz w:val="16"/>
                <w:szCs w:val="16"/>
                <w:lang w:eastAsia="ja-JP"/>
              </w:rPr>
              <w:t>when the measured SINR becomes worse than Qout during the relaxed mode</w:t>
            </w:r>
            <w:r w:rsidRPr="00B47E7E">
              <w:rPr>
                <w:b/>
                <w:sz w:val="16"/>
                <w:szCs w:val="16"/>
              </w:rPr>
              <w:t>.</w:t>
            </w:r>
          </w:p>
        </w:tc>
      </w:tr>
      <w:tr w:rsidR="00123FE4" w14:paraId="5041A643" w14:textId="77777777" w:rsidTr="00997D62">
        <w:trPr>
          <w:trHeight w:val="468"/>
        </w:trPr>
        <w:tc>
          <w:tcPr>
            <w:tcW w:w="1129" w:type="dxa"/>
          </w:tcPr>
          <w:p w14:paraId="6BD819FA" w14:textId="58FD7C8B" w:rsidR="00123FE4" w:rsidRDefault="009037ED" w:rsidP="00123FE4">
            <w:pPr>
              <w:spacing w:before="120" w:after="120"/>
              <w:rPr>
                <w:rStyle w:val="aff0"/>
                <w:rFonts w:ascii="Arial" w:hAnsi="Arial" w:cs="Arial"/>
                <w:b/>
                <w:bCs/>
                <w:sz w:val="16"/>
                <w:szCs w:val="16"/>
              </w:rPr>
            </w:pPr>
            <w:hyperlink r:id="rId17" w:history="1">
              <w:r w:rsidR="00123FE4">
                <w:rPr>
                  <w:rStyle w:val="aff0"/>
                  <w:rFonts w:ascii="Arial" w:hAnsi="Arial" w:cs="Arial"/>
                  <w:b/>
                  <w:bCs/>
                  <w:sz w:val="16"/>
                  <w:szCs w:val="16"/>
                </w:rPr>
                <w:t>R4-2200105</w:t>
              </w:r>
            </w:hyperlink>
          </w:p>
        </w:tc>
        <w:tc>
          <w:tcPr>
            <w:tcW w:w="1134" w:type="dxa"/>
          </w:tcPr>
          <w:p w14:paraId="5C697F22" w14:textId="0F9FC02F" w:rsidR="00123FE4" w:rsidRDefault="00123FE4" w:rsidP="00123FE4">
            <w:pPr>
              <w:spacing w:before="120" w:after="120"/>
              <w:rPr>
                <w:rFonts w:ascii="Arial" w:hAnsi="Arial" w:cs="Arial"/>
                <w:color w:val="000000"/>
                <w:sz w:val="16"/>
                <w:szCs w:val="16"/>
              </w:rPr>
            </w:pPr>
            <w:r>
              <w:rPr>
                <w:rFonts w:ascii="Arial" w:hAnsi="Arial" w:cs="Arial"/>
                <w:sz w:val="16"/>
                <w:szCs w:val="16"/>
              </w:rPr>
              <w:t>CATT</w:t>
            </w:r>
          </w:p>
        </w:tc>
        <w:tc>
          <w:tcPr>
            <w:tcW w:w="7368" w:type="dxa"/>
            <w:vAlign w:val="center"/>
          </w:tcPr>
          <w:p w14:paraId="792265B5" w14:textId="77777777" w:rsidR="00B47E7E" w:rsidRPr="00B47E7E" w:rsidRDefault="00B47E7E" w:rsidP="00B47E7E">
            <w:pPr>
              <w:spacing w:after="120"/>
              <w:rPr>
                <w:rFonts w:eastAsiaTheme="minorEastAsia"/>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w:t>
            </w:r>
            <w:r w:rsidRPr="00B47E7E">
              <w:rPr>
                <w:rFonts w:eastAsiaTheme="minorEastAsia" w:hint="eastAsia"/>
                <w:b/>
                <w:sz w:val="16"/>
                <w:szCs w:val="16"/>
                <w:lang w:eastAsia="zh-CN"/>
              </w:rPr>
              <w:t xml:space="preserve"> No need to introduce an UE capability on supporting low mobility criterion in Rel-17 power saving. UE capability for support whole feature can be added. UE capability can be discussed after achieving consensus for other open issues.</w:t>
            </w:r>
          </w:p>
          <w:p w14:paraId="37A4CE7C" w14:textId="77777777" w:rsidR="00B47E7E" w:rsidRPr="00B47E7E" w:rsidRDefault="00B47E7E" w:rsidP="00B47E7E">
            <w:pPr>
              <w:spacing w:after="120"/>
              <w:rPr>
                <w:rFonts w:eastAsiaTheme="minorEastAsia"/>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2</w:t>
            </w:r>
            <w:r w:rsidRPr="00B47E7E">
              <w:rPr>
                <w:rFonts w:eastAsia="SimSun" w:hint="eastAsia"/>
                <w:b/>
                <w:sz w:val="16"/>
                <w:szCs w:val="16"/>
                <w:lang w:eastAsia="zh-CN"/>
              </w:rPr>
              <w:t xml:space="preserve">: NW has the control whether the criteria are configured or not. If good serving cell quality criterion is not </w:t>
            </w:r>
            <w:r w:rsidRPr="00B47E7E">
              <w:rPr>
                <w:rFonts w:eastAsia="SimSun"/>
                <w:b/>
                <w:sz w:val="16"/>
                <w:szCs w:val="16"/>
                <w:lang w:eastAsia="zh-CN"/>
              </w:rPr>
              <w:t>configured</w:t>
            </w:r>
            <w:r w:rsidRPr="00B47E7E">
              <w:rPr>
                <w:rFonts w:eastAsia="SimSun" w:hint="eastAsia"/>
                <w:b/>
                <w:sz w:val="16"/>
                <w:szCs w:val="16"/>
                <w:lang w:eastAsia="zh-CN"/>
              </w:rPr>
              <w:t xml:space="preserve">, which means UE is not allowed to do the RLM/BFD </w:t>
            </w:r>
            <w:r w:rsidRPr="00B47E7E">
              <w:rPr>
                <w:rFonts w:eastAsia="SimSun"/>
                <w:b/>
                <w:sz w:val="16"/>
                <w:szCs w:val="16"/>
                <w:lang w:eastAsia="zh-CN"/>
              </w:rPr>
              <w:t>relaxation</w:t>
            </w:r>
            <w:r w:rsidRPr="00B47E7E">
              <w:rPr>
                <w:rFonts w:eastAsia="SimSun" w:hint="eastAsia"/>
                <w:b/>
                <w:sz w:val="16"/>
                <w:szCs w:val="16"/>
                <w:lang w:eastAsia="zh-CN"/>
              </w:rPr>
              <w:t>.</w:t>
            </w:r>
          </w:p>
          <w:p w14:paraId="48923D18"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3</w:t>
            </w:r>
            <w:r w:rsidRPr="00B47E7E">
              <w:rPr>
                <w:rFonts w:eastAsia="SimSun" w:hint="eastAsia"/>
                <w:b/>
                <w:sz w:val="16"/>
                <w:szCs w:val="16"/>
                <w:lang w:eastAsia="zh-CN"/>
              </w:rPr>
              <w:t>: We don</w:t>
            </w:r>
            <w:r w:rsidRPr="00B47E7E">
              <w:rPr>
                <w:rFonts w:eastAsia="SimSun"/>
                <w:b/>
                <w:sz w:val="16"/>
                <w:szCs w:val="16"/>
                <w:lang w:eastAsia="zh-CN"/>
              </w:rPr>
              <w:t>’</w:t>
            </w:r>
            <w:r w:rsidRPr="00B47E7E">
              <w:rPr>
                <w:rFonts w:eastAsia="SimSun" w:hint="eastAsia"/>
                <w:b/>
                <w:sz w:val="16"/>
                <w:szCs w:val="16"/>
                <w:lang w:eastAsia="zh-CN"/>
              </w:rPr>
              <w:t xml:space="preserve">t prefer to use an </w:t>
            </w:r>
            <w:r w:rsidRPr="00B47E7E">
              <w:rPr>
                <w:rFonts w:eastAsia="SimSun"/>
                <w:b/>
                <w:sz w:val="16"/>
                <w:szCs w:val="16"/>
                <w:lang w:eastAsia="zh-CN"/>
              </w:rPr>
              <w:t>explicit</w:t>
            </w:r>
            <w:r w:rsidRPr="00B47E7E">
              <w:rPr>
                <w:rFonts w:eastAsia="SimSun" w:hint="eastAsia"/>
                <w:b/>
                <w:sz w:val="16"/>
                <w:szCs w:val="16"/>
                <w:lang w:eastAsia="zh-CN"/>
              </w:rPr>
              <w:t xml:space="preserve"> indication for predefined good serving cell quality. </w:t>
            </w:r>
            <w:r w:rsidRPr="00B47E7E">
              <w:rPr>
                <w:rFonts w:eastAsia="SimSun"/>
                <w:b/>
                <w:sz w:val="16"/>
                <w:szCs w:val="16"/>
                <w:lang w:eastAsia="zh-CN"/>
              </w:rPr>
              <w:t>I</w:t>
            </w:r>
            <w:r w:rsidRPr="00B47E7E">
              <w:rPr>
                <w:rFonts w:eastAsia="SimSun" w:hint="eastAsia"/>
                <w:b/>
                <w:sz w:val="16"/>
                <w:szCs w:val="16"/>
                <w:lang w:eastAsia="zh-CN"/>
              </w:rPr>
              <w:t xml:space="preserve">f low mobility criterion is not configured, an explicit indication can be used to </w:t>
            </w:r>
            <w:r w:rsidRPr="00B47E7E">
              <w:rPr>
                <w:rFonts w:eastAsia="SimSun"/>
                <w:b/>
                <w:sz w:val="16"/>
                <w:szCs w:val="16"/>
                <w:lang w:eastAsia="zh-CN"/>
              </w:rPr>
              <w:t>indicate</w:t>
            </w:r>
            <w:r w:rsidRPr="00B47E7E">
              <w:rPr>
                <w:rFonts w:eastAsia="SimSun" w:hint="eastAsia"/>
                <w:b/>
                <w:sz w:val="16"/>
                <w:szCs w:val="16"/>
                <w:lang w:eastAsia="zh-CN"/>
              </w:rPr>
              <w:t xml:space="preserve"> to UE by NW.</w:t>
            </w:r>
          </w:p>
          <w:p w14:paraId="2D3E9797" w14:textId="77777777" w:rsidR="00B47E7E" w:rsidRPr="00B47E7E" w:rsidRDefault="00B47E7E" w:rsidP="00B47E7E">
            <w:pPr>
              <w:spacing w:after="120"/>
              <w:rPr>
                <w:rFonts w:eastAsiaTheme="minorEastAsia"/>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4</w:t>
            </w:r>
            <w:r w:rsidRPr="00B47E7E">
              <w:rPr>
                <w:rFonts w:eastAsia="SimSun" w:hint="eastAsia"/>
                <w:b/>
                <w:sz w:val="16"/>
                <w:szCs w:val="16"/>
                <w:lang w:eastAsia="zh-CN"/>
              </w:rPr>
              <w:t xml:space="preserve">: </w:t>
            </w:r>
            <w:r w:rsidRPr="00B47E7E">
              <w:rPr>
                <w:rFonts w:eastAsia="SimSun"/>
                <w:b/>
                <w:sz w:val="16"/>
                <w:szCs w:val="16"/>
                <w:lang w:eastAsia="zh-CN"/>
              </w:rPr>
              <w:t>A</w:t>
            </w:r>
            <w:r w:rsidRPr="00B47E7E">
              <w:rPr>
                <w:rFonts w:eastAsia="SimSun" w:hint="eastAsia"/>
                <w:b/>
                <w:sz w:val="16"/>
                <w:szCs w:val="16"/>
                <w:lang w:eastAsia="zh-CN"/>
              </w:rPr>
              <w:t>llow explicit relaxation indication to the UE in dedicated cases.</w:t>
            </w:r>
          </w:p>
          <w:p w14:paraId="554A3579"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Proposal 5: L3 CSI-RS can be used for low mobility criteria evaluation for UEs supports CSI-RS based L3 measurements as well. SSB based or CSI-RS based RSRP measurement can be used for low mobility criteria.</w:t>
            </w:r>
          </w:p>
          <w:p w14:paraId="1AF256F3"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Proposal 6: We prefer not to define any additional low mobility criteria.</w:t>
            </w:r>
          </w:p>
          <w:p w14:paraId="5DFE62A5" w14:textId="77777777" w:rsidR="00B47E7E" w:rsidRPr="00B47E7E" w:rsidRDefault="00B47E7E" w:rsidP="00B47E7E">
            <w:pPr>
              <w:widowControl w:val="0"/>
              <w:tabs>
                <w:tab w:val="left" w:pos="3885"/>
              </w:tabs>
              <w:snapToGrid w:val="0"/>
              <w:spacing w:before="180"/>
              <w:rPr>
                <w:rFonts w:eastAsia="SimSun"/>
                <w:b/>
                <w:sz w:val="16"/>
                <w:szCs w:val="16"/>
                <w:lang w:eastAsia="zh-CN"/>
              </w:rPr>
            </w:pPr>
            <w:r w:rsidRPr="00B47E7E">
              <w:rPr>
                <w:rFonts w:eastAsia="SimSun" w:hint="eastAsia"/>
                <w:b/>
                <w:sz w:val="16"/>
                <w:szCs w:val="16"/>
                <w:lang w:eastAsia="zh-CN"/>
              </w:rPr>
              <w:t xml:space="preserve">Proposal 7: For low mobility </w:t>
            </w:r>
            <w:r w:rsidRPr="00B47E7E">
              <w:rPr>
                <w:rFonts w:eastAsia="SimSun"/>
                <w:b/>
                <w:sz w:val="16"/>
                <w:szCs w:val="16"/>
                <w:lang w:eastAsia="zh-CN"/>
              </w:rPr>
              <w:t>criterion</w:t>
            </w:r>
            <w:r w:rsidRPr="00B47E7E">
              <w:rPr>
                <w:rFonts w:eastAsia="SimSun" w:hint="eastAsia"/>
                <w:b/>
                <w:sz w:val="16"/>
                <w:szCs w:val="16"/>
                <w:lang w:eastAsia="zh-CN"/>
              </w:rPr>
              <w:t xml:space="preserve">, NW configuration is on per-UE basis. </w:t>
            </w:r>
            <w:r w:rsidRPr="00B47E7E">
              <w:rPr>
                <w:rFonts w:eastAsia="SimSun"/>
                <w:b/>
                <w:sz w:val="16"/>
                <w:szCs w:val="16"/>
                <w:lang w:eastAsia="zh-CN"/>
              </w:rPr>
              <w:t>A</w:t>
            </w:r>
            <w:r w:rsidRPr="00B47E7E">
              <w:rPr>
                <w:rFonts w:eastAsia="SimSun" w:hint="eastAsia"/>
                <w:b/>
                <w:sz w:val="16"/>
                <w:szCs w:val="16"/>
                <w:lang w:eastAsia="zh-CN"/>
              </w:rPr>
              <w:t xml:space="preserve">nd only measurements in PCell and PSCell are needed. </w:t>
            </w:r>
          </w:p>
          <w:p w14:paraId="031B40E4"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8: We prefer to continue the discussion and define the low mobility criteria in RAN4. </w:t>
            </w:r>
          </w:p>
          <w:p w14:paraId="4795225A"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9</w:t>
            </w:r>
            <w:r w:rsidRPr="00B47E7E">
              <w:rPr>
                <w:rFonts w:eastAsia="SimSun" w:hint="eastAsia"/>
                <w:b/>
                <w:sz w:val="16"/>
                <w:szCs w:val="16"/>
                <w:lang w:eastAsia="zh-CN"/>
              </w:rPr>
              <w:t>:</w:t>
            </w:r>
            <w:r w:rsidRPr="00B47E7E">
              <w:rPr>
                <w:rFonts w:eastAsia="SimSun"/>
                <w:b/>
                <w:sz w:val="16"/>
                <w:szCs w:val="16"/>
                <w:lang w:eastAsia="zh-CN"/>
              </w:rPr>
              <w:t xml:space="preserve"> For RLM, the X can be configured by NW for different cases. Option 2 and option 1 with large offset are both acceptable. For offset of Qout, X should be larger than 3dB at least.</w:t>
            </w:r>
          </w:p>
          <w:p w14:paraId="3F53A107"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10</w:t>
            </w:r>
            <w:r w:rsidRPr="00B47E7E">
              <w:rPr>
                <w:rFonts w:eastAsia="SimSun" w:hint="eastAsia"/>
                <w:b/>
                <w:sz w:val="16"/>
                <w:szCs w:val="16"/>
                <w:lang w:eastAsia="zh-CN"/>
              </w:rPr>
              <w:t xml:space="preserve">: </w:t>
            </w:r>
            <w:r w:rsidRPr="00B47E7E">
              <w:rPr>
                <w:b/>
                <w:sz w:val="16"/>
                <w:szCs w:val="16"/>
              </w:rPr>
              <w:t>The good serving cell quality criteria for BFD is</w:t>
            </w:r>
            <w:r w:rsidRPr="00B47E7E">
              <w:rPr>
                <w:rFonts w:eastAsiaTheme="minorEastAsia"/>
                <w:b/>
                <w:sz w:val="16"/>
                <w:szCs w:val="16"/>
              </w:rPr>
              <w:t xml:space="preserve"> radio link quality &gt;  Qout_LR + Y (dB).</w:t>
            </w:r>
          </w:p>
          <w:p w14:paraId="06555B38"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1:</w:t>
            </w:r>
            <w:r w:rsidRPr="00B47E7E">
              <w:rPr>
                <w:rFonts w:eastAsiaTheme="minorEastAsia"/>
                <w:b/>
                <w:sz w:val="16"/>
                <w:szCs w:val="16"/>
              </w:rPr>
              <w:t xml:space="preserve"> The offset values for deriving the threshold used for good serving cell quality criterion can be different for RLM relaxation and BFD relaxation.</w:t>
            </w:r>
          </w:p>
          <w:p w14:paraId="1399265F"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 xml:space="preserve">2: We prefer option 2. </w:t>
            </w:r>
            <w:r w:rsidRPr="00B47E7E">
              <w:rPr>
                <w:rFonts w:eastAsia="SimSun"/>
                <w:b/>
                <w:sz w:val="16"/>
                <w:szCs w:val="16"/>
                <w:lang w:eastAsia="zh-CN"/>
              </w:rPr>
              <w:t>B</w:t>
            </w:r>
            <w:r w:rsidRPr="00B47E7E">
              <w:rPr>
                <w:rFonts w:eastAsia="SimSun" w:hint="eastAsia"/>
                <w:b/>
                <w:sz w:val="16"/>
                <w:szCs w:val="16"/>
                <w:lang w:eastAsia="zh-CN"/>
              </w:rPr>
              <w:t>ut considering the complicated entering threshold, Option 1 is also fine for us.</w:t>
            </w:r>
          </w:p>
          <w:p w14:paraId="7561D8BC"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3: The lower bound of relaxed evaluation period should be relaxed as well.</w:t>
            </w:r>
          </w:p>
          <w:p w14:paraId="45C4966A"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 xml:space="preserve">4: For FR1, the scaling </w:t>
            </w:r>
            <w:r w:rsidRPr="00B47E7E">
              <w:rPr>
                <w:rFonts w:eastAsia="SimSun"/>
                <w:b/>
                <w:sz w:val="16"/>
                <w:szCs w:val="16"/>
                <w:lang w:eastAsia="zh-CN"/>
              </w:rPr>
              <w:t>factor</w:t>
            </w:r>
            <w:r w:rsidRPr="00B47E7E">
              <w:rPr>
                <w:rFonts w:eastAsia="SimSun" w:hint="eastAsia"/>
                <w:b/>
                <w:sz w:val="16"/>
                <w:szCs w:val="16"/>
                <w:lang w:eastAsia="zh-CN"/>
              </w:rPr>
              <w:t xml:space="preserve"> can be 2 and 4 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 xml:space="preserve">80ms. </w:t>
            </w:r>
            <w:r w:rsidRPr="00B47E7E">
              <w:rPr>
                <w:rFonts w:eastAsiaTheme="minorEastAsia"/>
                <w:b/>
                <w:sz w:val="16"/>
                <w:szCs w:val="16"/>
                <w:lang w:eastAsia="zh-CN"/>
              </w:rPr>
              <w:t>F</w:t>
            </w:r>
            <w:r w:rsidRPr="00B47E7E">
              <w:rPr>
                <w:rFonts w:eastAsiaTheme="minorEastAsia" w:hint="eastAsia"/>
                <w:b/>
                <w:sz w:val="16"/>
                <w:szCs w:val="16"/>
                <w:lang w:eastAsia="zh-CN"/>
              </w:rPr>
              <w:t xml:space="preserve">or FR2, the scaling </w:t>
            </w:r>
            <w:r w:rsidRPr="00B47E7E">
              <w:rPr>
                <w:rFonts w:eastAsiaTheme="minorEastAsia"/>
                <w:b/>
                <w:sz w:val="16"/>
                <w:szCs w:val="16"/>
                <w:lang w:eastAsia="zh-CN"/>
              </w:rPr>
              <w:t>factor</w:t>
            </w:r>
            <w:r w:rsidRPr="00B47E7E">
              <w:rPr>
                <w:rFonts w:eastAsiaTheme="minorEastAsia" w:hint="eastAsia"/>
                <w:b/>
                <w:sz w:val="16"/>
                <w:szCs w:val="16"/>
                <w:lang w:eastAsia="zh-CN"/>
              </w:rPr>
              <w:t xml:space="preserve"> can be 2 </w:t>
            </w:r>
            <w:r w:rsidRPr="00B47E7E">
              <w:rPr>
                <w:rFonts w:eastAsia="SimSun" w:hint="eastAsia"/>
                <w:b/>
                <w:sz w:val="16"/>
                <w:szCs w:val="16"/>
                <w:lang w:eastAsia="zh-CN"/>
              </w:rPr>
              <w:t>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80ms.</w:t>
            </w:r>
          </w:p>
          <w:p w14:paraId="21CB2C90" w14:textId="77777777" w:rsidR="00B47E7E" w:rsidRPr="00B47E7E" w:rsidRDefault="00B47E7E" w:rsidP="00B47E7E">
            <w:pPr>
              <w:rPr>
                <w:rFonts w:eastAsia="SimSun"/>
                <w:b/>
                <w:sz w:val="16"/>
                <w:szCs w:val="16"/>
                <w:lang w:eastAsia="zh-CN"/>
              </w:rPr>
            </w:pPr>
            <w:r w:rsidRPr="00B47E7E">
              <w:rPr>
                <w:rFonts w:eastAsia="SimSun" w:hint="eastAsia"/>
                <w:b/>
                <w:sz w:val="16"/>
                <w:szCs w:val="16"/>
                <w:lang w:eastAsia="zh-CN"/>
              </w:rPr>
              <w:lastRenderedPageBreak/>
              <w:t xml:space="preserve">Proposal </w:t>
            </w:r>
            <w:r w:rsidRPr="00B47E7E">
              <w:rPr>
                <w:rFonts w:eastAsia="SimSun"/>
                <w:b/>
                <w:sz w:val="16"/>
                <w:szCs w:val="16"/>
                <w:lang w:eastAsia="zh-CN"/>
              </w:rPr>
              <w:t>1</w:t>
            </w:r>
            <w:r w:rsidRPr="00B47E7E">
              <w:rPr>
                <w:rFonts w:eastAsia="SimSun" w:hint="eastAsia"/>
                <w:b/>
                <w:sz w:val="16"/>
                <w:szCs w:val="16"/>
                <w:lang w:eastAsia="zh-CN"/>
              </w:rPr>
              <w:t>5:</w:t>
            </w:r>
            <w:r w:rsidRPr="00B47E7E">
              <w:rPr>
                <w:rFonts w:eastAsia="SimSun"/>
                <w:b/>
                <w:sz w:val="16"/>
                <w:szCs w:val="16"/>
                <w:lang w:eastAsia="zh-CN"/>
              </w:rPr>
              <w:t xml:space="preserve"> Same as in legacy RLM procedure, UE indicates OOS when the measured SINR becomes worse than Qout during the relaxed mode</w:t>
            </w:r>
            <w:r w:rsidRPr="00B47E7E">
              <w:rPr>
                <w:rFonts w:eastAsia="SimSun" w:hint="eastAsia"/>
                <w:b/>
                <w:sz w:val="16"/>
                <w:szCs w:val="16"/>
                <w:lang w:eastAsia="zh-CN"/>
              </w:rPr>
              <w:t xml:space="preserve">. </w:t>
            </w:r>
          </w:p>
          <w:p w14:paraId="563F2A2B" w14:textId="0A7951CE" w:rsidR="00123FE4" w:rsidRPr="00907D7F" w:rsidRDefault="00B47E7E" w:rsidP="00B47E7E">
            <w:pPr>
              <w:spacing w:after="120"/>
              <w:rPr>
                <w:rFonts w:eastAsiaTheme="minorEastAsia"/>
                <w:sz w:val="18"/>
                <w:szCs w:val="18"/>
                <w:lang w:val="en-US"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6:</w:t>
            </w:r>
            <w:r w:rsidRPr="00B47E7E">
              <w:rPr>
                <w:rFonts w:eastAsiaTheme="minorEastAsia" w:hint="eastAsia"/>
                <w:b/>
                <w:sz w:val="16"/>
                <w:szCs w:val="16"/>
                <w:lang w:eastAsia="zh-CN"/>
              </w:rPr>
              <w:t xml:space="preserve"> For RLM, the UE is allowed to be relaxed for PCell and PScell when the radio link quality is better than the threshold for all RLM-RS resource. UE shall exit the relaxed mode when the radio link quality is worse than the threshold for any RLM-RS resource.</w:t>
            </w:r>
          </w:p>
        </w:tc>
      </w:tr>
      <w:tr w:rsidR="00123FE4" w14:paraId="76623D56" w14:textId="77777777">
        <w:trPr>
          <w:trHeight w:val="468"/>
        </w:trPr>
        <w:tc>
          <w:tcPr>
            <w:tcW w:w="1129" w:type="dxa"/>
          </w:tcPr>
          <w:p w14:paraId="76623D4D" w14:textId="7E9C7CD3" w:rsidR="00123FE4" w:rsidRDefault="009037ED" w:rsidP="00123FE4">
            <w:pPr>
              <w:spacing w:before="120" w:after="120"/>
              <w:rPr>
                <w:rFonts w:asciiTheme="minorHAnsi" w:hAnsiTheme="minorHAnsi" w:cstheme="minorHAnsi"/>
              </w:rPr>
            </w:pPr>
            <w:hyperlink r:id="rId18" w:history="1">
              <w:r w:rsidR="00123FE4">
                <w:rPr>
                  <w:rStyle w:val="aff0"/>
                  <w:rFonts w:ascii="Arial" w:hAnsi="Arial" w:cs="Arial"/>
                  <w:b/>
                  <w:bCs/>
                  <w:sz w:val="16"/>
                  <w:szCs w:val="16"/>
                </w:rPr>
                <w:t>R4-2200106</w:t>
              </w:r>
            </w:hyperlink>
          </w:p>
        </w:tc>
        <w:tc>
          <w:tcPr>
            <w:tcW w:w="1134" w:type="dxa"/>
          </w:tcPr>
          <w:p w14:paraId="76623D4E" w14:textId="546D9BDE" w:rsidR="00123FE4" w:rsidRDefault="00123FE4" w:rsidP="00123FE4">
            <w:pPr>
              <w:spacing w:before="120" w:after="120"/>
              <w:rPr>
                <w:rFonts w:asciiTheme="minorHAnsi" w:hAnsiTheme="minorHAnsi" w:cstheme="minorHAnsi"/>
              </w:rPr>
            </w:pPr>
            <w:r>
              <w:rPr>
                <w:rFonts w:ascii="Arial" w:hAnsi="Arial" w:cs="Arial"/>
                <w:sz w:val="16"/>
                <w:szCs w:val="16"/>
              </w:rPr>
              <w:t>CATT</w:t>
            </w:r>
          </w:p>
        </w:tc>
        <w:tc>
          <w:tcPr>
            <w:tcW w:w="7368" w:type="dxa"/>
          </w:tcPr>
          <w:p w14:paraId="31EDF6D8" w14:textId="77777777" w:rsidR="00123FE4" w:rsidRDefault="003E6FC8" w:rsidP="00123FE4">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55" w14:textId="0DCDF99F" w:rsidR="003E6FC8" w:rsidRPr="003E6FC8" w:rsidRDefault="003E6FC8" w:rsidP="00123FE4">
            <w:pPr>
              <w:tabs>
                <w:tab w:val="left" w:pos="1134"/>
              </w:tabs>
              <w:spacing w:beforeLines="50" w:before="120"/>
              <w:jc w:val="both"/>
              <w:rPr>
                <w:rFonts w:eastAsia="新細明體"/>
                <w:b/>
                <w:bCs/>
                <w:iCs/>
                <w:sz w:val="18"/>
                <w:szCs w:val="18"/>
                <w:lang w:eastAsia="zh-TW"/>
              </w:rPr>
            </w:pPr>
          </w:p>
        </w:tc>
      </w:tr>
      <w:tr w:rsidR="00123FE4" w14:paraId="76623D62" w14:textId="77777777">
        <w:trPr>
          <w:trHeight w:val="468"/>
        </w:trPr>
        <w:tc>
          <w:tcPr>
            <w:tcW w:w="1129" w:type="dxa"/>
          </w:tcPr>
          <w:p w14:paraId="76623D57" w14:textId="0C017F2D" w:rsidR="00123FE4" w:rsidRDefault="009037ED" w:rsidP="00123FE4">
            <w:pPr>
              <w:spacing w:before="120" w:after="120"/>
              <w:rPr>
                <w:rFonts w:asciiTheme="minorHAnsi" w:hAnsiTheme="minorHAnsi" w:cstheme="minorHAnsi"/>
              </w:rPr>
            </w:pPr>
            <w:hyperlink r:id="rId19" w:history="1">
              <w:r w:rsidR="00123FE4">
                <w:rPr>
                  <w:rStyle w:val="aff0"/>
                  <w:rFonts w:ascii="Arial" w:hAnsi="Arial" w:cs="Arial"/>
                  <w:b/>
                  <w:bCs/>
                  <w:sz w:val="16"/>
                  <w:szCs w:val="16"/>
                </w:rPr>
                <w:t>R4-2200258</w:t>
              </w:r>
            </w:hyperlink>
          </w:p>
        </w:tc>
        <w:tc>
          <w:tcPr>
            <w:tcW w:w="1134" w:type="dxa"/>
          </w:tcPr>
          <w:p w14:paraId="76623D58" w14:textId="30788790" w:rsidR="00123FE4" w:rsidRDefault="00123FE4" w:rsidP="00123FE4">
            <w:pPr>
              <w:spacing w:before="120" w:after="120"/>
              <w:rPr>
                <w:rFonts w:asciiTheme="minorHAnsi" w:hAnsiTheme="minorHAnsi" w:cstheme="minorHAnsi"/>
              </w:rPr>
            </w:pPr>
            <w:r>
              <w:rPr>
                <w:rFonts w:ascii="Arial" w:hAnsi="Arial" w:cs="Arial"/>
                <w:sz w:val="16"/>
                <w:szCs w:val="16"/>
              </w:rPr>
              <w:t>Apple</w:t>
            </w:r>
          </w:p>
        </w:tc>
        <w:tc>
          <w:tcPr>
            <w:tcW w:w="7368" w:type="dxa"/>
          </w:tcPr>
          <w:p w14:paraId="2833501B" w14:textId="3CD4D302" w:rsidR="006650D8" w:rsidRPr="006650D8" w:rsidRDefault="006650D8" w:rsidP="006650D8">
            <w:pPr>
              <w:spacing w:after="240"/>
              <w:rPr>
                <w:rFonts w:eastAsia="SimSun"/>
                <w:b/>
                <w:sz w:val="16"/>
                <w:szCs w:val="16"/>
              </w:rPr>
            </w:pPr>
            <w:r w:rsidRPr="006650D8">
              <w:rPr>
                <w:rFonts w:eastAsia="SimSun"/>
                <w:b/>
                <w:sz w:val="16"/>
                <w:szCs w:val="16"/>
              </w:rPr>
              <w:t xml:space="preserve">Proposal 1: It is up to UE’s implementation to evaluate mobility condition when mobility criterion is not configured by the network. </w:t>
            </w:r>
          </w:p>
          <w:p w14:paraId="143657C4" w14:textId="58120C6E" w:rsidR="006650D8" w:rsidRPr="006650D8" w:rsidRDefault="006650D8" w:rsidP="006650D8">
            <w:pPr>
              <w:spacing w:after="240"/>
              <w:rPr>
                <w:rFonts w:eastAsia="SimSun"/>
                <w:b/>
                <w:sz w:val="16"/>
                <w:szCs w:val="16"/>
              </w:rPr>
            </w:pPr>
            <w:r w:rsidRPr="006650D8">
              <w:rPr>
                <w:rFonts w:eastAsia="SimSun"/>
                <w:b/>
                <w:sz w:val="16"/>
                <w:szCs w:val="16"/>
              </w:rPr>
              <w:t xml:space="preserve">Proposal 2: To save UE power, same entering and exiting relaxation criterion should be used for RLM and BFD relaxation.  </w:t>
            </w:r>
          </w:p>
          <w:p w14:paraId="1DCA2058" w14:textId="67CC877B" w:rsidR="006650D8" w:rsidRPr="006650D8" w:rsidRDefault="006650D8" w:rsidP="006650D8">
            <w:pPr>
              <w:spacing w:after="240"/>
              <w:rPr>
                <w:rFonts w:eastAsia="SimSun"/>
                <w:b/>
                <w:sz w:val="16"/>
                <w:szCs w:val="16"/>
              </w:rPr>
            </w:pPr>
            <w:r w:rsidRPr="006650D8">
              <w:rPr>
                <w:rFonts w:eastAsia="SimSun"/>
                <w:b/>
                <w:sz w:val="16"/>
                <w:szCs w:val="16"/>
              </w:rPr>
              <w:t xml:space="preserve">Proposal 3:  Entering serving cell criterion for RLM/BFD is Qin.  </w:t>
            </w:r>
          </w:p>
          <w:p w14:paraId="48B59C25" w14:textId="0914D63F" w:rsidR="006650D8" w:rsidRPr="006650D8" w:rsidRDefault="006650D8" w:rsidP="006650D8">
            <w:pPr>
              <w:spacing w:after="240"/>
              <w:rPr>
                <w:rFonts w:eastAsia="SimSun"/>
                <w:b/>
                <w:sz w:val="16"/>
                <w:szCs w:val="16"/>
              </w:rPr>
            </w:pPr>
            <w:r w:rsidRPr="006650D8">
              <w:rPr>
                <w:rFonts w:eastAsia="SimSun"/>
                <w:b/>
                <w:sz w:val="16"/>
                <w:szCs w:val="16"/>
              </w:rPr>
              <w:t xml:space="preserve">Proposal 4:  Exiting criterion can be defined as N310 starts to count, i.e., serving cell quality is worse than Qout and UE indicates OSS during relaxation mode. </w:t>
            </w:r>
          </w:p>
          <w:p w14:paraId="3CB56FBD" w14:textId="6AAD9810" w:rsidR="006650D8" w:rsidRPr="006650D8" w:rsidRDefault="006650D8" w:rsidP="006650D8">
            <w:pPr>
              <w:spacing w:after="240"/>
              <w:rPr>
                <w:rFonts w:eastAsia="SimSun"/>
                <w:b/>
                <w:sz w:val="16"/>
                <w:szCs w:val="16"/>
              </w:rPr>
            </w:pPr>
            <w:r w:rsidRPr="006650D8">
              <w:rPr>
                <w:rFonts w:eastAsia="SimSun"/>
                <w:b/>
                <w:sz w:val="16"/>
                <w:szCs w:val="16"/>
              </w:rPr>
              <w:t xml:space="preserve">Proposal 5: The lower bound of relaxed evaluation period T is NOT relaxed.  </w:t>
            </w:r>
          </w:p>
          <w:p w14:paraId="76623D61" w14:textId="178C8532" w:rsidR="00123FE4" w:rsidRPr="00907D7F" w:rsidRDefault="006650D8" w:rsidP="006650D8">
            <w:pPr>
              <w:spacing w:after="240"/>
              <w:rPr>
                <w:rFonts w:eastAsia="SimSun"/>
                <w:b/>
                <w:sz w:val="18"/>
                <w:szCs w:val="18"/>
              </w:rPr>
            </w:pPr>
            <w:r w:rsidRPr="006650D8">
              <w:rPr>
                <w:rFonts w:eastAsia="SimSun"/>
                <w:b/>
                <w:sz w:val="16"/>
                <w:szCs w:val="16"/>
              </w:rPr>
              <w:t>Proposal 6: Different scaling factor based on DRX cycle for FR1 and FR2 respectively.</w:t>
            </w:r>
          </w:p>
        </w:tc>
      </w:tr>
      <w:tr w:rsidR="00123FE4" w14:paraId="76623D79" w14:textId="77777777">
        <w:trPr>
          <w:trHeight w:val="468"/>
        </w:trPr>
        <w:tc>
          <w:tcPr>
            <w:tcW w:w="1129" w:type="dxa"/>
          </w:tcPr>
          <w:p w14:paraId="76623D63" w14:textId="1AF56B38" w:rsidR="00123FE4" w:rsidRDefault="009037ED" w:rsidP="00123FE4">
            <w:pPr>
              <w:spacing w:before="120" w:after="120"/>
              <w:rPr>
                <w:rFonts w:asciiTheme="minorHAnsi" w:hAnsiTheme="minorHAnsi" w:cstheme="minorHAnsi"/>
              </w:rPr>
            </w:pPr>
            <w:hyperlink r:id="rId20" w:history="1">
              <w:r w:rsidR="00123FE4">
                <w:rPr>
                  <w:rStyle w:val="aff0"/>
                  <w:rFonts w:ascii="Arial" w:hAnsi="Arial" w:cs="Arial"/>
                  <w:b/>
                  <w:bCs/>
                  <w:sz w:val="16"/>
                  <w:szCs w:val="16"/>
                </w:rPr>
                <w:t>R4-2200600</w:t>
              </w:r>
            </w:hyperlink>
          </w:p>
        </w:tc>
        <w:tc>
          <w:tcPr>
            <w:tcW w:w="1134" w:type="dxa"/>
          </w:tcPr>
          <w:p w14:paraId="76623D64" w14:textId="541EF6E5" w:rsidR="00123FE4" w:rsidRDefault="00123FE4" w:rsidP="00123FE4">
            <w:pPr>
              <w:spacing w:before="120" w:after="120"/>
              <w:rPr>
                <w:rFonts w:asciiTheme="minorHAnsi" w:hAnsiTheme="minorHAnsi" w:cstheme="minorHAnsi"/>
              </w:rPr>
            </w:pPr>
            <w:r>
              <w:rPr>
                <w:rFonts w:ascii="Arial" w:hAnsi="Arial" w:cs="Arial"/>
                <w:sz w:val="16"/>
                <w:szCs w:val="16"/>
              </w:rPr>
              <w:t>vivo</w:t>
            </w:r>
          </w:p>
        </w:tc>
        <w:tc>
          <w:tcPr>
            <w:tcW w:w="7368" w:type="dxa"/>
          </w:tcPr>
          <w:p w14:paraId="0B69B002" w14:textId="77777777" w:rsidR="00B64F7C" w:rsidRPr="00B64F7C" w:rsidRDefault="00B64F7C" w:rsidP="00B64F7C">
            <w:pPr>
              <w:overflowPunct/>
              <w:autoSpaceDE/>
              <w:autoSpaceDN/>
              <w:adjustRightInd/>
              <w:jc w:val="both"/>
              <w:textAlignment w:val="auto"/>
              <w:rPr>
                <w:rFonts w:eastAsia="SimSun"/>
                <w:b/>
                <w:sz w:val="16"/>
                <w:szCs w:val="16"/>
                <w:lang w:val="en-US" w:eastAsia="zh-CN"/>
              </w:rPr>
            </w:pPr>
            <w:r w:rsidRPr="00B64F7C">
              <w:rPr>
                <w:rFonts w:eastAsia="SimSun" w:hint="eastAsia"/>
                <w:b/>
                <w:sz w:val="16"/>
                <w:szCs w:val="16"/>
                <w:lang w:val="en-US" w:eastAsia="zh-CN"/>
              </w:rPr>
              <w:t>P</w:t>
            </w:r>
            <w:r w:rsidRPr="00B64F7C">
              <w:rPr>
                <w:rFonts w:eastAsia="SimSun"/>
                <w:b/>
                <w:sz w:val="16"/>
                <w:szCs w:val="16"/>
                <w:lang w:val="en-US" w:eastAsia="zh-CN"/>
              </w:rPr>
              <w:t xml:space="preserve">roposal 1  Support beam-level low mobility criterion for the case when UE is configured with BFD relaxation. </w:t>
            </w:r>
          </w:p>
          <w:p w14:paraId="7091FB4A" w14:textId="77777777" w:rsidR="00B64F7C" w:rsidRPr="00B64F7C" w:rsidRDefault="00B64F7C" w:rsidP="00B64F7C">
            <w:pPr>
              <w:overflowPunct/>
              <w:autoSpaceDE/>
              <w:autoSpaceDN/>
              <w:adjustRightInd/>
              <w:jc w:val="both"/>
              <w:textAlignment w:val="auto"/>
              <w:rPr>
                <w:rFonts w:eastAsia="SimSun"/>
                <w:sz w:val="16"/>
                <w:szCs w:val="16"/>
                <w:lang w:val="en-US" w:eastAsia="zh-CN"/>
              </w:rPr>
            </w:pPr>
            <w:r w:rsidRPr="00B64F7C">
              <w:rPr>
                <w:rFonts w:eastAsia="SimSun"/>
                <w:b/>
                <w:sz w:val="16"/>
                <w:szCs w:val="16"/>
                <w:lang w:eastAsia="zh-CN"/>
              </w:rPr>
              <w:t>Proposal 2  Add one clarification in the spec to the low mobility criterion of BFD: ‘UE may also use serving cell SSB L1-RSRP measured within SMTC for low mobility criterion evaluations.’</w:t>
            </w:r>
            <w:r w:rsidRPr="00B64F7C">
              <w:rPr>
                <w:rFonts w:eastAsia="SimSun" w:hint="eastAsia"/>
                <w:b/>
                <w:sz w:val="16"/>
                <w:szCs w:val="16"/>
                <w:lang w:eastAsia="zh-CN"/>
              </w:rPr>
              <w:t>.</w:t>
            </w:r>
          </w:p>
          <w:p w14:paraId="2B62396D" w14:textId="77777777" w:rsidR="00B64F7C" w:rsidRPr="00B64F7C" w:rsidRDefault="00B64F7C" w:rsidP="00B64F7C">
            <w:pPr>
              <w:overflowPunct/>
              <w:autoSpaceDE/>
              <w:autoSpaceDN/>
              <w:adjustRightInd/>
              <w:jc w:val="both"/>
              <w:textAlignment w:val="auto"/>
              <w:rPr>
                <w:rFonts w:eastAsia="SimSun"/>
                <w:b/>
                <w:sz w:val="16"/>
                <w:szCs w:val="16"/>
                <w:lang w:val="en-US" w:eastAsia="zh-CN"/>
              </w:rPr>
            </w:pPr>
            <w:r w:rsidRPr="00B64F7C">
              <w:rPr>
                <w:rFonts w:eastAsia="SimSun"/>
                <w:b/>
                <w:sz w:val="16"/>
                <w:szCs w:val="16"/>
                <w:lang w:val="en-US" w:eastAsia="zh-CN"/>
              </w:rPr>
              <w:t xml:space="preserve">Proposal 3  Low mobility criterion is preferred to be further discussed in RAN2. </w:t>
            </w:r>
          </w:p>
          <w:p w14:paraId="7241C1AB" w14:textId="77777777" w:rsidR="00B64F7C" w:rsidRPr="00B64F7C" w:rsidRDefault="00B64F7C" w:rsidP="00B64F7C">
            <w:pPr>
              <w:overflowPunct/>
              <w:autoSpaceDE/>
              <w:autoSpaceDN/>
              <w:adjustRightInd/>
              <w:jc w:val="both"/>
              <w:textAlignment w:val="auto"/>
              <w:rPr>
                <w:rFonts w:eastAsia="新細明體"/>
                <w:b/>
                <w:sz w:val="16"/>
                <w:szCs w:val="16"/>
                <w:lang w:eastAsia="zh-TW"/>
              </w:rPr>
            </w:pPr>
            <w:r w:rsidRPr="00B64F7C">
              <w:rPr>
                <w:rFonts w:eastAsia="SimSun" w:hint="eastAsia"/>
                <w:b/>
                <w:sz w:val="16"/>
                <w:szCs w:val="16"/>
                <w:lang w:val="en-US" w:eastAsia="zh-CN"/>
              </w:rPr>
              <w:t>P</w:t>
            </w:r>
            <w:r w:rsidRPr="00B64F7C">
              <w:rPr>
                <w:rFonts w:eastAsia="SimSun"/>
                <w:b/>
                <w:sz w:val="16"/>
                <w:szCs w:val="16"/>
                <w:lang w:val="en-US" w:eastAsia="zh-CN"/>
              </w:rPr>
              <w:t xml:space="preserve">roposal 4  </w:t>
            </w:r>
            <w:r w:rsidRPr="00B64F7C">
              <w:rPr>
                <w:rFonts w:eastAsia="新細明體"/>
                <w:b/>
                <w:sz w:val="16"/>
                <w:szCs w:val="16"/>
                <w:lang w:eastAsia="zh-TW"/>
              </w:rPr>
              <w:t xml:space="preserve">Clarify in the spec that the RRM measurements used for low mobility evaluation shall fulfill the accuracy requirements defined in TS 38.133 section 10. </w:t>
            </w:r>
          </w:p>
          <w:p w14:paraId="5FAFAA5D"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5  For RLM, Qx should be Q</w:t>
            </w:r>
            <w:r w:rsidRPr="00B64F7C">
              <w:rPr>
                <w:rFonts w:eastAsia="SimSun"/>
                <w:b/>
                <w:sz w:val="16"/>
                <w:szCs w:val="16"/>
                <w:vertAlign w:val="subscript"/>
                <w:lang w:eastAsia="zh-CN"/>
              </w:rPr>
              <w:t>out</w:t>
            </w:r>
            <w:r w:rsidRPr="00B64F7C">
              <w:rPr>
                <w:rFonts w:eastAsia="SimSun"/>
                <w:b/>
                <w:sz w:val="16"/>
                <w:szCs w:val="16"/>
                <w:lang w:eastAsia="zh-CN"/>
              </w:rPr>
              <w:t>, and X should be configured by network.</w:t>
            </w:r>
          </w:p>
          <w:p w14:paraId="7127ABB1"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6  For BFD, set the threshold of radio link quality as Q</w:t>
            </w:r>
            <w:r w:rsidRPr="00B64F7C">
              <w:rPr>
                <w:rFonts w:eastAsia="SimSun"/>
                <w:b/>
                <w:sz w:val="16"/>
                <w:szCs w:val="16"/>
                <w:vertAlign w:val="subscript"/>
                <w:lang w:eastAsia="zh-CN"/>
              </w:rPr>
              <w:t>out_LR</w:t>
            </w:r>
            <w:r w:rsidRPr="00B64F7C">
              <w:rPr>
                <w:rFonts w:eastAsia="SimSun"/>
                <w:b/>
                <w:sz w:val="16"/>
                <w:szCs w:val="16"/>
                <w:lang w:eastAsia="zh-CN"/>
              </w:rPr>
              <w:t xml:space="preserve"> + Y dB, and Y should be configured by network.</w:t>
            </w:r>
          </w:p>
          <w:p w14:paraId="19F29373"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O</w:t>
            </w:r>
            <w:r w:rsidRPr="00B64F7C">
              <w:rPr>
                <w:rFonts w:eastAsia="SimSun"/>
                <w:b/>
                <w:sz w:val="16"/>
                <w:szCs w:val="16"/>
                <w:lang w:eastAsia="zh-CN"/>
              </w:rPr>
              <w:t xml:space="preserve">bservation 1  According to RAN1/2 specs, it is highly possible that RLM-RSs and BFD-RSs </w:t>
            </w:r>
            <w:r w:rsidRPr="00B64F7C">
              <w:rPr>
                <w:rFonts w:eastAsia="SimSun" w:hint="eastAsia"/>
                <w:b/>
                <w:sz w:val="16"/>
                <w:szCs w:val="16"/>
                <w:lang w:eastAsia="zh-CN"/>
              </w:rPr>
              <w:t>are</w:t>
            </w:r>
            <w:r w:rsidRPr="00B64F7C">
              <w:rPr>
                <w:rFonts w:eastAsia="SimSun"/>
                <w:b/>
                <w:sz w:val="16"/>
                <w:szCs w:val="16"/>
                <w:lang w:eastAsia="zh-CN"/>
              </w:rPr>
              <w:t xml:space="preserve"> exactly the same set of RSs.</w:t>
            </w:r>
          </w:p>
          <w:p w14:paraId="0A0F56DB"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7  When there is a same set of RSs used for both RLM and BFD, different configuration of the thresholds for RLM relaxation and BFD relaxation is allowed from network perspective, and UE may autonomously apply the higher thresholds as the same threshold for relaxation.</w:t>
            </w:r>
          </w:p>
          <w:p w14:paraId="0983CC41"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O</w:t>
            </w:r>
            <w:r w:rsidRPr="00B64F7C">
              <w:rPr>
                <w:rFonts w:eastAsia="SimSun"/>
                <w:b/>
                <w:sz w:val="16"/>
                <w:szCs w:val="16"/>
                <w:lang w:eastAsia="zh-CN"/>
              </w:rPr>
              <w:t>bservation 2  UE is still allowed to exit RLM relaxation by a threshold higher than Q</w:t>
            </w:r>
            <w:r w:rsidRPr="00B64F7C">
              <w:rPr>
                <w:rFonts w:eastAsia="SimSun"/>
                <w:b/>
                <w:sz w:val="16"/>
                <w:szCs w:val="16"/>
                <w:vertAlign w:val="subscript"/>
                <w:lang w:eastAsia="zh-CN"/>
              </w:rPr>
              <w:t>out</w:t>
            </w:r>
            <w:r w:rsidRPr="00B64F7C">
              <w:rPr>
                <w:rFonts w:eastAsia="SimSun"/>
                <w:b/>
                <w:sz w:val="16"/>
                <w:szCs w:val="16"/>
                <w:lang w:eastAsia="zh-CN"/>
              </w:rPr>
              <w:t>, or to exit BFD relaxation by a threshold higher that Q</w:t>
            </w:r>
            <w:r w:rsidRPr="00B64F7C">
              <w:rPr>
                <w:rFonts w:eastAsia="SimSun"/>
                <w:b/>
                <w:sz w:val="16"/>
                <w:szCs w:val="16"/>
                <w:vertAlign w:val="subscript"/>
                <w:lang w:eastAsia="zh-CN"/>
              </w:rPr>
              <w:t>out_LR</w:t>
            </w:r>
            <w:r w:rsidRPr="00B64F7C">
              <w:rPr>
                <w:rFonts w:eastAsia="SimSun"/>
                <w:b/>
                <w:sz w:val="16"/>
                <w:szCs w:val="16"/>
                <w:lang w:eastAsia="zh-CN"/>
              </w:rPr>
              <w:t>, if RAN4 only agrees to specify the requirements relaxation of the first o-o-s or the first beam failure indication.</w:t>
            </w:r>
          </w:p>
          <w:p w14:paraId="203F9209"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b/>
                <w:sz w:val="16"/>
                <w:szCs w:val="16"/>
                <w:lang w:eastAsia="zh-CN"/>
              </w:rPr>
              <w:t>Proposal 8  From the perspective of requirements impact, RAN4 to agree that only requirements to the first o-o-s indication or the first beam failure indication are relaxed in R17 RLM/BFD relaxation.</w:t>
            </w:r>
          </w:p>
          <w:p w14:paraId="41D2347E" w14:textId="77777777" w:rsidR="00B64F7C" w:rsidRPr="00B64F7C" w:rsidRDefault="00B64F7C" w:rsidP="00B64F7C">
            <w:pPr>
              <w:overflowPunct/>
              <w:autoSpaceDE/>
              <w:autoSpaceDN/>
              <w:adjustRightInd/>
              <w:jc w:val="both"/>
              <w:textAlignment w:val="auto"/>
              <w:rPr>
                <w:rFonts w:eastAsia="SimSun"/>
                <w:sz w:val="16"/>
                <w:szCs w:val="16"/>
                <w:lang w:eastAsia="zh-CN"/>
              </w:rPr>
            </w:pPr>
            <w:r w:rsidRPr="00B64F7C">
              <w:rPr>
                <w:rFonts w:eastAsia="SimSun"/>
                <w:b/>
                <w:sz w:val="16"/>
                <w:szCs w:val="16"/>
                <w:lang w:eastAsia="zh-CN"/>
              </w:rPr>
              <w:t>Proposal 9  The UE behaviour on checking the entering/exiting condition of cell quality criterion regarding multiple RLM-RSs/BFD-RSs is not specified.</w:t>
            </w:r>
          </w:p>
          <w:p w14:paraId="38349BB8"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10  Prefer not to use</w:t>
            </w:r>
            <w:r w:rsidRPr="00B64F7C">
              <w:rPr>
                <w:rFonts w:eastAsia="SimSun"/>
                <w:b/>
                <w:color w:val="000000"/>
                <w:sz w:val="16"/>
                <w:szCs w:val="16"/>
              </w:rPr>
              <w:t xml:space="preserve"> dedicated signalling in enabling RLM/BFD relaxation without any criterion configuration, i.e. the cell quality criterion is mandatory to be configured to enable RLM/BFD relaxation.</w:t>
            </w:r>
          </w:p>
          <w:p w14:paraId="5546A26E"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11  Low mobility criterion should be a per-UE configuration in dedicated signaling similar to the per-UE gap, and UE needs only to identify low mobility state according to RRM measurements in the NR PCell for the case of NR single carrier, NR CA, NE-DC and NR-DC, and according to that in the NR PSCell for the case of EN-DC.</w:t>
            </w:r>
          </w:p>
          <w:p w14:paraId="11D245D5"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12  Cell quality criterion is a per-servingcell configuration in dedicated signaling, and UE can make RLM/BFD relaxation decisions separately for each configured CC/band according to the configured cell quality thresholds.</w:t>
            </w:r>
          </w:p>
          <w:p w14:paraId="4ACDB71F"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lastRenderedPageBreak/>
              <w:t>P</w:t>
            </w:r>
            <w:r w:rsidRPr="00B64F7C">
              <w:rPr>
                <w:rFonts w:eastAsia="SimSun"/>
                <w:b/>
                <w:sz w:val="16"/>
                <w:szCs w:val="16"/>
                <w:lang w:eastAsia="zh-CN"/>
              </w:rPr>
              <w:t>roposal 13  RAN4 further discuss the required UE behaviour if UE experiences some other important state change during the relaxed state, i.e. whether UE is allowed to start/continue relaxation for both RLM in spCell and BFD in SCell at the next slot after</w:t>
            </w:r>
          </w:p>
          <w:p w14:paraId="50F709AF"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b/>
                <w:sz w:val="16"/>
                <w:szCs w:val="16"/>
                <w:lang w:eastAsia="zh-CN"/>
              </w:rPr>
              <w:t>PCell handover, or</w:t>
            </w:r>
          </w:p>
          <w:p w14:paraId="303B6E38"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rFonts w:hint="eastAsia"/>
                <w:b/>
                <w:sz w:val="16"/>
                <w:szCs w:val="16"/>
                <w:lang w:eastAsia="zh-CN"/>
              </w:rPr>
              <w:t>P</w:t>
            </w:r>
            <w:r w:rsidRPr="00B64F7C">
              <w:rPr>
                <w:b/>
                <w:sz w:val="16"/>
                <w:szCs w:val="16"/>
                <w:lang w:eastAsia="zh-CN"/>
              </w:rPr>
              <w:t>SCell change, or</w:t>
            </w:r>
          </w:p>
          <w:p w14:paraId="7300268B"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b/>
                <w:sz w:val="16"/>
                <w:szCs w:val="16"/>
                <w:lang w:eastAsia="zh-CN"/>
              </w:rPr>
              <w:t>the set of RSs on which UE is required to perform RLM/BFD is changed, or</w:t>
            </w:r>
          </w:p>
          <w:p w14:paraId="67D39848"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b/>
                <w:sz w:val="16"/>
                <w:szCs w:val="16"/>
                <w:lang w:eastAsia="zh-CN"/>
              </w:rPr>
              <w:t>the UE-specific CBW or the active BWP of the UE is changed, or</w:t>
            </w:r>
          </w:p>
          <w:p w14:paraId="3B85F0AD" w14:textId="77777777" w:rsidR="00B64F7C" w:rsidRPr="00B64F7C" w:rsidRDefault="00B64F7C" w:rsidP="00334E10">
            <w:pPr>
              <w:pStyle w:val="aff5"/>
              <w:numPr>
                <w:ilvl w:val="0"/>
                <w:numId w:val="16"/>
              </w:numPr>
              <w:overflowPunct/>
              <w:autoSpaceDE/>
              <w:autoSpaceDN/>
              <w:adjustRightInd/>
              <w:spacing w:line="240" w:lineRule="auto"/>
              <w:ind w:firstLineChars="0"/>
              <w:contextualSpacing/>
              <w:jc w:val="both"/>
              <w:textAlignment w:val="auto"/>
              <w:rPr>
                <w:b/>
                <w:sz w:val="16"/>
                <w:szCs w:val="16"/>
                <w:lang w:eastAsia="zh-CN"/>
              </w:rPr>
            </w:pPr>
            <w:r w:rsidRPr="00B64F7C">
              <w:rPr>
                <w:rFonts w:hint="eastAsia"/>
                <w:b/>
                <w:sz w:val="16"/>
                <w:szCs w:val="16"/>
                <w:lang w:eastAsia="zh-CN"/>
              </w:rPr>
              <w:t>t</w:t>
            </w:r>
            <w:r w:rsidRPr="00B64F7C">
              <w:rPr>
                <w:b/>
                <w:sz w:val="16"/>
                <w:szCs w:val="16"/>
                <w:lang w:eastAsia="zh-CN"/>
              </w:rPr>
              <w:t>he intra-band SCell on which UE is required to perform BFD becomes active</w:t>
            </w:r>
          </w:p>
          <w:p w14:paraId="1C6EF39E"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b/>
                <w:sz w:val="16"/>
                <w:szCs w:val="16"/>
                <w:lang w:eastAsia="zh-CN"/>
              </w:rPr>
              <w:t>Proposal 14  In FR1 RLM/BFD relaxation, adopt relaxation factor as K1, FR1=2, and K2, FR1=3.</w:t>
            </w:r>
          </w:p>
          <w:p w14:paraId="6784B4E9"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roposal 15  In FR2 SSB-based RLM/BFD relaxation, adopt relaxation factor as K1, FR2, SSB==1.5.</w:t>
            </w:r>
          </w:p>
          <w:p w14:paraId="691D378B" w14:textId="77777777" w:rsidR="00B64F7C" w:rsidRPr="00B64F7C" w:rsidRDefault="00B64F7C" w:rsidP="00B64F7C">
            <w:pPr>
              <w:overflowPunct/>
              <w:autoSpaceDE/>
              <w:autoSpaceDN/>
              <w:adjustRightInd/>
              <w:jc w:val="both"/>
              <w:textAlignment w:val="auto"/>
              <w:rPr>
                <w:rFonts w:eastAsia="SimSun"/>
                <w:b/>
                <w:sz w:val="16"/>
                <w:szCs w:val="16"/>
                <w:lang w:eastAsia="zh-CN"/>
              </w:rPr>
            </w:pPr>
            <w:r w:rsidRPr="00B64F7C">
              <w:rPr>
                <w:rFonts w:eastAsia="SimSun" w:hint="eastAsia"/>
                <w:b/>
                <w:sz w:val="16"/>
                <w:szCs w:val="16"/>
                <w:lang w:eastAsia="zh-CN"/>
              </w:rPr>
              <w:t>P</w:t>
            </w:r>
            <w:r w:rsidRPr="00B64F7C">
              <w:rPr>
                <w:rFonts w:eastAsia="SimSun"/>
                <w:b/>
                <w:sz w:val="16"/>
                <w:szCs w:val="16"/>
                <w:lang w:eastAsia="zh-CN"/>
              </w:rPr>
              <w:t xml:space="preserve">roposal 16  </w:t>
            </w:r>
            <w:r w:rsidRPr="00B64F7C">
              <w:rPr>
                <w:rFonts w:eastAsia="新細明體"/>
                <w:b/>
                <w:sz w:val="16"/>
                <w:szCs w:val="16"/>
                <w:lang w:eastAsia="zh-TW"/>
              </w:rPr>
              <w:t>Lower bound of relaxed evaluation period is preferred to be also relaxed.</w:t>
            </w:r>
          </w:p>
          <w:p w14:paraId="76623D78" w14:textId="20E8B4BA" w:rsidR="00123FE4" w:rsidRPr="00907D7F" w:rsidRDefault="00B64F7C" w:rsidP="00B64F7C">
            <w:pPr>
              <w:overflowPunct/>
              <w:autoSpaceDE/>
              <w:autoSpaceDN/>
              <w:adjustRightInd/>
              <w:jc w:val="both"/>
              <w:textAlignment w:val="auto"/>
              <w:rPr>
                <w:rFonts w:eastAsia="SimSun"/>
                <w:b/>
                <w:sz w:val="18"/>
                <w:szCs w:val="18"/>
                <w:lang w:eastAsia="zh-CN"/>
              </w:rPr>
            </w:pPr>
            <w:r w:rsidRPr="00B64F7C">
              <w:rPr>
                <w:rFonts w:eastAsia="SimSun" w:hint="eastAsia"/>
                <w:b/>
                <w:sz w:val="16"/>
                <w:szCs w:val="16"/>
                <w:lang w:eastAsia="zh-CN"/>
              </w:rPr>
              <w:t>P</w:t>
            </w:r>
            <w:r w:rsidRPr="00B64F7C">
              <w:rPr>
                <w:rFonts w:eastAsia="SimSun"/>
                <w:b/>
                <w:sz w:val="16"/>
                <w:szCs w:val="16"/>
                <w:lang w:eastAsia="zh-CN"/>
              </w:rPr>
              <w:t>roposal 17  Capture the conditions for UE entering RLM/BFD in 8.1.1 and 8.5.1, including the corresponding relaxation criteria.</w:t>
            </w:r>
          </w:p>
        </w:tc>
      </w:tr>
      <w:tr w:rsidR="00123FE4" w14:paraId="76623D92" w14:textId="77777777">
        <w:trPr>
          <w:trHeight w:val="468"/>
        </w:trPr>
        <w:tc>
          <w:tcPr>
            <w:tcW w:w="1129" w:type="dxa"/>
          </w:tcPr>
          <w:p w14:paraId="76623D7A" w14:textId="42F287D5" w:rsidR="00123FE4" w:rsidRDefault="009037ED" w:rsidP="00123FE4">
            <w:pPr>
              <w:spacing w:before="120" w:after="120"/>
              <w:rPr>
                <w:rFonts w:asciiTheme="minorHAnsi" w:hAnsiTheme="minorHAnsi" w:cstheme="minorHAnsi"/>
              </w:rPr>
            </w:pPr>
            <w:hyperlink r:id="rId21" w:history="1">
              <w:r w:rsidR="00123FE4">
                <w:rPr>
                  <w:rStyle w:val="aff0"/>
                  <w:rFonts w:ascii="Arial" w:hAnsi="Arial" w:cs="Arial"/>
                  <w:b/>
                  <w:bCs/>
                  <w:sz w:val="16"/>
                  <w:szCs w:val="16"/>
                </w:rPr>
                <w:t>R4-2200601</w:t>
              </w:r>
            </w:hyperlink>
          </w:p>
        </w:tc>
        <w:tc>
          <w:tcPr>
            <w:tcW w:w="1134" w:type="dxa"/>
          </w:tcPr>
          <w:p w14:paraId="76623D7B" w14:textId="6D51CBA5" w:rsidR="00123FE4" w:rsidRDefault="00123FE4" w:rsidP="00123FE4">
            <w:pPr>
              <w:spacing w:before="120" w:after="120"/>
              <w:rPr>
                <w:rFonts w:asciiTheme="minorHAnsi" w:hAnsiTheme="minorHAnsi" w:cstheme="minorHAnsi"/>
              </w:rPr>
            </w:pPr>
            <w:r>
              <w:rPr>
                <w:rFonts w:ascii="Arial" w:hAnsi="Arial" w:cs="Arial"/>
                <w:sz w:val="16"/>
                <w:szCs w:val="16"/>
              </w:rPr>
              <w:t>vivo</w:t>
            </w:r>
          </w:p>
        </w:tc>
        <w:tc>
          <w:tcPr>
            <w:tcW w:w="7368" w:type="dxa"/>
          </w:tcPr>
          <w:p w14:paraId="11B34232"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91" w14:textId="10432AB7" w:rsidR="00123FE4" w:rsidRPr="00907D7F" w:rsidRDefault="00123FE4" w:rsidP="00123FE4">
            <w:pPr>
              <w:widowControl w:val="0"/>
              <w:spacing w:after="120"/>
              <w:jc w:val="both"/>
              <w:rPr>
                <w:b/>
                <w:sz w:val="18"/>
                <w:szCs w:val="18"/>
              </w:rPr>
            </w:pPr>
          </w:p>
        </w:tc>
      </w:tr>
      <w:tr w:rsidR="00123FE4" w14:paraId="76623D96" w14:textId="77777777">
        <w:trPr>
          <w:trHeight w:val="468"/>
        </w:trPr>
        <w:tc>
          <w:tcPr>
            <w:tcW w:w="1129" w:type="dxa"/>
          </w:tcPr>
          <w:p w14:paraId="76623D93" w14:textId="75FE6DE7" w:rsidR="00123FE4" w:rsidRDefault="009037ED" w:rsidP="00123FE4">
            <w:pPr>
              <w:spacing w:before="120" w:after="120"/>
              <w:rPr>
                <w:rFonts w:asciiTheme="minorHAnsi" w:hAnsiTheme="minorHAnsi" w:cstheme="minorHAnsi"/>
              </w:rPr>
            </w:pPr>
            <w:hyperlink r:id="rId22" w:history="1">
              <w:r w:rsidR="00123FE4">
                <w:rPr>
                  <w:rStyle w:val="aff0"/>
                  <w:rFonts w:ascii="Arial" w:hAnsi="Arial" w:cs="Arial"/>
                  <w:b/>
                  <w:bCs/>
                  <w:sz w:val="16"/>
                  <w:szCs w:val="16"/>
                </w:rPr>
                <w:t>R4-2200685</w:t>
              </w:r>
            </w:hyperlink>
          </w:p>
        </w:tc>
        <w:tc>
          <w:tcPr>
            <w:tcW w:w="1134" w:type="dxa"/>
          </w:tcPr>
          <w:p w14:paraId="76623D94" w14:textId="3CCB2596" w:rsidR="00123FE4" w:rsidRDefault="00123FE4" w:rsidP="00123FE4">
            <w:pPr>
              <w:spacing w:before="120" w:after="120"/>
              <w:rPr>
                <w:rFonts w:asciiTheme="minorHAnsi" w:hAnsiTheme="minorHAnsi" w:cstheme="minorHAnsi"/>
              </w:rPr>
            </w:pPr>
            <w:r>
              <w:rPr>
                <w:rFonts w:ascii="Arial" w:hAnsi="Arial" w:cs="Arial"/>
                <w:sz w:val="16"/>
                <w:szCs w:val="16"/>
              </w:rPr>
              <w:t>Xiaomi</w:t>
            </w:r>
          </w:p>
        </w:tc>
        <w:tc>
          <w:tcPr>
            <w:tcW w:w="7368" w:type="dxa"/>
          </w:tcPr>
          <w:p w14:paraId="5D2A114D" w14:textId="77777777" w:rsidR="00470221" w:rsidRPr="00470221" w:rsidRDefault="00470221" w:rsidP="00470221">
            <w:pPr>
              <w:spacing w:before="240" w:after="240"/>
              <w:rPr>
                <w:rFonts w:eastAsia="仿宋"/>
                <w:b/>
                <w:sz w:val="16"/>
                <w:szCs w:val="16"/>
                <w:u w:val="single"/>
              </w:rPr>
            </w:pPr>
            <w:r w:rsidRPr="00470221">
              <w:rPr>
                <w:b/>
                <w:sz w:val="16"/>
                <w:szCs w:val="16"/>
              </w:rPr>
              <w:t xml:space="preserve">Proposal </w:t>
            </w:r>
            <w:r w:rsidRPr="00470221">
              <w:rPr>
                <w:b/>
                <w:sz w:val="16"/>
                <w:szCs w:val="16"/>
              </w:rPr>
              <w:fldChar w:fldCharType="begin"/>
            </w:r>
            <w:r w:rsidRPr="00470221">
              <w:rPr>
                <w:b/>
                <w:sz w:val="16"/>
                <w:szCs w:val="16"/>
              </w:rPr>
              <w:instrText xml:space="preserve"> SEQ Proposal \* ARABIC </w:instrText>
            </w:r>
            <w:r w:rsidRPr="00470221">
              <w:rPr>
                <w:b/>
                <w:sz w:val="16"/>
                <w:szCs w:val="16"/>
              </w:rPr>
              <w:fldChar w:fldCharType="separate"/>
            </w:r>
            <w:r w:rsidRPr="00470221">
              <w:rPr>
                <w:b/>
                <w:noProof/>
                <w:sz w:val="16"/>
                <w:szCs w:val="16"/>
              </w:rPr>
              <w:t>1</w:t>
            </w:r>
            <w:r w:rsidRPr="00470221">
              <w:rPr>
                <w:b/>
                <w:sz w:val="16"/>
                <w:szCs w:val="16"/>
              </w:rPr>
              <w:fldChar w:fldCharType="end"/>
            </w:r>
            <w:r w:rsidRPr="00470221">
              <w:rPr>
                <w:b/>
                <w:sz w:val="16"/>
                <w:szCs w:val="16"/>
              </w:rPr>
              <w:t>: UE capability for low mobility criteria should be discussed in RAN2.</w:t>
            </w:r>
          </w:p>
          <w:p w14:paraId="31E69A8E"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2</w:t>
            </w:r>
            <w:r w:rsidRPr="00470221">
              <w:rPr>
                <w:b/>
                <w:sz w:val="16"/>
                <w:szCs w:val="16"/>
              </w:rPr>
              <w:fldChar w:fldCharType="end"/>
            </w:r>
            <w:r w:rsidRPr="00470221">
              <w:rPr>
                <w:rFonts w:eastAsia="SimSun"/>
                <w:b/>
                <w:sz w:val="16"/>
                <w:szCs w:val="16"/>
              </w:rPr>
              <w:t>: The criterion is mandatory to be configured to enable RLM/BFD relaxation, assuming the good serving cell quality criterion is configurable.</w:t>
            </w:r>
          </w:p>
          <w:p w14:paraId="76C3FC6B" w14:textId="77777777" w:rsidR="00470221" w:rsidRPr="00470221" w:rsidRDefault="00470221" w:rsidP="00470221">
            <w:pPr>
              <w:spacing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3</w:t>
            </w:r>
            <w:r w:rsidRPr="00470221">
              <w:rPr>
                <w:b/>
                <w:sz w:val="16"/>
                <w:szCs w:val="16"/>
              </w:rPr>
              <w:fldChar w:fldCharType="end"/>
            </w:r>
            <w:r w:rsidRPr="00470221">
              <w:rPr>
                <w:rFonts w:eastAsia="SimSun" w:hint="eastAsia"/>
                <w:b/>
                <w:sz w:val="16"/>
                <w:szCs w:val="16"/>
              </w:rPr>
              <w:t>:</w:t>
            </w:r>
            <w:r w:rsidRPr="00470221">
              <w:rPr>
                <w:rFonts w:eastAsia="SimSun"/>
                <w:b/>
                <w:sz w:val="16"/>
                <w:szCs w:val="16"/>
              </w:rPr>
              <w:t xml:space="preserve"> Both L3 SSB and L3 CSI-RS would be used as RSs for R17 low mobility criteria.</w:t>
            </w:r>
          </w:p>
          <w:p w14:paraId="57B795F9" w14:textId="77777777" w:rsidR="00470221" w:rsidRPr="00470221" w:rsidRDefault="00470221" w:rsidP="00470221">
            <w:pPr>
              <w:spacing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4</w:t>
            </w:r>
            <w:r w:rsidRPr="00470221">
              <w:rPr>
                <w:b/>
                <w:sz w:val="16"/>
                <w:szCs w:val="16"/>
              </w:rPr>
              <w:fldChar w:fldCharType="end"/>
            </w:r>
            <w:r w:rsidRPr="00470221">
              <w:rPr>
                <w:rFonts w:eastAsia="SimSun" w:hint="eastAsia"/>
                <w:b/>
                <w:sz w:val="16"/>
                <w:szCs w:val="16"/>
              </w:rPr>
              <w:t>:</w:t>
            </w:r>
            <w:r w:rsidRPr="00470221">
              <w:rPr>
                <w:rFonts w:eastAsia="SimSun"/>
                <w:b/>
                <w:sz w:val="16"/>
                <w:szCs w:val="16"/>
              </w:rPr>
              <w:t xml:space="preserve"> </w:t>
            </w:r>
            <w:r w:rsidRPr="00470221">
              <w:rPr>
                <w:rFonts w:eastAsia="SimSun" w:hint="eastAsia"/>
                <w:b/>
                <w:sz w:val="16"/>
                <w:szCs w:val="16"/>
              </w:rPr>
              <w:t>The</w:t>
            </w:r>
            <w:r w:rsidRPr="00470221">
              <w:rPr>
                <w:rFonts w:eastAsia="SimSun"/>
                <w:b/>
                <w:sz w:val="16"/>
                <w:szCs w:val="16"/>
              </w:rPr>
              <w:t xml:space="preserve"> mobility criteria to be configured on per-UE basis.</w:t>
            </w:r>
          </w:p>
          <w:p w14:paraId="39014A19"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5</w:t>
            </w:r>
            <w:r w:rsidRPr="00470221">
              <w:rPr>
                <w:b/>
                <w:sz w:val="16"/>
                <w:szCs w:val="16"/>
              </w:rPr>
              <w:fldChar w:fldCharType="end"/>
            </w:r>
            <w:r w:rsidRPr="00470221">
              <w:rPr>
                <w:rFonts w:eastAsia="SimSun"/>
                <w:b/>
                <w:sz w:val="16"/>
                <w:szCs w:val="16"/>
              </w:rPr>
              <w:t xml:space="preserve">: </w:t>
            </w:r>
            <w:r w:rsidRPr="00470221">
              <w:rPr>
                <w:rFonts w:eastAsia="SimSun" w:hint="eastAsia"/>
                <w:b/>
                <w:sz w:val="16"/>
                <w:szCs w:val="16"/>
              </w:rPr>
              <w:t>The</w:t>
            </w:r>
            <w:r w:rsidRPr="00470221">
              <w:rPr>
                <w:rFonts w:eastAsia="SimSun"/>
                <w:b/>
                <w:sz w:val="16"/>
                <w:szCs w:val="16"/>
              </w:rPr>
              <w:t xml:space="preserve"> SINR threshold value for </w:t>
            </w:r>
            <w:r w:rsidRPr="00470221">
              <w:rPr>
                <w:rFonts w:eastAsia="SimSun" w:hint="eastAsia"/>
                <w:b/>
                <w:sz w:val="16"/>
                <w:szCs w:val="16"/>
              </w:rPr>
              <w:t>good</w:t>
            </w:r>
            <w:r w:rsidRPr="00470221">
              <w:rPr>
                <w:rFonts w:eastAsia="SimSun"/>
                <w:b/>
                <w:sz w:val="16"/>
                <w:szCs w:val="16"/>
              </w:rPr>
              <w:t xml:space="preserve"> </w:t>
            </w:r>
            <w:r w:rsidRPr="00470221">
              <w:rPr>
                <w:rFonts w:eastAsia="SimSun" w:hint="eastAsia"/>
                <w:b/>
                <w:sz w:val="16"/>
                <w:szCs w:val="16"/>
              </w:rPr>
              <w:t>serving</w:t>
            </w:r>
            <w:r w:rsidRPr="00470221">
              <w:rPr>
                <w:rFonts w:eastAsia="SimSun"/>
                <w:b/>
                <w:sz w:val="16"/>
                <w:szCs w:val="16"/>
              </w:rPr>
              <w:t xml:space="preserve"> </w:t>
            </w:r>
            <w:r w:rsidRPr="00470221">
              <w:rPr>
                <w:rFonts w:eastAsia="SimSun" w:hint="eastAsia"/>
                <w:b/>
                <w:sz w:val="16"/>
                <w:szCs w:val="16"/>
              </w:rPr>
              <w:t>cell</w:t>
            </w:r>
            <w:r w:rsidRPr="00470221">
              <w:rPr>
                <w:rFonts w:eastAsia="SimSun"/>
                <w:b/>
                <w:sz w:val="16"/>
                <w:szCs w:val="16"/>
              </w:rPr>
              <w:t xml:space="preserve"> should be derived from the Qout / Qout_LR plus an offset X / Y (dB) for RL</w:t>
            </w:r>
            <w:r w:rsidRPr="00470221">
              <w:rPr>
                <w:rFonts w:eastAsia="SimSun" w:hint="eastAsia"/>
                <w:b/>
                <w:sz w:val="16"/>
                <w:szCs w:val="16"/>
              </w:rPr>
              <w:t>M</w:t>
            </w:r>
            <w:r w:rsidRPr="00470221">
              <w:rPr>
                <w:rFonts w:eastAsia="SimSun"/>
                <w:b/>
                <w:sz w:val="16"/>
                <w:szCs w:val="16"/>
              </w:rPr>
              <w:t xml:space="preserve"> </w:t>
            </w:r>
            <w:r w:rsidRPr="00470221">
              <w:rPr>
                <w:rFonts w:eastAsia="SimSun" w:hint="eastAsia"/>
                <w:b/>
                <w:sz w:val="16"/>
                <w:szCs w:val="16"/>
              </w:rPr>
              <w:t>and</w:t>
            </w:r>
            <w:r w:rsidRPr="00470221">
              <w:rPr>
                <w:rFonts w:eastAsia="SimSun"/>
                <w:b/>
                <w:sz w:val="16"/>
                <w:szCs w:val="16"/>
              </w:rPr>
              <w:t xml:space="preserve"> BFD respectively.</w:t>
            </w:r>
          </w:p>
          <w:p w14:paraId="0184765B"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6</w:t>
            </w:r>
            <w:r w:rsidRPr="00470221">
              <w:rPr>
                <w:b/>
                <w:sz w:val="16"/>
                <w:szCs w:val="16"/>
              </w:rPr>
              <w:fldChar w:fldCharType="end"/>
            </w:r>
            <w:r w:rsidRPr="00470221">
              <w:rPr>
                <w:rFonts w:eastAsia="SimSun"/>
                <w:b/>
                <w:sz w:val="16"/>
                <w:szCs w:val="16"/>
              </w:rPr>
              <w:t>: The offset values are configured to the UE by the network and the specific signalling design shall be discussed in RAN2.</w:t>
            </w:r>
          </w:p>
          <w:p w14:paraId="51BD294B"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7</w:t>
            </w:r>
            <w:r w:rsidRPr="00470221">
              <w:rPr>
                <w:b/>
                <w:sz w:val="16"/>
                <w:szCs w:val="16"/>
              </w:rPr>
              <w:fldChar w:fldCharType="end"/>
            </w:r>
            <w:r w:rsidRPr="00470221">
              <w:rPr>
                <w:rFonts w:eastAsia="SimSun"/>
                <w:b/>
                <w:sz w:val="16"/>
                <w:szCs w:val="16"/>
              </w:rPr>
              <w:t>: The offset values for deriving the threshold used for good serving cell quality criterion can be different for RLM relaxation and BFD relaxation.</w:t>
            </w:r>
          </w:p>
          <w:p w14:paraId="60E610D7" w14:textId="77777777" w:rsidR="00470221" w:rsidRPr="00470221" w:rsidRDefault="00470221" w:rsidP="00470221">
            <w:pPr>
              <w:spacing w:before="240" w:after="240"/>
              <w:rPr>
                <w:rFonts w:eastAsia="SimSun"/>
                <w:b/>
                <w:sz w:val="16"/>
                <w:szCs w:val="16"/>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8</w:t>
            </w:r>
            <w:r w:rsidRPr="00470221">
              <w:rPr>
                <w:b/>
                <w:sz w:val="16"/>
                <w:szCs w:val="16"/>
              </w:rPr>
              <w:fldChar w:fldCharType="end"/>
            </w:r>
            <w:r w:rsidRPr="00470221">
              <w:rPr>
                <w:rFonts w:eastAsia="SimSun"/>
                <w:b/>
                <w:sz w:val="16"/>
                <w:szCs w:val="16"/>
              </w:rPr>
              <w:t>: UE would exit relaxation mode when the radio link quality of the serving cell is worse than the</w:t>
            </w:r>
            <w:r w:rsidRPr="00470221">
              <w:rPr>
                <w:sz w:val="16"/>
                <w:szCs w:val="16"/>
              </w:rPr>
              <w:t xml:space="preserve"> </w:t>
            </w:r>
            <w:r w:rsidRPr="00470221">
              <w:rPr>
                <w:rFonts w:eastAsia="SimSun"/>
                <w:b/>
                <w:sz w:val="16"/>
                <w:szCs w:val="16"/>
              </w:rPr>
              <w:t>entering threshold with a hysteresis value.</w:t>
            </w:r>
          </w:p>
          <w:p w14:paraId="7520F14D" w14:textId="77777777" w:rsidR="00470221" w:rsidRPr="00470221" w:rsidRDefault="00470221" w:rsidP="00470221">
            <w:pPr>
              <w:spacing w:after="240"/>
              <w:rPr>
                <w:rFonts w:eastAsia="SimSun"/>
                <w:b/>
                <w:sz w:val="16"/>
                <w:szCs w:val="16"/>
              </w:rPr>
            </w:pPr>
            <w:r w:rsidRPr="00470221">
              <w:rPr>
                <w:rFonts w:eastAsia="SimSun" w:hint="eastAsia"/>
                <w:b/>
                <w:sz w:val="16"/>
                <w:szCs w:val="16"/>
              </w:rPr>
              <w:t>P</w:t>
            </w:r>
            <w:r w:rsidRPr="00470221">
              <w:rPr>
                <w:rFonts w:eastAsia="SimSun"/>
                <w:b/>
                <w:sz w:val="16"/>
                <w:szCs w:val="16"/>
              </w:rPr>
              <w:t xml:space="preserve">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9</w:t>
            </w:r>
            <w:r w:rsidRPr="00470221">
              <w:rPr>
                <w:b/>
                <w:sz w:val="16"/>
                <w:szCs w:val="16"/>
              </w:rPr>
              <w:fldChar w:fldCharType="end"/>
            </w:r>
            <w:r w:rsidRPr="00470221">
              <w:rPr>
                <w:rFonts w:eastAsia="SimSun"/>
                <w:b/>
                <w:sz w:val="16"/>
                <w:szCs w:val="16"/>
              </w:rPr>
              <w:t>: RAN4 to relax the lower bound of relaxed evaluation period.</w:t>
            </w:r>
          </w:p>
          <w:p w14:paraId="0BD61814" w14:textId="77777777" w:rsidR="00470221" w:rsidRPr="00470221" w:rsidRDefault="00470221" w:rsidP="00470221">
            <w:pPr>
              <w:spacing w:after="240"/>
              <w:rPr>
                <w:rFonts w:eastAsia="SimSun"/>
                <w:b/>
                <w:sz w:val="16"/>
                <w:szCs w:val="16"/>
              </w:rPr>
            </w:pPr>
            <w:r w:rsidRPr="00470221">
              <w:rPr>
                <w:rFonts w:eastAsia="SimSun" w:hint="eastAsia"/>
                <w:b/>
                <w:sz w:val="16"/>
                <w:szCs w:val="16"/>
              </w:rPr>
              <w:t>P</w:t>
            </w:r>
            <w:r w:rsidRPr="00470221">
              <w:rPr>
                <w:rFonts w:eastAsia="SimSun"/>
                <w:b/>
                <w:sz w:val="16"/>
                <w:szCs w:val="16"/>
              </w:rPr>
              <w:t xml:space="preserve">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10</w:t>
            </w:r>
            <w:r w:rsidRPr="00470221">
              <w:rPr>
                <w:b/>
                <w:sz w:val="16"/>
                <w:szCs w:val="16"/>
              </w:rPr>
              <w:fldChar w:fldCharType="end"/>
            </w:r>
            <w:r w:rsidRPr="00470221">
              <w:rPr>
                <w:rFonts w:eastAsia="SimSun"/>
                <w:b/>
                <w:sz w:val="16"/>
                <w:szCs w:val="16"/>
              </w:rPr>
              <w:t>: UE to indicate OOS during relaxation mode following the existing mechanism</w:t>
            </w:r>
            <w:r w:rsidRPr="00470221">
              <w:rPr>
                <w:rFonts w:eastAsia="SimSun" w:hint="eastAsia"/>
                <w:b/>
                <w:sz w:val="16"/>
                <w:szCs w:val="16"/>
              </w:rPr>
              <w:t>.</w:t>
            </w:r>
          </w:p>
          <w:p w14:paraId="76623D95" w14:textId="06EBCEC5" w:rsidR="00123FE4" w:rsidRPr="00470221" w:rsidRDefault="00470221" w:rsidP="00470221">
            <w:pPr>
              <w:spacing w:before="240" w:after="240"/>
              <w:rPr>
                <w:rFonts w:ascii="STIXTwoText" w:hAnsi="STIXTwoText" w:hint="eastAsia"/>
                <w:color w:val="000000"/>
              </w:rPr>
            </w:pPr>
            <w:r w:rsidRPr="00470221">
              <w:rPr>
                <w:rFonts w:eastAsia="SimSun"/>
                <w:b/>
                <w:sz w:val="16"/>
                <w:szCs w:val="16"/>
              </w:rPr>
              <w:t xml:space="preserve">Proposal </w:t>
            </w:r>
            <w:r w:rsidRPr="00470221">
              <w:rPr>
                <w:b/>
                <w:sz w:val="16"/>
                <w:szCs w:val="16"/>
              </w:rPr>
              <w:fldChar w:fldCharType="begin"/>
            </w:r>
            <w:r w:rsidRPr="00470221">
              <w:rPr>
                <w:rFonts w:eastAsia="SimSun"/>
                <w:b/>
                <w:sz w:val="16"/>
                <w:szCs w:val="16"/>
              </w:rPr>
              <w:instrText xml:space="preserve"> SEQ Proposal \* ARABIC </w:instrText>
            </w:r>
            <w:r w:rsidRPr="00470221">
              <w:rPr>
                <w:b/>
                <w:sz w:val="16"/>
                <w:szCs w:val="16"/>
              </w:rPr>
              <w:fldChar w:fldCharType="separate"/>
            </w:r>
            <w:r w:rsidRPr="00470221">
              <w:rPr>
                <w:rFonts w:eastAsia="SimSun"/>
                <w:b/>
                <w:noProof/>
                <w:sz w:val="16"/>
                <w:szCs w:val="16"/>
              </w:rPr>
              <w:t>11</w:t>
            </w:r>
            <w:r w:rsidRPr="00470221">
              <w:rPr>
                <w:b/>
                <w:sz w:val="16"/>
                <w:szCs w:val="16"/>
              </w:rPr>
              <w:fldChar w:fldCharType="end"/>
            </w:r>
            <w:r w:rsidRPr="00470221">
              <w:rPr>
                <w:rFonts w:eastAsia="SimSun"/>
                <w:b/>
                <w:sz w:val="16"/>
                <w:szCs w:val="16"/>
              </w:rPr>
              <w:t>:</w:t>
            </w:r>
            <w:r w:rsidRPr="00470221">
              <w:rPr>
                <w:sz w:val="16"/>
                <w:szCs w:val="16"/>
              </w:rPr>
              <w:t xml:space="preserve"> </w:t>
            </w:r>
            <w:r w:rsidRPr="00470221">
              <w:rPr>
                <w:rFonts w:eastAsia="SimSun"/>
                <w:b/>
                <w:sz w:val="16"/>
                <w:szCs w:val="16"/>
              </w:rPr>
              <w:t>UE to enter power saving mode when any of the configured resources are better than the entering threshold, and to exit power saving mode when all of the configured resources are worse than the exiting threshold.</w:t>
            </w:r>
          </w:p>
        </w:tc>
      </w:tr>
      <w:tr w:rsidR="00123FE4" w14:paraId="76623DCD" w14:textId="77777777">
        <w:trPr>
          <w:trHeight w:val="468"/>
        </w:trPr>
        <w:tc>
          <w:tcPr>
            <w:tcW w:w="1129" w:type="dxa"/>
          </w:tcPr>
          <w:p w14:paraId="76623D97" w14:textId="586DD045" w:rsidR="00123FE4" w:rsidRDefault="009037ED" w:rsidP="00123FE4">
            <w:pPr>
              <w:spacing w:before="120" w:after="120"/>
              <w:rPr>
                <w:rFonts w:asciiTheme="minorHAnsi" w:hAnsiTheme="minorHAnsi" w:cstheme="minorHAnsi"/>
              </w:rPr>
            </w:pPr>
            <w:hyperlink r:id="rId23" w:history="1">
              <w:r w:rsidR="00123FE4">
                <w:rPr>
                  <w:rStyle w:val="aff0"/>
                  <w:rFonts w:ascii="Arial" w:hAnsi="Arial" w:cs="Arial"/>
                  <w:b/>
                  <w:bCs/>
                  <w:sz w:val="16"/>
                  <w:szCs w:val="16"/>
                </w:rPr>
                <w:t>R4-2200686</w:t>
              </w:r>
            </w:hyperlink>
          </w:p>
        </w:tc>
        <w:tc>
          <w:tcPr>
            <w:tcW w:w="1134" w:type="dxa"/>
          </w:tcPr>
          <w:p w14:paraId="76623D98" w14:textId="07DBCCAC" w:rsidR="00123FE4" w:rsidRDefault="00123FE4" w:rsidP="00123FE4">
            <w:pPr>
              <w:spacing w:before="120" w:after="120"/>
              <w:rPr>
                <w:rFonts w:asciiTheme="minorHAnsi" w:hAnsiTheme="minorHAnsi" w:cstheme="minorHAnsi"/>
              </w:rPr>
            </w:pPr>
            <w:r>
              <w:rPr>
                <w:rFonts w:ascii="Arial" w:hAnsi="Arial" w:cs="Arial"/>
                <w:sz w:val="16"/>
                <w:szCs w:val="16"/>
              </w:rPr>
              <w:t>Xiaomi</w:t>
            </w:r>
          </w:p>
        </w:tc>
        <w:tc>
          <w:tcPr>
            <w:tcW w:w="7368" w:type="dxa"/>
          </w:tcPr>
          <w:p w14:paraId="24FF34EF"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CC" w14:textId="462E259A" w:rsidR="00123FE4" w:rsidRPr="00907D7F" w:rsidRDefault="00123FE4" w:rsidP="00123FE4">
            <w:pPr>
              <w:widowControl w:val="0"/>
              <w:snapToGrid w:val="0"/>
              <w:spacing w:before="180"/>
              <w:rPr>
                <w:rFonts w:eastAsia="SimSun"/>
                <w:b/>
                <w:i/>
                <w:sz w:val="18"/>
                <w:szCs w:val="18"/>
                <w:lang w:eastAsia="zh-CN"/>
              </w:rPr>
            </w:pPr>
          </w:p>
        </w:tc>
      </w:tr>
      <w:tr w:rsidR="00123FE4" w14:paraId="76623DE4" w14:textId="77777777">
        <w:trPr>
          <w:trHeight w:val="468"/>
        </w:trPr>
        <w:tc>
          <w:tcPr>
            <w:tcW w:w="1129" w:type="dxa"/>
          </w:tcPr>
          <w:p w14:paraId="76623DCE" w14:textId="1647A1A7" w:rsidR="00123FE4" w:rsidRDefault="009037ED" w:rsidP="00123FE4">
            <w:pPr>
              <w:spacing w:before="120" w:after="120"/>
              <w:rPr>
                <w:rFonts w:asciiTheme="minorHAnsi" w:hAnsiTheme="minorHAnsi" w:cstheme="minorHAnsi"/>
              </w:rPr>
            </w:pPr>
            <w:hyperlink r:id="rId24" w:history="1">
              <w:r w:rsidR="00123FE4">
                <w:rPr>
                  <w:rStyle w:val="aff0"/>
                  <w:rFonts w:ascii="Arial" w:hAnsi="Arial" w:cs="Arial"/>
                  <w:b/>
                  <w:bCs/>
                  <w:sz w:val="16"/>
                  <w:szCs w:val="16"/>
                </w:rPr>
                <w:t>R4-2200797</w:t>
              </w:r>
            </w:hyperlink>
          </w:p>
        </w:tc>
        <w:tc>
          <w:tcPr>
            <w:tcW w:w="1134" w:type="dxa"/>
          </w:tcPr>
          <w:p w14:paraId="76623DCF" w14:textId="55113BDD" w:rsidR="00123FE4" w:rsidRDefault="00123FE4" w:rsidP="00123FE4">
            <w:pPr>
              <w:spacing w:before="120" w:after="120"/>
              <w:rPr>
                <w:rFonts w:asciiTheme="minorHAnsi" w:hAnsiTheme="minorHAnsi" w:cstheme="minorHAnsi"/>
              </w:rPr>
            </w:pPr>
            <w:r>
              <w:rPr>
                <w:rFonts w:ascii="Arial" w:hAnsi="Arial" w:cs="Arial"/>
                <w:sz w:val="16"/>
                <w:szCs w:val="16"/>
              </w:rPr>
              <w:t>CMCC</w:t>
            </w:r>
          </w:p>
        </w:tc>
        <w:tc>
          <w:tcPr>
            <w:tcW w:w="7368" w:type="dxa"/>
          </w:tcPr>
          <w:p w14:paraId="6D9E7436"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76623DE3" w14:textId="58DC00C6" w:rsidR="00123FE4" w:rsidRPr="00907D7F" w:rsidRDefault="00123FE4" w:rsidP="00123FE4">
            <w:pPr>
              <w:rPr>
                <w:rFonts w:eastAsia="SimSun"/>
                <w:sz w:val="18"/>
                <w:szCs w:val="18"/>
                <w:lang w:eastAsia="zh-CN"/>
              </w:rPr>
            </w:pPr>
          </w:p>
        </w:tc>
      </w:tr>
      <w:tr w:rsidR="00123FE4" w14:paraId="76623E01" w14:textId="77777777">
        <w:trPr>
          <w:trHeight w:val="468"/>
        </w:trPr>
        <w:tc>
          <w:tcPr>
            <w:tcW w:w="1129" w:type="dxa"/>
          </w:tcPr>
          <w:p w14:paraId="76623DE5" w14:textId="11326FF8" w:rsidR="00123FE4" w:rsidRDefault="009037ED" w:rsidP="00123FE4">
            <w:pPr>
              <w:spacing w:before="120" w:after="120"/>
              <w:rPr>
                <w:rFonts w:asciiTheme="minorHAnsi" w:hAnsiTheme="minorHAnsi" w:cstheme="minorHAnsi"/>
              </w:rPr>
            </w:pPr>
            <w:hyperlink r:id="rId25" w:history="1">
              <w:r w:rsidR="00123FE4">
                <w:rPr>
                  <w:rStyle w:val="aff0"/>
                  <w:rFonts w:ascii="Arial" w:hAnsi="Arial" w:cs="Arial"/>
                  <w:b/>
                  <w:bCs/>
                  <w:sz w:val="16"/>
                  <w:szCs w:val="16"/>
                </w:rPr>
                <w:t>R4-2200806</w:t>
              </w:r>
            </w:hyperlink>
          </w:p>
        </w:tc>
        <w:tc>
          <w:tcPr>
            <w:tcW w:w="1134" w:type="dxa"/>
          </w:tcPr>
          <w:p w14:paraId="76623DE6" w14:textId="56FE3909" w:rsidR="00123FE4" w:rsidRDefault="00123FE4" w:rsidP="00123FE4">
            <w:pPr>
              <w:spacing w:before="120" w:after="120"/>
              <w:rPr>
                <w:rFonts w:asciiTheme="minorHAnsi" w:hAnsiTheme="minorHAnsi" w:cstheme="minorHAnsi"/>
              </w:rPr>
            </w:pPr>
            <w:r>
              <w:rPr>
                <w:rFonts w:ascii="Arial" w:hAnsi="Arial" w:cs="Arial"/>
                <w:sz w:val="16"/>
                <w:szCs w:val="16"/>
              </w:rPr>
              <w:t>CMCC</w:t>
            </w:r>
          </w:p>
        </w:tc>
        <w:tc>
          <w:tcPr>
            <w:tcW w:w="7368" w:type="dxa"/>
          </w:tcPr>
          <w:p w14:paraId="065F9D94"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 No need to introduce the UE capability on supporting low mobility criterion in Rel-17 power saving</w:t>
            </w:r>
            <w:r w:rsidRPr="00FA6292">
              <w:rPr>
                <w:rFonts w:eastAsia="DengXian" w:hint="eastAsia"/>
                <w:b/>
                <w:bCs/>
                <w:i/>
                <w:iCs/>
                <w:sz w:val="16"/>
                <w:szCs w:val="16"/>
              </w:rPr>
              <w:t>.</w:t>
            </w:r>
          </w:p>
          <w:p w14:paraId="1D2CF33C"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2: The configuration method for low mobility criteria (and good serving cell quality criteria) </w:t>
            </w:r>
          </w:p>
          <w:p w14:paraId="607C0EAD"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I</w:t>
            </w:r>
            <w:r w:rsidRPr="00FA6292">
              <w:rPr>
                <w:rFonts w:eastAsia="DengXian"/>
                <w:b/>
                <w:bCs/>
                <w:i/>
                <w:iCs/>
                <w:sz w:val="16"/>
                <w:szCs w:val="16"/>
              </w:rPr>
              <w:t>n the case of network configured good serving cell quality criteria, network should configure good serving cell quality criteria and low mobility criteria simultaneously</w:t>
            </w:r>
          </w:p>
          <w:p w14:paraId="124BE070" w14:textId="77777777" w:rsidR="00FA6292" w:rsidRPr="00FA6292" w:rsidRDefault="00FA629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lastRenderedPageBreak/>
              <w:t xml:space="preserve">UE is capable of performing RLM/BFD relaxed measurement only if both low mobility criteria and good serving cell </w:t>
            </w:r>
            <w:r w:rsidRPr="00FA6292">
              <w:rPr>
                <w:rFonts w:eastAsia="DengXian" w:hint="eastAsia"/>
                <w:b/>
                <w:bCs/>
                <w:i/>
                <w:iCs/>
                <w:sz w:val="16"/>
                <w:szCs w:val="16"/>
              </w:rPr>
              <w:t>quality</w:t>
            </w:r>
            <w:r w:rsidRPr="00FA6292">
              <w:rPr>
                <w:rFonts w:eastAsia="DengXian"/>
                <w:b/>
                <w:bCs/>
                <w:i/>
                <w:iCs/>
                <w:sz w:val="16"/>
                <w:szCs w:val="16"/>
              </w:rPr>
              <w:t xml:space="preserve"> criteria are fulfilled.</w:t>
            </w:r>
          </w:p>
          <w:p w14:paraId="03EDD726"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I</w:t>
            </w:r>
            <w:r w:rsidRPr="00FA6292">
              <w:rPr>
                <w:rFonts w:eastAsia="DengXian"/>
                <w:b/>
                <w:bCs/>
                <w:i/>
                <w:iCs/>
                <w:sz w:val="16"/>
                <w:szCs w:val="16"/>
              </w:rPr>
              <w:t>n the case of predefined good serving cell quality criteria, network should configure the low mobility criteria</w:t>
            </w:r>
          </w:p>
          <w:p w14:paraId="56637198" w14:textId="77777777" w:rsidR="00FA6292" w:rsidRPr="00FA6292" w:rsidRDefault="00FA629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UE can start to evaluate both configured low mobility criteria and predefined good serving cell quality criteria after network configuring the low mobility criteria</w:t>
            </w:r>
          </w:p>
          <w:p w14:paraId="4009B52D"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3: </w:t>
            </w:r>
            <w:r w:rsidRPr="00FA6292">
              <w:rPr>
                <w:b/>
                <w:bCs/>
                <w:i/>
                <w:sz w:val="16"/>
                <w:szCs w:val="16"/>
              </w:rPr>
              <w:t>Allow explicit relaxation indication to the UE when it is allowed to relax the RLM/BFD measurements</w:t>
            </w:r>
            <w:r w:rsidRPr="00FA6292">
              <w:rPr>
                <w:rFonts w:eastAsia="DengXian"/>
                <w:b/>
                <w:bCs/>
                <w:i/>
                <w:iCs/>
                <w:sz w:val="16"/>
                <w:szCs w:val="16"/>
              </w:rPr>
              <w:t>, only in the case of low mobility criteria is not configured.</w:t>
            </w:r>
          </w:p>
          <w:p w14:paraId="4F785AD6"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4: For low mobility criteria, intra-frequency L3 RSRP measurement of serving cell will be based on SSB or CSI-RS. </w:t>
            </w:r>
          </w:p>
          <w:p w14:paraId="57419543"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5: The RRM measurements used for low mobility evaluation shall fulfill the accuracy requirements defined in TS 38.133 section 10. </w:t>
            </w:r>
          </w:p>
          <w:p w14:paraId="0A081D29"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6: Low mobility criterion is configured on per-UE basis, and UE needs only to identify low mobility state according to RRM measurements in the NR PCell for the case of NR single carrier, NR CA, NE-DC and NR-DC, and according to that in the NR PSCell for the case of EN-DC. </w:t>
            </w:r>
          </w:p>
          <w:p w14:paraId="74535DFF"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7: Continue discussing the low mobility criteria in RAN4. </w:t>
            </w:r>
          </w:p>
          <w:p w14:paraId="3D49F101" w14:textId="77777777" w:rsidR="00FA6292" w:rsidRPr="00FA6292" w:rsidRDefault="00FA6292" w:rsidP="00FA6292">
            <w:pPr>
              <w:spacing w:beforeLines="50" w:before="120"/>
              <w:ind w:left="80" w:hangingChars="50" w:hanging="80"/>
              <w:rPr>
                <w:b/>
                <w:sz w:val="16"/>
                <w:szCs w:val="16"/>
                <w:u w:val="single"/>
              </w:rPr>
            </w:pPr>
            <w:r w:rsidRPr="00FA6292">
              <w:rPr>
                <w:rFonts w:eastAsia="DengXian" w:hint="eastAsia"/>
                <w:b/>
                <w:bCs/>
                <w:i/>
                <w:iCs/>
                <w:sz w:val="16"/>
                <w:szCs w:val="16"/>
              </w:rPr>
              <w:t>P</w:t>
            </w:r>
            <w:r w:rsidRPr="00FA6292">
              <w:rPr>
                <w:rFonts w:eastAsia="DengXian"/>
                <w:b/>
                <w:bCs/>
                <w:i/>
                <w:iCs/>
                <w:sz w:val="16"/>
                <w:szCs w:val="16"/>
              </w:rPr>
              <w:t>roposal 8: Qx = Qout, X shall be equal to or larger than 8dB.</w:t>
            </w:r>
          </w:p>
          <w:p w14:paraId="58AF8675"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9: The good serving cell quality criteria for BFD is</w:t>
            </w:r>
          </w:p>
          <w:p w14:paraId="60C62133"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 xml:space="preserve">Option 1: radio link quality &gt; Qout_LR + Y (dB).  </w:t>
            </w:r>
          </w:p>
          <w:p w14:paraId="2BF4948B" w14:textId="77777777" w:rsidR="00FA6292" w:rsidRPr="00FA6292" w:rsidRDefault="00FA629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Y shall be equal to or larger than 8dB.</w:t>
            </w:r>
          </w:p>
          <w:p w14:paraId="60F36B5D"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10: The offset values are configured to the UE by the network.</w:t>
            </w:r>
          </w:p>
          <w:p w14:paraId="756ACAF0"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11: Different offset values should be allowed for RLM and BFD.</w:t>
            </w:r>
          </w:p>
          <w:p w14:paraId="1CF85891"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12: Good serving cell quality criteria is configured on per-UE basis.</w:t>
            </w:r>
          </w:p>
          <w:p w14:paraId="7E6A846B"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13: Set exit threshold as entering threshold with a hysteresis value</w:t>
            </w:r>
          </w:p>
          <w:p w14:paraId="57670397"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S</w:t>
            </w:r>
            <w:r w:rsidRPr="00FA6292">
              <w:rPr>
                <w:rFonts w:eastAsia="DengXian"/>
                <w:b/>
                <w:bCs/>
                <w:i/>
                <w:iCs/>
                <w:sz w:val="16"/>
                <w:szCs w:val="16"/>
              </w:rPr>
              <w:t>INR</w:t>
            </w:r>
            <w:r w:rsidRPr="00FA6292">
              <w:rPr>
                <w:rFonts w:eastAsia="DengXian"/>
                <w:b/>
                <w:bCs/>
                <w:i/>
                <w:iCs/>
                <w:sz w:val="16"/>
                <w:szCs w:val="16"/>
                <w:vertAlign w:val="subscript"/>
              </w:rPr>
              <w:t>exit</w:t>
            </w:r>
            <w:r w:rsidRPr="00FA6292">
              <w:rPr>
                <w:rFonts w:eastAsia="DengXian"/>
                <w:b/>
                <w:bCs/>
                <w:i/>
                <w:iCs/>
                <w:sz w:val="16"/>
                <w:szCs w:val="16"/>
              </w:rPr>
              <w:t xml:space="preserve"> = Q</w:t>
            </w:r>
            <w:r w:rsidRPr="00FA6292">
              <w:rPr>
                <w:rFonts w:eastAsia="DengXian"/>
                <w:b/>
                <w:bCs/>
                <w:i/>
                <w:iCs/>
                <w:sz w:val="16"/>
                <w:szCs w:val="16"/>
                <w:vertAlign w:val="subscript"/>
              </w:rPr>
              <w:t>out</w:t>
            </w:r>
            <w:r w:rsidRPr="00FA6292">
              <w:rPr>
                <w:rFonts w:eastAsia="DengXian"/>
                <w:b/>
                <w:bCs/>
                <w:i/>
                <w:iCs/>
                <w:sz w:val="16"/>
                <w:szCs w:val="16"/>
              </w:rPr>
              <w:t xml:space="preserve"> + Z</w:t>
            </w:r>
          </w:p>
          <w:p w14:paraId="2601A879"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hint="eastAsia"/>
                <w:b/>
                <w:bCs/>
                <w:i/>
                <w:iCs/>
                <w:sz w:val="16"/>
                <w:szCs w:val="16"/>
              </w:rPr>
              <w:t>Z</w:t>
            </w:r>
            <w:r w:rsidRPr="00FA6292">
              <w:rPr>
                <w:rFonts w:eastAsia="DengXian"/>
                <w:b/>
                <w:bCs/>
                <w:i/>
                <w:iCs/>
                <w:sz w:val="16"/>
                <w:szCs w:val="16"/>
              </w:rPr>
              <w:t xml:space="preserve"> </w:t>
            </w:r>
            <w:r w:rsidRPr="00FA6292">
              <w:rPr>
                <w:rFonts w:eastAsia="DengXian" w:hint="eastAsia"/>
                <w:b/>
                <w:bCs/>
                <w:i/>
                <w:iCs/>
                <w:sz w:val="16"/>
                <w:szCs w:val="16"/>
              </w:rPr>
              <w:t>i</w:t>
            </w:r>
            <w:r w:rsidRPr="00FA6292">
              <w:rPr>
                <w:rFonts w:eastAsia="DengXian"/>
                <w:b/>
                <w:bCs/>
                <w:i/>
                <w:iCs/>
                <w:sz w:val="16"/>
                <w:szCs w:val="16"/>
              </w:rPr>
              <w:t>s in the range of (0, X)</w:t>
            </w:r>
          </w:p>
          <w:p w14:paraId="28A90406"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Z can be configured by network</w:t>
            </w:r>
          </w:p>
          <w:p w14:paraId="770C1A64"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14: The lower bound of relaxed evaluation period is NOT relaxed.</w:t>
            </w:r>
          </w:p>
          <w:p w14:paraId="265D61B8"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roposal 15: The UE shall send OOS indications when the measured SINR becomes worse than Q</w:t>
            </w:r>
            <w:r w:rsidRPr="00FA6292">
              <w:rPr>
                <w:rFonts w:eastAsia="DengXian"/>
                <w:b/>
                <w:bCs/>
                <w:i/>
                <w:iCs/>
                <w:sz w:val="16"/>
                <w:szCs w:val="16"/>
                <w:vertAlign w:val="subscript"/>
              </w:rPr>
              <w:t>out</w:t>
            </w:r>
            <w:r w:rsidRPr="00FA6292">
              <w:rPr>
                <w:rFonts w:eastAsia="DengXian"/>
                <w:b/>
                <w:bCs/>
                <w:i/>
                <w:iCs/>
                <w:sz w:val="16"/>
                <w:szCs w:val="16"/>
              </w:rPr>
              <w:t xml:space="preserve"> threshold and follow the associated procedures (including N310 counters), regardless UE is in relaxation mode or not, i.e. same as in legacy RLM procedure.</w:t>
            </w:r>
          </w:p>
          <w:p w14:paraId="677A9F31" w14:textId="77777777" w:rsidR="00FA6292" w:rsidRPr="00FA6292" w:rsidRDefault="00FA6292" w:rsidP="00FA6292">
            <w:pPr>
              <w:tabs>
                <w:tab w:val="left" w:pos="1134"/>
              </w:tabs>
              <w:spacing w:beforeLines="50" w:before="120"/>
              <w:jc w:val="both"/>
              <w:rPr>
                <w:rFonts w:eastAsia="DengXian"/>
                <w:b/>
                <w:bCs/>
                <w:i/>
                <w:iCs/>
                <w:sz w:val="16"/>
                <w:szCs w:val="16"/>
              </w:rPr>
            </w:pPr>
            <w:r w:rsidRPr="00FA6292">
              <w:rPr>
                <w:rFonts w:eastAsia="DengXian" w:hint="eastAsia"/>
                <w:b/>
                <w:bCs/>
                <w:i/>
                <w:iCs/>
                <w:sz w:val="16"/>
                <w:szCs w:val="16"/>
              </w:rPr>
              <w:t>P</w:t>
            </w:r>
            <w:r w:rsidRPr="00FA6292">
              <w:rPr>
                <w:rFonts w:eastAsia="DengXian"/>
                <w:b/>
                <w:bCs/>
                <w:i/>
                <w:iCs/>
                <w:sz w:val="16"/>
                <w:szCs w:val="16"/>
              </w:rPr>
              <w:t xml:space="preserve">roposal 16: </w:t>
            </w:r>
          </w:p>
          <w:p w14:paraId="663A025A" w14:textId="77777777" w:rsidR="00FA6292" w:rsidRPr="00FA6292" w:rsidRDefault="00FA629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FA6292">
              <w:rPr>
                <w:rFonts w:eastAsia="DengXian"/>
                <w:b/>
                <w:bCs/>
                <w:i/>
                <w:iCs/>
                <w:sz w:val="16"/>
                <w:szCs w:val="16"/>
              </w:rPr>
              <w:t xml:space="preserve">The UE is allowed to operate RLM/BFD in relaxed mode for a certain cell (SpCell or SCell) when the radio link quality is better than the entering threshold for all RLM/BFD-RS resource. </w:t>
            </w:r>
          </w:p>
          <w:p w14:paraId="76623E00" w14:textId="5A791195" w:rsidR="00123FE4" w:rsidRPr="00123FE4" w:rsidRDefault="00FA6292" w:rsidP="00FA6292">
            <w:pPr>
              <w:widowControl w:val="0"/>
              <w:overflowPunct/>
              <w:autoSpaceDE/>
              <w:autoSpaceDN/>
              <w:adjustRightInd/>
              <w:spacing w:after="0" w:line="240" w:lineRule="auto"/>
              <w:textAlignment w:val="auto"/>
              <w:rPr>
                <w:rFonts w:eastAsiaTheme="minorEastAsia"/>
                <w:b/>
                <w:bCs/>
                <w:sz w:val="18"/>
                <w:szCs w:val="18"/>
                <w:lang w:val="en-US" w:eastAsia="zh-CN"/>
              </w:rPr>
            </w:pPr>
            <w:r w:rsidRPr="00FA6292">
              <w:rPr>
                <w:rFonts w:eastAsia="DengXian"/>
                <w:b/>
                <w:bCs/>
                <w:i/>
                <w:iCs/>
                <w:sz w:val="16"/>
                <w:szCs w:val="16"/>
              </w:rPr>
              <w:t>The UE shall exit the RLM/BFD relaxed mode when the radio link quality is worse than the exiting threshold for any the RLM/BFD-RS resources.</w:t>
            </w:r>
          </w:p>
        </w:tc>
      </w:tr>
      <w:tr w:rsidR="00123FE4" w14:paraId="76623E05" w14:textId="77777777">
        <w:trPr>
          <w:trHeight w:val="468"/>
        </w:trPr>
        <w:tc>
          <w:tcPr>
            <w:tcW w:w="1129" w:type="dxa"/>
          </w:tcPr>
          <w:p w14:paraId="76623E02" w14:textId="71DEF418" w:rsidR="00123FE4" w:rsidRDefault="009037ED" w:rsidP="00123FE4">
            <w:pPr>
              <w:spacing w:before="120" w:after="120"/>
              <w:rPr>
                <w:rFonts w:asciiTheme="minorHAnsi" w:hAnsiTheme="minorHAnsi" w:cstheme="minorHAnsi"/>
              </w:rPr>
            </w:pPr>
            <w:hyperlink r:id="rId26" w:history="1">
              <w:r w:rsidR="00123FE4">
                <w:rPr>
                  <w:rStyle w:val="aff0"/>
                  <w:rFonts w:ascii="Arial" w:hAnsi="Arial" w:cs="Arial"/>
                  <w:b/>
                  <w:bCs/>
                  <w:sz w:val="16"/>
                  <w:szCs w:val="16"/>
                </w:rPr>
                <w:t>R4-2200896</w:t>
              </w:r>
            </w:hyperlink>
          </w:p>
        </w:tc>
        <w:tc>
          <w:tcPr>
            <w:tcW w:w="1134" w:type="dxa"/>
          </w:tcPr>
          <w:p w14:paraId="76623E03" w14:textId="11473728" w:rsidR="00123FE4" w:rsidRDefault="00123FE4" w:rsidP="00123FE4">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2D587CFD" w14:textId="77777777" w:rsidR="00FA6292" w:rsidRPr="00FA6292" w:rsidRDefault="00FA6292" w:rsidP="00FA6292">
            <w:pPr>
              <w:jc w:val="both"/>
              <w:rPr>
                <w:b/>
                <w:bCs/>
                <w:sz w:val="16"/>
                <w:szCs w:val="16"/>
              </w:rPr>
            </w:pPr>
            <w:r w:rsidRPr="00FA6292">
              <w:rPr>
                <w:b/>
                <w:bCs/>
                <w:sz w:val="16"/>
                <w:szCs w:val="16"/>
              </w:rPr>
              <w:t>Proposal 1: It is up to network to configure the good serving cell quality criterion alone or in combination with other relaxation criteria.</w:t>
            </w:r>
          </w:p>
          <w:p w14:paraId="36BFD36C" w14:textId="77777777" w:rsidR="00FA6292" w:rsidRPr="00FA6292" w:rsidRDefault="00FA6292" w:rsidP="00FA6292">
            <w:pPr>
              <w:spacing w:after="120"/>
              <w:jc w:val="both"/>
              <w:rPr>
                <w:b/>
                <w:bCs/>
                <w:sz w:val="16"/>
                <w:szCs w:val="16"/>
              </w:rPr>
            </w:pPr>
            <w:r w:rsidRPr="00FA6292">
              <w:rPr>
                <w:b/>
                <w:bCs/>
                <w:sz w:val="16"/>
                <w:szCs w:val="16"/>
              </w:rPr>
              <w:t>Proposal 2: For the good serving cell quality criterion, an “enable” signaling shall be configured by the network. The UE shall evaluate the good serving cell quality criterion when receiving the “enable” signaling.</w:t>
            </w:r>
          </w:p>
          <w:p w14:paraId="781EA415" w14:textId="77777777" w:rsidR="00FA6292" w:rsidRPr="00FA6292" w:rsidRDefault="00FA6292" w:rsidP="00FA6292">
            <w:pPr>
              <w:jc w:val="both"/>
              <w:rPr>
                <w:b/>
                <w:bCs/>
                <w:sz w:val="16"/>
                <w:szCs w:val="16"/>
              </w:rPr>
            </w:pPr>
            <w:r w:rsidRPr="00FA6292">
              <w:rPr>
                <w:b/>
                <w:bCs/>
                <w:sz w:val="16"/>
                <w:szCs w:val="16"/>
              </w:rPr>
              <w:t>Proposal 3: Allow explicit relaxation command from the network when the UE is considered from network perspective to be in low mobility state hence is allowed to relax the RLM/BFD measurements. RRC signalling shall be used for the explicit relaxation command.</w:t>
            </w:r>
          </w:p>
          <w:p w14:paraId="4A89AF44" w14:textId="77777777" w:rsidR="00FA6292" w:rsidRPr="00FA6292" w:rsidRDefault="00FA6292" w:rsidP="00FA6292">
            <w:pPr>
              <w:jc w:val="both"/>
              <w:rPr>
                <w:b/>
                <w:bCs/>
                <w:sz w:val="16"/>
                <w:szCs w:val="16"/>
              </w:rPr>
            </w:pPr>
            <w:r w:rsidRPr="00FA6292">
              <w:rPr>
                <w:b/>
                <w:bCs/>
                <w:sz w:val="16"/>
                <w:szCs w:val="16"/>
              </w:rPr>
              <w:t>Proposal 4: The explicit relaxation command can be used irrespective of the relaxation criteria configuration. It should override the evaluation result of the relaxation criteria if there is any inconsistence between them.</w:t>
            </w:r>
          </w:p>
          <w:p w14:paraId="1F15A470" w14:textId="77777777" w:rsidR="00FA6292" w:rsidRPr="00FA6292" w:rsidRDefault="00FA6292" w:rsidP="00FA6292">
            <w:pPr>
              <w:jc w:val="both"/>
              <w:rPr>
                <w:sz w:val="16"/>
                <w:szCs w:val="16"/>
              </w:rPr>
            </w:pPr>
            <w:r w:rsidRPr="00FA6292">
              <w:rPr>
                <w:b/>
                <w:bCs/>
                <w:sz w:val="16"/>
                <w:szCs w:val="16"/>
              </w:rPr>
              <w:t>Proposal 5: The UE-based relaxation can be left as UE implementation and nothing needs to be specified in RAN4.</w:t>
            </w:r>
          </w:p>
          <w:p w14:paraId="1C522346" w14:textId="77777777" w:rsidR="00FA6292" w:rsidRPr="00FA6292" w:rsidRDefault="00FA6292" w:rsidP="00FA6292">
            <w:pPr>
              <w:spacing w:before="100" w:after="120"/>
              <w:rPr>
                <w:b/>
                <w:bCs/>
                <w:sz w:val="16"/>
                <w:szCs w:val="16"/>
              </w:rPr>
            </w:pPr>
            <w:r w:rsidRPr="00FA6292">
              <w:rPr>
                <w:b/>
                <w:bCs/>
                <w:sz w:val="16"/>
                <w:szCs w:val="16"/>
              </w:rPr>
              <w:t>Proposal 6: RAN4 to introduce a UE capability to indicate the support of RLM/BFD relaxation in general.</w:t>
            </w:r>
          </w:p>
          <w:p w14:paraId="161FEBF4" w14:textId="77777777" w:rsidR="00FA6292" w:rsidRPr="00FA6292" w:rsidRDefault="00FA6292" w:rsidP="00FA6292">
            <w:pPr>
              <w:spacing w:before="200" w:after="0"/>
              <w:rPr>
                <w:sz w:val="16"/>
                <w:szCs w:val="16"/>
              </w:rPr>
            </w:pPr>
            <w:r w:rsidRPr="00FA6292">
              <w:rPr>
                <w:b/>
                <w:bCs/>
                <w:sz w:val="16"/>
                <w:szCs w:val="16"/>
              </w:rPr>
              <w:t>Proposal 7: Do not use L3 CSI-RS for low mobility criteria evaluation.</w:t>
            </w:r>
            <w:r w:rsidRPr="00FA6292">
              <w:rPr>
                <w:sz w:val="16"/>
                <w:szCs w:val="16"/>
              </w:rPr>
              <w:t xml:space="preserve"> </w:t>
            </w:r>
          </w:p>
          <w:p w14:paraId="61ABB9F8" w14:textId="77777777" w:rsidR="00FA6292" w:rsidRPr="00FA6292" w:rsidRDefault="00FA6292" w:rsidP="00FA6292">
            <w:pPr>
              <w:spacing w:before="240"/>
              <w:jc w:val="both"/>
              <w:rPr>
                <w:b/>
                <w:bCs/>
                <w:sz w:val="16"/>
                <w:szCs w:val="16"/>
                <w:lang w:eastAsia="zh-CN"/>
              </w:rPr>
            </w:pPr>
            <w:r w:rsidRPr="00FA6292">
              <w:rPr>
                <w:b/>
                <w:bCs/>
                <w:sz w:val="16"/>
                <w:szCs w:val="16"/>
                <w:lang w:eastAsia="zh-CN"/>
              </w:rPr>
              <w:lastRenderedPageBreak/>
              <w:t>Observation 2: According to RAN2, the cell measurement result could be the average of the intra-frequency L3 RSRP measurements over multiple SSBs if beam consolidation is configured, or the intra-frequency L3 RSRP measurement of the best beam (on one SSB).</w:t>
            </w:r>
          </w:p>
          <w:p w14:paraId="140A4021" w14:textId="77777777" w:rsidR="00FA6292" w:rsidRPr="00FA6292" w:rsidRDefault="00FA6292" w:rsidP="00FA6292">
            <w:pPr>
              <w:spacing w:before="240"/>
              <w:jc w:val="both"/>
              <w:rPr>
                <w:b/>
                <w:bCs/>
                <w:sz w:val="16"/>
                <w:szCs w:val="16"/>
                <w:lang w:eastAsia="zh-CN"/>
              </w:rPr>
            </w:pPr>
            <w:r w:rsidRPr="00FA6292">
              <w:rPr>
                <w:b/>
                <w:bCs/>
                <w:sz w:val="16"/>
                <w:szCs w:val="16"/>
                <w:lang w:eastAsia="zh-CN"/>
              </w:rPr>
              <w:t>Proposal 8: The intra-frequency L3 RSRP measurement of serving cell based on SSB is derived as the intra-frequency SS-RSRP measured over single SSB, and  shall fulfill the measurement requirement in TS 38.133 section 9.2.5.2 and the performance requirement in section 10.1.</w:t>
            </w:r>
          </w:p>
          <w:p w14:paraId="684AEE14" w14:textId="77777777" w:rsidR="00FA6292" w:rsidRPr="00FA6292" w:rsidRDefault="00FA6292" w:rsidP="00FA6292">
            <w:pPr>
              <w:jc w:val="both"/>
              <w:rPr>
                <w:b/>
                <w:bCs/>
                <w:sz w:val="16"/>
                <w:szCs w:val="16"/>
                <w:lang w:eastAsia="zh-CN"/>
              </w:rPr>
            </w:pPr>
            <w:r w:rsidRPr="00FA6292">
              <w:rPr>
                <w:b/>
                <w:bCs/>
                <w:sz w:val="16"/>
                <w:szCs w:val="16"/>
              </w:rPr>
              <w:t xml:space="preserve">Proposal 9: </w:t>
            </w:r>
            <w:r w:rsidRPr="00FA6292">
              <w:rPr>
                <w:b/>
                <w:bCs/>
                <w:sz w:val="16"/>
                <w:szCs w:val="16"/>
                <w:lang w:eastAsia="zh-CN"/>
              </w:rPr>
              <w:t>L3 filtering shall not be applied when the intra-frequency L3 RSRP measurement of serving cell</w:t>
            </w:r>
            <w:r w:rsidRPr="00FA6292" w:rsidDel="00C74AFF">
              <w:rPr>
                <w:b/>
                <w:bCs/>
                <w:sz w:val="16"/>
                <w:szCs w:val="16"/>
                <w:lang w:eastAsia="zh-CN"/>
              </w:rPr>
              <w:t xml:space="preserve"> </w:t>
            </w:r>
            <w:r w:rsidRPr="00FA6292">
              <w:rPr>
                <w:b/>
                <w:bCs/>
                <w:sz w:val="16"/>
                <w:szCs w:val="16"/>
                <w:lang w:eastAsia="zh-CN"/>
              </w:rPr>
              <w:t>is used for low mobility relaxation evaluation for RLM/BFD.</w:t>
            </w:r>
          </w:p>
          <w:p w14:paraId="1D9C6908" w14:textId="77777777" w:rsidR="00FA6292" w:rsidRPr="00FA6292" w:rsidRDefault="00FA6292" w:rsidP="00FA6292">
            <w:pPr>
              <w:rPr>
                <w:rStyle w:val="aff1"/>
                <w:b/>
                <w:bCs/>
                <w:szCs w:val="16"/>
              </w:rPr>
            </w:pPr>
            <w:r w:rsidRPr="00FA6292">
              <w:rPr>
                <w:b/>
                <w:bCs/>
                <w:sz w:val="16"/>
                <w:szCs w:val="16"/>
              </w:rPr>
              <w:t>Proposal 10: RAN4 to agree on option 1, to additionally define a low mobility criterion based on the number of serving beam changes over time (e.g. TCI state change)</w:t>
            </w:r>
            <w:r w:rsidRPr="00FA6292">
              <w:rPr>
                <w:rStyle w:val="aff1"/>
                <w:b/>
                <w:bCs/>
                <w:szCs w:val="16"/>
              </w:rPr>
              <w:t>.</w:t>
            </w:r>
          </w:p>
          <w:p w14:paraId="147623BD" w14:textId="77777777" w:rsidR="00FA6292" w:rsidRPr="00FA6292" w:rsidRDefault="00FA6292" w:rsidP="00FA6292">
            <w:pPr>
              <w:tabs>
                <w:tab w:val="left" w:pos="1480"/>
              </w:tabs>
              <w:jc w:val="both"/>
              <w:rPr>
                <w:b/>
                <w:bCs/>
                <w:sz w:val="16"/>
                <w:szCs w:val="16"/>
              </w:rPr>
            </w:pPr>
            <w:r w:rsidRPr="00FA6292">
              <w:rPr>
                <w:b/>
                <w:bCs/>
                <w:sz w:val="16"/>
                <w:szCs w:val="16"/>
              </w:rPr>
              <w:t>Proposal 11: The good serving cell quality criterion for RLM is defined as: downlink radio link quality &gt; Q</w:t>
            </w:r>
            <w:r w:rsidRPr="00FA6292">
              <w:rPr>
                <w:b/>
                <w:bCs/>
                <w:sz w:val="16"/>
                <w:szCs w:val="16"/>
                <w:vertAlign w:val="subscript"/>
              </w:rPr>
              <w:t>in</w:t>
            </w:r>
            <w:r w:rsidRPr="00FA6292">
              <w:rPr>
                <w:b/>
                <w:bCs/>
                <w:sz w:val="16"/>
                <w:szCs w:val="16"/>
              </w:rPr>
              <w:t xml:space="preserve">.  </w:t>
            </w:r>
          </w:p>
          <w:p w14:paraId="1345B63F" w14:textId="77777777" w:rsidR="00FA6292" w:rsidRPr="00FA6292" w:rsidRDefault="00FA6292" w:rsidP="00FA6292">
            <w:pPr>
              <w:tabs>
                <w:tab w:val="left" w:pos="1480"/>
              </w:tabs>
              <w:jc w:val="both"/>
              <w:rPr>
                <w:b/>
                <w:bCs/>
                <w:sz w:val="16"/>
                <w:szCs w:val="16"/>
              </w:rPr>
            </w:pPr>
            <w:r w:rsidRPr="00F009DD">
              <w:rPr>
                <w:b/>
                <w:bCs/>
                <w:sz w:val="16"/>
                <w:szCs w:val="16"/>
              </w:rPr>
              <w:t>Proposal 12: The good serving cell quality criterion for BFD is defined as: downlink radio link quality &gt; Q</w:t>
            </w:r>
            <w:r w:rsidRPr="00F009DD">
              <w:rPr>
                <w:b/>
                <w:bCs/>
                <w:sz w:val="16"/>
                <w:szCs w:val="16"/>
                <w:vertAlign w:val="subscript"/>
              </w:rPr>
              <w:t>in_LR</w:t>
            </w:r>
            <w:r w:rsidRPr="00F009DD">
              <w:rPr>
                <w:b/>
                <w:bCs/>
                <w:sz w:val="16"/>
                <w:szCs w:val="16"/>
              </w:rPr>
              <w:t>.</w:t>
            </w:r>
            <w:r w:rsidRPr="00FA6292">
              <w:rPr>
                <w:b/>
                <w:bCs/>
                <w:sz w:val="16"/>
                <w:szCs w:val="16"/>
              </w:rPr>
              <w:t xml:space="preserve">  </w:t>
            </w:r>
          </w:p>
          <w:p w14:paraId="746D4548" w14:textId="77777777" w:rsidR="00FA6292" w:rsidRPr="00FA6292" w:rsidRDefault="00FA6292" w:rsidP="00FA6292">
            <w:pPr>
              <w:rPr>
                <w:b/>
                <w:bCs/>
                <w:sz w:val="16"/>
                <w:szCs w:val="16"/>
              </w:rPr>
            </w:pPr>
            <w:r w:rsidRPr="00FA6292">
              <w:rPr>
                <w:b/>
                <w:bCs/>
                <w:sz w:val="16"/>
                <w:szCs w:val="16"/>
              </w:rPr>
              <w:t>Proposal 13: UE shall exit from the relaxed RLM/BFD measurements at the 1</w:t>
            </w:r>
            <w:r w:rsidRPr="00FA6292">
              <w:rPr>
                <w:b/>
                <w:bCs/>
                <w:sz w:val="16"/>
                <w:szCs w:val="16"/>
                <w:vertAlign w:val="superscript"/>
              </w:rPr>
              <w:t>st</w:t>
            </w:r>
            <w:r w:rsidRPr="00FA6292">
              <w:rPr>
                <w:b/>
                <w:bCs/>
                <w:sz w:val="16"/>
                <w:szCs w:val="16"/>
              </w:rPr>
              <w:t xml:space="preserve"> Q</w:t>
            </w:r>
            <w:r w:rsidRPr="00FA6292">
              <w:rPr>
                <w:b/>
                <w:bCs/>
                <w:sz w:val="16"/>
                <w:szCs w:val="16"/>
                <w:vertAlign w:val="subscript"/>
              </w:rPr>
              <w:t>out</w:t>
            </w:r>
            <w:r w:rsidRPr="00FA6292">
              <w:rPr>
                <w:b/>
                <w:bCs/>
                <w:sz w:val="16"/>
                <w:szCs w:val="16"/>
              </w:rPr>
              <w:t xml:space="preserve"> occurrence. </w:t>
            </w:r>
          </w:p>
          <w:p w14:paraId="1F07D66A" w14:textId="77777777" w:rsidR="00FA6292" w:rsidRPr="00FA6292" w:rsidRDefault="00FA6292" w:rsidP="00FA6292">
            <w:pPr>
              <w:rPr>
                <w:b/>
                <w:bCs/>
                <w:sz w:val="16"/>
                <w:szCs w:val="16"/>
              </w:rPr>
            </w:pPr>
            <w:r w:rsidRPr="00FA6292">
              <w:rPr>
                <w:b/>
                <w:bCs/>
                <w:sz w:val="16"/>
                <w:szCs w:val="16"/>
              </w:rPr>
              <w:t>Proposal 14: The OoS indication at the 1</w:t>
            </w:r>
            <w:r w:rsidRPr="00FA6292">
              <w:rPr>
                <w:b/>
                <w:bCs/>
                <w:sz w:val="16"/>
                <w:szCs w:val="16"/>
                <w:vertAlign w:val="superscript"/>
              </w:rPr>
              <w:t>st</w:t>
            </w:r>
            <w:r w:rsidRPr="00FA6292">
              <w:rPr>
                <w:b/>
                <w:bCs/>
                <w:sz w:val="16"/>
                <w:szCs w:val="16"/>
              </w:rPr>
              <w:t xml:space="preserve"> Q</w:t>
            </w:r>
            <w:r w:rsidRPr="00FA6292">
              <w:rPr>
                <w:b/>
                <w:bCs/>
                <w:sz w:val="16"/>
                <w:szCs w:val="16"/>
                <w:vertAlign w:val="subscript"/>
              </w:rPr>
              <w:t>out</w:t>
            </w:r>
            <w:r w:rsidRPr="00FA6292">
              <w:rPr>
                <w:b/>
                <w:bCs/>
                <w:sz w:val="16"/>
                <w:szCs w:val="16"/>
              </w:rPr>
              <w:t xml:space="preserve"> occurrence during relaxation mode shall not be indicated to high layers. </w:t>
            </w:r>
          </w:p>
          <w:p w14:paraId="0AB972B5" w14:textId="77777777" w:rsidR="00FA6292" w:rsidRPr="00FA6292" w:rsidRDefault="00FA6292" w:rsidP="00FA6292">
            <w:pPr>
              <w:spacing w:before="240"/>
              <w:rPr>
                <w:b/>
                <w:bCs/>
                <w:sz w:val="16"/>
                <w:szCs w:val="16"/>
              </w:rPr>
            </w:pPr>
            <w:r w:rsidRPr="00FA6292">
              <w:rPr>
                <w:b/>
                <w:bCs/>
                <w:sz w:val="16"/>
                <w:szCs w:val="16"/>
              </w:rPr>
              <w:t xml:space="preserve">Proposal 15: RAN4 to agree on option 1 to reduce the negative impact to the system performance.   </w:t>
            </w:r>
          </w:p>
          <w:p w14:paraId="07724733" w14:textId="77777777" w:rsidR="00FA6292" w:rsidRPr="00FA6292" w:rsidRDefault="00FA6292" w:rsidP="00334E10">
            <w:pPr>
              <w:pStyle w:val="aff5"/>
              <w:numPr>
                <w:ilvl w:val="0"/>
                <w:numId w:val="18"/>
              </w:numPr>
              <w:overflowPunct/>
              <w:autoSpaceDE/>
              <w:autoSpaceDN/>
              <w:adjustRightInd/>
              <w:spacing w:before="240" w:after="160"/>
              <w:ind w:firstLineChars="0"/>
              <w:contextualSpacing/>
              <w:textAlignment w:val="auto"/>
              <w:rPr>
                <w:b/>
                <w:bCs/>
                <w:sz w:val="16"/>
                <w:szCs w:val="16"/>
              </w:rPr>
            </w:pPr>
            <w:r w:rsidRPr="00FA6292">
              <w:rPr>
                <w:b/>
                <w:bCs/>
                <w:sz w:val="16"/>
                <w:szCs w:val="16"/>
              </w:rPr>
              <w:t xml:space="preserve">Option 1: It is allowed for the network to configure different values of the RLF parameters, e.g. T310/N310/N311, for the relaxed operation to reduce the negative impact to the system performance.   </w:t>
            </w:r>
          </w:p>
          <w:p w14:paraId="462220E8" w14:textId="77777777" w:rsidR="00FA6292" w:rsidRPr="00FA6292" w:rsidRDefault="00FA6292" w:rsidP="00FA6292">
            <w:pPr>
              <w:spacing w:before="240"/>
              <w:rPr>
                <w:rFonts w:eastAsia="新細明體"/>
                <w:b/>
                <w:bCs/>
                <w:sz w:val="16"/>
                <w:szCs w:val="16"/>
                <w:lang w:eastAsia="zh-TW"/>
              </w:rPr>
            </w:pPr>
            <w:r w:rsidRPr="00FA6292">
              <w:rPr>
                <w:b/>
                <w:bCs/>
                <w:sz w:val="16"/>
                <w:szCs w:val="16"/>
              </w:rPr>
              <w:t xml:space="preserve">Proposal 16: RAN4 to agree NOT applying relaxation factor on lower bound of relaxed evaluation period. </w:t>
            </w:r>
          </w:p>
          <w:p w14:paraId="265532A8" w14:textId="77777777" w:rsidR="00FA6292" w:rsidRPr="00FA6292" w:rsidRDefault="00FA6292" w:rsidP="00FA6292">
            <w:pPr>
              <w:spacing w:before="240"/>
              <w:rPr>
                <w:b/>
                <w:bCs/>
                <w:sz w:val="16"/>
                <w:szCs w:val="16"/>
              </w:rPr>
            </w:pPr>
            <w:r w:rsidRPr="00FA6292">
              <w:rPr>
                <w:b/>
                <w:bCs/>
                <w:sz w:val="16"/>
                <w:szCs w:val="16"/>
              </w:rPr>
              <w:t>Proposal 17: If a relaxation factor K=4 is deemed safe in FR1, option 1a should be adopted in FR1 to avoid inconsistency across different DRX cycles:</w:t>
            </w:r>
          </w:p>
          <w:p w14:paraId="2D8530B9" w14:textId="77777777" w:rsidR="00FA6292" w:rsidRPr="00FA6292" w:rsidRDefault="00FA6292" w:rsidP="00334E10">
            <w:pPr>
              <w:pStyle w:val="aff5"/>
              <w:numPr>
                <w:ilvl w:val="2"/>
                <w:numId w:val="10"/>
              </w:numPr>
              <w:spacing w:after="120"/>
              <w:ind w:firstLineChars="0"/>
              <w:rPr>
                <w:b/>
                <w:bCs/>
                <w:sz w:val="16"/>
                <w:szCs w:val="16"/>
                <w:lang w:eastAsia="zh-CN"/>
              </w:rPr>
            </w:pPr>
            <w:r w:rsidRPr="00FA6292">
              <w:rPr>
                <w:b/>
                <w:bCs/>
                <w:sz w:val="16"/>
                <w:szCs w:val="16"/>
                <w:lang w:eastAsia="zh-CN"/>
              </w:rPr>
              <w:t xml:space="preserve">Option 1a: </w:t>
            </w:r>
          </w:p>
          <w:p w14:paraId="69AAECF1" w14:textId="77777777" w:rsidR="00FA6292" w:rsidRPr="00FA6292" w:rsidRDefault="00FA6292" w:rsidP="00334E10">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K=4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5D50BB2E" w14:textId="77777777" w:rsidR="00FA6292" w:rsidRPr="00FA6292" w:rsidRDefault="00FA6292" w:rsidP="00334E10">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7D29C78C" w14:textId="77777777" w:rsidR="00FA6292" w:rsidRPr="00FA6292" w:rsidRDefault="00FA6292" w:rsidP="00FA6292">
            <w:pPr>
              <w:rPr>
                <w:b/>
                <w:bCs/>
                <w:sz w:val="16"/>
                <w:szCs w:val="16"/>
              </w:rPr>
            </w:pPr>
            <w:r w:rsidRPr="00FA6292">
              <w:rPr>
                <w:b/>
                <w:bCs/>
                <w:sz w:val="16"/>
                <w:szCs w:val="16"/>
              </w:rPr>
              <w:t>Proposal 18: If a relaxation factor K=2 is deemed safe in FR1, either option 2 or 2a can be adopted in FR1.</w:t>
            </w:r>
          </w:p>
          <w:p w14:paraId="46D93F05" w14:textId="77777777" w:rsidR="00FA6292" w:rsidRPr="00FA6292" w:rsidRDefault="00FA6292" w:rsidP="00334E10">
            <w:pPr>
              <w:pStyle w:val="aff5"/>
              <w:numPr>
                <w:ilvl w:val="2"/>
                <w:numId w:val="10"/>
              </w:numPr>
              <w:spacing w:after="120"/>
              <w:ind w:firstLineChars="0"/>
              <w:rPr>
                <w:b/>
                <w:bCs/>
                <w:sz w:val="16"/>
                <w:szCs w:val="16"/>
                <w:lang w:eastAsia="zh-CN"/>
              </w:rPr>
            </w:pPr>
            <w:r w:rsidRPr="00FA6292">
              <w:rPr>
                <w:rFonts w:eastAsiaTheme="minorEastAsia"/>
                <w:b/>
                <w:bCs/>
                <w:sz w:val="16"/>
                <w:szCs w:val="16"/>
                <w:lang w:eastAsia="zh-CN"/>
              </w:rPr>
              <w:t>Option 2/2a:</w:t>
            </w:r>
          </w:p>
          <w:p w14:paraId="175371B8" w14:textId="77777777" w:rsidR="00FA6292" w:rsidRPr="00FA6292" w:rsidRDefault="00FA6292" w:rsidP="00334E10">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K=2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773E5D95" w14:textId="77777777" w:rsidR="00FA6292" w:rsidRPr="00FA6292" w:rsidRDefault="00FA6292" w:rsidP="00334E10">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K=1.5 or 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2E9910BF" w14:textId="77777777" w:rsidR="00FA6292" w:rsidRPr="00FA6292" w:rsidRDefault="00FA6292" w:rsidP="00FA6292">
            <w:pPr>
              <w:rPr>
                <w:b/>
                <w:bCs/>
                <w:sz w:val="16"/>
                <w:szCs w:val="16"/>
              </w:rPr>
            </w:pPr>
            <w:r w:rsidRPr="00FA6292">
              <w:rPr>
                <w:b/>
                <w:bCs/>
                <w:sz w:val="16"/>
                <w:szCs w:val="16"/>
              </w:rPr>
              <w:t>Proposal 19: The same K values as in FR1 or lower can be chosen for FR2.</w:t>
            </w:r>
          </w:p>
          <w:p w14:paraId="41242D5A" w14:textId="77777777" w:rsidR="00FA6292" w:rsidRPr="00FA6292" w:rsidRDefault="00FA6292" w:rsidP="006C4354">
            <w:pPr>
              <w:pStyle w:val="aff5"/>
              <w:ind w:firstLine="321"/>
              <w:rPr>
                <w:b/>
                <w:bCs/>
                <w:sz w:val="16"/>
                <w:szCs w:val="16"/>
              </w:rPr>
            </w:pPr>
            <w:r w:rsidRPr="00FA6292">
              <w:rPr>
                <w:b/>
                <w:bCs/>
                <w:sz w:val="16"/>
                <w:szCs w:val="16"/>
              </w:rPr>
              <w:t>Proposal 20: RAN4 to define the P value that should be applied when the UE is allowed to use RLM/BFD measurements relaxation.</w:t>
            </w:r>
          </w:p>
          <w:p w14:paraId="76623E04" w14:textId="23ECB7DA" w:rsidR="00123FE4" w:rsidRPr="00907D7F" w:rsidRDefault="00FA6292" w:rsidP="00FA6292">
            <w:pPr>
              <w:rPr>
                <w:rFonts w:ascii="Arial" w:hAnsi="Arial" w:cs="Arial"/>
                <w:b/>
                <w:i/>
                <w:sz w:val="18"/>
                <w:szCs w:val="18"/>
              </w:rPr>
            </w:pPr>
            <w:r w:rsidRPr="00FA6292">
              <w:rPr>
                <w:b/>
                <w:bCs/>
                <w:sz w:val="16"/>
                <w:szCs w:val="16"/>
              </w:rPr>
              <w:t>Proposal 21: The interaction of Rel-17 RLM/BFD measurements relaxation with Rel-16 WUS (DCP) needs to be addressed.</w:t>
            </w:r>
          </w:p>
        </w:tc>
      </w:tr>
      <w:tr w:rsidR="00123FE4" w14:paraId="4CA28202" w14:textId="77777777">
        <w:trPr>
          <w:trHeight w:val="468"/>
        </w:trPr>
        <w:tc>
          <w:tcPr>
            <w:tcW w:w="1129" w:type="dxa"/>
          </w:tcPr>
          <w:p w14:paraId="303FADF3" w14:textId="771878C8" w:rsidR="00123FE4" w:rsidRDefault="009037ED" w:rsidP="00123FE4">
            <w:pPr>
              <w:spacing w:before="120" w:after="120"/>
              <w:rPr>
                <w:rFonts w:ascii="Arial" w:hAnsi="Arial" w:cs="Arial"/>
                <w:b/>
                <w:bCs/>
                <w:color w:val="0000FF"/>
                <w:sz w:val="16"/>
                <w:szCs w:val="16"/>
                <w:u w:val="single"/>
              </w:rPr>
            </w:pPr>
            <w:hyperlink r:id="rId27" w:history="1">
              <w:r w:rsidR="00123FE4">
                <w:rPr>
                  <w:rStyle w:val="aff0"/>
                  <w:rFonts w:ascii="Arial" w:hAnsi="Arial" w:cs="Arial"/>
                  <w:b/>
                  <w:bCs/>
                  <w:sz w:val="16"/>
                  <w:szCs w:val="16"/>
                </w:rPr>
                <w:t>R4-2200897</w:t>
              </w:r>
            </w:hyperlink>
          </w:p>
        </w:tc>
        <w:tc>
          <w:tcPr>
            <w:tcW w:w="1134" w:type="dxa"/>
          </w:tcPr>
          <w:p w14:paraId="1600FEC7" w14:textId="00DE9715" w:rsidR="00123FE4" w:rsidRDefault="00123FE4" w:rsidP="00123FE4">
            <w:pPr>
              <w:spacing w:before="120" w:after="120"/>
              <w:rPr>
                <w:rFonts w:ascii="Arial" w:hAnsi="Arial" w:cs="Arial"/>
                <w:sz w:val="16"/>
                <w:szCs w:val="16"/>
              </w:rPr>
            </w:pPr>
            <w:r>
              <w:rPr>
                <w:rFonts w:ascii="Arial" w:hAnsi="Arial" w:cs="Arial"/>
                <w:sz w:val="16"/>
                <w:szCs w:val="16"/>
              </w:rPr>
              <w:t>Nokia, Nokia Shanghai Bell</w:t>
            </w:r>
          </w:p>
        </w:tc>
        <w:tc>
          <w:tcPr>
            <w:tcW w:w="7368" w:type="dxa"/>
          </w:tcPr>
          <w:p w14:paraId="72DD2F14"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3F3AC4F3" w14:textId="77777777" w:rsidR="00123FE4" w:rsidRPr="00907D7F" w:rsidRDefault="00123FE4" w:rsidP="00123FE4">
            <w:pPr>
              <w:rPr>
                <w:rFonts w:ascii="Arial" w:hAnsi="Arial" w:cs="Arial"/>
                <w:b/>
                <w:i/>
                <w:sz w:val="18"/>
                <w:szCs w:val="18"/>
              </w:rPr>
            </w:pPr>
          </w:p>
        </w:tc>
      </w:tr>
      <w:tr w:rsidR="00123FE4" w14:paraId="5CFB7DE5" w14:textId="77777777">
        <w:trPr>
          <w:trHeight w:val="468"/>
        </w:trPr>
        <w:tc>
          <w:tcPr>
            <w:tcW w:w="1129" w:type="dxa"/>
          </w:tcPr>
          <w:p w14:paraId="11625781" w14:textId="7656AF02" w:rsidR="00123FE4" w:rsidRDefault="009037ED" w:rsidP="00123FE4">
            <w:pPr>
              <w:spacing w:before="120" w:after="120"/>
              <w:rPr>
                <w:rFonts w:ascii="Arial" w:hAnsi="Arial" w:cs="Arial"/>
                <w:b/>
                <w:bCs/>
                <w:color w:val="0000FF"/>
                <w:sz w:val="16"/>
                <w:szCs w:val="16"/>
                <w:u w:val="single"/>
              </w:rPr>
            </w:pPr>
            <w:hyperlink r:id="rId28" w:history="1">
              <w:r w:rsidR="00123FE4">
                <w:rPr>
                  <w:rStyle w:val="aff0"/>
                  <w:rFonts w:ascii="Arial" w:hAnsi="Arial" w:cs="Arial"/>
                  <w:b/>
                  <w:bCs/>
                  <w:sz w:val="16"/>
                  <w:szCs w:val="16"/>
                </w:rPr>
                <w:t>R4-2201143</w:t>
              </w:r>
            </w:hyperlink>
          </w:p>
        </w:tc>
        <w:tc>
          <w:tcPr>
            <w:tcW w:w="1134" w:type="dxa"/>
          </w:tcPr>
          <w:p w14:paraId="04C39C00" w14:textId="7684CA46" w:rsidR="00123FE4" w:rsidRDefault="00123FE4" w:rsidP="00123FE4">
            <w:pPr>
              <w:spacing w:before="120" w:after="120"/>
              <w:rPr>
                <w:rFonts w:ascii="Arial" w:hAnsi="Arial" w:cs="Arial"/>
                <w:sz w:val="16"/>
                <w:szCs w:val="16"/>
              </w:rPr>
            </w:pPr>
            <w:r>
              <w:rPr>
                <w:rFonts w:ascii="Arial" w:hAnsi="Arial" w:cs="Arial"/>
                <w:sz w:val="16"/>
                <w:szCs w:val="16"/>
              </w:rPr>
              <w:t>OPPO</w:t>
            </w:r>
          </w:p>
        </w:tc>
        <w:tc>
          <w:tcPr>
            <w:tcW w:w="7368" w:type="dxa"/>
          </w:tcPr>
          <w:p w14:paraId="7F3E2D5E" w14:textId="77777777" w:rsidR="00F47A49" w:rsidRPr="00F47A49" w:rsidRDefault="00F47A49" w:rsidP="00F47A49">
            <w:pPr>
              <w:spacing w:before="50" w:afterLines="50" w:after="120" w:line="360" w:lineRule="auto"/>
              <w:jc w:val="both"/>
              <w:rPr>
                <w:b/>
                <w:bCs/>
                <w:sz w:val="16"/>
                <w:szCs w:val="16"/>
              </w:rPr>
            </w:pPr>
            <w:r w:rsidRPr="00F47A49">
              <w:rPr>
                <w:rFonts w:hint="eastAsia"/>
                <w:b/>
                <w:bCs/>
                <w:sz w:val="16"/>
                <w:szCs w:val="16"/>
              </w:rPr>
              <w:t>P</w:t>
            </w:r>
            <w:r w:rsidRPr="00F47A49">
              <w:rPr>
                <w:b/>
                <w:bCs/>
                <w:sz w:val="16"/>
                <w:szCs w:val="16"/>
              </w:rPr>
              <w:t>roposal 1: If not configured, t</w:t>
            </w:r>
            <w:r w:rsidRPr="00F47A49">
              <w:rPr>
                <w:b/>
                <w:color w:val="000000"/>
                <w:sz w:val="16"/>
                <w:szCs w:val="16"/>
              </w:rPr>
              <w:t xml:space="preserve">he criterion </w:t>
            </w:r>
            <w:r w:rsidRPr="00F47A49">
              <w:rPr>
                <w:b/>
                <w:bCs/>
                <w:sz w:val="16"/>
                <w:szCs w:val="16"/>
              </w:rPr>
              <w:t xml:space="preserve">may be default to be supported by R17 UE capable of </w:t>
            </w:r>
            <w:r w:rsidRPr="00F47A49">
              <w:rPr>
                <w:b/>
                <w:sz w:val="16"/>
                <w:szCs w:val="16"/>
                <w:highlight w:val="white"/>
                <w:lang w:val="en-US"/>
              </w:rPr>
              <w:t>RLM/BFD relaxation feature, whose thresholds can be predefined.</w:t>
            </w:r>
          </w:p>
          <w:p w14:paraId="0F5F7A72" w14:textId="77777777" w:rsidR="00F47A49" w:rsidRPr="00F47A49" w:rsidRDefault="00F47A49" w:rsidP="00F47A49">
            <w:pPr>
              <w:widowControl w:val="0"/>
              <w:spacing w:before="50" w:afterLines="50" w:after="120" w:line="360" w:lineRule="auto"/>
              <w:jc w:val="both"/>
              <w:rPr>
                <w:b/>
                <w:bCs/>
                <w:sz w:val="16"/>
                <w:szCs w:val="16"/>
              </w:rPr>
            </w:pPr>
            <w:r w:rsidRPr="00F47A49">
              <w:rPr>
                <w:b/>
                <w:bCs/>
                <w:sz w:val="16"/>
                <w:szCs w:val="16"/>
              </w:rPr>
              <w:t xml:space="preserve">Proposal </w:t>
            </w:r>
            <w:r w:rsidRPr="00F47A49">
              <w:rPr>
                <w:rFonts w:hint="eastAsia"/>
                <w:b/>
                <w:bCs/>
                <w:sz w:val="16"/>
                <w:szCs w:val="16"/>
              </w:rPr>
              <w:t>2</w:t>
            </w:r>
            <w:r w:rsidRPr="00F47A49">
              <w:rPr>
                <w:b/>
                <w:bCs/>
                <w:sz w:val="16"/>
                <w:szCs w:val="16"/>
              </w:rPr>
              <w:t xml:space="preserve">: </w:t>
            </w:r>
            <w:r w:rsidRPr="00F47A49">
              <w:rPr>
                <w:rFonts w:hint="eastAsia"/>
                <w:b/>
                <w:bCs/>
                <w:sz w:val="16"/>
                <w:szCs w:val="16"/>
              </w:rPr>
              <w:t>N</w:t>
            </w:r>
            <w:r w:rsidRPr="00F47A49">
              <w:rPr>
                <w:b/>
                <w:bCs/>
                <w:sz w:val="16"/>
                <w:szCs w:val="16"/>
              </w:rPr>
              <w:t>ot to define any additional low mobility criteria.</w:t>
            </w:r>
          </w:p>
          <w:p w14:paraId="5CE90E4D" w14:textId="77777777" w:rsidR="00F47A49" w:rsidRPr="00F47A49" w:rsidRDefault="00F47A49" w:rsidP="00F47A49">
            <w:pPr>
              <w:spacing w:beforeLines="50" w:before="120" w:afterLines="50" w:after="120" w:line="360" w:lineRule="auto"/>
              <w:rPr>
                <w:b/>
                <w:sz w:val="16"/>
                <w:szCs w:val="16"/>
                <w:lang w:val="en-US"/>
              </w:rPr>
            </w:pPr>
            <w:r w:rsidRPr="00F47A49">
              <w:rPr>
                <w:b/>
                <w:sz w:val="16"/>
                <w:szCs w:val="16"/>
                <w:lang w:val="en-US"/>
              </w:rPr>
              <w:t>Proposal 3: Two options are provided for good serving cell quality criteria for RLM or BFD.</w:t>
            </w:r>
          </w:p>
          <w:p w14:paraId="73D68439" w14:textId="77777777" w:rsidR="00F47A49" w:rsidRPr="00F47A49" w:rsidRDefault="00F47A49" w:rsidP="00334E10">
            <w:pPr>
              <w:pStyle w:val="aff5"/>
              <w:widowControl w:val="0"/>
              <w:numPr>
                <w:ilvl w:val="0"/>
                <w:numId w:val="19"/>
              </w:numPr>
              <w:overflowPunct/>
              <w:autoSpaceDE/>
              <w:autoSpaceDN/>
              <w:adjustRightInd/>
              <w:spacing w:beforeLines="50" w:before="120" w:afterLines="50" w:after="120" w:line="360" w:lineRule="auto"/>
              <w:ind w:firstLineChars="0"/>
              <w:jc w:val="both"/>
              <w:textAlignment w:val="auto"/>
              <w:rPr>
                <w:rFonts w:eastAsiaTheme="minorEastAsia"/>
                <w:b/>
                <w:sz w:val="16"/>
                <w:szCs w:val="16"/>
                <w:lang w:val="en-US"/>
              </w:rPr>
            </w:pPr>
            <w:r w:rsidRPr="00F47A49">
              <w:rPr>
                <w:rFonts w:eastAsia="KaiTi_GB2312"/>
                <w:b/>
                <w:sz w:val="16"/>
                <w:szCs w:val="16"/>
                <w:lang w:val="en-US"/>
              </w:rPr>
              <w:lastRenderedPageBreak/>
              <w:t xml:space="preserve">Option 1: </w:t>
            </w:r>
            <w:r w:rsidRPr="00F47A49">
              <w:rPr>
                <w:rFonts w:eastAsia="KaiTi_GB2312"/>
                <w:b/>
                <w:sz w:val="16"/>
                <w:szCs w:val="16"/>
              </w:rPr>
              <w:t xml:space="preserve">minimum SINR for UE triggering relaxation, e.g., </w:t>
            </w:r>
            <w:r w:rsidRPr="00F47A49">
              <w:rPr>
                <w:rFonts w:eastAsiaTheme="minorEastAsia"/>
                <w:b/>
                <w:sz w:val="16"/>
                <w:szCs w:val="16"/>
                <w:lang w:val="en-US"/>
              </w:rPr>
              <w:t>radio link quality &gt;  Q</w:t>
            </w:r>
            <w:r w:rsidRPr="00F47A49">
              <w:rPr>
                <w:rFonts w:eastAsiaTheme="minorEastAsia"/>
                <w:b/>
                <w:sz w:val="16"/>
                <w:szCs w:val="16"/>
                <w:vertAlign w:val="subscript"/>
                <w:lang w:val="en-US"/>
              </w:rPr>
              <w:t>out</w:t>
            </w:r>
            <w:r w:rsidRPr="00F47A49">
              <w:rPr>
                <w:rFonts w:eastAsiaTheme="minorEastAsia"/>
                <w:b/>
                <w:sz w:val="16"/>
                <w:szCs w:val="16"/>
                <w:lang w:val="en-US"/>
              </w:rPr>
              <w:t xml:space="preserve"> + X (dB). </w:t>
            </w:r>
            <w:r w:rsidRPr="00F47A49">
              <w:rPr>
                <w:rFonts w:eastAsia="KaiTi_GB2312"/>
                <w:b/>
                <w:sz w:val="16"/>
                <w:szCs w:val="16"/>
              </w:rPr>
              <w:t>Use Qout as exit threshold i.e. the UE will exit from relaxation mode when OOS is detected.</w:t>
            </w:r>
          </w:p>
          <w:p w14:paraId="5F445EF3" w14:textId="4C0882B0" w:rsidR="00123FE4" w:rsidRPr="00F47A49" w:rsidRDefault="00F47A49" w:rsidP="00334E10">
            <w:pPr>
              <w:pStyle w:val="aff5"/>
              <w:widowControl w:val="0"/>
              <w:numPr>
                <w:ilvl w:val="0"/>
                <w:numId w:val="19"/>
              </w:numPr>
              <w:overflowPunct/>
              <w:autoSpaceDE/>
              <w:autoSpaceDN/>
              <w:adjustRightInd/>
              <w:spacing w:beforeLines="50" w:before="120" w:afterLines="50" w:after="120" w:line="360" w:lineRule="auto"/>
              <w:ind w:firstLineChars="0"/>
              <w:jc w:val="both"/>
              <w:textAlignment w:val="auto"/>
              <w:rPr>
                <w:rFonts w:eastAsiaTheme="minorEastAsia"/>
                <w:b/>
                <w:szCs w:val="21"/>
                <w:lang w:val="en-US"/>
              </w:rPr>
            </w:pPr>
            <w:r w:rsidRPr="00F47A49">
              <w:rPr>
                <w:rFonts w:eastAsia="KaiTi_GB2312"/>
                <w:b/>
                <w:sz w:val="16"/>
                <w:szCs w:val="16"/>
                <w:lang w:val="en-US"/>
              </w:rPr>
              <w:t xml:space="preserve">Option 2: </w:t>
            </w:r>
            <w:r w:rsidRPr="00F47A49">
              <w:rPr>
                <w:rFonts w:eastAsia="KaiTi_GB2312"/>
                <w:b/>
                <w:sz w:val="16"/>
                <w:szCs w:val="16"/>
              </w:rPr>
              <w:t xml:space="preserve">SINR range (with upper limit and lower limit) for UE to start and stop relaxation, e.g., </w:t>
            </w:r>
            <w:r w:rsidRPr="00F47A49">
              <w:rPr>
                <w:rFonts w:eastAsiaTheme="minorEastAsia"/>
                <w:b/>
                <w:sz w:val="16"/>
                <w:szCs w:val="16"/>
                <w:lang w:val="en-US"/>
              </w:rPr>
              <w:t>radio link quality &gt; Qout + X (dB) to start and radio link quality &lt; Qout + Y(dB) to exit</w:t>
            </w:r>
          </w:p>
        </w:tc>
      </w:tr>
      <w:tr w:rsidR="00123FE4" w14:paraId="29E61C9B" w14:textId="77777777">
        <w:trPr>
          <w:trHeight w:val="468"/>
        </w:trPr>
        <w:tc>
          <w:tcPr>
            <w:tcW w:w="1129" w:type="dxa"/>
          </w:tcPr>
          <w:p w14:paraId="3719B06E" w14:textId="5F50D00C" w:rsidR="00123FE4" w:rsidRDefault="009037ED" w:rsidP="00123FE4">
            <w:pPr>
              <w:spacing w:before="120" w:after="120"/>
              <w:rPr>
                <w:rFonts w:ascii="Arial" w:hAnsi="Arial" w:cs="Arial"/>
                <w:b/>
                <w:bCs/>
                <w:color w:val="0000FF"/>
                <w:sz w:val="16"/>
                <w:szCs w:val="16"/>
                <w:u w:val="single"/>
              </w:rPr>
            </w:pPr>
            <w:hyperlink r:id="rId29" w:history="1">
              <w:r w:rsidR="00123FE4">
                <w:rPr>
                  <w:rStyle w:val="aff0"/>
                  <w:rFonts w:ascii="Arial" w:hAnsi="Arial" w:cs="Arial"/>
                  <w:b/>
                  <w:bCs/>
                  <w:sz w:val="16"/>
                  <w:szCs w:val="16"/>
                </w:rPr>
                <w:t>R4-2201406</w:t>
              </w:r>
            </w:hyperlink>
          </w:p>
        </w:tc>
        <w:tc>
          <w:tcPr>
            <w:tcW w:w="1134" w:type="dxa"/>
          </w:tcPr>
          <w:p w14:paraId="6F923790" w14:textId="3A4A3680" w:rsidR="00123FE4" w:rsidRDefault="00123FE4" w:rsidP="00123FE4">
            <w:pPr>
              <w:spacing w:before="120" w:after="120"/>
              <w:rPr>
                <w:rFonts w:ascii="Arial" w:hAnsi="Arial" w:cs="Arial"/>
                <w:sz w:val="16"/>
                <w:szCs w:val="16"/>
              </w:rPr>
            </w:pPr>
            <w:r>
              <w:rPr>
                <w:rFonts w:ascii="Arial" w:hAnsi="Arial" w:cs="Arial"/>
                <w:sz w:val="16"/>
                <w:szCs w:val="16"/>
              </w:rPr>
              <w:t>ZTE Corporation</w:t>
            </w:r>
          </w:p>
        </w:tc>
        <w:tc>
          <w:tcPr>
            <w:tcW w:w="7368" w:type="dxa"/>
          </w:tcPr>
          <w:p w14:paraId="486DC867" w14:textId="77777777" w:rsidR="00F47A49" w:rsidRPr="00F47A49" w:rsidRDefault="00F47A49" w:rsidP="00F47A49">
            <w:pPr>
              <w:rPr>
                <w:rFonts w:eastAsia="SimSun"/>
                <w:b/>
                <w:sz w:val="16"/>
                <w:szCs w:val="16"/>
                <w:lang w:eastAsia="zh-CN"/>
              </w:rPr>
            </w:pPr>
            <w:r w:rsidRPr="00F47A49">
              <w:rPr>
                <w:rFonts w:hint="eastAsia"/>
                <w:b/>
                <w:sz w:val="16"/>
                <w:szCs w:val="16"/>
                <w:lang w:eastAsia="zh-CN"/>
              </w:rPr>
              <w:t xml:space="preserve">Proposal 1: </w:t>
            </w:r>
            <w:r w:rsidRPr="00F47A49">
              <w:rPr>
                <w:rFonts w:eastAsia="SimSun" w:hint="eastAsia"/>
                <w:b/>
                <w:sz w:val="16"/>
                <w:szCs w:val="16"/>
                <w:lang w:val="en-US" w:eastAsia="zh-CN"/>
              </w:rPr>
              <w:t>Have a single capability indicator on whether the UE supports R17 RLM/BFD power saving scheme.</w:t>
            </w:r>
          </w:p>
          <w:p w14:paraId="36ADFEAC" w14:textId="77777777" w:rsidR="00F47A49" w:rsidRPr="00F47A49" w:rsidRDefault="00F47A49" w:rsidP="00F47A49">
            <w:pPr>
              <w:spacing w:after="120"/>
              <w:rPr>
                <w:rFonts w:eastAsia="SimSun"/>
                <w:b/>
                <w:sz w:val="16"/>
                <w:szCs w:val="16"/>
                <w:lang w:eastAsia="zh-CN"/>
              </w:rPr>
            </w:pPr>
            <w:r w:rsidRPr="00F47A49">
              <w:rPr>
                <w:rFonts w:eastAsia="SimSun" w:hint="eastAsia"/>
                <w:b/>
                <w:bCs/>
                <w:sz w:val="16"/>
                <w:szCs w:val="16"/>
                <w:lang w:val="en-US" w:eastAsia="zh-CN"/>
              </w:rPr>
              <w:t>Observation 1:</w:t>
            </w:r>
            <w:r w:rsidRPr="00F47A49">
              <w:rPr>
                <w:rFonts w:eastAsia="SimSun" w:hint="eastAsia"/>
                <w:sz w:val="16"/>
                <w:szCs w:val="16"/>
                <w:lang w:val="en-US" w:eastAsia="zh-CN"/>
              </w:rPr>
              <w:t xml:space="preserve"> RAN4 specifications don</w:t>
            </w:r>
            <w:r w:rsidRPr="00F47A49">
              <w:rPr>
                <w:rFonts w:eastAsia="SimSun"/>
                <w:sz w:val="16"/>
                <w:szCs w:val="16"/>
                <w:lang w:val="en-US" w:eastAsia="zh-CN"/>
              </w:rPr>
              <w:t>’</w:t>
            </w:r>
            <w:r w:rsidRPr="00F47A49">
              <w:rPr>
                <w:rFonts w:eastAsia="SimSun" w:hint="eastAsia"/>
                <w:sz w:val="16"/>
                <w:szCs w:val="16"/>
                <w:lang w:val="en-US" w:eastAsia="zh-CN"/>
              </w:rPr>
              <w:t>t usually put restrictions on network behavior.</w:t>
            </w:r>
          </w:p>
          <w:p w14:paraId="4C0FCB80" w14:textId="77777777" w:rsidR="00F47A49" w:rsidRPr="00F47A49" w:rsidRDefault="00F47A49" w:rsidP="00F47A49">
            <w:pPr>
              <w:pStyle w:val="RAN4proposal"/>
              <w:numPr>
                <w:ilvl w:val="0"/>
                <w:numId w:val="0"/>
              </w:numPr>
              <w:rPr>
                <w:sz w:val="16"/>
                <w:szCs w:val="16"/>
                <w:lang w:eastAsia="zh-CN"/>
              </w:rPr>
            </w:pPr>
            <w:r w:rsidRPr="00F47A49">
              <w:rPr>
                <w:rFonts w:hint="eastAsia"/>
                <w:sz w:val="16"/>
                <w:szCs w:val="16"/>
                <w:lang w:eastAsia="zh-CN"/>
              </w:rPr>
              <w:t xml:space="preserve">Proposal 2: </w:t>
            </w:r>
            <w:r w:rsidRPr="00F47A49">
              <w:rPr>
                <w:rFonts w:eastAsia="SimSun" w:hint="eastAsia"/>
                <w:sz w:val="16"/>
                <w:szCs w:val="16"/>
                <w:lang w:eastAsia="zh-CN"/>
              </w:rPr>
              <w:t>Stick to previous agreement that R17 RLM/BFD relaxation could only be done when both good serving cell condition and low mobility criterion are met.</w:t>
            </w:r>
          </w:p>
          <w:p w14:paraId="14FEBE20" w14:textId="77777777" w:rsidR="00F47A49" w:rsidRPr="00F47A49" w:rsidRDefault="00F47A49" w:rsidP="00F47A49">
            <w:pPr>
              <w:rPr>
                <w:b/>
                <w:sz w:val="16"/>
                <w:szCs w:val="16"/>
                <w:lang w:eastAsia="zh-CN"/>
              </w:rPr>
            </w:pPr>
            <w:r w:rsidRPr="00F47A49">
              <w:rPr>
                <w:rFonts w:hint="eastAsia"/>
                <w:b/>
                <w:sz w:val="16"/>
                <w:szCs w:val="16"/>
                <w:lang w:eastAsia="zh-CN"/>
              </w:rPr>
              <w:t xml:space="preserve">Proposal 3: </w:t>
            </w:r>
            <w:r w:rsidRPr="00F47A49">
              <w:rPr>
                <w:rFonts w:eastAsia="SimSun" w:hint="eastAsia"/>
                <w:b/>
                <w:sz w:val="16"/>
                <w:szCs w:val="16"/>
                <w:lang w:val="en-US" w:eastAsia="zh-CN"/>
              </w:rPr>
              <w:t>Do not impose any restriction to the NW behavior in the spec, as this is not technically useful.</w:t>
            </w:r>
          </w:p>
          <w:p w14:paraId="576A73B7" w14:textId="5C1E6AA1" w:rsidR="00123FE4" w:rsidRPr="00F47A49" w:rsidRDefault="00F47A49" w:rsidP="00123FE4">
            <w:pPr>
              <w:rPr>
                <w:rFonts w:eastAsia="SimSun"/>
                <w:b/>
                <w:lang w:eastAsia="zh-CN"/>
              </w:rPr>
            </w:pPr>
            <w:r w:rsidRPr="00F47A49">
              <w:rPr>
                <w:rFonts w:hint="eastAsia"/>
                <w:b/>
                <w:sz w:val="16"/>
                <w:szCs w:val="16"/>
                <w:lang w:eastAsia="zh-CN"/>
              </w:rPr>
              <w:t xml:space="preserve">Proposal 4: </w:t>
            </w:r>
            <w:r w:rsidRPr="00F47A49">
              <w:rPr>
                <w:rFonts w:eastAsia="SimSun" w:hint="eastAsia"/>
                <w:b/>
                <w:sz w:val="16"/>
                <w:szCs w:val="16"/>
                <w:lang w:val="en-US" w:eastAsia="zh-CN"/>
              </w:rPr>
              <w:t>The UE shall exit relaxation mode when the radio link quality of the serving cell is worse than a certain threshold (</w:t>
            </w:r>
            <w:r w:rsidRPr="00F47A49">
              <w:rPr>
                <w:b/>
                <w:sz w:val="16"/>
                <w:szCs w:val="16"/>
              </w:rPr>
              <w:t>Th</w:t>
            </w:r>
            <w:r w:rsidRPr="00F47A49">
              <w:rPr>
                <w:b/>
                <w:sz w:val="16"/>
                <w:szCs w:val="16"/>
                <w:vertAlign w:val="subscript"/>
              </w:rPr>
              <w:t>exit</w:t>
            </w:r>
            <w:r w:rsidRPr="00F47A49">
              <w:rPr>
                <w:b/>
                <w:sz w:val="16"/>
                <w:szCs w:val="16"/>
              </w:rPr>
              <w:t xml:space="preserve"> </w:t>
            </w:r>
            <w:r w:rsidRPr="00F47A49">
              <w:rPr>
                <w:rFonts w:eastAsia="SimSun" w:hint="eastAsia"/>
                <w:b/>
                <w:sz w:val="16"/>
                <w:szCs w:val="16"/>
                <w:lang w:val="en-US" w:eastAsia="zh-CN"/>
              </w:rPr>
              <w:t xml:space="preserve">= </w:t>
            </w:r>
            <w:r w:rsidRPr="00F47A49">
              <w:rPr>
                <w:b/>
                <w:sz w:val="16"/>
                <w:szCs w:val="16"/>
              </w:rPr>
              <w:t>Qout</w:t>
            </w:r>
            <w:r w:rsidRPr="00F47A49">
              <w:rPr>
                <w:rFonts w:eastAsia="SimSun" w:hint="eastAsia"/>
                <w:b/>
                <w:sz w:val="16"/>
                <w:szCs w:val="16"/>
                <w:lang w:val="en-US" w:eastAsia="zh-CN"/>
              </w:rPr>
              <w:t>).</w:t>
            </w:r>
          </w:p>
        </w:tc>
      </w:tr>
      <w:tr w:rsidR="00123FE4" w14:paraId="2FEFABDD" w14:textId="77777777">
        <w:trPr>
          <w:trHeight w:val="468"/>
        </w:trPr>
        <w:tc>
          <w:tcPr>
            <w:tcW w:w="1129" w:type="dxa"/>
          </w:tcPr>
          <w:p w14:paraId="7BE43A13" w14:textId="4C1993AE" w:rsidR="00123FE4" w:rsidRDefault="009037ED" w:rsidP="00123FE4">
            <w:pPr>
              <w:spacing w:before="120" w:after="120"/>
              <w:rPr>
                <w:rFonts w:ascii="Arial" w:hAnsi="Arial" w:cs="Arial"/>
                <w:b/>
                <w:bCs/>
                <w:color w:val="0000FF"/>
                <w:sz w:val="16"/>
                <w:szCs w:val="16"/>
                <w:u w:val="single"/>
              </w:rPr>
            </w:pPr>
            <w:hyperlink r:id="rId30" w:history="1">
              <w:r w:rsidR="00123FE4">
                <w:rPr>
                  <w:rStyle w:val="aff0"/>
                  <w:rFonts w:ascii="Arial" w:hAnsi="Arial" w:cs="Arial"/>
                  <w:b/>
                  <w:bCs/>
                  <w:sz w:val="16"/>
                  <w:szCs w:val="16"/>
                </w:rPr>
                <w:t>R4-2201611</w:t>
              </w:r>
            </w:hyperlink>
          </w:p>
        </w:tc>
        <w:tc>
          <w:tcPr>
            <w:tcW w:w="1134" w:type="dxa"/>
          </w:tcPr>
          <w:p w14:paraId="7D94EDF3" w14:textId="0C43697C" w:rsidR="00123FE4" w:rsidRDefault="00123FE4" w:rsidP="00123FE4">
            <w:pPr>
              <w:spacing w:before="120" w:after="120"/>
              <w:rPr>
                <w:rFonts w:ascii="Arial" w:hAnsi="Arial" w:cs="Arial"/>
                <w:sz w:val="16"/>
                <w:szCs w:val="16"/>
              </w:rPr>
            </w:pPr>
            <w:r>
              <w:rPr>
                <w:rFonts w:ascii="Arial" w:hAnsi="Arial" w:cs="Arial"/>
                <w:sz w:val="16"/>
                <w:szCs w:val="16"/>
              </w:rPr>
              <w:t>Huawei, Hisilicon</w:t>
            </w:r>
          </w:p>
        </w:tc>
        <w:tc>
          <w:tcPr>
            <w:tcW w:w="7368" w:type="dxa"/>
          </w:tcPr>
          <w:p w14:paraId="67F7338F"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1: If good serving cell quality criterion is predefined, an explicit indication is needed to enable RLM/BFD relaxation.</w:t>
            </w:r>
          </w:p>
          <w:p w14:paraId="1181E1AC"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2: RAN2 needs to study what the explicit indication means, and two options are considered:</w:t>
            </w:r>
          </w:p>
          <w:p w14:paraId="3EBB4C77" w14:textId="77777777" w:rsidR="00F47A49" w:rsidRPr="00F47A49" w:rsidRDefault="00F47A49"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F47A49">
              <w:rPr>
                <w:rFonts w:eastAsia="SimSun"/>
                <w:b/>
                <w:i/>
                <w:sz w:val="16"/>
                <w:szCs w:val="16"/>
                <w:lang w:eastAsia="zh-CN"/>
              </w:rPr>
              <w:t>Option 1: It indicates that the UE starts to perform RLM/BFD relaxation evaluation. Whether UE is allowed to enter RLM/BFD relaxation mode depends on whether to satisfy relaxation criteria.</w:t>
            </w:r>
          </w:p>
          <w:p w14:paraId="327147EC" w14:textId="77777777" w:rsidR="00F47A49" w:rsidRPr="00F47A49" w:rsidRDefault="00F47A49"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F47A49">
              <w:rPr>
                <w:rFonts w:eastAsia="SimSun"/>
                <w:b/>
                <w:i/>
                <w:sz w:val="16"/>
                <w:szCs w:val="16"/>
                <w:lang w:eastAsia="zh-CN"/>
              </w:rPr>
              <w:t>Option 2: It indicates that the UE is allowed to enter RLM/BFD relaxation mode. This explicit indication is sent after UE reports on satisfying relaxation criteria.</w:t>
            </w:r>
          </w:p>
          <w:p w14:paraId="3EE108A5"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3: If good serving cell quality criterion is configurable, then it is suggested that good serving cell quality criterion is mandatory to be configured for RLM/BFD relaxation</w:t>
            </w:r>
          </w:p>
          <w:p w14:paraId="5A156899" w14:textId="77777777" w:rsidR="00F47A49" w:rsidRPr="00F47A49" w:rsidRDefault="00F47A49" w:rsidP="00F47A49">
            <w:pPr>
              <w:spacing w:beforeLines="50" w:before="120"/>
              <w:jc w:val="both"/>
              <w:rPr>
                <w:rFonts w:eastAsia="SimSun"/>
                <w:b/>
                <w:i/>
                <w:sz w:val="16"/>
                <w:szCs w:val="16"/>
                <w:lang w:eastAsia="zh-CN"/>
              </w:rPr>
            </w:pPr>
            <w:r w:rsidRPr="00F47A49">
              <w:rPr>
                <w:rFonts w:eastAsia="SimSun"/>
                <w:b/>
                <w:i/>
                <w:sz w:val="16"/>
                <w:szCs w:val="16"/>
                <w:lang w:eastAsia="zh-CN"/>
              </w:rPr>
              <w:t>Proposal 4: It is suggested not to introduce an explicit indication to enable RLM/BFD relaxation, since whether to enable RLM/BFD relaxation can depend on whether to configure good serving cell quality criterion.</w:t>
            </w:r>
          </w:p>
          <w:p w14:paraId="025A9A71"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5: It is suggest the Q</w:t>
            </w:r>
            <w:r w:rsidRPr="00F47A49">
              <w:rPr>
                <w:rFonts w:eastAsia="SimSun"/>
                <w:b/>
                <w:i/>
                <w:sz w:val="16"/>
                <w:szCs w:val="16"/>
                <w:vertAlign w:val="subscript"/>
                <w:lang w:val="en-US" w:eastAsia="zh-CN"/>
              </w:rPr>
              <w:t>x</w:t>
            </w:r>
            <w:r w:rsidRPr="00F47A49">
              <w:rPr>
                <w:rFonts w:eastAsia="SimSun"/>
                <w:b/>
                <w:i/>
                <w:sz w:val="16"/>
                <w:szCs w:val="16"/>
                <w:lang w:val="en-US" w:eastAsia="zh-CN"/>
              </w:rPr>
              <w:t xml:space="preserve"> used for good serving cell quality criterion for RLM relaxation can be defined as the threshold Q</w:t>
            </w:r>
            <w:r w:rsidRPr="00F47A49">
              <w:rPr>
                <w:rFonts w:eastAsia="SimSun"/>
                <w:b/>
                <w:i/>
                <w:sz w:val="16"/>
                <w:szCs w:val="16"/>
                <w:vertAlign w:val="subscript"/>
                <w:lang w:val="en-US" w:eastAsia="zh-CN"/>
              </w:rPr>
              <w:t>in</w:t>
            </w:r>
            <w:r w:rsidRPr="00F47A49">
              <w:rPr>
                <w:rFonts w:eastAsia="SimSun"/>
                <w:b/>
                <w:i/>
                <w:sz w:val="16"/>
                <w:szCs w:val="16"/>
                <w:lang w:val="en-US" w:eastAsia="zh-CN"/>
              </w:rPr>
              <w:t>, and the value of X can be defined as:</w:t>
            </w:r>
          </w:p>
          <w:p w14:paraId="68E380E5"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hint="eastAsia"/>
                <w:b/>
                <w:i/>
                <w:sz w:val="16"/>
                <w:szCs w:val="16"/>
                <w:lang w:val="en-US" w:eastAsia="zh-CN"/>
              </w:rPr>
              <w:t>X</w:t>
            </w:r>
            <w:r w:rsidRPr="00F47A49">
              <w:rPr>
                <w:rFonts w:eastAsia="SimSun"/>
                <w:b/>
                <w:i/>
                <w:sz w:val="16"/>
                <w:szCs w:val="16"/>
                <w:lang w:val="en-US" w:eastAsia="zh-CN"/>
              </w:rPr>
              <w:t>=0dB, if good serving cell quality criterion is predefined;</w:t>
            </w:r>
          </w:p>
          <w:p w14:paraId="7AD4B299"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X = {0, 1, 2, …}dB, if good serving cell quality criterion is configurable.</w:t>
            </w:r>
          </w:p>
          <w:p w14:paraId="4CD48D85"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6: The threshold used for good serving cell quality criterion for BFD relaxation can be defined as (Q</w:t>
            </w:r>
            <w:r w:rsidRPr="00F47A49">
              <w:rPr>
                <w:rFonts w:eastAsia="SimSun"/>
                <w:b/>
                <w:i/>
                <w:sz w:val="16"/>
                <w:szCs w:val="16"/>
                <w:vertAlign w:val="subscript"/>
                <w:lang w:val="en-US" w:eastAsia="zh-CN"/>
              </w:rPr>
              <w:t>out_LR</w:t>
            </w:r>
            <w:r w:rsidRPr="00F47A49">
              <w:rPr>
                <w:rFonts w:eastAsia="SimSun"/>
                <w:b/>
                <w:i/>
                <w:sz w:val="16"/>
                <w:szCs w:val="16"/>
                <w:lang w:val="en-US" w:eastAsia="zh-CN"/>
              </w:rPr>
              <w:t xml:space="preserve"> + YdB) , and the value of Y can be defined as:</w:t>
            </w:r>
          </w:p>
          <w:p w14:paraId="1145FD90"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Y = 4dB, if good serving cell quality criterion is predefined;</w:t>
            </w:r>
          </w:p>
          <w:p w14:paraId="451D3369"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Y = {4, 5, 6, …}dB, if good serving cell quality criterion is configurable.</w:t>
            </w:r>
          </w:p>
          <w:p w14:paraId="0C4A2288"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7: When UE performs RLM and BFD measurements on the same RS resource(s), UE is allowed to enter relaxation mode when both RLM measurements and BFD measurements satisfy the good serving cell quality criterion.</w:t>
            </w:r>
          </w:p>
          <w:p w14:paraId="131B77A7"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b/>
                <w:i/>
                <w:sz w:val="16"/>
                <w:szCs w:val="16"/>
                <w:lang w:val="en-US" w:eastAsia="zh-CN"/>
              </w:rPr>
              <w:t>Proposal 8: For RLM/BFD relaxation evaluation in R17, there is no need to define any additional low mobility criterion.</w:t>
            </w:r>
          </w:p>
          <w:p w14:paraId="1FC9F6A5" w14:textId="77777777" w:rsidR="00F47A49" w:rsidRPr="00F47A49" w:rsidRDefault="00F47A49" w:rsidP="00F47A49">
            <w:pPr>
              <w:widowControl w:val="0"/>
              <w:snapToGrid w:val="0"/>
              <w:spacing w:before="180"/>
              <w:rPr>
                <w:rFonts w:eastAsia="SimSun"/>
                <w:b/>
                <w:i/>
                <w:sz w:val="16"/>
                <w:szCs w:val="16"/>
                <w:lang w:eastAsia="zh-CN"/>
              </w:rPr>
            </w:pPr>
            <w:r w:rsidRPr="00F47A49">
              <w:rPr>
                <w:rFonts w:eastAsia="SimSun" w:hint="eastAsia"/>
                <w:b/>
                <w:i/>
                <w:sz w:val="16"/>
                <w:szCs w:val="16"/>
                <w:lang w:eastAsia="zh-CN"/>
              </w:rPr>
              <w:t>P</w:t>
            </w:r>
            <w:r w:rsidRPr="00F47A49">
              <w:rPr>
                <w:rFonts w:eastAsia="SimSun"/>
                <w:b/>
                <w:i/>
                <w:sz w:val="16"/>
                <w:szCs w:val="16"/>
                <w:lang w:eastAsia="zh-CN"/>
              </w:rPr>
              <w:t>roposal 9: It is suggested that UE exits from RLM/BFD relaxation mode when either good cell quality criterion or low mobility criterion (if configured) is not satisfied.</w:t>
            </w:r>
          </w:p>
          <w:p w14:paraId="2207DB87" w14:textId="77777777" w:rsidR="00F47A49" w:rsidRPr="00F47A49" w:rsidRDefault="00F47A49" w:rsidP="00F47A49">
            <w:pPr>
              <w:widowControl w:val="0"/>
              <w:snapToGrid w:val="0"/>
              <w:spacing w:before="180"/>
              <w:rPr>
                <w:rFonts w:eastAsia="SimSun"/>
                <w:b/>
                <w:i/>
                <w:sz w:val="16"/>
                <w:szCs w:val="16"/>
                <w:lang w:eastAsia="zh-CN"/>
              </w:rPr>
            </w:pPr>
            <w:r w:rsidRPr="00F47A49">
              <w:rPr>
                <w:rFonts w:eastAsia="SimSun" w:hint="eastAsia"/>
                <w:b/>
                <w:i/>
                <w:sz w:val="16"/>
                <w:szCs w:val="16"/>
                <w:lang w:eastAsia="zh-CN"/>
              </w:rPr>
              <w:t>P</w:t>
            </w:r>
            <w:r w:rsidRPr="00F47A49">
              <w:rPr>
                <w:rFonts w:eastAsia="SimSun"/>
                <w:b/>
                <w:i/>
                <w:sz w:val="16"/>
                <w:szCs w:val="16"/>
                <w:lang w:eastAsia="zh-CN"/>
              </w:rPr>
              <w:t>roposal 10: For good cell quality criterion, two options are suggested to avoid ping-ping effect:</w:t>
            </w:r>
          </w:p>
          <w:p w14:paraId="227D9DBD"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Option 1: To introduce a hysteresis value between the entering threshold and the exiting threshold</w:t>
            </w:r>
          </w:p>
          <w:p w14:paraId="48193161"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legacy mode, the good cell quality criterion is satisfied when the link quality is better than the threshold .</w:t>
            </w:r>
          </w:p>
          <w:p w14:paraId="0988284A"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relaxation mode, the good cell quality criterion is not satisfied when the link quality is worse than the exiting threshold (=entering threshold - hysteresis).</w:t>
            </w:r>
          </w:p>
          <w:p w14:paraId="477E4E63"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Option 2: To introduce a counter of L1 indications that the link quality is better than or worse than the threshold.</w:t>
            </w:r>
          </w:p>
          <w:p w14:paraId="53920BF2"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legacy mode, the good cell quality criterion is satisfied when UE receives multiple L1 indications that the link quality is better than the threshold.</w:t>
            </w:r>
          </w:p>
          <w:p w14:paraId="24E136E8" w14:textId="77777777" w:rsidR="00F47A49" w:rsidRPr="00F47A49" w:rsidRDefault="00F47A49" w:rsidP="00334E10">
            <w:pPr>
              <w:pStyle w:val="aff5"/>
              <w:widowControl w:val="0"/>
              <w:numPr>
                <w:ilvl w:val="1"/>
                <w:numId w:val="22"/>
              </w:numPr>
              <w:overflowPunct/>
              <w:autoSpaceDE/>
              <w:autoSpaceDN/>
              <w:snapToGrid w:val="0"/>
              <w:spacing w:before="180" w:after="0" w:line="240" w:lineRule="auto"/>
              <w:ind w:firstLineChars="0"/>
              <w:contextualSpacing/>
              <w:textAlignment w:val="auto"/>
              <w:rPr>
                <w:rFonts w:eastAsia="SimSun"/>
                <w:b/>
                <w:i/>
                <w:sz w:val="16"/>
                <w:szCs w:val="16"/>
                <w:lang w:eastAsia="zh-CN"/>
              </w:rPr>
            </w:pPr>
            <w:r w:rsidRPr="00F47A49">
              <w:rPr>
                <w:rFonts w:eastAsia="SimSun"/>
                <w:b/>
                <w:i/>
                <w:sz w:val="16"/>
                <w:szCs w:val="16"/>
                <w:lang w:eastAsia="zh-CN"/>
              </w:rPr>
              <w:t>In relaxation mode, the good cell quality criterion is not satisfied when UE receives multiple L1 indications that the link quality is worse than the threshold.</w:t>
            </w:r>
          </w:p>
          <w:p w14:paraId="6F041CA6"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lastRenderedPageBreak/>
              <w:t>P</w:t>
            </w:r>
            <w:r w:rsidRPr="00F47A49">
              <w:rPr>
                <w:rFonts w:eastAsia="SimSun"/>
                <w:b/>
                <w:i/>
                <w:sz w:val="16"/>
                <w:szCs w:val="16"/>
                <w:lang w:val="en-US" w:eastAsia="zh-CN"/>
              </w:rPr>
              <w:t>roposal 11: In relaxation mode, RLM/BFD evaluation period can be extended by 4 times for FR1 and extended by 2 times for FR2, i.e. K</w:t>
            </w:r>
            <w:r w:rsidRPr="00F47A49">
              <w:rPr>
                <w:rFonts w:eastAsia="SimSun"/>
                <w:b/>
                <w:i/>
                <w:sz w:val="16"/>
                <w:szCs w:val="16"/>
                <w:vertAlign w:val="subscript"/>
                <w:lang w:val="en-US" w:eastAsia="zh-CN"/>
              </w:rPr>
              <w:t>1,FR1,SSB</w:t>
            </w:r>
            <w:r w:rsidRPr="00F47A49">
              <w:rPr>
                <w:rFonts w:eastAsia="SimSun"/>
                <w:b/>
                <w:i/>
                <w:sz w:val="16"/>
                <w:szCs w:val="16"/>
                <w:lang w:val="en-US" w:eastAsia="zh-CN"/>
              </w:rPr>
              <w:t>/K</w:t>
            </w:r>
            <w:r w:rsidRPr="00F47A49">
              <w:rPr>
                <w:rFonts w:eastAsia="SimSun"/>
                <w:b/>
                <w:i/>
                <w:sz w:val="16"/>
                <w:szCs w:val="16"/>
                <w:vertAlign w:val="subscript"/>
                <w:lang w:val="en-US" w:eastAsia="zh-CN"/>
              </w:rPr>
              <w:t>1,FR1,CSI-RS</w:t>
            </w:r>
            <w:r w:rsidRPr="00F47A49">
              <w:rPr>
                <w:rFonts w:eastAsia="SimSun"/>
                <w:b/>
                <w:i/>
                <w:sz w:val="16"/>
                <w:szCs w:val="16"/>
                <w:lang w:val="en-US" w:eastAsia="zh-CN"/>
              </w:rPr>
              <w:t>=4 and K</w:t>
            </w:r>
            <w:r w:rsidRPr="00F47A49">
              <w:rPr>
                <w:rFonts w:eastAsia="SimSun"/>
                <w:b/>
                <w:i/>
                <w:sz w:val="16"/>
                <w:szCs w:val="16"/>
                <w:vertAlign w:val="subscript"/>
                <w:lang w:val="en-US" w:eastAsia="zh-CN"/>
              </w:rPr>
              <w:t>1,FR2,SSB</w:t>
            </w:r>
            <w:r w:rsidRPr="00F47A49">
              <w:rPr>
                <w:rFonts w:eastAsia="SimSun"/>
                <w:b/>
                <w:i/>
                <w:sz w:val="16"/>
                <w:szCs w:val="16"/>
                <w:lang w:val="en-US" w:eastAsia="zh-CN"/>
              </w:rPr>
              <w:t>/K</w:t>
            </w:r>
            <w:r w:rsidRPr="00F47A49">
              <w:rPr>
                <w:rFonts w:eastAsia="SimSun"/>
                <w:b/>
                <w:i/>
                <w:sz w:val="16"/>
                <w:szCs w:val="16"/>
                <w:vertAlign w:val="subscript"/>
                <w:lang w:val="en-US" w:eastAsia="zh-CN"/>
              </w:rPr>
              <w:t>1,FR2,CSI-RS</w:t>
            </w:r>
            <w:r w:rsidRPr="00F47A49">
              <w:rPr>
                <w:rFonts w:eastAsia="SimSun"/>
                <w:b/>
                <w:i/>
                <w:sz w:val="16"/>
                <w:szCs w:val="16"/>
                <w:lang w:val="en-US" w:eastAsia="zh-CN"/>
              </w:rPr>
              <w:t xml:space="preserve"> =2.</w:t>
            </w:r>
          </w:p>
          <w:p w14:paraId="0BCBF941"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12: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5036"/>
            </w:tblGrid>
            <w:tr w:rsidR="00F47A49" w:rsidRPr="00F47A49" w14:paraId="6F0559CF" w14:textId="77777777" w:rsidTr="0041512A">
              <w:trPr>
                <w:jc w:val="center"/>
              </w:trPr>
              <w:tc>
                <w:tcPr>
                  <w:tcW w:w="2182" w:type="dxa"/>
                  <w:tcBorders>
                    <w:top w:val="single" w:sz="4" w:space="0" w:color="auto"/>
                    <w:left w:val="single" w:sz="4" w:space="0" w:color="auto"/>
                    <w:bottom w:val="single" w:sz="4" w:space="0" w:color="auto"/>
                    <w:right w:val="single" w:sz="4" w:space="0" w:color="auto"/>
                  </w:tcBorders>
                  <w:hideMark/>
                </w:tcPr>
                <w:p w14:paraId="2B25EA49" w14:textId="77777777" w:rsidR="00F47A49" w:rsidRPr="00F47A49" w:rsidRDefault="00F47A49" w:rsidP="00F47A49">
                  <w:pPr>
                    <w:pStyle w:val="TAH"/>
                    <w:rPr>
                      <w:sz w:val="16"/>
                      <w:szCs w:val="16"/>
                    </w:rPr>
                  </w:pPr>
                  <w:r w:rsidRPr="00F47A49">
                    <w:rPr>
                      <w:sz w:val="16"/>
                      <w:szCs w:val="16"/>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6899CAC8" w14:textId="77777777" w:rsidR="00F47A49" w:rsidRPr="00F47A49" w:rsidRDefault="00F47A49" w:rsidP="00F47A49">
                  <w:pPr>
                    <w:pStyle w:val="TAH"/>
                    <w:rPr>
                      <w:sz w:val="16"/>
                      <w:szCs w:val="16"/>
                    </w:rPr>
                  </w:pPr>
                  <w:r w:rsidRPr="00F47A49">
                    <w:rPr>
                      <w:sz w:val="16"/>
                      <w:szCs w:val="16"/>
                    </w:rPr>
                    <w:t>T</w:t>
                  </w:r>
                  <w:r w:rsidRPr="00F47A49">
                    <w:rPr>
                      <w:sz w:val="16"/>
                      <w:szCs w:val="16"/>
                      <w:vertAlign w:val="subscript"/>
                    </w:rPr>
                    <w:t>Evaluate_relax</w:t>
                  </w:r>
                  <w:r w:rsidRPr="00F47A49">
                    <w:rPr>
                      <w:sz w:val="16"/>
                      <w:szCs w:val="16"/>
                    </w:rPr>
                    <w:t xml:space="preserve"> (ms) </w:t>
                  </w:r>
                </w:p>
              </w:tc>
            </w:tr>
            <w:tr w:rsidR="00F47A49" w:rsidRPr="00F47A49" w14:paraId="356B7F0F" w14:textId="77777777" w:rsidTr="0041512A">
              <w:trPr>
                <w:jc w:val="center"/>
              </w:trPr>
              <w:tc>
                <w:tcPr>
                  <w:tcW w:w="2182" w:type="dxa"/>
                  <w:tcBorders>
                    <w:top w:val="single" w:sz="4" w:space="0" w:color="auto"/>
                    <w:left w:val="single" w:sz="4" w:space="0" w:color="auto"/>
                    <w:bottom w:val="single" w:sz="4" w:space="0" w:color="auto"/>
                    <w:right w:val="single" w:sz="4" w:space="0" w:color="auto"/>
                  </w:tcBorders>
                  <w:hideMark/>
                </w:tcPr>
                <w:p w14:paraId="3B533D68" w14:textId="77777777" w:rsidR="00F47A49" w:rsidRPr="00246AF6" w:rsidRDefault="00F47A49" w:rsidP="00F47A49">
                  <w:pPr>
                    <w:pStyle w:val="TAC"/>
                    <w:rPr>
                      <w:rFonts w:eastAsiaTheme="minorEastAsia"/>
                      <w:sz w:val="16"/>
                      <w:szCs w:val="16"/>
                      <w:lang w:val="en-US" w:eastAsia="zh-CN"/>
                      <w:rPrChange w:id="2" w:author="vivo-Yanliang SUN" w:date="2022-01-17T20:15:00Z">
                        <w:rPr>
                          <w:rFonts w:eastAsiaTheme="minorEastAsia"/>
                          <w:sz w:val="16"/>
                          <w:szCs w:val="16"/>
                          <w:lang w:eastAsia="zh-CN"/>
                        </w:rPr>
                      </w:rPrChange>
                    </w:rPr>
                  </w:pPr>
                  <w:r w:rsidRPr="00F47A49">
                    <w:rPr>
                      <w:rFonts w:cs="v4.2.0"/>
                      <w:sz w:val="16"/>
                      <w:szCs w:val="16"/>
                      <w:lang w:val="fr-FR"/>
                    </w:rPr>
                    <w:t>Max(T</w:t>
                  </w:r>
                  <w:r w:rsidRPr="00F47A49">
                    <w:rPr>
                      <w:rFonts w:cs="v4.2.0"/>
                      <w:sz w:val="16"/>
                      <w:szCs w:val="16"/>
                      <w:vertAlign w:val="subscript"/>
                      <w:lang w:val="fr-FR"/>
                    </w:rPr>
                    <w:t>DRX</w:t>
                  </w:r>
                  <w:r w:rsidRPr="00F47A49">
                    <w:rPr>
                      <w:rFonts w:cs="v4.2.0"/>
                      <w:sz w:val="16"/>
                      <w:szCs w:val="16"/>
                      <w:lang w:val="fr-FR"/>
                    </w:rPr>
                    <w:t xml:space="preserve">, </w:t>
                  </w:r>
                  <w:r w:rsidRPr="00246AF6">
                    <w:rPr>
                      <w:rFonts w:cs="Arial"/>
                      <w:sz w:val="16"/>
                      <w:szCs w:val="16"/>
                      <w:lang w:val="en-US"/>
                      <w:rPrChange w:id="3" w:author="vivo-Yanliang SUN" w:date="2022-01-17T20:15:00Z">
                        <w:rPr>
                          <w:rFonts w:cs="Arial"/>
                          <w:sz w:val="16"/>
                          <w:szCs w:val="16"/>
                        </w:rPr>
                      </w:rPrChange>
                    </w:rPr>
                    <w:t>T</w:t>
                  </w:r>
                  <w:r w:rsidRPr="00246AF6">
                    <w:rPr>
                      <w:rFonts w:cs="Arial"/>
                      <w:sz w:val="16"/>
                      <w:szCs w:val="16"/>
                      <w:vertAlign w:val="subscript"/>
                      <w:lang w:val="en-US"/>
                      <w:rPrChange w:id="4" w:author="vivo-Yanliang SUN" w:date="2022-01-17T20:15:00Z">
                        <w:rPr>
                          <w:rFonts w:cs="Arial"/>
                          <w:sz w:val="16"/>
                          <w:szCs w:val="16"/>
                          <w:vertAlign w:val="subscript"/>
                        </w:rPr>
                      </w:rPrChange>
                    </w:rPr>
                    <w:t>RS</w:t>
                  </w:r>
                  <w:r w:rsidRPr="00F47A49">
                    <w:rPr>
                      <w:rFonts w:cs="v4.2.0"/>
                      <w:sz w:val="16"/>
                      <w:szCs w:val="16"/>
                      <w:lang w:val="fr-FR"/>
                    </w:rPr>
                    <w:t>)</w:t>
                  </w:r>
                  <w:r w:rsidRPr="00246AF6">
                    <w:rPr>
                      <w:rFonts w:eastAsia="DengXian"/>
                      <w:i/>
                      <w:sz w:val="16"/>
                      <w:szCs w:val="16"/>
                      <w:lang w:val="en-US"/>
                      <w:rPrChange w:id="5" w:author="vivo-Yanliang SUN" w:date="2022-01-17T20:15:00Z">
                        <w:rPr>
                          <w:rFonts w:eastAsia="DengXian"/>
                          <w:i/>
                          <w:sz w:val="16"/>
                          <w:szCs w:val="16"/>
                        </w:rPr>
                      </w:rPrChange>
                    </w:rPr>
                    <w:t xml:space="preserve"> </w:t>
                  </w:r>
                  <w:r w:rsidRPr="00246AF6">
                    <w:rPr>
                      <w:rFonts w:eastAsia="DengXian" w:hint="eastAsia"/>
                      <w:sz w:val="16"/>
                      <w:szCs w:val="16"/>
                      <w:lang w:val="en-US"/>
                      <w:rPrChange w:id="6" w:author="vivo-Yanliang SUN" w:date="2022-01-17T20:15:00Z">
                        <w:rPr>
                          <w:rFonts w:eastAsia="DengXian" w:hint="eastAsia"/>
                          <w:sz w:val="16"/>
                          <w:szCs w:val="16"/>
                        </w:rPr>
                      </w:rPrChange>
                    </w:rPr>
                    <w:t>≤</w:t>
                  </w:r>
                  <w:r w:rsidRPr="00246AF6">
                    <w:rPr>
                      <w:rFonts w:eastAsia="DengXian"/>
                      <w:sz w:val="16"/>
                      <w:szCs w:val="16"/>
                      <w:lang w:val="en-US"/>
                      <w:rPrChange w:id="7" w:author="vivo-Yanliang SUN" w:date="2022-01-17T20:15:00Z">
                        <w:rPr>
                          <w:rFonts w:eastAsia="DengXian"/>
                          <w:sz w:val="16"/>
                          <w:szCs w:val="16"/>
                        </w:rPr>
                      </w:rPrChange>
                    </w:rPr>
                    <w:t>80ms</w:t>
                  </w:r>
                </w:p>
              </w:tc>
              <w:tc>
                <w:tcPr>
                  <w:tcW w:w="5473" w:type="dxa"/>
                  <w:tcBorders>
                    <w:top w:val="single" w:sz="4" w:space="0" w:color="auto"/>
                    <w:left w:val="single" w:sz="4" w:space="0" w:color="auto"/>
                    <w:bottom w:val="single" w:sz="4" w:space="0" w:color="auto"/>
                    <w:right w:val="single" w:sz="4" w:space="0" w:color="auto"/>
                  </w:tcBorders>
                  <w:hideMark/>
                </w:tcPr>
                <w:p w14:paraId="03678525" w14:textId="77777777" w:rsidR="00F47A49" w:rsidRPr="00F47A49" w:rsidRDefault="00F47A49" w:rsidP="00F47A49">
                  <w:pPr>
                    <w:pStyle w:val="TAC"/>
                    <w:rPr>
                      <w:sz w:val="16"/>
                      <w:szCs w:val="16"/>
                      <w:lang w:val="fr-FR"/>
                    </w:rPr>
                  </w:pPr>
                  <w:r w:rsidRPr="00F47A49">
                    <w:rPr>
                      <w:rFonts w:cs="v4.2.0"/>
                      <w:sz w:val="16"/>
                      <w:szCs w:val="16"/>
                      <w:lang w:val="fr-FR"/>
                    </w:rPr>
                    <w:t>Max(T, Ceil( (Y</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 xml:space="preserve">K)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P</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 xml:space="preserve">N)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Max(T</w:t>
                  </w:r>
                  <w:r w:rsidRPr="00F47A49">
                    <w:rPr>
                      <w:rFonts w:cs="v4.2.0"/>
                      <w:sz w:val="16"/>
                      <w:szCs w:val="16"/>
                      <w:vertAlign w:val="subscript"/>
                      <w:lang w:val="fr-FR"/>
                    </w:rPr>
                    <w:t>DRX</w:t>
                  </w:r>
                  <w:r w:rsidRPr="00F47A49">
                    <w:rPr>
                      <w:rFonts w:cs="v4.2.0"/>
                      <w:sz w:val="16"/>
                      <w:szCs w:val="16"/>
                      <w:lang w:val="fr-FR"/>
                    </w:rPr>
                    <w:t xml:space="preserve">, </w:t>
                  </w:r>
                  <w:r w:rsidRPr="00F565F1">
                    <w:rPr>
                      <w:rFonts w:cs="Arial"/>
                      <w:sz w:val="16"/>
                      <w:szCs w:val="16"/>
                      <w:lang w:val="en-US"/>
                    </w:rPr>
                    <w:t>T</w:t>
                  </w:r>
                  <w:r w:rsidRPr="00F565F1">
                    <w:rPr>
                      <w:rFonts w:cs="Arial"/>
                      <w:sz w:val="16"/>
                      <w:szCs w:val="16"/>
                      <w:vertAlign w:val="subscript"/>
                      <w:lang w:val="en-US"/>
                    </w:rPr>
                    <w:t>RS</w:t>
                  </w:r>
                  <w:r w:rsidRPr="00F47A49">
                    <w:rPr>
                      <w:rFonts w:cs="v4.2.0"/>
                      <w:sz w:val="16"/>
                      <w:szCs w:val="16"/>
                      <w:lang w:val="fr-FR"/>
                    </w:rPr>
                    <w:t>))</w:t>
                  </w:r>
                </w:p>
              </w:tc>
            </w:tr>
            <w:tr w:rsidR="00F47A49" w:rsidRPr="00F47A49" w14:paraId="26552592" w14:textId="77777777" w:rsidTr="0041512A">
              <w:trPr>
                <w:jc w:val="center"/>
              </w:trPr>
              <w:tc>
                <w:tcPr>
                  <w:tcW w:w="2182" w:type="dxa"/>
                  <w:tcBorders>
                    <w:top w:val="single" w:sz="4" w:space="0" w:color="auto"/>
                    <w:left w:val="single" w:sz="4" w:space="0" w:color="auto"/>
                    <w:bottom w:val="single" w:sz="4" w:space="0" w:color="auto"/>
                    <w:right w:val="single" w:sz="4" w:space="0" w:color="auto"/>
                  </w:tcBorders>
                </w:tcPr>
                <w:p w14:paraId="77F63923" w14:textId="77777777" w:rsidR="00F47A49" w:rsidRPr="00F565F1" w:rsidRDefault="00F47A49" w:rsidP="00F47A49">
                  <w:pPr>
                    <w:pStyle w:val="TAC"/>
                    <w:rPr>
                      <w:rFonts w:eastAsiaTheme="minorEastAsia"/>
                      <w:sz w:val="16"/>
                      <w:szCs w:val="16"/>
                      <w:lang w:val="en-US" w:eastAsia="zh-CN"/>
                    </w:rPr>
                  </w:pPr>
                  <w:r w:rsidRPr="00F47A49">
                    <w:rPr>
                      <w:rFonts w:cs="v4.2.0"/>
                      <w:sz w:val="16"/>
                      <w:szCs w:val="16"/>
                      <w:lang w:val="fr-FR"/>
                    </w:rPr>
                    <w:t>80ms&lt;Max(T</w:t>
                  </w:r>
                  <w:r w:rsidRPr="00F47A49">
                    <w:rPr>
                      <w:rFonts w:cs="v4.2.0"/>
                      <w:sz w:val="16"/>
                      <w:szCs w:val="16"/>
                      <w:vertAlign w:val="subscript"/>
                      <w:lang w:val="fr-FR"/>
                    </w:rPr>
                    <w:t>DRX</w:t>
                  </w:r>
                  <w:r w:rsidRPr="00F47A49">
                    <w:rPr>
                      <w:rFonts w:cs="v4.2.0"/>
                      <w:sz w:val="16"/>
                      <w:szCs w:val="16"/>
                      <w:lang w:val="fr-FR"/>
                    </w:rPr>
                    <w:t xml:space="preserve">, </w:t>
                  </w:r>
                  <w:r w:rsidRPr="00F565F1">
                    <w:rPr>
                      <w:rFonts w:cs="Arial"/>
                      <w:sz w:val="16"/>
                      <w:szCs w:val="16"/>
                      <w:lang w:val="en-US"/>
                    </w:rPr>
                    <w:t>T</w:t>
                  </w:r>
                  <w:r w:rsidRPr="00F565F1">
                    <w:rPr>
                      <w:rFonts w:cs="Arial"/>
                      <w:sz w:val="16"/>
                      <w:szCs w:val="16"/>
                      <w:vertAlign w:val="subscript"/>
                      <w:lang w:val="en-US"/>
                    </w:rPr>
                    <w:t>RS</w:t>
                  </w:r>
                  <w:r w:rsidRPr="00F47A49">
                    <w:rPr>
                      <w:rFonts w:cs="v4.2.0"/>
                      <w:sz w:val="16"/>
                      <w:szCs w:val="16"/>
                      <w:lang w:val="fr-FR"/>
                    </w:rPr>
                    <w:t>)</w:t>
                  </w:r>
                  <w:r w:rsidRPr="00F565F1">
                    <w:rPr>
                      <w:rFonts w:eastAsia="DengXian"/>
                      <w:i/>
                      <w:sz w:val="16"/>
                      <w:szCs w:val="16"/>
                      <w:lang w:val="en-US"/>
                    </w:rPr>
                    <w:t xml:space="preserve"> </w:t>
                  </w:r>
                  <w:r w:rsidRPr="00F565F1">
                    <w:rPr>
                      <w:rFonts w:eastAsia="DengXian"/>
                      <w:sz w:val="16"/>
                      <w:szCs w:val="16"/>
                      <w:lang w:val="en-US"/>
                    </w:rPr>
                    <w:t>≤160ms</w:t>
                  </w:r>
                </w:p>
              </w:tc>
              <w:tc>
                <w:tcPr>
                  <w:tcW w:w="5473" w:type="dxa"/>
                  <w:tcBorders>
                    <w:top w:val="single" w:sz="4" w:space="0" w:color="auto"/>
                    <w:left w:val="single" w:sz="4" w:space="0" w:color="auto"/>
                    <w:bottom w:val="single" w:sz="4" w:space="0" w:color="auto"/>
                    <w:right w:val="single" w:sz="4" w:space="0" w:color="auto"/>
                  </w:tcBorders>
                </w:tcPr>
                <w:p w14:paraId="3BFAF9FD" w14:textId="77777777" w:rsidR="00F47A49" w:rsidRPr="00F47A49" w:rsidRDefault="00F47A49" w:rsidP="00F47A49">
                  <w:pPr>
                    <w:pStyle w:val="TAC"/>
                    <w:rPr>
                      <w:rFonts w:cs="v4.2.0"/>
                      <w:sz w:val="16"/>
                      <w:szCs w:val="16"/>
                      <w:lang w:val="fr-FR"/>
                    </w:rPr>
                  </w:pPr>
                  <w:r w:rsidRPr="00F47A49">
                    <w:rPr>
                      <w:rFonts w:cs="v4.2.0"/>
                      <w:sz w:val="16"/>
                      <w:szCs w:val="16"/>
                      <w:lang w:val="fr-FR"/>
                    </w:rPr>
                    <w:t xml:space="preserve">Max(T, Ceil(Y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P</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 xml:space="preserve">N) </w:t>
                  </w:r>
                  <w:r w:rsidRPr="00F47A49">
                    <w:rPr>
                      <w:rFonts w:cs="Arial"/>
                      <w:sz w:val="16"/>
                      <w:szCs w:val="16"/>
                    </w:rPr>
                    <w:sym w:font="Symbol" w:char="F0B4"/>
                  </w:r>
                  <w:r w:rsidRPr="00F47A49">
                    <w:rPr>
                      <w:rFonts w:cs="Arial"/>
                      <w:sz w:val="16"/>
                      <w:szCs w:val="16"/>
                      <w:lang w:val="fr-FR"/>
                    </w:rPr>
                    <w:t xml:space="preserve"> </w:t>
                  </w:r>
                  <w:r w:rsidRPr="00F47A49">
                    <w:rPr>
                      <w:rFonts w:cs="v4.2.0"/>
                      <w:sz w:val="16"/>
                      <w:szCs w:val="16"/>
                      <w:lang w:val="fr-FR"/>
                    </w:rPr>
                    <w:t>Max(T</w:t>
                  </w:r>
                  <w:r w:rsidRPr="00F47A49">
                    <w:rPr>
                      <w:rFonts w:cs="v4.2.0"/>
                      <w:sz w:val="16"/>
                      <w:szCs w:val="16"/>
                      <w:vertAlign w:val="subscript"/>
                      <w:lang w:val="fr-FR"/>
                    </w:rPr>
                    <w:t>DRX</w:t>
                  </w:r>
                  <w:r w:rsidRPr="00F47A49">
                    <w:rPr>
                      <w:rFonts w:cs="v4.2.0"/>
                      <w:sz w:val="16"/>
                      <w:szCs w:val="16"/>
                      <w:lang w:val="fr-FR"/>
                    </w:rPr>
                    <w:t xml:space="preserve">, </w:t>
                  </w:r>
                  <w:r w:rsidRPr="00F565F1">
                    <w:rPr>
                      <w:rFonts w:cs="Arial"/>
                      <w:sz w:val="16"/>
                      <w:szCs w:val="16"/>
                      <w:lang w:val="en-US"/>
                    </w:rPr>
                    <w:t>T</w:t>
                  </w:r>
                  <w:r w:rsidRPr="00F565F1">
                    <w:rPr>
                      <w:rFonts w:cs="Arial"/>
                      <w:sz w:val="16"/>
                      <w:szCs w:val="16"/>
                      <w:vertAlign w:val="subscript"/>
                      <w:lang w:val="en-US"/>
                    </w:rPr>
                    <w:t>RS</w:t>
                  </w:r>
                  <w:r w:rsidRPr="00F47A49">
                    <w:rPr>
                      <w:rFonts w:cs="v4.2.0"/>
                      <w:sz w:val="16"/>
                      <w:szCs w:val="16"/>
                      <w:lang w:val="fr-FR"/>
                    </w:rPr>
                    <w:t>))</w:t>
                  </w:r>
                </w:p>
              </w:tc>
            </w:tr>
            <w:tr w:rsidR="00F47A49" w:rsidRPr="00F47A49" w14:paraId="0CE584FD" w14:textId="77777777" w:rsidTr="0041512A">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14:paraId="2B8F1088" w14:textId="77777777" w:rsidR="00F47A49" w:rsidRPr="00F47A49" w:rsidRDefault="00F47A49" w:rsidP="00F47A49">
                  <w:pPr>
                    <w:keepNext/>
                    <w:keepLines/>
                    <w:spacing w:after="0"/>
                    <w:rPr>
                      <w:rFonts w:ascii="Arial" w:hAnsi="Arial" w:cs="Arial"/>
                      <w:sz w:val="16"/>
                      <w:szCs w:val="16"/>
                    </w:rPr>
                  </w:pPr>
                  <w:r w:rsidRPr="00F47A49">
                    <w:rPr>
                      <w:rFonts w:ascii="Arial" w:hAnsi="Arial" w:cs="Arial"/>
                      <w:sz w:val="16"/>
                      <w:szCs w:val="16"/>
                    </w:rPr>
                    <w:t>Note 1:</w:t>
                  </w:r>
                  <w:r w:rsidRPr="00F47A49">
                    <w:rPr>
                      <w:rFonts w:ascii="Arial" w:hAnsi="Arial" w:cs="Arial"/>
                      <w:sz w:val="16"/>
                      <w:szCs w:val="16"/>
                    </w:rPr>
                    <w:tab/>
                    <w:t>T</w:t>
                  </w:r>
                  <w:r w:rsidRPr="00F47A49">
                    <w:rPr>
                      <w:rFonts w:ascii="Arial" w:hAnsi="Arial" w:cs="Arial"/>
                      <w:sz w:val="16"/>
                      <w:szCs w:val="16"/>
                      <w:vertAlign w:val="subscript"/>
                    </w:rPr>
                    <w:t>RS</w:t>
                  </w:r>
                  <w:r w:rsidRPr="00F47A49">
                    <w:rPr>
                      <w:rFonts w:ascii="Arial" w:hAnsi="Arial" w:cs="Arial"/>
                      <w:sz w:val="16"/>
                      <w:szCs w:val="16"/>
                    </w:rPr>
                    <w:t xml:space="preserve"> is the periodicity of RLM-RS or BFD-RS. </w:t>
                  </w:r>
                  <w:r w:rsidRPr="00F47A49">
                    <w:rPr>
                      <w:rFonts w:ascii="Arial" w:hAnsi="Arial" w:cs="Arial"/>
                      <w:sz w:val="16"/>
                      <w:szCs w:val="16"/>
                      <w:highlight w:val="yellow"/>
                    </w:rPr>
                    <w:t>T</w:t>
                  </w:r>
                  <w:r w:rsidRPr="00F47A49">
                    <w:rPr>
                      <w:rFonts w:ascii="Arial" w:hAnsi="Arial" w:cs="Arial"/>
                      <w:sz w:val="16"/>
                      <w:szCs w:val="16"/>
                      <w:highlight w:val="yellow"/>
                      <w:vertAlign w:val="subscript"/>
                    </w:rPr>
                    <w:t>DRX</w:t>
                  </w:r>
                  <w:r w:rsidRPr="00F47A49">
                    <w:rPr>
                      <w:rFonts w:ascii="Arial" w:hAnsi="Arial" w:cs="Arial"/>
                      <w:sz w:val="16"/>
                      <w:szCs w:val="16"/>
                    </w:rPr>
                    <w:t xml:space="preserve"> is the DRX cycle length and </w:t>
                  </w:r>
                  <w:r w:rsidRPr="00F47A49">
                    <w:rPr>
                      <w:rFonts w:ascii="Arial" w:hAnsi="Arial" w:cs="Arial"/>
                      <w:sz w:val="16"/>
                      <w:szCs w:val="16"/>
                      <w:highlight w:val="yellow"/>
                    </w:rPr>
                    <w:t>no longer than 80ms</w:t>
                  </w:r>
                  <w:r w:rsidRPr="00F47A49">
                    <w:rPr>
                      <w:rFonts w:ascii="Arial" w:hAnsi="Arial" w:cs="Arial"/>
                      <w:sz w:val="16"/>
                      <w:szCs w:val="16"/>
                    </w:rPr>
                    <w:t>.</w:t>
                  </w:r>
                </w:p>
                <w:p w14:paraId="2A79F79E" w14:textId="77777777" w:rsidR="00F47A49" w:rsidRPr="00F47A49" w:rsidRDefault="00F47A49" w:rsidP="00F47A49">
                  <w:pPr>
                    <w:keepNext/>
                    <w:keepLines/>
                    <w:spacing w:after="0"/>
                    <w:rPr>
                      <w:rFonts w:ascii="Arial" w:hAnsi="Arial" w:cs="Arial"/>
                      <w:sz w:val="16"/>
                      <w:szCs w:val="16"/>
                    </w:rPr>
                  </w:pPr>
                  <w:r w:rsidRPr="00F47A49">
                    <w:rPr>
                      <w:rFonts w:ascii="Arial" w:hAnsi="Arial" w:cs="Arial"/>
                      <w:sz w:val="16"/>
                      <w:szCs w:val="16"/>
                    </w:rPr>
                    <w:t>Note 2:</w:t>
                  </w:r>
                  <w:r w:rsidRPr="00F47A49">
                    <w:rPr>
                      <w:rFonts w:ascii="Arial" w:hAnsi="Arial" w:cs="Arial"/>
                      <w:sz w:val="16"/>
                      <w:szCs w:val="16"/>
                    </w:rPr>
                    <w:tab/>
                    <w:t>The values of P and N are same as the existing definition in legacy mode.</w:t>
                  </w:r>
                </w:p>
                <w:p w14:paraId="241D2372" w14:textId="77777777" w:rsidR="00F47A49" w:rsidRPr="00F47A49" w:rsidRDefault="00F47A49" w:rsidP="00F47A49">
                  <w:pPr>
                    <w:keepNext/>
                    <w:keepLines/>
                    <w:spacing w:after="0"/>
                    <w:rPr>
                      <w:rFonts w:ascii="Arial" w:hAnsi="Arial" w:cs="Arial"/>
                      <w:sz w:val="16"/>
                      <w:szCs w:val="16"/>
                    </w:rPr>
                  </w:pPr>
                  <w:r w:rsidRPr="00F47A49">
                    <w:rPr>
                      <w:rFonts w:ascii="Arial" w:hAnsi="Arial" w:cs="Arial"/>
                      <w:sz w:val="16"/>
                      <w:szCs w:val="16"/>
                    </w:rPr>
                    <w:t>Note 2:</w:t>
                  </w:r>
                  <w:r w:rsidRPr="00F47A49">
                    <w:rPr>
                      <w:rFonts w:ascii="Arial" w:hAnsi="Arial" w:cs="Arial"/>
                      <w:sz w:val="16"/>
                      <w:szCs w:val="16"/>
                    </w:rPr>
                    <w:tab/>
                    <w:t>The value of K is define as 4 in FR1 and 2 in FR2.</w:t>
                  </w:r>
                </w:p>
              </w:tc>
            </w:tr>
          </w:tbl>
          <w:p w14:paraId="5C2B96B4" w14:textId="77777777" w:rsidR="00F47A49" w:rsidRPr="00F47A49" w:rsidRDefault="00F47A49" w:rsidP="00F47A49">
            <w:pPr>
              <w:widowControl w:val="0"/>
              <w:snapToGrid w:val="0"/>
              <w:spacing w:before="180"/>
              <w:rPr>
                <w:rFonts w:eastAsia="SimSun"/>
                <w:b/>
                <w:i/>
                <w:sz w:val="16"/>
                <w:szCs w:val="16"/>
                <w:lang w:val="en-US" w:eastAsia="zh-CN"/>
              </w:rPr>
            </w:pPr>
            <w:r w:rsidRPr="00F47A49">
              <w:rPr>
                <w:rFonts w:eastAsia="SimSun" w:hint="eastAsia"/>
                <w:b/>
                <w:i/>
                <w:sz w:val="16"/>
                <w:szCs w:val="16"/>
                <w:lang w:val="en-US" w:eastAsia="zh-CN"/>
              </w:rPr>
              <w:t>P</w:t>
            </w:r>
            <w:r w:rsidRPr="00F47A49">
              <w:rPr>
                <w:rFonts w:eastAsia="SimSun"/>
                <w:b/>
                <w:i/>
                <w:sz w:val="16"/>
                <w:szCs w:val="16"/>
                <w:lang w:val="en-US" w:eastAsia="zh-CN"/>
              </w:rPr>
              <w:t>roposal 13: The principles of out-of-sync and in-sync indications can be reused for RLM/BFD relaxation on multiple RSs, where</w:t>
            </w:r>
          </w:p>
          <w:p w14:paraId="0F416B75" w14:textId="77777777" w:rsidR="00F47A49" w:rsidRPr="00F47A49" w:rsidRDefault="00F47A49" w:rsidP="00334E10">
            <w:pPr>
              <w:pStyle w:val="aff5"/>
              <w:widowControl w:val="0"/>
              <w:numPr>
                <w:ilvl w:val="0"/>
                <w:numId w:val="21"/>
              </w:numPr>
              <w:overflowPunct/>
              <w:autoSpaceDE/>
              <w:autoSpaceDN/>
              <w:snapToGrid w:val="0"/>
              <w:spacing w:before="180" w:after="0" w:line="240" w:lineRule="auto"/>
              <w:ind w:firstLineChars="0"/>
              <w:contextualSpacing/>
              <w:textAlignment w:val="auto"/>
              <w:rPr>
                <w:rFonts w:eastAsia="SimSun"/>
                <w:b/>
                <w:i/>
                <w:sz w:val="16"/>
                <w:szCs w:val="16"/>
                <w:lang w:val="en-US" w:eastAsia="zh-CN"/>
              </w:rPr>
            </w:pPr>
            <w:r w:rsidRPr="00F47A49">
              <w:rPr>
                <w:rFonts w:eastAsia="SimSun"/>
                <w:b/>
                <w:i/>
                <w:sz w:val="16"/>
                <w:szCs w:val="16"/>
                <w:lang w:val="en-US" w:eastAsia="zh-CN"/>
              </w:rPr>
              <w:t xml:space="preserve">For entering condition: </w:t>
            </w:r>
            <w:r w:rsidRPr="00F47A49">
              <w:rPr>
                <w:rFonts w:eastAsia="SimSun"/>
                <w:b/>
                <w:i/>
                <w:sz w:val="16"/>
                <w:szCs w:val="16"/>
                <w:lang w:eastAsia="zh-CN"/>
              </w:rPr>
              <w:t>the radio link quality of any one RS resource is better than the threshold.</w:t>
            </w:r>
          </w:p>
          <w:p w14:paraId="557977A4" w14:textId="5BC428D7" w:rsidR="00123FE4" w:rsidRPr="00907D7F" w:rsidRDefault="00F47A49" w:rsidP="00F47A49">
            <w:pPr>
              <w:rPr>
                <w:rFonts w:ascii="Arial" w:hAnsi="Arial" w:cs="Arial"/>
                <w:b/>
                <w:i/>
                <w:sz w:val="18"/>
                <w:szCs w:val="18"/>
              </w:rPr>
            </w:pPr>
            <w:r w:rsidRPr="00F47A49">
              <w:rPr>
                <w:rFonts w:eastAsia="SimSun"/>
                <w:b/>
                <w:i/>
                <w:sz w:val="16"/>
                <w:szCs w:val="16"/>
                <w:lang w:val="en-US" w:eastAsia="zh-CN"/>
              </w:rPr>
              <w:t xml:space="preserve">For exiting condition: </w:t>
            </w:r>
            <w:r w:rsidRPr="00F47A49">
              <w:rPr>
                <w:rFonts w:eastAsia="SimSun"/>
                <w:b/>
                <w:i/>
                <w:sz w:val="16"/>
                <w:szCs w:val="16"/>
                <w:lang w:eastAsia="zh-CN"/>
              </w:rPr>
              <w:t>the radio link quality for all the RS resources is worse than the threshold</w:t>
            </w:r>
            <w:r w:rsidRPr="00F47A49">
              <w:rPr>
                <w:rFonts w:eastAsia="SimSun"/>
                <w:b/>
                <w:i/>
                <w:sz w:val="16"/>
                <w:szCs w:val="16"/>
                <w:lang w:val="en-US" w:eastAsia="zh-CN"/>
              </w:rPr>
              <w:t>.</w:t>
            </w:r>
          </w:p>
        </w:tc>
      </w:tr>
      <w:tr w:rsidR="00123FE4" w14:paraId="2B868E2E" w14:textId="77777777">
        <w:trPr>
          <w:trHeight w:val="468"/>
        </w:trPr>
        <w:tc>
          <w:tcPr>
            <w:tcW w:w="1129" w:type="dxa"/>
          </w:tcPr>
          <w:p w14:paraId="18A11C99" w14:textId="11326369" w:rsidR="00123FE4" w:rsidRDefault="009037ED" w:rsidP="00123FE4">
            <w:pPr>
              <w:spacing w:before="120" w:after="120"/>
              <w:rPr>
                <w:rFonts w:ascii="Arial" w:hAnsi="Arial" w:cs="Arial"/>
                <w:b/>
                <w:bCs/>
                <w:color w:val="0000FF"/>
                <w:sz w:val="16"/>
                <w:szCs w:val="16"/>
                <w:u w:val="single"/>
              </w:rPr>
            </w:pPr>
            <w:hyperlink r:id="rId31" w:history="1">
              <w:r w:rsidR="00123FE4">
                <w:rPr>
                  <w:rStyle w:val="aff0"/>
                  <w:rFonts w:ascii="Arial" w:hAnsi="Arial" w:cs="Arial"/>
                  <w:b/>
                  <w:bCs/>
                  <w:sz w:val="16"/>
                  <w:szCs w:val="16"/>
                </w:rPr>
                <w:t>R4-2201612</w:t>
              </w:r>
            </w:hyperlink>
          </w:p>
        </w:tc>
        <w:tc>
          <w:tcPr>
            <w:tcW w:w="1134" w:type="dxa"/>
          </w:tcPr>
          <w:p w14:paraId="77D2CEDA" w14:textId="551C70CF" w:rsidR="00123FE4" w:rsidRDefault="00123FE4" w:rsidP="00123FE4">
            <w:pPr>
              <w:spacing w:before="120" w:after="120"/>
              <w:rPr>
                <w:rFonts w:ascii="Arial" w:hAnsi="Arial" w:cs="Arial"/>
                <w:sz w:val="16"/>
                <w:szCs w:val="16"/>
              </w:rPr>
            </w:pPr>
            <w:r>
              <w:rPr>
                <w:rFonts w:ascii="Arial" w:hAnsi="Arial" w:cs="Arial"/>
                <w:sz w:val="16"/>
                <w:szCs w:val="16"/>
              </w:rPr>
              <w:t>Huawei, Hisilicon</w:t>
            </w:r>
          </w:p>
        </w:tc>
        <w:tc>
          <w:tcPr>
            <w:tcW w:w="7368" w:type="dxa"/>
          </w:tcPr>
          <w:p w14:paraId="2A640F06" w14:textId="77777777" w:rsidR="003E6FC8" w:rsidRDefault="003E6FC8" w:rsidP="003E6FC8">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6D568704" w14:textId="77777777" w:rsidR="00123FE4" w:rsidRPr="00907D7F" w:rsidRDefault="00123FE4" w:rsidP="00123FE4">
            <w:pPr>
              <w:rPr>
                <w:rFonts w:ascii="Arial" w:hAnsi="Arial" w:cs="Arial"/>
                <w:b/>
                <w:i/>
                <w:sz w:val="18"/>
                <w:szCs w:val="18"/>
              </w:rPr>
            </w:pPr>
          </w:p>
        </w:tc>
      </w:tr>
      <w:tr w:rsidR="00123FE4" w14:paraId="3D50415C" w14:textId="77777777">
        <w:trPr>
          <w:trHeight w:val="468"/>
        </w:trPr>
        <w:tc>
          <w:tcPr>
            <w:tcW w:w="1129" w:type="dxa"/>
          </w:tcPr>
          <w:p w14:paraId="64093993" w14:textId="3F20A1D8" w:rsidR="00123FE4" w:rsidRDefault="009037ED" w:rsidP="00123FE4">
            <w:pPr>
              <w:spacing w:before="120" w:after="120"/>
              <w:rPr>
                <w:rFonts w:ascii="Arial" w:hAnsi="Arial" w:cs="Arial"/>
                <w:b/>
                <w:bCs/>
                <w:color w:val="0000FF"/>
                <w:sz w:val="16"/>
                <w:szCs w:val="16"/>
                <w:u w:val="single"/>
              </w:rPr>
            </w:pPr>
            <w:hyperlink r:id="rId32" w:history="1">
              <w:r w:rsidR="00123FE4">
                <w:rPr>
                  <w:rStyle w:val="aff0"/>
                  <w:rFonts w:ascii="Arial" w:hAnsi="Arial" w:cs="Arial"/>
                  <w:b/>
                  <w:bCs/>
                  <w:sz w:val="16"/>
                  <w:szCs w:val="16"/>
                </w:rPr>
                <w:t>R4-2201867</w:t>
              </w:r>
            </w:hyperlink>
          </w:p>
        </w:tc>
        <w:tc>
          <w:tcPr>
            <w:tcW w:w="1134" w:type="dxa"/>
          </w:tcPr>
          <w:p w14:paraId="50F2A573" w14:textId="61EDC3D8" w:rsidR="00123FE4" w:rsidRDefault="00123FE4" w:rsidP="00123FE4">
            <w:pPr>
              <w:spacing w:before="120" w:after="120"/>
              <w:rPr>
                <w:rFonts w:ascii="Arial" w:hAnsi="Arial" w:cs="Arial"/>
                <w:sz w:val="16"/>
                <w:szCs w:val="16"/>
              </w:rPr>
            </w:pPr>
            <w:r>
              <w:rPr>
                <w:rFonts w:ascii="Arial" w:hAnsi="Arial" w:cs="Arial"/>
                <w:sz w:val="16"/>
                <w:szCs w:val="16"/>
              </w:rPr>
              <w:t>Ericsson</w:t>
            </w:r>
          </w:p>
        </w:tc>
        <w:tc>
          <w:tcPr>
            <w:tcW w:w="7368" w:type="dxa"/>
          </w:tcPr>
          <w:p w14:paraId="2D713F37"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#1: </w:t>
            </w:r>
            <w:r w:rsidRPr="00F47A49">
              <w:rPr>
                <w:sz w:val="16"/>
                <w:szCs w:val="16"/>
                <w:lang w:val="en-US" w:eastAsia="zh-CN"/>
              </w:rPr>
              <w:t>UE capability from Rel-16 low mobility criterion is reused for low mobility criterion in Rel-17 UE power saving requirements.</w:t>
            </w:r>
          </w:p>
          <w:p w14:paraId="6C92DFEB"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#2: </w:t>
            </w:r>
            <w:r w:rsidRPr="00F47A49">
              <w:rPr>
                <w:sz w:val="16"/>
                <w:szCs w:val="16"/>
                <w:lang w:val="en-US" w:eastAsia="zh-CN"/>
              </w:rPr>
              <w:t xml:space="preserve">Good serving cell quality criterion, which is used for determining whether to apply relaxed RLM/BFD, is not mandatory to be configured by the NW. </w:t>
            </w:r>
          </w:p>
          <w:p w14:paraId="59A52A63"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#3: </w:t>
            </w:r>
            <w:r w:rsidRPr="00F47A49">
              <w:rPr>
                <w:sz w:val="16"/>
                <w:szCs w:val="16"/>
                <w:lang w:val="en-US" w:eastAsia="zh-CN"/>
              </w:rPr>
              <w:t>Allow an explicit indication from NW to UE to relax the RLM/FD measurements irrespective of the relaxation criteria configuration.</w:t>
            </w:r>
            <w:r w:rsidRPr="00F47A49">
              <w:rPr>
                <w:b/>
                <w:sz w:val="16"/>
                <w:szCs w:val="16"/>
                <w:lang w:val="en-US" w:eastAsia="zh-CN"/>
              </w:rPr>
              <w:t xml:space="preserve"> </w:t>
            </w:r>
            <w:r w:rsidRPr="00F47A49">
              <w:rPr>
                <w:b/>
                <w:sz w:val="16"/>
                <w:szCs w:val="16"/>
                <w:lang w:val="en-US" w:eastAsia="zh-CN"/>
              </w:rPr>
              <w:br/>
            </w:r>
          </w:p>
          <w:p w14:paraId="30580716"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#4: </w:t>
            </w:r>
            <w:r w:rsidRPr="00F47A49">
              <w:rPr>
                <w:sz w:val="16"/>
                <w:szCs w:val="16"/>
                <w:lang w:val="en-US" w:eastAsia="zh-CN"/>
              </w:rPr>
              <w:t xml:space="preserve">The benefit of having an explicit indication to indicate the good serving cell quality shall be evaluated needs more discussions. </w:t>
            </w:r>
            <w:r w:rsidRPr="00F47A49">
              <w:rPr>
                <w:b/>
                <w:sz w:val="16"/>
                <w:szCs w:val="16"/>
                <w:lang w:val="en-US" w:eastAsia="zh-CN"/>
              </w:rPr>
              <w:t xml:space="preserve"> </w:t>
            </w:r>
          </w:p>
          <w:p w14:paraId="3C1498C8"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#5: </w:t>
            </w:r>
            <w:r w:rsidRPr="00F47A49">
              <w:rPr>
                <w:sz w:val="16"/>
                <w:szCs w:val="16"/>
                <w:lang w:val="en-US" w:eastAsia="zh-CN"/>
              </w:rPr>
              <w:t>The existing agreement to use SSB based L3-RSRP measurement of the serving cell to evaluate the low mobility criterion is sufficient.</w:t>
            </w:r>
          </w:p>
          <w:p w14:paraId="7D35F690"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#6: </w:t>
            </w:r>
            <w:r w:rsidRPr="00F47A49">
              <w:rPr>
                <w:sz w:val="16"/>
                <w:szCs w:val="16"/>
                <w:lang w:val="en-US" w:eastAsia="zh-CN"/>
              </w:rPr>
              <w:t>The RRM measurements used for evaluating the low mobility criterion shall fulfill the measurement accuracy requirements.</w:t>
            </w:r>
          </w:p>
          <w:p w14:paraId="1A40DE36"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 xml:space="preserve">Proposal #7: </w:t>
            </w:r>
            <w:r w:rsidRPr="00F47A49">
              <w:rPr>
                <w:bCs/>
                <w:sz w:val="16"/>
                <w:szCs w:val="16"/>
                <w:lang w:val="en-US" w:eastAsia="zh-CN"/>
              </w:rPr>
              <w:t>The UE</w:t>
            </w:r>
            <w:r w:rsidRPr="00F47A49">
              <w:rPr>
                <w:sz w:val="16"/>
                <w:szCs w:val="16"/>
                <w:lang w:val="en-US" w:eastAsia="zh-CN"/>
              </w:rPr>
              <w:t xml:space="preserve"> shall not operate RLM/BFD in relaxed mode if any Rx beam changes have occurred during the last N evaluation period.  </w:t>
            </w:r>
          </w:p>
          <w:p w14:paraId="459986AC"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Proposal #8:</w:t>
            </w:r>
            <w:r w:rsidRPr="00F47A49">
              <w:rPr>
                <w:sz w:val="16"/>
                <w:szCs w:val="16"/>
                <w:lang w:val="en-US" w:eastAsia="zh-CN"/>
              </w:rPr>
              <w:t xml:space="preserve"> </w:t>
            </w:r>
            <w:r w:rsidRPr="00F47A49">
              <w:rPr>
                <w:rFonts w:eastAsia="SimSun"/>
                <w:sz w:val="16"/>
                <w:szCs w:val="16"/>
                <w:lang w:val="en-US"/>
              </w:rPr>
              <w:t>Low mobility criterion is configured on per-UE basis for relaxed RLM/BFD.</w:t>
            </w:r>
          </w:p>
          <w:p w14:paraId="2DD05225"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sz w:val="16"/>
                <w:szCs w:val="16"/>
                <w:lang w:val="en-US" w:eastAsia="zh-CN"/>
              </w:rPr>
              <w:t>Proposal #9:</w:t>
            </w:r>
            <w:r w:rsidRPr="00F47A49">
              <w:rPr>
                <w:sz w:val="16"/>
                <w:szCs w:val="16"/>
                <w:lang w:val="en-US" w:eastAsia="zh-CN"/>
              </w:rPr>
              <w:t xml:space="preserve"> </w:t>
            </w:r>
            <w:r w:rsidRPr="00F47A49">
              <w:rPr>
                <w:rFonts w:eastAsia="SimSun"/>
                <w:sz w:val="16"/>
                <w:szCs w:val="16"/>
                <w:lang w:val="en-US"/>
              </w:rPr>
              <w:t>Good serving cell quality criterion is configured on per-UE basis for relaxed RLM/BFD</w:t>
            </w:r>
            <w:r w:rsidRPr="00F47A49">
              <w:rPr>
                <w:rFonts w:eastAsia="SimSun"/>
                <w:sz w:val="16"/>
                <w:szCs w:val="16"/>
                <w:u w:val="single"/>
                <w:lang w:val="en-US"/>
              </w:rPr>
              <w:t>.</w:t>
            </w:r>
          </w:p>
          <w:p w14:paraId="2BEC313B"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rPr>
            </w:pPr>
            <w:r w:rsidRPr="00F47A49">
              <w:rPr>
                <w:b/>
                <w:sz w:val="16"/>
                <w:szCs w:val="16"/>
                <w:lang w:val="en-US"/>
              </w:rPr>
              <w:t xml:space="preserve">Proposal #10: </w:t>
            </w:r>
            <w:r w:rsidRPr="00F47A49">
              <w:rPr>
                <w:sz w:val="16"/>
                <w:szCs w:val="16"/>
                <w:lang w:val="en-US"/>
              </w:rPr>
              <w:t>The low mobility criterion for Rel-17 relaxed RLM/BFD operation is defined by RAN4.</w:t>
            </w:r>
          </w:p>
          <w:p w14:paraId="130C9591" w14:textId="08F08A32"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#11: </w:t>
            </w:r>
            <w:r w:rsidRPr="00F47A49">
              <w:rPr>
                <w:sz w:val="16"/>
                <w:szCs w:val="16"/>
                <w:lang w:val="en-US" w:eastAsia="zh-CN"/>
              </w:rPr>
              <w:t>Offsets X and Y used in good serving cell quality for RLM and BFD are predefined.</w:t>
            </w:r>
          </w:p>
          <w:p w14:paraId="7C82C012" w14:textId="3E343F49"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#12: </w:t>
            </w:r>
            <w:r w:rsidRPr="00F47A49">
              <w:rPr>
                <w:sz w:val="16"/>
                <w:szCs w:val="16"/>
                <w:lang w:val="en-US" w:eastAsia="zh-CN"/>
              </w:rPr>
              <w:t>Offsets X and Y used in good serving cell quality for RLM and BFD are different.</w:t>
            </w:r>
          </w:p>
          <w:p w14:paraId="4CD1AA4B" w14:textId="6AC0C1F0"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#13: </w:t>
            </w:r>
            <w:r w:rsidRPr="00F47A49">
              <w:rPr>
                <w:sz w:val="16"/>
                <w:szCs w:val="16"/>
                <w:lang w:val="en-US" w:eastAsia="zh-CN"/>
              </w:rPr>
              <w:t xml:space="preserve">The good serving cell quality for RLM is based on </w:t>
            </w:r>
            <w:r w:rsidRPr="00F47A49">
              <w:rPr>
                <w:rFonts w:eastAsia="新細明體" w:hint="eastAsia"/>
                <w:sz w:val="16"/>
                <w:szCs w:val="16"/>
                <w:lang w:val="en-US" w:eastAsia="zh-TW"/>
              </w:rPr>
              <w:t>Qx = Qou</w:t>
            </w:r>
            <w:r w:rsidRPr="00F47A49">
              <w:rPr>
                <w:rFonts w:eastAsia="新細明體"/>
                <w:sz w:val="16"/>
                <w:szCs w:val="16"/>
                <w:lang w:val="en-US" w:eastAsia="zh-TW"/>
              </w:rPr>
              <w:t xml:space="preserve">t, where </w:t>
            </w:r>
            <w:r w:rsidRPr="00F47A49">
              <w:rPr>
                <w:sz w:val="16"/>
                <w:szCs w:val="16"/>
                <w:lang w:val="en-US" w:eastAsia="zh-CN"/>
              </w:rPr>
              <w:t xml:space="preserve">X = 15 dB. </w:t>
            </w:r>
          </w:p>
          <w:p w14:paraId="227ED651" w14:textId="77777777" w:rsidR="00F47A49" w:rsidRPr="00F47A49" w:rsidRDefault="00F47A49"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F47A49">
              <w:rPr>
                <w:b/>
                <w:bCs/>
                <w:sz w:val="16"/>
                <w:szCs w:val="16"/>
                <w:lang w:val="en-US" w:eastAsia="zh-CN"/>
              </w:rPr>
              <w:t xml:space="preserve">Proposal #14: </w:t>
            </w:r>
            <w:r w:rsidRPr="00F47A49">
              <w:rPr>
                <w:sz w:val="16"/>
                <w:szCs w:val="16"/>
                <w:lang w:val="en-US" w:eastAsia="zh-CN"/>
              </w:rPr>
              <w:t xml:space="preserve">The good serving cell quality for BFD is based on </w:t>
            </w:r>
            <w:r w:rsidRPr="00F47A49">
              <w:rPr>
                <w:sz w:val="16"/>
                <w:szCs w:val="16"/>
                <w:lang w:val="en-US"/>
              </w:rPr>
              <w:t xml:space="preserve">radio link quality &gt; Qout_LR + Y (dB), Y </w:t>
            </w:r>
            <w:r w:rsidRPr="00F47A49">
              <w:rPr>
                <w:sz w:val="16"/>
                <w:szCs w:val="16"/>
                <w:lang w:val="en-US" w:eastAsia="zh-CN"/>
              </w:rPr>
              <w:t>= 12 dB.</w:t>
            </w:r>
          </w:p>
          <w:p w14:paraId="76F09772"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#15: </w:t>
            </w:r>
            <w:r w:rsidRPr="00F47A49">
              <w:rPr>
                <w:rFonts w:eastAsia="新細明體"/>
                <w:sz w:val="16"/>
                <w:szCs w:val="16"/>
                <w:lang w:val="en-US" w:eastAsia="zh-TW"/>
              </w:rPr>
              <w:t>No additional exiting criteria are needed, previous agreements from 98-e-bis and 99-e-bis are sufficient.</w:t>
            </w:r>
          </w:p>
          <w:p w14:paraId="175B1188" w14:textId="56BD8EBA"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#16: </w:t>
            </w:r>
            <w:r w:rsidRPr="00F47A49">
              <w:rPr>
                <w:sz w:val="16"/>
                <w:szCs w:val="16"/>
                <w:lang w:val="en-US" w:eastAsia="zh-CN"/>
              </w:rPr>
              <w:t>Relaxation factor is applied to the whole T</w:t>
            </w:r>
            <w:r w:rsidRPr="00F47A49">
              <w:rPr>
                <w:sz w:val="16"/>
                <w:szCs w:val="16"/>
                <w:vertAlign w:val="subscript"/>
                <w:lang w:val="en-US" w:eastAsia="zh-CN"/>
              </w:rPr>
              <w:t>Evaluate</w:t>
            </w:r>
            <w:r w:rsidRPr="00F47A49">
              <w:rPr>
                <w:sz w:val="16"/>
                <w:szCs w:val="16"/>
                <w:lang w:val="en-US" w:eastAsia="zh-CN"/>
              </w:rPr>
              <w:t xml:space="preserve"> including the lower bound. </w:t>
            </w:r>
          </w:p>
          <w:p w14:paraId="1BBC4302" w14:textId="77777777" w:rsidR="00F47A49" w:rsidRPr="00F47A49" w:rsidRDefault="00F47A49" w:rsidP="00334E10">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F47A49">
              <w:rPr>
                <w:b/>
                <w:bCs/>
                <w:sz w:val="16"/>
                <w:szCs w:val="16"/>
                <w:lang w:eastAsia="zh-CN"/>
              </w:rPr>
              <w:t xml:space="preserve">Proposal #17: </w:t>
            </w:r>
            <w:r w:rsidRPr="00F47A49">
              <w:rPr>
                <w:sz w:val="16"/>
                <w:szCs w:val="16"/>
                <w:lang w:eastAsia="zh-CN"/>
              </w:rPr>
              <w:t>Relaxation factors are different for FR2 is smaller than FR1.</w:t>
            </w:r>
          </w:p>
          <w:p w14:paraId="210655AE" w14:textId="0289887E" w:rsidR="00F47A49" w:rsidRPr="00F47A49" w:rsidRDefault="00F47A49" w:rsidP="00334E10">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F47A49">
              <w:rPr>
                <w:b/>
                <w:bCs/>
                <w:sz w:val="16"/>
                <w:szCs w:val="16"/>
                <w:lang w:eastAsia="zh-CN"/>
              </w:rPr>
              <w:t>Proposal #18:</w:t>
            </w:r>
            <w:r w:rsidRPr="00F47A49">
              <w:rPr>
                <w:sz w:val="16"/>
                <w:szCs w:val="16"/>
                <w:lang w:eastAsia="zh-CN"/>
              </w:rPr>
              <w:t xml:space="preserve"> Relaxation factors can be different for SSB based and CSI-RS based relaxation in FR2. </w:t>
            </w:r>
          </w:p>
          <w:p w14:paraId="0B11C80F"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#19: </w:t>
            </w:r>
            <w:r w:rsidRPr="00F47A49">
              <w:rPr>
                <w:sz w:val="16"/>
                <w:szCs w:val="16"/>
                <w:lang w:val="en-US" w:eastAsia="zh-CN"/>
              </w:rPr>
              <w:t>The scaling factor is agreed as follows for FR1:</w:t>
            </w:r>
          </w:p>
          <w:p w14:paraId="4434A4BE"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K=1 for 80 ms &lt; MAX(T</w:t>
            </w:r>
            <w:r w:rsidRPr="00F47A49">
              <w:rPr>
                <w:sz w:val="16"/>
                <w:szCs w:val="16"/>
                <w:vertAlign w:val="subscript"/>
                <w:lang w:val="en-US" w:eastAsia="zh-CN"/>
              </w:rPr>
              <w:t>DRX</w:t>
            </w:r>
            <w:r w:rsidRPr="00F47A49">
              <w:rPr>
                <w:sz w:val="16"/>
                <w:szCs w:val="16"/>
                <w:lang w:val="en-US" w:eastAsia="zh-CN"/>
              </w:rPr>
              <w:t>,T</w:t>
            </w:r>
            <w:r w:rsidRPr="00F47A49">
              <w:rPr>
                <w:sz w:val="16"/>
                <w:szCs w:val="16"/>
                <w:vertAlign w:val="subscript"/>
                <w:lang w:val="en-US" w:eastAsia="zh-CN"/>
              </w:rPr>
              <w:t>SSB</w:t>
            </w:r>
            <w:r w:rsidRPr="00F47A49">
              <w:rPr>
                <w:sz w:val="16"/>
                <w:szCs w:val="16"/>
                <w:lang w:val="en-US" w:eastAsia="zh-CN"/>
              </w:rPr>
              <w:t xml:space="preserve">) ≤ 160 ms </w:t>
            </w:r>
          </w:p>
          <w:p w14:paraId="32A0D6D4"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K=4 for MAX(T</w:t>
            </w:r>
            <w:r w:rsidRPr="00F47A49">
              <w:rPr>
                <w:sz w:val="16"/>
                <w:szCs w:val="16"/>
                <w:vertAlign w:val="subscript"/>
                <w:lang w:val="en-US" w:eastAsia="zh-CN"/>
              </w:rPr>
              <w:t>DRX</w:t>
            </w:r>
            <w:r w:rsidRPr="00F47A49">
              <w:rPr>
                <w:sz w:val="16"/>
                <w:szCs w:val="16"/>
                <w:lang w:val="en-US" w:eastAsia="zh-CN"/>
              </w:rPr>
              <w:t>, T</w:t>
            </w:r>
            <w:r w:rsidRPr="00F47A49">
              <w:rPr>
                <w:sz w:val="16"/>
                <w:szCs w:val="16"/>
                <w:vertAlign w:val="subscript"/>
                <w:lang w:val="en-US" w:eastAsia="zh-CN"/>
              </w:rPr>
              <w:t>SSB</w:t>
            </w:r>
            <w:r w:rsidRPr="00F47A49">
              <w:rPr>
                <w:sz w:val="16"/>
                <w:szCs w:val="16"/>
                <w:lang w:val="en-US" w:eastAsia="zh-CN"/>
              </w:rPr>
              <w:t>) ≤ 80 ms</w:t>
            </w:r>
          </w:p>
          <w:p w14:paraId="5F5E59A2"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#20: </w:t>
            </w:r>
            <w:r w:rsidRPr="00F47A49">
              <w:rPr>
                <w:sz w:val="16"/>
                <w:szCs w:val="16"/>
                <w:lang w:val="en-US" w:eastAsia="zh-CN"/>
              </w:rPr>
              <w:t>The scaling factor is agreed as follows for FR2:</w:t>
            </w:r>
          </w:p>
          <w:p w14:paraId="41A174CB"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K=1 for 80 ms &lt; MAX(T</w:t>
            </w:r>
            <w:r w:rsidRPr="00F47A49">
              <w:rPr>
                <w:sz w:val="16"/>
                <w:szCs w:val="16"/>
                <w:vertAlign w:val="subscript"/>
                <w:lang w:val="en-US" w:eastAsia="zh-CN"/>
              </w:rPr>
              <w:t>DRX</w:t>
            </w:r>
            <w:r w:rsidRPr="00F47A49">
              <w:rPr>
                <w:sz w:val="16"/>
                <w:szCs w:val="16"/>
                <w:lang w:val="en-US" w:eastAsia="zh-CN"/>
              </w:rPr>
              <w:t>,T</w:t>
            </w:r>
            <w:r w:rsidRPr="00F47A49">
              <w:rPr>
                <w:sz w:val="16"/>
                <w:szCs w:val="16"/>
                <w:vertAlign w:val="subscript"/>
                <w:lang w:val="en-US" w:eastAsia="zh-CN"/>
              </w:rPr>
              <w:t>SSB</w:t>
            </w:r>
            <w:r w:rsidRPr="00F47A49">
              <w:rPr>
                <w:sz w:val="16"/>
                <w:szCs w:val="16"/>
                <w:lang w:val="en-US" w:eastAsia="zh-CN"/>
              </w:rPr>
              <w:t xml:space="preserve">) ≤ 160 ms </w:t>
            </w:r>
          </w:p>
          <w:p w14:paraId="6A0A5A86"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K=1.5 for MAX(T</w:t>
            </w:r>
            <w:r w:rsidRPr="00F47A49">
              <w:rPr>
                <w:sz w:val="16"/>
                <w:szCs w:val="16"/>
                <w:vertAlign w:val="subscript"/>
                <w:lang w:val="en-US" w:eastAsia="zh-CN"/>
              </w:rPr>
              <w:t>DRX</w:t>
            </w:r>
            <w:r w:rsidRPr="00F47A49">
              <w:rPr>
                <w:sz w:val="16"/>
                <w:szCs w:val="16"/>
                <w:lang w:val="en-US" w:eastAsia="zh-CN"/>
              </w:rPr>
              <w:t>, T</w:t>
            </w:r>
            <w:r w:rsidRPr="00F47A49">
              <w:rPr>
                <w:sz w:val="16"/>
                <w:szCs w:val="16"/>
                <w:vertAlign w:val="subscript"/>
                <w:lang w:val="en-US" w:eastAsia="zh-CN"/>
              </w:rPr>
              <w:t>SSB</w:t>
            </w:r>
            <w:r w:rsidRPr="00F47A49">
              <w:rPr>
                <w:sz w:val="16"/>
                <w:szCs w:val="16"/>
                <w:lang w:val="en-US" w:eastAsia="zh-CN"/>
              </w:rPr>
              <w:t>) ≤ 60 ms for SSB based relaxation.</w:t>
            </w:r>
          </w:p>
          <w:p w14:paraId="2A3FAB29" w14:textId="77777777" w:rsidR="00F47A49" w:rsidRPr="00F47A49" w:rsidRDefault="00F47A49" w:rsidP="00F47A49">
            <w:pPr>
              <w:pStyle w:val="aff5"/>
              <w:widowControl w:val="0"/>
              <w:numPr>
                <w:ilvl w:val="3"/>
                <w:numId w:val="5"/>
              </w:numPr>
              <w:spacing w:after="120" w:line="240" w:lineRule="auto"/>
              <w:ind w:leftChars="1184" w:left="2728" w:firstLineChars="0"/>
              <w:rPr>
                <w:sz w:val="16"/>
                <w:szCs w:val="16"/>
                <w:lang w:val="en-US" w:eastAsia="zh-CN"/>
              </w:rPr>
            </w:pPr>
            <w:r w:rsidRPr="00F47A49">
              <w:rPr>
                <w:sz w:val="16"/>
                <w:szCs w:val="16"/>
                <w:lang w:val="en-US" w:eastAsia="zh-CN"/>
              </w:rPr>
              <w:t>K=2 for MAX(T</w:t>
            </w:r>
            <w:r w:rsidRPr="00F47A49">
              <w:rPr>
                <w:sz w:val="16"/>
                <w:szCs w:val="16"/>
                <w:vertAlign w:val="subscript"/>
                <w:lang w:val="en-US" w:eastAsia="zh-CN"/>
              </w:rPr>
              <w:t>DRX</w:t>
            </w:r>
            <w:r w:rsidRPr="00F47A49">
              <w:rPr>
                <w:sz w:val="16"/>
                <w:szCs w:val="16"/>
                <w:lang w:val="en-US" w:eastAsia="zh-CN"/>
              </w:rPr>
              <w:t>, T</w:t>
            </w:r>
            <w:r w:rsidRPr="00F47A49">
              <w:rPr>
                <w:sz w:val="16"/>
                <w:szCs w:val="16"/>
                <w:vertAlign w:val="subscript"/>
                <w:lang w:val="en-US" w:eastAsia="zh-CN"/>
              </w:rPr>
              <w:t>SSB</w:t>
            </w:r>
            <w:r w:rsidRPr="00F47A49">
              <w:rPr>
                <w:sz w:val="16"/>
                <w:szCs w:val="16"/>
                <w:lang w:val="en-US" w:eastAsia="zh-CN"/>
              </w:rPr>
              <w:t>) ≤ 80 ms for CSI-RS based relaxation.</w:t>
            </w:r>
          </w:p>
          <w:p w14:paraId="67960D9F"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F47A49">
              <w:rPr>
                <w:b/>
                <w:bCs/>
                <w:sz w:val="16"/>
                <w:szCs w:val="16"/>
                <w:lang w:val="en-US" w:eastAsia="zh-CN"/>
              </w:rPr>
              <w:t xml:space="preserve">Proposal #21: </w:t>
            </w:r>
            <w:r w:rsidRPr="00F47A49">
              <w:rPr>
                <w:sz w:val="16"/>
                <w:szCs w:val="16"/>
                <w:lang w:val="en-US" w:eastAsia="zh-CN"/>
              </w:rPr>
              <w:t>The legacy behavior for evaluating the serving cell quality and sending out-of-sync indication shall apply also during the relaxed mode.</w:t>
            </w:r>
          </w:p>
          <w:p w14:paraId="029582C7" w14:textId="77777777" w:rsidR="00F47A49" w:rsidRPr="00F47A49" w:rsidRDefault="00F47A49" w:rsidP="00F47A49">
            <w:pPr>
              <w:pStyle w:val="aff5"/>
              <w:widowControl w:val="0"/>
              <w:numPr>
                <w:ilvl w:val="0"/>
                <w:numId w:val="5"/>
              </w:numPr>
              <w:overflowPunct/>
              <w:autoSpaceDE/>
              <w:autoSpaceDN/>
              <w:adjustRightInd/>
              <w:spacing w:after="0" w:line="240" w:lineRule="auto"/>
              <w:ind w:leftChars="31" w:left="422" w:firstLineChars="0"/>
              <w:textAlignment w:val="auto"/>
              <w:rPr>
                <w:sz w:val="16"/>
                <w:szCs w:val="16"/>
              </w:rPr>
            </w:pPr>
            <w:r w:rsidRPr="00F47A49">
              <w:rPr>
                <w:b/>
                <w:bCs/>
                <w:sz w:val="16"/>
                <w:szCs w:val="16"/>
              </w:rPr>
              <w:t xml:space="preserve">Proposal #22: </w:t>
            </w:r>
          </w:p>
          <w:p w14:paraId="3CC6C2FE" w14:textId="77777777" w:rsidR="00F47A49" w:rsidRPr="00F47A49" w:rsidRDefault="00F47A49" w:rsidP="00F47A49">
            <w:pPr>
              <w:pStyle w:val="aff5"/>
              <w:widowControl w:val="0"/>
              <w:numPr>
                <w:ilvl w:val="1"/>
                <w:numId w:val="5"/>
              </w:numPr>
              <w:overflowPunct/>
              <w:autoSpaceDE/>
              <w:autoSpaceDN/>
              <w:adjustRightInd/>
              <w:spacing w:after="0" w:line="240" w:lineRule="auto"/>
              <w:ind w:leftChars="464" w:left="1288" w:firstLineChars="0"/>
              <w:textAlignment w:val="auto"/>
              <w:rPr>
                <w:sz w:val="16"/>
                <w:szCs w:val="16"/>
                <w:lang w:val="en-US"/>
              </w:rPr>
            </w:pPr>
            <w:r w:rsidRPr="00F47A49">
              <w:rPr>
                <w:sz w:val="16"/>
                <w:szCs w:val="16"/>
                <w:lang w:val="en-US"/>
              </w:rPr>
              <w:t xml:space="preserve">The UE is allowed to operate RLM/BFD in relaxed mode for a certain cell (SpCell or SCell) when the </w:t>
            </w:r>
            <w:r w:rsidRPr="00F47A49">
              <w:rPr>
                <w:sz w:val="16"/>
                <w:szCs w:val="16"/>
              </w:rPr>
              <w:t xml:space="preserve">radio link quality is better than the threshold (Qout + X1) for all RLM-RS resource. </w:t>
            </w:r>
          </w:p>
          <w:p w14:paraId="303354AE" w14:textId="77777777" w:rsidR="00F47A49" w:rsidRPr="00F47A49" w:rsidRDefault="00F47A49" w:rsidP="00F47A49">
            <w:pPr>
              <w:widowControl w:val="0"/>
              <w:numPr>
                <w:ilvl w:val="1"/>
                <w:numId w:val="5"/>
              </w:numPr>
              <w:spacing w:after="0" w:line="240" w:lineRule="auto"/>
              <w:ind w:leftChars="464" w:left="1288"/>
              <w:rPr>
                <w:sz w:val="16"/>
                <w:szCs w:val="16"/>
                <w:lang w:val="en-US"/>
              </w:rPr>
            </w:pPr>
            <w:r w:rsidRPr="00F47A49">
              <w:rPr>
                <w:sz w:val="16"/>
                <w:szCs w:val="16"/>
              </w:rPr>
              <w:t xml:space="preserve">The UE shall exit the relaxed mode when the radio link quality is worse than the threshold (Qout + X2) for any the RLM-RS resources. </w:t>
            </w:r>
          </w:p>
          <w:p w14:paraId="07C21FF2" w14:textId="10D1A00C" w:rsidR="00123FE4" w:rsidRPr="00F47A49" w:rsidRDefault="00F47A49" w:rsidP="00F47A49">
            <w:pPr>
              <w:widowControl w:val="0"/>
              <w:numPr>
                <w:ilvl w:val="1"/>
                <w:numId w:val="5"/>
              </w:numPr>
              <w:spacing w:after="0" w:line="240" w:lineRule="auto"/>
              <w:ind w:leftChars="464" w:left="1288"/>
              <w:rPr>
                <w:lang w:val="en-US"/>
              </w:rPr>
            </w:pPr>
            <w:r w:rsidRPr="00F47A49">
              <w:rPr>
                <w:sz w:val="16"/>
                <w:szCs w:val="16"/>
              </w:rPr>
              <w:t>The values of X1, X2 can be same as those discussed for good serving cell quality.</w:t>
            </w:r>
          </w:p>
        </w:tc>
      </w:tr>
      <w:tr w:rsidR="00123FE4" w14:paraId="74683035" w14:textId="77777777">
        <w:trPr>
          <w:trHeight w:val="468"/>
        </w:trPr>
        <w:tc>
          <w:tcPr>
            <w:tcW w:w="1129" w:type="dxa"/>
          </w:tcPr>
          <w:p w14:paraId="769E32A6" w14:textId="2A27C039" w:rsidR="00123FE4" w:rsidRDefault="009037ED" w:rsidP="00123FE4">
            <w:pPr>
              <w:spacing w:before="120" w:after="120"/>
              <w:rPr>
                <w:rFonts w:ascii="Arial" w:hAnsi="Arial" w:cs="Arial"/>
                <w:b/>
                <w:bCs/>
                <w:color w:val="0000FF"/>
                <w:sz w:val="16"/>
                <w:szCs w:val="16"/>
                <w:u w:val="single"/>
              </w:rPr>
            </w:pPr>
            <w:hyperlink r:id="rId33" w:history="1">
              <w:r w:rsidR="00123FE4">
                <w:rPr>
                  <w:rStyle w:val="aff0"/>
                  <w:rFonts w:ascii="Arial" w:hAnsi="Arial" w:cs="Arial"/>
                  <w:b/>
                  <w:bCs/>
                  <w:sz w:val="16"/>
                  <w:szCs w:val="16"/>
                </w:rPr>
                <w:t>R4-2201868</w:t>
              </w:r>
            </w:hyperlink>
          </w:p>
        </w:tc>
        <w:tc>
          <w:tcPr>
            <w:tcW w:w="1134" w:type="dxa"/>
          </w:tcPr>
          <w:p w14:paraId="2E09F0E2" w14:textId="520604B3" w:rsidR="00123FE4" w:rsidRDefault="00123FE4" w:rsidP="00123FE4">
            <w:pPr>
              <w:spacing w:before="120" w:after="120"/>
              <w:rPr>
                <w:rFonts w:ascii="Arial" w:hAnsi="Arial" w:cs="Arial"/>
                <w:sz w:val="16"/>
                <w:szCs w:val="16"/>
              </w:rPr>
            </w:pPr>
            <w:r>
              <w:rPr>
                <w:rFonts w:ascii="Arial" w:hAnsi="Arial" w:cs="Arial"/>
                <w:sz w:val="16"/>
                <w:szCs w:val="16"/>
              </w:rPr>
              <w:t>Ericsson</w:t>
            </w:r>
          </w:p>
        </w:tc>
        <w:tc>
          <w:tcPr>
            <w:tcW w:w="7368" w:type="dxa"/>
          </w:tcPr>
          <w:p w14:paraId="05DC81F3" w14:textId="77777777" w:rsidR="00494104" w:rsidRDefault="00494104" w:rsidP="00494104">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4E6ADB34" w14:textId="77777777" w:rsidR="00123FE4" w:rsidRPr="00907D7F" w:rsidRDefault="00123FE4" w:rsidP="00123FE4">
            <w:pPr>
              <w:rPr>
                <w:rFonts w:ascii="Arial" w:hAnsi="Arial" w:cs="Arial"/>
                <w:b/>
                <w:i/>
                <w:sz w:val="18"/>
                <w:szCs w:val="18"/>
              </w:rPr>
            </w:pPr>
          </w:p>
        </w:tc>
      </w:tr>
      <w:tr w:rsidR="00123FE4" w14:paraId="29D5A6EA" w14:textId="77777777">
        <w:trPr>
          <w:trHeight w:val="468"/>
        </w:trPr>
        <w:tc>
          <w:tcPr>
            <w:tcW w:w="1129" w:type="dxa"/>
          </w:tcPr>
          <w:p w14:paraId="5C0E44AF" w14:textId="4BEF377F" w:rsidR="00123FE4" w:rsidRDefault="009037ED" w:rsidP="00123FE4">
            <w:pPr>
              <w:spacing w:before="120" w:after="120"/>
              <w:rPr>
                <w:rFonts w:ascii="Arial" w:hAnsi="Arial" w:cs="Arial"/>
                <w:b/>
                <w:bCs/>
                <w:color w:val="0000FF"/>
                <w:sz w:val="16"/>
                <w:szCs w:val="16"/>
                <w:u w:val="single"/>
              </w:rPr>
            </w:pPr>
            <w:hyperlink r:id="rId34" w:history="1">
              <w:r w:rsidR="00123FE4">
                <w:rPr>
                  <w:rStyle w:val="aff0"/>
                  <w:rFonts w:ascii="Arial" w:hAnsi="Arial" w:cs="Arial"/>
                  <w:b/>
                  <w:bCs/>
                  <w:sz w:val="16"/>
                  <w:szCs w:val="16"/>
                </w:rPr>
                <w:t>R4-2201962</w:t>
              </w:r>
            </w:hyperlink>
          </w:p>
        </w:tc>
        <w:tc>
          <w:tcPr>
            <w:tcW w:w="1134" w:type="dxa"/>
          </w:tcPr>
          <w:p w14:paraId="2A6DC8EA" w14:textId="3330CF44" w:rsidR="00123FE4" w:rsidRDefault="00123FE4" w:rsidP="00123FE4">
            <w:pPr>
              <w:spacing w:before="120" w:after="120"/>
              <w:rPr>
                <w:rFonts w:ascii="Arial" w:hAnsi="Arial" w:cs="Arial"/>
                <w:sz w:val="16"/>
                <w:szCs w:val="16"/>
              </w:rPr>
            </w:pPr>
            <w:r>
              <w:rPr>
                <w:rFonts w:ascii="Arial" w:hAnsi="Arial" w:cs="Arial"/>
                <w:sz w:val="16"/>
                <w:szCs w:val="16"/>
              </w:rPr>
              <w:t>MediaTek inc.</w:t>
            </w:r>
          </w:p>
        </w:tc>
        <w:tc>
          <w:tcPr>
            <w:tcW w:w="7368" w:type="dxa"/>
          </w:tcPr>
          <w:p w14:paraId="783AE66C"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w:instrText>
            </w:r>
            <w:r w:rsidRPr="00DF3EB8">
              <w:rPr>
                <w:rFonts w:ascii="Arial" w:eastAsia="SimSun" w:hAnsi="Arial" w:cs="Arial" w:hint="eastAsia"/>
                <w:b/>
                <w:i/>
                <w:sz w:val="16"/>
                <w:szCs w:val="16"/>
              </w:rPr>
              <w:instrText>REF _Ref92730801 \h</w:instrText>
            </w:r>
            <w:r w:rsidRPr="00DF3EB8">
              <w:rPr>
                <w:rFonts w:ascii="Arial" w:eastAsia="SimSun" w:hAnsi="Arial" w:cs="Arial"/>
                <w:b/>
                <w:i/>
                <w:sz w:val="16"/>
                <w:szCs w:val="16"/>
              </w:rPr>
              <w:instrText xml:space="preserve">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 RAN4 to create a feature for RLM/BFD relaxation in Rel-17 feature table</w:t>
            </w:r>
            <w:r w:rsidRPr="00DF3EB8">
              <w:rPr>
                <w:rFonts w:ascii="Arial" w:hAnsi="Arial" w:cs="Arial"/>
                <w:b/>
                <w:i/>
                <w:sz w:val="16"/>
                <w:szCs w:val="16"/>
              </w:rPr>
              <w:fldChar w:fldCharType="end"/>
            </w:r>
          </w:p>
          <w:p w14:paraId="06A6B1AD"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_Ref92730802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2: RAN4 to introduce an UE capability on supporting low mobility criterion in Rel-17 power saving</w:t>
            </w:r>
            <w:r w:rsidRPr="00DF3EB8">
              <w:rPr>
                <w:rFonts w:ascii="Arial" w:hAnsi="Arial" w:cs="Arial"/>
                <w:b/>
                <w:i/>
                <w:sz w:val="16"/>
                <w:szCs w:val="16"/>
              </w:rPr>
              <w:fldChar w:fldCharType="end"/>
            </w:r>
          </w:p>
          <w:p w14:paraId="43FAF7D0"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_Ref92730804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3: Good serving cell criteria is mandatory configured when network would like to enable RLM/BFD relaxation</w:t>
            </w:r>
            <w:r w:rsidRPr="00DF3EB8">
              <w:rPr>
                <w:rFonts w:ascii="Arial" w:hAnsi="Arial" w:cs="Arial"/>
                <w:b/>
                <w:i/>
                <w:sz w:val="16"/>
                <w:szCs w:val="16"/>
              </w:rPr>
              <w:fldChar w:fldCharType="end"/>
            </w:r>
          </w:p>
          <w:p w14:paraId="0E01C8B9"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4: An explicit indication to indicate the good serving cell quality criterion shall be evaluated is needed if good serving cell quality criterion</w:t>
            </w:r>
            <w:r w:rsidRPr="00DF3EB8">
              <w:rPr>
                <w:rFonts w:ascii="Arial" w:hAnsi="Arial" w:cs="Arial"/>
                <w:i/>
                <w:sz w:val="16"/>
                <w:szCs w:val="16"/>
              </w:rPr>
              <w:t xml:space="preserve"> is predefined</w:t>
            </w:r>
            <w:r w:rsidRPr="00DF3EB8">
              <w:rPr>
                <w:rFonts w:ascii="Arial" w:hAnsi="Arial" w:cs="Arial"/>
                <w:b/>
                <w:i/>
                <w:sz w:val="16"/>
                <w:szCs w:val="16"/>
              </w:rPr>
              <w:fldChar w:fldCharType="end"/>
            </w:r>
          </w:p>
          <w:p w14:paraId="757E12BB"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_Ref92730809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5: RAN4 does not introduce an additional explicit relaxation indication to the UE when it is allowed to relax the RLM/BFD measurements irrespective of the relaxation criteria</w:t>
            </w:r>
            <w:r w:rsidRPr="00DF3EB8">
              <w:rPr>
                <w:rFonts w:ascii="Arial" w:hAnsi="Arial" w:cs="Arial"/>
                <w:i/>
                <w:sz w:val="16"/>
                <w:szCs w:val="16"/>
              </w:rPr>
              <w:t xml:space="preserve"> </w:t>
            </w:r>
            <w:r w:rsidRPr="00DF3EB8">
              <w:rPr>
                <w:rFonts w:ascii="Arial" w:eastAsia="SimSun" w:hAnsi="Arial" w:cs="Arial"/>
                <w:b/>
                <w:i/>
                <w:sz w:val="16"/>
                <w:szCs w:val="16"/>
              </w:rPr>
              <w:t>configuration</w:t>
            </w:r>
            <w:r w:rsidRPr="00DF3EB8">
              <w:rPr>
                <w:rFonts w:ascii="Arial" w:hAnsi="Arial" w:cs="Arial"/>
                <w:b/>
                <w:i/>
                <w:sz w:val="16"/>
                <w:szCs w:val="16"/>
              </w:rPr>
              <w:fldChar w:fldCharType="end"/>
            </w:r>
          </w:p>
          <w:p w14:paraId="00A1929D"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_Ref92730811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6: RAN4 to reuse the RRM measurements accuracy requirements for low mobility evaluation</w:t>
            </w:r>
            <w:r w:rsidRPr="00DF3EB8">
              <w:rPr>
                <w:rFonts w:ascii="Arial" w:hAnsi="Arial" w:cs="Arial"/>
                <w:b/>
                <w:i/>
                <w:sz w:val="16"/>
                <w:szCs w:val="16"/>
              </w:rPr>
              <w:fldChar w:fldCharType="end"/>
            </w:r>
          </w:p>
          <w:p w14:paraId="51823C1E"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_Ref92730812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7: RAN4 does not define any additional low mobility criteria in RLM/BFD relaxation</w:t>
            </w:r>
            <w:r w:rsidRPr="00DF3EB8">
              <w:rPr>
                <w:rFonts w:ascii="Arial" w:hAnsi="Arial" w:cs="Arial"/>
                <w:b/>
                <w:i/>
                <w:sz w:val="16"/>
                <w:szCs w:val="16"/>
              </w:rPr>
              <w:fldChar w:fldCharType="end"/>
            </w:r>
          </w:p>
          <w:p w14:paraId="0C4935C0"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_Ref92730814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8: Low mobility criterion is configured on per-UE basis as legacy design</w:t>
            </w:r>
            <w:r w:rsidRPr="00DF3EB8">
              <w:rPr>
                <w:rFonts w:ascii="Arial" w:hAnsi="Arial" w:cs="Arial"/>
                <w:b/>
                <w:i/>
                <w:sz w:val="16"/>
                <w:szCs w:val="16"/>
              </w:rPr>
              <w:fldChar w:fldCharType="end"/>
            </w:r>
          </w:p>
          <w:p w14:paraId="6F9FC670"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9: Low mobility criterion is determined and discussed in RAN4</w:t>
            </w:r>
            <w:r w:rsidRPr="00DF3EB8">
              <w:rPr>
                <w:rFonts w:ascii="Arial" w:hAnsi="Arial" w:cs="Arial"/>
                <w:b/>
                <w:i/>
                <w:sz w:val="16"/>
                <w:szCs w:val="16"/>
              </w:rPr>
              <w:fldChar w:fldCharType="end"/>
            </w:r>
          </w:p>
          <w:p w14:paraId="5F8C9FA9"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_Ref85487905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10: RAN4 to conclude that an offset threshold value SINRoffset to Qout/Qout_LR will be configured to the UE by network to indicate the good serving cell quality criteria</w:t>
            </w:r>
            <w:r w:rsidRPr="00DF3EB8">
              <w:rPr>
                <w:rFonts w:ascii="Arial" w:hAnsi="Arial" w:cs="Arial"/>
                <w:b/>
                <w:i/>
                <w:sz w:val="16"/>
                <w:szCs w:val="16"/>
              </w:rPr>
              <w:fldChar w:fldCharType="end"/>
            </w:r>
          </w:p>
          <w:p w14:paraId="30D602AB"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_Ref92730818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11: Good serving cell criteria is configur</w:t>
            </w:r>
            <w:r w:rsidRPr="00DF3EB8">
              <w:rPr>
                <w:rFonts w:ascii="Arial" w:eastAsia="SimSun" w:hAnsi="Arial" w:cs="Arial" w:hint="eastAsia"/>
                <w:b/>
                <w:i/>
                <w:sz w:val="16"/>
                <w:szCs w:val="16"/>
              </w:rPr>
              <w:t>a</w:t>
            </w:r>
            <w:r w:rsidRPr="00DF3EB8">
              <w:rPr>
                <w:rFonts w:ascii="Arial" w:eastAsia="SimSun" w:hAnsi="Arial" w:cs="Arial"/>
                <w:b/>
                <w:i/>
                <w:sz w:val="16"/>
                <w:szCs w:val="16"/>
              </w:rPr>
              <w:t>ble by Network. The offset SINR value is selected from a predefined set [[8]dB, [12]dB, [16]dB, [20]dB]</w:t>
            </w:r>
            <w:r w:rsidRPr="00DF3EB8">
              <w:rPr>
                <w:rFonts w:ascii="Arial" w:hAnsi="Arial" w:cs="Arial"/>
                <w:b/>
                <w:i/>
                <w:sz w:val="16"/>
                <w:szCs w:val="16"/>
              </w:rPr>
              <w:fldChar w:fldCharType="end"/>
            </w:r>
          </w:p>
          <w:p w14:paraId="1D311FA8"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_Ref92730819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12: Offset value Qoffset can be configured for RLM/BFD relaxation separately in different frequency ranges and RS types</w:t>
            </w:r>
            <w:r w:rsidRPr="00DF3EB8">
              <w:rPr>
                <w:rFonts w:ascii="Arial" w:hAnsi="Arial" w:cs="Arial"/>
                <w:b/>
                <w:i/>
                <w:sz w:val="16"/>
                <w:szCs w:val="16"/>
              </w:rPr>
              <w:fldChar w:fldCharType="end"/>
            </w:r>
          </w:p>
          <w:p w14:paraId="00983917"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_Ref92732335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13: Good serving cell criteria is configured on per-UE basis as legacy design</w:t>
            </w:r>
            <w:r w:rsidRPr="00DF3EB8">
              <w:rPr>
                <w:rFonts w:ascii="Arial" w:hAnsi="Arial" w:cs="Arial"/>
                <w:b/>
                <w:i/>
                <w:sz w:val="16"/>
                <w:szCs w:val="16"/>
              </w:rPr>
              <w:fldChar w:fldCharType="end"/>
            </w:r>
          </w:p>
          <w:p w14:paraId="6AD2DEA6"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_Ref85487909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14</w:t>
            </w:r>
            <w:r w:rsidRPr="00DF3EB8">
              <w:rPr>
                <w:rFonts w:ascii="Arial" w:eastAsia="SimSun" w:hAnsi="Arial" w:cs="Arial" w:hint="eastAsia"/>
                <w:b/>
                <w:i/>
                <w:sz w:val="16"/>
                <w:szCs w:val="16"/>
              </w:rPr>
              <w:t xml:space="preserve">: </w:t>
            </w:r>
            <w:r w:rsidRPr="00DF3EB8">
              <w:rPr>
                <w:rFonts w:ascii="Arial" w:eastAsia="SimSun" w:hAnsi="Arial" w:cs="Arial"/>
                <w:b/>
                <w:i/>
                <w:sz w:val="16"/>
                <w:szCs w:val="16"/>
              </w:rPr>
              <w:t xml:space="preserve">Relaxation factor K </w:t>
            </w:r>
            <w:r w:rsidRPr="00DF3EB8">
              <w:rPr>
                <w:rFonts w:ascii="Arial" w:eastAsia="SimSun" w:hAnsi="Arial" w:cs="Arial" w:hint="eastAsia"/>
                <w:b/>
                <w:i/>
                <w:sz w:val="16"/>
                <w:szCs w:val="16"/>
              </w:rPr>
              <w:t xml:space="preserve">should also be applied </w:t>
            </w:r>
            <w:r w:rsidRPr="00DF3EB8">
              <w:rPr>
                <w:rFonts w:ascii="Arial" w:eastAsia="SimSun" w:hAnsi="Arial" w:cs="Arial"/>
                <w:b/>
                <w:i/>
                <w:sz w:val="16"/>
                <w:szCs w:val="16"/>
              </w:rPr>
              <w:t>on lower bound of relaxed evaluation period</w:t>
            </w:r>
            <w:r w:rsidRPr="00DF3EB8">
              <w:rPr>
                <w:rFonts w:ascii="Arial" w:hAnsi="Arial" w:cs="Arial"/>
                <w:b/>
                <w:i/>
                <w:sz w:val="16"/>
                <w:szCs w:val="16"/>
              </w:rPr>
              <w:fldChar w:fldCharType="end"/>
            </w:r>
          </w:p>
          <w:p w14:paraId="36B48875" w14:textId="77777777" w:rsidR="00DF3EB8" w:rsidRPr="00DF3EB8" w:rsidRDefault="00DF3EB8" w:rsidP="00DF3EB8">
            <w:pPr>
              <w:rPr>
                <w:rFonts w:ascii="Arial" w:eastAsia="SimSun" w:hAnsi="Arial" w:cs="Arial"/>
                <w:b/>
                <w:i/>
                <w:sz w:val="16"/>
                <w:szCs w:val="16"/>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_Ref85487910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15: Relaxation factors are set to K=4 in FR1 and K=2 in FR2</w:t>
            </w:r>
            <w:r w:rsidRPr="00DF3EB8">
              <w:rPr>
                <w:rFonts w:ascii="Arial" w:hAnsi="Arial" w:cs="Arial"/>
                <w:b/>
                <w:i/>
                <w:sz w:val="16"/>
                <w:szCs w:val="16"/>
              </w:rPr>
              <w:t xml:space="preserve"> </w:t>
            </w:r>
            <w:r w:rsidRPr="00DF3EB8">
              <w:rPr>
                <w:rFonts w:ascii="Arial" w:eastAsia="SimSun" w:hAnsi="Arial" w:cs="Arial"/>
                <w:b/>
                <w:i/>
                <w:sz w:val="16"/>
                <w:szCs w:val="16"/>
              </w:rPr>
              <w:t>irrespective of</w:t>
            </w:r>
            <w:r w:rsidRPr="00DF3EB8">
              <w:rPr>
                <w:rFonts w:ascii="Arial" w:hAnsi="Arial" w:cs="Arial"/>
                <w:b/>
                <w:i/>
                <w:sz w:val="16"/>
                <w:szCs w:val="16"/>
              </w:rPr>
              <w:t xml:space="preserve"> DRX cycle and </w:t>
            </w:r>
            <w:r w:rsidRPr="00DF3EB8">
              <w:rPr>
                <w:rFonts w:ascii="Arial" w:eastAsia="SimSun" w:hAnsi="Arial" w:cs="Arial"/>
                <w:b/>
                <w:i/>
                <w:sz w:val="16"/>
                <w:szCs w:val="16"/>
              </w:rPr>
              <w:t>periodicity of target RS</w:t>
            </w:r>
            <w:r w:rsidRPr="00DF3EB8">
              <w:rPr>
                <w:rFonts w:ascii="Arial" w:hAnsi="Arial" w:cs="Arial"/>
                <w:b/>
                <w:i/>
                <w:sz w:val="16"/>
                <w:szCs w:val="16"/>
              </w:rPr>
              <w:fldChar w:fldCharType="end"/>
            </w:r>
            <w:r w:rsidRPr="00DF3EB8">
              <w:rPr>
                <w:rFonts w:ascii="Arial" w:eastAsia="SimSun" w:hAnsi="Arial" w:cs="Arial"/>
                <w:b/>
                <w:i/>
                <w:sz w:val="16"/>
                <w:szCs w:val="16"/>
              </w:rPr>
              <w:t xml:space="preserve"> </w:t>
            </w:r>
          </w:p>
          <w:p w14:paraId="50C17C98" w14:textId="2AC2700F" w:rsidR="00123FE4" w:rsidRPr="00DF3EB8" w:rsidRDefault="00DF3EB8" w:rsidP="00123FE4">
            <w:pPr>
              <w:rPr>
                <w:rFonts w:ascii="Arial" w:eastAsia="SimSun" w:hAnsi="Arial" w:cs="Arial"/>
                <w:b/>
                <w:i/>
                <w:sz w:val="22"/>
              </w:rPr>
            </w:pPr>
            <w:r w:rsidRPr="00DF3EB8">
              <w:rPr>
                <w:rFonts w:ascii="Arial" w:hAnsi="Arial" w:cs="Arial"/>
                <w:b/>
                <w:i/>
                <w:sz w:val="16"/>
                <w:szCs w:val="16"/>
              </w:rPr>
              <w:fldChar w:fldCharType="begin"/>
            </w:r>
            <w:r w:rsidRPr="00DF3EB8">
              <w:rPr>
                <w:rFonts w:ascii="Arial" w:eastAsia="SimSun" w:hAnsi="Arial" w:cs="Arial"/>
                <w:b/>
                <w:i/>
                <w:sz w:val="16"/>
                <w:szCs w:val="16"/>
              </w:rPr>
              <w:instrText xml:space="preserve"> REF _Ref92730827 \h  \* MERGEFORMAT </w:instrText>
            </w:r>
            <w:r w:rsidRPr="00DF3EB8">
              <w:rPr>
                <w:rFonts w:ascii="Arial" w:hAnsi="Arial" w:cs="Arial"/>
                <w:b/>
                <w:i/>
                <w:sz w:val="16"/>
                <w:szCs w:val="16"/>
              </w:rPr>
            </w:r>
            <w:r w:rsidRPr="00DF3EB8">
              <w:rPr>
                <w:rFonts w:ascii="Arial" w:hAnsi="Arial" w:cs="Arial"/>
                <w:b/>
                <w:i/>
                <w:sz w:val="16"/>
                <w:szCs w:val="16"/>
              </w:rPr>
              <w:fldChar w:fldCharType="separate"/>
            </w:r>
            <w:r w:rsidRPr="00DF3EB8">
              <w:rPr>
                <w:rFonts w:ascii="Arial" w:eastAsia="SimSun" w:hAnsi="Arial" w:cs="Arial"/>
                <w:b/>
                <w:i/>
                <w:sz w:val="16"/>
                <w:szCs w:val="16"/>
              </w:rPr>
              <w:t>Proposal 16: The relaxation condition of RLM/BFD relaxation for multiple RS resources can be defined as when the radio link quality is better than the entering threshold for any RLM/BFD RS resource.</w:t>
            </w:r>
            <w:r w:rsidRPr="00DF3EB8">
              <w:rPr>
                <w:rFonts w:ascii="Arial" w:hAnsi="Arial" w:cs="Arial"/>
                <w:b/>
                <w:i/>
                <w:sz w:val="16"/>
                <w:szCs w:val="16"/>
              </w:rPr>
              <w:fldChar w:fldCharType="end"/>
            </w:r>
          </w:p>
        </w:tc>
      </w:tr>
      <w:tr w:rsidR="00123FE4" w14:paraId="3242A4B0" w14:textId="77777777">
        <w:trPr>
          <w:trHeight w:val="468"/>
        </w:trPr>
        <w:tc>
          <w:tcPr>
            <w:tcW w:w="1129" w:type="dxa"/>
          </w:tcPr>
          <w:p w14:paraId="047134BB" w14:textId="728C2C28" w:rsidR="00123FE4" w:rsidRDefault="009037ED" w:rsidP="00123FE4">
            <w:pPr>
              <w:spacing w:before="120" w:after="120"/>
              <w:rPr>
                <w:rFonts w:ascii="Arial" w:hAnsi="Arial" w:cs="Arial"/>
                <w:b/>
                <w:bCs/>
                <w:color w:val="0000FF"/>
                <w:sz w:val="16"/>
                <w:szCs w:val="16"/>
                <w:u w:val="single"/>
              </w:rPr>
            </w:pPr>
            <w:hyperlink r:id="rId35" w:history="1">
              <w:r w:rsidR="00123FE4">
                <w:rPr>
                  <w:rStyle w:val="aff0"/>
                  <w:rFonts w:ascii="Arial" w:hAnsi="Arial" w:cs="Arial"/>
                  <w:b/>
                  <w:bCs/>
                  <w:sz w:val="16"/>
                  <w:szCs w:val="16"/>
                </w:rPr>
                <w:t>R4-2201963</w:t>
              </w:r>
            </w:hyperlink>
          </w:p>
        </w:tc>
        <w:tc>
          <w:tcPr>
            <w:tcW w:w="1134" w:type="dxa"/>
          </w:tcPr>
          <w:p w14:paraId="0600959F" w14:textId="0686ED2D" w:rsidR="00123FE4" w:rsidRDefault="00123FE4" w:rsidP="00123FE4">
            <w:pPr>
              <w:spacing w:before="120" w:after="120"/>
              <w:rPr>
                <w:rFonts w:ascii="Arial" w:hAnsi="Arial" w:cs="Arial"/>
                <w:sz w:val="16"/>
                <w:szCs w:val="16"/>
              </w:rPr>
            </w:pPr>
            <w:r>
              <w:rPr>
                <w:rFonts w:ascii="Arial" w:hAnsi="Arial" w:cs="Arial"/>
                <w:sz w:val="16"/>
                <w:szCs w:val="16"/>
              </w:rPr>
              <w:t>MediaTek inc.</w:t>
            </w:r>
          </w:p>
        </w:tc>
        <w:tc>
          <w:tcPr>
            <w:tcW w:w="7368" w:type="dxa"/>
          </w:tcPr>
          <w:p w14:paraId="7771F8BA" w14:textId="77777777" w:rsidR="00494104" w:rsidRDefault="00494104" w:rsidP="00494104">
            <w:pPr>
              <w:tabs>
                <w:tab w:val="left" w:pos="1134"/>
              </w:tabs>
              <w:spacing w:beforeLines="50" w:before="120"/>
              <w:jc w:val="both"/>
              <w:rPr>
                <w:rFonts w:ascii="Arial" w:hAnsi="Arial" w:cs="Arial"/>
                <w:sz w:val="16"/>
                <w:szCs w:val="16"/>
              </w:rPr>
            </w:pPr>
            <w:r w:rsidRPr="003E6FC8">
              <w:rPr>
                <w:rFonts w:ascii="Arial" w:hAnsi="Arial" w:cs="Arial" w:hint="eastAsia"/>
                <w:sz w:val="16"/>
                <w:szCs w:val="16"/>
              </w:rPr>
              <w:t>Draft</w:t>
            </w:r>
            <w:r>
              <w:rPr>
                <w:rFonts w:ascii="Arial" w:hAnsi="Arial" w:cs="Arial"/>
                <w:sz w:val="16"/>
                <w:szCs w:val="16"/>
              </w:rPr>
              <w:t xml:space="preserve"> CR: </w:t>
            </w:r>
          </w:p>
          <w:p w14:paraId="5F78A444" w14:textId="77777777" w:rsidR="00123FE4" w:rsidRPr="00907D7F" w:rsidRDefault="00123FE4" w:rsidP="00123FE4">
            <w:pPr>
              <w:rPr>
                <w:rFonts w:ascii="Arial" w:hAnsi="Arial" w:cs="Arial"/>
                <w:b/>
                <w:i/>
                <w:sz w:val="18"/>
                <w:szCs w:val="18"/>
              </w:rPr>
            </w:pPr>
          </w:p>
        </w:tc>
      </w:tr>
    </w:tbl>
    <w:p w14:paraId="76623E2D" w14:textId="77777777" w:rsidR="0039754B" w:rsidRDefault="0039754B">
      <w:pPr>
        <w:ind w:leftChars="100" w:left="200"/>
      </w:pPr>
    </w:p>
    <w:p w14:paraId="76623E2F" w14:textId="08D846D8" w:rsidR="0039754B" w:rsidRPr="00F565F1" w:rsidRDefault="00410B1B" w:rsidP="00F565F1">
      <w:pPr>
        <w:pStyle w:val="2"/>
        <w:ind w:leftChars="100" w:left="776"/>
      </w:pPr>
      <w:r>
        <w:rPr>
          <w:rFonts w:hint="eastAsia"/>
        </w:rPr>
        <w:t>Open issues</w:t>
      </w:r>
      <w:r>
        <w:t xml:space="preserve"> summary</w:t>
      </w:r>
    </w:p>
    <w:p w14:paraId="4EA22458" w14:textId="502B2240" w:rsidR="00894D46" w:rsidRPr="00DB3D16" w:rsidRDefault="00D80F3C" w:rsidP="00894D46">
      <w:pPr>
        <w:pStyle w:val="3"/>
        <w:ind w:leftChars="100" w:left="920"/>
        <w:rPr>
          <w:sz w:val="24"/>
          <w:lang w:val="en-US"/>
          <w:rPrChange w:id="8" w:author="Santhan Thangarasa" w:date="2022-01-17T22:50:00Z">
            <w:rPr>
              <w:sz w:val="24"/>
            </w:rPr>
          </w:rPrChange>
        </w:rPr>
      </w:pPr>
      <w:r w:rsidRPr="00DB3D16">
        <w:rPr>
          <w:sz w:val="24"/>
          <w:lang w:val="en-US"/>
          <w:rPrChange w:id="9" w:author="Santhan Thangarasa" w:date="2022-01-17T22:50:00Z">
            <w:rPr>
              <w:sz w:val="24"/>
            </w:rPr>
          </w:rPrChange>
        </w:rPr>
        <w:t xml:space="preserve">Sub-topic </w:t>
      </w:r>
      <w:r w:rsidR="00726FF9" w:rsidRPr="00DB3D16">
        <w:rPr>
          <w:sz w:val="24"/>
          <w:lang w:val="en-US"/>
          <w:rPrChange w:id="10" w:author="Santhan Thangarasa" w:date="2022-01-17T22:50:00Z">
            <w:rPr>
              <w:sz w:val="24"/>
            </w:rPr>
          </w:rPrChange>
        </w:rPr>
        <w:t xml:space="preserve">1 </w:t>
      </w:r>
      <w:r w:rsidR="00794C35" w:rsidRPr="00DB3D16">
        <w:rPr>
          <w:sz w:val="24"/>
          <w:lang w:val="en-US"/>
          <w:rPrChange w:id="11" w:author="Santhan Thangarasa" w:date="2022-01-17T22:50:00Z">
            <w:rPr>
              <w:sz w:val="24"/>
            </w:rPr>
          </w:rPrChange>
        </w:rPr>
        <w:t>UE capability</w:t>
      </w:r>
      <w:r w:rsidR="00726FF9" w:rsidRPr="00DB3D16">
        <w:rPr>
          <w:sz w:val="24"/>
          <w:lang w:val="en-US"/>
          <w:rPrChange w:id="12" w:author="Santhan Thangarasa" w:date="2022-01-17T22:50:00Z">
            <w:rPr>
              <w:sz w:val="24"/>
            </w:rPr>
          </w:rPrChange>
        </w:rPr>
        <w:t xml:space="preserve"> and </w:t>
      </w:r>
      <w:r w:rsidR="00794C35" w:rsidRPr="00DB3D16">
        <w:rPr>
          <w:sz w:val="24"/>
          <w:lang w:val="en-US"/>
          <w:rPrChange w:id="13" w:author="Santhan Thangarasa" w:date="2022-01-17T22:50:00Z">
            <w:rPr>
              <w:sz w:val="24"/>
            </w:rPr>
          </w:rPrChange>
        </w:rPr>
        <w:t>r</w:t>
      </w:r>
      <w:r w:rsidR="00726FF9" w:rsidRPr="00DB3D16">
        <w:rPr>
          <w:sz w:val="24"/>
          <w:lang w:val="en-US"/>
          <w:rPrChange w:id="14" w:author="Santhan Thangarasa" w:date="2022-01-17T22:50:00Z">
            <w:rPr>
              <w:sz w:val="24"/>
            </w:rPr>
          </w:rPrChange>
        </w:rPr>
        <w:t xml:space="preserve">elaxation applicability  </w:t>
      </w:r>
    </w:p>
    <w:p w14:paraId="49AB6E5A" w14:textId="110317F6" w:rsidR="00CD531C" w:rsidRPr="00DB3D16" w:rsidRDefault="00CD531C" w:rsidP="00CD531C">
      <w:pPr>
        <w:spacing w:before="200" w:after="0"/>
        <w:rPr>
          <w:rFonts w:ascii="Arial" w:hAnsi="Arial"/>
          <w:sz w:val="24"/>
          <w:szCs w:val="18"/>
          <w:lang w:val="en-US" w:eastAsia="zh-CN"/>
          <w:rPrChange w:id="15" w:author="Santhan Thangarasa" w:date="2022-01-17T22:50:00Z">
            <w:rPr>
              <w:rFonts w:ascii="Arial" w:hAnsi="Arial"/>
              <w:sz w:val="24"/>
              <w:szCs w:val="18"/>
              <w:lang w:val="sv-SE" w:eastAsia="zh-CN"/>
            </w:rPr>
          </w:rPrChange>
        </w:rPr>
      </w:pPr>
      <w:r w:rsidRPr="00DB3D16">
        <w:rPr>
          <w:rFonts w:ascii="Arial" w:hAnsi="Arial"/>
          <w:sz w:val="24"/>
          <w:szCs w:val="18"/>
          <w:lang w:val="en-US" w:eastAsia="zh-CN"/>
          <w:rPrChange w:id="16" w:author="Santhan Thangarasa" w:date="2022-01-17T22:50:00Z">
            <w:rPr>
              <w:rFonts w:ascii="Arial" w:hAnsi="Arial"/>
              <w:sz w:val="24"/>
              <w:szCs w:val="18"/>
              <w:lang w:val="sv-SE" w:eastAsia="zh-CN"/>
            </w:rPr>
          </w:rPrChange>
        </w:rPr>
        <w:t>Issue 1-1: UE feasure and UE capability</w:t>
      </w:r>
    </w:p>
    <w:p w14:paraId="0CFEB37F" w14:textId="6A3A05F2" w:rsidR="00CA44E5" w:rsidRPr="00DB3D16" w:rsidRDefault="00CA44E5" w:rsidP="00CA44E5">
      <w:pPr>
        <w:pStyle w:val="4"/>
        <w:numPr>
          <w:ilvl w:val="0"/>
          <w:numId w:val="0"/>
        </w:numPr>
        <w:rPr>
          <w:rFonts w:ascii="Times New Roman" w:hAnsi="Times New Roman"/>
          <w:b/>
          <w:sz w:val="20"/>
          <w:szCs w:val="20"/>
          <w:u w:val="single"/>
          <w:lang w:val="en-US"/>
          <w:rPrChange w:id="17"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8" w:author="Santhan Thangarasa" w:date="2022-01-17T22:50:00Z">
            <w:rPr>
              <w:rFonts w:ascii="Times New Roman" w:hAnsi="Times New Roman"/>
              <w:b/>
              <w:sz w:val="20"/>
              <w:szCs w:val="20"/>
              <w:u w:val="single"/>
            </w:rPr>
          </w:rPrChange>
        </w:rPr>
        <w:t xml:space="preserve">Issue 1-1-1: </w:t>
      </w:r>
      <w:r w:rsidR="003D4AF0" w:rsidRPr="00DB3D16">
        <w:rPr>
          <w:rFonts w:ascii="Times New Roman" w:hAnsi="Times New Roman"/>
          <w:b/>
          <w:sz w:val="20"/>
          <w:szCs w:val="20"/>
          <w:u w:val="single"/>
          <w:lang w:val="en-US"/>
          <w:rPrChange w:id="19" w:author="Santhan Thangarasa" w:date="2022-01-17T22:50:00Z">
            <w:rPr>
              <w:rFonts w:ascii="Times New Roman" w:hAnsi="Times New Roman"/>
              <w:b/>
              <w:sz w:val="20"/>
              <w:szCs w:val="20"/>
              <w:u w:val="single"/>
            </w:rPr>
          </w:rPrChange>
        </w:rPr>
        <w:t>Feature for RLM/BFD relaxation in Rel-17 feature table</w:t>
      </w:r>
    </w:p>
    <w:p w14:paraId="2238C709" w14:textId="77777777" w:rsidR="00CA44E5" w:rsidRPr="00723AD5" w:rsidRDefault="00CA44E5" w:rsidP="00CA44E5">
      <w:pPr>
        <w:pStyle w:val="aff5"/>
        <w:numPr>
          <w:ilvl w:val="0"/>
          <w:numId w:val="5"/>
        </w:numPr>
        <w:spacing w:after="120"/>
        <w:ind w:firstLineChars="0"/>
        <w:rPr>
          <w:rFonts w:eastAsia="SimSun"/>
          <w:lang w:eastAsia="zh-CN"/>
        </w:rPr>
      </w:pPr>
      <w:r w:rsidRPr="00723AD5">
        <w:rPr>
          <w:rFonts w:eastAsia="SimSun"/>
          <w:lang w:eastAsia="zh-CN"/>
        </w:rPr>
        <w:t>Proposals</w:t>
      </w:r>
    </w:p>
    <w:p w14:paraId="76F7DFBD" w14:textId="191AF0BA" w:rsidR="007A7B88" w:rsidRDefault="00CA44E5" w:rsidP="00D241B2">
      <w:pPr>
        <w:pStyle w:val="aff5"/>
        <w:numPr>
          <w:ilvl w:val="1"/>
          <w:numId w:val="5"/>
        </w:numPr>
        <w:overflowPunct/>
        <w:autoSpaceDE/>
        <w:autoSpaceDN/>
        <w:adjustRightInd/>
        <w:spacing w:after="120"/>
        <w:ind w:firstLineChars="0"/>
        <w:textAlignment w:val="auto"/>
        <w:rPr>
          <w:bCs/>
        </w:rPr>
      </w:pPr>
      <w:r w:rsidRPr="00723AD5">
        <w:rPr>
          <w:bCs/>
        </w:rPr>
        <w:t xml:space="preserve">Option 1: </w:t>
      </w:r>
      <w:r w:rsidR="00D241B2" w:rsidRPr="00D241B2">
        <w:rPr>
          <w:bCs/>
        </w:rPr>
        <w:t>RAN4 to introduce a UE capability to indicate the support of RLM/BFD relaxation in general</w:t>
      </w:r>
      <w:r w:rsidR="00D241B2">
        <w:rPr>
          <w:bCs/>
        </w:rPr>
        <w:t xml:space="preserve"> i</w:t>
      </w:r>
      <w:r w:rsidR="003D4AF0" w:rsidRPr="003D4AF0">
        <w:rPr>
          <w:bCs/>
        </w:rPr>
        <w:t>n Rel-17 feature table</w:t>
      </w:r>
    </w:p>
    <w:p w14:paraId="77386B13" w14:textId="360D55D2" w:rsidR="00CA44E5" w:rsidRPr="008918F8" w:rsidRDefault="00CA44E5" w:rsidP="007A7B88">
      <w:pPr>
        <w:pStyle w:val="aff5"/>
        <w:numPr>
          <w:ilvl w:val="2"/>
          <w:numId w:val="5"/>
        </w:numPr>
        <w:overflowPunct/>
        <w:autoSpaceDE/>
        <w:autoSpaceDN/>
        <w:adjustRightInd/>
        <w:spacing w:after="120"/>
        <w:ind w:firstLineChars="0"/>
        <w:textAlignment w:val="auto"/>
        <w:rPr>
          <w:bCs/>
        </w:rPr>
      </w:pPr>
      <w:r w:rsidRPr="008918F8">
        <w:rPr>
          <w:bCs/>
        </w:rPr>
        <w:t>(</w:t>
      </w:r>
      <w:r w:rsidR="007A7B88" w:rsidRPr="008918F8">
        <w:rPr>
          <w:bCs/>
        </w:rPr>
        <w:t>CATT</w:t>
      </w:r>
      <w:r w:rsidR="00D241B2" w:rsidRPr="008918F8">
        <w:rPr>
          <w:bCs/>
        </w:rPr>
        <w:t>, Nokia</w:t>
      </w:r>
      <w:r w:rsidR="00AE0D64" w:rsidRPr="008918F8">
        <w:rPr>
          <w:bCs/>
        </w:rPr>
        <w:t>, ZTE, MTK</w:t>
      </w:r>
      <w:r w:rsidR="009E10BE" w:rsidRPr="008918F8">
        <w:rPr>
          <w:bCs/>
        </w:rPr>
        <w:t>, Ericsson</w:t>
      </w:r>
      <w:r w:rsidRPr="008918F8">
        <w:rPr>
          <w:bCs/>
        </w:rPr>
        <w:t>)</w:t>
      </w:r>
    </w:p>
    <w:p w14:paraId="5F512CA1" w14:textId="1EA95067" w:rsidR="00CA44E5" w:rsidRPr="003D4AF0" w:rsidRDefault="00CA44E5" w:rsidP="00CA44E5">
      <w:pPr>
        <w:pStyle w:val="aff5"/>
        <w:numPr>
          <w:ilvl w:val="0"/>
          <w:numId w:val="5"/>
        </w:numPr>
        <w:spacing w:before="200" w:after="0"/>
        <w:ind w:firstLineChars="0"/>
        <w:rPr>
          <w:rFonts w:eastAsia="Malgun Gothic"/>
          <w:b/>
          <w:u w:val="single"/>
          <w:lang w:eastAsia="ko-KR"/>
        </w:rPr>
      </w:pPr>
      <w:r w:rsidRPr="00723AD5">
        <w:rPr>
          <w:rFonts w:eastAsia="SimSun"/>
          <w:lang w:eastAsia="zh-CN"/>
        </w:rPr>
        <w:lastRenderedPageBreak/>
        <w:t xml:space="preserve">Recommended WF: </w:t>
      </w:r>
      <w:r w:rsidR="008A20F8">
        <w:rPr>
          <w:lang w:eastAsia="zh-CN"/>
        </w:rPr>
        <w:t xml:space="preserve">Option 1 is agreeable. </w:t>
      </w:r>
    </w:p>
    <w:p w14:paraId="3DF23C02" w14:textId="77777777" w:rsidR="003D4AF0" w:rsidRPr="00CA44E5" w:rsidRDefault="003D4AF0" w:rsidP="003D4AF0">
      <w:pPr>
        <w:pStyle w:val="aff5"/>
        <w:spacing w:before="200" w:after="0"/>
        <w:ind w:left="786" w:firstLineChars="0" w:firstLine="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CA44E5" w:rsidRPr="00805BE8" w14:paraId="36D6E2B1" w14:textId="77777777" w:rsidTr="0041512A">
        <w:tc>
          <w:tcPr>
            <w:tcW w:w="1236" w:type="dxa"/>
          </w:tcPr>
          <w:p w14:paraId="4829FEA5" w14:textId="77777777" w:rsidR="00CA44E5" w:rsidRPr="00805BE8" w:rsidRDefault="00CA44E5" w:rsidP="004151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1AD7D6" w14:textId="77777777" w:rsidR="00CA44E5" w:rsidRPr="00805BE8" w:rsidRDefault="00CA44E5" w:rsidP="0041512A">
            <w:pPr>
              <w:spacing w:after="120"/>
              <w:rPr>
                <w:rFonts w:eastAsiaTheme="minorEastAsia"/>
                <w:b/>
                <w:bCs/>
                <w:color w:val="0070C0"/>
                <w:lang w:val="en-US" w:eastAsia="zh-CN"/>
              </w:rPr>
            </w:pPr>
            <w:r>
              <w:rPr>
                <w:rFonts w:eastAsiaTheme="minorEastAsia"/>
                <w:b/>
                <w:bCs/>
                <w:color w:val="0070C0"/>
                <w:lang w:val="en-US" w:eastAsia="zh-CN"/>
              </w:rPr>
              <w:t>Comments</w:t>
            </w:r>
          </w:p>
        </w:tc>
      </w:tr>
      <w:tr w:rsidR="00E85106" w:rsidRPr="003418CB" w14:paraId="2289B38A" w14:textId="77777777" w:rsidTr="0041512A">
        <w:tc>
          <w:tcPr>
            <w:tcW w:w="1236" w:type="dxa"/>
          </w:tcPr>
          <w:p w14:paraId="6CC371BF" w14:textId="7EB0DBB5" w:rsidR="00E85106" w:rsidRPr="003418CB" w:rsidRDefault="00E85106" w:rsidP="00E85106">
            <w:pPr>
              <w:spacing w:after="120"/>
              <w:rPr>
                <w:rFonts w:eastAsiaTheme="minorEastAsia"/>
                <w:color w:val="0070C0"/>
                <w:lang w:val="en-US" w:eastAsia="zh-CN"/>
              </w:rPr>
            </w:pPr>
            <w:ins w:id="20" w:author="vivo-Yanliang SUN" w:date="2022-01-17T20:15:00Z">
              <w:r>
                <w:rPr>
                  <w:rFonts w:eastAsiaTheme="minorEastAsia" w:hint="eastAsia"/>
                  <w:color w:val="0070C0"/>
                  <w:lang w:val="en-US" w:eastAsia="zh-CN"/>
                </w:rPr>
                <w:t>vivo</w:t>
              </w:r>
            </w:ins>
            <w:del w:id="21" w:author="vivo-Yanliang SUN" w:date="2022-01-17T20:15:00Z">
              <w:r w:rsidDel="001A7C0A">
                <w:rPr>
                  <w:rFonts w:eastAsiaTheme="minorEastAsia" w:hint="eastAsia"/>
                  <w:color w:val="0070C0"/>
                  <w:lang w:val="en-US" w:eastAsia="zh-CN"/>
                </w:rPr>
                <w:delText>XXX</w:delText>
              </w:r>
            </w:del>
          </w:p>
        </w:tc>
        <w:tc>
          <w:tcPr>
            <w:tcW w:w="8395" w:type="dxa"/>
          </w:tcPr>
          <w:p w14:paraId="61E99C26" w14:textId="77777777" w:rsidR="00E85106" w:rsidRDefault="00E85106" w:rsidP="00E85106">
            <w:pPr>
              <w:spacing w:after="120"/>
              <w:rPr>
                <w:ins w:id="22" w:author="vivo-Yanliang SUN" w:date="2022-01-17T20:15:00Z"/>
                <w:rFonts w:eastAsiaTheme="minorEastAsia"/>
                <w:color w:val="0070C0"/>
                <w:lang w:val="en-US" w:eastAsia="zh-CN"/>
              </w:rPr>
            </w:pPr>
            <w:ins w:id="23" w:author="vivo-Yanliang SUN" w:date="2022-01-17T20:15:00Z">
              <w:r>
                <w:rPr>
                  <w:rFonts w:eastAsiaTheme="minorEastAsia" w:hint="eastAsia"/>
                  <w:color w:val="0070C0"/>
                  <w:lang w:val="en-US" w:eastAsia="zh-CN"/>
                </w:rPr>
                <w:t>F</w:t>
              </w:r>
              <w:r>
                <w:rPr>
                  <w:rFonts w:eastAsiaTheme="minorEastAsia"/>
                  <w:color w:val="0070C0"/>
                  <w:lang w:val="en-US" w:eastAsia="zh-CN"/>
                </w:rPr>
                <w:t>ine to introduce a UE capability for the whole feature.</w:t>
              </w:r>
            </w:ins>
          </w:p>
          <w:p w14:paraId="5A183F23" w14:textId="77777777" w:rsidR="00E85106" w:rsidRDefault="00E85106" w:rsidP="00E85106">
            <w:pPr>
              <w:spacing w:after="120"/>
              <w:rPr>
                <w:ins w:id="24" w:author="vivo-Yanliang SUN" w:date="2022-01-17T20:15:00Z"/>
                <w:rFonts w:eastAsiaTheme="minorEastAsia"/>
                <w:color w:val="0070C0"/>
                <w:lang w:val="en-US" w:eastAsia="zh-CN"/>
              </w:rPr>
            </w:pPr>
            <w:ins w:id="25" w:author="vivo-Yanliang SUN" w:date="2022-01-17T20:15:00Z">
              <w:r>
                <w:rPr>
                  <w:rFonts w:eastAsiaTheme="minorEastAsia" w:hint="eastAsia"/>
                  <w:color w:val="0070C0"/>
                  <w:lang w:val="en-US" w:eastAsia="zh-CN"/>
                </w:rPr>
                <w:t>H</w:t>
              </w:r>
              <w:r>
                <w:rPr>
                  <w:rFonts w:eastAsiaTheme="minorEastAsia"/>
                  <w:color w:val="0070C0"/>
                  <w:lang w:val="en-US" w:eastAsia="zh-CN"/>
                </w:rPr>
                <w:t xml:space="preserve">owever, since </w:t>
              </w:r>
              <w:r>
                <w:rPr>
                  <w:rFonts w:eastAsiaTheme="minorEastAsia" w:hint="eastAsia"/>
                  <w:color w:val="0070C0"/>
                  <w:lang w:val="en-US" w:eastAsia="zh-CN"/>
                </w:rPr>
                <w:t>s</w:t>
              </w:r>
              <w:r>
                <w:rPr>
                  <w:rFonts w:eastAsiaTheme="minorEastAsia"/>
                  <w:color w:val="0070C0"/>
                  <w:lang w:val="en-US" w:eastAsia="zh-CN"/>
                </w:rPr>
                <w:t>upport of RLM and support of BFD are different capabilities in R15, we are not sure whether 2 capabilities are needed respectively for the relaxation feature. Therefore, we suggest inform RAN2 with the general principle and ask RAN2 to decide, as follows:</w:t>
              </w:r>
            </w:ins>
          </w:p>
          <w:p w14:paraId="6F3AF9AE" w14:textId="77777777" w:rsidR="00E85106" w:rsidRPr="006B6295" w:rsidRDefault="00E85106" w:rsidP="00E85106">
            <w:pPr>
              <w:spacing w:after="120"/>
              <w:rPr>
                <w:ins w:id="26" w:author="vivo-Yanliang SUN" w:date="2022-01-17T20:15:00Z"/>
                <w:b/>
                <w:bCs/>
              </w:rPr>
            </w:pPr>
            <w:ins w:id="27" w:author="vivo-Yanliang SUN" w:date="2022-01-17T20:15:00Z">
              <w:r w:rsidRPr="006B6295">
                <w:rPr>
                  <w:rFonts w:eastAsiaTheme="minorEastAsia" w:hint="eastAsia"/>
                  <w:b/>
                  <w:color w:val="0070C0"/>
                  <w:lang w:val="en-US" w:eastAsia="zh-CN"/>
                </w:rPr>
                <w:t>O</w:t>
              </w:r>
              <w:r w:rsidRPr="006B6295">
                <w:rPr>
                  <w:rFonts w:eastAsiaTheme="minorEastAsia"/>
                  <w:b/>
                  <w:color w:val="0070C0"/>
                  <w:lang w:val="en-US" w:eastAsia="zh-CN"/>
                </w:rPr>
                <w:t xml:space="preserve">ption 1a: </w:t>
              </w:r>
              <w:r w:rsidRPr="006B6295">
                <w:rPr>
                  <w:b/>
                  <w:bCs/>
                </w:rPr>
                <w:t>RAN4 to introduce a UE capability to indicate the support of RLM/BFD relaxation in general in Rel-17 feature table.</w:t>
              </w:r>
            </w:ins>
          </w:p>
          <w:p w14:paraId="20EF973D" w14:textId="44896B7E" w:rsidR="00E85106" w:rsidRPr="003418CB" w:rsidRDefault="00E85106" w:rsidP="00E85106">
            <w:pPr>
              <w:spacing w:after="120"/>
              <w:rPr>
                <w:rFonts w:eastAsiaTheme="minorEastAsia"/>
                <w:color w:val="0070C0"/>
                <w:lang w:val="en-US" w:eastAsia="zh-CN"/>
              </w:rPr>
            </w:pPr>
            <w:ins w:id="28" w:author="vivo-Yanliang SUN" w:date="2022-01-17T20:15:00Z">
              <w:r w:rsidRPr="006B6295">
                <w:rPr>
                  <w:rFonts w:eastAsiaTheme="minorEastAsia" w:hint="eastAsia"/>
                  <w:b/>
                  <w:color w:val="0070C0"/>
                  <w:lang w:val="en-US" w:eastAsia="zh-CN"/>
                </w:rPr>
                <w:t xml:space="preserve"> </w:t>
              </w:r>
              <w:r w:rsidRPr="006B6295">
                <w:rPr>
                  <w:rFonts w:eastAsiaTheme="minorEastAsia"/>
                  <w:b/>
                  <w:color w:val="0070C0"/>
                  <w:lang w:val="en-US" w:eastAsia="zh-CN"/>
                </w:rPr>
                <w:t xml:space="preserve">      Note: Whether it is one capability for the whole feature or 2 separate capabilities for RLM relaxation and BFD relaxation respectively, can be determined </w:t>
              </w:r>
              <w:r>
                <w:rPr>
                  <w:rFonts w:eastAsiaTheme="minorEastAsia"/>
                  <w:b/>
                  <w:color w:val="0070C0"/>
                  <w:lang w:val="en-US" w:eastAsia="zh-CN"/>
                </w:rPr>
                <w:t>by</w:t>
              </w:r>
              <w:r w:rsidRPr="006B6295">
                <w:rPr>
                  <w:rFonts w:eastAsiaTheme="minorEastAsia"/>
                  <w:b/>
                  <w:color w:val="0070C0"/>
                  <w:lang w:val="en-US" w:eastAsia="zh-CN"/>
                </w:rPr>
                <w:t xml:space="preserve"> RAN2.</w:t>
              </w:r>
            </w:ins>
          </w:p>
        </w:tc>
      </w:tr>
      <w:tr w:rsidR="005F1B76" w:rsidRPr="003418CB" w14:paraId="422AA5D0" w14:textId="77777777" w:rsidTr="0041512A">
        <w:trPr>
          <w:ins w:id="29" w:author="Huaning Niu" w:date="2022-01-17T15:41:00Z"/>
        </w:trPr>
        <w:tc>
          <w:tcPr>
            <w:tcW w:w="1236" w:type="dxa"/>
          </w:tcPr>
          <w:p w14:paraId="71569089" w14:textId="5C6D4721" w:rsidR="005F1B76" w:rsidRDefault="005F1B76" w:rsidP="00E85106">
            <w:pPr>
              <w:spacing w:after="120"/>
              <w:rPr>
                <w:ins w:id="30" w:author="Huaning Niu" w:date="2022-01-17T15:41:00Z"/>
                <w:rFonts w:eastAsiaTheme="minorEastAsia"/>
                <w:color w:val="0070C0"/>
                <w:lang w:val="en-US" w:eastAsia="zh-CN"/>
              </w:rPr>
            </w:pPr>
            <w:ins w:id="31" w:author="Huaning Niu" w:date="2022-01-17T15:41:00Z">
              <w:r>
                <w:rPr>
                  <w:rFonts w:eastAsiaTheme="minorEastAsia"/>
                  <w:color w:val="0070C0"/>
                  <w:lang w:val="en-US" w:eastAsia="zh-CN"/>
                </w:rPr>
                <w:t>Apple</w:t>
              </w:r>
            </w:ins>
          </w:p>
        </w:tc>
        <w:tc>
          <w:tcPr>
            <w:tcW w:w="8395" w:type="dxa"/>
          </w:tcPr>
          <w:p w14:paraId="20F3C072" w14:textId="7D6FB942" w:rsidR="005F1B76" w:rsidRDefault="005F1B76" w:rsidP="00E85106">
            <w:pPr>
              <w:spacing w:after="120"/>
              <w:rPr>
                <w:ins w:id="32" w:author="Huaning Niu" w:date="2022-01-17T15:41:00Z"/>
                <w:rFonts w:eastAsiaTheme="minorEastAsia"/>
                <w:color w:val="0070C0"/>
                <w:lang w:val="en-US" w:eastAsia="zh-CN"/>
              </w:rPr>
            </w:pPr>
            <w:ins w:id="33" w:author="Huaning Niu" w:date="2022-01-17T15:41:00Z">
              <w:r>
                <w:rPr>
                  <w:rFonts w:eastAsiaTheme="minorEastAsia"/>
                  <w:color w:val="0070C0"/>
                  <w:lang w:val="en-US" w:eastAsia="zh-CN"/>
                </w:rPr>
                <w:t>Support the propos</w:t>
              </w:r>
            </w:ins>
            <w:ins w:id="34" w:author="Huaning Niu" w:date="2022-01-17T15:42:00Z">
              <w:r>
                <w:rPr>
                  <w:rFonts w:eastAsiaTheme="minorEastAsia"/>
                  <w:color w:val="0070C0"/>
                  <w:lang w:val="en-US" w:eastAsia="zh-CN"/>
                </w:rPr>
                <w:t xml:space="preserve">ed WF. </w:t>
              </w:r>
            </w:ins>
          </w:p>
        </w:tc>
      </w:tr>
      <w:tr w:rsidR="004A0318" w:rsidRPr="003418CB" w14:paraId="21012D7B" w14:textId="77777777" w:rsidTr="0041512A">
        <w:trPr>
          <w:ins w:id="35" w:author="CMCC-shiyuan" w:date="2022-01-18T15:53:00Z"/>
        </w:trPr>
        <w:tc>
          <w:tcPr>
            <w:tcW w:w="1236" w:type="dxa"/>
          </w:tcPr>
          <w:p w14:paraId="6D9E99B1" w14:textId="51560AC0" w:rsidR="004A0318" w:rsidRDefault="004A0318" w:rsidP="00E85106">
            <w:pPr>
              <w:spacing w:after="120"/>
              <w:rPr>
                <w:ins w:id="36" w:author="CMCC-shiyuan" w:date="2022-01-18T15:53:00Z"/>
                <w:rFonts w:eastAsiaTheme="minorEastAsia"/>
                <w:color w:val="0070C0"/>
                <w:lang w:val="en-US" w:eastAsia="zh-CN"/>
              </w:rPr>
            </w:pPr>
            <w:ins w:id="37" w:author="CMCC-shiyuan" w:date="2022-01-18T15: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87AFB22" w14:textId="1042AE89" w:rsidR="004A0318" w:rsidRDefault="004A0318" w:rsidP="00E85106">
            <w:pPr>
              <w:spacing w:after="120"/>
              <w:rPr>
                <w:ins w:id="38" w:author="CMCC-shiyuan" w:date="2022-01-18T15:53:00Z"/>
                <w:rFonts w:eastAsiaTheme="minorEastAsia"/>
                <w:color w:val="0070C0"/>
                <w:lang w:val="en-US" w:eastAsia="zh-CN"/>
              </w:rPr>
            </w:pPr>
            <w:ins w:id="39" w:author="CMCC-shiyuan" w:date="2022-01-18T15:53:00Z">
              <w:r>
                <w:rPr>
                  <w:rFonts w:eastAsiaTheme="minorEastAsia" w:hint="eastAsia"/>
                  <w:color w:val="0070C0"/>
                  <w:lang w:val="en-US" w:eastAsia="zh-CN"/>
                </w:rPr>
                <w:t>S</w:t>
              </w:r>
              <w:r>
                <w:rPr>
                  <w:rFonts w:eastAsiaTheme="minorEastAsia"/>
                  <w:color w:val="0070C0"/>
                  <w:lang w:val="en-US" w:eastAsia="zh-CN"/>
                </w:rPr>
                <w:t>upport</w:t>
              </w:r>
            </w:ins>
            <w:ins w:id="40" w:author="CMCC-shiyuan" w:date="2022-01-18T15:54:00Z">
              <w:r>
                <w:rPr>
                  <w:rFonts w:eastAsiaTheme="minorEastAsia"/>
                  <w:color w:val="0070C0"/>
                  <w:lang w:val="en-US" w:eastAsia="zh-CN"/>
                </w:rPr>
                <w:t xml:space="preserve"> the recommended WF.</w:t>
              </w:r>
            </w:ins>
          </w:p>
        </w:tc>
      </w:tr>
      <w:tr w:rsidR="007D48B2" w:rsidRPr="003418CB" w14:paraId="2FC60AAB" w14:textId="77777777" w:rsidTr="0041512A">
        <w:trPr>
          <w:ins w:id="41" w:author="Li, Hua" w:date="2022-01-18T21:34:00Z"/>
        </w:trPr>
        <w:tc>
          <w:tcPr>
            <w:tcW w:w="1236" w:type="dxa"/>
          </w:tcPr>
          <w:p w14:paraId="65D6A8E1" w14:textId="25CE90F6" w:rsidR="007D48B2" w:rsidRDefault="007D48B2" w:rsidP="007D48B2">
            <w:pPr>
              <w:spacing w:after="120"/>
              <w:rPr>
                <w:ins w:id="42" w:author="Li, Hua" w:date="2022-01-18T21:34:00Z"/>
                <w:rFonts w:eastAsiaTheme="minorEastAsia"/>
                <w:color w:val="0070C0"/>
                <w:lang w:val="en-US" w:eastAsia="zh-CN"/>
              </w:rPr>
            </w:pPr>
            <w:ins w:id="43" w:author="Li, Hua" w:date="2022-01-18T21:34:00Z">
              <w:r>
                <w:rPr>
                  <w:rFonts w:eastAsiaTheme="minorEastAsia"/>
                  <w:color w:val="0070C0"/>
                  <w:lang w:val="en-US" w:eastAsia="zh-CN"/>
                </w:rPr>
                <w:t>Intel</w:t>
              </w:r>
            </w:ins>
          </w:p>
        </w:tc>
        <w:tc>
          <w:tcPr>
            <w:tcW w:w="8395" w:type="dxa"/>
          </w:tcPr>
          <w:p w14:paraId="7719B1C7" w14:textId="009BE39F" w:rsidR="007D48B2" w:rsidRDefault="007D48B2" w:rsidP="007D48B2">
            <w:pPr>
              <w:spacing w:after="120"/>
              <w:rPr>
                <w:ins w:id="44" w:author="Li, Hua" w:date="2022-01-18T21:34:00Z"/>
                <w:rFonts w:eastAsiaTheme="minorEastAsia"/>
                <w:color w:val="0070C0"/>
                <w:lang w:val="en-US" w:eastAsia="zh-CN"/>
              </w:rPr>
            </w:pPr>
            <w:ins w:id="45" w:author="Li, Hua" w:date="2022-01-18T21:34:00Z">
              <w:r>
                <w:rPr>
                  <w:rFonts w:eastAsiaTheme="minorEastAsia"/>
                  <w:color w:val="0070C0"/>
                  <w:lang w:val="en-US" w:eastAsia="zh-CN"/>
                </w:rPr>
                <w:t>Fine with the recommended WF.</w:t>
              </w:r>
            </w:ins>
          </w:p>
        </w:tc>
      </w:tr>
      <w:tr w:rsidR="009E5DA9" w:rsidRPr="003418CB" w14:paraId="26F18452" w14:textId="77777777" w:rsidTr="0041512A">
        <w:trPr>
          <w:ins w:id="46" w:author="Huawei" w:date="2022-01-18T23:32:00Z"/>
        </w:trPr>
        <w:tc>
          <w:tcPr>
            <w:tcW w:w="1236" w:type="dxa"/>
          </w:tcPr>
          <w:p w14:paraId="2FEBFEC6" w14:textId="1BFB056C" w:rsidR="009E5DA9" w:rsidRPr="009E5DA9" w:rsidRDefault="009E5DA9" w:rsidP="009E5DA9">
            <w:pPr>
              <w:spacing w:after="120"/>
              <w:rPr>
                <w:ins w:id="47" w:author="Huawei" w:date="2022-01-18T23:32:00Z"/>
                <w:rFonts w:eastAsiaTheme="minorEastAsia"/>
                <w:color w:val="0070C0"/>
                <w:lang w:eastAsia="zh-CN"/>
                <w:rPrChange w:id="48" w:author="Huawei" w:date="2022-01-18T23:32:00Z">
                  <w:rPr>
                    <w:ins w:id="49" w:author="Huawei" w:date="2022-01-18T23:32:00Z"/>
                    <w:rFonts w:eastAsiaTheme="minorEastAsia"/>
                    <w:color w:val="0070C0"/>
                    <w:lang w:val="en-US" w:eastAsia="zh-CN"/>
                  </w:rPr>
                </w:rPrChange>
              </w:rPr>
            </w:pPr>
            <w:ins w:id="50" w:author="Huawei" w:date="2022-01-18T23: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99D0F2" w14:textId="080BBAAF" w:rsidR="009E5DA9" w:rsidRDefault="009E5DA9" w:rsidP="009E5DA9">
            <w:pPr>
              <w:spacing w:after="120"/>
              <w:rPr>
                <w:ins w:id="51" w:author="Huawei" w:date="2022-01-18T23:32:00Z"/>
                <w:rFonts w:eastAsiaTheme="minorEastAsia"/>
                <w:color w:val="0070C0"/>
                <w:lang w:val="en-US" w:eastAsia="zh-CN"/>
              </w:rPr>
            </w:pPr>
            <w:ins w:id="52" w:author="Huawei" w:date="2022-01-18T23:32: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4A2921" w:rsidRPr="003418CB" w14:paraId="0FBA893E" w14:textId="77777777" w:rsidTr="0041512A">
        <w:trPr>
          <w:ins w:id="53" w:author="Althea Huang (黃汀華)" w:date="2022-01-19T02:06:00Z"/>
        </w:trPr>
        <w:tc>
          <w:tcPr>
            <w:tcW w:w="1236" w:type="dxa"/>
          </w:tcPr>
          <w:p w14:paraId="3FA02E78" w14:textId="3B03AB38" w:rsidR="004A2921" w:rsidRDefault="004A2921" w:rsidP="004A2921">
            <w:pPr>
              <w:spacing w:after="120"/>
              <w:rPr>
                <w:ins w:id="54" w:author="Althea Huang (黃汀華)" w:date="2022-01-19T02:06:00Z"/>
                <w:rFonts w:eastAsiaTheme="minorEastAsia"/>
                <w:color w:val="0070C0"/>
                <w:lang w:val="en-US" w:eastAsia="zh-CN"/>
              </w:rPr>
            </w:pPr>
            <w:ins w:id="55" w:author="Althea Huang (黃汀華)" w:date="2022-01-19T02:06:00Z">
              <w:r>
                <w:rPr>
                  <w:rFonts w:ascii="新細明體" w:eastAsia="新細明體" w:hAnsi="新細明體" w:hint="eastAsia"/>
                  <w:color w:val="0070C0"/>
                  <w:lang w:val="en-US" w:eastAsia="zh-TW"/>
                </w:rPr>
                <w:t>MTK</w:t>
              </w:r>
            </w:ins>
          </w:p>
        </w:tc>
        <w:tc>
          <w:tcPr>
            <w:tcW w:w="8395" w:type="dxa"/>
          </w:tcPr>
          <w:p w14:paraId="7F237E8B" w14:textId="16CC617F" w:rsidR="004A2921" w:rsidRDefault="004A2921" w:rsidP="004A2921">
            <w:pPr>
              <w:spacing w:after="120"/>
              <w:rPr>
                <w:ins w:id="56" w:author="Althea Huang (黃汀華)" w:date="2022-01-19T02:06:00Z"/>
                <w:rFonts w:eastAsiaTheme="minorEastAsia"/>
                <w:color w:val="0070C0"/>
                <w:lang w:val="en-US" w:eastAsia="zh-CN"/>
              </w:rPr>
            </w:pPr>
            <w:ins w:id="57" w:author="Althea Huang (黃汀華)" w:date="2022-01-19T02:06:00Z">
              <w:r>
                <w:rPr>
                  <w:rFonts w:eastAsia="新細明體" w:hint="eastAsia"/>
                  <w:color w:val="0070C0"/>
                  <w:lang w:val="en-US" w:eastAsia="zh-TW"/>
                </w:rPr>
                <w:t>S</w:t>
              </w:r>
              <w:r>
                <w:rPr>
                  <w:rFonts w:eastAsia="新細明體"/>
                  <w:color w:val="0070C0"/>
                  <w:lang w:val="en-US" w:eastAsia="zh-TW"/>
                </w:rPr>
                <w:t>upport the recommended WF.</w:t>
              </w:r>
            </w:ins>
          </w:p>
        </w:tc>
      </w:tr>
      <w:tr w:rsidR="0087649D" w:rsidRPr="003418CB" w14:paraId="799FD222" w14:textId="77777777" w:rsidTr="0087649D">
        <w:trPr>
          <w:ins w:id="58" w:author="Xiaomi" w:date="2022-01-19T08:24:00Z"/>
        </w:trPr>
        <w:tc>
          <w:tcPr>
            <w:tcW w:w="1236" w:type="dxa"/>
          </w:tcPr>
          <w:p w14:paraId="13BA9800" w14:textId="77777777" w:rsidR="0087649D" w:rsidRDefault="0087649D" w:rsidP="0087649D">
            <w:pPr>
              <w:spacing w:after="120"/>
              <w:rPr>
                <w:ins w:id="59" w:author="Xiaomi" w:date="2022-01-19T08:24:00Z"/>
                <w:rFonts w:eastAsiaTheme="minorEastAsia"/>
                <w:color w:val="0070C0"/>
                <w:lang w:val="en-US" w:eastAsia="zh-CN"/>
              </w:rPr>
            </w:pPr>
            <w:ins w:id="60" w:author="Xiaomi" w:date="2022-01-19T08:24:00Z">
              <w:r>
                <w:rPr>
                  <w:rFonts w:eastAsiaTheme="minorEastAsia" w:hint="eastAsia"/>
                  <w:color w:val="0070C0"/>
                  <w:lang w:val="en-US" w:eastAsia="zh-CN"/>
                </w:rPr>
                <w:t>Xiaomi</w:t>
              </w:r>
            </w:ins>
          </w:p>
        </w:tc>
        <w:tc>
          <w:tcPr>
            <w:tcW w:w="8395" w:type="dxa"/>
          </w:tcPr>
          <w:p w14:paraId="7865EF72" w14:textId="571D839E" w:rsidR="0087649D" w:rsidRDefault="0087649D" w:rsidP="0087649D">
            <w:pPr>
              <w:spacing w:after="120"/>
              <w:rPr>
                <w:ins w:id="61" w:author="Xiaomi" w:date="2022-01-19T08:24:00Z"/>
                <w:rFonts w:eastAsiaTheme="minorEastAsia"/>
                <w:color w:val="0070C0"/>
                <w:lang w:val="en-US" w:eastAsia="zh-CN"/>
              </w:rPr>
            </w:pPr>
            <w:ins w:id="62" w:author="Xiaomi" w:date="2022-01-19T08:24:00Z">
              <w:r>
                <w:rPr>
                  <w:rFonts w:eastAsiaTheme="minorEastAsia"/>
                  <w:color w:val="0070C0"/>
                  <w:lang w:val="en-US" w:eastAsia="zh-CN"/>
                </w:rPr>
                <w:t>Fine with the recommended WF.</w:t>
              </w:r>
            </w:ins>
          </w:p>
        </w:tc>
      </w:tr>
      <w:tr w:rsidR="006C4354" w:rsidRPr="003418CB" w14:paraId="71B5A68F" w14:textId="77777777" w:rsidTr="0087649D">
        <w:trPr>
          <w:ins w:id="63" w:author="CATT" w:date="2022-01-19T08:52:00Z"/>
        </w:trPr>
        <w:tc>
          <w:tcPr>
            <w:tcW w:w="1236" w:type="dxa"/>
          </w:tcPr>
          <w:p w14:paraId="7290FBAB" w14:textId="60C3A5E5" w:rsidR="006C4354" w:rsidRDefault="006C4354" w:rsidP="0087649D">
            <w:pPr>
              <w:spacing w:after="120"/>
              <w:rPr>
                <w:ins w:id="64" w:author="CATT" w:date="2022-01-19T08:52:00Z"/>
                <w:rFonts w:eastAsiaTheme="minorEastAsia"/>
                <w:color w:val="0070C0"/>
                <w:lang w:val="en-US" w:eastAsia="zh-CN"/>
              </w:rPr>
            </w:pPr>
            <w:ins w:id="65" w:author="CATT" w:date="2022-01-19T08:52:00Z">
              <w:r>
                <w:rPr>
                  <w:rFonts w:eastAsiaTheme="minorEastAsia"/>
                  <w:color w:val="0070C0"/>
                  <w:lang w:val="en-US" w:eastAsia="zh-CN"/>
                </w:rPr>
                <w:t>CATT</w:t>
              </w:r>
            </w:ins>
          </w:p>
        </w:tc>
        <w:tc>
          <w:tcPr>
            <w:tcW w:w="8395" w:type="dxa"/>
          </w:tcPr>
          <w:p w14:paraId="3F13B28D" w14:textId="709ABEF1" w:rsidR="006C4354" w:rsidRDefault="006C4354" w:rsidP="0087649D">
            <w:pPr>
              <w:spacing w:after="120"/>
              <w:rPr>
                <w:ins w:id="66" w:author="CATT" w:date="2022-01-19T08:52:00Z"/>
                <w:rFonts w:eastAsiaTheme="minorEastAsia"/>
                <w:color w:val="0070C0"/>
                <w:lang w:val="en-US" w:eastAsia="zh-CN"/>
              </w:rPr>
            </w:pPr>
            <w:ins w:id="67" w:author="CATT" w:date="2022-01-19T08:52:00Z">
              <w:r>
                <w:rPr>
                  <w:rFonts w:eastAsiaTheme="minorEastAsia"/>
                  <w:color w:val="0070C0"/>
                  <w:lang w:val="en-US" w:eastAsia="zh-CN"/>
                </w:rPr>
                <w:t>Support Recommended WF.</w:t>
              </w:r>
            </w:ins>
          </w:p>
        </w:tc>
      </w:tr>
      <w:tr w:rsidR="007B5AA4" w:rsidRPr="003418CB" w14:paraId="4A8F8950" w14:textId="77777777" w:rsidTr="0087649D">
        <w:trPr>
          <w:ins w:id="68" w:author="OPPO" w:date="2022-01-19T11:04:00Z"/>
        </w:trPr>
        <w:tc>
          <w:tcPr>
            <w:tcW w:w="1236" w:type="dxa"/>
          </w:tcPr>
          <w:p w14:paraId="06E9129E" w14:textId="35DC9799" w:rsidR="007B5AA4" w:rsidRDefault="007B5AA4" w:rsidP="0087649D">
            <w:pPr>
              <w:spacing w:after="120"/>
              <w:rPr>
                <w:ins w:id="69" w:author="OPPO" w:date="2022-01-19T11:04:00Z"/>
                <w:rFonts w:eastAsiaTheme="minorEastAsia"/>
                <w:color w:val="0070C0"/>
                <w:lang w:val="en-US" w:eastAsia="zh-CN"/>
              </w:rPr>
            </w:pPr>
            <w:ins w:id="70" w:author="OPPO" w:date="2022-01-19T11:04:00Z">
              <w:r>
                <w:rPr>
                  <w:rFonts w:eastAsiaTheme="minorEastAsia" w:hint="eastAsia"/>
                  <w:color w:val="0070C0"/>
                  <w:lang w:val="en-US" w:eastAsia="zh-CN"/>
                </w:rPr>
                <w:t>OPPO</w:t>
              </w:r>
            </w:ins>
          </w:p>
        </w:tc>
        <w:tc>
          <w:tcPr>
            <w:tcW w:w="8395" w:type="dxa"/>
          </w:tcPr>
          <w:p w14:paraId="367BE867" w14:textId="3C052E8C" w:rsidR="007B5AA4" w:rsidRDefault="007B5AA4" w:rsidP="0087649D">
            <w:pPr>
              <w:spacing w:after="120"/>
              <w:rPr>
                <w:ins w:id="71" w:author="OPPO" w:date="2022-01-19T11:04:00Z"/>
                <w:rFonts w:eastAsiaTheme="minorEastAsia"/>
                <w:color w:val="0070C0"/>
                <w:lang w:val="en-US" w:eastAsia="zh-CN"/>
              </w:rPr>
            </w:pPr>
            <w:ins w:id="72" w:author="OPPO" w:date="2022-01-19T11:04:00Z">
              <w:r>
                <w:rPr>
                  <w:rFonts w:eastAsiaTheme="minorEastAsia"/>
                  <w:color w:val="0070C0"/>
                  <w:lang w:val="en-US" w:eastAsia="zh-CN"/>
                </w:rPr>
                <w:t>Support Recommended WF.</w:t>
              </w:r>
            </w:ins>
          </w:p>
        </w:tc>
      </w:tr>
      <w:tr w:rsidR="0047176F" w:rsidRPr="003418CB" w14:paraId="3529402B" w14:textId="77777777" w:rsidTr="0087649D">
        <w:trPr>
          <w:ins w:id="73" w:author="Nokia" w:date="2022-01-19T12:09:00Z"/>
        </w:trPr>
        <w:tc>
          <w:tcPr>
            <w:tcW w:w="1236" w:type="dxa"/>
          </w:tcPr>
          <w:p w14:paraId="7EE1EFB7" w14:textId="267F1DEE" w:rsidR="0047176F" w:rsidRDefault="0047176F" w:rsidP="0047176F">
            <w:pPr>
              <w:spacing w:after="120"/>
              <w:rPr>
                <w:ins w:id="74" w:author="Nokia" w:date="2022-01-19T12:09:00Z"/>
                <w:rFonts w:eastAsiaTheme="minorEastAsia"/>
                <w:color w:val="0070C0"/>
                <w:lang w:val="en-US" w:eastAsia="zh-CN"/>
              </w:rPr>
            </w:pPr>
            <w:ins w:id="75" w:author="Nokia" w:date="2022-01-19T12:09:00Z">
              <w:r>
                <w:rPr>
                  <w:rFonts w:eastAsiaTheme="minorEastAsia"/>
                  <w:color w:val="0070C0"/>
                  <w:lang w:val="en-US" w:eastAsia="zh-CN"/>
                </w:rPr>
                <w:t>Nokia</w:t>
              </w:r>
            </w:ins>
          </w:p>
        </w:tc>
        <w:tc>
          <w:tcPr>
            <w:tcW w:w="8395" w:type="dxa"/>
          </w:tcPr>
          <w:p w14:paraId="3CB63558" w14:textId="75ABF086" w:rsidR="0047176F" w:rsidRDefault="0047176F" w:rsidP="0047176F">
            <w:pPr>
              <w:spacing w:after="120"/>
              <w:rPr>
                <w:ins w:id="76" w:author="Nokia" w:date="2022-01-19T12:09:00Z"/>
                <w:rFonts w:eastAsiaTheme="minorEastAsia"/>
                <w:color w:val="0070C0"/>
                <w:lang w:val="en-US" w:eastAsia="zh-CN"/>
              </w:rPr>
            </w:pPr>
            <w:ins w:id="77" w:author="Nokia" w:date="2022-01-19T12:09:00Z">
              <w:r>
                <w:rPr>
                  <w:rFonts w:eastAsiaTheme="minorEastAsia"/>
                  <w:color w:val="0070C0"/>
                  <w:lang w:val="en-US" w:eastAsia="zh-CN"/>
                </w:rPr>
                <w:t>Agree with the recommended WF.</w:t>
              </w:r>
            </w:ins>
          </w:p>
        </w:tc>
      </w:tr>
    </w:tbl>
    <w:p w14:paraId="4CB03A9D" w14:textId="77777777" w:rsidR="00CA44E5" w:rsidRDefault="00CA44E5" w:rsidP="00CA44E5">
      <w:pPr>
        <w:spacing w:after="120"/>
        <w:rPr>
          <w:bCs/>
        </w:rPr>
      </w:pPr>
    </w:p>
    <w:p w14:paraId="6CD40C38" w14:textId="77777777" w:rsidR="003D4AF0" w:rsidRPr="00CA44E5" w:rsidRDefault="003D4AF0" w:rsidP="00CA44E5">
      <w:pPr>
        <w:spacing w:after="120"/>
        <w:rPr>
          <w:bCs/>
        </w:rPr>
      </w:pPr>
    </w:p>
    <w:p w14:paraId="63687C5D" w14:textId="1584F85F" w:rsidR="00894D46" w:rsidRPr="00DB3D16" w:rsidRDefault="00894D46" w:rsidP="00894D46">
      <w:pPr>
        <w:pStyle w:val="4"/>
        <w:numPr>
          <w:ilvl w:val="0"/>
          <w:numId w:val="0"/>
        </w:numPr>
        <w:rPr>
          <w:rFonts w:ascii="Times New Roman" w:hAnsi="Times New Roman"/>
          <w:b/>
          <w:sz w:val="20"/>
          <w:szCs w:val="20"/>
          <w:u w:val="single"/>
          <w:lang w:val="en-US"/>
          <w:rPrChange w:id="78"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79" w:author="Santhan Thangarasa" w:date="2022-01-17T22:50:00Z">
            <w:rPr>
              <w:rFonts w:ascii="Times New Roman" w:hAnsi="Times New Roman"/>
              <w:b/>
              <w:sz w:val="20"/>
              <w:szCs w:val="20"/>
              <w:u w:val="single"/>
            </w:rPr>
          </w:rPrChange>
        </w:rPr>
        <w:t>I</w:t>
      </w:r>
      <w:r w:rsidR="003D4AF0" w:rsidRPr="00DB3D16">
        <w:rPr>
          <w:rFonts w:ascii="Times New Roman" w:hAnsi="Times New Roman"/>
          <w:b/>
          <w:sz w:val="20"/>
          <w:szCs w:val="20"/>
          <w:u w:val="single"/>
          <w:lang w:val="en-US"/>
          <w:rPrChange w:id="80" w:author="Santhan Thangarasa" w:date="2022-01-17T22:50:00Z">
            <w:rPr>
              <w:rFonts w:ascii="Times New Roman" w:hAnsi="Times New Roman"/>
              <w:b/>
              <w:sz w:val="20"/>
              <w:szCs w:val="20"/>
              <w:u w:val="single"/>
            </w:rPr>
          </w:rPrChange>
        </w:rPr>
        <w:t>ssue 1-1-2</w:t>
      </w:r>
      <w:r w:rsidRPr="00DB3D16">
        <w:rPr>
          <w:rFonts w:ascii="Times New Roman" w:hAnsi="Times New Roman"/>
          <w:b/>
          <w:sz w:val="20"/>
          <w:szCs w:val="20"/>
          <w:u w:val="single"/>
          <w:lang w:val="en-US"/>
          <w:rPrChange w:id="81" w:author="Santhan Thangarasa" w:date="2022-01-17T22:50:00Z">
            <w:rPr>
              <w:rFonts w:ascii="Times New Roman" w:hAnsi="Times New Roman"/>
              <w:b/>
              <w:sz w:val="20"/>
              <w:szCs w:val="20"/>
              <w:u w:val="single"/>
            </w:rPr>
          </w:rPrChange>
        </w:rPr>
        <w:t xml:space="preserve">: </w:t>
      </w:r>
      <w:r w:rsidR="00FA70C8" w:rsidRPr="00DB3D16">
        <w:rPr>
          <w:rFonts w:ascii="Times New Roman" w:hAnsi="Times New Roman"/>
          <w:b/>
          <w:sz w:val="20"/>
          <w:szCs w:val="20"/>
          <w:u w:val="single"/>
          <w:lang w:val="en-US"/>
          <w:rPrChange w:id="82" w:author="Santhan Thangarasa" w:date="2022-01-17T22:50:00Z">
            <w:rPr>
              <w:rFonts w:ascii="Times New Roman" w:hAnsi="Times New Roman"/>
              <w:b/>
              <w:sz w:val="20"/>
              <w:szCs w:val="20"/>
              <w:u w:val="single"/>
            </w:rPr>
          </w:rPrChange>
        </w:rPr>
        <w:t xml:space="preserve">To introduce </w:t>
      </w:r>
      <w:r w:rsidRPr="00DB3D16">
        <w:rPr>
          <w:rFonts w:ascii="Times New Roman" w:hAnsi="Times New Roman"/>
          <w:b/>
          <w:sz w:val="20"/>
          <w:szCs w:val="20"/>
          <w:u w:val="single"/>
          <w:lang w:val="en-US"/>
          <w:rPrChange w:id="83" w:author="Santhan Thangarasa" w:date="2022-01-17T22:50:00Z">
            <w:rPr>
              <w:rFonts w:ascii="Times New Roman" w:hAnsi="Times New Roman"/>
              <w:b/>
              <w:sz w:val="20"/>
              <w:szCs w:val="20"/>
              <w:u w:val="single"/>
            </w:rPr>
          </w:rPrChange>
        </w:rPr>
        <w:t>UE capability for</w:t>
      </w:r>
      <w:r w:rsidR="003D4AF0" w:rsidRPr="00DB3D16">
        <w:rPr>
          <w:rFonts w:ascii="Times New Roman" w:hAnsi="Times New Roman"/>
          <w:b/>
          <w:sz w:val="20"/>
          <w:szCs w:val="20"/>
          <w:u w:val="single"/>
          <w:lang w:val="en-US"/>
          <w:rPrChange w:id="84" w:author="Santhan Thangarasa" w:date="2022-01-17T22:50:00Z">
            <w:rPr>
              <w:rFonts w:ascii="Times New Roman" w:hAnsi="Times New Roman"/>
              <w:b/>
              <w:sz w:val="20"/>
              <w:szCs w:val="20"/>
              <w:u w:val="single"/>
            </w:rPr>
          </w:rPrChange>
        </w:rPr>
        <w:t xml:space="preserve"> low mobility criteria</w:t>
      </w:r>
      <w:r w:rsidR="00CD0D20" w:rsidRPr="00DB3D16">
        <w:rPr>
          <w:rFonts w:ascii="Times New Roman" w:hAnsi="Times New Roman"/>
          <w:b/>
          <w:sz w:val="20"/>
          <w:szCs w:val="20"/>
          <w:u w:val="single"/>
          <w:lang w:val="en-US"/>
          <w:rPrChange w:id="85" w:author="Santhan Thangarasa" w:date="2022-01-17T22:50:00Z">
            <w:rPr>
              <w:rFonts w:ascii="Times New Roman" w:hAnsi="Times New Roman"/>
              <w:b/>
              <w:sz w:val="20"/>
              <w:szCs w:val="20"/>
              <w:u w:val="single"/>
            </w:rPr>
          </w:rPrChange>
        </w:rPr>
        <w:t xml:space="preserve"> evaluation</w:t>
      </w:r>
    </w:p>
    <w:p w14:paraId="3A77DD7E" w14:textId="77777777" w:rsidR="00894D46" w:rsidRPr="00723AD5" w:rsidRDefault="00894D46" w:rsidP="00894D46">
      <w:pPr>
        <w:pStyle w:val="aff5"/>
        <w:numPr>
          <w:ilvl w:val="0"/>
          <w:numId w:val="5"/>
        </w:numPr>
        <w:spacing w:after="120"/>
        <w:ind w:firstLineChars="0"/>
        <w:rPr>
          <w:rFonts w:eastAsia="SimSun"/>
          <w:lang w:eastAsia="zh-CN"/>
        </w:rPr>
      </w:pPr>
      <w:r w:rsidRPr="00723AD5">
        <w:rPr>
          <w:rFonts w:eastAsia="SimSun"/>
          <w:lang w:eastAsia="zh-CN"/>
        </w:rPr>
        <w:t>Proposals</w:t>
      </w:r>
    </w:p>
    <w:p w14:paraId="2378FF38" w14:textId="33CCF72E" w:rsidR="00894D46" w:rsidRPr="008918F8" w:rsidRDefault="00894D46" w:rsidP="008918F8">
      <w:pPr>
        <w:pStyle w:val="aff5"/>
        <w:numPr>
          <w:ilvl w:val="1"/>
          <w:numId w:val="5"/>
        </w:numPr>
        <w:overflowPunct/>
        <w:autoSpaceDE/>
        <w:autoSpaceDN/>
        <w:adjustRightInd/>
        <w:spacing w:after="120"/>
        <w:ind w:firstLineChars="0"/>
        <w:textAlignment w:val="auto"/>
        <w:rPr>
          <w:bCs/>
        </w:rPr>
      </w:pPr>
      <w:r w:rsidRPr="00723AD5">
        <w:rPr>
          <w:bCs/>
        </w:rPr>
        <w:t xml:space="preserve">Option 1: </w:t>
      </w:r>
      <w:r w:rsidR="00FA70C8">
        <w:rPr>
          <w:bCs/>
        </w:rPr>
        <w:t>Yes</w:t>
      </w:r>
      <w:r w:rsidRPr="00723AD5">
        <w:rPr>
          <w:bCs/>
        </w:rPr>
        <w:t xml:space="preserve"> </w:t>
      </w:r>
      <w:r w:rsidRPr="008918F8">
        <w:rPr>
          <w:bCs/>
        </w:rPr>
        <w:t>(MTK)</w:t>
      </w:r>
    </w:p>
    <w:p w14:paraId="035750B2" w14:textId="7437A6B9" w:rsidR="00FA70C8" w:rsidRPr="008918F8" w:rsidRDefault="00FA70C8" w:rsidP="008918F8">
      <w:pPr>
        <w:pStyle w:val="aff5"/>
        <w:numPr>
          <w:ilvl w:val="1"/>
          <w:numId w:val="5"/>
        </w:numPr>
        <w:overflowPunct/>
        <w:autoSpaceDE/>
        <w:autoSpaceDN/>
        <w:adjustRightInd/>
        <w:spacing w:after="120"/>
        <w:ind w:firstLineChars="0"/>
        <w:textAlignment w:val="auto"/>
        <w:rPr>
          <w:bCs/>
        </w:rPr>
      </w:pPr>
      <w:r w:rsidRPr="008918F8">
        <w:rPr>
          <w:bCs/>
        </w:rPr>
        <w:t>Option 2: No (CATT</w:t>
      </w:r>
      <w:r w:rsidR="00C464E6" w:rsidRPr="008918F8">
        <w:rPr>
          <w:bCs/>
        </w:rPr>
        <w:t>, CMCC</w:t>
      </w:r>
      <w:r w:rsidR="000355F0">
        <w:rPr>
          <w:bCs/>
        </w:rPr>
        <w:t>, Nokia</w:t>
      </w:r>
      <w:r w:rsidRPr="008918F8">
        <w:rPr>
          <w:bCs/>
        </w:rPr>
        <w:t>)</w:t>
      </w:r>
    </w:p>
    <w:p w14:paraId="2F294766" w14:textId="69207B8B" w:rsidR="00210C63" w:rsidRPr="008918F8" w:rsidRDefault="00210C63" w:rsidP="008918F8">
      <w:pPr>
        <w:pStyle w:val="aff5"/>
        <w:numPr>
          <w:ilvl w:val="1"/>
          <w:numId w:val="5"/>
        </w:numPr>
        <w:overflowPunct/>
        <w:autoSpaceDE/>
        <w:autoSpaceDN/>
        <w:adjustRightInd/>
        <w:spacing w:after="120"/>
        <w:ind w:firstLineChars="0"/>
        <w:textAlignment w:val="auto"/>
        <w:rPr>
          <w:bCs/>
        </w:rPr>
      </w:pPr>
      <w:r w:rsidRPr="008918F8">
        <w:rPr>
          <w:bCs/>
        </w:rPr>
        <w:t>Option 3: to be discussed in RAN2 (Xiaomi)</w:t>
      </w:r>
    </w:p>
    <w:p w14:paraId="64E5C4A0" w14:textId="1F96875F" w:rsidR="00894D46" w:rsidRPr="003D4AF0" w:rsidRDefault="00894D46" w:rsidP="003D4AF0">
      <w:pPr>
        <w:pStyle w:val="aff5"/>
        <w:numPr>
          <w:ilvl w:val="0"/>
          <w:numId w:val="5"/>
        </w:numPr>
        <w:spacing w:before="200" w:after="0"/>
        <w:ind w:firstLineChars="0"/>
        <w:rPr>
          <w:rFonts w:eastAsia="Malgun Gothic"/>
          <w:b/>
          <w:u w:val="single"/>
          <w:lang w:eastAsia="ko-KR"/>
        </w:rPr>
      </w:pPr>
      <w:r w:rsidRPr="00723AD5">
        <w:rPr>
          <w:rFonts w:eastAsia="SimSun"/>
          <w:lang w:eastAsia="zh-CN"/>
        </w:rPr>
        <w:t xml:space="preserve">Recommended WF: </w:t>
      </w:r>
      <w:r w:rsidRPr="00723AD5">
        <w:rPr>
          <w:lang w:eastAsia="zh-CN"/>
        </w:rPr>
        <w:t>Discuss the proposal.</w:t>
      </w:r>
    </w:p>
    <w:p w14:paraId="10F4E1C9" w14:textId="77777777" w:rsidR="003D4AF0" w:rsidRPr="003D4AF0" w:rsidRDefault="003D4AF0" w:rsidP="003D4AF0">
      <w:pPr>
        <w:pStyle w:val="aff5"/>
        <w:spacing w:before="200" w:after="0"/>
        <w:ind w:left="786" w:firstLineChars="0" w:firstLine="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894D46" w:rsidRPr="00805BE8" w14:paraId="7609F2B1" w14:textId="77777777" w:rsidTr="0041512A">
        <w:tc>
          <w:tcPr>
            <w:tcW w:w="1236" w:type="dxa"/>
          </w:tcPr>
          <w:p w14:paraId="00613B2E" w14:textId="77777777" w:rsidR="00894D46" w:rsidRPr="00805BE8" w:rsidRDefault="00894D46" w:rsidP="0041512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281713" w14:textId="77777777" w:rsidR="00894D46" w:rsidRPr="00805BE8" w:rsidRDefault="00894D46" w:rsidP="0041512A">
            <w:pPr>
              <w:spacing w:after="120"/>
              <w:rPr>
                <w:rFonts w:eastAsiaTheme="minorEastAsia"/>
                <w:b/>
                <w:bCs/>
                <w:color w:val="0070C0"/>
                <w:lang w:val="en-US" w:eastAsia="zh-CN"/>
              </w:rPr>
            </w:pPr>
            <w:r>
              <w:rPr>
                <w:rFonts w:eastAsiaTheme="minorEastAsia"/>
                <w:b/>
                <w:bCs/>
                <w:color w:val="0070C0"/>
                <w:lang w:val="en-US" w:eastAsia="zh-CN"/>
              </w:rPr>
              <w:t>Comments</w:t>
            </w:r>
          </w:p>
        </w:tc>
      </w:tr>
      <w:tr w:rsidR="00246AF6" w:rsidRPr="003418CB" w14:paraId="48EB2211" w14:textId="77777777" w:rsidTr="0041512A">
        <w:tc>
          <w:tcPr>
            <w:tcW w:w="1236" w:type="dxa"/>
          </w:tcPr>
          <w:p w14:paraId="76B060C4" w14:textId="235BEACB" w:rsidR="00246AF6" w:rsidRPr="003418CB" w:rsidRDefault="00246AF6" w:rsidP="00246AF6">
            <w:pPr>
              <w:spacing w:after="120"/>
              <w:rPr>
                <w:rFonts w:eastAsiaTheme="minorEastAsia"/>
                <w:color w:val="0070C0"/>
                <w:lang w:val="en-US" w:eastAsia="zh-CN"/>
              </w:rPr>
            </w:pPr>
            <w:ins w:id="86" w:author="vivo-Yanliang SUN" w:date="2022-01-17T20:15:00Z">
              <w:r>
                <w:rPr>
                  <w:rFonts w:eastAsiaTheme="minorEastAsia"/>
                  <w:color w:val="0070C0"/>
                  <w:lang w:val="en-US" w:eastAsia="zh-CN"/>
                </w:rPr>
                <w:t>vivo</w:t>
              </w:r>
            </w:ins>
            <w:del w:id="87" w:author="vivo-Yanliang SUN" w:date="2022-01-17T20:15:00Z">
              <w:r w:rsidDel="00EE2C26">
                <w:rPr>
                  <w:rFonts w:eastAsiaTheme="minorEastAsia" w:hint="eastAsia"/>
                  <w:color w:val="0070C0"/>
                  <w:lang w:val="en-US" w:eastAsia="zh-CN"/>
                </w:rPr>
                <w:delText>XXX</w:delText>
              </w:r>
            </w:del>
          </w:p>
        </w:tc>
        <w:tc>
          <w:tcPr>
            <w:tcW w:w="8395" w:type="dxa"/>
          </w:tcPr>
          <w:p w14:paraId="677D31C4" w14:textId="184B389A" w:rsidR="00246AF6" w:rsidRPr="003418CB" w:rsidRDefault="00246AF6" w:rsidP="00246AF6">
            <w:pPr>
              <w:spacing w:after="120"/>
              <w:rPr>
                <w:rFonts w:eastAsiaTheme="minorEastAsia"/>
                <w:color w:val="0070C0"/>
                <w:lang w:val="en-US" w:eastAsia="zh-CN"/>
              </w:rPr>
            </w:pPr>
            <w:ins w:id="88" w:author="vivo-Yanliang SUN" w:date="2022-01-17T20:15:00Z">
              <w:r>
                <w:rPr>
                  <w:rFonts w:eastAsiaTheme="minorEastAsia" w:hint="eastAsia"/>
                  <w:color w:val="0070C0"/>
                  <w:lang w:val="en-US" w:eastAsia="zh-CN"/>
                </w:rPr>
                <w:t>N</w:t>
              </w:r>
              <w:r>
                <w:rPr>
                  <w:rFonts w:eastAsiaTheme="minorEastAsia"/>
                  <w:color w:val="0070C0"/>
                  <w:lang w:val="en-US" w:eastAsia="zh-CN"/>
                </w:rPr>
                <w:t xml:space="preserve">o strong view. </w:t>
              </w:r>
            </w:ins>
          </w:p>
        </w:tc>
      </w:tr>
      <w:tr w:rsidR="00C25785" w:rsidRPr="003418CB" w14:paraId="2690047E" w14:textId="77777777" w:rsidTr="0041512A">
        <w:trPr>
          <w:ins w:id="89" w:author="Chu-Hsiang Huang" w:date="2022-01-17T11:32:00Z"/>
        </w:trPr>
        <w:tc>
          <w:tcPr>
            <w:tcW w:w="1236" w:type="dxa"/>
          </w:tcPr>
          <w:p w14:paraId="7FDFF0DF" w14:textId="7D7B604F" w:rsidR="00C25785" w:rsidRDefault="00C25785" w:rsidP="00C25785">
            <w:pPr>
              <w:spacing w:after="120"/>
              <w:rPr>
                <w:ins w:id="90" w:author="Chu-Hsiang Huang" w:date="2022-01-17T11:32:00Z"/>
                <w:rFonts w:eastAsiaTheme="minorEastAsia"/>
                <w:color w:val="0070C0"/>
                <w:lang w:val="en-US" w:eastAsia="zh-CN"/>
              </w:rPr>
            </w:pPr>
            <w:ins w:id="91" w:author="Chu-Hsiang Huang" w:date="2022-01-17T11:32:00Z">
              <w:r>
                <w:rPr>
                  <w:rFonts w:eastAsiaTheme="minorEastAsia"/>
                  <w:color w:val="0070C0"/>
                  <w:lang w:val="en-US" w:eastAsia="zh-CN"/>
                </w:rPr>
                <w:t>QC</w:t>
              </w:r>
            </w:ins>
          </w:p>
        </w:tc>
        <w:tc>
          <w:tcPr>
            <w:tcW w:w="8395" w:type="dxa"/>
          </w:tcPr>
          <w:p w14:paraId="4D288556" w14:textId="012AB4BC" w:rsidR="00C25785" w:rsidRDefault="00C25785" w:rsidP="00C25785">
            <w:pPr>
              <w:spacing w:after="120"/>
              <w:rPr>
                <w:ins w:id="92" w:author="Chu-Hsiang Huang" w:date="2022-01-17T11:32:00Z"/>
                <w:rFonts w:eastAsiaTheme="minorEastAsia"/>
                <w:color w:val="0070C0"/>
                <w:lang w:val="en-US" w:eastAsia="zh-CN"/>
              </w:rPr>
            </w:pPr>
            <w:ins w:id="93" w:author="Chu-Hsiang Huang" w:date="2022-01-17T11:32:00Z">
              <w:r>
                <w:rPr>
                  <w:rFonts w:eastAsiaTheme="minorEastAsia"/>
                  <w:color w:val="0070C0"/>
                  <w:lang w:val="en-US" w:eastAsia="zh-CN"/>
                </w:rPr>
                <w:t>Since L3 measurement is mandatorily supported, do not see the need to introduce a UE capability.</w:t>
              </w:r>
            </w:ins>
          </w:p>
        </w:tc>
      </w:tr>
      <w:tr w:rsidR="005F1B76" w:rsidRPr="003418CB" w14:paraId="4D661D69" w14:textId="77777777" w:rsidTr="0041512A">
        <w:trPr>
          <w:ins w:id="94" w:author="Huaning Niu" w:date="2022-01-17T15:42:00Z"/>
        </w:trPr>
        <w:tc>
          <w:tcPr>
            <w:tcW w:w="1236" w:type="dxa"/>
          </w:tcPr>
          <w:p w14:paraId="2C4A8009" w14:textId="1A9A0013" w:rsidR="005F1B76" w:rsidRDefault="005F1B76" w:rsidP="00C25785">
            <w:pPr>
              <w:spacing w:after="120"/>
              <w:rPr>
                <w:ins w:id="95" w:author="Huaning Niu" w:date="2022-01-17T15:42:00Z"/>
                <w:rFonts w:eastAsiaTheme="minorEastAsia"/>
                <w:color w:val="0070C0"/>
                <w:lang w:val="en-US" w:eastAsia="zh-CN"/>
              </w:rPr>
            </w:pPr>
            <w:ins w:id="96" w:author="Huaning Niu" w:date="2022-01-17T15:42:00Z">
              <w:r>
                <w:rPr>
                  <w:rFonts w:eastAsiaTheme="minorEastAsia"/>
                  <w:color w:val="0070C0"/>
                  <w:lang w:val="en-US" w:eastAsia="zh-CN"/>
                </w:rPr>
                <w:t>Apple</w:t>
              </w:r>
            </w:ins>
          </w:p>
        </w:tc>
        <w:tc>
          <w:tcPr>
            <w:tcW w:w="8395" w:type="dxa"/>
          </w:tcPr>
          <w:p w14:paraId="411E95D0" w14:textId="6348960C" w:rsidR="005F1B76" w:rsidRDefault="005F1B76" w:rsidP="00C25785">
            <w:pPr>
              <w:spacing w:after="120"/>
              <w:rPr>
                <w:ins w:id="97" w:author="Huaning Niu" w:date="2022-01-17T15:42:00Z"/>
                <w:rFonts w:eastAsiaTheme="minorEastAsia"/>
                <w:color w:val="0070C0"/>
                <w:lang w:val="en-US" w:eastAsia="zh-CN"/>
              </w:rPr>
            </w:pPr>
            <w:ins w:id="98" w:author="Huaning Niu" w:date="2022-01-17T15:42:00Z">
              <w:r>
                <w:rPr>
                  <w:rFonts w:eastAsiaTheme="minorEastAsia"/>
                  <w:color w:val="0070C0"/>
                  <w:lang w:val="en-US" w:eastAsia="zh-CN"/>
                </w:rPr>
                <w:t xml:space="preserve">Do not see the </w:t>
              </w:r>
            </w:ins>
            <w:ins w:id="99" w:author="Huaning Niu" w:date="2022-01-17T15:43:00Z">
              <w:r>
                <w:rPr>
                  <w:rFonts w:eastAsiaTheme="minorEastAsia"/>
                  <w:color w:val="0070C0"/>
                  <w:lang w:val="en-US" w:eastAsia="zh-CN"/>
                </w:rPr>
                <w:t xml:space="preserve">need. </w:t>
              </w:r>
            </w:ins>
          </w:p>
        </w:tc>
      </w:tr>
      <w:tr w:rsidR="004A0318" w:rsidRPr="003418CB" w14:paraId="1CD8A721" w14:textId="77777777" w:rsidTr="0041512A">
        <w:trPr>
          <w:ins w:id="100" w:author="CMCC-shiyuan" w:date="2022-01-18T15:54:00Z"/>
        </w:trPr>
        <w:tc>
          <w:tcPr>
            <w:tcW w:w="1236" w:type="dxa"/>
          </w:tcPr>
          <w:p w14:paraId="79947F28" w14:textId="7F5C01E7" w:rsidR="004A0318" w:rsidRDefault="004A0318" w:rsidP="004A0318">
            <w:pPr>
              <w:spacing w:after="120"/>
              <w:rPr>
                <w:ins w:id="101" w:author="CMCC-shiyuan" w:date="2022-01-18T15:54:00Z"/>
                <w:rFonts w:eastAsiaTheme="minorEastAsia"/>
                <w:color w:val="0070C0"/>
                <w:lang w:val="en-US" w:eastAsia="zh-CN"/>
              </w:rPr>
            </w:pPr>
            <w:ins w:id="102" w:author="CMCC-shiyuan" w:date="2022-01-18T15: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DF2D46" w14:textId="07C1FE92" w:rsidR="004A0318" w:rsidRDefault="004A0318" w:rsidP="004A0318">
            <w:pPr>
              <w:spacing w:after="120"/>
              <w:rPr>
                <w:ins w:id="103" w:author="CMCC-shiyuan" w:date="2022-01-18T15:54:00Z"/>
                <w:rFonts w:eastAsiaTheme="minorEastAsia"/>
                <w:color w:val="0070C0"/>
                <w:lang w:val="en-US" w:eastAsia="zh-CN"/>
              </w:rPr>
            </w:pPr>
            <w:ins w:id="104" w:author="CMCC-shiyuan" w:date="2022-01-18T15:54:00Z">
              <w:r>
                <w:rPr>
                  <w:rFonts w:eastAsiaTheme="minorEastAsia" w:hint="eastAsia"/>
                  <w:color w:val="0070C0"/>
                  <w:lang w:val="en-US" w:eastAsia="zh-CN"/>
                </w:rPr>
                <w:t>O</w:t>
              </w:r>
              <w:r>
                <w:rPr>
                  <w:rFonts w:eastAsiaTheme="minorEastAsia"/>
                  <w:color w:val="0070C0"/>
                  <w:lang w:val="en-US" w:eastAsia="zh-CN"/>
                </w:rPr>
                <w:t>ption 2. Only a general f</w:t>
              </w:r>
              <w:r w:rsidRPr="00EA0386">
                <w:rPr>
                  <w:rFonts w:eastAsiaTheme="minorEastAsia"/>
                  <w:color w:val="0070C0"/>
                  <w:lang w:val="en-US" w:eastAsia="zh-CN"/>
                </w:rPr>
                <w:t>eature for RLM/BFD relaxation</w:t>
              </w:r>
              <w:r>
                <w:rPr>
                  <w:rFonts w:eastAsiaTheme="minorEastAsia"/>
                  <w:color w:val="0070C0"/>
                  <w:lang w:val="en-US" w:eastAsia="zh-CN"/>
                </w:rPr>
                <w:t xml:space="preserve"> is enough. In R16 RRM relaxation, no separate low mobility capability was introduced.</w:t>
              </w:r>
            </w:ins>
          </w:p>
        </w:tc>
      </w:tr>
      <w:tr w:rsidR="00EC5EA6" w:rsidRPr="003418CB" w14:paraId="491F3228" w14:textId="77777777" w:rsidTr="0041512A">
        <w:trPr>
          <w:ins w:id="105" w:author="Li, Hua" w:date="2022-01-18T21:35:00Z"/>
        </w:trPr>
        <w:tc>
          <w:tcPr>
            <w:tcW w:w="1236" w:type="dxa"/>
          </w:tcPr>
          <w:p w14:paraId="02DA6575" w14:textId="34722989" w:rsidR="00EC5EA6" w:rsidRDefault="00EC5EA6" w:rsidP="00EC5EA6">
            <w:pPr>
              <w:spacing w:after="120"/>
              <w:rPr>
                <w:ins w:id="106" w:author="Li, Hua" w:date="2022-01-18T21:35:00Z"/>
                <w:rFonts w:eastAsiaTheme="minorEastAsia"/>
                <w:color w:val="0070C0"/>
                <w:lang w:val="en-US" w:eastAsia="zh-CN"/>
              </w:rPr>
            </w:pPr>
            <w:ins w:id="107" w:author="Li, Hua" w:date="2022-01-18T21:35:00Z">
              <w:r>
                <w:rPr>
                  <w:rFonts w:eastAsiaTheme="minorEastAsia"/>
                  <w:color w:val="0070C0"/>
                  <w:lang w:val="en-US" w:eastAsia="zh-CN"/>
                </w:rPr>
                <w:t>Intel</w:t>
              </w:r>
            </w:ins>
          </w:p>
        </w:tc>
        <w:tc>
          <w:tcPr>
            <w:tcW w:w="8395" w:type="dxa"/>
          </w:tcPr>
          <w:p w14:paraId="0F72FB4B" w14:textId="1AB03813" w:rsidR="00EC5EA6" w:rsidRDefault="00EC5EA6" w:rsidP="00EC5EA6">
            <w:pPr>
              <w:spacing w:after="120"/>
              <w:rPr>
                <w:ins w:id="108" w:author="Li, Hua" w:date="2022-01-18T21:35:00Z"/>
                <w:rFonts w:eastAsiaTheme="minorEastAsia"/>
                <w:color w:val="0070C0"/>
                <w:lang w:val="en-US" w:eastAsia="zh-CN"/>
              </w:rPr>
            </w:pPr>
            <w:ins w:id="109" w:author="Li, Hua" w:date="2022-01-18T21:35:00Z">
              <w:r>
                <w:rPr>
                  <w:rFonts w:eastAsiaTheme="minorEastAsia"/>
                  <w:color w:val="0070C0"/>
                  <w:lang w:val="en-US" w:eastAsia="zh-CN"/>
                </w:rPr>
                <w:t xml:space="preserve">Prefer option 2. </w:t>
              </w:r>
            </w:ins>
          </w:p>
        </w:tc>
      </w:tr>
      <w:tr w:rsidR="004A2921" w:rsidRPr="003418CB" w14:paraId="7ACDD531" w14:textId="77777777" w:rsidTr="0041512A">
        <w:trPr>
          <w:ins w:id="110" w:author="Althea Huang (黃汀華)" w:date="2022-01-19T02:07:00Z"/>
        </w:trPr>
        <w:tc>
          <w:tcPr>
            <w:tcW w:w="1236" w:type="dxa"/>
          </w:tcPr>
          <w:p w14:paraId="456F991A" w14:textId="15E6CBA5" w:rsidR="004A2921" w:rsidRDefault="004A2921" w:rsidP="004A2921">
            <w:pPr>
              <w:spacing w:after="120"/>
              <w:rPr>
                <w:ins w:id="111" w:author="Althea Huang (黃汀華)" w:date="2022-01-19T02:07:00Z"/>
                <w:rFonts w:eastAsiaTheme="minorEastAsia"/>
                <w:color w:val="0070C0"/>
                <w:lang w:val="en-US" w:eastAsia="zh-CN"/>
              </w:rPr>
            </w:pPr>
            <w:ins w:id="112" w:author="Althea Huang (黃汀華)" w:date="2022-01-19T02: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1BA015ED" w14:textId="77777777" w:rsidR="004A2921" w:rsidRDefault="004A2921" w:rsidP="004A2921">
            <w:pPr>
              <w:spacing w:after="120"/>
              <w:rPr>
                <w:ins w:id="113" w:author="Althea Huang (黃汀華)" w:date="2022-01-19T02:07:00Z"/>
                <w:rFonts w:eastAsia="新細明體"/>
                <w:color w:val="0070C0"/>
                <w:lang w:val="en-US" w:eastAsia="zh-TW"/>
              </w:rPr>
            </w:pPr>
            <w:ins w:id="114" w:author="Althea Huang (黃汀華)" w:date="2022-01-19T02:07:00Z">
              <w:r>
                <w:rPr>
                  <w:rFonts w:eastAsia="新細明體"/>
                  <w:color w:val="0070C0"/>
                  <w:lang w:val="en-US" w:eastAsia="zh-TW"/>
                </w:rPr>
                <w:t xml:space="preserve">Prefer option 1. </w:t>
              </w:r>
            </w:ins>
          </w:p>
          <w:p w14:paraId="6775F68B" w14:textId="77777777" w:rsidR="004A2921" w:rsidRDefault="004A2921" w:rsidP="004A2921">
            <w:pPr>
              <w:spacing w:after="120"/>
              <w:rPr>
                <w:ins w:id="115" w:author="Althea Huang (黃汀華)" w:date="2022-01-19T02:07:00Z"/>
                <w:rFonts w:eastAsia="新細明體"/>
                <w:color w:val="0070C0"/>
                <w:lang w:val="en-US" w:eastAsia="zh-TW"/>
              </w:rPr>
            </w:pPr>
            <w:ins w:id="116" w:author="Althea Huang (黃汀華)" w:date="2022-01-19T02:07:00Z">
              <w:r>
                <w:rPr>
                  <w:rFonts w:eastAsia="新細明體"/>
                  <w:color w:val="0070C0"/>
                  <w:lang w:val="en-US" w:eastAsia="zh-TW"/>
                </w:rPr>
                <w:br/>
                <w:t xml:space="preserve">The reason to introduce this capability is: allowing UE to estimate UE speed based on its own implementation, not based on the L3 measurement. </w:t>
              </w:r>
              <w:r>
                <w:rPr>
                  <w:rFonts w:eastAsia="新細明體"/>
                  <w:color w:val="0070C0"/>
                  <w:lang w:val="en-US" w:eastAsia="zh-TW"/>
                </w:rPr>
                <w:br/>
              </w:r>
              <w:r>
                <w:rPr>
                  <w:rFonts w:eastAsia="新細明體"/>
                  <w:color w:val="0070C0"/>
                  <w:lang w:val="en-US" w:eastAsia="zh-TW"/>
                </w:rPr>
                <w:lastRenderedPageBreak/>
                <w:br/>
                <w:t xml:space="preserve">As we mentioned before, UE generally needs to perform channel estimation based on the outcome of mobility detection. </w:t>
              </w:r>
              <w:r w:rsidRPr="001733BA">
                <w:rPr>
                  <w:rFonts w:eastAsia="新細明體"/>
                  <w:color w:val="0070C0"/>
                  <w:lang w:val="en-US" w:eastAsia="zh-TW"/>
                </w:rPr>
                <w:t xml:space="preserve">This means that as long as the UE can achieve a specific BLER, the </w:t>
              </w:r>
              <w:r>
                <w:rPr>
                  <w:rFonts w:eastAsia="新細明體"/>
                  <w:color w:val="0070C0"/>
                  <w:lang w:val="en-US" w:eastAsia="zh-TW"/>
                </w:rPr>
                <w:t>mobility</w:t>
              </w:r>
              <w:r w:rsidRPr="001733BA">
                <w:rPr>
                  <w:rFonts w:eastAsia="新細明體"/>
                  <w:color w:val="0070C0"/>
                  <w:lang w:val="en-US" w:eastAsia="zh-TW"/>
                </w:rPr>
                <w:t xml:space="preserve"> estimation </w:t>
              </w:r>
              <w:r>
                <w:rPr>
                  <w:rFonts w:eastAsia="新細明體"/>
                  <w:color w:val="0070C0"/>
                  <w:lang w:val="en-US" w:eastAsia="zh-TW"/>
                </w:rPr>
                <w:t xml:space="preserve">results </w:t>
              </w:r>
              <w:r w:rsidRPr="001733BA">
                <w:rPr>
                  <w:rFonts w:eastAsia="新細明體"/>
                  <w:color w:val="0070C0"/>
                  <w:lang w:val="en-US" w:eastAsia="zh-TW"/>
                </w:rPr>
                <w:t>must be accurate enough.</w:t>
              </w:r>
              <w:r>
                <w:rPr>
                  <w:rFonts w:eastAsia="新細明體"/>
                  <w:color w:val="0070C0"/>
                  <w:lang w:val="en-US" w:eastAsia="zh-TW"/>
                </w:rPr>
                <w:t xml:space="preserve"> It also implies that the performance of mobility detection can be implicit verified through the throughput testing. As long as UE can pass the test case designed for good serving cell quality criterion, we can assume that its mobility detection result is also good enough.</w:t>
              </w:r>
            </w:ins>
          </w:p>
          <w:p w14:paraId="33801D58" w14:textId="77777777" w:rsidR="004A2921" w:rsidRDefault="004A2921" w:rsidP="004A2921">
            <w:pPr>
              <w:spacing w:after="120"/>
              <w:rPr>
                <w:ins w:id="117" w:author="Althea Huang (黃汀華)" w:date="2022-01-19T02:07:00Z"/>
                <w:rFonts w:eastAsia="新細明體"/>
                <w:color w:val="0070C0"/>
                <w:lang w:val="en-US" w:eastAsia="zh-TW"/>
              </w:rPr>
            </w:pPr>
          </w:p>
          <w:p w14:paraId="54F2938E" w14:textId="77777777" w:rsidR="004A2921" w:rsidRDefault="004A2921" w:rsidP="004A2921">
            <w:pPr>
              <w:spacing w:after="120"/>
              <w:rPr>
                <w:ins w:id="118" w:author="Althea Huang (黃汀華)" w:date="2022-01-19T02:07:00Z"/>
                <w:rFonts w:eastAsia="新細明體"/>
                <w:color w:val="0070C0"/>
                <w:lang w:val="en-US" w:eastAsia="zh-TW"/>
              </w:rPr>
            </w:pPr>
            <w:ins w:id="119" w:author="Althea Huang (黃汀華)" w:date="2022-01-19T02:07:00Z">
              <w:r>
                <w:rPr>
                  <w:rFonts w:eastAsia="新細明體"/>
                  <w:color w:val="0070C0"/>
                  <w:lang w:val="en-US" w:eastAsia="zh-TW"/>
                </w:rPr>
                <w:t xml:space="preserve">However, </w:t>
              </w:r>
              <w:r w:rsidRPr="007C2EF7">
                <w:rPr>
                  <w:rFonts w:eastAsia="新細明體"/>
                  <w:color w:val="0070C0"/>
                  <w:lang w:val="en-US" w:eastAsia="zh-TW"/>
                </w:rPr>
                <w:t>L3 measurements remain unchanged as the UE circles around the BS</w:t>
              </w:r>
              <w:r>
                <w:rPr>
                  <w:rFonts w:eastAsia="新細明體"/>
                  <w:color w:val="0070C0"/>
                  <w:lang w:val="en-US" w:eastAsia="zh-TW"/>
                </w:rPr>
                <w:t>, as shown in the below figure. This capability can provide flexibility and allow UE to judge the UE speed based on it own implementation.</w:t>
              </w:r>
            </w:ins>
          </w:p>
          <w:p w14:paraId="79139F93" w14:textId="77777777" w:rsidR="004A2921" w:rsidRDefault="004A2921" w:rsidP="004A2921">
            <w:pPr>
              <w:spacing w:after="120"/>
              <w:rPr>
                <w:ins w:id="120" w:author="Althea Huang (黃汀華)" w:date="2022-01-19T02:07:00Z"/>
                <w:rFonts w:eastAsia="新細明體"/>
                <w:color w:val="0070C0"/>
                <w:lang w:val="en-US" w:eastAsia="zh-TW"/>
              </w:rPr>
            </w:pPr>
            <w:ins w:id="121" w:author="Althea Huang (黃汀華)" w:date="2022-01-19T02:07:00Z">
              <w:r w:rsidRPr="00C96F35">
                <w:rPr>
                  <w:rFonts w:eastAsia="新細明體"/>
                  <w:noProof/>
                  <w:color w:val="0070C0"/>
                  <w:lang w:val="en-US" w:eastAsia="zh-TW"/>
                </w:rPr>
                <mc:AlternateContent>
                  <mc:Choice Requires="wpg">
                    <w:drawing>
                      <wp:anchor distT="0" distB="0" distL="114300" distR="114300" simplePos="0" relativeHeight="251661312" behindDoc="0" locked="0" layoutInCell="1" allowOverlap="1" wp14:anchorId="3FB4F510" wp14:editId="1C2A2C93">
                        <wp:simplePos x="0" y="0"/>
                        <wp:positionH relativeFrom="column">
                          <wp:posOffset>398794</wp:posOffset>
                        </wp:positionH>
                        <wp:positionV relativeFrom="paragraph">
                          <wp:posOffset>52070</wp:posOffset>
                        </wp:positionV>
                        <wp:extent cx="4163060" cy="901700"/>
                        <wp:effectExtent l="0" t="0" r="8890" b="31750"/>
                        <wp:wrapNone/>
                        <wp:docPr id="3" name="群組 1"/>
                        <wp:cNvGraphicFramePr/>
                        <a:graphic xmlns:a="http://schemas.openxmlformats.org/drawingml/2006/main">
                          <a:graphicData uri="http://schemas.microsoft.com/office/word/2010/wordprocessingGroup">
                            <wpg:wgp>
                              <wpg:cNvGrpSpPr/>
                              <wpg:grpSpPr>
                                <a:xfrm>
                                  <a:off x="0" y="0"/>
                                  <a:ext cx="4163060" cy="901700"/>
                                  <a:chOff x="0" y="0"/>
                                  <a:chExt cx="4944451" cy="1500493"/>
                                </a:xfrm>
                              </wpg:grpSpPr>
                              <wps:wsp>
                                <wps:cNvPr id="4" name="Oval 96"/>
                                <wps:cNvSpPr/>
                                <wps:spPr>
                                  <a:xfrm>
                                    <a:off x="0" y="375270"/>
                                    <a:ext cx="4114872" cy="1042819"/>
                                  </a:xfrm>
                                  <a:prstGeom prst="ellipse">
                                    <a:avLst/>
                                  </a:prstGeom>
                                  <a:solidFill>
                                    <a:schemeClr val="bg1">
                                      <a:lumMod val="85000"/>
                                    </a:schemeClr>
                                  </a:solidFill>
                                  <a:ln w="6350">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 name="圖形 9" descr="水 以實心填滿"/>
                                  <pic:cNvPicPr>
                                    <a:picLocks noChangeAspect="1"/>
                                  </pic:cNvPicPr>
                                </pic:nvPicPr>
                                <pic:blipFill>
                                  <a:blip r:embed="rId3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7"/>
                                      </a:ext>
                                    </a:extLst>
                                  </a:blip>
                                  <a:stretch>
                                    <a:fillRect/>
                                  </a:stretch>
                                </pic:blipFill>
                                <pic:spPr>
                                  <a:xfrm rot="15314049">
                                    <a:off x="2453424" y="-389978"/>
                                    <a:ext cx="695381" cy="1664758"/>
                                  </a:xfrm>
                                  <a:prstGeom prst="rect">
                                    <a:avLst/>
                                  </a:prstGeom>
                                </pic:spPr>
                              </pic:pic>
                              <pic:pic xmlns:pic="http://schemas.openxmlformats.org/drawingml/2006/picture">
                                <pic:nvPicPr>
                                  <pic:cNvPr id="6" name="Picture 94"/>
                                  <pic:cNvPicPr>
                                    <a:picLocks noChangeAspect="1"/>
                                  </pic:cNvPicPr>
                                </pic:nvPicPr>
                                <pic:blipFill>
                                  <a:blip r:embed="rId38"/>
                                  <a:stretch>
                                    <a:fillRect/>
                                  </a:stretch>
                                </pic:blipFill>
                                <pic:spPr>
                                  <a:xfrm>
                                    <a:off x="1743805" y="360835"/>
                                    <a:ext cx="535438" cy="773429"/>
                                  </a:xfrm>
                                  <a:prstGeom prst="rect">
                                    <a:avLst/>
                                  </a:prstGeom>
                                </pic:spPr>
                              </pic:pic>
                              <wps:wsp>
                                <wps:cNvPr id="7" name="TextBox 100"/>
                                <wps:cNvSpPr txBox="1"/>
                                <wps:spPr>
                                  <a:xfrm>
                                    <a:off x="1674472" y="0"/>
                                    <a:ext cx="233730" cy="311251"/>
                                  </a:xfrm>
                                  <a:prstGeom prst="rect">
                                    <a:avLst/>
                                  </a:prstGeom>
                                </wps:spPr>
                                <wps:txbx>
                                  <w:txbxContent>
                                    <w:p w14:paraId="13DD752E" w14:textId="77777777" w:rsidR="00CA227C" w:rsidRDefault="00CA227C"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BS</w:t>
                                      </w:r>
                                    </w:p>
                                  </w:txbxContent>
                                </wps:txbx>
                                <wps:bodyPr wrap="none" lIns="0" tIns="0" rIns="0" bIns="0" rtlCol="0">
                                  <a:noAutofit/>
                                </wps:bodyPr>
                              </wps:wsp>
                              <pic:pic xmlns:pic="http://schemas.openxmlformats.org/drawingml/2006/picture">
                                <pic:nvPicPr>
                                  <pic:cNvPr id="8" name="Picture 101"/>
                                  <pic:cNvPicPr>
                                    <a:picLocks noChangeAspect="1"/>
                                  </pic:cNvPicPr>
                                </pic:nvPicPr>
                                <pic:blipFill>
                                  <a:blip r:embed="rId39"/>
                                  <a:stretch>
                                    <a:fillRect/>
                                  </a:stretch>
                                </pic:blipFill>
                                <pic:spPr>
                                  <a:xfrm>
                                    <a:off x="4409013" y="590577"/>
                                    <a:ext cx="535438" cy="703433"/>
                                  </a:xfrm>
                                  <a:prstGeom prst="rect">
                                    <a:avLst/>
                                  </a:prstGeom>
                                </pic:spPr>
                              </pic:pic>
                              <wps:wsp>
                                <wps:cNvPr id="9" name="TextBox 104"/>
                                <wps:cNvSpPr txBox="1"/>
                                <wps:spPr>
                                  <a:xfrm>
                                    <a:off x="4491955" y="164137"/>
                                    <a:ext cx="271507" cy="312779"/>
                                  </a:xfrm>
                                  <a:prstGeom prst="rect">
                                    <a:avLst/>
                                  </a:prstGeom>
                                </wps:spPr>
                                <wps:txbx>
                                  <w:txbxContent>
                                    <w:p w14:paraId="3E968601" w14:textId="77777777" w:rsidR="00CA227C" w:rsidRDefault="00CA227C"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UE</w:t>
                                      </w:r>
                                    </w:p>
                                  </w:txbxContent>
                                </wps:txbx>
                                <wps:bodyPr wrap="none" lIns="0" tIns="0" rIns="0" bIns="0" rtlCol="0">
                                  <a:noAutofit/>
                                </wps:bodyPr>
                              </wps:wsp>
                              <pic:pic xmlns:pic="http://schemas.openxmlformats.org/drawingml/2006/picture">
                                <pic:nvPicPr>
                                  <pic:cNvPr id="10" name="圖形 14" descr="水 以實心填滿"/>
                                  <pic:cNvPicPr>
                                    <a:picLocks noChangeAspect="1"/>
                                  </pic:cNvPicPr>
                                </pic:nvPicPr>
                                <pic:blipFill>
                                  <a:blip r:embed="rId36"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37"/>
                                      </a:ext>
                                    </a:extLst>
                                  </a:blip>
                                  <a:stretch>
                                    <a:fillRect/>
                                  </a:stretch>
                                </pic:blipFill>
                                <pic:spPr>
                                  <a:xfrm rot="17313497">
                                    <a:off x="2430751" y="3674"/>
                                    <a:ext cx="695381" cy="1664758"/>
                                  </a:xfrm>
                                  <a:prstGeom prst="rect">
                                    <a:avLst/>
                                  </a:prstGeom>
                                </pic:spPr>
                              </pic:pic>
                              <pic:pic xmlns:pic="http://schemas.openxmlformats.org/drawingml/2006/picture">
                                <pic:nvPicPr>
                                  <pic:cNvPr id="11" name="圖形 16" descr="水 以實心填滿"/>
                                  <pic:cNvPicPr>
                                    <a:picLocks noChangeAspect="1"/>
                                  </pic:cNvPicPr>
                                </pic:nvPicPr>
                                <pic:blipFill>
                                  <a:blip r:embed="rId4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41"/>
                                      </a:ext>
                                    </a:extLst>
                                  </a:blip>
                                  <a:stretch>
                                    <a:fillRect/>
                                  </a:stretch>
                                </pic:blipFill>
                                <pic:spPr>
                                  <a:xfrm rot="16402290">
                                    <a:off x="2471776" y="-157513"/>
                                    <a:ext cx="695381" cy="1664758"/>
                                  </a:xfrm>
                                  <a:prstGeom prst="rect">
                                    <a:avLst/>
                                  </a:prstGeom>
                                </pic:spPr>
                              </pic:pic>
                              <wps:wsp>
                                <wps:cNvPr id="12" name="箭號: 弧形左彎 12"/>
                                <wps:cNvSpPr/>
                                <wps:spPr>
                                  <a:xfrm>
                                    <a:off x="3776472" y="311429"/>
                                    <a:ext cx="535438" cy="1189064"/>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FB4F510" id="群組 1" o:spid="_x0000_s1026" style="position:absolute;margin-left:31.4pt;margin-top:4.1pt;width:327.8pt;height:71pt;z-index:251661312;mso-width-relative:margin;mso-height-relative:margin" coordsize="49444,15004" o:gfxdata="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">
                        <v:oval id="Oval 96" o:spid="_x0000_s1027" style="position:absolute;top:3752;width:41148;height:10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6SgsEA&#10;AADaAAAADwAAAGRycy9kb3ducmV2LnhtbESPQYvCMBSE7wv+h/CEva2pi4hUo4i4onvTKl4fzbOt&#10;Ni+liTb++82C4HGYmW+Y2SKYWjyodZVlBcNBAoI4t7riQsEx+/magHAeWWNtmRQ8ycFi3vuYYapt&#10;x3t6HHwhIoRdigpK75tUSpeXZNANbEMcvYttDfoo20LqFrsIN7X8TpKxNFhxXCixoVVJ+e1wNwrC&#10;+VeHYxau3Wm3ycdheXsWu7VSn/2wnILwFPw7/GpvtYIR/F+JN0D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koLBAAAA2gAAAA8AAAAAAAAAAAAAAAAAmAIAAGRycy9kb3du&#10;cmV2LnhtbFBLBQYAAAAABAAEAPUAAACGAwAAAAA=&#10;" fillcolor="#d8d8d8 [2732]" strokecolor="#d8d8d8 [2732]"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形 9" o:spid="_x0000_s1028" type="#_x0000_t75" alt="水 以實心填滿" style="position:absolute;left:24534;top:-3900;width:6953;height:16647;rotation:-686593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KpN3DAAAA2gAAAA8AAABkcnMvZG93bnJldi54bWxEj0FrAjEUhO8F/0N4gpeiWSuWsjWKKIJQ&#10;FNwWz4/N62Z187Ikqbv996ZQ8DjMzDfMYtXbRtzIh9qxgukkA0FcOl1zpeDrczd+AxEissbGMSn4&#10;pQCr5eBpgbl2HZ/oVsRKJAiHHBWYGNtcylAashgmriVO3rfzFmOSvpLaY5fgtpEvWfYqLdacFgy2&#10;tDFUXosfq6CbFc9y2x/X18uu/jj70+ygDSs1GvbrdxCR+vgI/7f3WsEc/q6kGyC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Mqk3cMAAADaAAAADwAAAAAAAAAAAAAAAACf&#10;AgAAZHJzL2Rvd25yZXYueG1sUEsFBgAAAAAEAAQA9wAAAI8DAAAAAA==&#10;">
                          <v:imagedata r:id="rId42" o:title="水 以實心填滿"/>
                          <v:path arrowok="t"/>
                        </v:shape>
                        <v:shape id="Picture 94" o:spid="_x0000_s1029" type="#_x0000_t75" style="position:absolute;left:17438;top:3608;width:5354;height:77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Pdg7CAAAA2gAAAA8AAABkcnMvZG93bnJldi54bWxEj09rwkAUxO9Cv8PyCr3pxlJDja5SDKVe&#10;1dDzI/vyB7Nv0+wmpn56VxA8DjPzG2a9HU0jBupcbVnBfBaBIM6trrlUkJ2+p58gnEfW2FgmBf/k&#10;YLt5mawx0fbCBxqOvhQBwi5BBZX3bSKlyysy6Ga2JQ5eYTuDPsiulLrDS4CbRr5HUSwN1hwWKmxp&#10;V1F+PvZGweLap38/u2Vvst80/YhlYcdiUOrtdfxagfA0+mf40d5rBTHcr4QbIDc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D3YOwgAAANoAAAAPAAAAAAAAAAAAAAAAAJ8C&#10;AABkcnMvZG93bnJldi54bWxQSwUGAAAAAAQABAD3AAAAjgMAAAAA&#10;">
                          <v:imagedata r:id="rId43" o:title=""/>
                          <v:path arrowok="t"/>
                        </v:shape>
                        <v:shapetype id="_x0000_t202" coordsize="21600,21600" o:spt="202" path="m,l,21600r21600,l21600,xe">
                          <v:stroke joinstyle="miter"/>
                          <v:path gradientshapeok="t" o:connecttype="rect"/>
                        </v:shapetype>
                        <v:shape id="TextBox 100" o:spid="_x0000_s1030" type="#_x0000_t202" style="position:absolute;left:16744;width:2338;height:3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3YsIA&#10;AADaAAAADwAAAGRycy9kb3ducmV2LnhtbESPT4vCMBTE78J+h/AW9qZJPah0jSKyC14U/HPx9rZ5&#10;ttXmpSRRu9/eCILHYWZ+w0znnW3EjXyoHWvIBgoEceFMzaWGw/63PwERIrLBxjFp+KcA89lHb4q5&#10;cXfe0m0XS5EgHHLUUMXY5lKGoiKLYeBa4uSdnLcYk/SlNB7vCW4bOVRqJC3WnBYqbGlZUXHZXa2G&#10;03pzOf9ct+pcqgkdM0/dX7bR+uuzW3yDiNTFd/jVXhkNY3heSTd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9fdiwgAAANoAAAAPAAAAAAAAAAAAAAAAAJgCAABkcnMvZG93&#10;bnJldi54bWxQSwUGAAAAAAQABAD1AAAAhwMAAAAA&#10;" filled="f" stroked="f">
                          <v:textbox inset="0,0,0,0">
                            <w:txbxContent>
                              <w:p w14:paraId="13DD752E" w14:textId="77777777" w:rsidR="00CA227C" w:rsidRDefault="00CA227C"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BS</w:t>
                                </w:r>
                              </w:p>
                            </w:txbxContent>
                          </v:textbox>
                        </v:shape>
                        <v:shape id="Picture 101" o:spid="_x0000_s1031" type="#_x0000_t75" style="position:absolute;left:44090;top:5905;width:5354;height:70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Si1TDAAAA2gAAAA8AAABkcnMvZG93bnJldi54bWxEj0Frg0AUhO+F/IflBXqrayyUYNwECYQm&#10;0EttgteH+6Im7ltxt2r767uFQo/DzDfDZLvZdGKkwbWWFayiGARxZXXLtYLzx+FpDcJ5ZI2dZVLw&#10;RQ5228VDhqm2E7/TWPhahBJ2KSpovO9TKV3VkEEX2Z44eFc7GPRBDrXUA06h3HQyieMXabDlsNBg&#10;T/uGqnvxaRSsy/ytvWJZJOX36fV2m54vOi+VelzO+QaEp9n/h//oow4c/F4JN0Bu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BKLVMMAAADaAAAADwAAAAAAAAAAAAAAAACf&#10;AgAAZHJzL2Rvd25yZXYueG1sUEsFBgAAAAAEAAQA9wAAAI8DAAAAAA==&#10;">
                          <v:imagedata r:id="rId44" o:title=""/>
                          <v:path arrowok="t"/>
                        </v:shape>
                        <v:shape id="TextBox 104" o:spid="_x0000_s1032" type="#_x0000_t202" style="position:absolute;left:44919;top:1641;width:2715;height:3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bGi8MA&#10;AADaAAAADwAAAGRycy9kb3ducmV2LnhtbESPwWrDMBBE74X+g9hCb43kHErqRgkhtJBLDU5zyW1r&#10;bWzH1spIcuL+fVUI5DjMzBtmuZ5sLy7kQ+tYQzZTIIgrZ1quNRy+P18WIEJENtg7Jg2/FGC9enxY&#10;Ym7clUu67GMtEoRDjhqaGIdcylA1ZDHM3ECcvJPzFmOSvpbG4zXBbS/nSr1Kiy2nhQYH2jZUdfvR&#10;ajh9Fd35YyzVuVYLOmaepp+s0Pr5adq8g4g0xXv41t4ZDW/wfyXd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bGi8MAAADaAAAADwAAAAAAAAAAAAAAAACYAgAAZHJzL2Rv&#10;d25yZXYueG1sUEsFBgAAAAAEAAQA9QAAAIgDAAAAAA==&#10;" filled="f" stroked="f">
                          <v:textbox inset="0,0,0,0">
                            <w:txbxContent>
                              <w:p w14:paraId="3E968601" w14:textId="77777777" w:rsidR="00CA227C" w:rsidRDefault="00CA227C" w:rsidP="004A2921">
                                <w:pPr>
                                  <w:jc w:val="center"/>
                                  <w:rPr>
                                    <w:rFonts w:asciiTheme="majorHAnsi" w:eastAsiaTheme="minorEastAsia" w:hAnsi="Calibri Light" w:cstheme="minorBidi"/>
                                    <w:color w:val="000000" w:themeColor="text1"/>
                                    <w:kern w:val="24"/>
                                    <w:sz w:val="32"/>
                                    <w:szCs w:val="32"/>
                                  </w:rPr>
                                </w:pPr>
                                <w:r>
                                  <w:rPr>
                                    <w:rFonts w:asciiTheme="majorHAnsi" w:eastAsiaTheme="minorEastAsia" w:hAnsi="Calibri Light" w:cstheme="minorBidi"/>
                                    <w:color w:val="000000" w:themeColor="text1"/>
                                    <w:kern w:val="24"/>
                                    <w:sz w:val="32"/>
                                    <w:szCs w:val="32"/>
                                  </w:rPr>
                                  <w:t>UE</w:t>
                                </w:r>
                              </w:p>
                            </w:txbxContent>
                          </v:textbox>
                        </v:shape>
                        <v:shape id="圖形 14" o:spid="_x0000_s1033" type="#_x0000_t75" alt="水 以實心填滿" style="position:absolute;left:24307;top:36;width:6954;height:16648;rotation:-4682004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wHznFAAAA2wAAAA8AAABkcnMvZG93bnJldi54bWxEj0FrwkAQhe9C/8Mygjfd6EEkdZXSqggt&#10;FK2i3sbsNAnNzobsqum/dw6Ctxnem/e+mc5bV6krNaH0bGA4SEARZ96WnBvY/Sz7E1AhIlusPJOB&#10;fwown710pphaf+MNXbcxVxLCIUUDRYx1qnXICnIYBr4mFu3XNw6jrE2ubYM3CXeVHiXJWDssWRoK&#10;rOm9oOxve3EGvs/2Mjoey8npY+NWbr8/fH4t2Jhet317BRWpjU/z43ptBV/o5RcZQM/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MB85xQAAANsAAAAPAAAAAAAAAAAAAAAA&#10;AJ8CAABkcnMvZG93bnJldi54bWxQSwUGAAAAAAQABAD3AAAAkQMAAAAA&#10;">
                          <v:imagedata r:id="rId42" o:title="水 以實心填滿"/>
                          <v:path arrowok="t"/>
                        </v:shape>
                        <v:shape id="圖形 16" o:spid="_x0000_s1034" type="#_x0000_t75" alt="水 以實心填滿" style="position:absolute;left:24717;top:-1576;width:6954;height:16648;rotation:-5677285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IsSnCAAAA2wAAAA8AAABkcnMvZG93bnJldi54bWxET0uLwjAQvgv7H8IseJE19bGLdI2igujF&#10;g4+Lt6GZbcs2k9hEbf+9EQRv8/E9ZzpvTCVuVPvSsoJBPwFBnFldcq7gdFx/TUD4gKyxskwKWvIw&#10;n310pphqe+c93Q4hFzGEfYoKihBcKqXPCjLo+9YRR+7P1gZDhHUudY33GG4qOUySH2mw5NhQoKNV&#10;Qdn/4WoUuO8N93aj43W/vLjT5Hxux37YKtX9bBa/IAI14S1+ubc6zh/A85d4gJw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1yLEpwgAAANsAAAAPAAAAAAAAAAAAAAAAAJ8C&#10;AABkcnMvZG93bnJldi54bWxQSwUGAAAAAAQABAD3AAAAjgMAAAAA&#10;">
                          <v:imagedata r:id="rId45" o:title="水 以實心填滿"/>
                          <v:path arrowok="t"/>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箭號: 弧形左彎 12" o:spid="_x0000_s1035" type="#_x0000_t103" style="position:absolute;left:37764;top:3114;width:5355;height:118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5Vhr4A&#10;AADbAAAADwAAAGRycy9kb3ducmV2LnhtbERP24rCMBB9F/yHMIJvmiq4SNcoXkFYEOz6AUMzttVm&#10;UpKo9e+NIPg2h3Od2aI1tbiT85VlBaNhAoI4t7riQsHpfzeYgvABWWNtmRQ8ycNi3u3MMNX2wUe6&#10;Z6EQMYR9igrKEJpUSp+XZNAPbUMcubN1BkOErpDa4SOGm1qOk+RHGqw4NpTY0Lqk/JrdjIIwaY+r&#10;XD9dU29Pm8th+ueqlVOq32uXvyACteEr/rj3Os4fw/uXeICc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VYa+AAAA2wAAAA8AAAAAAAAAAAAAAAAAmAIAAGRycy9kb3ducmV2&#10;LnhtbFBLBQYAAAAABAAEAPUAAACDAwAAAAA=&#10;" adj="16737,20384,5400" fillcolor="#4472c4 [3204]" strokecolor="#1f3763 [1604]" strokeweight="1pt"/>
                      </v:group>
                    </w:pict>
                  </mc:Fallback>
                </mc:AlternateContent>
              </w:r>
            </w:ins>
          </w:p>
          <w:p w14:paraId="00DDC750" w14:textId="77777777" w:rsidR="004A2921" w:rsidRDefault="004A2921" w:rsidP="004A2921">
            <w:pPr>
              <w:spacing w:after="120"/>
              <w:rPr>
                <w:ins w:id="122" w:author="Althea Huang (黃汀華)" w:date="2022-01-19T02:07:00Z"/>
                <w:rFonts w:eastAsia="新細明體"/>
                <w:color w:val="0070C0"/>
                <w:lang w:val="en-US" w:eastAsia="zh-TW"/>
              </w:rPr>
            </w:pPr>
          </w:p>
          <w:p w14:paraId="5733F3BF" w14:textId="77777777" w:rsidR="004A2921" w:rsidRDefault="004A2921" w:rsidP="004A2921">
            <w:pPr>
              <w:spacing w:after="120"/>
              <w:rPr>
                <w:ins w:id="123" w:author="Althea Huang (黃汀華)" w:date="2022-01-19T02:07:00Z"/>
                <w:rFonts w:eastAsia="新細明體"/>
                <w:color w:val="0070C0"/>
                <w:lang w:val="en-US" w:eastAsia="zh-TW"/>
              </w:rPr>
            </w:pPr>
          </w:p>
          <w:p w14:paraId="65514B97" w14:textId="7F1ABC41" w:rsidR="004A2921" w:rsidRDefault="004A2921" w:rsidP="004A2921">
            <w:pPr>
              <w:spacing w:after="120"/>
              <w:rPr>
                <w:ins w:id="124" w:author="Althea Huang (黃汀華)" w:date="2022-01-19T02:07:00Z"/>
                <w:rFonts w:eastAsiaTheme="minorEastAsia"/>
                <w:color w:val="0070C0"/>
                <w:lang w:val="en-US" w:eastAsia="zh-CN"/>
              </w:rPr>
            </w:pPr>
            <w:ins w:id="125" w:author="Althea Huang (黃汀華)" w:date="2022-01-19T02:07:00Z">
              <w:r>
                <w:rPr>
                  <w:rFonts w:eastAsia="新細明體"/>
                  <w:color w:val="0070C0"/>
                  <w:lang w:val="en-US" w:eastAsia="zh-TW"/>
                </w:rPr>
                <w:br/>
                <w:t xml:space="preserve"> </w:t>
              </w:r>
            </w:ins>
          </w:p>
        </w:tc>
      </w:tr>
      <w:tr w:rsidR="0087649D" w:rsidRPr="003418CB" w14:paraId="4B4CC059" w14:textId="77777777" w:rsidTr="0041512A">
        <w:trPr>
          <w:ins w:id="126" w:author="Xiaomi" w:date="2022-01-19T08:24:00Z"/>
        </w:trPr>
        <w:tc>
          <w:tcPr>
            <w:tcW w:w="1236" w:type="dxa"/>
          </w:tcPr>
          <w:p w14:paraId="206285E2" w14:textId="5E8FD003" w:rsidR="0087649D" w:rsidRDefault="0087649D" w:rsidP="0087649D">
            <w:pPr>
              <w:spacing w:after="120"/>
              <w:rPr>
                <w:ins w:id="127" w:author="Xiaomi" w:date="2022-01-19T08:24:00Z"/>
                <w:rFonts w:eastAsia="新細明體"/>
                <w:color w:val="0070C0"/>
                <w:lang w:val="en-US" w:eastAsia="zh-TW"/>
              </w:rPr>
            </w:pPr>
            <w:ins w:id="128" w:author="Xiaomi" w:date="2022-01-19T08:24:00Z">
              <w:r>
                <w:rPr>
                  <w:rFonts w:eastAsiaTheme="minorEastAsia" w:hint="eastAsia"/>
                  <w:color w:val="0070C0"/>
                  <w:lang w:val="en-US" w:eastAsia="zh-CN"/>
                </w:rPr>
                <w:lastRenderedPageBreak/>
                <w:t>Xiaomi</w:t>
              </w:r>
            </w:ins>
          </w:p>
        </w:tc>
        <w:tc>
          <w:tcPr>
            <w:tcW w:w="8395" w:type="dxa"/>
          </w:tcPr>
          <w:p w14:paraId="7EB6F11C" w14:textId="4E2BF402" w:rsidR="0087649D" w:rsidRDefault="0087649D" w:rsidP="0087649D">
            <w:pPr>
              <w:spacing w:after="120"/>
              <w:rPr>
                <w:ins w:id="129" w:author="Xiaomi" w:date="2022-01-19T08:24:00Z"/>
                <w:rFonts w:eastAsia="新細明體"/>
                <w:color w:val="0070C0"/>
                <w:lang w:val="en-US" w:eastAsia="zh-TW"/>
              </w:rPr>
            </w:pPr>
            <w:ins w:id="130" w:author="Xiaomi" w:date="2022-01-19T08:24:00Z">
              <w:r>
                <w:rPr>
                  <w:rFonts w:eastAsiaTheme="minorEastAsia"/>
                  <w:color w:val="0070C0"/>
                  <w:lang w:val="en-US" w:eastAsia="zh-CN"/>
                </w:rPr>
                <w:t>Fine with Option2</w:t>
              </w:r>
            </w:ins>
          </w:p>
        </w:tc>
      </w:tr>
      <w:tr w:rsidR="006C4354" w:rsidRPr="003418CB" w14:paraId="3610FD09" w14:textId="77777777" w:rsidTr="0041512A">
        <w:trPr>
          <w:ins w:id="131" w:author="CATT" w:date="2022-01-19T08:53:00Z"/>
        </w:trPr>
        <w:tc>
          <w:tcPr>
            <w:tcW w:w="1236" w:type="dxa"/>
          </w:tcPr>
          <w:p w14:paraId="5EE7DC9D" w14:textId="44C811FF" w:rsidR="006C4354" w:rsidRDefault="006C4354" w:rsidP="0087649D">
            <w:pPr>
              <w:spacing w:after="120"/>
              <w:rPr>
                <w:ins w:id="132" w:author="CATT" w:date="2022-01-19T08:53:00Z"/>
                <w:rFonts w:eastAsiaTheme="minorEastAsia"/>
                <w:color w:val="0070C0"/>
                <w:lang w:val="en-US" w:eastAsia="zh-CN"/>
              </w:rPr>
            </w:pPr>
            <w:ins w:id="133" w:author="CATT" w:date="2022-01-19T08:53:00Z">
              <w:r>
                <w:rPr>
                  <w:rFonts w:eastAsiaTheme="minorEastAsia"/>
                  <w:color w:val="0070C0"/>
                  <w:lang w:val="en-US" w:eastAsia="zh-CN"/>
                </w:rPr>
                <w:t>CATT</w:t>
              </w:r>
            </w:ins>
          </w:p>
        </w:tc>
        <w:tc>
          <w:tcPr>
            <w:tcW w:w="8395" w:type="dxa"/>
          </w:tcPr>
          <w:p w14:paraId="00076096" w14:textId="4A672EF0" w:rsidR="006C4354" w:rsidRDefault="006C4354" w:rsidP="0087649D">
            <w:pPr>
              <w:spacing w:after="120"/>
              <w:rPr>
                <w:ins w:id="134" w:author="CATT" w:date="2022-01-19T08:53:00Z"/>
                <w:rFonts w:eastAsiaTheme="minorEastAsia"/>
                <w:color w:val="0070C0"/>
                <w:lang w:val="en-US" w:eastAsia="zh-CN"/>
              </w:rPr>
            </w:pPr>
            <w:ins w:id="135" w:author="CATT" w:date="2022-01-19T08:53:00Z">
              <w:r>
                <w:rPr>
                  <w:rFonts w:eastAsiaTheme="minorEastAsia" w:hint="eastAsia"/>
                  <w:color w:val="0070C0"/>
                  <w:lang w:val="en-US" w:eastAsia="zh-CN"/>
                </w:rPr>
                <w:t>Support option 2.</w:t>
              </w:r>
              <w:r>
                <w:rPr>
                  <w:rFonts w:eastAsiaTheme="minorEastAsia"/>
                  <w:color w:val="0070C0"/>
                  <w:lang w:val="en-US" w:eastAsia="zh-CN"/>
                </w:rPr>
                <w:t xml:space="preserve"> The general capability in Issue 1-1-1 is enough.</w:t>
              </w:r>
            </w:ins>
          </w:p>
        </w:tc>
      </w:tr>
      <w:tr w:rsidR="007B5AA4" w:rsidRPr="003418CB" w14:paraId="4A0DD176" w14:textId="77777777" w:rsidTr="0041512A">
        <w:trPr>
          <w:ins w:id="136" w:author="OPPO" w:date="2022-01-19T11:04:00Z"/>
        </w:trPr>
        <w:tc>
          <w:tcPr>
            <w:tcW w:w="1236" w:type="dxa"/>
          </w:tcPr>
          <w:p w14:paraId="73B2456F" w14:textId="078A7941" w:rsidR="007B5AA4" w:rsidRDefault="007B5AA4" w:rsidP="0087649D">
            <w:pPr>
              <w:spacing w:after="120"/>
              <w:rPr>
                <w:ins w:id="137" w:author="OPPO" w:date="2022-01-19T11:04:00Z"/>
                <w:rFonts w:eastAsiaTheme="minorEastAsia"/>
                <w:color w:val="0070C0"/>
                <w:lang w:val="en-US" w:eastAsia="zh-CN"/>
              </w:rPr>
            </w:pPr>
            <w:ins w:id="138" w:author="OPPO" w:date="2022-01-19T11:04:00Z">
              <w:r>
                <w:rPr>
                  <w:rFonts w:eastAsiaTheme="minorEastAsia" w:hint="eastAsia"/>
                  <w:color w:val="0070C0"/>
                  <w:lang w:val="en-US" w:eastAsia="zh-CN"/>
                </w:rPr>
                <w:t>OPPO</w:t>
              </w:r>
            </w:ins>
          </w:p>
        </w:tc>
        <w:tc>
          <w:tcPr>
            <w:tcW w:w="8395" w:type="dxa"/>
          </w:tcPr>
          <w:p w14:paraId="191EB4E1" w14:textId="4D4420CB" w:rsidR="007B5AA4" w:rsidRDefault="007B5AA4" w:rsidP="0087649D">
            <w:pPr>
              <w:spacing w:after="120"/>
              <w:rPr>
                <w:ins w:id="139" w:author="OPPO" w:date="2022-01-19T11:04:00Z"/>
                <w:rFonts w:eastAsiaTheme="minorEastAsia"/>
                <w:color w:val="0070C0"/>
                <w:lang w:val="en-US" w:eastAsia="zh-CN"/>
              </w:rPr>
            </w:pPr>
            <w:ins w:id="140" w:author="OPPO" w:date="2022-01-19T11:04:00Z">
              <w:r>
                <w:rPr>
                  <w:rFonts w:eastAsiaTheme="minorEastAsia"/>
                  <w:color w:val="0070C0"/>
                  <w:lang w:val="en-US" w:eastAsia="zh-CN"/>
                </w:rPr>
                <w:t>Fine with Option2</w:t>
              </w:r>
            </w:ins>
          </w:p>
        </w:tc>
      </w:tr>
      <w:tr w:rsidR="0047176F" w:rsidRPr="003418CB" w14:paraId="19E1F75A" w14:textId="77777777" w:rsidTr="0041512A">
        <w:trPr>
          <w:ins w:id="141" w:author="Nokia" w:date="2022-01-19T12:10:00Z"/>
        </w:trPr>
        <w:tc>
          <w:tcPr>
            <w:tcW w:w="1236" w:type="dxa"/>
          </w:tcPr>
          <w:p w14:paraId="63E47D96" w14:textId="7E747C01" w:rsidR="0047176F" w:rsidRDefault="0047176F" w:rsidP="0047176F">
            <w:pPr>
              <w:spacing w:after="120"/>
              <w:rPr>
                <w:ins w:id="142" w:author="Nokia" w:date="2022-01-19T12:10:00Z"/>
                <w:rFonts w:eastAsiaTheme="minorEastAsia"/>
                <w:color w:val="0070C0"/>
                <w:lang w:val="en-US" w:eastAsia="zh-CN"/>
              </w:rPr>
            </w:pPr>
            <w:ins w:id="143" w:author="Nokia" w:date="2022-01-19T12:10:00Z">
              <w:r>
                <w:rPr>
                  <w:rFonts w:eastAsiaTheme="minorEastAsia"/>
                  <w:color w:val="0070C0"/>
                  <w:lang w:val="en-US" w:eastAsia="zh-CN"/>
                </w:rPr>
                <w:t>Nokia</w:t>
              </w:r>
            </w:ins>
          </w:p>
        </w:tc>
        <w:tc>
          <w:tcPr>
            <w:tcW w:w="8395" w:type="dxa"/>
          </w:tcPr>
          <w:p w14:paraId="4FB2CFFD" w14:textId="55C6223B" w:rsidR="0047176F" w:rsidRDefault="0047176F" w:rsidP="0047176F">
            <w:pPr>
              <w:spacing w:after="120"/>
              <w:rPr>
                <w:ins w:id="144" w:author="Nokia" w:date="2022-01-19T12:10:00Z"/>
                <w:rFonts w:eastAsiaTheme="minorEastAsia"/>
                <w:color w:val="0070C0"/>
                <w:lang w:val="en-US" w:eastAsia="zh-CN"/>
              </w:rPr>
            </w:pPr>
            <w:ins w:id="145" w:author="Nokia" w:date="2022-01-19T12:10:00Z">
              <w:r>
                <w:rPr>
                  <w:rFonts w:eastAsiaTheme="minorEastAsia"/>
                  <w:color w:val="0070C0"/>
                  <w:lang w:val="en-US" w:eastAsia="zh-CN"/>
                </w:rPr>
                <w:t xml:space="preserve">Option 2. </w:t>
              </w:r>
            </w:ins>
          </w:p>
        </w:tc>
      </w:tr>
    </w:tbl>
    <w:p w14:paraId="765BABAE" w14:textId="77777777" w:rsidR="00CD531C" w:rsidRPr="00CD531C" w:rsidRDefault="00CD531C" w:rsidP="00CD531C">
      <w:pPr>
        <w:spacing w:before="200" w:after="0"/>
        <w:rPr>
          <w:rFonts w:eastAsia="Malgun Gothic"/>
          <w:b/>
          <w:u w:val="single"/>
          <w:lang w:eastAsia="ko-KR"/>
        </w:rPr>
      </w:pPr>
    </w:p>
    <w:p w14:paraId="632E0FBE" w14:textId="457D494A" w:rsidR="00C464E6" w:rsidRPr="00DB3D16" w:rsidRDefault="00CD531C" w:rsidP="00CD531C">
      <w:pPr>
        <w:spacing w:before="200" w:after="0"/>
        <w:rPr>
          <w:rFonts w:ascii="Arial" w:hAnsi="Arial"/>
          <w:sz w:val="24"/>
          <w:szCs w:val="18"/>
          <w:lang w:val="en-US" w:eastAsia="zh-CN"/>
          <w:rPrChange w:id="146" w:author="Santhan Thangarasa" w:date="2022-01-17T22:50:00Z">
            <w:rPr>
              <w:rFonts w:ascii="Arial" w:hAnsi="Arial"/>
              <w:sz w:val="24"/>
              <w:szCs w:val="18"/>
              <w:lang w:val="sv-SE" w:eastAsia="zh-CN"/>
            </w:rPr>
          </w:rPrChange>
        </w:rPr>
      </w:pPr>
      <w:r w:rsidRPr="00DB3D16">
        <w:rPr>
          <w:rFonts w:ascii="Arial" w:hAnsi="Arial"/>
          <w:sz w:val="24"/>
          <w:szCs w:val="18"/>
          <w:lang w:val="en-US" w:eastAsia="zh-CN"/>
          <w:rPrChange w:id="147" w:author="Santhan Thangarasa" w:date="2022-01-17T22:50:00Z">
            <w:rPr>
              <w:rFonts w:ascii="Arial" w:hAnsi="Arial"/>
              <w:sz w:val="24"/>
              <w:szCs w:val="18"/>
              <w:lang w:val="sv-SE" w:eastAsia="zh-CN"/>
            </w:rPr>
          </w:rPrChange>
        </w:rPr>
        <w:t xml:space="preserve">Issue 1-2: </w:t>
      </w:r>
      <w:r w:rsidR="00860F98" w:rsidRPr="00DB3D16">
        <w:rPr>
          <w:rFonts w:ascii="Arial" w:hAnsi="Arial"/>
          <w:sz w:val="24"/>
          <w:szCs w:val="18"/>
          <w:lang w:val="en-US" w:eastAsia="zh-CN"/>
          <w:rPrChange w:id="148" w:author="Santhan Thangarasa" w:date="2022-01-17T22:50:00Z">
            <w:rPr>
              <w:rFonts w:ascii="Arial" w:hAnsi="Arial"/>
              <w:sz w:val="24"/>
              <w:szCs w:val="18"/>
              <w:lang w:val="sv-SE" w:eastAsia="zh-CN"/>
            </w:rPr>
          </w:rPrChange>
        </w:rPr>
        <w:t xml:space="preserve">Relaxation applicability and criterion </w:t>
      </w:r>
    </w:p>
    <w:p w14:paraId="20E16BC3" w14:textId="67E7DFB0" w:rsidR="00231374" w:rsidRPr="00B34461" w:rsidRDefault="00B34461" w:rsidP="00CD531C">
      <w:pPr>
        <w:spacing w:before="200" w:after="0"/>
        <w:rPr>
          <w:rFonts w:eastAsia="新細明體"/>
          <w:color w:val="000000"/>
          <w:szCs w:val="24"/>
          <w:lang w:eastAsia="zh-TW"/>
        </w:rPr>
      </w:pPr>
      <w:r>
        <w:rPr>
          <w:rFonts w:eastAsia="新細明體" w:hint="eastAsia"/>
          <w:color w:val="000000"/>
          <w:szCs w:val="24"/>
          <w:lang w:eastAsia="zh-TW"/>
        </w:rPr>
        <w:t>T</w:t>
      </w:r>
      <w:r>
        <w:rPr>
          <w:rFonts w:eastAsia="新細明體"/>
          <w:color w:val="000000"/>
          <w:szCs w:val="24"/>
          <w:lang w:eastAsia="zh-TW"/>
        </w:rPr>
        <w:t xml:space="preserve">he following proposals are related to Issue 1-2. </w:t>
      </w:r>
    </w:p>
    <w:tbl>
      <w:tblPr>
        <w:tblStyle w:val="afc"/>
        <w:tblW w:w="0" w:type="auto"/>
        <w:tblLook w:val="04A0" w:firstRow="1" w:lastRow="0" w:firstColumn="1" w:lastColumn="0" w:noHBand="0" w:noVBand="1"/>
      </w:tblPr>
      <w:tblGrid>
        <w:gridCol w:w="1129"/>
        <w:gridCol w:w="1134"/>
        <w:gridCol w:w="7368"/>
      </w:tblGrid>
      <w:tr w:rsidR="00513662" w14:paraId="02C0148B" w14:textId="77777777" w:rsidTr="00A33981">
        <w:trPr>
          <w:trHeight w:val="468"/>
        </w:trPr>
        <w:tc>
          <w:tcPr>
            <w:tcW w:w="1129" w:type="dxa"/>
            <w:vAlign w:val="center"/>
          </w:tcPr>
          <w:p w14:paraId="26660B11" w14:textId="77777777" w:rsidR="00513662" w:rsidRPr="00B34461" w:rsidRDefault="00513662" w:rsidP="00A33981">
            <w:pPr>
              <w:spacing w:before="120" w:after="120"/>
              <w:rPr>
                <w:b/>
                <w:bCs/>
              </w:rPr>
            </w:pPr>
            <w:r w:rsidRPr="00B34461">
              <w:rPr>
                <w:b/>
                <w:bCs/>
              </w:rPr>
              <w:t>T-doc number</w:t>
            </w:r>
          </w:p>
        </w:tc>
        <w:tc>
          <w:tcPr>
            <w:tcW w:w="1134" w:type="dxa"/>
            <w:vAlign w:val="center"/>
          </w:tcPr>
          <w:p w14:paraId="33C35A60" w14:textId="77777777" w:rsidR="00513662" w:rsidRPr="00B34461" w:rsidRDefault="00513662" w:rsidP="00A33981">
            <w:pPr>
              <w:spacing w:before="120" w:after="120"/>
              <w:rPr>
                <w:b/>
                <w:bCs/>
              </w:rPr>
            </w:pPr>
            <w:r w:rsidRPr="00B34461">
              <w:rPr>
                <w:b/>
                <w:bCs/>
              </w:rPr>
              <w:t>Company</w:t>
            </w:r>
          </w:p>
        </w:tc>
        <w:tc>
          <w:tcPr>
            <w:tcW w:w="7368" w:type="dxa"/>
            <w:vAlign w:val="center"/>
          </w:tcPr>
          <w:p w14:paraId="686EEE7D" w14:textId="77777777" w:rsidR="00513662" w:rsidRPr="00B34461" w:rsidRDefault="00513662" w:rsidP="00A33981">
            <w:pPr>
              <w:spacing w:before="120" w:after="120"/>
              <w:rPr>
                <w:b/>
                <w:bCs/>
              </w:rPr>
            </w:pPr>
            <w:r w:rsidRPr="00B34461">
              <w:rPr>
                <w:b/>
                <w:bCs/>
              </w:rPr>
              <w:t>Proposals / Observations</w:t>
            </w:r>
          </w:p>
        </w:tc>
      </w:tr>
      <w:tr w:rsidR="00513662" w:rsidRPr="00C4687F" w14:paraId="01694C77" w14:textId="77777777" w:rsidTr="00A33981">
        <w:trPr>
          <w:trHeight w:val="468"/>
        </w:trPr>
        <w:tc>
          <w:tcPr>
            <w:tcW w:w="1129" w:type="dxa"/>
          </w:tcPr>
          <w:p w14:paraId="648962E5" w14:textId="77777777" w:rsidR="00513662" w:rsidRPr="00B34461" w:rsidRDefault="009037ED" w:rsidP="00A33981">
            <w:pPr>
              <w:spacing w:before="120" w:after="120"/>
              <w:rPr>
                <w:rFonts w:asciiTheme="minorHAnsi" w:hAnsiTheme="minorHAnsi" w:cstheme="minorHAnsi"/>
              </w:rPr>
            </w:pPr>
            <w:hyperlink r:id="rId46" w:history="1">
              <w:r w:rsidR="00513662" w:rsidRPr="00B34461">
                <w:rPr>
                  <w:rStyle w:val="aff0"/>
                  <w:rFonts w:ascii="Arial" w:hAnsi="Arial" w:cs="Arial"/>
                  <w:b/>
                  <w:bCs/>
                  <w:sz w:val="16"/>
                  <w:szCs w:val="16"/>
                </w:rPr>
                <w:t>R4-2200325</w:t>
              </w:r>
            </w:hyperlink>
          </w:p>
        </w:tc>
        <w:tc>
          <w:tcPr>
            <w:tcW w:w="1134" w:type="dxa"/>
          </w:tcPr>
          <w:p w14:paraId="05A3E268"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Qualcomm, Inc.</w:t>
            </w:r>
          </w:p>
        </w:tc>
        <w:tc>
          <w:tcPr>
            <w:tcW w:w="7368" w:type="dxa"/>
          </w:tcPr>
          <w:p w14:paraId="4D0CB9F5" w14:textId="77777777" w:rsidR="00513662" w:rsidRPr="00B34461" w:rsidRDefault="00513662" w:rsidP="00513662">
            <w:pPr>
              <w:rPr>
                <w:b/>
                <w:bCs/>
                <w:sz w:val="16"/>
                <w:szCs w:val="16"/>
                <w:lang w:val="en-US" w:eastAsia="zh-CN"/>
              </w:rPr>
            </w:pPr>
            <w:r w:rsidRPr="00B34461">
              <w:rPr>
                <w:b/>
                <w:bCs/>
                <w:sz w:val="16"/>
                <w:szCs w:val="16"/>
                <w:lang w:val="en-US" w:eastAsia="zh-CN"/>
              </w:rPr>
              <w:t>Observation 1: Without mandating good serving cell criterion to be configured for power saving, UE can be in OOS but still in relaxation mode.</w:t>
            </w:r>
          </w:p>
          <w:p w14:paraId="18654DE0" w14:textId="44068B49" w:rsidR="00513662" w:rsidRPr="00B34461" w:rsidRDefault="00513662" w:rsidP="00A33981">
            <w:pPr>
              <w:rPr>
                <w:rFonts w:eastAsiaTheme="minorEastAsia"/>
                <w:b/>
                <w:bCs/>
                <w:sz w:val="16"/>
                <w:szCs w:val="16"/>
                <w:lang w:val="en-US" w:eastAsia="zh-CN"/>
              </w:rPr>
            </w:pPr>
            <w:r w:rsidRPr="00B34461">
              <w:rPr>
                <w:b/>
                <w:bCs/>
                <w:sz w:val="16"/>
                <w:szCs w:val="16"/>
                <w:lang w:val="en-US" w:eastAsia="zh-CN"/>
              </w:rPr>
              <w:t>Proposal 1: Configuring good serving cell criterion is mandatory for power saving, i.e., only low mobility criterion configured but good serving cell criterion not configured is an invalid case for power saving.</w:t>
            </w:r>
          </w:p>
        </w:tc>
      </w:tr>
      <w:tr w:rsidR="00513662" w:rsidRPr="00B47E7E" w14:paraId="50EC9088" w14:textId="77777777" w:rsidTr="00A33981">
        <w:trPr>
          <w:trHeight w:val="468"/>
        </w:trPr>
        <w:tc>
          <w:tcPr>
            <w:tcW w:w="1129" w:type="dxa"/>
          </w:tcPr>
          <w:p w14:paraId="3FA72CA6" w14:textId="77777777" w:rsidR="00513662" w:rsidRPr="00B34461" w:rsidRDefault="009037ED" w:rsidP="00A33981">
            <w:pPr>
              <w:spacing w:before="120" w:after="120"/>
              <w:rPr>
                <w:rFonts w:asciiTheme="minorHAnsi" w:hAnsiTheme="minorHAnsi" w:cstheme="minorHAnsi"/>
              </w:rPr>
            </w:pPr>
            <w:hyperlink r:id="rId47" w:history="1">
              <w:r w:rsidR="00513662" w:rsidRPr="00B34461">
                <w:rPr>
                  <w:rStyle w:val="aff0"/>
                  <w:rFonts w:ascii="Arial" w:hAnsi="Arial" w:cs="Arial"/>
                  <w:b/>
                  <w:bCs/>
                  <w:sz w:val="16"/>
                  <w:szCs w:val="16"/>
                </w:rPr>
                <w:t>R4-2200530</w:t>
              </w:r>
            </w:hyperlink>
          </w:p>
        </w:tc>
        <w:tc>
          <w:tcPr>
            <w:tcW w:w="1134" w:type="dxa"/>
          </w:tcPr>
          <w:p w14:paraId="0B68B7B9"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Intel Corporation</w:t>
            </w:r>
          </w:p>
        </w:tc>
        <w:tc>
          <w:tcPr>
            <w:tcW w:w="7368" w:type="dxa"/>
          </w:tcPr>
          <w:p w14:paraId="5815A1C9" w14:textId="452A534B" w:rsidR="00513662" w:rsidRPr="00B34461" w:rsidRDefault="00513662" w:rsidP="00A33981">
            <w:pPr>
              <w:spacing w:after="240"/>
              <w:rPr>
                <w:rFonts w:eastAsia="SimSun"/>
                <w:b/>
                <w:bCs/>
                <w:sz w:val="16"/>
                <w:szCs w:val="16"/>
              </w:rPr>
            </w:pPr>
            <w:r w:rsidRPr="00B34461">
              <w:rPr>
                <w:b/>
                <w:bCs/>
                <w:sz w:val="16"/>
                <w:szCs w:val="16"/>
              </w:rPr>
              <w:t xml:space="preserve">Proposal 1: </w:t>
            </w:r>
            <w:r w:rsidRPr="00B34461">
              <w:rPr>
                <w:rFonts w:eastAsia="SimSun"/>
                <w:b/>
                <w:bCs/>
                <w:sz w:val="16"/>
                <w:szCs w:val="16"/>
              </w:rPr>
              <w:t>The criterion is mandatory to be configured to enable RLM/BFD relaxation.</w:t>
            </w:r>
          </w:p>
        </w:tc>
      </w:tr>
      <w:tr w:rsidR="00513662" w:rsidRPr="00907D7F" w14:paraId="3C527057" w14:textId="77777777" w:rsidTr="00A33981">
        <w:trPr>
          <w:trHeight w:val="468"/>
        </w:trPr>
        <w:tc>
          <w:tcPr>
            <w:tcW w:w="1129" w:type="dxa"/>
          </w:tcPr>
          <w:p w14:paraId="1E719C8E" w14:textId="77777777" w:rsidR="00513662" w:rsidRPr="00B34461" w:rsidRDefault="009037ED" w:rsidP="00A33981">
            <w:pPr>
              <w:spacing w:before="120" w:after="120"/>
              <w:rPr>
                <w:rStyle w:val="aff0"/>
                <w:rFonts w:ascii="Arial" w:hAnsi="Arial" w:cs="Arial"/>
                <w:b/>
                <w:bCs/>
                <w:sz w:val="16"/>
                <w:szCs w:val="16"/>
              </w:rPr>
            </w:pPr>
            <w:hyperlink r:id="rId48" w:history="1">
              <w:r w:rsidR="00513662" w:rsidRPr="00B34461">
                <w:rPr>
                  <w:rStyle w:val="aff0"/>
                  <w:rFonts w:ascii="Arial" w:hAnsi="Arial" w:cs="Arial"/>
                  <w:b/>
                  <w:bCs/>
                  <w:sz w:val="16"/>
                  <w:szCs w:val="16"/>
                </w:rPr>
                <w:t>R4-2200105</w:t>
              </w:r>
            </w:hyperlink>
          </w:p>
        </w:tc>
        <w:tc>
          <w:tcPr>
            <w:tcW w:w="1134" w:type="dxa"/>
          </w:tcPr>
          <w:p w14:paraId="078FC3B0" w14:textId="77777777" w:rsidR="00513662" w:rsidRPr="00B34461" w:rsidRDefault="00513662" w:rsidP="00A33981">
            <w:pPr>
              <w:spacing w:before="120" w:after="120"/>
              <w:rPr>
                <w:rFonts w:ascii="Arial" w:hAnsi="Arial" w:cs="Arial"/>
                <w:color w:val="000000"/>
                <w:sz w:val="16"/>
                <w:szCs w:val="16"/>
              </w:rPr>
            </w:pPr>
            <w:r w:rsidRPr="00B34461">
              <w:rPr>
                <w:rFonts w:ascii="Arial" w:hAnsi="Arial" w:cs="Arial"/>
                <w:sz w:val="16"/>
                <w:szCs w:val="16"/>
              </w:rPr>
              <w:t>CATT</w:t>
            </w:r>
          </w:p>
        </w:tc>
        <w:tc>
          <w:tcPr>
            <w:tcW w:w="7368" w:type="dxa"/>
            <w:vAlign w:val="center"/>
          </w:tcPr>
          <w:p w14:paraId="5A37BD6B" w14:textId="77777777" w:rsidR="00513662" w:rsidRPr="00B34461" w:rsidRDefault="00513662" w:rsidP="00513662">
            <w:pPr>
              <w:spacing w:after="120"/>
              <w:rPr>
                <w:rFonts w:eastAsiaTheme="minorEastAsia"/>
                <w:b/>
                <w:sz w:val="16"/>
                <w:szCs w:val="16"/>
                <w:lang w:eastAsia="zh-CN"/>
              </w:rPr>
            </w:pPr>
            <w:r w:rsidRPr="00B34461">
              <w:rPr>
                <w:rFonts w:eastAsia="SimSun"/>
                <w:b/>
                <w:sz w:val="16"/>
                <w:szCs w:val="16"/>
                <w:lang w:eastAsia="zh-CN"/>
              </w:rPr>
              <w:t>Proposal 1:</w:t>
            </w:r>
            <w:r w:rsidRPr="00B34461">
              <w:rPr>
                <w:rFonts w:eastAsiaTheme="minorEastAsia"/>
                <w:b/>
                <w:sz w:val="16"/>
                <w:szCs w:val="16"/>
                <w:lang w:eastAsia="zh-CN"/>
              </w:rPr>
              <w:t xml:space="preserve"> No need to introduce an UE capability on supporting low mobility criterion in Rel-17 power saving. UE capability for support whole feature can be added. UE capability can be discussed after achieving consensus for other open issues.</w:t>
            </w:r>
          </w:p>
          <w:p w14:paraId="276A8BA3" w14:textId="77777777" w:rsidR="00513662" w:rsidRPr="00B34461" w:rsidRDefault="00513662" w:rsidP="00513662">
            <w:pPr>
              <w:spacing w:after="120"/>
              <w:rPr>
                <w:rFonts w:eastAsiaTheme="minorEastAsia"/>
                <w:b/>
                <w:sz w:val="16"/>
                <w:szCs w:val="16"/>
                <w:lang w:eastAsia="zh-CN"/>
              </w:rPr>
            </w:pPr>
            <w:r w:rsidRPr="00B34461">
              <w:rPr>
                <w:rFonts w:eastAsia="SimSun"/>
                <w:b/>
                <w:sz w:val="16"/>
                <w:szCs w:val="16"/>
                <w:lang w:eastAsia="zh-CN"/>
              </w:rPr>
              <w:t>Proposal 2: NW has the control whether the criteria are configured or not. If good serving cell quality criterion is not configured, which means UE is not allowed to do the RLM/BFD relaxation.</w:t>
            </w:r>
          </w:p>
          <w:p w14:paraId="3D7BB6EB" w14:textId="77777777" w:rsidR="00513662" w:rsidRPr="00B34461" w:rsidRDefault="00513662" w:rsidP="00513662">
            <w:pPr>
              <w:rPr>
                <w:rFonts w:eastAsia="SimSun"/>
                <w:b/>
                <w:sz w:val="16"/>
                <w:szCs w:val="16"/>
                <w:lang w:eastAsia="zh-CN"/>
              </w:rPr>
            </w:pPr>
            <w:r w:rsidRPr="00B34461">
              <w:rPr>
                <w:rFonts w:eastAsia="SimSun"/>
                <w:b/>
                <w:sz w:val="16"/>
                <w:szCs w:val="16"/>
                <w:lang w:eastAsia="zh-CN"/>
              </w:rPr>
              <w:t>Proposal 3: We don’t prefer to use an explicit indication for predefined good serving cell quality. If low mobility criterion is not configured, an explicit indication can be used to indicate to UE by NW.</w:t>
            </w:r>
          </w:p>
          <w:p w14:paraId="7E37C376" w14:textId="041DD5F5" w:rsidR="00513662" w:rsidRPr="00B34461" w:rsidRDefault="00513662" w:rsidP="00A33981">
            <w:pPr>
              <w:spacing w:after="120"/>
              <w:rPr>
                <w:rFonts w:eastAsia="SimSun"/>
                <w:b/>
                <w:sz w:val="16"/>
                <w:szCs w:val="16"/>
                <w:lang w:eastAsia="zh-CN"/>
              </w:rPr>
            </w:pPr>
            <w:r w:rsidRPr="00B34461">
              <w:rPr>
                <w:rFonts w:eastAsia="SimSun"/>
                <w:b/>
                <w:sz w:val="16"/>
                <w:szCs w:val="16"/>
                <w:lang w:eastAsia="zh-CN"/>
              </w:rPr>
              <w:t>Proposal 4: Allow explicit relaxation indication to the UE in dedicated cases.</w:t>
            </w:r>
          </w:p>
        </w:tc>
      </w:tr>
      <w:tr w:rsidR="00513662" w:rsidRPr="00907D7F" w14:paraId="2B940464" w14:textId="77777777" w:rsidTr="00A33981">
        <w:trPr>
          <w:trHeight w:val="468"/>
        </w:trPr>
        <w:tc>
          <w:tcPr>
            <w:tcW w:w="1129" w:type="dxa"/>
          </w:tcPr>
          <w:p w14:paraId="770F561D" w14:textId="77777777" w:rsidR="00513662" w:rsidRPr="00B34461" w:rsidRDefault="009037ED" w:rsidP="00A33981">
            <w:pPr>
              <w:spacing w:before="120" w:after="120"/>
              <w:rPr>
                <w:rFonts w:asciiTheme="minorHAnsi" w:hAnsiTheme="minorHAnsi" w:cstheme="minorHAnsi"/>
              </w:rPr>
            </w:pPr>
            <w:hyperlink r:id="rId49" w:history="1">
              <w:r w:rsidR="00513662" w:rsidRPr="00B34461">
                <w:rPr>
                  <w:rStyle w:val="aff0"/>
                  <w:rFonts w:ascii="Arial" w:hAnsi="Arial" w:cs="Arial"/>
                  <w:b/>
                  <w:bCs/>
                  <w:sz w:val="16"/>
                  <w:szCs w:val="16"/>
                </w:rPr>
                <w:t>R4-2200258</w:t>
              </w:r>
            </w:hyperlink>
          </w:p>
        </w:tc>
        <w:tc>
          <w:tcPr>
            <w:tcW w:w="1134" w:type="dxa"/>
          </w:tcPr>
          <w:p w14:paraId="22679757"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Apple</w:t>
            </w:r>
          </w:p>
        </w:tc>
        <w:tc>
          <w:tcPr>
            <w:tcW w:w="7368" w:type="dxa"/>
          </w:tcPr>
          <w:p w14:paraId="34869F24" w14:textId="3937CCDE" w:rsidR="00513662" w:rsidRPr="00B34461" w:rsidRDefault="00513662" w:rsidP="00A33981">
            <w:pPr>
              <w:spacing w:after="240"/>
              <w:rPr>
                <w:rFonts w:eastAsia="SimSun"/>
                <w:b/>
                <w:sz w:val="16"/>
                <w:szCs w:val="16"/>
              </w:rPr>
            </w:pPr>
            <w:r w:rsidRPr="00B34461">
              <w:rPr>
                <w:rFonts w:eastAsia="SimSun"/>
                <w:b/>
                <w:sz w:val="16"/>
                <w:szCs w:val="16"/>
              </w:rPr>
              <w:t xml:space="preserve">Proposal 1: It is up to UE’s implementation to evaluate mobility condition when mobility criterion is not configured by the network. </w:t>
            </w:r>
          </w:p>
        </w:tc>
      </w:tr>
      <w:tr w:rsidR="00513662" w:rsidRPr="00470221" w14:paraId="57E65A01" w14:textId="77777777" w:rsidTr="00A33981">
        <w:trPr>
          <w:trHeight w:val="468"/>
        </w:trPr>
        <w:tc>
          <w:tcPr>
            <w:tcW w:w="1129" w:type="dxa"/>
          </w:tcPr>
          <w:p w14:paraId="449EFC42" w14:textId="77777777" w:rsidR="00513662" w:rsidRPr="00B34461" w:rsidRDefault="009037ED" w:rsidP="00A33981">
            <w:pPr>
              <w:spacing w:before="120" w:after="120"/>
              <w:rPr>
                <w:rFonts w:asciiTheme="minorHAnsi" w:hAnsiTheme="minorHAnsi" w:cstheme="minorHAnsi"/>
              </w:rPr>
            </w:pPr>
            <w:hyperlink r:id="rId50" w:history="1">
              <w:r w:rsidR="00513662" w:rsidRPr="00B34461">
                <w:rPr>
                  <w:rStyle w:val="aff0"/>
                  <w:rFonts w:ascii="Arial" w:hAnsi="Arial" w:cs="Arial"/>
                  <w:b/>
                  <w:bCs/>
                  <w:sz w:val="16"/>
                  <w:szCs w:val="16"/>
                </w:rPr>
                <w:t>R4-2200685</w:t>
              </w:r>
            </w:hyperlink>
          </w:p>
        </w:tc>
        <w:tc>
          <w:tcPr>
            <w:tcW w:w="1134" w:type="dxa"/>
          </w:tcPr>
          <w:p w14:paraId="22403D88"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Xiaomi</w:t>
            </w:r>
          </w:p>
        </w:tc>
        <w:tc>
          <w:tcPr>
            <w:tcW w:w="7368" w:type="dxa"/>
          </w:tcPr>
          <w:p w14:paraId="5B8ED011" w14:textId="77777777" w:rsidR="00513662" w:rsidRPr="00B34461" w:rsidRDefault="00513662" w:rsidP="00513662">
            <w:pPr>
              <w:spacing w:before="240" w:after="240"/>
              <w:rPr>
                <w:rFonts w:eastAsia="仿宋"/>
                <w:b/>
                <w:sz w:val="16"/>
                <w:szCs w:val="16"/>
                <w:u w:val="single"/>
              </w:rPr>
            </w:pPr>
            <w:r w:rsidRPr="00B34461">
              <w:rPr>
                <w:b/>
                <w:sz w:val="16"/>
                <w:szCs w:val="16"/>
              </w:rPr>
              <w:t xml:space="preserve">Proposal </w:t>
            </w:r>
            <w:r w:rsidRPr="00B34461">
              <w:rPr>
                <w:b/>
                <w:sz w:val="16"/>
                <w:szCs w:val="16"/>
              </w:rPr>
              <w:fldChar w:fldCharType="begin"/>
            </w:r>
            <w:r w:rsidRPr="00B34461">
              <w:rPr>
                <w:b/>
                <w:sz w:val="16"/>
                <w:szCs w:val="16"/>
              </w:rPr>
              <w:instrText xml:space="preserve"> SEQ Proposal \* ARABIC </w:instrText>
            </w:r>
            <w:r w:rsidRPr="00B34461">
              <w:rPr>
                <w:b/>
                <w:sz w:val="16"/>
                <w:szCs w:val="16"/>
              </w:rPr>
              <w:fldChar w:fldCharType="separate"/>
            </w:r>
            <w:r w:rsidRPr="00B34461">
              <w:rPr>
                <w:b/>
                <w:noProof/>
                <w:sz w:val="16"/>
                <w:szCs w:val="16"/>
              </w:rPr>
              <w:t>1</w:t>
            </w:r>
            <w:r w:rsidRPr="00B34461">
              <w:rPr>
                <w:b/>
                <w:sz w:val="16"/>
                <w:szCs w:val="16"/>
              </w:rPr>
              <w:fldChar w:fldCharType="end"/>
            </w:r>
            <w:r w:rsidRPr="00B34461">
              <w:rPr>
                <w:b/>
                <w:sz w:val="16"/>
                <w:szCs w:val="16"/>
              </w:rPr>
              <w:t>: UE capability for low mobility criteria should be discussed in RAN2.</w:t>
            </w:r>
          </w:p>
          <w:p w14:paraId="5FD05F56" w14:textId="3D329557" w:rsidR="00513662" w:rsidRPr="00B34461" w:rsidRDefault="00513662" w:rsidP="00A33981">
            <w:pPr>
              <w:spacing w:before="240" w:after="240"/>
              <w:rPr>
                <w:rFonts w:eastAsia="SimSun"/>
                <w:b/>
                <w:sz w:val="16"/>
                <w:szCs w:val="16"/>
              </w:rPr>
            </w:pPr>
            <w:r w:rsidRPr="00B34461">
              <w:rPr>
                <w:rFonts w:eastAsia="SimSun"/>
                <w:b/>
                <w:sz w:val="16"/>
                <w:szCs w:val="16"/>
              </w:rPr>
              <w:lastRenderedPageBreak/>
              <w:t xml:space="preserve">Proposal </w:t>
            </w:r>
            <w:r w:rsidRPr="00B34461">
              <w:rPr>
                <w:b/>
                <w:sz w:val="16"/>
                <w:szCs w:val="16"/>
              </w:rPr>
              <w:fldChar w:fldCharType="begin"/>
            </w:r>
            <w:r w:rsidRPr="00B34461">
              <w:rPr>
                <w:rFonts w:eastAsia="SimSun"/>
                <w:b/>
                <w:sz w:val="16"/>
                <w:szCs w:val="16"/>
              </w:rPr>
              <w:instrText xml:space="preserve"> SEQ Proposal \* ARABIC </w:instrText>
            </w:r>
            <w:r w:rsidRPr="00B34461">
              <w:rPr>
                <w:b/>
                <w:sz w:val="16"/>
                <w:szCs w:val="16"/>
              </w:rPr>
              <w:fldChar w:fldCharType="separate"/>
            </w:r>
            <w:r w:rsidRPr="00B34461">
              <w:rPr>
                <w:rFonts w:eastAsia="SimSun"/>
                <w:b/>
                <w:noProof/>
                <w:sz w:val="16"/>
                <w:szCs w:val="16"/>
              </w:rPr>
              <w:t>2</w:t>
            </w:r>
            <w:r w:rsidRPr="00B34461">
              <w:rPr>
                <w:b/>
                <w:sz w:val="16"/>
                <w:szCs w:val="16"/>
              </w:rPr>
              <w:fldChar w:fldCharType="end"/>
            </w:r>
            <w:r w:rsidRPr="00B34461">
              <w:rPr>
                <w:rFonts w:eastAsia="SimSun"/>
                <w:b/>
                <w:sz w:val="16"/>
                <w:szCs w:val="16"/>
              </w:rPr>
              <w:t>: The criterion is mandatory to be configured to enable RLM/BFD relaxation, assuming the good serving cell quality criterion is configurable.</w:t>
            </w:r>
          </w:p>
        </w:tc>
      </w:tr>
      <w:tr w:rsidR="00513662" w:rsidRPr="00123FE4" w14:paraId="530460E6" w14:textId="77777777" w:rsidTr="00A33981">
        <w:trPr>
          <w:trHeight w:val="468"/>
        </w:trPr>
        <w:tc>
          <w:tcPr>
            <w:tcW w:w="1129" w:type="dxa"/>
          </w:tcPr>
          <w:p w14:paraId="0E5DB834" w14:textId="77777777" w:rsidR="00513662" w:rsidRPr="00B34461" w:rsidRDefault="009037ED" w:rsidP="00A33981">
            <w:pPr>
              <w:spacing w:before="120" w:after="120"/>
              <w:rPr>
                <w:rFonts w:asciiTheme="minorHAnsi" w:hAnsiTheme="minorHAnsi" w:cstheme="minorHAnsi"/>
              </w:rPr>
            </w:pPr>
            <w:hyperlink r:id="rId51" w:history="1">
              <w:r w:rsidR="00513662" w:rsidRPr="00B34461">
                <w:rPr>
                  <w:rStyle w:val="aff0"/>
                  <w:rFonts w:ascii="Arial" w:hAnsi="Arial" w:cs="Arial"/>
                  <w:b/>
                  <w:bCs/>
                  <w:sz w:val="16"/>
                  <w:szCs w:val="16"/>
                </w:rPr>
                <w:t>R4-2200806</w:t>
              </w:r>
            </w:hyperlink>
          </w:p>
        </w:tc>
        <w:tc>
          <w:tcPr>
            <w:tcW w:w="1134" w:type="dxa"/>
          </w:tcPr>
          <w:p w14:paraId="3C705F6F"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CMCC</w:t>
            </w:r>
          </w:p>
        </w:tc>
        <w:tc>
          <w:tcPr>
            <w:tcW w:w="7368" w:type="dxa"/>
          </w:tcPr>
          <w:p w14:paraId="5DC2095E" w14:textId="77777777" w:rsidR="00513662" w:rsidRPr="00B34461" w:rsidRDefault="00513662" w:rsidP="00513662">
            <w:pPr>
              <w:tabs>
                <w:tab w:val="left" w:pos="1134"/>
              </w:tabs>
              <w:spacing w:beforeLines="50" w:before="120"/>
              <w:jc w:val="both"/>
              <w:rPr>
                <w:rFonts w:eastAsia="DengXian"/>
                <w:b/>
                <w:bCs/>
                <w:i/>
                <w:iCs/>
                <w:sz w:val="16"/>
                <w:szCs w:val="16"/>
              </w:rPr>
            </w:pPr>
            <w:r w:rsidRPr="00B34461">
              <w:rPr>
                <w:rFonts w:eastAsia="DengXian"/>
                <w:b/>
                <w:bCs/>
                <w:i/>
                <w:iCs/>
                <w:sz w:val="16"/>
                <w:szCs w:val="16"/>
              </w:rPr>
              <w:t>Proposal 1: No need to introduce the UE capability on supporting low mobility criterion in Rel-17 power saving.</w:t>
            </w:r>
          </w:p>
          <w:p w14:paraId="77EE306A" w14:textId="77777777" w:rsidR="00513662" w:rsidRPr="00B34461" w:rsidRDefault="00513662" w:rsidP="00513662">
            <w:pPr>
              <w:tabs>
                <w:tab w:val="left" w:pos="1134"/>
              </w:tabs>
              <w:spacing w:beforeLines="50" w:before="120"/>
              <w:jc w:val="both"/>
              <w:rPr>
                <w:rFonts w:eastAsia="DengXian"/>
                <w:b/>
                <w:bCs/>
                <w:i/>
                <w:iCs/>
                <w:sz w:val="16"/>
                <w:szCs w:val="16"/>
              </w:rPr>
            </w:pPr>
            <w:r w:rsidRPr="00B34461">
              <w:rPr>
                <w:rFonts w:eastAsia="DengXian"/>
                <w:b/>
                <w:bCs/>
                <w:i/>
                <w:iCs/>
                <w:sz w:val="16"/>
                <w:szCs w:val="16"/>
              </w:rPr>
              <w:t xml:space="preserve">Proposal 2: The configuration method for low mobility criteria (and good serving cell quality criteria) </w:t>
            </w:r>
          </w:p>
          <w:p w14:paraId="07C4477A" w14:textId="77777777" w:rsidR="00513662" w:rsidRPr="00B34461" w:rsidRDefault="0051366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In the case of network configured good serving cell quality criteria, network should configure good serving cell quality criteria and low mobility criteria simultaneously</w:t>
            </w:r>
          </w:p>
          <w:p w14:paraId="0FF6B544" w14:textId="77777777" w:rsidR="00513662" w:rsidRPr="00B34461" w:rsidRDefault="0051366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UE is capable of performing RLM/BFD relaxed measurement only if both low mobility criteria and good serving cell quality criteria are fulfilled.</w:t>
            </w:r>
          </w:p>
          <w:p w14:paraId="0694B00C" w14:textId="77777777" w:rsidR="00513662" w:rsidRPr="00B34461" w:rsidRDefault="00513662" w:rsidP="00334E10">
            <w:pPr>
              <w:pStyle w:val="aff5"/>
              <w:numPr>
                <w:ilvl w:val="0"/>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In the case of predefined good serving cell quality criteria, network should configure the low mobility criteria</w:t>
            </w:r>
          </w:p>
          <w:p w14:paraId="113274A2" w14:textId="77777777" w:rsidR="00513662" w:rsidRPr="00B34461" w:rsidRDefault="00513662" w:rsidP="00334E10">
            <w:pPr>
              <w:pStyle w:val="aff5"/>
              <w:numPr>
                <w:ilvl w:val="1"/>
                <w:numId w:val="17"/>
              </w:numPr>
              <w:tabs>
                <w:tab w:val="left" w:pos="1134"/>
              </w:tabs>
              <w:overflowPunct/>
              <w:autoSpaceDE/>
              <w:autoSpaceDN/>
              <w:adjustRightInd/>
              <w:spacing w:after="0" w:line="240" w:lineRule="auto"/>
              <w:ind w:firstLineChars="0"/>
              <w:jc w:val="both"/>
              <w:textAlignment w:val="auto"/>
              <w:rPr>
                <w:rFonts w:eastAsia="DengXian"/>
                <w:b/>
                <w:bCs/>
                <w:i/>
                <w:iCs/>
                <w:sz w:val="16"/>
                <w:szCs w:val="16"/>
              </w:rPr>
            </w:pPr>
            <w:r w:rsidRPr="00B34461">
              <w:rPr>
                <w:rFonts w:eastAsia="DengXian"/>
                <w:b/>
                <w:bCs/>
                <w:i/>
                <w:iCs/>
                <w:sz w:val="16"/>
                <w:szCs w:val="16"/>
              </w:rPr>
              <w:t>UE can start to evaluate both configured low mobility criteria and predefined good serving cell quality criteria after network configuring the low mobility criteria</w:t>
            </w:r>
          </w:p>
          <w:p w14:paraId="6B3E6061" w14:textId="4343D2E6" w:rsidR="00513662" w:rsidRPr="00B34461" w:rsidRDefault="00513662" w:rsidP="00513662">
            <w:pPr>
              <w:tabs>
                <w:tab w:val="left" w:pos="1134"/>
              </w:tabs>
              <w:spacing w:beforeLines="50" w:before="120"/>
              <w:jc w:val="both"/>
              <w:rPr>
                <w:rFonts w:eastAsia="DengXian"/>
                <w:b/>
                <w:bCs/>
                <w:i/>
                <w:iCs/>
                <w:sz w:val="16"/>
                <w:szCs w:val="16"/>
              </w:rPr>
            </w:pPr>
            <w:r w:rsidRPr="00B34461">
              <w:rPr>
                <w:rFonts w:eastAsia="DengXian"/>
                <w:b/>
                <w:bCs/>
                <w:i/>
                <w:iCs/>
                <w:sz w:val="16"/>
                <w:szCs w:val="16"/>
              </w:rPr>
              <w:t xml:space="preserve">Proposal 3: </w:t>
            </w:r>
            <w:r w:rsidRPr="00B34461">
              <w:rPr>
                <w:b/>
                <w:bCs/>
                <w:i/>
                <w:sz w:val="16"/>
                <w:szCs w:val="16"/>
              </w:rPr>
              <w:t>Allow explicit relaxation indication to the UE when it is allowed to relax the RLM/BFD measurements</w:t>
            </w:r>
            <w:r w:rsidRPr="00B34461">
              <w:rPr>
                <w:rFonts w:eastAsia="DengXian"/>
                <w:b/>
                <w:bCs/>
                <w:i/>
                <w:iCs/>
                <w:sz w:val="16"/>
                <w:szCs w:val="16"/>
              </w:rPr>
              <w:t>, only in the case of low mobility criteria is not configured.</w:t>
            </w:r>
          </w:p>
        </w:tc>
      </w:tr>
      <w:tr w:rsidR="00513662" w:rsidRPr="00907D7F" w14:paraId="6D910BB4" w14:textId="77777777" w:rsidTr="00A33981">
        <w:trPr>
          <w:trHeight w:val="468"/>
        </w:trPr>
        <w:tc>
          <w:tcPr>
            <w:tcW w:w="1129" w:type="dxa"/>
          </w:tcPr>
          <w:p w14:paraId="6A06348A" w14:textId="77777777" w:rsidR="00513662" w:rsidRPr="00B34461" w:rsidRDefault="009037ED" w:rsidP="00A33981">
            <w:pPr>
              <w:spacing w:before="120" w:after="120"/>
              <w:rPr>
                <w:rFonts w:asciiTheme="minorHAnsi" w:hAnsiTheme="minorHAnsi" w:cstheme="minorHAnsi"/>
              </w:rPr>
            </w:pPr>
            <w:hyperlink r:id="rId52" w:history="1">
              <w:r w:rsidR="00513662" w:rsidRPr="00B34461">
                <w:rPr>
                  <w:rStyle w:val="aff0"/>
                  <w:rFonts w:ascii="Arial" w:hAnsi="Arial" w:cs="Arial"/>
                  <w:b/>
                  <w:bCs/>
                  <w:sz w:val="16"/>
                  <w:szCs w:val="16"/>
                </w:rPr>
                <w:t>R4-2200896</w:t>
              </w:r>
            </w:hyperlink>
          </w:p>
        </w:tc>
        <w:tc>
          <w:tcPr>
            <w:tcW w:w="1134" w:type="dxa"/>
          </w:tcPr>
          <w:p w14:paraId="0B1A7BEF" w14:textId="77777777" w:rsidR="00513662" w:rsidRPr="00B34461" w:rsidRDefault="00513662" w:rsidP="00A33981">
            <w:pPr>
              <w:spacing w:before="120" w:after="120"/>
              <w:rPr>
                <w:rFonts w:asciiTheme="minorHAnsi" w:hAnsiTheme="minorHAnsi" w:cstheme="minorHAnsi"/>
              </w:rPr>
            </w:pPr>
            <w:r w:rsidRPr="00B34461">
              <w:rPr>
                <w:rFonts w:ascii="Arial" w:hAnsi="Arial" w:cs="Arial"/>
                <w:sz w:val="16"/>
                <w:szCs w:val="16"/>
              </w:rPr>
              <w:t>Nokia, Nokia Shanghai Bell</w:t>
            </w:r>
          </w:p>
        </w:tc>
        <w:tc>
          <w:tcPr>
            <w:tcW w:w="7368" w:type="dxa"/>
          </w:tcPr>
          <w:p w14:paraId="5144D396" w14:textId="77777777" w:rsidR="00513662" w:rsidRPr="00B34461" w:rsidRDefault="00513662" w:rsidP="00513662">
            <w:pPr>
              <w:jc w:val="both"/>
              <w:rPr>
                <w:b/>
                <w:bCs/>
                <w:sz w:val="16"/>
                <w:szCs w:val="16"/>
              </w:rPr>
            </w:pPr>
            <w:r w:rsidRPr="00B34461">
              <w:rPr>
                <w:b/>
                <w:bCs/>
                <w:sz w:val="16"/>
                <w:szCs w:val="16"/>
              </w:rPr>
              <w:t>Proposal 1: It is up to network to configure the good serving cell quality criterion alone or in combination with other relaxation criteria.</w:t>
            </w:r>
          </w:p>
          <w:p w14:paraId="5875F76F" w14:textId="77777777" w:rsidR="00513662" w:rsidRPr="00B34461" w:rsidRDefault="00513662" w:rsidP="00513662">
            <w:pPr>
              <w:spacing w:after="120"/>
              <w:jc w:val="both"/>
              <w:rPr>
                <w:b/>
                <w:bCs/>
                <w:sz w:val="16"/>
                <w:szCs w:val="16"/>
              </w:rPr>
            </w:pPr>
            <w:r w:rsidRPr="00B34461">
              <w:rPr>
                <w:b/>
                <w:bCs/>
                <w:sz w:val="16"/>
                <w:szCs w:val="16"/>
              </w:rPr>
              <w:t>Proposal 2: For the good serving cell quality criterion, an “enable” signaling shall be configured by the network. The UE shall evaluate the good serving cell quality criterion when receiving the “enable” signaling.</w:t>
            </w:r>
          </w:p>
          <w:p w14:paraId="40A24447" w14:textId="77777777" w:rsidR="00513662" w:rsidRPr="00B34461" w:rsidRDefault="00513662" w:rsidP="00513662">
            <w:pPr>
              <w:jc w:val="both"/>
              <w:rPr>
                <w:b/>
                <w:bCs/>
                <w:sz w:val="16"/>
                <w:szCs w:val="16"/>
              </w:rPr>
            </w:pPr>
            <w:r w:rsidRPr="00B34461">
              <w:rPr>
                <w:b/>
                <w:bCs/>
                <w:sz w:val="16"/>
                <w:szCs w:val="16"/>
              </w:rPr>
              <w:t>Proposal 3: Allow explicit relaxation command from the network when the UE is considered from network perspective to be in low mobility state hence is allowed to relax the RLM/BFD measurements. RRC signalling shall be used for the explicit relaxation command.</w:t>
            </w:r>
          </w:p>
          <w:p w14:paraId="2C22214D" w14:textId="77777777" w:rsidR="00513662" w:rsidRPr="00B34461" w:rsidRDefault="00513662" w:rsidP="00513662">
            <w:pPr>
              <w:jc w:val="both"/>
              <w:rPr>
                <w:b/>
                <w:bCs/>
                <w:sz w:val="16"/>
                <w:szCs w:val="16"/>
              </w:rPr>
            </w:pPr>
            <w:r w:rsidRPr="00B34461">
              <w:rPr>
                <w:b/>
                <w:bCs/>
                <w:sz w:val="16"/>
                <w:szCs w:val="16"/>
              </w:rPr>
              <w:t>Proposal 4: The explicit relaxation command can be used irrespective of the relaxation criteria configuration. It should override the evaluation result of the relaxation criteria if there is any inconsistence between them.</w:t>
            </w:r>
          </w:p>
          <w:p w14:paraId="064AD0A0" w14:textId="45582FC8" w:rsidR="00513662" w:rsidRPr="00B34461" w:rsidRDefault="00513662" w:rsidP="00513662">
            <w:pPr>
              <w:jc w:val="both"/>
              <w:rPr>
                <w:sz w:val="16"/>
                <w:szCs w:val="16"/>
              </w:rPr>
            </w:pPr>
            <w:r w:rsidRPr="00B34461">
              <w:rPr>
                <w:b/>
                <w:bCs/>
                <w:sz w:val="16"/>
                <w:szCs w:val="16"/>
              </w:rPr>
              <w:t>Proposal 5: The UE-based relaxation can be left as UE implementation and nothing needs to be specified in RAN4.</w:t>
            </w:r>
          </w:p>
          <w:p w14:paraId="187C2480" w14:textId="1B287790" w:rsidR="00513662" w:rsidRPr="00B34461" w:rsidRDefault="00513662" w:rsidP="00513662">
            <w:pPr>
              <w:spacing w:before="100" w:after="120"/>
              <w:rPr>
                <w:b/>
                <w:bCs/>
                <w:sz w:val="16"/>
                <w:szCs w:val="16"/>
              </w:rPr>
            </w:pPr>
            <w:r w:rsidRPr="00B34461">
              <w:rPr>
                <w:b/>
                <w:bCs/>
                <w:sz w:val="16"/>
                <w:szCs w:val="16"/>
              </w:rPr>
              <w:t>Proposal 6: RAN4 to introduce a UE capability to indicate the support of RLM/BFD relaxation in general.</w:t>
            </w:r>
          </w:p>
        </w:tc>
      </w:tr>
      <w:tr w:rsidR="00513662" w:rsidRPr="00F47A49" w14:paraId="7AEE93BF" w14:textId="77777777" w:rsidTr="00A33981">
        <w:trPr>
          <w:trHeight w:val="468"/>
        </w:trPr>
        <w:tc>
          <w:tcPr>
            <w:tcW w:w="1129" w:type="dxa"/>
          </w:tcPr>
          <w:p w14:paraId="73C93E60" w14:textId="77777777" w:rsidR="00513662" w:rsidRPr="00B34461" w:rsidRDefault="009037ED" w:rsidP="00A33981">
            <w:pPr>
              <w:spacing w:before="120" w:after="120"/>
              <w:rPr>
                <w:rFonts w:ascii="Arial" w:hAnsi="Arial" w:cs="Arial"/>
                <w:b/>
                <w:bCs/>
                <w:color w:val="0000FF"/>
                <w:sz w:val="16"/>
                <w:szCs w:val="16"/>
                <w:u w:val="single"/>
              </w:rPr>
            </w:pPr>
            <w:hyperlink r:id="rId53" w:history="1">
              <w:r w:rsidR="00513662" w:rsidRPr="00B34461">
                <w:rPr>
                  <w:rStyle w:val="aff0"/>
                  <w:rFonts w:ascii="Arial" w:hAnsi="Arial" w:cs="Arial"/>
                  <w:b/>
                  <w:bCs/>
                  <w:sz w:val="16"/>
                  <w:szCs w:val="16"/>
                </w:rPr>
                <w:t>R4-2201143</w:t>
              </w:r>
            </w:hyperlink>
          </w:p>
        </w:tc>
        <w:tc>
          <w:tcPr>
            <w:tcW w:w="1134" w:type="dxa"/>
          </w:tcPr>
          <w:p w14:paraId="0A6ACE2F"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OPPO</w:t>
            </w:r>
          </w:p>
        </w:tc>
        <w:tc>
          <w:tcPr>
            <w:tcW w:w="7368" w:type="dxa"/>
          </w:tcPr>
          <w:p w14:paraId="7DB0991B" w14:textId="503CA0F1" w:rsidR="00513662" w:rsidRPr="00B34461" w:rsidRDefault="00513662" w:rsidP="00513662">
            <w:pPr>
              <w:widowControl w:val="0"/>
              <w:overflowPunct/>
              <w:autoSpaceDE/>
              <w:autoSpaceDN/>
              <w:adjustRightInd/>
              <w:spacing w:beforeLines="50" w:before="120" w:afterLines="50" w:after="120" w:line="360" w:lineRule="auto"/>
              <w:jc w:val="both"/>
              <w:textAlignment w:val="auto"/>
              <w:rPr>
                <w:rFonts w:eastAsiaTheme="minorEastAsia"/>
                <w:b/>
                <w:sz w:val="16"/>
                <w:szCs w:val="16"/>
                <w:lang w:val="en-US"/>
              </w:rPr>
            </w:pPr>
            <w:r w:rsidRPr="00B34461">
              <w:rPr>
                <w:b/>
                <w:bCs/>
                <w:sz w:val="16"/>
                <w:szCs w:val="16"/>
              </w:rPr>
              <w:t>Proposal 1: If not configured, t</w:t>
            </w:r>
            <w:r w:rsidRPr="00B34461">
              <w:rPr>
                <w:b/>
                <w:color w:val="000000"/>
                <w:sz w:val="16"/>
                <w:szCs w:val="16"/>
              </w:rPr>
              <w:t xml:space="preserve">he criterion </w:t>
            </w:r>
            <w:r w:rsidRPr="00B34461">
              <w:rPr>
                <w:b/>
                <w:bCs/>
                <w:sz w:val="16"/>
                <w:szCs w:val="16"/>
              </w:rPr>
              <w:t xml:space="preserve">may be default to be supported by R17 UE capable of </w:t>
            </w:r>
            <w:r w:rsidRPr="00B34461">
              <w:rPr>
                <w:b/>
                <w:sz w:val="16"/>
                <w:szCs w:val="16"/>
                <w:lang w:val="en-US"/>
              </w:rPr>
              <w:t>RLM/BFD relaxation feature, whose thresholds can be predefined.</w:t>
            </w:r>
          </w:p>
        </w:tc>
      </w:tr>
      <w:tr w:rsidR="00513662" w:rsidRPr="00F47A49" w14:paraId="333E75D6" w14:textId="77777777" w:rsidTr="00A33981">
        <w:trPr>
          <w:trHeight w:val="468"/>
        </w:trPr>
        <w:tc>
          <w:tcPr>
            <w:tcW w:w="1129" w:type="dxa"/>
          </w:tcPr>
          <w:p w14:paraId="2DA6F8CE" w14:textId="77777777" w:rsidR="00513662" w:rsidRPr="00B34461" w:rsidRDefault="009037ED" w:rsidP="00A33981">
            <w:pPr>
              <w:spacing w:before="120" w:after="120"/>
              <w:rPr>
                <w:rFonts w:ascii="Arial" w:hAnsi="Arial" w:cs="Arial"/>
                <w:b/>
                <w:bCs/>
                <w:color w:val="0000FF"/>
                <w:sz w:val="16"/>
                <w:szCs w:val="16"/>
                <w:u w:val="single"/>
              </w:rPr>
            </w:pPr>
            <w:hyperlink r:id="rId54" w:history="1">
              <w:r w:rsidR="00513662" w:rsidRPr="00B34461">
                <w:rPr>
                  <w:rStyle w:val="aff0"/>
                  <w:rFonts w:ascii="Arial" w:hAnsi="Arial" w:cs="Arial"/>
                  <w:b/>
                  <w:bCs/>
                  <w:sz w:val="16"/>
                  <w:szCs w:val="16"/>
                </w:rPr>
                <w:t>R4-2201406</w:t>
              </w:r>
            </w:hyperlink>
          </w:p>
        </w:tc>
        <w:tc>
          <w:tcPr>
            <w:tcW w:w="1134" w:type="dxa"/>
          </w:tcPr>
          <w:p w14:paraId="79A3B865"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ZTE Corporation</w:t>
            </w:r>
          </w:p>
        </w:tc>
        <w:tc>
          <w:tcPr>
            <w:tcW w:w="7368" w:type="dxa"/>
          </w:tcPr>
          <w:p w14:paraId="5B23429D" w14:textId="77777777" w:rsidR="00513662" w:rsidRPr="00B34461" w:rsidRDefault="00513662" w:rsidP="00513662">
            <w:pPr>
              <w:rPr>
                <w:rFonts w:eastAsia="SimSun"/>
                <w:b/>
                <w:sz w:val="16"/>
                <w:szCs w:val="16"/>
                <w:lang w:eastAsia="zh-CN"/>
              </w:rPr>
            </w:pPr>
            <w:r w:rsidRPr="00B34461">
              <w:rPr>
                <w:b/>
                <w:sz w:val="16"/>
                <w:szCs w:val="16"/>
                <w:lang w:eastAsia="zh-CN"/>
              </w:rPr>
              <w:t xml:space="preserve">Proposal 1: </w:t>
            </w:r>
            <w:r w:rsidRPr="00B34461">
              <w:rPr>
                <w:rFonts w:eastAsia="SimSun"/>
                <w:b/>
                <w:sz w:val="16"/>
                <w:szCs w:val="16"/>
                <w:lang w:val="en-US" w:eastAsia="zh-CN"/>
              </w:rPr>
              <w:t>Have a single capability indicator on whether the UE supports R17 RLM/BFD power saving scheme.</w:t>
            </w:r>
          </w:p>
          <w:p w14:paraId="72BF5D7E" w14:textId="77777777" w:rsidR="00513662" w:rsidRPr="00B34461" w:rsidRDefault="00513662" w:rsidP="00513662">
            <w:pPr>
              <w:spacing w:after="120"/>
              <w:rPr>
                <w:rFonts w:eastAsia="SimSun"/>
                <w:b/>
                <w:sz w:val="16"/>
                <w:szCs w:val="16"/>
                <w:lang w:eastAsia="zh-CN"/>
              </w:rPr>
            </w:pPr>
            <w:r w:rsidRPr="00B34461">
              <w:rPr>
                <w:rFonts w:eastAsia="SimSun"/>
                <w:b/>
                <w:bCs/>
                <w:sz w:val="16"/>
                <w:szCs w:val="16"/>
                <w:lang w:val="en-US" w:eastAsia="zh-CN"/>
              </w:rPr>
              <w:t>Observation 1:</w:t>
            </w:r>
            <w:r w:rsidRPr="00B34461">
              <w:rPr>
                <w:rFonts w:eastAsia="SimSun"/>
                <w:sz w:val="16"/>
                <w:szCs w:val="16"/>
                <w:lang w:val="en-US" w:eastAsia="zh-CN"/>
              </w:rPr>
              <w:t xml:space="preserve"> RAN4 specifications don’t usually put restrictions on network behavior.</w:t>
            </w:r>
          </w:p>
          <w:p w14:paraId="6E617B60" w14:textId="77777777" w:rsidR="00513662" w:rsidRPr="00B34461" w:rsidRDefault="00513662" w:rsidP="00513662">
            <w:pPr>
              <w:pStyle w:val="RAN4proposal"/>
              <w:numPr>
                <w:ilvl w:val="0"/>
                <w:numId w:val="0"/>
              </w:numPr>
              <w:rPr>
                <w:rFonts w:eastAsia="SimSun" w:cs="Times New Roman"/>
                <w:sz w:val="16"/>
                <w:szCs w:val="16"/>
                <w:lang w:eastAsia="zh-CN"/>
              </w:rPr>
            </w:pPr>
            <w:r w:rsidRPr="00B34461">
              <w:rPr>
                <w:rFonts w:cs="Times New Roman"/>
                <w:sz w:val="16"/>
                <w:szCs w:val="16"/>
                <w:lang w:eastAsia="zh-CN"/>
              </w:rPr>
              <w:t xml:space="preserve">Proposal 2: </w:t>
            </w:r>
            <w:r w:rsidRPr="00B34461">
              <w:rPr>
                <w:rFonts w:eastAsia="SimSun" w:cs="Times New Roman"/>
                <w:sz w:val="16"/>
                <w:szCs w:val="16"/>
                <w:lang w:eastAsia="zh-CN"/>
              </w:rPr>
              <w:t>Stick to previous agreement that R17 RLM/BFD relaxation could only be done when both good serving cell condition and low mobility criterion are met.</w:t>
            </w:r>
          </w:p>
          <w:p w14:paraId="6F0523E2" w14:textId="6B32E4D7" w:rsidR="00513662" w:rsidRPr="00B34461" w:rsidRDefault="00513662" w:rsidP="00513662">
            <w:pPr>
              <w:rPr>
                <w:rFonts w:eastAsiaTheme="minorEastAsia"/>
                <w:b/>
                <w:sz w:val="16"/>
                <w:szCs w:val="16"/>
                <w:lang w:val="en-US" w:eastAsia="zh-CN"/>
              </w:rPr>
            </w:pPr>
            <w:r w:rsidRPr="00B34461">
              <w:rPr>
                <w:b/>
                <w:sz w:val="16"/>
                <w:szCs w:val="16"/>
                <w:lang w:eastAsia="zh-CN"/>
              </w:rPr>
              <w:t xml:space="preserve">Proposal 3: </w:t>
            </w:r>
            <w:r w:rsidRPr="00B34461">
              <w:rPr>
                <w:rFonts w:eastAsia="SimSun"/>
                <w:b/>
                <w:sz w:val="16"/>
                <w:szCs w:val="16"/>
                <w:lang w:val="en-US" w:eastAsia="zh-CN"/>
              </w:rPr>
              <w:t>Do not impose any restriction to the NW behavior in the spec, as this is not technically useful.</w:t>
            </w:r>
          </w:p>
        </w:tc>
      </w:tr>
      <w:tr w:rsidR="00513662" w:rsidRPr="00907D7F" w14:paraId="78BCC71F" w14:textId="77777777" w:rsidTr="00A33981">
        <w:trPr>
          <w:trHeight w:val="468"/>
        </w:trPr>
        <w:tc>
          <w:tcPr>
            <w:tcW w:w="1129" w:type="dxa"/>
          </w:tcPr>
          <w:p w14:paraId="7E3B5965" w14:textId="77777777" w:rsidR="00513662" w:rsidRPr="00B34461" w:rsidRDefault="009037ED" w:rsidP="00A33981">
            <w:pPr>
              <w:spacing w:before="120" w:after="120"/>
              <w:rPr>
                <w:rFonts w:ascii="Arial" w:hAnsi="Arial" w:cs="Arial"/>
                <w:b/>
                <w:bCs/>
                <w:color w:val="0000FF"/>
                <w:sz w:val="16"/>
                <w:szCs w:val="16"/>
                <w:u w:val="single"/>
              </w:rPr>
            </w:pPr>
            <w:hyperlink r:id="rId55" w:history="1">
              <w:r w:rsidR="00513662" w:rsidRPr="00B34461">
                <w:rPr>
                  <w:rStyle w:val="aff0"/>
                  <w:rFonts w:ascii="Arial" w:hAnsi="Arial" w:cs="Arial"/>
                  <w:b/>
                  <w:bCs/>
                  <w:sz w:val="16"/>
                  <w:szCs w:val="16"/>
                </w:rPr>
                <w:t>R4-2201611</w:t>
              </w:r>
            </w:hyperlink>
          </w:p>
        </w:tc>
        <w:tc>
          <w:tcPr>
            <w:tcW w:w="1134" w:type="dxa"/>
          </w:tcPr>
          <w:p w14:paraId="45E182E8"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Huawei, Hisilicon</w:t>
            </w:r>
          </w:p>
        </w:tc>
        <w:tc>
          <w:tcPr>
            <w:tcW w:w="7368" w:type="dxa"/>
          </w:tcPr>
          <w:p w14:paraId="044A2E33" w14:textId="77777777"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1: If good serving cell quality criterion is predefined, an explicit indication is needed to enable RLM/BFD relaxation.</w:t>
            </w:r>
          </w:p>
          <w:p w14:paraId="2CDB00AB" w14:textId="77777777"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2: RAN2 needs to study what the explicit indication means, and two options are considered:</w:t>
            </w:r>
          </w:p>
          <w:p w14:paraId="68B5650E" w14:textId="77777777" w:rsidR="00513662" w:rsidRPr="00B34461" w:rsidRDefault="00513662"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B34461">
              <w:rPr>
                <w:rFonts w:eastAsia="SimSun"/>
                <w:b/>
                <w:i/>
                <w:sz w:val="16"/>
                <w:szCs w:val="16"/>
                <w:lang w:eastAsia="zh-CN"/>
              </w:rPr>
              <w:t>Option 1: It indicates that the UE starts to perform RLM/BFD relaxation evaluation. Whether UE is allowed to enter RLM/BFD relaxation mode depends on whether to satisfy relaxation criteria.</w:t>
            </w:r>
          </w:p>
          <w:p w14:paraId="11F2A820" w14:textId="77777777" w:rsidR="00513662" w:rsidRPr="00B34461" w:rsidRDefault="00513662" w:rsidP="00334E10">
            <w:pPr>
              <w:pStyle w:val="aff5"/>
              <w:numPr>
                <w:ilvl w:val="0"/>
                <w:numId w:val="20"/>
              </w:numPr>
              <w:overflowPunct/>
              <w:autoSpaceDE/>
              <w:autoSpaceDN/>
              <w:adjustRightInd/>
              <w:spacing w:beforeLines="50" w:before="120" w:after="0" w:line="240" w:lineRule="auto"/>
              <w:ind w:firstLineChars="0"/>
              <w:contextualSpacing/>
              <w:jc w:val="both"/>
              <w:textAlignment w:val="auto"/>
              <w:rPr>
                <w:rFonts w:eastAsia="SimSun"/>
                <w:b/>
                <w:i/>
                <w:sz w:val="16"/>
                <w:szCs w:val="16"/>
                <w:lang w:eastAsia="zh-CN"/>
              </w:rPr>
            </w:pPr>
            <w:r w:rsidRPr="00B34461">
              <w:rPr>
                <w:rFonts w:eastAsia="SimSun"/>
                <w:b/>
                <w:i/>
                <w:sz w:val="16"/>
                <w:szCs w:val="16"/>
                <w:lang w:eastAsia="zh-CN"/>
              </w:rPr>
              <w:t>Option 2: It indicates that the UE is allowed to enter RLM/BFD relaxation mode. This explicit indication is sent after UE reports on satisfying relaxation criteria.</w:t>
            </w:r>
          </w:p>
          <w:p w14:paraId="25288587" w14:textId="77777777"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3: If good serving cell quality criterion is configurable, then it is suggested that good serving cell quality criterion is mandatory to be configured for RLM/BFD relaxation</w:t>
            </w:r>
          </w:p>
          <w:p w14:paraId="4DD8297F" w14:textId="31042296" w:rsidR="00513662" w:rsidRPr="00B34461" w:rsidRDefault="00513662" w:rsidP="00513662">
            <w:pPr>
              <w:spacing w:beforeLines="50" w:before="120"/>
              <w:jc w:val="both"/>
              <w:rPr>
                <w:rFonts w:eastAsia="SimSun"/>
                <w:b/>
                <w:i/>
                <w:sz w:val="16"/>
                <w:szCs w:val="16"/>
                <w:lang w:eastAsia="zh-CN"/>
              </w:rPr>
            </w:pPr>
            <w:r w:rsidRPr="00B34461">
              <w:rPr>
                <w:rFonts w:eastAsia="SimSun"/>
                <w:b/>
                <w:i/>
                <w:sz w:val="16"/>
                <w:szCs w:val="16"/>
                <w:lang w:eastAsia="zh-CN"/>
              </w:rPr>
              <w:t>Proposal 4: It is suggested not to introduce an explicit indication to enable RLM/BFD relaxation, since whether to enable RLM/BFD relaxation can depend on whether to configure good serving cell quality criterion.</w:t>
            </w:r>
          </w:p>
        </w:tc>
      </w:tr>
      <w:tr w:rsidR="00513662" w:rsidRPr="00F47A49" w14:paraId="22C0F251" w14:textId="77777777" w:rsidTr="00A33981">
        <w:trPr>
          <w:trHeight w:val="468"/>
        </w:trPr>
        <w:tc>
          <w:tcPr>
            <w:tcW w:w="1129" w:type="dxa"/>
          </w:tcPr>
          <w:p w14:paraId="694B26E9" w14:textId="77777777" w:rsidR="00513662" w:rsidRPr="00B34461" w:rsidRDefault="009037ED" w:rsidP="00A33981">
            <w:pPr>
              <w:spacing w:before="120" w:after="120"/>
              <w:rPr>
                <w:rFonts w:ascii="Arial" w:hAnsi="Arial" w:cs="Arial"/>
                <w:b/>
                <w:bCs/>
                <w:color w:val="0000FF"/>
                <w:sz w:val="16"/>
                <w:szCs w:val="16"/>
                <w:u w:val="single"/>
              </w:rPr>
            </w:pPr>
            <w:hyperlink r:id="rId56" w:history="1">
              <w:r w:rsidR="00513662" w:rsidRPr="00B34461">
                <w:rPr>
                  <w:rStyle w:val="aff0"/>
                  <w:rFonts w:ascii="Arial" w:hAnsi="Arial" w:cs="Arial"/>
                  <w:b/>
                  <w:bCs/>
                  <w:sz w:val="16"/>
                  <w:szCs w:val="16"/>
                </w:rPr>
                <w:t>R4-2201867</w:t>
              </w:r>
            </w:hyperlink>
          </w:p>
        </w:tc>
        <w:tc>
          <w:tcPr>
            <w:tcW w:w="1134" w:type="dxa"/>
          </w:tcPr>
          <w:p w14:paraId="0320B8DA"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Ericsson</w:t>
            </w:r>
          </w:p>
        </w:tc>
        <w:tc>
          <w:tcPr>
            <w:tcW w:w="7368" w:type="dxa"/>
          </w:tcPr>
          <w:p w14:paraId="18EEDF2E" w14:textId="591399A7" w:rsidR="002C5FBF" w:rsidRPr="00B34461" w:rsidRDefault="002C5FBF"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B34461">
              <w:rPr>
                <w:b/>
                <w:sz w:val="16"/>
                <w:szCs w:val="16"/>
                <w:lang w:val="en-US" w:eastAsia="zh-CN"/>
              </w:rPr>
              <w:t xml:space="preserve">Proposal #2: </w:t>
            </w:r>
            <w:r w:rsidRPr="00B34461">
              <w:rPr>
                <w:sz w:val="16"/>
                <w:szCs w:val="16"/>
                <w:lang w:val="en-US" w:eastAsia="zh-CN"/>
              </w:rPr>
              <w:t xml:space="preserve">Good serving cell quality criterion, which is used for determining whether to apply relaxed RLM/BFD, is not mandatory to be configured by the NW. </w:t>
            </w:r>
          </w:p>
          <w:p w14:paraId="1EF4AF32" w14:textId="76B5465E" w:rsidR="002C5FBF" w:rsidRPr="00B34461" w:rsidRDefault="002C5FBF"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B34461">
              <w:rPr>
                <w:b/>
                <w:sz w:val="16"/>
                <w:szCs w:val="16"/>
                <w:lang w:val="en-US" w:eastAsia="zh-CN"/>
              </w:rPr>
              <w:t xml:space="preserve">Proposal #3: </w:t>
            </w:r>
            <w:r w:rsidRPr="00B34461">
              <w:rPr>
                <w:sz w:val="16"/>
                <w:szCs w:val="16"/>
                <w:lang w:val="en-US" w:eastAsia="zh-CN"/>
              </w:rPr>
              <w:t>Allow an explicit indication from NW to UE to relax the RLM/FD measurements irrespective of the relaxation criteria configuration.</w:t>
            </w:r>
            <w:r w:rsidRPr="00B34461">
              <w:rPr>
                <w:b/>
                <w:sz w:val="16"/>
                <w:szCs w:val="16"/>
                <w:lang w:val="en-US" w:eastAsia="zh-CN"/>
              </w:rPr>
              <w:t xml:space="preserve"> </w:t>
            </w:r>
          </w:p>
          <w:p w14:paraId="2D54A169" w14:textId="24EB3997" w:rsidR="00513662" w:rsidRPr="00B34461" w:rsidRDefault="002C5FBF" w:rsidP="00334E10">
            <w:pPr>
              <w:pStyle w:val="aff5"/>
              <w:widowControl w:val="0"/>
              <w:numPr>
                <w:ilvl w:val="0"/>
                <w:numId w:val="24"/>
              </w:numPr>
              <w:overflowPunct/>
              <w:autoSpaceDE/>
              <w:autoSpaceDN/>
              <w:adjustRightInd/>
              <w:spacing w:after="0" w:line="240" w:lineRule="auto"/>
              <w:ind w:leftChars="-4" w:left="352" w:firstLineChars="0"/>
              <w:textAlignment w:val="auto"/>
              <w:rPr>
                <w:sz w:val="16"/>
                <w:szCs w:val="16"/>
                <w:lang w:val="en-US" w:eastAsia="zh-CN"/>
              </w:rPr>
            </w:pPr>
            <w:r w:rsidRPr="00B34461">
              <w:rPr>
                <w:b/>
                <w:sz w:val="16"/>
                <w:szCs w:val="16"/>
                <w:lang w:val="en-US" w:eastAsia="zh-CN"/>
              </w:rPr>
              <w:t xml:space="preserve">Proposal #4: </w:t>
            </w:r>
            <w:r w:rsidRPr="00B34461">
              <w:rPr>
                <w:sz w:val="16"/>
                <w:szCs w:val="16"/>
                <w:lang w:val="en-US" w:eastAsia="zh-CN"/>
              </w:rPr>
              <w:t xml:space="preserve">The benefit of having an explicit indication to indicate the good serving cell quality shall be evaluated needs more discussions. </w:t>
            </w:r>
            <w:r w:rsidRPr="00B34461">
              <w:rPr>
                <w:b/>
                <w:sz w:val="16"/>
                <w:szCs w:val="16"/>
                <w:lang w:val="en-US" w:eastAsia="zh-CN"/>
              </w:rPr>
              <w:t xml:space="preserve"> </w:t>
            </w:r>
          </w:p>
        </w:tc>
      </w:tr>
      <w:tr w:rsidR="00513662" w:rsidRPr="00DF3EB8" w14:paraId="45B1DE9D" w14:textId="77777777" w:rsidTr="00A33981">
        <w:trPr>
          <w:trHeight w:val="468"/>
        </w:trPr>
        <w:tc>
          <w:tcPr>
            <w:tcW w:w="1129" w:type="dxa"/>
          </w:tcPr>
          <w:p w14:paraId="7DAF5F82" w14:textId="77777777" w:rsidR="00513662" w:rsidRPr="00B34461" w:rsidRDefault="009037ED" w:rsidP="00A33981">
            <w:pPr>
              <w:spacing w:before="120" w:after="120"/>
              <w:rPr>
                <w:rFonts w:ascii="Arial" w:hAnsi="Arial" w:cs="Arial"/>
                <w:b/>
                <w:bCs/>
                <w:color w:val="0000FF"/>
                <w:sz w:val="16"/>
                <w:szCs w:val="16"/>
                <w:u w:val="single"/>
              </w:rPr>
            </w:pPr>
            <w:hyperlink r:id="rId57" w:history="1">
              <w:r w:rsidR="00513662" w:rsidRPr="00B34461">
                <w:rPr>
                  <w:rStyle w:val="aff0"/>
                  <w:rFonts w:ascii="Arial" w:hAnsi="Arial" w:cs="Arial"/>
                  <w:b/>
                  <w:bCs/>
                  <w:sz w:val="16"/>
                  <w:szCs w:val="16"/>
                </w:rPr>
                <w:t>R4-2201962</w:t>
              </w:r>
            </w:hyperlink>
          </w:p>
        </w:tc>
        <w:tc>
          <w:tcPr>
            <w:tcW w:w="1134" w:type="dxa"/>
          </w:tcPr>
          <w:p w14:paraId="4BEFFD9B" w14:textId="77777777" w:rsidR="00513662" w:rsidRPr="00B34461" w:rsidRDefault="00513662" w:rsidP="00A33981">
            <w:pPr>
              <w:spacing w:before="120" w:after="120"/>
              <w:rPr>
                <w:rFonts w:ascii="Arial" w:hAnsi="Arial" w:cs="Arial"/>
                <w:sz w:val="16"/>
                <w:szCs w:val="16"/>
              </w:rPr>
            </w:pPr>
            <w:r w:rsidRPr="00B34461">
              <w:rPr>
                <w:rFonts w:ascii="Arial" w:hAnsi="Arial" w:cs="Arial"/>
                <w:sz w:val="16"/>
                <w:szCs w:val="16"/>
              </w:rPr>
              <w:t>MediaTek inc.</w:t>
            </w:r>
          </w:p>
        </w:tc>
        <w:tc>
          <w:tcPr>
            <w:tcW w:w="7368" w:type="dxa"/>
          </w:tcPr>
          <w:p w14:paraId="0A5B968B" w14:textId="77777777" w:rsidR="00513662" w:rsidRPr="00B34461" w:rsidRDefault="00513662" w:rsidP="00513662">
            <w:pPr>
              <w:rPr>
                <w:rFonts w:eastAsia="SimSun"/>
                <w:b/>
                <w:i/>
                <w:sz w:val="16"/>
                <w:szCs w:val="16"/>
              </w:rPr>
            </w:pPr>
            <w:r w:rsidRPr="00B34461">
              <w:rPr>
                <w:b/>
                <w:i/>
                <w:sz w:val="16"/>
                <w:szCs w:val="16"/>
              </w:rPr>
              <w:fldChar w:fldCharType="begin"/>
            </w:r>
            <w:r w:rsidRPr="00B34461">
              <w:rPr>
                <w:rFonts w:eastAsia="SimSun"/>
                <w:b/>
                <w:i/>
                <w:sz w:val="16"/>
                <w:szCs w:val="16"/>
              </w:rPr>
              <w:instrText xml:space="preserve"> REF _Ref92730804 \h  \* MERGEFORMAT </w:instrText>
            </w:r>
            <w:r w:rsidRPr="00B34461">
              <w:rPr>
                <w:b/>
                <w:i/>
                <w:sz w:val="16"/>
                <w:szCs w:val="16"/>
              </w:rPr>
            </w:r>
            <w:r w:rsidRPr="00B34461">
              <w:rPr>
                <w:b/>
                <w:i/>
                <w:sz w:val="16"/>
                <w:szCs w:val="16"/>
              </w:rPr>
              <w:fldChar w:fldCharType="separate"/>
            </w:r>
            <w:r w:rsidRPr="00B34461">
              <w:rPr>
                <w:rFonts w:eastAsia="SimSun"/>
                <w:b/>
                <w:i/>
                <w:sz w:val="16"/>
                <w:szCs w:val="16"/>
              </w:rPr>
              <w:t>Proposal 3: Good serving cell criteria is mandatory configured when network would like to enable RLM/BFD relaxation</w:t>
            </w:r>
            <w:r w:rsidRPr="00B34461">
              <w:rPr>
                <w:b/>
                <w:i/>
                <w:sz w:val="16"/>
                <w:szCs w:val="16"/>
              </w:rPr>
              <w:fldChar w:fldCharType="end"/>
            </w:r>
          </w:p>
          <w:p w14:paraId="76AB1927" w14:textId="77777777" w:rsidR="00513662" w:rsidRPr="00B34461" w:rsidRDefault="00513662" w:rsidP="00513662">
            <w:pPr>
              <w:rPr>
                <w:rFonts w:eastAsia="SimSun"/>
                <w:b/>
                <w:i/>
                <w:sz w:val="16"/>
                <w:szCs w:val="16"/>
              </w:rPr>
            </w:pPr>
            <w:r w:rsidRPr="00B34461">
              <w:rPr>
                <w:b/>
                <w:i/>
                <w:sz w:val="16"/>
                <w:szCs w:val="16"/>
              </w:rPr>
              <w:fldChar w:fldCharType="begin"/>
            </w:r>
            <w:r w:rsidRPr="00B34461">
              <w:rPr>
                <w:rFonts w:eastAsia="SimSun"/>
                <w:b/>
                <w:i/>
                <w:sz w:val="16"/>
                <w:szCs w:val="16"/>
              </w:rPr>
              <w:instrText xml:space="preserve"> REF _Ref92730805 \h  \* MERGEFORMAT </w:instrText>
            </w:r>
            <w:r w:rsidRPr="00B34461">
              <w:rPr>
                <w:b/>
                <w:i/>
                <w:sz w:val="16"/>
                <w:szCs w:val="16"/>
              </w:rPr>
            </w:r>
            <w:r w:rsidRPr="00B34461">
              <w:rPr>
                <w:b/>
                <w:i/>
                <w:sz w:val="16"/>
                <w:szCs w:val="16"/>
              </w:rPr>
              <w:fldChar w:fldCharType="separate"/>
            </w:r>
            <w:r w:rsidRPr="00B34461">
              <w:rPr>
                <w:rFonts w:eastAsia="SimSun"/>
                <w:b/>
                <w:i/>
                <w:sz w:val="16"/>
                <w:szCs w:val="16"/>
              </w:rPr>
              <w:t>Proposal 4: An explicit indication to indicate the good serving cell quality criterion shall be evaluated is needed if good serving cell quality criterion</w:t>
            </w:r>
            <w:r w:rsidRPr="00B34461">
              <w:rPr>
                <w:i/>
                <w:sz w:val="16"/>
                <w:szCs w:val="16"/>
              </w:rPr>
              <w:t xml:space="preserve"> is predefined</w:t>
            </w:r>
            <w:r w:rsidRPr="00B34461">
              <w:rPr>
                <w:b/>
                <w:i/>
                <w:sz w:val="16"/>
                <w:szCs w:val="16"/>
              </w:rPr>
              <w:fldChar w:fldCharType="end"/>
            </w:r>
          </w:p>
          <w:p w14:paraId="1F381607" w14:textId="5DB5F689" w:rsidR="00513662" w:rsidRPr="00B34461" w:rsidRDefault="00513662" w:rsidP="00A33981">
            <w:pPr>
              <w:rPr>
                <w:b/>
                <w:i/>
                <w:sz w:val="16"/>
                <w:szCs w:val="16"/>
              </w:rPr>
            </w:pPr>
            <w:r w:rsidRPr="00B34461">
              <w:rPr>
                <w:b/>
                <w:i/>
                <w:sz w:val="16"/>
                <w:szCs w:val="16"/>
              </w:rPr>
              <w:fldChar w:fldCharType="begin"/>
            </w:r>
            <w:r w:rsidRPr="00B34461">
              <w:rPr>
                <w:rFonts w:eastAsia="SimSun"/>
                <w:b/>
                <w:i/>
                <w:sz w:val="16"/>
                <w:szCs w:val="16"/>
              </w:rPr>
              <w:instrText xml:space="preserve"> REF _Ref92730809 \h  \* MERGEFORMAT </w:instrText>
            </w:r>
            <w:r w:rsidRPr="00B34461">
              <w:rPr>
                <w:b/>
                <w:i/>
                <w:sz w:val="16"/>
                <w:szCs w:val="16"/>
              </w:rPr>
            </w:r>
            <w:r w:rsidRPr="00B34461">
              <w:rPr>
                <w:b/>
                <w:i/>
                <w:sz w:val="16"/>
                <w:szCs w:val="16"/>
              </w:rPr>
              <w:fldChar w:fldCharType="separate"/>
            </w:r>
            <w:r w:rsidRPr="00B34461">
              <w:rPr>
                <w:rFonts w:eastAsia="SimSun"/>
                <w:b/>
                <w:i/>
                <w:sz w:val="16"/>
                <w:szCs w:val="16"/>
              </w:rPr>
              <w:t>Proposal 5: RAN4 does not introduce an additional explicit relaxation indication to the UE when it is allowed to relax the RLM/BFD measurements irrespective of the relaxation criteria</w:t>
            </w:r>
            <w:r w:rsidRPr="00B34461">
              <w:rPr>
                <w:i/>
                <w:sz w:val="16"/>
                <w:szCs w:val="16"/>
              </w:rPr>
              <w:t xml:space="preserve"> </w:t>
            </w:r>
            <w:r w:rsidRPr="00B34461">
              <w:rPr>
                <w:rFonts w:eastAsia="SimSun"/>
                <w:b/>
                <w:i/>
                <w:sz w:val="16"/>
                <w:szCs w:val="16"/>
              </w:rPr>
              <w:t>configuration</w:t>
            </w:r>
            <w:r w:rsidRPr="00B34461">
              <w:rPr>
                <w:b/>
                <w:i/>
                <w:sz w:val="16"/>
                <w:szCs w:val="16"/>
              </w:rPr>
              <w:fldChar w:fldCharType="end"/>
            </w:r>
          </w:p>
        </w:tc>
      </w:tr>
    </w:tbl>
    <w:p w14:paraId="1F0433B4" w14:textId="77777777" w:rsidR="00513662" w:rsidRDefault="00513662" w:rsidP="00CD531C">
      <w:pPr>
        <w:spacing w:before="200" w:after="0"/>
        <w:rPr>
          <w:rFonts w:eastAsia="MS Mincho"/>
          <w:color w:val="000000"/>
          <w:szCs w:val="24"/>
        </w:rPr>
      </w:pPr>
    </w:p>
    <w:p w14:paraId="7F404CBD" w14:textId="77777777" w:rsidR="00513662" w:rsidRDefault="00513662" w:rsidP="00CD531C">
      <w:pPr>
        <w:spacing w:before="200" w:after="0"/>
        <w:rPr>
          <w:rFonts w:eastAsia="MS Mincho"/>
          <w:color w:val="000000"/>
          <w:szCs w:val="24"/>
        </w:rPr>
      </w:pPr>
    </w:p>
    <w:p w14:paraId="30759E5A" w14:textId="51994582" w:rsidR="00900673" w:rsidRPr="00DB3D16" w:rsidRDefault="00900673" w:rsidP="00900673">
      <w:pPr>
        <w:pStyle w:val="4"/>
        <w:numPr>
          <w:ilvl w:val="0"/>
          <w:numId w:val="0"/>
        </w:numPr>
        <w:ind w:left="864" w:hanging="864"/>
        <w:rPr>
          <w:rFonts w:eastAsia="Malgun Gothic"/>
          <w:b/>
          <w:u w:val="single"/>
          <w:lang w:val="en-US" w:eastAsia="ko-KR"/>
          <w:rPrChange w:id="149" w:author="Santhan Thangarasa" w:date="2022-01-17T22:50:00Z">
            <w:rPr>
              <w:rFonts w:eastAsia="Malgun Gothic"/>
              <w:b/>
              <w:u w:val="single"/>
              <w:lang w:eastAsia="ko-KR"/>
            </w:rPr>
          </w:rPrChange>
        </w:rPr>
      </w:pPr>
      <w:r w:rsidRPr="00DB3D16">
        <w:rPr>
          <w:rFonts w:ascii="Times New Roman" w:hAnsi="Times New Roman"/>
          <w:b/>
          <w:sz w:val="20"/>
          <w:szCs w:val="20"/>
          <w:u w:val="single"/>
          <w:lang w:val="en-US"/>
          <w:rPrChange w:id="150" w:author="Santhan Thangarasa" w:date="2022-01-17T22:50:00Z">
            <w:rPr>
              <w:rFonts w:ascii="Times New Roman" w:hAnsi="Times New Roman"/>
              <w:b/>
              <w:sz w:val="20"/>
              <w:szCs w:val="20"/>
              <w:u w:val="single"/>
            </w:rPr>
          </w:rPrChange>
        </w:rPr>
        <w:t>Issue 1-</w:t>
      </w:r>
      <w:r w:rsidR="00152D53" w:rsidRPr="00DB3D16">
        <w:rPr>
          <w:rFonts w:ascii="Times New Roman" w:hAnsi="Times New Roman"/>
          <w:b/>
          <w:sz w:val="20"/>
          <w:szCs w:val="20"/>
          <w:u w:val="single"/>
          <w:lang w:val="en-US"/>
          <w:rPrChange w:id="151"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152" w:author="Santhan Thangarasa" w:date="2022-01-17T22:50:00Z">
            <w:rPr>
              <w:rFonts w:ascii="Times New Roman" w:hAnsi="Times New Roman"/>
              <w:b/>
              <w:sz w:val="20"/>
              <w:szCs w:val="20"/>
              <w:u w:val="single"/>
            </w:rPr>
          </w:rPrChange>
        </w:rPr>
        <w:t>-</w:t>
      </w:r>
      <w:r w:rsidR="002720C0" w:rsidRPr="00DB3D16">
        <w:rPr>
          <w:rFonts w:ascii="Times New Roman" w:hAnsi="Times New Roman"/>
          <w:b/>
          <w:sz w:val="20"/>
          <w:szCs w:val="20"/>
          <w:u w:val="single"/>
          <w:lang w:val="en-US"/>
          <w:rPrChange w:id="153" w:author="Santhan Thangarasa" w:date="2022-01-17T22:50:00Z">
            <w:rPr>
              <w:rFonts w:ascii="Times New Roman" w:hAnsi="Times New Roman"/>
              <w:b/>
              <w:sz w:val="20"/>
              <w:szCs w:val="20"/>
              <w:u w:val="single"/>
            </w:rPr>
          </w:rPrChange>
        </w:rPr>
        <w:t>1</w:t>
      </w:r>
      <w:r w:rsidRPr="00DB3D16">
        <w:rPr>
          <w:rFonts w:ascii="Times New Roman" w:hAnsi="Times New Roman"/>
          <w:b/>
          <w:sz w:val="20"/>
          <w:szCs w:val="20"/>
          <w:u w:val="single"/>
          <w:lang w:val="en-US"/>
          <w:rPrChange w:id="154" w:author="Santhan Thangarasa" w:date="2022-01-17T22:50:00Z">
            <w:rPr>
              <w:rFonts w:ascii="Times New Roman" w:hAnsi="Times New Roman"/>
              <w:b/>
              <w:sz w:val="20"/>
              <w:szCs w:val="20"/>
              <w:u w:val="single"/>
            </w:rPr>
          </w:rPrChange>
        </w:rPr>
        <w:t xml:space="preserve">: whether the UE is allowed to relax RLM/BFD measurements, irrespective of the relaxation criteria </w:t>
      </w:r>
    </w:p>
    <w:p w14:paraId="2B48AE60" w14:textId="77777777" w:rsidR="00900673" w:rsidRPr="009E2F5D" w:rsidRDefault="00900673" w:rsidP="00900673">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1E565DE3" w14:textId="1E0CA99F" w:rsidR="00900673" w:rsidRDefault="00900673" w:rsidP="00900673">
      <w:pPr>
        <w:pStyle w:val="aff5"/>
        <w:numPr>
          <w:ilvl w:val="1"/>
          <w:numId w:val="5"/>
        </w:numPr>
        <w:overflowPunct/>
        <w:autoSpaceDE/>
        <w:autoSpaceDN/>
        <w:adjustRightInd/>
        <w:spacing w:after="120"/>
        <w:ind w:firstLineChars="0"/>
        <w:textAlignment w:val="auto"/>
        <w:rPr>
          <w:rFonts w:eastAsia="SimSun"/>
          <w:szCs w:val="24"/>
          <w:lang w:eastAsia="zh-CN"/>
        </w:rPr>
      </w:pPr>
      <w:r w:rsidRPr="009E2F5D">
        <w:rPr>
          <w:rFonts w:eastAsia="SimSun"/>
          <w:szCs w:val="24"/>
          <w:lang w:eastAsia="zh-CN"/>
        </w:rPr>
        <w:t xml:space="preserve">Option 1: </w:t>
      </w:r>
      <w:r w:rsidRPr="00900673">
        <w:rPr>
          <w:rFonts w:eastAsia="SimSun"/>
          <w:szCs w:val="24"/>
          <w:lang w:eastAsia="zh-CN"/>
        </w:rPr>
        <w:t>Allow an explicit indication from NW to UE to relax the RLM/FD measurements irrespective of the relaxation criteria configuration</w:t>
      </w:r>
      <w:r w:rsidRPr="009040C5">
        <w:rPr>
          <w:rFonts w:eastAsia="SimSun"/>
          <w:szCs w:val="24"/>
          <w:lang w:eastAsia="zh-CN"/>
        </w:rPr>
        <w:t>.</w:t>
      </w:r>
      <w:r>
        <w:rPr>
          <w:rFonts w:eastAsia="SimSun"/>
          <w:szCs w:val="24"/>
          <w:lang w:eastAsia="zh-CN"/>
        </w:rPr>
        <w:t xml:space="preserve"> </w:t>
      </w:r>
    </w:p>
    <w:p w14:paraId="144B0BB4" w14:textId="33AA0409" w:rsidR="00900673" w:rsidRPr="00E15092" w:rsidRDefault="00900673" w:rsidP="00900673">
      <w:pPr>
        <w:pStyle w:val="aff5"/>
        <w:numPr>
          <w:ilvl w:val="2"/>
          <w:numId w:val="5"/>
        </w:numPr>
        <w:overflowPunct/>
        <w:autoSpaceDE/>
        <w:autoSpaceDN/>
        <w:adjustRightInd/>
        <w:spacing w:after="120"/>
        <w:ind w:firstLineChars="0"/>
        <w:textAlignment w:val="auto"/>
        <w:rPr>
          <w:rFonts w:eastAsia="SimSun"/>
          <w:szCs w:val="24"/>
          <w:lang w:eastAsia="zh-CN"/>
        </w:rPr>
      </w:pPr>
      <w:r w:rsidRPr="00E15092">
        <w:rPr>
          <w:rFonts w:eastAsia="SimSun"/>
          <w:szCs w:val="24"/>
          <w:lang w:eastAsia="zh-CN"/>
        </w:rPr>
        <w:t>(Ericson, Nokia)</w:t>
      </w:r>
    </w:p>
    <w:p w14:paraId="2D308B9F" w14:textId="6007DE47" w:rsidR="000A557E" w:rsidRPr="00E15092" w:rsidRDefault="00900673" w:rsidP="000A557E">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w:t>
      </w:r>
      <w:r w:rsidRPr="00E15092">
        <w:rPr>
          <w:rFonts w:eastAsia="SimSun"/>
          <w:szCs w:val="24"/>
          <w:lang w:eastAsia="zh-CN"/>
        </w:rPr>
        <w:t>o.</w:t>
      </w:r>
      <w:r w:rsidR="00CC412D" w:rsidRPr="00E15092">
        <w:rPr>
          <w:rFonts w:eastAsia="SimSun"/>
          <w:szCs w:val="24"/>
          <w:lang w:eastAsia="zh-CN"/>
        </w:rPr>
        <w:t xml:space="preserve"> </w:t>
      </w:r>
      <w:r w:rsidR="000A557E" w:rsidRPr="00E15092">
        <w:rPr>
          <w:rFonts w:eastAsia="SimSun"/>
          <w:szCs w:val="24"/>
          <w:lang w:eastAsia="zh-CN"/>
        </w:rPr>
        <w:t>(Vivo</w:t>
      </w:r>
      <w:r w:rsidR="00BE1F3E" w:rsidRPr="00E15092">
        <w:rPr>
          <w:rFonts w:eastAsia="SimSun"/>
          <w:szCs w:val="24"/>
          <w:lang w:eastAsia="zh-CN"/>
        </w:rPr>
        <w:t>, Huawei</w:t>
      </w:r>
      <w:r w:rsidR="000A557E" w:rsidRPr="00E15092">
        <w:rPr>
          <w:rFonts w:eastAsia="SimSun"/>
          <w:szCs w:val="24"/>
          <w:lang w:eastAsia="zh-CN"/>
        </w:rPr>
        <w:t>)</w:t>
      </w:r>
    </w:p>
    <w:p w14:paraId="60FF122E" w14:textId="7C6AB417" w:rsidR="00FA2F1E" w:rsidRPr="000A557E" w:rsidRDefault="00FA2F1E" w:rsidP="000A557E">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w:t>
      </w:r>
      <w:r w:rsidRPr="00FA2F1E">
        <w:rPr>
          <w:rFonts w:eastAsia="SimSun"/>
          <w:szCs w:val="24"/>
          <w:lang w:eastAsia="zh-CN"/>
        </w:rPr>
        <w:t>Stick to previous agreement that R17 RLM/BFD relaxation could only be done when both good serving cell condition and low mobility criterion are met.</w:t>
      </w:r>
      <w:r>
        <w:rPr>
          <w:rFonts w:eastAsia="SimSun"/>
          <w:szCs w:val="24"/>
          <w:lang w:eastAsia="zh-CN"/>
        </w:rPr>
        <w:t xml:space="preserve"> </w:t>
      </w:r>
      <w:r w:rsidRPr="00E15092">
        <w:rPr>
          <w:rFonts w:eastAsia="SimSun"/>
          <w:szCs w:val="24"/>
          <w:lang w:eastAsia="zh-CN"/>
        </w:rPr>
        <w:t>(ZTE)</w:t>
      </w:r>
    </w:p>
    <w:p w14:paraId="55E8E5F9" w14:textId="745972F4" w:rsidR="00900673" w:rsidRPr="00900673" w:rsidRDefault="00900673" w:rsidP="00900673">
      <w:pPr>
        <w:pStyle w:val="aff5"/>
        <w:numPr>
          <w:ilvl w:val="0"/>
          <w:numId w:val="5"/>
        </w:numPr>
        <w:spacing w:after="120"/>
        <w:ind w:firstLineChars="0"/>
        <w:rPr>
          <w:b/>
          <w:i/>
          <w:u w:val="single"/>
          <w:lang w:eastAsia="ko-KR"/>
        </w:rPr>
      </w:pPr>
      <w:r w:rsidRPr="00900673">
        <w:rPr>
          <w:rFonts w:eastAsia="SimSun"/>
          <w:i/>
          <w:szCs w:val="24"/>
          <w:lang w:eastAsia="zh-CN"/>
        </w:rPr>
        <w:t>Moderator’s understanding on Option 1 is</w:t>
      </w:r>
      <w:r>
        <w:rPr>
          <w:rFonts w:eastAsia="SimSun"/>
          <w:i/>
          <w:szCs w:val="24"/>
          <w:lang w:eastAsia="zh-CN"/>
        </w:rPr>
        <w:t xml:space="preserve"> that network can indicate</w:t>
      </w:r>
      <w:r w:rsidRPr="00900673">
        <w:rPr>
          <w:rFonts w:eastAsia="SimSun"/>
          <w:i/>
          <w:szCs w:val="24"/>
          <w:lang w:eastAsia="zh-CN"/>
        </w:rPr>
        <w:t xml:space="preserve"> the relaxed requirement</w:t>
      </w:r>
      <w:r>
        <w:rPr>
          <w:rFonts w:eastAsia="SimSun"/>
          <w:i/>
          <w:szCs w:val="24"/>
          <w:lang w:eastAsia="zh-CN"/>
        </w:rPr>
        <w:t xml:space="preserve"> shall</w:t>
      </w:r>
      <w:r w:rsidRPr="00900673">
        <w:rPr>
          <w:rFonts w:eastAsia="SimSun"/>
          <w:i/>
          <w:szCs w:val="24"/>
          <w:lang w:eastAsia="zh-CN"/>
        </w:rPr>
        <w:t xml:space="preserve"> apply, irrespective the criteria configurations and the evaluation result</w:t>
      </w:r>
      <w:r w:rsidR="001D3B7D">
        <w:rPr>
          <w:rFonts w:eastAsia="SimSun"/>
          <w:i/>
          <w:szCs w:val="24"/>
          <w:lang w:eastAsia="zh-CN"/>
        </w:rPr>
        <w:t>s</w:t>
      </w:r>
      <w:r w:rsidRPr="00900673">
        <w:rPr>
          <w:rFonts w:eastAsia="SimSun"/>
          <w:i/>
          <w:szCs w:val="24"/>
          <w:lang w:eastAsia="zh-CN"/>
        </w:rPr>
        <w:t xml:space="preserve">. </w:t>
      </w:r>
    </w:p>
    <w:p w14:paraId="57EB1308" w14:textId="50D9FD9C" w:rsidR="00900673" w:rsidRPr="00900673" w:rsidRDefault="00900673" w:rsidP="00900673">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r w:rsidRPr="009E2F5D">
        <w:rPr>
          <w:szCs w:val="24"/>
          <w:lang w:eastAsia="zh-CN"/>
        </w:rPr>
        <w:t xml:space="preserve">Discuss the proposal. </w:t>
      </w:r>
      <w:r>
        <w:rPr>
          <w:szCs w:val="24"/>
          <w:lang w:eastAsia="zh-CN"/>
        </w:rPr>
        <w:t>If no</w:t>
      </w:r>
      <w:r w:rsidR="00536E73">
        <w:rPr>
          <w:szCs w:val="24"/>
          <w:lang w:eastAsia="zh-CN"/>
        </w:rPr>
        <w:t xml:space="preserve"> consensus, </w:t>
      </w:r>
      <w:r w:rsidR="002720C0">
        <w:rPr>
          <w:szCs w:val="24"/>
          <w:lang w:eastAsia="zh-CN"/>
        </w:rPr>
        <w:t xml:space="preserve">the </w:t>
      </w:r>
      <w:r w:rsidR="002720C0" w:rsidRPr="00900673">
        <w:rPr>
          <w:rFonts w:eastAsia="SimSun"/>
          <w:szCs w:val="24"/>
          <w:lang w:eastAsia="zh-CN"/>
        </w:rPr>
        <w:t>explicit indication</w:t>
      </w:r>
      <w:r w:rsidR="002720C0">
        <w:rPr>
          <w:rFonts w:eastAsia="SimSun"/>
          <w:szCs w:val="24"/>
          <w:lang w:eastAsia="zh-CN"/>
        </w:rPr>
        <w:t xml:space="preserve"> will not be introduced. </w:t>
      </w:r>
    </w:p>
    <w:p w14:paraId="5B760A73" w14:textId="77777777" w:rsidR="00900673" w:rsidRDefault="00900673" w:rsidP="00900673">
      <w:pPr>
        <w:spacing w:after="12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F507B4" w:rsidRPr="00805BE8" w14:paraId="2F97B1BF" w14:textId="77777777" w:rsidTr="00A33981">
        <w:tc>
          <w:tcPr>
            <w:tcW w:w="1236" w:type="dxa"/>
          </w:tcPr>
          <w:p w14:paraId="63D22484" w14:textId="77777777" w:rsidR="00F507B4" w:rsidRPr="00805BE8" w:rsidRDefault="00F507B4"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CFBD23" w14:textId="77777777" w:rsidR="00F507B4" w:rsidRPr="00805BE8" w:rsidRDefault="00F507B4"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FA383C" w:rsidRPr="003418CB" w14:paraId="4B7ED897" w14:textId="77777777" w:rsidTr="00A33981">
        <w:tc>
          <w:tcPr>
            <w:tcW w:w="1236" w:type="dxa"/>
          </w:tcPr>
          <w:p w14:paraId="698AB18B" w14:textId="4CA1AC3B" w:rsidR="00FA383C" w:rsidRPr="003418CB" w:rsidRDefault="00FA383C" w:rsidP="00FA383C">
            <w:pPr>
              <w:spacing w:after="120"/>
              <w:rPr>
                <w:rFonts w:eastAsiaTheme="minorEastAsia"/>
                <w:color w:val="0070C0"/>
                <w:lang w:val="en-US" w:eastAsia="zh-CN"/>
              </w:rPr>
            </w:pPr>
            <w:ins w:id="155" w:author="vivo-Yanliang SUN" w:date="2022-01-17T20:16:00Z">
              <w:r>
                <w:rPr>
                  <w:rFonts w:eastAsiaTheme="minorEastAsia"/>
                  <w:color w:val="0070C0"/>
                  <w:lang w:val="en-US" w:eastAsia="zh-CN"/>
                </w:rPr>
                <w:t>vivo</w:t>
              </w:r>
            </w:ins>
            <w:del w:id="156" w:author="vivo-Yanliang SUN" w:date="2022-01-17T20:16:00Z">
              <w:r w:rsidDel="00475118">
                <w:rPr>
                  <w:rFonts w:eastAsiaTheme="minorEastAsia" w:hint="eastAsia"/>
                  <w:color w:val="0070C0"/>
                  <w:lang w:val="en-US" w:eastAsia="zh-CN"/>
                </w:rPr>
                <w:delText>XXX</w:delText>
              </w:r>
            </w:del>
          </w:p>
        </w:tc>
        <w:tc>
          <w:tcPr>
            <w:tcW w:w="8395" w:type="dxa"/>
          </w:tcPr>
          <w:p w14:paraId="715925B4" w14:textId="77777777" w:rsidR="00FA383C" w:rsidRDefault="00FA383C" w:rsidP="00FA383C">
            <w:pPr>
              <w:spacing w:after="120"/>
              <w:rPr>
                <w:ins w:id="157" w:author="vivo-Yanliang SUN" w:date="2022-01-17T20:16:00Z"/>
                <w:rFonts w:eastAsiaTheme="minorEastAsia"/>
                <w:color w:val="0070C0"/>
                <w:lang w:val="en-US" w:eastAsia="zh-CN"/>
              </w:rPr>
            </w:pPr>
            <w:ins w:id="158" w:author="vivo-Yanliang SUN" w:date="2022-01-17T20:16:00Z">
              <w:r>
                <w:rPr>
                  <w:rFonts w:eastAsiaTheme="minorEastAsia" w:hint="eastAsia"/>
                  <w:color w:val="0070C0"/>
                  <w:lang w:val="en-US" w:eastAsia="zh-CN"/>
                </w:rPr>
                <w:t>P</w:t>
              </w:r>
              <w:r>
                <w:rPr>
                  <w:rFonts w:eastAsiaTheme="minorEastAsia"/>
                  <w:color w:val="0070C0"/>
                  <w:lang w:val="en-US" w:eastAsia="zh-CN"/>
                </w:rPr>
                <w:t>refer option2.</w:t>
              </w:r>
            </w:ins>
          </w:p>
          <w:p w14:paraId="08CA1471" w14:textId="0408552B" w:rsidR="00FA383C" w:rsidRPr="003418CB" w:rsidRDefault="00FA383C" w:rsidP="00FA383C">
            <w:pPr>
              <w:spacing w:after="120"/>
              <w:rPr>
                <w:rFonts w:eastAsiaTheme="minorEastAsia"/>
                <w:color w:val="0070C0"/>
                <w:lang w:val="en-US" w:eastAsia="zh-CN"/>
              </w:rPr>
            </w:pPr>
            <w:ins w:id="159" w:author="vivo-Yanliang SUN" w:date="2022-01-17T20:16:00Z">
              <w:r>
                <w:rPr>
                  <w:rFonts w:eastAsiaTheme="minorEastAsia"/>
                  <w:color w:val="0070C0"/>
                  <w:lang w:val="en-US" w:eastAsia="zh-CN"/>
                </w:rPr>
                <w:t>By relaxation criteria configuration, network may already have full flexibility in enabling/disabling the RLM/BFD relaxation feature. It is redundant to further specify explicit signaling for relaxation, which can override criteria evaluation.</w:t>
              </w:r>
            </w:ins>
          </w:p>
        </w:tc>
      </w:tr>
      <w:tr w:rsidR="00343DA6" w:rsidRPr="003418CB" w14:paraId="696E1787" w14:textId="77777777" w:rsidTr="00A33981">
        <w:trPr>
          <w:ins w:id="160" w:author="vivo-Yanliang SUN" w:date="2022-01-17T20:18:00Z"/>
        </w:trPr>
        <w:tc>
          <w:tcPr>
            <w:tcW w:w="1236" w:type="dxa"/>
          </w:tcPr>
          <w:p w14:paraId="1B11CE42" w14:textId="424D3F5F" w:rsidR="00343DA6" w:rsidRDefault="00343DA6" w:rsidP="00343DA6">
            <w:pPr>
              <w:spacing w:after="120"/>
              <w:rPr>
                <w:ins w:id="161" w:author="vivo-Yanliang SUN" w:date="2022-01-17T20:18:00Z"/>
                <w:rFonts w:eastAsiaTheme="minorEastAsia"/>
                <w:color w:val="0070C0"/>
                <w:lang w:val="en-US" w:eastAsia="zh-CN"/>
              </w:rPr>
            </w:pPr>
            <w:ins w:id="162" w:author="Chu-Hsiang Huang" w:date="2022-01-17T11:32:00Z">
              <w:r>
                <w:rPr>
                  <w:rFonts w:eastAsiaTheme="minorEastAsia"/>
                  <w:color w:val="0070C0"/>
                  <w:lang w:val="en-US" w:eastAsia="zh-CN"/>
                </w:rPr>
                <w:t xml:space="preserve"> QC</w:t>
              </w:r>
            </w:ins>
          </w:p>
        </w:tc>
        <w:tc>
          <w:tcPr>
            <w:tcW w:w="8395" w:type="dxa"/>
          </w:tcPr>
          <w:p w14:paraId="45D05AB5" w14:textId="4E81965B" w:rsidR="00343DA6" w:rsidRDefault="00343DA6" w:rsidP="00343DA6">
            <w:pPr>
              <w:spacing w:after="120"/>
              <w:rPr>
                <w:ins w:id="163" w:author="Chu-Hsiang Huang" w:date="2022-01-17T11:32:00Z"/>
                <w:rFonts w:eastAsiaTheme="minorEastAsia"/>
                <w:color w:val="0070C0"/>
                <w:lang w:val="en-US" w:eastAsia="zh-CN"/>
              </w:rPr>
            </w:pPr>
            <w:ins w:id="164" w:author="Chu-Hsiang Huang" w:date="2022-01-17T11:32:00Z">
              <w:r>
                <w:rPr>
                  <w:rFonts w:eastAsiaTheme="minorEastAsia"/>
                  <w:color w:val="0070C0"/>
                  <w:lang w:val="en-US" w:eastAsia="zh-CN"/>
                </w:rPr>
                <w:t>Option 2.</w:t>
              </w:r>
            </w:ins>
          </w:p>
          <w:p w14:paraId="15228C53" w14:textId="39993699" w:rsidR="00343DA6" w:rsidRDefault="00343DA6" w:rsidP="00343DA6">
            <w:pPr>
              <w:spacing w:after="120"/>
              <w:rPr>
                <w:ins w:id="165" w:author="vivo-Yanliang SUN" w:date="2022-01-17T20:18:00Z"/>
                <w:rFonts w:eastAsiaTheme="minorEastAsia"/>
                <w:color w:val="0070C0"/>
                <w:lang w:val="en-US" w:eastAsia="zh-CN"/>
              </w:rPr>
            </w:pPr>
            <w:ins w:id="166" w:author="Chu-Hsiang Huang" w:date="2022-01-17T11:32:00Z">
              <w:r>
                <w:rPr>
                  <w:rFonts w:eastAsiaTheme="minorEastAsia"/>
                  <w:color w:val="0070C0"/>
                  <w:lang w:val="en-US" w:eastAsia="zh-CN"/>
                </w:rPr>
                <w:t xml:space="preserve">Based on moderator’s understanding, we don’t see the usage of this explicit indication. UE is unlikely to relax its measurement based only on network indication w/o any measurement done by UE itself. </w:t>
              </w:r>
            </w:ins>
          </w:p>
        </w:tc>
      </w:tr>
      <w:tr w:rsidR="00DB3D16" w:rsidRPr="003418CB" w14:paraId="5BCD8536" w14:textId="77777777" w:rsidTr="00A33981">
        <w:trPr>
          <w:ins w:id="167" w:author="Santhan Thangarasa" w:date="2022-01-17T22:52:00Z"/>
        </w:trPr>
        <w:tc>
          <w:tcPr>
            <w:tcW w:w="1236" w:type="dxa"/>
          </w:tcPr>
          <w:p w14:paraId="11825AAE" w14:textId="2C412A78" w:rsidR="00DB3D16" w:rsidRDefault="00DB3D16" w:rsidP="00DB3D16">
            <w:pPr>
              <w:spacing w:after="120"/>
              <w:rPr>
                <w:ins w:id="168" w:author="Santhan Thangarasa" w:date="2022-01-17T22:52:00Z"/>
                <w:rFonts w:eastAsiaTheme="minorEastAsia"/>
                <w:color w:val="0070C0"/>
                <w:lang w:val="en-US" w:eastAsia="zh-CN"/>
              </w:rPr>
            </w:pPr>
            <w:ins w:id="169" w:author="Santhan Thangarasa" w:date="2022-01-17T22:52:00Z">
              <w:r>
                <w:rPr>
                  <w:rFonts w:eastAsiaTheme="minorEastAsia"/>
                  <w:color w:val="0070C0"/>
                  <w:lang w:val="en-US" w:eastAsia="zh-CN"/>
                </w:rPr>
                <w:t>Ericsson</w:t>
              </w:r>
            </w:ins>
          </w:p>
        </w:tc>
        <w:tc>
          <w:tcPr>
            <w:tcW w:w="8395" w:type="dxa"/>
          </w:tcPr>
          <w:p w14:paraId="5B06FBA2" w14:textId="77777777" w:rsidR="00DB3D16" w:rsidRDefault="00DB3D16" w:rsidP="00DB3D16">
            <w:pPr>
              <w:spacing w:after="120"/>
              <w:rPr>
                <w:ins w:id="170" w:author="Santhan Thangarasa" w:date="2022-01-17T22:52:00Z"/>
                <w:rFonts w:eastAsiaTheme="minorEastAsia"/>
                <w:color w:val="0070C0"/>
                <w:lang w:val="en-US" w:eastAsia="zh-CN"/>
              </w:rPr>
            </w:pPr>
            <w:ins w:id="171" w:author="Santhan Thangarasa" w:date="2022-01-17T22:52:00Z">
              <w:r>
                <w:rPr>
                  <w:rFonts w:eastAsiaTheme="minorEastAsia"/>
                  <w:color w:val="0070C0"/>
                  <w:lang w:val="en-US" w:eastAsia="zh-CN"/>
                </w:rPr>
                <w:t xml:space="preserve">Just to clarify that option2a is still valid. </w:t>
              </w:r>
            </w:ins>
          </w:p>
          <w:p w14:paraId="50DD7B3C" w14:textId="69CFD54D" w:rsidR="00DB3D16" w:rsidRDefault="00DB3D16" w:rsidP="00DB3D16">
            <w:pPr>
              <w:spacing w:after="120"/>
              <w:rPr>
                <w:ins w:id="172" w:author="Santhan Thangarasa" w:date="2022-01-17T22:52:00Z"/>
                <w:rFonts w:eastAsiaTheme="minorEastAsia"/>
                <w:color w:val="0070C0"/>
                <w:lang w:val="en-US" w:eastAsia="zh-CN"/>
              </w:rPr>
            </w:pPr>
            <w:ins w:id="173" w:author="Santhan Thangarasa" w:date="2022-01-17T22:52:00Z">
              <w:r>
                <w:rPr>
                  <w:rFonts w:eastAsiaTheme="minorEastAsia"/>
                  <w:color w:val="0070C0"/>
                  <w:lang w:val="en-US" w:eastAsia="zh-CN"/>
                </w:rPr>
                <w:t>Option 1 is related to whether the NW can explicitly indicate to the UE when UE can apply relaxed RLM/BFD. This can be based on e.g. NW determining low mobility state of the UE.</w:t>
              </w:r>
              <w:r w:rsidR="005C63CA">
                <w:rPr>
                  <w:rFonts w:eastAsiaTheme="minorEastAsia"/>
                  <w:color w:val="0070C0"/>
                  <w:lang w:val="en-US" w:eastAsia="zh-CN"/>
                </w:rPr>
                <w:t xml:space="preserve"> Thus we support option 1.</w:t>
              </w:r>
            </w:ins>
          </w:p>
        </w:tc>
      </w:tr>
      <w:tr w:rsidR="005F1B76" w:rsidRPr="003418CB" w14:paraId="2E177810" w14:textId="77777777" w:rsidTr="00A33981">
        <w:trPr>
          <w:ins w:id="174" w:author="Huaning Niu" w:date="2022-01-17T15:44:00Z"/>
        </w:trPr>
        <w:tc>
          <w:tcPr>
            <w:tcW w:w="1236" w:type="dxa"/>
          </w:tcPr>
          <w:p w14:paraId="3ED1D056" w14:textId="337EBC79" w:rsidR="005F1B76" w:rsidRDefault="005F1B76" w:rsidP="00DB3D16">
            <w:pPr>
              <w:spacing w:after="120"/>
              <w:rPr>
                <w:ins w:id="175" w:author="Huaning Niu" w:date="2022-01-17T15:44:00Z"/>
                <w:rFonts w:eastAsiaTheme="minorEastAsia"/>
                <w:color w:val="0070C0"/>
                <w:lang w:val="en-US" w:eastAsia="zh-CN"/>
              </w:rPr>
            </w:pPr>
            <w:ins w:id="176" w:author="Huaning Niu" w:date="2022-01-17T15:44:00Z">
              <w:r>
                <w:rPr>
                  <w:rFonts w:eastAsiaTheme="minorEastAsia"/>
                  <w:color w:val="0070C0"/>
                  <w:lang w:val="en-US" w:eastAsia="zh-CN"/>
                </w:rPr>
                <w:t>Apple</w:t>
              </w:r>
            </w:ins>
          </w:p>
        </w:tc>
        <w:tc>
          <w:tcPr>
            <w:tcW w:w="8395" w:type="dxa"/>
          </w:tcPr>
          <w:p w14:paraId="4EA6E8B4" w14:textId="77777777" w:rsidR="005F1B76" w:rsidRDefault="005F1B76" w:rsidP="00DB3D16">
            <w:pPr>
              <w:spacing w:after="120"/>
              <w:rPr>
                <w:ins w:id="177" w:author="Huaning Niu" w:date="2022-01-17T15:45:00Z"/>
                <w:rFonts w:eastAsiaTheme="minorEastAsia"/>
                <w:color w:val="0070C0"/>
                <w:lang w:val="en-US" w:eastAsia="zh-CN"/>
              </w:rPr>
            </w:pPr>
            <w:ins w:id="178" w:author="Huaning Niu" w:date="2022-01-17T15:44:00Z">
              <w:r>
                <w:rPr>
                  <w:rFonts w:eastAsiaTheme="minorEastAsia"/>
                  <w:color w:val="0070C0"/>
                  <w:lang w:val="en-US" w:eastAsia="zh-CN"/>
                </w:rPr>
                <w:t>Option 2</w:t>
              </w:r>
            </w:ins>
            <w:ins w:id="179" w:author="Huaning Niu" w:date="2022-01-17T15:45:00Z">
              <w:r>
                <w:rPr>
                  <w:rFonts w:eastAsiaTheme="minorEastAsia"/>
                  <w:color w:val="0070C0"/>
                  <w:lang w:val="en-US" w:eastAsia="zh-CN"/>
                </w:rPr>
                <w:t xml:space="preserve"> and 2a. When mobility criterion is not configured by the network, it is up to UE implementation on whether UE is in low mobility condition. </w:t>
              </w:r>
            </w:ins>
          </w:p>
          <w:p w14:paraId="12324897" w14:textId="656AA0D3" w:rsidR="005F1B76" w:rsidRDefault="005F1B76" w:rsidP="00DB3D16">
            <w:pPr>
              <w:spacing w:after="120"/>
              <w:rPr>
                <w:ins w:id="180" w:author="Huaning Niu" w:date="2022-01-17T15:44:00Z"/>
                <w:rFonts w:eastAsiaTheme="minorEastAsia"/>
                <w:color w:val="0070C0"/>
                <w:lang w:val="en-US" w:eastAsia="zh-CN"/>
              </w:rPr>
            </w:pPr>
            <w:ins w:id="181" w:author="Huaning Niu" w:date="2022-01-17T15:45:00Z">
              <w:r>
                <w:rPr>
                  <w:rFonts w:eastAsiaTheme="minorEastAsia"/>
                  <w:color w:val="0070C0"/>
                  <w:lang w:val="en-US" w:eastAsia="zh-CN"/>
                </w:rPr>
                <w:t>For serving cell</w:t>
              </w:r>
            </w:ins>
            <w:ins w:id="182" w:author="Huaning Niu" w:date="2022-01-17T15:46:00Z">
              <w:r>
                <w:rPr>
                  <w:rFonts w:eastAsiaTheme="minorEastAsia"/>
                  <w:color w:val="0070C0"/>
                  <w:lang w:val="en-US" w:eastAsia="zh-CN"/>
                </w:rPr>
                <w:t xml:space="preserve"> condition, UE </w:t>
              </w:r>
            </w:ins>
            <w:ins w:id="183" w:author="Huaning Niu" w:date="2022-01-17T15:47:00Z">
              <w:r w:rsidR="00471ABF">
                <w:rPr>
                  <w:rFonts w:eastAsiaTheme="minorEastAsia"/>
                  <w:color w:val="0070C0"/>
                  <w:lang w:val="en-US" w:eastAsia="zh-CN"/>
                </w:rPr>
                <w:t>should perform the</w:t>
              </w:r>
            </w:ins>
            <w:ins w:id="184" w:author="Huaning Niu" w:date="2022-01-17T15:48:00Z">
              <w:r w:rsidR="00471ABF">
                <w:rPr>
                  <w:rFonts w:eastAsiaTheme="minorEastAsia"/>
                  <w:color w:val="0070C0"/>
                  <w:lang w:val="en-US" w:eastAsia="zh-CN"/>
                </w:rPr>
                <w:t xml:space="preserve"> hypothetical BLER</w:t>
              </w:r>
            </w:ins>
            <w:ins w:id="185" w:author="Huaning Niu" w:date="2022-01-17T15:47:00Z">
              <w:r w:rsidR="00471ABF">
                <w:rPr>
                  <w:rFonts w:eastAsiaTheme="minorEastAsia"/>
                  <w:color w:val="0070C0"/>
                  <w:lang w:val="en-US" w:eastAsia="zh-CN"/>
                </w:rPr>
                <w:t xml:space="preserve"> evaluation</w:t>
              </w:r>
            </w:ins>
            <w:ins w:id="186" w:author="Huaning Niu" w:date="2022-01-17T15:49:00Z">
              <w:r w:rsidR="00471ABF">
                <w:rPr>
                  <w:rFonts w:eastAsiaTheme="minorEastAsia"/>
                  <w:color w:val="0070C0"/>
                  <w:lang w:val="en-US" w:eastAsia="zh-CN"/>
                </w:rPr>
                <w:t xml:space="preserve">. </w:t>
              </w:r>
            </w:ins>
          </w:p>
        </w:tc>
      </w:tr>
      <w:tr w:rsidR="004A0318" w:rsidRPr="003418CB" w14:paraId="301397F4" w14:textId="77777777" w:rsidTr="00A33981">
        <w:trPr>
          <w:ins w:id="187" w:author="CMCC-shiyuan" w:date="2022-01-18T15:55:00Z"/>
        </w:trPr>
        <w:tc>
          <w:tcPr>
            <w:tcW w:w="1236" w:type="dxa"/>
          </w:tcPr>
          <w:p w14:paraId="52EE7781" w14:textId="775A6EB2" w:rsidR="004A0318" w:rsidRDefault="004A0318" w:rsidP="004A0318">
            <w:pPr>
              <w:spacing w:after="120"/>
              <w:rPr>
                <w:ins w:id="188" w:author="CMCC-shiyuan" w:date="2022-01-18T15:55:00Z"/>
                <w:rFonts w:eastAsiaTheme="minorEastAsia"/>
                <w:color w:val="0070C0"/>
                <w:lang w:val="en-US" w:eastAsia="zh-CN"/>
              </w:rPr>
            </w:pPr>
            <w:ins w:id="189" w:author="CMCC-shiyuan" w:date="2022-01-18T15: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7EE4977" w14:textId="6B986D02" w:rsidR="004A0318" w:rsidRDefault="004A0318" w:rsidP="004A0318">
            <w:pPr>
              <w:spacing w:after="120"/>
              <w:rPr>
                <w:ins w:id="190" w:author="CMCC-shiyuan" w:date="2022-01-18T15:55:00Z"/>
                <w:rFonts w:eastAsiaTheme="minorEastAsia"/>
                <w:color w:val="0070C0"/>
                <w:lang w:val="en-US" w:eastAsia="zh-CN"/>
              </w:rPr>
            </w:pPr>
            <w:ins w:id="191" w:author="CMCC-shiyuan" w:date="2022-01-18T15:55:00Z">
              <w:r>
                <w:rPr>
                  <w:rFonts w:eastAsiaTheme="minorEastAsia" w:hint="eastAsia"/>
                  <w:color w:val="0070C0"/>
                  <w:lang w:val="en-US" w:eastAsia="zh-CN"/>
                </w:rPr>
                <w:t>F</w:t>
              </w:r>
              <w:r>
                <w:rPr>
                  <w:rFonts w:eastAsiaTheme="minorEastAsia"/>
                  <w:color w:val="0070C0"/>
                  <w:lang w:val="en-US" w:eastAsia="zh-CN"/>
                </w:rPr>
                <w:t xml:space="preserve">rom our view, this explicit indication </w:t>
              </w:r>
            </w:ins>
            <w:ins w:id="192" w:author="CMCC-shiyuan" w:date="2022-01-18T16:34:00Z">
              <w:r w:rsidR="00AF5BD7">
                <w:rPr>
                  <w:rFonts w:eastAsiaTheme="minorEastAsia"/>
                  <w:color w:val="0070C0"/>
                  <w:lang w:val="en-US" w:eastAsia="zh-CN"/>
                </w:rPr>
                <w:t>can be</w:t>
              </w:r>
            </w:ins>
            <w:ins w:id="193" w:author="CMCC-shiyuan" w:date="2022-01-18T15:55:00Z">
              <w:r>
                <w:rPr>
                  <w:rFonts w:eastAsiaTheme="minorEastAsia"/>
                  <w:color w:val="0070C0"/>
                  <w:lang w:val="en-US" w:eastAsia="zh-CN"/>
                </w:rPr>
                <w:t xml:space="preserve"> a s</w:t>
              </w:r>
              <w:r w:rsidRPr="00B228E6">
                <w:rPr>
                  <w:rFonts w:eastAsiaTheme="minorEastAsia"/>
                  <w:color w:val="0070C0"/>
                  <w:lang w:val="en-US" w:eastAsia="zh-CN"/>
                </w:rPr>
                <w:t>upplement</w:t>
              </w:r>
              <w:r>
                <w:rPr>
                  <w:rFonts w:eastAsiaTheme="minorEastAsia"/>
                  <w:color w:val="0070C0"/>
                  <w:lang w:val="en-US" w:eastAsia="zh-CN"/>
                </w:rPr>
                <w:t xml:space="preserve"> to relaxation criteria, </w:t>
              </w:r>
            </w:ins>
            <w:ins w:id="194" w:author="CMCC-shiyuan" w:date="2022-01-18T16:34:00Z">
              <w:r w:rsidR="00AF5BD7">
                <w:rPr>
                  <w:rFonts w:eastAsiaTheme="minorEastAsia"/>
                  <w:color w:val="0070C0"/>
                  <w:lang w:val="en-US" w:eastAsia="zh-CN"/>
                </w:rPr>
                <w:t xml:space="preserve">and </w:t>
              </w:r>
            </w:ins>
            <w:ins w:id="195" w:author="CMCC-shiyuan" w:date="2022-01-18T15:55:00Z">
              <w:r>
                <w:rPr>
                  <w:rFonts w:eastAsiaTheme="minorEastAsia"/>
                  <w:color w:val="0070C0"/>
                  <w:lang w:val="en-US" w:eastAsia="zh-CN"/>
                </w:rPr>
                <w:t>it can be configured only under such cases:</w:t>
              </w:r>
            </w:ins>
          </w:p>
          <w:p w14:paraId="3B853F62" w14:textId="77777777" w:rsidR="004A0318" w:rsidRDefault="004A0318" w:rsidP="004A0318">
            <w:pPr>
              <w:spacing w:after="120"/>
              <w:rPr>
                <w:ins w:id="196" w:author="CMCC-shiyuan" w:date="2022-01-18T15:55:00Z"/>
                <w:rFonts w:eastAsiaTheme="minorEastAsia"/>
                <w:color w:val="0070C0"/>
                <w:lang w:val="en-US" w:eastAsia="zh-CN"/>
              </w:rPr>
            </w:pPr>
            <w:ins w:id="197" w:author="CMCC-shiyuan" w:date="2022-01-18T15:55:00Z">
              <w:r>
                <w:rPr>
                  <w:rFonts w:eastAsiaTheme="minorEastAsia" w:hint="eastAsia"/>
                  <w:color w:val="0070C0"/>
                  <w:lang w:val="en-US" w:eastAsia="zh-CN"/>
                </w:rPr>
                <w:t>1.</w:t>
              </w:r>
              <w:r>
                <w:rPr>
                  <w:rFonts w:eastAsiaTheme="minorEastAsia"/>
                  <w:color w:val="0070C0"/>
                  <w:lang w:val="en-US" w:eastAsia="zh-CN"/>
                </w:rPr>
                <w:t xml:space="preserve"> both relaxation criteria are not configured</w:t>
              </w:r>
            </w:ins>
          </w:p>
          <w:p w14:paraId="01DD74B0" w14:textId="77777777" w:rsidR="004A0318" w:rsidRDefault="004A0318" w:rsidP="004A0318">
            <w:pPr>
              <w:spacing w:after="120"/>
              <w:rPr>
                <w:ins w:id="198" w:author="CMCC-shiyuan" w:date="2022-01-18T15:55:00Z"/>
                <w:rFonts w:eastAsiaTheme="minorEastAsia"/>
                <w:color w:val="0070C0"/>
                <w:lang w:val="en-US" w:eastAsia="zh-CN"/>
              </w:rPr>
            </w:pPr>
            <w:ins w:id="199" w:author="CMCC-shiyuan" w:date="2022-01-18T15:55:00Z">
              <w:r>
                <w:rPr>
                  <w:rFonts w:eastAsiaTheme="minorEastAsia" w:hint="eastAsia"/>
                  <w:color w:val="0070C0"/>
                  <w:lang w:val="en-US" w:eastAsia="zh-CN"/>
                </w:rPr>
                <w:lastRenderedPageBreak/>
                <w:t>2.</w:t>
              </w:r>
              <w:r>
                <w:rPr>
                  <w:rFonts w:eastAsiaTheme="minorEastAsia"/>
                  <w:color w:val="0070C0"/>
                  <w:lang w:val="en-US" w:eastAsia="zh-CN"/>
                </w:rPr>
                <w:t xml:space="preserve"> </w:t>
              </w:r>
              <w:r>
                <w:rPr>
                  <w:rFonts w:eastAsiaTheme="minorEastAsia" w:hint="eastAsia"/>
                  <w:color w:val="0070C0"/>
                  <w:lang w:val="en-US" w:eastAsia="zh-CN"/>
                </w:rPr>
                <w:t>go</w:t>
              </w:r>
              <w:r>
                <w:rPr>
                  <w:rFonts w:eastAsiaTheme="minorEastAsia"/>
                  <w:color w:val="0070C0"/>
                  <w:lang w:val="en-US" w:eastAsia="zh-CN"/>
                </w:rPr>
                <w:t>od serving cell criteria is predefined, and low mobility criteria are not configured</w:t>
              </w:r>
            </w:ins>
          </w:p>
          <w:p w14:paraId="216B6522" w14:textId="27D22E80" w:rsidR="004A0318" w:rsidRDefault="004A0318" w:rsidP="004A0318">
            <w:pPr>
              <w:spacing w:after="120"/>
              <w:rPr>
                <w:ins w:id="200" w:author="CMCC-shiyuan" w:date="2022-01-18T15:55:00Z"/>
                <w:rFonts w:eastAsiaTheme="minorEastAsia"/>
                <w:color w:val="0070C0"/>
                <w:lang w:val="en-US" w:eastAsia="zh-CN"/>
              </w:rPr>
            </w:pPr>
            <w:ins w:id="201" w:author="CMCC-shiyuan" w:date="2022-01-18T15:55:00Z">
              <w:r>
                <w:rPr>
                  <w:rFonts w:eastAsiaTheme="minorEastAsia" w:hint="eastAsia"/>
                  <w:color w:val="0070C0"/>
                  <w:lang w:val="en-US" w:eastAsia="zh-CN"/>
                </w:rPr>
                <w:t>B</w:t>
              </w:r>
              <w:r>
                <w:rPr>
                  <w:rFonts w:eastAsiaTheme="minorEastAsia"/>
                  <w:color w:val="0070C0"/>
                  <w:lang w:val="en-US" w:eastAsia="zh-CN"/>
                </w:rPr>
                <w:t>esides, we are also ok with Option 2a which is clearer.</w:t>
              </w:r>
            </w:ins>
          </w:p>
        </w:tc>
      </w:tr>
      <w:tr w:rsidR="00D4641A" w:rsidRPr="003418CB" w14:paraId="64B5A225" w14:textId="77777777" w:rsidTr="00A33981">
        <w:trPr>
          <w:ins w:id="202" w:author="Li, Hua" w:date="2022-01-18T21:35:00Z"/>
        </w:trPr>
        <w:tc>
          <w:tcPr>
            <w:tcW w:w="1236" w:type="dxa"/>
          </w:tcPr>
          <w:p w14:paraId="68553AC5" w14:textId="2B1C0A1F" w:rsidR="00D4641A" w:rsidRDefault="00D4641A" w:rsidP="00D4641A">
            <w:pPr>
              <w:spacing w:after="120"/>
              <w:rPr>
                <w:ins w:id="203" w:author="Li, Hua" w:date="2022-01-18T21:35:00Z"/>
                <w:rFonts w:eastAsiaTheme="minorEastAsia"/>
                <w:color w:val="0070C0"/>
                <w:lang w:val="en-US" w:eastAsia="zh-CN"/>
              </w:rPr>
            </w:pPr>
            <w:ins w:id="204" w:author="Li, Hua" w:date="2022-01-18T21:35:00Z">
              <w:r>
                <w:rPr>
                  <w:rFonts w:eastAsiaTheme="minorEastAsia"/>
                  <w:color w:val="0070C0"/>
                  <w:lang w:val="en-US" w:eastAsia="zh-CN"/>
                </w:rPr>
                <w:lastRenderedPageBreak/>
                <w:t>Intel</w:t>
              </w:r>
            </w:ins>
          </w:p>
        </w:tc>
        <w:tc>
          <w:tcPr>
            <w:tcW w:w="8395" w:type="dxa"/>
          </w:tcPr>
          <w:p w14:paraId="28BC8E8E" w14:textId="6DBD1B2E" w:rsidR="00D4641A" w:rsidRDefault="00D4641A" w:rsidP="00D4641A">
            <w:pPr>
              <w:spacing w:after="120"/>
              <w:rPr>
                <w:ins w:id="205" w:author="Li, Hua" w:date="2022-01-18T21:35:00Z"/>
                <w:rFonts w:eastAsiaTheme="minorEastAsia"/>
                <w:color w:val="0070C0"/>
                <w:lang w:val="en-US" w:eastAsia="zh-CN"/>
              </w:rPr>
            </w:pPr>
            <w:ins w:id="206" w:author="Li, Hua" w:date="2022-01-18T21:35:00Z">
              <w:r>
                <w:rPr>
                  <w:rFonts w:eastAsiaTheme="minorEastAsia"/>
                  <w:color w:val="0070C0"/>
                  <w:lang w:val="en-US" w:eastAsia="zh-CN"/>
                </w:rPr>
                <w:t>Option 2 and 2a. similar view as vivo.</w:t>
              </w:r>
            </w:ins>
          </w:p>
        </w:tc>
      </w:tr>
      <w:tr w:rsidR="004A2921" w:rsidRPr="003418CB" w14:paraId="4DADB463" w14:textId="77777777" w:rsidTr="00A33981">
        <w:trPr>
          <w:ins w:id="207" w:author="Althea Huang (黃汀華)" w:date="2022-01-19T02:07:00Z"/>
        </w:trPr>
        <w:tc>
          <w:tcPr>
            <w:tcW w:w="1236" w:type="dxa"/>
          </w:tcPr>
          <w:p w14:paraId="167AB38E" w14:textId="72B67393" w:rsidR="004A2921" w:rsidRDefault="004A2921" w:rsidP="004A2921">
            <w:pPr>
              <w:spacing w:after="120"/>
              <w:rPr>
                <w:ins w:id="208" w:author="Althea Huang (黃汀華)" w:date="2022-01-19T02:07:00Z"/>
                <w:rFonts w:eastAsiaTheme="minorEastAsia"/>
                <w:color w:val="0070C0"/>
                <w:lang w:val="en-US" w:eastAsia="zh-CN"/>
              </w:rPr>
            </w:pPr>
            <w:ins w:id="209" w:author="Althea Huang (黃汀華)" w:date="2022-01-19T02: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7C4712EB" w14:textId="5C7CD486" w:rsidR="004A2921" w:rsidRDefault="004A2921" w:rsidP="004A2921">
            <w:pPr>
              <w:spacing w:after="120"/>
              <w:rPr>
                <w:ins w:id="210" w:author="Althea Huang (黃汀華)" w:date="2022-01-19T02:07:00Z"/>
                <w:rFonts w:eastAsiaTheme="minorEastAsia"/>
                <w:color w:val="0070C0"/>
                <w:lang w:val="en-US" w:eastAsia="zh-CN"/>
              </w:rPr>
            </w:pPr>
            <w:ins w:id="211" w:author="Althea Huang (黃汀華)" w:date="2022-01-19T02:07:00Z">
              <w:r>
                <w:rPr>
                  <w:rFonts w:eastAsia="新細明體" w:hint="eastAsia"/>
                  <w:color w:val="0070C0"/>
                  <w:lang w:val="en-US" w:eastAsia="zh-TW"/>
                </w:rPr>
                <w:t>N</w:t>
              </w:r>
              <w:r>
                <w:rPr>
                  <w:rFonts w:eastAsia="新細明體"/>
                  <w:color w:val="0070C0"/>
                  <w:lang w:val="en-US" w:eastAsia="zh-TW"/>
                </w:rPr>
                <w:t>o strong view. Option 1 is acceptable as long as Network vendor thinks it is needed.</w:t>
              </w:r>
            </w:ins>
          </w:p>
        </w:tc>
      </w:tr>
      <w:tr w:rsidR="006C4354" w:rsidRPr="003418CB" w14:paraId="63C92CFD" w14:textId="77777777" w:rsidTr="00A33981">
        <w:trPr>
          <w:ins w:id="212" w:author="CATT" w:date="2022-01-19T08:53:00Z"/>
        </w:trPr>
        <w:tc>
          <w:tcPr>
            <w:tcW w:w="1236" w:type="dxa"/>
          </w:tcPr>
          <w:p w14:paraId="55F1F7B8" w14:textId="37CFDB66" w:rsidR="006C4354" w:rsidRDefault="006C4354" w:rsidP="004A2921">
            <w:pPr>
              <w:spacing w:after="120"/>
              <w:rPr>
                <w:ins w:id="213" w:author="CATT" w:date="2022-01-19T08:53:00Z"/>
                <w:rFonts w:eastAsia="新細明體"/>
                <w:color w:val="0070C0"/>
                <w:lang w:val="en-US" w:eastAsia="zh-TW"/>
              </w:rPr>
            </w:pPr>
            <w:ins w:id="214" w:author="CATT" w:date="2022-01-19T08:53:00Z">
              <w:r>
                <w:rPr>
                  <w:rFonts w:eastAsia="新細明體"/>
                  <w:color w:val="0070C0"/>
                  <w:lang w:val="en-US" w:eastAsia="zh-TW"/>
                </w:rPr>
                <w:t>CATT</w:t>
              </w:r>
            </w:ins>
          </w:p>
        </w:tc>
        <w:tc>
          <w:tcPr>
            <w:tcW w:w="8395" w:type="dxa"/>
          </w:tcPr>
          <w:p w14:paraId="3EB93F96" w14:textId="0749952D" w:rsidR="006C4354" w:rsidRDefault="006C4354" w:rsidP="004A2921">
            <w:pPr>
              <w:spacing w:after="120"/>
              <w:rPr>
                <w:ins w:id="215" w:author="CATT" w:date="2022-01-19T08:53:00Z"/>
                <w:rFonts w:eastAsia="新細明體"/>
                <w:color w:val="0070C0"/>
                <w:lang w:val="en-US" w:eastAsia="zh-TW"/>
              </w:rPr>
            </w:pPr>
            <w:ins w:id="216" w:author="CATT" w:date="2022-01-19T08:53:00Z">
              <w:r>
                <w:rPr>
                  <w:rFonts w:eastAsiaTheme="minorEastAsia" w:hint="eastAsia"/>
                  <w:color w:val="0070C0"/>
                  <w:lang w:val="en-US" w:eastAsia="zh-CN"/>
                </w:rPr>
                <w:t xml:space="preserve">This issue is related to Issue 1-2-2&amp;1-2-3. </w:t>
              </w:r>
              <w:r>
                <w:rPr>
                  <w:rFonts w:eastAsiaTheme="minorEastAsia"/>
                  <w:color w:val="0070C0"/>
                  <w:lang w:val="en-US" w:eastAsia="zh-CN"/>
                </w:rPr>
                <w:t>W</w:t>
              </w:r>
              <w:r>
                <w:rPr>
                  <w:rFonts w:eastAsiaTheme="minorEastAsia" w:hint="eastAsia"/>
                  <w:color w:val="0070C0"/>
                  <w:lang w:val="en-US" w:eastAsia="zh-CN"/>
                </w:rPr>
                <w:t xml:space="preserve">hat is the usage of the </w:t>
              </w:r>
              <w:r>
                <w:rPr>
                  <w:rFonts w:eastAsiaTheme="minorEastAsia"/>
                  <w:color w:val="0070C0"/>
                  <w:lang w:val="en-US" w:eastAsia="zh-CN"/>
                </w:rPr>
                <w:t>explicit</w:t>
              </w:r>
              <w:r>
                <w:rPr>
                  <w:rFonts w:eastAsiaTheme="minorEastAsia" w:hint="eastAsia"/>
                  <w:color w:val="0070C0"/>
                  <w:lang w:val="en-US" w:eastAsia="zh-CN"/>
                </w:rPr>
                <w:t xml:space="preserve"> indication? According to Ericsson</w:t>
              </w:r>
              <w:r>
                <w:rPr>
                  <w:rFonts w:eastAsiaTheme="minorEastAsia"/>
                  <w:color w:val="0070C0"/>
                  <w:lang w:val="en-US" w:eastAsia="zh-CN"/>
                </w:rPr>
                <w:t>’</w:t>
              </w:r>
              <w:r>
                <w:rPr>
                  <w:rFonts w:eastAsiaTheme="minorEastAsia" w:hint="eastAsia"/>
                  <w:color w:val="0070C0"/>
                  <w:lang w:val="en-US" w:eastAsia="zh-CN"/>
                </w:rPr>
                <w:t>s comments, one case is option 2 in Issue 1-2-3, which we supported. It</w:t>
              </w:r>
              <w:r>
                <w:rPr>
                  <w:rFonts w:eastAsiaTheme="minorEastAsia"/>
                  <w:color w:val="0070C0"/>
                  <w:lang w:val="en-US" w:eastAsia="zh-CN"/>
                </w:rPr>
                <w:t>’</w:t>
              </w:r>
              <w:r>
                <w:rPr>
                  <w:rFonts w:eastAsiaTheme="minorEastAsia" w:hint="eastAsia"/>
                  <w:color w:val="0070C0"/>
                  <w:lang w:val="en-US" w:eastAsia="zh-CN"/>
                </w:rPr>
                <w:t xml:space="preserve">s better to conclude the issue if the low mobility criterion is NOT configured. </w:t>
              </w:r>
              <w:r>
                <w:rPr>
                  <w:rFonts w:eastAsiaTheme="minorEastAsia"/>
                  <w:color w:val="0070C0"/>
                  <w:lang w:val="en-US" w:eastAsia="zh-CN"/>
                </w:rPr>
                <w:t>T</w:t>
              </w:r>
              <w:r>
                <w:rPr>
                  <w:rFonts w:eastAsiaTheme="minorEastAsia" w:hint="eastAsia"/>
                  <w:color w:val="0070C0"/>
                  <w:lang w:val="en-US" w:eastAsia="zh-CN"/>
                </w:rPr>
                <w:t>h</w:t>
              </w:r>
              <w:r>
                <w:rPr>
                  <w:rFonts w:eastAsiaTheme="minorEastAsia"/>
                  <w:color w:val="0070C0"/>
                  <w:lang w:val="en-US" w:eastAsia="zh-CN"/>
                </w:rPr>
                <w:t>e</w:t>
              </w:r>
              <w:r>
                <w:rPr>
                  <w:rFonts w:eastAsiaTheme="minorEastAsia" w:hint="eastAsia"/>
                  <w:color w:val="0070C0"/>
                  <w:lang w:val="en-US" w:eastAsia="zh-CN"/>
                </w:rPr>
                <w:t>n</w:t>
              </w:r>
              <w:r>
                <w:rPr>
                  <w:rFonts w:eastAsiaTheme="minorEastAsia"/>
                  <w:color w:val="0070C0"/>
                  <w:lang w:val="en-US" w:eastAsia="zh-CN"/>
                </w:rPr>
                <w:t xml:space="preserve"> come</w:t>
              </w:r>
              <w:r>
                <w:rPr>
                  <w:rFonts w:eastAsiaTheme="minorEastAsia" w:hint="eastAsia"/>
                  <w:color w:val="0070C0"/>
                  <w:lang w:val="en-US" w:eastAsia="zh-CN"/>
                </w:rPr>
                <w:t xml:space="preserve"> back to this issue.</w:t>
              </w:r>
            </w:ins>
          </w:p>
        </w:tc>
      </w:tr>
      <w:tr w:rsidR="007B5AA4" w:rsidRPr="003418CB" w14:paraId="273C65AE" w14:textId="77777777" w:rsidTr="00A33981">
        <w:trPr>
          <w:ins w:id="217" w:author="OPPO" w:date="2022-01-19T11:05:00Z"/>
        </w:trPr>
        <w:tc>
          <w:tcPr>
            <w:tcW w:w="1236" w:type="dxa"/>
          </w:tcPr>
          <w:p w14:paraId="076DA4E7" w14:textId="16C4A7DB" w:rsidR="007B5AA4" w:rsidRDefault="007B5AA4" w:rsidP="004A2921">
            <w:pPr>
              <w:spacing w:after="120"/>
              <w:rPr>
                <w:ins w:id="218" w:author="OPPO" w:date="2022-01-19T11:05:00Z"/>
                <w:rFonts w:eastAsia="新細明體"/>
                <w:color w:val="0070C0"/>
                <w:lang w:val="en-US" w:eastAsia="zh-TW"/>
              </w:rPr>
            </w:pPr>
            <w:ins w:id="219" w:author="OPPO" w:date="2022-01-19T11:05:00Z">
              <w:r>
                <w:rPr>
                  <w:rFonts w:asciiTheme="minorEastAsia" w:eastAsiaTheme="minorEastAsia" w:hAnsiTheme="minorEastAsia" w:hint="eastAsia"/>
                  <w:color w:val="0070C0"/>
                  <w:lang w:val="en-US" w:eastAsia="zh-CN"/>
                </w:rPr>
                <w:t>OPPO</w:t>
              </w:r>
            </w:ins>
          </w:p>
        </w:tc>
        <w:tc>
          <w:tcPr>
            <w:tcW w:w="8395" w:type="dxa"/>
          </w:tcPr>
          <w:p w14:paraId="145BF7C1" w14:textId="5C2F6EC4" w:rsidR="007B5AA4" w:rsidRDefault="007B5AA4" w:rsidP="004A2921">
            <w:pPr>
              <w:spacing w:after="120"/>
              <w:rPr>
                <w:ins w:id="220" w:author="OPPO" w:date="2022-01-19T11:05:00Z"/>
                <w:rFonts w:eastAsiaTheme="minorEastAsia"/>
                <w:color w:val="0070C0"/>
                <w:lang w:val="en-US" w:eastAsia="zh-CN"/>
              </w:rPr>
            </w:pPr>
            <w:ins w:id="221" w:author="OPPO" w:date="2022-01-19T11:05:00Z">
              <w:r>
                <w:rPr>
                  <w:rFonts w:eastAsiaTheme="minorEastAsia"/>
                  <w:color w:val="0070C0"/>
                  <w:lang w:val="en-US" w:eastAsia="zh-CN"/>
                </w:rPr>
                <w:t>Option 2 and 2a.</w:t>
              </w:r>
            </w:ins>
          </w:p>
        </w:tc>
      </w:tr>
      <w:tr w:rsidR="0047176F" w:rsidRPr="003418CB" w14:paraId="62151F28" w14:textId="77777777" w:rsidTr="00A33981">
        <w:trPr>
          <w:ins w:id="222" w:author="Nokia" w:date="2022-01-19T12:11:00Z"/>
        </w:trPr>
        <w:tc>
          <w:tcPr>
            <w:tcW w:w="1236" w:type="dxa"/>
          </w:tcPr>
          <w:p w14:paraId="735A9E1E" w14:textId="7CEAD864" w:rsidR="0047176F" w:rsidRDefault="0047176F" w:rsidP="0047176F">
            <w:pPr>
              <w:spacing w:after="120"/>
              <w:rPr>
                <w:ins w:id="223" w:author="Nokia" w:date="2022-01-19T12:11:00Z"/>
                <w:rFonts w:asciiTheme="minorEastAsia" w:eastAsiaTheme="minorEastAsia" w:hAnsiTheme="minorEastAsia"/>
                <w:color w:val="0070C0"/>
                <w:lang w:val="en-US" w:eastAsia="zh-CN"/>
              </w:rPr>
            </w:pPr>
            <w:ins w:id="224" w:author="Nokia" w:date="2022-01-19T12:11:00Z">
              <w:r>
                <w:rPr>
                  <w:rFonts w:eastAsiaTheme="minorEastAsia"/>
                  <w:color w:val="0070C0"/>
                  <w:lang w:val="en-US" w:eastAsia="zh-CN"/>
                </w:rPr>
                <w:t>Nokia</w:t>
              </w:r>
            </w:ins>
          </w:p>
        </w:tc>
        <w:tc>
          <w:tcPr>
            <w:tcW w:w="8395" w:type="dxa"/>
          </w:tcPr>
          <w:p w14:paraId="587C811E" w14:textId="77777777" w:rsidR="0047176F" w:rsidRDefault="0047176F" w:rsidP="0047176F">
            <w:pPr>
              <w:spacing w:after="120"/>
              <w:rPr>
                <w:ins w:id="225" w:author="Nokia" w:date="2022-01-19T12:11:00Z"/>
                <w:rFonts w:eastAsiaTheme="minorEastAsia"/>
                <w:color w:val="0070C0"/>
                <w:lang w:val="en-US" w:eastAsia="zh-CN"/>
              </w:rPr>
            </w:pPr>
            <w:ins w:id="226" w:author="Nokia" w:date="2022-01-19T12:11:00Z">
              <w:r>
                <w:rPr>
                  <w:rFonts w:eastAsiaTheme="minorEastAsia"/>
                  <w:color w:val="0070C0"/>
                  <w:lang w:val="en-US" w:eastAsia="zh-CN"/>
                </w:rPr>
                <w:t>Option 1.</w:t>
              </w:r>
            </w:ins>
          </w:p>
          <w:p w14:paraId="7670D7D6" w14:textId="3B72416D" w:rsidR="0047176F" w:rsidRDefault="0047176F" w:rsidP="0047176F">
            <w:pPr>
              <w:spacing w:after="120"/>
              <w:rPr>
                <w:ins w:id="227" w:author="Nokia" w:date="2022-01-19T12:11:00Z"/>
                <w:rFonts w:eastAsiaTheme="minorEastAsia"/>
                <w:color w:val="0070C0"/>
                <w:lang w:val="en-US" w:eastAsia="zh-CN"/>
              </w:rPr>
            </w:pPr>
            <w:ins w:id="228" w:author="Nokia" w:date="2022-01-19T12:11:00Z">
              <w:r>
                <w:rPr>
                  <w:rFonts w:eastAsiaTheme="minorEastAsia"/>
                  <w:color w:val="0070C0"/>
                  <w:lang w:val="en-US" w:eastAsia="zh-CN"/>
                </w:rPr>
                <w:t>We share Ericsson’s view. The explicit relaxation command provides additional solution to enable RLM/BFD relaxation to the UE. It can override the evaluation of relaxation criteria if configured.</w:t>
              </w:r>
            </w:ins>
          </w:p>
        </w:tc>
      </w:tr>
    </w:tbl>
    <w:p w14:paraId="4F331C27" w14:textId="77777777" w:rsidR="00F507B4" w:rsidRPr="0087649D" w:rsidRDefault="00F507B4" w:rsidP="00900673">
      <w:pPr>
        <w:spacing w:after="120"/>
        <w:rPr>
          <w:rFonts w:eastAsia="Malgun Gothic"/>
          <w:b/>
          <w:u w:val="single"/>
          <w:lang w:eastAsia="ko-KR"/>
        </w:rPr>
      </w:pPr>
    </w:p>
    <w:p w14:paraId="76CBE3B3" w14:textId="77777777" w:rsidR="00F507B4" w:rsidRDefault="00F507B4" w:rsidP="00900673">
      <w:pPr>
        <w:spacing w:after="120"/>
        <w:rPr>
          <w:rFonts w:eastAsia="Malgun Gothic"/>
          <w:b/>
          <w:u w:val="single"/>
          <w:lang w:eastAsia="ko-KR"/>
        </w:rPr>
      </w:pPr>
    </w:p>
    <w:p w14:paraId="492DF85F" w14:textId="7A7A4064" w:rsidR="00135067" w:rsidRPr="00DB3D16" w:rsidRDefault="00135067" w:rsidP="00135067">
      <w:pPr>
        <w:pStyle w:val="4"/>
        <w:numPr>
          <w:ilvl w:val="0"/>
          <w:numId w:val="0"/>
        </w:numPr>
        <w:ind w:left="864" w:hanging="864"/>
        <w:rPr>
          <w:rFonts w:eastAsia="Malgun Gothic"/>
          <w:b/>
          <w:u w:val="single"/>
          <w:lang w:val="en-US" w:eastAsia="ko-KR"/>
          <w:rPrChange w:id="229" w:author="Santhan Thangarasa" w:date="2022-01-17T22:50:00Z">
            <w:rPr>
              <w:rFonts w:eastAsia="Malgun Gothic"/>
              <w:b/>
              <w:u w:val="single"/>
              <w:lang w:eastAsia="ko-KR"/>
            </w:rPr>
          </w:rPrChange>
        </w:rPr>
      </w:pPr>
      <w:r w:rsidRPr="00DB3D16">
        <w:rPr>
          <w:rFonts w:ascii="Times New Roman" w:hAnsi="Times New Roman"/>
          <w:b/>
          <w:sz w:val="20"/>
          <w:szCs w:val="20"/>
          <w:u w:val="single"/>
          <w:lang w:val="en-US"/>
          <w:rPrChange w:id="230" w:author="Santhan Thangarasa" w:date="2022-01-17T22:50:00Z">
            <w:rPr>
              <w:rFonts w:ascii="Times New Roman" w:hAnsi="Times New Roman"/>
              <w:b/>
              <w:sz w:val="20"/>
              <w:szCs w:val="20"/>
              <w:u w:val="single"/>
            </w:rPr>
          </w:rPrChange>
        </w:rPr>
        <w:t>Issue 1-</w:t>
      </w:r>
      <w:r w:rsidR="00152D53" w:rsidRPr="00DB3D16">
        <w:rPr>
          <w:rFonts w:ascii="Times New Roman" w:hAnsi="Times New Roman"/>
          <w:b/>
          <w:sz w:val="20"/>
          <w:szCs w:val="20"/>
          <w:u w:val="single"/>
          <w:lang w:val="en-US"/>
          <w:rPrChange w:id="231"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232" w:author="Santhan Thangarasa" w:date="2022-01-17T22:50:00Z">
            <w:rPr>
              <w:rFonts w:ascii="Times New Roman" w:hAnsi="Times New Roman"/>
              <w:b/>
              <w:sz w:val="20"/>
              <w:szCs w:val="20"/>
              <w:u w:val="single"/>
            </w:rPr>
          </w:rPrChange>
        </w:rPr>
        <w:t xml:space="preserve">-2: Enable the RLM/BFD relaxation feature </w:t>
      </w:r>
    </w:p>
    <w:p w14:paraId="039E379B" w14:textId="77777777" w:rsidR="00135067" w:rsidRPr="009E2F5D" w:rsidRDefault="00135067" w:rsidP="00135067">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75C40F7A" w14:textId="4CF0EBF0" w:rsidR="00C41124" w:rsidRPr="00804A29" w:rsidRDefault="00135067" w:rsidP="00034B8F">
      <w:pPr>
        <w:pStyle w:val="aff5"/>
        <w:numPr>
          <w:ilvl w:val="1"/>
          <w:numId w:val="5"/>
        </w:numPr>
        <w:overflowPunct/>
        <w:autoSpaceDE/>
        <w:autoSpaceDN/>
        <w:adjustRightInd/>
        <w:spacing w:after="120"/>
        <w:ind w:firstLineChars="0"/>
        <w:textAlignment w:val="auto"/>
        <w:rPr>
          <w:rFonts w:eastAsia="SimSun"/>
          <w:szCs w:val="24"/>
          <w:lang w:eastAsia="zh-CN"/>
        </w:rPr>
      </w:pPr>
      <w:r>
        <w:rPr>
          <w:szCs w:val="24"/>
          <w:lang w:eastAsia="zh-CN"/>
        </w:rPr>
        <w:t>O</w:t>
      </w:r>
      <w:r w:rsidR="00F507B4">
        <w:rPr>
          <w:szCs w:val="24"/>
          <w:lang w:eastAsia="zh-CN"/>
        </w:rPr>
        <w:t>ption 1</w:t>
      </w:r>
      <w:r>
        <w:rPr>
          <w:szCs w:val="24"/>
          <w:lang w:eastAsia="zh-CN"/>
        </w:rPr>
        <w:t xml:space="preserve">: </w:t>
      </w:r>
      <w:r w:rsidRPr="00135067">
        <w:rPr>
          <w:rFonts w:hint="eastAsia"/>
          <w:szCs w:val="24"/>
          <w:lang w:eastAsia="zh-CN"/>
        </w:rPr>
        <w:t xml:space="preserve">If </w:t>
      </w:r>
      <w:r w:rsidRPr="00135067">
        <w:rPr>
          <w:i/>
          <w:szCs w:val="24"/>
          <w:lang w:eastAsia="zh-CN"/>
        </w:rPr>
        <w:t>good serving cell quality criterion</w:t>
      </w:r>
      <w:r>
        <w:rPr>
          <w:szCs w:val="24"/>
          <w:lang w:eastAsia="zh-CN"/>
        </w:rPr>
        <w:t xml:space="preserve"> is </w:t>
      </w:r>
      <w:r>
        <w:rPr>
          <w:i/>
          <w:szCs w:val="24"/>
          <w:lang w:eastAsia="zh-CN"/>
        </w:rPr>
        <w:t>configur</w:t>
      </w:r>
      <w:r w:rsidR="00C41124">
        <w:rPr>
          <w:i/>
          <w:szCs w:val="24"/>
          <w:lang w:eastAsia="zh-CN"/>
        </w:rPr>
        <w:t xml:space="preserve">ed, </w:t>
      </w:r>
      <w:r w:rsidRPr="00C41124">
        <w:rPr>
          <w:szCs w:val="24"/>
          <w:lang w:eastAsia="zh-CN"/>
        </w:rPr>
        <w:t>the RLM/BFD relaxation feature is enabled</w:t>
      </w:r>
      <w:r w:rsidR="00C41124">
        <w:rPr>
          <w:szCs w:val="24"/>
          <w:lang w:eastAsia="zh-CN"/>
        </w:rPr>
        <w:t xml:space="preserve">. </w:t>
      </w:r>
    </w:p>
    <w:p w14:paraId="6668900C" w14:textId="1379ED24" w:rsidR="00F507B4" w:rsidRPr="00E15092" w:rsidRDefault="00F507B4" w:rsidP="00F507B4">
      <w:pPr>
        <w:pStyle w:val="aff5"/>
        <w:numPr>
          <w:ilvl w:val="2"/>
          <w:numId w:val="5"/>
        </w:numPr>
        <w:spacing w:before="200" w:after="0"/>
        <w:ind w:firstLineChars="0"/>
        <w:rPr>
          <w:color w:val="000000"/>
          <w:szCs w:val="24"/>
        </w:rPr>
      </w:pPr>
      <w:r w:rsidRPr="00E15092">
        <w:rPr>
          <w:color w:val="000000"/>
          <w:szCs w:val="24"/>
        </w:rPr>
        <w:t>(</w:t>
      </w:r>
      <w:r w:rsidR="0067723E" w:rsidRPr="00E15092">
        <w:rPr>
          <w:rFonts w:eastAsia="SimSun"/>
          <w:szCs w:val="24"/>
          <w:lang w:eastAsia="zh-CN"/>
        </w:rPr>
        <w:t xml:space="preserve">Huawei, </w:t>
      </w:r>
      <w:r w:rsidRPr="00E15092">
        <w:rPr>
          <w:color w:val="000000"/>
          <w:szCs w:val="24"/>
        </w:rPr>
        <w:t>Intel, Qualcomm, CATT, Xiaomi, MTK</w:t>
      </w:r>
      <w:r w:rsidR="00D36B07" w:rsidRPr="00E15092">
        <w:rPr>
          <w:color w:val="000000"/>
          <w:szCs w:val="24"/>
        </w:rPr>
        <w:t>, Ericsson</w:t>
      </w:r>
      <w:ins w:id="233" w:author="vivo-Yanliang SUN" w:date="2022-01-17T20:16:00Z">
        <w:r w:rsidR="00C92BB6">
          <w:rPr>
            <w:color w:val="000000"/>
            <w:szCs w:val="24"/>
          </w:rPr>
          <w:t>, vivo</w:t>
        </w:r>
      </w:ins>
      <w:r w:rsidRPr="00E15092">
        <w:rPr>
          <w:color w:val="000000"/>
          <w:szCs w:val="24"/>
        </w:rPr>
        <w:t>)</w:t>
      </w:r>
    </w:p>
    <w:p w14:paraId="1149E9F7" w14:textId="4286A7CF" w:rsidR="00F507B4" w:rsidRPr="00C41124" w:rsidRDefault="00F507B4" w:rsidP="00F507B4">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9E2F5D">
        <w:rPr>
          <w:rFonts w:eastAsia="SimSun"/>
          <w:szCs w:val="24"/>
          <w:lang w:eastAsia="zh-CN"/>
        </w:rPr>
        <w:t xml:space="preserve">: </w:t>
      </w:r>
      <w:r w:rsidRPr="00135067">
        <w:rPr>
          <w:rFonts w:hint="eastAsia"/>
          <w:szCs w:val="24"/>
          <w:lang w:eastAsia="zh-CN"/>
        </w:rPr>
        <w:t xml:space="preserve">If </w:t>
      </w:r>
      <w:r w:rsidRPr="00135067">
        <w:rPr>
          <w:i/>
          <w:szCs w:val="24"/>
          <w:lang w:eastAsia="zh-CN"/>
        </w:rPr>
        <w:t>good serving cell quality criterion</w:t>
      </w:r>
      <w:r>
        <w:rPr>
          <w:szCs w:val="24"/>
          <w:lang w:eastAsia="zh-CN"/>
        </w:rPr>
        <w:t xml:space="preserve"> is </w:t>
      </w:r>
      <w:r w:rsidRPr="00135067">
        <w:rPr>
          <w:i/>
          <w:szCs w:val="24"/>
          <w:lang w:eastAsia="zh-CN"/>
        </w:rPr>
        <w:t>predefined</w:t>
      </w:r>
      <w:r>
        <w:rPr>
          <w:szCs w:val="24"/>
          <w:lang w:eastAsia="zh-CN"/>
        </w:rPr>
        <w:t xml:space="preserve">, </w:t>
      </w:r>
      <w:r w:rsidRPr="00C41124">
        <w:rPr>
          <w:szCs w:val="24"/>
          <w:lang w:eastAsia="zh-CN"/>
        </w:rPr>
        <w:t xml:space="preserve">an </w:t>
      </w:r>
      <w:r w:rsidRPr="00C41124">
        <w:rPr>
          <w:i/>
          <w:szCs w:val="24"/>
          <w:lang w:eastAsia="zh-CN"/>
        </w:rPr>
        <w:t>explicit indication</w:t>
      </w:r>
      <w:r w:rsidRPr="00C41124">
        <w:rPr>
          <w:szCs w:val="24"/>
          <w:lang w:eastAsia="zh-CN"/>
        </w:rPr>
        <w:t xml:space="preserve"> to indicate whether the RLM/BFD relaxation feature is enabled and</w:t>
      </w:r>
      <w:r w:rsidR="0067723E">
        <w:rPr>
          <w:szCs w:val="24"/>
          <w:lang w:eastAsia="zh-CN"/>
        </w:rPr>
        <w:t xml:space="preserve"> als</w:t>
      </w:r>
      <w:r w:rsidR="005C0707">
        <w:rPr>
          <w:szCs w:val="24"/>
          <w:lang w:eastAsia="zh-CN"/>
        </w:rPr>
        <w:t>o</w:t>
      </w:r>
      <w:r w:rsidRPr="00C41124">
        <w:rPr>
          <w:szCs w:val="24"/>
          <w:lang w:eastAsia="zh-CN"/>
        </w:rPr>
        <w:t xml:space="preserve"> the </w:t>
      </w:r>
      <w:r w:rsidRPr="00C41124">
        <w:rPr>
          <w:i/>
          <w:szCs w:val="24"/>
          <w:lang w:eastAsia="zh-CN"/>
        </w:rPr>
        <w:t xml:space="preserve">predefined </w:t>
      </w:r>
      <w:r w:rsidRPr="00C41124">
        <w:rPr>
          <w:szCs w:val="24"/>
          <w:lang w:eastAsia="zh-CN"/>
        </w:rPr>
        <w:t>good serving cell quality criterion should be evaluated</w:t>
      </w:r>
    </w:p>
    <w:p w14:paraId="71A2E577" w14:textId="6ECDEE2E" w:rsidR="00F507B4" w:rsidRDefault="00F507B4" w:rsidP="00F507B4">
      <w:pPr>
        <w:pStyle w:val="aff5"/>
        <w:numPr>
          <w:ilvl w:val="2"/>
          <w:numId w:val="5"/>
        </w:numPr>
        <w:overflowPunct/>
        <w:autoSpaceDE/>
        <w:autoSpaceDN/>
        <w:adjustRightInd/>
        <w:spacing w:after="120"/>
        <w:ind w:firstLineChars="0"/>
        <w:textAlignment w:val="auto"/>
        <w:rPr>
          <w:rFonts w:eastAsia="SimSun"/>
          <w:szCs w:val="24"/>
          <w:lang w:eastAsia="zh-CN"/>
        </w:rPr>
      </w:pPr>
      <w:r w:rsidRPr="00E15092">
        <w:rPr>
          <w:rFonts w:eastAsia="SimSun"/>
          <w:szCs w:val="24"/>
          <w:lang w:eastAsia="zh-CN"/>
        </w:rPr>
        <w:t>(</w:t>
      </w:r>
      <w:r w:rsidR="005C0707" w:rsidRPr="00E15092">
        <w:rPr>
          <w:rFonts w:eastAsia="SimSun"/>
          <w:szCs w:val="24"/>
          <w:lang w:eastAsia="zh-CN"/>
        </w:rPr>
        <w:t xml:space="preserve">Huawei, </w:t>
      </w:r>
      <w:r w:rsidRPr="00E15092">
        <w:rPr>
          <w:rFonts w:eastAsia="SimSun"/>
          <w:szCs w:val="24"/>
          <w:lang w:eastAsia="zh-CN"/>
        </w:rPr>
        <w:t>Nokia</w:t>
      </w:r>
      <w:r w:rsidRPr="00E15092">
        <w:rPr>
          <w:color w:val="000000"/>
          <w:szCs w:val="24"/>
        </w:rPr>
        <w:t>, MTK</w:t>
      </w:r>
      <w:r w:rsidRPr="00E15092">
        <w:rPr>
          <w:rFonts w:eastAsia="SimSun"/>
          <w:szCs w:val="24"/>
          <w:lang w:eastAsia="zh-CN"/>
        </w:rPr>
        <w:t>)</w:t>
      </w:r>
    </w:p>
    <w:p w14:paraId="56BE7A8F" w14:textId="69557FF7" w:rsidR="0050725F" w:rsidRPr="0050725F" w:rsidRDefault="0050725F" w:rsidP="0050725F">
      <w:pPr>
        <w:pStyle w:val="aff5"/>
        <w:numPr>
          <w:ilvl w:val="1"/>
          <w:numId w:val="5"/>
        </w:numPr>
        <w:spacing w:after="120"/>
        <w:ind w:firstLineChars="0"/>
        <w:rPr>
          <w:rFonts w:eastAsia="SimSun"/>
          <w:szCs w:val="24"/>
          <w:lang w:eastAsia="zh-CN"/>
        </w:rPr>
      </w:pPr>
      <w:r w:rsidRPr="0050725F">
        <w:rPr>
          <w:rFonts w:eastAsia="SimSun"/>
          <w:szCs w:val="24"/>
          <w:lang w:eastAsia="zh-CN"/>
        </w:rPr>
        <w:t xml:space="preserve">Option 3: </w:t>
      </w:r>
      <w:r w:rsidRPr="005805FF">
        <w:rPr>
          <w:rFonts w:eastAsia="SimSun"/>
          <w:i/>
          <w:szCs w:val="24"/>
          <w:lang w:eastAsia="zh-CN"/>
        </w:rPr>
        <w:t>If both good serving cell quality criterion and low mobility criterion are</w:t>
      </w:r>
      <w:r w:rsidRPr="0050725F">
        <w:rPr>
          <w:rFonts w:eastAsia="SimSun"/>
          <w:szCs w:val="24"/>
          <w:lang w:eastAsia="zh-CN"/>
        </w:rPr>
        <w:t xml:space="preserve"> </w:t>
      </w:r>
      <w:r w:rsidRPr="005805FF">
        <w:rPr>
          <w:rFonts w:eastAsia="SimSun"/>
          <w:i/>
          <w:szCs w:val="24"/>
          <w:lang w:eastAsia="zh-CN"/>
        </w:rPr>
        <w:t>configured</w:t>
      </w:r>
      <w:r w:rsidRPr="0050725F">
        <w:rPr>
          <w:rFonts w:eastAsia="SimSun"/>
          <w:szCs w:val="24"/>
          <w:lang w:eastAsia="zh-CN"/>
        </w:rPr>
        <w:t>, the RLM/BFD relaxation feature is enabled.</w:t>
      </w:r>
      <w:r>
        <w:rPr>
          <w:rFonts w:eastAsia="SimSun"/>
          <w:szCs w:val="24"/>
          <w:lang w:eastAsia="zh-CN"/>
        </w:rPr>
        <w:t xml:space="preserve"> </w:t>
      </w:r>
      <w:r w:rsidRPr="0050725F">
        <w:rPr>
          <w:rFonts w:eastAsia="SimSun"/>
          <w:szCs w:val="24"/>
          <w:lang w:eastAsia="zh-CN"/>
        </w:rPr>
        <w:t>(CMCC)</w:t>
      </w:r>
    </w:p>
    <w:p w14:paraId="141A6799" w14:textId="101B2836" w:rsidR="0050725F" w:rsidRPr="00E15092" w:rsidRDefault="0050725F" w:rsidP="005805FF">
      <w:pPr>
        <w:pStyle w:val="aff5"/>
        <w:numPr>
          <w:ilvl w:val="1"/>
          <w:numId w:val="5"/>
        </w:numPr>
        <w:overflowPunct/>
        <w:autoSpaceDE/>
        <w:autoSpaceDN/>
        <w:adjustRightInd/>
        <w:spacing w:after="120"/>
        <w:ind w:firstLineChars="0"/>
        <w:textAlignment w:val="auto"/>
        <w:rPr>
          <w:rFonts w:eastAsia="SimSun"/>
          <w:szCs w:val="24"/>
          <w:lang w:eastAsia="zh-CN"/>
        </w:rPr>
      </w:pPr>
      <w:r w:rsidRPr="0050725F">
        <w:rPr>
          <w:rFonts w:eastAsia="SimSun"/>
          <w:szCs w:val="24"/>
          <w:lang w:eastAsia="zh-CN"/>
        </w:rPr>
        <w:t xml:space="preserve">Option 4: </w:t>
      </w:r>
      <w:r w:rsidRPr="005805FF">
        <w:rPr>
          <w:rFonts w:eastAsia="SimSun"/>
          <w:i/>
          <w:szCs w:val="24"/>
          <w:lang w:eastAsia="zh-CN"/>
        </w:rPr>
        <w:t>If good serving cell quality criterion is predefined</w:t>
      </w:r>
      <w:r w:rsidRPr="0050725F">
        <w:rPr>
          <w:rFonts w:eastAsia="SimSun"/>
          <w:szCs w:val="24"/>
          <w:lang w:eastAsia="zh-CN"/>
        </w:rPr>
        <w:t xml:space="preserve">, the RLM/BFD relaxation feature is enabled after network configuring the </w:t>
      </w:r>
      <w:r w:rsidRPr="005805FF">
        <w:rPr>
          <w:rFonts w:eastAsia="SimSun"/>
          <w:i/>
          <w:szCs w:val="24"/>
          <w:lang w:eastAsia="zh-CN"/>
        </w:rPr>
        <w:t>low mobility criterion</w:t>
      </w:r>
      <w:r w:rsidRPr="0050725F">
        <w:rPr>
          <w:rFonts w:eastAsia="SimSun"/>
          <w:szCs w:val="24"/>
          <w:lang w:eastAsia="zh-CN"/>
        </w:rPr>
        <w:t>.</w:t>
      </w:r>
      <w:r>
        <w:rPr>
          <w:rFonts w:eastAsia="SimSun"/>
          <w:szCs w:val="24"/>
          <w:lang w:eastAsia="zh-CN"/>
        </w:rPr>
        <w:t xml:space="preserve"> </w:t>
      </w:r>
      <w:r w:rsidRPr="0050725F">
        <w:rPr>
          <w:rFonts w:eastAsia="SimSun"/>
          <w:szCs w:val="24"/>
          <w:lang w:eastAsia="zh-CN"/>
        </w:rPr>
        <w:t>(CMCC)</w:t>
      </w:r>
    </w:p>
    <w:p w14:paraId="6497ADD0" w14:textId="77777777" w:rsidR="00034B8F" w:rsidRPr="00034B8F" w:rsidRDefault="00135067" w:rsidP="00135067">
      <w:pPr>
        <w:pStyle w:val="aff5"/>
        <w:numPr>
          <w:ilvl w:val="0"/>
          <w:numId w:val="5"/>
        </w:numPr>
        <w:spacing w:after="120"/>
        <w:ind w:firstLineChars="0"/>
        <w:rPr>
          <w:b/>
          <w:i/>
          <w:u w:val="single"/>
          <w:lang w:eastAsia="ko-KR"/>
        </w:rPr>
      </w:pPr>
      <w:r w:rsidRPr="00900673">
        <w:rPr>
          <w:rFonts w:eastAsia="SimSun"/>
          <w:i/>
          <w:szCs w:val="24"/>
          <w:lang w:eastAsia="zh-CN"/>
        </w:rPr>
        <w:t xml:space="preserve">Moderator’s </w:t>
      </w:r>
      <w:r w:rsidR="00034B8F">
        <w:rPr>
          <w:rFonts w:eastAsia="SimSun"/>
          <w:i/>
          <w:szCs w:val="24"/>
          <w:lang w:eastAsia="zh-CN"/>
        </w:rPr>
        <w:t>note:</w:t>
      </w:r>
    </w:p>
    <w:p w14:paraId="5B19DA17" w14:textId="1214AB26" w:rsidR="00D36B07" w:rsidRPr="005C0707" w:rsidRDefault="00D36B07" w:rsidP="00D36B07">
      <w:pPr>
        <w:pStyle w:val="aff5"/>
        <w:numPr>
          <w:ilvl w:val="1"/>
          <w:numId w:val="5"/>
        </w:numPr>
        <w:spacing w:after="120"/>
        <w:ind w:firstLineChars="0"/>
        <w:rPr>
          <w:b/>
          <w:i/>
          <w:u w:val="single"/>
          <w:lang w:eastAsia="ko-KR"/>
        </w:rPr>
      </w:pPr>
      <w:r>
        <w:rPr>
          <w:rFonts w:eastAsia="SimSun"/>
          <w:i/>
          <w:szCs w:val="24"/>
          <w:lang w:eastAsia="zh-CN"/>
        </w:rPr>
        <w:t>My unde</w:t>
      </w:r>
      <w:r w:rsidR="005C0707">
        <w:rPr>
          <w:rFonts w:eastAsia="SimSun"/>
          <w:i/>
          <w:szCs w:val="24"/>
          <w:lang w:eastAsia="zh-CN"/>
        </w:rPr>
        <w:t xml:space="preserve">rstanding on Option 2 is if the </w:t>
      </w:r>
      <w:r w:rsidRPr="00D36B07">
        <w:rPr>
          <w:rFonts w:eastAsia="SimSun"/>
          <w:i/>
          <w:szCs w:val="24"/>
          <w:lang w:eastAsia="zh-CN"/>
        </w:rPr>
        <w:t>criterion is predefined</w:t>
      </w:r>
      <w:r>
        <w:rPr>
          <w:rFonts w:eastAsia="SimSun"/>
          <w:i/>
          <w:szCs w:val="24"/>
          <w:lang w:eastAsia="zh-CN"/>
        </w:rPr>
        <w:t xml:space="preserve">, than </w:t>
      </w:r>
      <w:r w:rsidR="005C0707">
        <w:rPr>
          <w:rFonts w:eastAsia="SimSun"/>
          <w:i/>
          <w:szCs w:val="24"/>
          <w:lang w:eastAsia="zh-CN"/>
        </w:rPr>
        <w:t>network may not be able to disable the evaluation of the criteria</w:t>
      </w:r>
    </w:p>
    <w:p w14:paraId="5121745A" w14:textId="77167FF9" w:rsidR="005C0707" w:rsidRPr="005C0707" w:rsidRDefault="005C0707" w:rsidP="005C0707">
      <w:pPr>
        <w:pStyle w:val="aff5"/>
        <w:numPr>
          <w:ilvl w:val="1"/>
          <w:numId w:val="5"/>
        </w:numPr>
        <w:spacing w:after="120"/>
        <w:ind w:firstLineChars="0"/>
        <w:rPr>
          <w:b/>
          <w:i/>
          <w:u w:val="single"/>
          <w:lang w:eastAsia="ko-KR"/>
        </w:rPr>
      </w:pPr>
      <w:r>
        <w:rPr>
          <w:rFonts w:eastAsia="SimSun"/>
          <w:i/>
          <w:szCs w:val="24"/>
          <w:lang w:eastAsia="zh-CN"/>
        </w:rPr>
        <w:t xml:space="preserve">Given </w:t>
      </w:r>
      <w:r w:rsidRPr="00034B8F">
        <w:rPr>
          <w:rFonts w:eastAsia="SimSun"/>
          <w:i/>
          <w:szCs w:val="24"/>
          <w:lang w:eastAsia="zh-CN"/>
        </w:rPr>
        <w:t>the RLM/BFD relaxation feature is enabled</w:t>
      </w:r>
      <w:r>
        <w:rPr>
          <w:rFonts w:eastAsia="SimSun"/>
          <w:i/>
          <w:szCs w:val="24"/>
          <w:lang w:eastAsia="zh-CN"/>
        </w:rPr>
        <w:t>, UE needs to</w:t>
      </w:r>
      <w:r w:rsidRPr="00F507B4">
        <w:rPr>
          <w:rFonts w:eastAsia="SimSun"/>
          <w:i/>
          <w:szCs w:val="24"/>
          <w:lang w:eastAsia="zh-CN"/>
        </w:rPr>
        <w:t xml:space="preserve"> </w:t>
      </w:r>
      <w:r>
        <w:rPr>
          <w:rFonts w:eastAsia="SimSun"/>
          <w:i/>
          <w:szCs w:val="24"/>
          <w:lang w:eastAsia="zh-CN"/>
        </w:rPr>
        <w:t>further fulfil the relaxation criteria to apply the relaxed requirement.</w:t>
      </w:r>
    </w:p>
    <w:p w14:paraId="056EC9A3" w14:textId="5F40321E" w:rsidR="00275C5F" w:rsidRPr="00034B8F" w:rsidRDefault="00275C5F" w:rsidP="00034B8F">
      <w:pPr>
        <w:pStyle w:val="aff5"/>
        <w:numPr>
          <w:ilvl w:val="1"/>
          <w:numId w:val="5"/>
        </w:numPr>
        <w:spacing w:after="120"/>
        <w:ind w:firstLineChars="0"/>
        <w:rPr>
          <w:b/>
          <w:i/>
          <w:u w:val="single"/>
          <w:lang w:eastAsia="ko-KR"/>
        </w:rPr>
      </w:pPr>
      <w:r>
        <w:rPr>
          <w:rFonts w:eastAsia="SimSun"/>
          <w:i/>
          <w:szCs w:val="24"/>
          <w:lang w:eastAsia="zh-CN"/>
        </w:rPr>
        <w:t>Option 1 and Option 2 are not contradictory.</w:t>
      </w:r>
    </w:p>
    <w:p w14:paraId="46E41C77" w14:textId="6B284744" w:rsidR="00135067" w:rsidRPr="00034B8F" w:rsidRDefault="00135067" w:rsidP="00135067">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p>
    <w:p w14:paraId="0342E74E" w14:textId="300D3B95" w:rsidR="00034B8F" w:rsidRPr="00034B8F" w:rsidRDefault="00034B8F" w:rsidP="00034B8F">
      <w:pPr>
        <w:pStyle w:val="aff5"/>
        <w:numPr>
          <w:ilvl w:val="1"/>
          <w:numId w:val="5"/>
        </w:numPr>
        <w:spacing w:after="120"/>
        <w:ind w:firstLineChars="0"/>
        <w:rPr>
          <w:b/>
          <w:u w:val="single"/>
          <w:lang w:eastAsia="ko-KR"/>
        </w:rPr>
      </w:pPr>
      <w:r w:rsidRPr="00034B8F">
        <w:rPr>
          <w:szCs w:val="24"/>
          <w:lang w:eastAsia="zh-CN"/>
        </w:rPr>
        <w:t xml:space="preserve">RLM/BFD relaxation feature is enabled, provided either if the good serving cell quality criterion is configured or </w:t>
      </w:r>
      <w:r>
        <w:rPr>
          <w:szCs w:val="24"/>
          <w:lang w:eastAsia="zh-CN"/>
        </w:rPr>
        <w:t xml:space="preserve">if </w:t>
      </w:r>
      <w:r w:rsidRPr="00034B8F">
        <w:rPr>
          <w:szCs w:val="24"/>
          <w:lang w:eastAsia="zh-CN"/>
        </w:rPr>
        <w:t xml:space="preserve">an explicit indication is indicated as the good serving cell quality criterion is predefined. </w:t>
      </w:r>
    </w:p>
    <w:p w14:paraId="06B38811" w14:textId="36ADB33B" w:rsidR="00034B8F" w:rsidRPr="00F507B4" w:rsidRDefault="00CD16BA" w:rsidP="00034B8F">
      <w:pPr>
        <w:pStyle w:val="aff5"/>
        <w:numPr>
          <w:ilvl w:val="1"/>
          <w:numId w:val="5"/>
        </w:numPr>
        <w:spacing w:after="120"/>
        <w:ind w:firstLineChars="0"/>
        <w:rPr>
          <w:b/>
          <w:u w:val="single"/>
          <w:lang w:eastAsia="ko-KR"/>
        </w:rPr>
      </w:pPr>
      <w:r>
        <w:rPr>
          <w:szCs w:val="24"/>
          <w:lang w:eastAsia="zh-CN"/>
        </w:rPr>
        <w:t>Note: w</w:t>
      </w:r>
      <w:r w:rsidR="00034B8F">
        <w:rPr>
          <w:szCs w:val="24"/>
          <w:lang w:eastAsia="zh-CN"/>
        </w:rPr>
        <w:t xml:space="preserve">hether </w:t>
      </w:r>
      <w:r w:rsidR="00034B8F" w:rsidRPr="00034B8F">
        <w:rPr>
          <w:szCs w:val="24"/>
          <w:lang w:eastAsia="zh-CN"/>
        </w:rPr>
        <w:t>the good serving cell quality criterion is predefined</w:t>
      </w:r>
      <w:r w:rsidR="00034B8F">
        <w:rPr>
          <w:szCs w:val="24"/>
          <w:lang w:eastAsia="zh-CN"/>
        </w:rPr>
        <w:t xml:space="preserve"> or configurable is depending on issue</w:t>
      </w:r>
      <w:r w:rsidR="00EC432A">
        <w:rPr>
          <w:szCs w:val="24"/>
          <w:lang w:eastAsia="zh-CN"/>
        </w:rPr>
        <w:t xml:space="preserve"> 3-1-3</w:t>
      </w:r>
      <w:r w:rsidR="00034B8F">
        <w:rPr>
          <w:szCs w:val="24"/>
          <w:lang w:eastAsia="zh-CN"/>
        </w:rPr>
        <w:t xml:space="preserve">. </w:t>
      </w:r>
    </w:p>
    <w:p w14:paraId="56F85B8E" w14:textId="31FC69E0" w:rsidR="00F507B4" w:rsidRPr="00F507B4" w:rsidRDefault="00F507B4" w:rsidP="00034B8F">
      <w:pPr>
        <w:pStyle w:val="aff5"/>
        <w:numPr>
          <w:ilvl w:val="1"/>
          <w:numId w:val="5"/>
        </w:numPr>
        <w:spacing w:after="120"/>
        <w:ind w:firstLineChars="0"/>
        <w:rPr>
          <w:szCs w:val="24"/>
          <w:lang w:eastAsia="zh-CN"/>
        </w:rPr>
      </w:pPr>
      <w:r>
        <w:rPr>
          <w:szCs w:val="24"/>
          <w:lang w:eastAsia="zh-CN"/>
        </w:rPr>
        <w:t>N</w:t>
      </w:r>
      <w:r w:rsidRPr="00F507B4">
        <w:rPr>
          <w:rFonts w:hint="eastAsia"/>
          <w:szCs w:val="24"/>
          <w:lang w:eastAsia="zh-CN"/>
        </w:rPr>
        <w:t xml:space="preserve">ote: </w:t>
      </w:r>
      <w:r w:rsidR="00CD16BA">
        <w:rPr>
          <w:szCs w:val="24"/>
          <w:lang w:eastAsia="zh-CN"/>
        </w:rPr>
        <w:t xml:space="preserve">Option 1 of Issue 1-1-1 </w:t>
      </w:r>
      <w:r>
        <w:rPr>
          <w:szCs w:val="24"/>
          <w:lang w:eastAsia="zh-CN"/>
        </w:rPr>
        <w:t xml:space="preserve">is not precluded. </w:t>
      </w:r>
    </w:p>
    <w:p w14:paraId="3CFC2CFC" w14:textId="77777777" w:rsidR="00135067" w:rsidRDefault="00135067" w:rsidP="00900673">
      <w:pPr>
        <w:spacing w:after="120"/>
        <w:rPr>
          <w:rFonts w:eastAsia="Malgun Gothic"/>
          <w:b/>
          <w:u w:val="single"/>
          <w:lang w:eastAsia="ko-KR"/>
        </w:rPr>
      </w:pPr>
    </w:p>
    <w:tbl>
      <w:tblPr>
        <w:tblStyle w:val="afc"/>
        <w:tblW w:w="0" w:type="auto"/>
        <w:tblLook w:val="04A0" w:firstRow="1" w:lastRow="0" w:firstColumn="1" w:lastColumn="0" w:noHBand="0" w:noVBand="1"/>
      </w:tblPr>
      <w:tblGrid>
        <w:gridCol w:w="1236"/>
        <w:gridCol w:w="8395"/>
      </w:tblGrid>
      <w:tr w:rsidR="00F507B4" w:rsidRPr="00805BE8" w14:paraId="6393EE85" w14:textId="77777777" w:rsidTr="00A33981">
        <w:tc>
          <w:tcPr>
            <w:tcW w:w="1236" w:type="dxa"/>
          </w:tcPr>
          <w:p w14:paraId="5C47F2C5" w14:textId="77777777" w:rsidR="00F507B4" w:rsidRPr="00805BE8" w:rsidRDefault="00F507B4"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394835" w14:textId="77777777" w:rsidR="00F507B4" w:rsidRPr="00805BE8" w:rsidRDefault="00F507B4"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A974F9" w:rsidRPr="003418CB" w14:paraId="11949EB4" w14:textId="77777777" w:rsidTr="00A33981">
        <w:tc>
          <w:tcPr>
            <w:tcW w:w="1236" w:type="dxa"/>
          </w:tcPr>
          <w:p w14:paraId="3D325948" w14:textId="10F2CA3B" w:rsidR="00A974F9" w:rsidRPr="003418CB" w:rsidRDefault="00A974F9" w:rsidP="00A974F9">
            <w:pPr>
              <w:spacing w:after="120"/>
              <w:rPr>
                <w:rFonts w:eastAsiaTheme="minorEastAsia"/>
                <w:color w:val="0070C0"/>
                <w:lang w:val="en-US" w:eastAsia="zh-CN"/>
              </w:rPr>
            </w:pPr>
            <w:ins w:id="234" w:author="vivo-Yanliang SUN" w:date="2022-01-17T20:16:00Z">
              <w:r>
                <w:rPr>
                  <w:rFonts w:eastAsiaTheme="minorEastAsia"/>
                  <w:color w:val="0070C0"/>
                  <w:lang w:val="en-US" w:eastAsia="zh-CN"/>
                </w:rPr>
                <w:t>vivo</w:t>
              </w:r>
            </w:ins>
            <w:del w:id="235" w:author="vivo-Yanliang SUN" w:date="2022-01-17T20:16:00Z">
              <w:r w:rsidDel="009B246E">
                <w:rPr>
                  <w:rFonts w:eastAsiaTheme="minorEastAsia" w:hint="eastAsia"/>
                  <w:color w:val="0070C0"/>
                  <w:lang w:val="en-US" w:eastAsia="zh-CN"/>
                </w:rPr>
                <w:delText>XXX</w:delText>
              </w:r>
            </w:del>
          </w:p>
        </w:tc>
        <w:tc>
          <w:tcPr>
            <w:tcW w:w="8395" w:type="dxa"/>
          </w:tcPr>
          <w:p w14:paraId="4D44FD51" w14:textId="77777777" w:rsidR="00A974F9" w:rsidRDefault="00A974F9" w:rsidP="00A974F9">
            <w:pPr>
              <w:spacing w:after="120"/>
              <w:rPr>
                <w:ins w:id="236" w:author="vivo-Yanliang SUN" w:date="2022-01-17T20:16:00Z"/>
                <w:rFonts w:eastAsiaTheme="minorEastAsia"/>
                <w:color w:val="0070C0"/>
                <w:lang w:val="en-US" w:eastAsia="zh-CN"/>
              </w:rPr>
            </w:pPr>
            <w:ins w:id="237" w:author="vivo-Yanliang SUN" w:date="2022-01-17T20:16:00Z">
              <w:r>
                <w:rPr>
                  <w:rFonts w:eastAsiaTheme="minorEastAsia" w:hint="eastAsia"/>
                  <w:color w:val="0070C0"/>
                  <w:lang w:val="en-US" w:eastAsia="zh-CN"/>
                </w:rPr>
                <w:t>S</w:t>
              </w:r>
              <w:r>
                <w:rPr>
                  <w:rFonts w:eastAsiaTheme="minorEastAsia"/>
                  <w:color w:val="0070C0"/>
                  <w:lang w:val="en-US" w:eastAsia="zh-CN"/>
                </w:rPr>
                <w:t>upport option 1</w:t>
              </w:r>
            </w:ins>
          </w:p>
          <w:p w14:paraId="4F97E763" w14:textId="6AB6FBFE" w:rsidR="00A974F9" w:rsidRPr="003418CB" w:rsidRDefault="00A974F9" w:rsidP="00A974F9">
            <w:pPr>
              <w:spacing w:after="120"/>
              <w:rPr>
                <w:rFonts w:eastAsiaTheme="minorEastAsia"/>
                <w:color w:val="0070C0"/>
                <w:lang w:val="en-US" w:eastAsia="zh-CN"/>
              </w:rPr>
            </w:pPr>
            <w:ins w:id="238" w:author="vivo-Yanliang SUN" w:date="2022-01-17T20:16:00Z">
              <w:r>
                <w:rPr>
                  <w:rFonts w:eastAsiaTheme="minorEastAsia" w:hint="eastAsia"/>
                  <w:color w:val="0070C0"/>
                  <w:lang w:val="en-US" w:eastAsia="zh-CN"/>
                </w:rPr>
                <w:lastRenderedPageBreak/>
                <w:t>F</w:t>
              </w:r>
              <w:r>
                <w:rPr>
                  <w:rFonts w:eastAsiaTheme="minorEastAsia"/>
                  <w:color w:val="0070C0"/>
                  <w:lang w:val="en-US" w:eastAsia="zh-CN"/>
                </w:rPr>
                <w:t xml:space="preserve">or option 3, it is unclear what is the implication to the case when low mobility criterion is configurable but not configured by network. In last meeting it was already agreed that low mobility criterion is not mandatory configured to enable relaxation. </w:t>
              </w:r>
              <w:r>
                <w:rPr>
                  <w:rFonts w:eastAsiaTheme="minorEastAsia" w:hint="eastAsia"/>
                  <w:color w:val="0070C0"/>
                  <w:lang w:val="en-US" w:eastAsia="zh-CN"/>
                </w:rPr>
                <w:t>W</w:t>
              </w:r>
              <w:r>
                <w:rPr>
                  <w:rFonts w:eastAsiaTheme="minorEastAsia"/>
                  <w:color w:val="0070C0"/>
                  <w:lang w:val="en-US" w:eastAsia="zh-CN"/>
                </w:rPr>
                <w:t>e think whether low mobility criterion is mandatory or not is not related to whether cell quality criterion is configurable or pre-defined. In other word, if low mobility is optional for the case cell quality is pre-defined, we do not see any issues if it is also optional for the case cell quality is configurable.</w:t>
              </w:r>
            </w:ins>
          </w:p>
        </w:tc>
      </w:tr>
      <w:tr w:rsidR="0000214D" w:rsidRPr="003418CB" w14:paraId="0D43EEDB" w14:textId="77777777" w:rsidTr="00A33981">
        <w:trPr>
          <w:ins w:id="239" w:author="vivo-Yanliang SUN" w:date="2022-01-17T20:18:00Z"/>
        </w:trPr>
        <w:tc>
          <w:tcPr>
            <w:tcW w:w="1236" w:type="dxa"/>
          </w:tcPr>
          <w:p w14:paraId="63DB29C4" w14:textId="371BF983" w:rsidR="0000214D" w:rsidRDefault="0000214D" w:rsidP="0000214D">
            <w:pPr>
              <w:spacing w:after="120"/>
              <w:rPr>
                <w:ins w:id="240" w:author="vivo-Yanliang SUN" w:date="2022-01-17T20:18:00Z"/>
                <w:rFonts w:eastAsiaTheme="minorEastAsia"/>
                <w:color w:val="0070C0"/>
                <w:lang w:val="en-US" w:eastAsia="zh-CN"/>
              </w:rPr>
            </w:pPr>
            <w:ins w:id="241" w:author="Chu-Hsiang Huang" w:date="2022-01-17T11:33:00Z">
              <w:r>
                <w:rPr>
                  <w:rFonts w:eastAsiaTheme="minorEastAsia"/>
                  <w:color w:val="0070C0"/>
                  <w:lang w:val="en-US" w:eastAsia="zh-CN"/>
                </w:rPr>
                <w:lastRenderedPageBreak/>
                <w:t>QC</w:t>
              </w:r>
            </w:ins>
          </w:p>
        </w:tc>
        <w:tc>
          <w:tcPr>
            <w:tcW w:w="8395" w:type="dxa"/>
          </w:tcPr>
          <w:p w14:paraId="69DE392A" w14:textId="77EC39D3" w:rsidR="0000214D" w:rsidRDefault="0000214D">
            <w:pPr>
              <w:tabs>
                <w:tab w:val="center" w:pos="4089"/>
              </w:tabs>
              <w:spacing w:after="120"/>
              <w:rPr>
                <w:ins w:id="242" w:author="vivo-Yanliang SUN" w:date="2022-01-17T20:18:00Z"/>
                <w:rFonts w:eastAsiaTheme="minorEastAsia"/>
                <w:color w:val="0070C0"/>
                <w:lang w:val="en-US" w:eastAsia="zh-CN"/>
              </w:rPr>
              <w:pPrChange w:id="243" w:author="Li, Hua" w:date="2022-01-17T22:52:00Z">
                <w:pPr>
                  <w:spacing w:after="120"/>
                </w:pPr>
              </w:pPrChange>
            </w:pPr>
            <w:ins w:id="244" w:author="Chu-Hsiang Huang" w:date="2022-01-17T11:33:00Z">
              <w:r>
                <w:rPr>
                  <w:rFonts w:eastAsiaTheme="minorEastAsia"/>
                  <w:color w:val="0070C0"/>
                  <w:lang w:val="en-US" w:eastAsia="zh-CN"/>
                </w:rPr>
                <w:t>We can agree to recommended WF.</w:t>
              </w:r>
            </w:ins>
            <w:ins w:id="245" w:author="Santhan Thangarasa" w:date="2022-01-17T22:52:00Z">
              <w:r w:rsidR="00E07774">
                <w:rPr>
                  <w:rFonts w:eastAsiaTheme="minorEastAsia"/>
                  <w:color w:val="0070C0"/>
                  <w:lang w:val="en-US" w:eastAsia="zh-CN"/>
                </w:rPr>
                <w:tab/>
              </w:r>
            </w:ins>
          </w:p>
        </w:tc>
      </w:tr>
      <w:tr w:rsidR="00E07774" w:rsidRPr="003418CB" w14:paraId="69EF4397" w14:textId="77777777" w:rsidTr="00A33981">
        <w:trPr>
          <w:ins w:id="246" w:author="Santhan Thangarasa" w:date="2022-01-17T22:52:00Z"/>
        </w:trPr>
        <w:tc>
          <w:tcPr>
            <w:tcW w:w="1236" w:type="dxa"/>
          </w:tcPr>
          <w:p w14:paraId="2BD01E4A" w14:textId="4B648A30" w:rsidR="00E07774" w:rsidRDefault="00E07774" w:rsidP="00E07774">
            <w:pPr>
              <w:spacing w:after="120"/>
              <w:rPr>
                <w:ins w:id="247" w:author="Santhan Thangarasa" w:date="2022-01-17T22:52:00Z"/>
                <w:rFonts w:eastAsiaTheme="minorEastAsia"/>
                <w:color w:val="0070C0"/>
                <w:lang w:val="en-US" w:eastAsia="zh-CN"/>
              </w:rPr>
            </w:pPr>
            <w:ins w:id="248" w:author="Santhan Thangarasa" w:date="2022-01-17T22:52:00Z">
              <w:r>
                <w:rPr>
                  <w:rFonts w:eastAsiaTheme="minorEastAsia"/>
                  <w:color w:val="0070C0"/>
                  <w:lang w:val="en-US" w:eastAsia="zh-CN"/>
                </w:rPr>
                <w:t>Ericsson</w:t>
              </w:r>
            </w:ins>
          </w:p>
        </w:tc>
        <w:tc>
          <w:tcPr>
            <w:tcW w:w="8395" w:type="dxa"/>
          </w:tcPr>
          <w:p w14:paraId="6B16367E" w14:textId="77777777" w:rsidR="00E07774" w:rsidRDefault="00E07774" w:rsidP="00E07774">
            <w:pPr>
              <w:spacing w:after="120"/>
              <w:rPr>
                <w:ins w:id="249" w:author="Santhan Thangarasa" w:date="2022-01-17T22:52:00Z"/>
                <w:rFonts w:eastAsiaTheme="minorEastAsia"/>
                <w:color w:val="0070C0"/>
                <w:lang w:val="en-US" w:eastAsia="zh-CN"/>
              </w:rPr>
            </w:pPr>
            <w:ins w:id="250" w:author="Santhan Thangarasa" w:date="2022-01-17T22:52:00Z">
              <w:r>
                <w:rPr>
                  <w:rFonts w:eastAsiaTheme="minorEastAsia"/>
                  <w:color w:val="0070C0"/>
                  <w:lang w:val="en-US" w:eastAsia="zh-CN"/>
                </w:rPr>
                <w:t xml:space="preserve">We support option 1, but can accept option 2 also. </w:t>
              </w:r>
            </w:ins>
          </w:p>
          <w:p w14:paraId="6A26B4B4" w14:textId="77777777" w:rsidR="00E07774" w:rsidRDefault="00E07774" w:rsidP="00E07774">
            <w:pPr>
              <w:tabs>
                <w:tab w:val="center" w:pos="4089"/>
              </w:tabs>
              <w:spacing w:after="120"/>
              <w:rPr>
                <w:ins w:id="251" w:author="Santhan Thangarasa" w:date="2022-01-17T22:52:00Z"/>
                <w:rFonts w:eastAsiaTheme="minorEastAsia"/>
                <w:color w:val="0070C0"/>
                <w:lang w:val="en-US" w:eastAsia="zh-CN"/>
              </w:rPr>
            </w:pPr>
          </w:p>
        </w:tc>
      </w:tr>
      <w:tr w:rsidR="005A72A5" w:rsidRPr="003418CB" w14:paraId="5F133BF4" w14:textId="77777777" w:rsidTr="00A33981">
        <w:trPr>
          <w:ins w:id="252" w:author="Huaning Niu" w:date="2022-01-17T15:52:00Z"/>
        </w:trPr>
        <w:tc>
          <w:tcPr>
            <w:tcW w:w="1236" w:type="dxa"/>
          </w:tcPr>
          <w:p w14:paraId="18713EB2" w14:textId="4855D352" w:rsidR="005A72A5" w:rsidRDefault="005A72A5" w:rsidP="00E07774">
            <w:pPr>
              <w:spacing w:after="120"/>
              <w:rPr>
                <w:ins w:id="253" w:author="Huaning Niu" w:date="2022-01-17T15:52:00Z"/>
                <w:rFonts w:eastAsiaTheme="minorEastAsia"/>
                <w:color w:val="0070C0"/>
                <w:lang w:val="en-US" w:eastAsia="zh-CN"/>
              </w:rPr>
            </w:pPr>
            <w:ins w:id="254" w:author="Huaning Niu" w:date="2022-01-17T15:52:00Z">
              <w:r>
                <w:rPr>
                  <w:rFonts w:eastAsiaTheme="minorEastAsia"/>
                  <w:color w:val="0070C0"/>
                  <w:lang w:val="en-US" w:eastAsia="zh-CN"/>
                </w:rPr>
                <w:t>Apple</w:t>
              </w:r>
            </w:ins>
          </w:p>
        </w:tc>
        <w:tc>
          <w:tcPr>
            <w:tcW w:w="8395" w:type="dxa"/>
          </w:tcPr>
          <w:p w14:paraId="4B7EEB3C" w14:textId="080A6879" w:rsidR="005A72A5" w:rsidRDefault="005A72A5" w:rsidP="00E07774">
            <w:pPr>
              <w:spacing w:after="120"/>
              <w:rPr>
                <w:ins w:id="255" w:author="Huaning Niu" w:date="2022-01-17T15:52:00Z"/>
                <w:rFonts w:eastAsiaTheme="minorEastAsia"/>
                <w:color w:val="0070C0"/>
                <w:lang w:val="en-US" w:eastAsia="zh-CN"/>
              </w:rPr>
            </w:pPr>
            <w:ins w:id="256" w:author="Huaning Niu" w:date="2022-01-17T15:52:00Z">
              <w:r>
                <w:rPr>
                  <w:rFonts w:eastAsiaTheme="minorEastAsia"/>
                  <w:color w:val="0070C0"/>
                  <w:lang w:val="en-US" w:eastAsia="zh-CN"/>
                </w:rPr>
                <w:t>Option 1</w:t>
              </w:r>
            </w:ins>
          </w:p>
        </w:tc>
      </w:tr>
      <w:tr w:rsidR="00AB4B5A" w:rsidRPr="003418CB" w14:paraId="03167824" w14:textId="77777777" w:rsidTr="00A33981">
        <w:trPr>
          <w:ins w:id="257" w:author="CMCC-shiyuan" w:date="2022-01-18T15:59:00Z"/>
        </w:trPr>
        <w:tc>
          <w:tcPr>
            <w:tcW w:w="1236" w:type="dxa"/>
          </w:tcPr>
          <w:p w14:paraId="5C2C5EC4" w14:textId="5A1D52FE" w:rsidR="00AB4B5A" w:rsidRDefault="00AB4B5A" w:rsidP="00AB4B5A">
            <w:pPr>
              <w:spacing w:after="120"/>
              <w:rPr>
                <w:ins w:id="258" w:author="CMCC-shiyuan" w:date="2022-01-18T15:59:00Z"/>
                <w:rFonts w:eastAsiaTheme="minorEastAsia"/>
                <w:color w:val="0070C0"/>
                <w:lang w:val="en-US" w:eastAsia="zh-CN"/>
              </w:rPr>
            </w:pPr>
            <w:ins w:id="259" w:author="CMCC-shiyuan" w:date="2022-01-18T15: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D3C730D" w14:textId="74982F81" w:rsidR="00AB4B5A" w:rsidRDefault="005751BE" w:rsidP="00AB4B5A">
            <w:pPr>
              <w:spacing w:after="120"/>
              <w:rPr>
                <w:ins w:id="260" w:author="CMCC-shiyuan" w:date="2022-01-18T15:59:00Z"/>
                <w:rFonts w:eastAsiaTheme="minorEastAsia"/>
                <w:color w:val="0070C0"/>
                <w:lang w:val="en-US" w:eastAsia="zh-CN"/>
              </w:rPr>
            </w:pPr>
            <w:ins w:id="261" w:author="CMCC-shiyuan" w:date="2022-01-18T18:30:00Z">
              <w:r>
                <w:rPr>
                  <w:rFonts w:eastAsiaTheme="minorEastAsia" w:hint="eastAsia"/>
                  <w:color w:val="0070C0"/>
                  <w:lang w:val="en-US" w:eastAsia="zh-CN"/>
                </w:rPr>
                <w:t>W</w:t>
              </w:r>
              <w:r>
                <w:rPr>
                  <w:rFonts w:eastAsiaTheme="minorEastAsia"/>
                  <w:color w:val="0070C0"/>
                  <w:lang w:val="en-US" w:eastAsia="zh-CN"/>
                </w:rPr>
                <w:t xml:space="preserve">e have a question about </w:t>
              </w:r>
            </w:ins>
            <w:ins w:id="262" w:author="CMCC-shiyuan" w:date="2022-01-18T18:36:00Z">
              <w:r w:rsidR="00A16C5C">
                <w:rPr>
                  <w:rFonts w:eastAsiaTheme="minorEastAsia"/>
                  <w:color w:val="0070C0"/>
                  <w:lang w:val="en-US" w:eastAsia="zh-CN"/>
                </w:rPr>
                <w:t>"</w:t>
              </w:r>
            </w:ins>
            <w:ins w:id="263" w:author="CMCC-shiyuan" w:date="2022-01-18T18:30:00Z">
              <w:r>
                <w:rPr>
                  <w:rFonts w:eastAsiaTheme="minorEastAsia"/>
                  <w:color w:val="0070C0"/>
                  <w:lang w:val="en-US" w:eastAsia="zh-CN"/>
                </w:rPr>
                <w:t>enable the feature</w:t>
              </w:r>
            </w:ins>
            <w:ins w:id="264" w:author="CMCC-shiyuan" w:date="2022-01-18T18:36:00Z">
              <w:r w:rsidR="00A16C5C">
                <w:rPr>
                  <w:rFonts w:eastAsiaTheme="minorEastAsia"/>
                  <w:color w:val="0070C0"/>
                  <w:lang w:val="en-US" w:eastAsia="zh-CN"/>
                </w:rPr>
                <w:t>”</w:t>
              </w:r>
            </w:ins>
            <w:ins w:id="265" w:author="CMCC-shiyuan" w:date="2022-01-18T18:30:00Z">
              <w:r>
                <w:rPr>
                  <w:rFonts w:eastAsiaTheme="minorEastAsia"/>
                  <w:color w:val="0070C0"/>
                  <w:lang w:val="en-US" w:eastAsia="zh-CN"/>
                </w:rPr>
                <w:t>, does it</w:t>
              </w:r>
            </w:ins>
            <w:ins w:id="266" w:author="CMCC-shiyuan" w:date="2022-01-18T18:39:00Z">
              <w:r w:rsidR="00A16C5C">
                <w:rPr>
                  <w:rFonts w:eastAsiaTheme="minorEastAsia"/>
                  <w:color w:val="0070C0"/>
                  <w:lang w:val="en-US" w:eastAsia="zh-CN"/>
                </w:rPr>
                <w:t xml:space="preserve"> only</w:t>
              </w:r>
            </w:ins>
            <w:ins w:id="267" w:author="CMCC-shiyuan" w:date="2022-01-18T18:30:00Z">
              <w:r>
                <w:rPr>
                  <w:rFonts w:eastAsiaTheme="minorEastAsia"/>
                  <w:color w:val="0070C0"/>
                  <w:lang w:val="en-US" w:eastAsia="zh-CN"/>
                </w:rPr>
                <w:t xml:space="preserve"> mean UE can do the evaluation? Or </w:t>
              </w:r>
            </w:ins>
            <w:ins w:id="268" w:author="CMCC-shiyuan" w:date="2022-01-18T18:37:00Z">
              <w:r w:rsidR="00A16C5C">
                <w:rPr>
                  <w:rFonts w:eastAsiaTheme="minorEastAsia"/>
                  <w:color w:val="0070C0"/>
                  <w:lang w:val="en-US" w:eastAsia="zh-CN"/>
                </w:rPr>
                <w:t xml:space="preserve">does it mean </w:t>
              </w:r>
            </w:ins>
            <w:ins w:id="269" w:author="CMCC-shiyuan" w:date="2022-01-18T18:31:00Z">
              <w:r>
                <w:rPr>
                  <w:rFonts w:eastAsiaTheme="minorEastAsia"/>
                  <w:color w:val="0070C0"/>
                  <w:lang w:val="en-US" w:eastAsia="zh-CN"/>
                </w:rPr>
                <w:t xml:space="preserve">UE can perform relaxation </w:t>
              </w:r>
            </w:ins>
            <w:ins w:id="270" w:author="CMCC-shiyuan" w:date="2022-01-18T18:35:00Z">
              <w:r w:rsidR="00A16C5C">
                <w:rPr>
                  <w:rFonts w:eastAsiaTheme="minorEastAsia"/>
                  <w:color w:val="0070C0"/>
                  <w:lang w:val="en-US" w:eastAsia="zh-CN"/>
                </w:rPr>
                <w:t xml:space="preserve">when UE </w:t>
              </w:r>
            </w:ins>
            <w:ins w:id="271" w:author="CMCC-shiyuan" w:date="2022-01-18T18:36:00Z">
              <w:r w:rsidR="00A16C5C">
                <w:rPr>
                  <w:rFonts w:eastAsiaTheme="minorEastAsia"/>
                  <w:color w:val="0070C0"/>
                  <w:lang w:val="en-US" w:eastAsia="zh-CN"/>
                </w:rPr>
                <w:t xml:space="preserve">fulfills the configured </w:t>
              </w:r>
            </w:ins>
            <w:ins w:id="272" w:author="CMCC-shiyuan" w:date="2022-01-18T18:37:00Z">
              <w:r w:rsidR="00A16C5C">
                <w:rPr>
                  <w:rFonts w:eastAsiaTheme="minorEastAsia"/>
                  <w:color w:val="0070C0"/>
                  <w:lang w:val="en-US" w:eastAsia="zh-CN"/>
                </w:rPr>
                <w:t>criterion?</w:t>
              </w:r>
            </w:ins>
            <w:ins w:id="273" w:author="CMCC-shiyuan" w:date="2022-01-18T15:59:00Z">
              <w:r w:rsidR="00AB4B5A">
                <w:rPr>
                  <w:rFonts w:eastAsiaTheme="minorEastAsia"/>
                  <w:color w:val="0070C0"/>
                  <w:lang w:val="en-US" w:eastAsia="zh-CN"/>
                </w:rPr>
                <w:t xml:space="preserve"> </w:t>
              </w:r>
            </w:ins>
          </w:p>
        </w:tc>
      </w:tr>
      <w:tr w:rsidR="00891DC2" w:rsidRPr="003418CB" w14:paraId="6EC3DE84" w14:textId="77777777" w:rsidTr="00A33981">
        <w:trPr>
          <w:ins w:id="274" w:author="Li, Hua" w:date="2022-01-18T21:35:00Z"/>
        </w:trPr>
        <w:tc>
          <w:tcPr>
            <w:tcW w:w="1236" w:type="dxa"/>
          </w:tcPr>
          <w:p w14:paraId="52F881BC" w14:textId="3900A08A" w:rsidR="00891DC2" w:rsidRDefault="00891DC2" w:rsidP="00891DC2">
            <w:pPr>
              <w:spacing w:after="120"/>
              <w:rPr>
                <w:ins w:id="275" w:author="Li, Hua" w:date="2022-01-18T21:35:00Z"/>
                <w:rFonts w:eastAsiaTheme="minorEastAsia"/>
                <w:color w:val="0070C0"/>
                <w:lang w:val="en-US" w:eastAsia="zh-CN"/>
              </w:rPr>
            </w:pPr>
            <w:ins w:id="276" w:author="Li, Hua" w:date="2022-01-18T21:35:00Z">
              <w:r>
                <w:rPr>
                  <w:rFonts w:eastAsiaTheme="minorEastAsia"/>
                  <w:color w:val="0070C0"/>
                  <w:lang w:val="en-US" w:eastAsia="zh-CN"/>
                </w:rPr>
                <w:t>Intel</w:t>
              </w:r>
            </w:ins>
          </w:p>
        </w:tc>
        <w:tc>
          <w:tcPr>
            <w:tcW w:w="8395" w:type="dxa"/>
          </w:tcPr>
          <w:p w14:paraId="2295FAD1" w14:textId="681B9084" w:rsidR="00891DC2" w:rsidRDefault="00891DC2" w:rsidP="00891DC2">
            <w:pPr>
              <w:spacing w:after="120"/>
              <w:rPr>
                <w:ins w:id="277" w:author="Li, Hua" w:date="2022-01-18T21:35:00Z"/>
                <w:rFonts w:eastAsiaTheme="minorEastAsia"/>
                <w:color w:val="0070C0"/>
                <w:lang w:val="en-US" w:eastAsia="zh-CN"/>
              </w:rPr>
            </w:pPr>
            <w:ins w:id="278" w:author="Li, Hua" w:date="2022-01-18T21:35:00Z">
              <w:r>
                <w:rPr>
                  <w:rFonts w:eastAsiaTheme="minorEastAsia"/>
                  <w:color w:val="0070C0"/>
                  <w:lang w:val="en-US" w:eastAsia="zh-CN"/>
                </w:rPr>
                <w:t>Fine with recommended WF.</w:t>
              </w:r>
            </w:ins>
          </w:p>
        </w:tc>
      </w:tr>
      <w:tr w:rsidR="004A2921" w:rsidRPr="003418CB" w14:paraId="51CB62D9" w14:textId="77777777" w:rsidTr="00A33981">
        <w:trPr>
          <w:ins w:id="279" w:author="Althea Huang (黃汀華)" w:date="2022-01-19T02:07:00Z"/>
        </w:trPr>
        <w:tc>
          <w:tcPr>
            <w:tcW w:w="1236" w:type="dxa"/>
          </w:tcPr>
          <w:p w14:paraId="14E0F06E" w14:textId="2839222F" w:rsidR="004A2921" w:rsidRDefault="004A2921" w:rsidP="004A2921">
            <w:pPr>
              <w:spacing w:after="120"/>
              <w:rPr>
                <w:ins w:id="280" w:author="Althea Huang (黃汀華)" w:date="2022-01-19T02:07:00Z"/>
                <w:rFonts w:eastAsiaTheme="minorEastAsia"/>
                <w:color w:val="0070C0"/>
                <w:lang w:val="en-US" w:eastAsia="zh-CN"/>
              </w:rPr>
            </w:pPr>
            <w:ins w:id="281" w:author="Althea Huang (黃汀華)" w:date="2022-01-19T02: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14746ECD" w14:textId="32E125E3" w:rsidR="004A2921" w:rsidRDefault="004A2921" w:rsidP="004A2921">
            <w:pPr>
              <w:spacing w:after="120"/>
              <w:rPr>
                <w:ins w:id="282" w:author="Althea Huang (黃汀華)" w:date="2022-01-19T02:07:00Z"/>
                <w:rFonts w:eastAsiaTheme="minorEastAsia"/>
                <w:color w:val="0070C0"/>
                <w:lang w:val="en-US" w:eastAsia="zh-CN"/>
              </w:rPr>
            </w:pPr>
            <w:ins w:id="283" w:author="Althea Huang (黃汀華)" w:date="2022-01-19T02:08:00Z">
              <w:r>
                <w:rPr>
                  <w:rFonts w:eastAsiaTheme="minorEastAsia"/>
                  <w:color w:val="0070C0"/>
                  <w:lang w:val="en-US" w:eastAsia="zh-CN"/>
                </w:rPr>
                <w:t>Fine with recommended WF. Basically we support option 1.</w:t>
              </w:r>
            </w:ins>
          </w:p>
        </w:tc>
      </w:tr>
      <w:tr w:rsidR="0087649D" w:rsidRPr="003418CB" w14:paraId="21AE9867" w14:textId="77777777" w:rsidTr="0087649D">
        <w:trPr>
          <w:ins w:id="284" w:author="Xiaomi" w:date="2022-01-19T08:25:00Z"/>
        </w:trPr>
        <w:tc>
          <w:tcPr>
            <w:tcW w:w="1236" w:type="dxa"/>
          </w:tcPr>
          <w:p w14:paraId="1E10885A" w14:textId="77777777" w:rsidR="0087649D" w:rsidRDefault="0087649D" w:rsidP="0087649D">
            <w:pPr>
              <w:spacing w:after="120"/>
              <w:rPr>
                <w:ins w:id="285" w:author="Xiaomi" w:date="2022-01-19T08:25:00Z"/>
                <w:rFonts w:eastAsiaTheme="minorEastAsia"/>
                <w:color w:val="0070C0"/>
                <w:lang w:val="en-US" w:eastAsia="zh-CN"/>
              </w:rPr>
            </w:pPr>
            <w:ins w:id="286" w:author="Xiaomi" w:date="2022-01-19T08:2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B4BB012" w14:textId="77777777" w:rsidR="0087649D" w:rsidRDefault="0087649D" w:rsidP="0087649D">
            <w:pPr>
              <w:spacing w:after="120"/>
              <w:rPr>
                <w:ins w:id="287" w:author="Xiaomi" w:date="2022-01-19T08:25:00Z"/>
                <w:rFonts w:eastAsiaTheme="minorEastAsia"/>
                <w:color w:val="0070C0"/>
                <w:lang w:val="en-US" w:eastAsia="zh-CN"/>
              </w:rPr>
            </w:pPr>
            <w:ins w:id="288" w:author="Xiaomi" w:date="2022-01-19T08:25:00Z">
              <w:r>
                <w:rPr>
                  <w:rFonts w:eastAsiaTheme="minorEastAsia" w:hint="eastAsia"/>
                  <w:color w:val="0070C0"/>
                  <w:lang w:val="en-US" w:eastAsia="zh-CN"/>
                </w:rPr>
                <w:t>S</w:t>
              </w:r>
              <w:r>
                <w:rPr>
                  <w:rFonts w:eastAsiaTheme="minorEastAsia"/>
                  <w:color w:val="0070C0"/>
                  <w:lang w:val="en-US" w:eastAsia="zh-CN"/>
                </w:rPr>
                <w:t>upport Option1 and can accept the recommended WF.</w:t>
              </w:r>
            </w:ins>
          </w:p>
        </w:tc>
      </w:tr>
      <w:tr w:rsidR="006C4354" w:rsidRPr="003418CB" w14:paraId="7D25E5BD" w14:textId="77777777" w:rsidTr="0087649D">
        <w:trPr>
          <w:ins w:id="289" w:author="CATT" w:date="2022-01-19T08:54:00Z"/>
        </w:trPr>
        <w:tc>
          <w:tcPr>
            <w:tcW w:w="1236" w:type="dxa"/>
          </w:tcPr>
          <w:p w14:paraId="592397A6" w14:textId="31EB9060" w:rsidR="006C4354" w:rsidRDefault="006C4354" w:rsidP="0087649D">
            <w:pPr>
              <w:spacing w:after="120"/>
              <w:rPr>
                <w:ins w:id="290" w:author="CATT" w:date="2022-01-19T08:54:00Z"/>
                <w:rFonts w:eastAsiaTheme="minorEastAsia"/>
                <w:color w:val="0070C0"/>
                <w:lang w:val="en-US" w:eastAsia="zh-CN"/>
              </w:rPr>
            </w:pPr>
            <w:ins w:id="291" w:author="CATT" w:date="2022-01-19T08:54:00Z">
              <w:r>
                <w:rPr>
                  <w:rFonts w:eastAsiaTheme="minorEastAsia"/>
                  <w:color w:val="0070C0"/>
                  <w:lang w:val="en-US" w:eastAsia="zh-CN"/>
                </w:rPr>
                <w:t>CATT</w:t>
              </w:r>
            </w:ins>
          </w:p>
        </w:tc>
        <w:tc>
          <w:tcPr>
            <w:tcW w:w="8395" w:type="dxa"/>
          </w:tcPr>
          <w:p w14:paraId="457D90B9" w14:textId="350E915C" w:rsidR="006C4354" w:rsidRDefault="006C4354" w:rsidP="0087649D">
            <w:pPr>
              <w:spacing w:after="120"/>
              <w:rPr>
                <w:ins w:id="292" w:author="CATT" w:date="2022-01-19T08:54:00Z"/>
                <w:rFonts w:eastAsiaTheme="minorEastAsia"/>
                <w:color w:val="0070C0"/>
                <w:lang w:val="en-US" w:eastAsia="zh-CN"/>
              </w:rPr>
            </w:pPr>
            <w:ins w:id="293" w:author="CATT" w:date="2022-01-19T08:54:00Z">
              <w:r>
                <w:rPr>
                  <w:rFonts w:eastAsiaTheme="minorEastAsia" w:hint="eastAsia"/>
                  <w:color w:val="0070C0"/>
                  <w:lang w:val="en-US" w:eastAsia="zh-CN"/>
                </w:rPr>
                <w:t xml:space="preserve">Support option 1. </w:t>
              </w:r>
              <w:r>
                <w:rPr>
                  <w:rFonts w:eastAsiaTheme="minorEastAsia"/>
                  <w:color w:val="0070C0"/>
                  <w:lang w:val="en-US" w:eastAsia="zh-CN"/>
                </w:rPr>
                <w:t xml:space="preserve">Suggest to conclude it </w:t>
              </w:r>
              <w:r>
                <w:rPr>
                  <w:rFonts w:eastAsiaTheme="minorEastAsia" w:hint="eastAsia"/>
                  <w:color w:val="0070C0"/>
                  <w:lang w:val="en-US" w:eastAsia="zh-CN"/>
                </w:rPr>
                <w:t xml:space="preserve">after the </w:t>
              </w:r>
              <w:r w:rsidRPr="00AB4FAE">
                <w:rPr>
                  <w:rFonts w:eastAsiaTheme="minorEastAsia" w:hint="eastAsia"/>
                  <w:color w:val="0070C0"/>
                  <w:lang w:val="en-US" w:eastAsia="zh-CN"/>
                </w:rPr>
                <w:t xml:space="preserve">agreement </w:t>
              </w:r>
              <w:r>
                <w:rPr>
                  <w:rFonts w:eastAsiaTheme="minorEastAsia"/>
                  <w:color w:val="0070C0"/>
                  <w:lang w:val="en-US" w:eastAsia="zh-CN"/>
                </w:rPr>
                <w:t xml:space="preserve">on </w:t>
              </w:r>
              <w:r w:rsidRPr="00AB4FAE">
                <w:rPr>
                  <w:rFonts w:eastAsiaTheme="minorEastAsia" w:hint="eastAsia"/>
                  <w:color w:val="0070C0"/>
                  <w:lang w:val="en-US" w:eastAsia="zh-CN"/>
                </w:rPr>
                <w:t xml:space="preserve">whether the </w:t>
              </w:r>
              <w:r w:rsidRPr="00AB4FAE">
                <w:rPr>
                  <w:szCs w:val="24"/>
                  <w:lang w:eastAsia="zh-CN"/>
                </w:rPr>
                <w:t>good serving cell quality criterion</w:t>
              </w:r>
              <w:r w:rsidRPr="00AB4FAE">
                <w:rPr>
                  <w:rFonts w:eastAsiaTheme="minorEastAsia"/>
                  <w:color w:val="0070C0"/>
                  <w:lang w:val="en-US" w:eastAsia="zh-CN"/>
                </w:rPr>
                <w:t xml:space="preserve"> is configured</w:t>
              </w:r>
              <w:r>
                <w:rPr>
                  <w:rFonts w:eastAsiaTheme="minorEastAsia"/>
                  <w:color w:val="0070C0"/>
                  <w:lang w:val="en-US" w:eastAsia="zh-CN"/>
                </w:rPr>
                <w:t xml:space="preserve"> or predefined.</w:t>
              </w:r>
            </w:ins>
          </w:p>
        </w:tc>
      </w:tr>
      <w:tr w:rsidR="005F78FF" w:rsidRPr="003418CB" w14:paraId="4C333ADA" w14:textId="77777777" w:rsidTr="0087649D">
        <w:trPr>
          <w:ins w:id="294" w:author="OPPO" w:date="2022-01-19T11:16:00Z"/>
        </w:trPr>
        <w:tc>
          <w:tcPr>
            <w:tcW w:w="1236" w:type="dxa"/>
          </w:tcPr>
          <w:p w14:paraId="6106BA01" w14:textId="1BD5FDA6" w:rsidR="005F78FF" w:rsidRDefault="005F78FF" w:rsidP="005F78FF">
            <w:pPr>
              <w:spacing w:after="120"/>
              <w:rPr>
                <w:ins w:id="295" w:author="OPPO" w:date="2022-01-19T11:16:00Z"/>
                <w:rFonts w:eastAsiaTheme="minorEastAsia"/>
                <w:color w:val="0070C0"/>
                <w:lang w:val="en-US" w:eastAsia="zh-CN"/>
              </w:rPr>
            </w:pPr>
            <w:ins w:id="296" w:author="OPPO" w:date="2022-01-19T11: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A1AAB87" w14:textId="45C1FCE0" w:rsidR="005F78FF" w:rsidRDefault="005F78FF" w:rsidP="005F78FF">
            <w:pPr>
              <w:spacing w:after="120"/>
              <w:rPr>
                <w:ins w:id="297" w:author="OPPO" w:date="2022-01-19T11:16:00Z"/>
                <w:rFonts w:eastAsiaTheme="minorEastAsia"/>
                <w:color w:val="0070C0"/>
                <w:lang w:val="en-US" w:eastAsia="zh-CN"/>
              </w:rPr>
            </w:pPr>
            <w:ins w:id="298" w:author="OPPO" w:date="2022-01-19T11:16:00Z">
              <w:r>
                <w:rPr>
                  <w:rFonts w:eastAsiaTheme="minorEastAsia"/>
                  <w:color w:val="0070C0"/>
                  <w:lang w:val="en-US" w:eastAsia="zh-CN"/>
                </w:rPr>
                <w:t>Fine with recommended WF.</w:t>
              </w:r>
            </w:ins>
          </w:p>
        </w:tc>
      </w:tr>
      <w:tr w:rsidR="0047176F" w:rsidRPr="003418CB" w14:paraId="08C6A0E0" w14:textId="77777777" w:rsidTr="0087649D">
        <w:trPr>
          <w:ins w:id="299" w:author="Nokia" w:date="2022-01-19T12:11:00Z"/>
        </w:trPr>
        <w:tc>
          <w:tcPr>
            <w:tcW w:w="1236" w:type="dxa"/>
          </w:tcPr>
          <w:p w14:paraId="6C0725F4" w14:textId="3EA6E1C5" w:rsidR="0047176F" w:rsidRDefault="0047176F" w:rsidP="0047176F">
            <w:pPr>
              <w:spacing w:after="120"/>
              <w:rPr>
                <w:ins w:id="300" w:author="Nokia" w:date="2022-01-19T12:11:00Z"/>
                <w:rFonts w:eastAsiaTheme="minorEastAsia"/>
                <w:color w:val="0070C0"/>
                <w:lang w:val="en-US" w:eastAsia="zh-CN"/>
              </w:rPr>
            </w:pPr>
            <w:ins w:id="301" w:author="Nokia" w:date="2022-01-19T12:11:00Z">
              <w:r>
                <w:rPr>
                  <w:rFonts w:eastAsiaTheme="minorEastAsia"/>
                  <w:color w:val="0070C0"/>
                  <w:lang w:val="en-US" w:eastAsia="zh-CN"/>
                </w:rPr>
                <w:t>Nokia</w:t>
              </w:r>
            </w:ins>
          </w:p>
        </w:tc>
        <w:tc>
          <w:tcPr>
            <w:tcW w:w="8395" w:type="dxa"/>
          </w:tcPr>
          <w:p w14:paraId="6947F674" w14:textId="23300FF8" w:rsidR="0047176F" w:rsidRDefault="0047176F" w:rsidP="0047176F">
            <w:pPr>
              <w:spacing w:after="120"/>
              <w:rPr>
                <w:ins w:id="302" w:author="Nokia" w:date="2022-01-19T12:11:00Z"/>
                <w:rFonts w:eastAsiaTheme="minorEastAsia"/>
                <w:color w:val="0070C0"/>
                <w:lang w:val="en-US" w:eastAsia="zh-CN"/>
              </w:rPr>
            </w:pPr>
            <w:ins w:id="303" w:author="Nokia" w:date="2022-01-19T12:11:00Z">
              <w:r>
                <w:rPr>
                  <w:rFonts w:eastAsiaTheme="minorEastAsia"/>
                  <w:color w:val="0070C0"/>
                  <w:lang w:val="en-US" w:eastAsia="zh-CN"/>
                </w:rPr>
                <w:t xml:space="preserve">We can agree to recommended WF if this only discusses good serving cell quality criterion. </w:t>
              </w:r>
            </w:ins>
          </w:p>
        </w:tc>
      </w:tr>
      <w:tr w:rsidR="008469DB" w:rsidRPr="003418CB" w14:paraId="1EC59BE0" w14:textId="77777777" w:rsidTr="0087649D">
        <w:trPr>
          <w:ins w:id="304" w:author="vivo-Yanliang SUN" w:date="2022-01-19T15:53:00Z"/>
        </w:trPr>
        <w:tc>
          <w:tcPr>
            <w:tcW w:w="1236" w:type="dxa"/>
          </w:tcPr>
          <w:p w14:paraId="33360A36" w14:textId="3C9B44B9" w:rsidR="008469DB" w:rsidRDefault="008469DB" w:rsidP="0047176F">
            <w:pPr>
              <w:spacing w:after="120"/>
              <w:rPr>
                <w:ins w:id="305" w:author="vivo-Yanliang SUN" w:date="2022-01-19T15:53:00Z"/>
                <w:rFonts w:eastAsiaTheme="minorEastAsia"/>
                <w:color w:val="0070C0"/>
                <w:lang w:val="en-US" w:eastAsia="zh-CN"/>
              </w:rPr>
            </w:pPr>
            <w:ins w:id="306" w:author="vivo-Yanliang SUN" w:date="2022-01-19T15:53:00Z">
              <w:r>
                <w:rPr>
                  <w:rFonts w:eastAsiaTheme="minorEastAsia"/>
                  <w:color w:val="0070C0"/>
                  <w:lang w:val="en-US" w:eastAsia="zh-CN"/>
                </w:rPr>
                <w:t>V</w:t>
              </w:r>
              <w:r>
                <w:rPr>
                  <w:rFonts w:eastAsiaTheme="minorEastAsia" w:hint="eastAsia"/>
                  <w:color w:val="0070C0"/>
                  <w:lang w:val="en-US" w:eastAsia="zh-CN"/>
                </w:rPr>
                <w:t>iv</w:t>
              </w:r>
              <w:r>
                <w:rPr>
                  <w:rFonts w:eastAsiaTheme="minorEastAsia"/>
                  <w:color w:val="0070C0"/>
                  <w:lang w:val="en-US" w:eastAsia="zh-CN"/>
                </w:rPr>
                <w:t>o3</w:t>
              </w:r>
            </w:ins>
          </w:p>
        </w:tc>
        <w:tc>
          <w:tcPr>
            <w:tcW w:w="8395" w:type="dxa"/>
          </w:tcPr>
          <w:p w14:paraId="3B329687" w14:textId="1937A34B" w:rsidR="008469DB" w:rsidRDefault="008469DB" w:rsidP="0047176F">
            <w:pPr>
              <w:spacing w:after="120"/>
              <w:rPr>
                <w:ins w:id="307" w:author="vivo-Yanliang SUN" w:date="2022-01-19T15:53:00Z"/>
                <w:rFonts w:eastAsiaTheme="minorEastAsia"/>
                <w:color w:val="0070C0"/>
                <w:lang w:val="en-US" w:eastAsia="zh-CN"/>
              </w:rPr>
            </w:pPr>
            <w:ins w:id="308" w:author="vivo-Yanliang SUN" w:date="2022-01-19T15:53:00Z">
              <w:r>
                <w:rPr>
                  <w:rFonts w:eastAsiaTheme="minorEastAsia" w:hint="eastAsia"/>
                  <w:color w:val="0070C0"/>
                  <w:lang w:val="en-US" w:eastAsia="zh-CN"/>
                </w:rPr>
                <w:t>W</w:t>
              </w:r>
              <w:r>
                <w:rPr>
                  <w:rFonts w:eastAsiaTheme="minorEastAsia"/>
                  <w:color w:val="0070C0"/>
                  <w:lang w:val="en-US" w:eastAsia="zh-CN"/>
                </w:rPr>
                <w:t>e are also OK to the recommended WF.</w:t>
              </w:r>
            </w:ins>
          </w:p>
        </w:tc>
      </w:tr>
    </w:tbl>
    <w:p w14:paraId="6B1A62EB" w14:textId="77777777" w:rsidR="00F507B4" w:rsidRPr="0087649D" w:rsidRDefault="00F507B4" w:rsidP="00900673">
      <w:pPr>
        <w:spacing w:after="120"/>
        <w:rPr>
          <w:rFonts w:eastAsia="Malgun Gothic"/>
          <w:b/>
          <w:u w:val="single"/>
          <w:lang w:eastAsia="ko-KR"/>
        </w:rPr>
      </w:pPr>
    </w:p>
    <w:p w14:paraId="6E51B253" w14:textId="77777777" w:rsidR="00F507B4" w:rsidRPr="00135067" w:rsidRDefault="00F507B4" w:rsidP="00900673">
      <w:pPr>
        <w:spacing w:after="120"/>
        <w:rPr>
          <w:rFonts w:eastAsia="Malgun Gothic"/>
          <w:b/>
          <w:u w:val="single"/>
          <w:lang w:eastAsia="ko-KR"/>
        </w:rPr>
      </w:pPr>
    </w:p>
    <w:p w14:paraId="03ACF78B" w14:textId="4654D3C6" w:rsidR="0085112C" w:rsidRPr="00DB3D16" w:rsidRDefault="00F507B4" w:rsidP="00F507B4">
      <w:pPr>
        <w:pStyle w:val="4"/>
        <w:numPr>
          <w:ilvl w:val="0"/>
          <w:numId w:val="0"/>
        </w:numPr>
        <w:ind w:left="864" w:hanging="864"/>
        <w:rPr>
          <w:rFonts w:eastAsia="Malgun Gothic"/>
          <w:b/>
          <w:u w:val="single"/>
          <w:lang w:val="en-US" w:eastAsia="ko-KR"/>
          <w:rPrChange w:id="309" w:author="Santhan Thangarasa" w:date="2022-01-17T22:50:00Z">
            <w:rPr>
              <w:rFonts w:eastAsia="Malgun Gothic"/>
              <w:b/>
              <w:u w:val="single"/>
              <w:lang w:eastAsia="ko-KR"/>
            </w:rPr>
          </w:rPrChange>
        </w:rPr>
      </w:pPr>
      <w:r w:rsidRPr="00DB3D16">
        <w:rPr>
          <w:rFonts w:ascii="Times New Roman" w:hAnsi="Times New Roman"/>
          <w:b/>
          <w:sz w:val="20"/>
          <w:szCs w:val="20"/>
          <w:u w:val="single"/>
          <w:lang w:val="en-US"/>
          <w:rPrChange w:id="310" w:author="Santhan Thangarasa" w:date="2022-01-17T22:50:00Z">
            <w:rPr>
              <w:rFonts w:ascii="Times New Roman" w:hAnsi="Times New Roman"/>
              <w:b/>
              <w:sz w:val="20"/>
              <w:szCs w:val="20"/>
              <w:u w:val="single"/>
            </w:rPr>
          </w:rPrChange>
        </w:rPr>
        <w:t>Issue 1-</w:t>
      </w:r>
      <w:r w:rsidR="00152D53" w:rsidRPr="00DB3D16">
        <w:rPr>
          <w:rFonts w:ascii="Times New Roman" w:hAnsi="Times New Roman"/>
          <w:b/>
          <w:sz w:val="20"/>
          <w:szCs w:val="20"/>
          <w:u w:val="single"/>
          <w:lang w:val="en-US"/>
          <w:rPrChange w:id="311"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312" w:author="Santhan Thangarasa" w:date="2022-01-17T22:50:00Z">
            <w:rPr>
              <w:rFonts w:ascii="Times New Roman" w:hAnsi="Times New Roman"/>
              <w:b/>
              <w:sz w:val="20"/>
              <w:szCs w:val="20"/>
              <w:u w:val="single"/>
            </w:rPr>
          </w:rPrChange>
        </w:rPr>
        <w:t>-3: Relaxation if the low mobility criterion is NOT configured</w:t>
      </w:r>
    </w:p>
    <w:p w14:paraId="762B9DA4" w14:textId="64FD3471" w:rsidR="00D36B07" w:rsidRPr="00D36B07" w:rsidRDefault="00D36B07" w:rsidP="00D36B07">
      <w:pPr>
        <w:pStyle w:val="aff5"/>
        <w:numPr>
          <w:ilvl w:val="0"/>
          <w:numId w:val="5"/>
        </w:numPr>
        <w:spacing w:after="120"/>
        <w:ind w:firstLineChars="0"/>
        <w:rPr>
          <w:rFonts w:eastAsia="SimSun"/>
          <w:szCs w:val="24"/>
          <w:lang w:eastAsia="zh-CN"/>
        </w:rPr>
      </w:pPr>
      <w:r>
        <w:rPr>
          <w:rFonts w:eastAsia="新細明體" w:hint="eastAsia"/>
          <w:szCs w:val="24"/>
          <w:lang w:eastAsia="zh-TW"/>
        </w:rPr>
        <w:t xml:space="preserve">Background: </w:t>
      </w:r>
      <w:r>
        <w:rPr>
          <w:rFonts w:eastAsia="新細明體"/>
          <w:szCs w:val="24"/>
          <w:lang w:eastAsia="zh-TW"/>
        </w:rPr>
        <w:t>The conclusion in RAN4#101-e [</w:t>
      </w:r>
      <w:r w:rsidRPr="00D36B07">
        <w:rPr>
          <w:rFonts w:eastAsia="新細明體"/>
          <w:szCs w:val="24"/>
          <w:lang w:eastAsia="zh-TW"/>
        </w:rPr>
        <w:t>R4-2120313</w:t>
      </w:r>
      <w:r>
        <w:rPr>
          <w:rFonts w:eastAsia="新細明體"/>
          <w:szCs w:val="24"/>
          <w:lang w:eastAsia="zh-TW"/>
        </w:rPr>
        <w:t>]</w:t>
      </w:r>
      <w:r>
        <w:rPr>
          <w:rFonts w:eastAsia="新細明體" w:hint="eastAsia"/>
          <w:szCs w:val="24"/>
          <w:lang w:eastAsia="zh-TW"/>
        </w:rPr>
        <w:t xml:space="preserve"> </w:t>
      </w:r>
      <w:r>
        <w:rPr>
          <w:rFonts w:eastAsia="新細明體"/>
          <w:szCs w:val="24"/>
          <w:lang w:eastAsia="zh-TW"/>
        </w:rPr>
        <w:t>is the low mobility criteria is optionally to be configured when the relaxation feature is enabled</w:t>
      </w:r>
    </w:p>
    <w:p w14:paraId="54B48C00" w14:textId="60D1BDD2" w:rsidR="00D36B07" w:rsidRPr="00D36B07" w:rsidRDefault="00D36B07" w:rsidP="00D36B07">
      <w:pPr>
        <w:spacing w:after="120"/>
        <w:rPr>
          <w:szCs w:val="24"/>
          <w:lang w:eastAsia="zh-CN"/>
        </w:rPr>
      </w:pPr>
      <w:r w:rsidRPr="00D36B07">
        <w:rPr>
          <w:noProof/>
          <w:szCs w:val="24"/>
          <w:lang w:val="en-US" w:eastAsia="zh-TW"/>
        </w:rPr>
        <mc:AlternateContent>
          <mc:Choice Requires="wps">
            <w:drawing>
              <wp:anchor distT="45720" distB="45720" distL="114300" distR="114300" simplePos="0" relativeHeight="251659264" behindDoc="0" locked="0" layoutInCell="1" allowOverlap="1" wp14:anchorId="3F473A6C" wp14:editId="5B8E16D2">
                <wp:simplePos x="0" y="0"/>
                <wp:positionH relativeFrom="margin">
                  <wp:posOffset>474980</wp:posOffset>
                </wp:positionH>
                <wp:positionV relativeFrom="paragraph">
                  <wp:posOffset>3175</wp:posOffset>
                </wp:positionV>
                <wp:extent cx="5285105" cy="529590"/>
                <wp:effectExtent l="0" t="0" r="1079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5105" cy="529590"/>
                        </a:xfrm>
                        <a:prstGeom prst="rect">
                          <a:avLst/>
                        </a:prstGeom>
                        <a:solidFill>
                          <a:srgbClr val="FFFFFF"/>
                        </a:solidFill>
                        <a:ln w="9525">
                          <a:solidFill>
                            <a:srgbClr val="000000"/>
                          </a:solidFill>
                          <a:miter lim="800000"/>
                          <a:headEnd/>
                          <a:tailEnd/>
                        </a:ln>
                      </wps:spPr>
                      <wps:txbx>
                        <w:txbxContent>
                          <w:p w14:paraId="102B97C3" w14:textId="3A9AF3F7" w:rsidR="00CA227C" w:rsidRPr="00D36B07" w:rsidRDefault="00CA227C" w:rsidP="00D36B07">
                            <w:pPr>
                              <w:spacing w:after="120"/>
                              <w:rPr>
                                <w:sz w:val="18"/>
                                <w:lang w:eastAsia="zh-CN"/>
                              </w:rPr>
                            </w:pPr>
                            <w:r w:rsidRPr="00D36B07">
                              <w:rPr>
                                <w:i/>
                                <w:sz w:val="18"/>
                                <w:u w:val="single"/>
                                <w:lang w:val="en-US"/>
                              </w:rPr>
                              <w:t>Issue</w:t>
                            </w:r>
                            <w:r w:rsidRPr="00D36B07">
                              <w:rPr>
                                <w:i/>
                                <w:color w:val="000000"/>
                                <w:sz w:val="18"/>
                                <w:u w:val="single"/>
                              </w:rPr>
                              <w:t xml:space="preserve"> 1-1-B: whether the low mobility criterion is mandatory to be configured, when network would like to enable RLM/BFD relaxation?</w:t>
                            </w:r>
                          </w:p>
                          <w:p w14:paraId="7369BFF8" w14:textId="77777777" w:rsidR="00CA227C" w:rsidRPr="00D36B07" w:rsidRDefault="00CA227C" w:rsidP="00334E10">
                            <w:pPr>
                              <w:numPr>
                                <w:ilvl w:val="0"/>
                                <w:numId w:val="25"/>
                              </w:numPr>
                              <w:spacing w:before="120" w:line="240" w:lineRule="auto"/>
                              <w:ind w:left="540"/>
                              <w:textAlignment w:val="center"/>
                              <w:rPr>
                                <w:rFonts w:ascii="Calibri Light" w:hAnsi="Calibri Light" w:cs="Calibri Light"/>
                                <w:i/>
                                <w:color w:val="000000"/>
                                <w:sz w:val="18"/>
                              </w:rPr>
                            </w:pPr>
                            <w:r w:rsidRPr="00D36B07">
                              <w:rPr>
                                <w:i/>
                                <w:color w:val="000000"/>
                                <w:sz w:val="18"/>
                              </w:rPr>
                              <w:t xml:space="preserve">Conclusion: No. The criterion is NOT mandatory to be configured to enable RLM/BFD relaxation </w:t>
                            </w:r>
                          </w:p>
                          <w:p w14:paraId="70BC5A7E" w14:textId="58A7DB75" w:rsidR="00CA227C" w:rsidRPr="00D36B07" w:rsidRDefault="00CA227C" w:rsidP="00D36B07">
                            <w:pPr>
                              <w:rPr>
                                <w:sz w:val="18"/>
                              </w:rPr>
                            </w:pPr>
                            <w:r w:rsidRPr="00D36B07">
                              <w:rPr>
                                <w:i/>
                                <w:color w:val="000000"/>
                                <w:sz w:val="18"/>
                              </w:rPr>
                              <w:t>Note: UE shall evaluate the low mobility criterion if it is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473A6C" id="Text Box 2" o:spid="_x0000_s1036" type="#_x0000_t202" style="position:absolute;margin-left:37.4pt;margin-top:.25pt;width:416.15pt;height:41.7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">
                <v:textbox style="mso-fit-shape-to-text:t">
                  <w:txbxContent>
                    <w:p w14:paraId="102B97C3" w14:textId="3A9AF3F7" w:rsidR="00CA227C" w:rsidRPr="00D36B07" w:rsidRDefault="00CA227C" w:rsidP="00D36B07">
                      <w:pPr>
                        <w:spacing w:after="120"/>
                        <w:rPr>
                          <w:sz w:val="18"/>
                          <w:lang w:eastAsia="zh-CN"/>
                        </w:rPr>
                      </w:pPr>
                      <w:r w:rsidRPr="00D36B07">
                        <w:rPr>
                          <w:i/>
                          <w:sz w:val="18"/>
                          <w:u w:val="single"/>
                          <w:lang w:val="en-US"/>
                        </w:rPr>
                        <w:t>Issue</w:t>
                      </w:r>
                      <w:r w:rsidRPr="00D36B07">
                        <w:rPr>
                          <w:i/>
                          <w:color w:val="000000"/>
                          <w:sz w:val="18"/>
                          <w:u w:val="single"/>
                        </w:rPr>
                        <w:t xml:space="preserve"> 1-1-B: whether the low mobility criterion is mandatory to be configured, when network would like to enable RLM/BFD relaxation?</w:t>
                      </w:r>
                    </w:p>
                    <w:p w14:paraId="7369BFF8" w14:textId="77777777" w:rsidR="00CA227C" w:rsidRPr="00D36B07" w:rsidRDefault="00CA227C" w:rsidP="00334E10">
                      <w:pPr>
                        <w:numPr>
                          <w:ilvl w:val="0"/>
                          <w:numId w:val="25"/>
                        </w:numPr>
                        <w:spacing w:before="120" w:line="240" w:lineRule="auto"/>
                        <w:ind w:left="540"/>
                        <w:textAlignment w:val="center"/>
                        <w:rPr>
                          <w:rFonts w:ascii="Calibri Light" w:hAnsi="Calibri Light" w:cs="Calibri Light"/>
                          <w:i/>
                          <w:color w:val="000000"/>
                          <w:sz w:val="18"/>
                        </w:rPr>
                      </w:pPr>
                      <w:r w:rsidRPr="00D36B07">
                        <w:rPr>
                          <w:i/>
                          <w:color w:val="000000"/>
                          <w:sz w:val="18"/>
                        </w:rPr>
                        <w:t xml:space="preserve">Conclusion: No. The criterion is NOT mandatory to be configured to enable RLM/BFD relaxation </w:t>
                      </w:r>
                    </w:p>
                    <w:p w14:paraId="70BC5A7E" w14:textId="58A7DB75" w:rsidR="00CA227C" w:rsidRPr="00D36B07" w:rsidRDefault="00CA227C" w:rsidP="00D36B07">
                      <w:pPr>
                        <w:rPr>
                          <w:sz w:val="18"/>
                        </w:rPr>
                      </w:pPr>
                      <w:r w:rsidRPr="00D36B07">
                        <w:rPr>
                          <w:i/>
                          <w:color w:val="000000"/>
                          <w:sz w:val="18"/>
                        </w:rPr>
                        <w:t>Note: UE shall evaluate the low mobility criterion if it is configured.</w:t>
                      </w:r>
                    </w:p>
                  </w:txbxContent>
                </v:textbox>
                <w10:wrap type="square" anchorx="margin"/>
              </v:shape>
            </w:pict>
          </mc:Fallback>
        </mc:AlternateContent>
      </w:r>
    </w:p>
    <w:p w14:paraId="750E57C5" w14:textId="77777777" w:rsidR="00D36B07" w:rsidRDefault="00D36B07" w:rsidP="00D36B07">
      <w:pPr>
        <w:pStyle w:val="aff5"/>
        <w:spacing w:after="120"/>
        <w:ind w:left="786" w:firstLineChars="0" w:firstLine="0"/>
        <w:rPr>
          <w:rFonts w:eastAsia="SimSun"/>
          <w:szCs w:val="24"/>
          <w:lang w:eastAsia="zh-CN"/>
        </w:rPr>
      </w:pPr>
    </w:p>
    <w:p w14:paraId="424A0678" w14:textId="77777777" w:rsidR="00D36B07" w:rsidRPr="00D36B07" w:rsidRDefault="00D36B07" w:rsidP="00D36B07">
      <w:pPr>
        <w:pStyle w:val="aff5"/>
        <w:ind w:firstLine="400"/>
        <w:rPr>
          <w:rFonts w:eastAsia="SimSun"/>
          <w:szCs w:val="24"/>
          <w:lang w:eastAsia="zh-CN"/>
        </w:rPr>
      </w:pPr>
    </w:p>
    <w:p w14:paraId="2F26706E" w14:textId="77777777" w:rsidR="00D36B07" w:rsidRDefault="00D36B07" w:rsidP="00D36B07">
      <w:pPr>
        <w:pStyle w:val="aff5"/>
        <w:spacing w:after="120"/>
        <w:ind w:left="786" w:firstLineChars="0" w:firstLine="0"/>
        <w:rPr>
          <w:rFonts w:eastAsia="SimSun"/>
          <w:szCs w:val="24"/>
          <w:lang w:eastAsia="zh-CN"/>
        </w:rPr>
      </w:pPr>
    </w:p>
    <w:p w14:paraId="70B3EF2B" w14:textId="77777777" w:rsidR="00D36B07" w:rsidRDefault="00D36B07" w:rsidP="00D36B07">
      <w:pPr>
        <w:pStyle w:val="aff5"/>
        <w:spacing w:after="120"/>
        <w:ind w:left="786" w:firstLineChars="0" w:firstLine="0"/>
        <w:rPr>
          <w:rFonts w:eastAsia="SimSun"/>
          <w:szCs w:val="24"/>
          <w:lang w:eastAsia="zh-CN"/>
        </w:rPr>
      </w:pPr>
    </w:p>
    <w:p w14:paraId="740645A2" w14:textId="77777777" w:rsidR="0073189D" w:rsidRPr="009E2F5D" w:rsidRDefault="0073189D" w:rsidP="0073189D">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2B416902" w14:textId="21B26E96" w:rsidR="0073189D" w:rsidRDefault="0073189D" w:rsidP="0073189D">
      <w:pPr>
        <w:pStyle w:val="aff5"/>
        <w:numPr>
          <w:ilvl w:val="1"/>
          <w:numId w:val="5"/>
        </w:numPr>
        <w:overflowPunct/>
        <w:autoSpaceDE/>
        <w:autoSpaceDN/>
        <w:adjustRightInd/>
        <w:spacing w:after="120"/>
        <w:ind w:firstLineChars="0"/>
        <w:textAlignment w:val="auto"/>
        <w:rPr>
          <w:color w:val="000000"/>
          <w:szCs w:val="24"/>
        </w:rPr>
      </w:pPr>
      <w:r>
        <w:rPr>
          <w:szCs w:val="24"/>
          <w:lang w:eastAsia="zh-CN"/>
        </w:rPr>
        <w:t xml:space="preserve">Option 1: </w:t>
      </w:r>
      <w:r w:rsidR="00860F98" w:rsidRPr="0073189D">
        <w:rPr>
          <w:color w:val="000000"/>
          <w:szCs w:val="24"/>
        </w:rPr>
        <w:t>Relax</w:t>
      </w:r>
      <w:r w:rsidR="007A5A0C" w:rsidRPr="0073189D">
        <w:rPr>
          <w:color w:val="000000"/>
          <w:szCs w:val="24"/>
        </w:rPr>
        <w:t>ed requirements apply, if UE is configured with the good serving cell criterion and</w:t>
      </w:r>
      <w:r w:rsidR="00753AE5">
        <w:rPr>
          <w:color w:val="000000"/>
          <w:szCs w:val="24"/>
        </w:rPr>
        <w:t xml:space="preserve"> the</w:t>
      </w:r>
      <w:r w:rsidR="007A5A0C" w:rsidRPr="0073189D">
        <w:rPr>
          <w:color w:val="000000"/>
          <w:szCs w:val="24"/>
        </w:rPr>
        <w:t xml:space="preserve"> UE has fulfilled</w:t>
      </w:r>
      <w:r w:rsidRPr="00E15092">
        <w:rPr>
          <w:color w:val="000000"/>
          <w:szCs w:val="24"/>
        </w:rPr>
        <w:t>. (MTK, Apple</w:t>
      </w:r>
      <w:ins w:id="313" w:author="vivo-Yanliang SUN" w:date="2022-01-17T20:16:00Z">
        <w:r w:rsidR="00B330BF">
          <w:rPr>
            <w:color w:val="000000"/>
            <w:szCs w:val="24"/>
          </w:rPr>
          <w:t>, vivo</w:t>
        </w:r>
      </w:ins>
      <w:r w:rsidRPr="00E15092">
        <w:rPr>
          <w:color w:val="000000"/>
          <w:szCs w:val="24"/>
        </w:rPr>
        <w:t>)</w:t>
      </w:r>
    </w:p>
    <w:p w14:paraId="681D4F2C" w14:textId="77777777" w:rsidR="0073189D" w:rsidRPr="0073189D" w:rsidRDefault="0073189D" w:rsidP="0073189D">
      <w:pPr>
        <w:pStyle w:val="aff5"/>
        <w:numPr>
          <w:ilvl w:val="2"/>
          <w:numId w:val="5"/>
        </w:numPr>
        <w:overflowPunct/>
        <w:autoSpaceDE/>
        <w:autoSpaceDN/>
        <w:adjustRightInd/>
        <w:spacing w:after="120"/>
        <w:ind w:firstLineChars="0"/>
        <w:textAlignment w:val="auto"/>
        <w:rPr>
          <w:color w:val="000000"/>
          <w:szCs w:val="24"/>
        </w:rPr>
      </w:pPr>
      <w:r w:rsidRPr="0073189D">
        <w:rPr>
          <w:rFonts w:eastAsia="SimSun"/>
          <w:i/>
          <w:szCs w:val="24"/>
          <w:lang w:eastAsia="zh-CN"/>
        </w:rPr>
        <w:t>Moderator’s note:</w:t>
      </w:r>
    </w:p>
    <w:p w14:paraId="7BE75C01" w14:textId="5EB99F36" w:rsidR="0073189D" w:rsidRDefault="00B64F57" w:rsidP="0073189D">
      <w:pPr>
        <w:pStyle w:val="aff5"/>
        <w:numPr>
          <w:ilvl w:val="3"/>
          <w:numId w:val="5"/>
        </w:numPr>
        <w:overflowPunct/>
        <w:autoSpaceDE/>
        <w:autoSpaceDN/>
        <w:adjustRightInd/>
        <w:spacing w:after="120"/>
        <w:ind w:firstLineChars="0"/>
        <w:textAlignment w:val="auto"/>
        <w:rPr>
          <w:color w:val="000000"/>
          <w:szCs w:val="24"/>
        </w:rPr>
      </w:pPr>
      <w:r>
        <w:rPr>
          <w:color w:val="000000"/>
          <w:szCs w:val="24"/>
        </w:rPr>
        <w:t xml:space="preserve">From network’s perspective, </w:t>
      </w:r>
      <w:r w:rsidR="007A5A0C" w:rsidRPr="0073189D">
        <w:rPr>
          <w:color w:val="000000"/>
          <w:szCs w:val="24"/>
        </w:rPr>
        <w:t>the low mobility criterion</w:t>
      </w:r>
      <w:r>
        <w:rPr>
          <w:color w:val="000000"/>
          <w:szCs w:val="24"/>
        </w:rPr>
        <w:t xml:space="preserve"> can be not configured</w:t>
      </w:r>
      <w:r w:rsidR="007A5A0C" w:rsidRPr="0073189D">
        <w:rPr>
          <w:color w:val="000000"/>
          <w:szCs w:val="24"/>
        </w:rPr>
        <w:t xml:space="preserve"> if </w:t>
      </w:r>
      <w:r>
        <w:rPr>
          <w:color w:val="000000"/>
          <w:szCs w:val="24"/>
        </w:rPr>
        <w:t xml:space="preserve">the </w:t>
      </w:r>
      <w:r w:rsidR="007A5A0C" w:rsidRPr="0073189D">
        <w:rPr>
          <w:color w:val="000000"/>
          <w:szCs w:val="24"/>
        </w:rPr>
        <w:t>UE has been considered in the low mobility state</w:t>
      </w:r>
    </w:p>
    <w:p w14:paraId="53045373" w14:textId="40546E63" w:rsidR="00753AE5" w:rsidRPr="00753AE5" w:rsidRDefault="00753AE5" w:rsidP="00753AE5">
      <w:pPr>
        <w:pStyle w:val="aff5"/>
        <w:numPr>
          <w:ilvl w:val="3"/>
          <w:numId w:val="5"/>
        </w:numPr>
        <w:overflowPunct/>
        <w:autoSpaceDE/>
        <w:autoSpaceDN/>
        <w:adjustRightInd/>
        <w:spacing w:after="120"/>
        <w:ind w:firstLineChars="0"/>
        <w:textAlignment w:val="auto"/>
        <w:rPr>
          <w:color w:val="000000"/>
          <w:szCs w:val="24"/>
        </w:rPr>
      </w:pPr>
      <w:r>
        <w:rPr>
          <w:color w:val="000000"/>
          <w:szCs w:val="24"/>
        </w:rPr>
        <w:t>From UE</w:t>
      </w:r>
      <w:r w:rsidR="00B64F57">
        <w:rPr>
          <w:color w:val="000000"/>
          <w:szCs w:val="24"/>
        </w:rPr>
        <w:t>’s</w:t>
      </w:r>
      <w:r>
        <w:rPr>
          <w:color w:val="000000"/>
          <w:szCs w:val="24"/>
        </w:rPr>
        <w:t xml:space="preserve"> perspective, determination of low mobility state is up to UE</w:t>
      </w:r>
      <w:r w:rsidRPr="0073189D">
        <w:rPr>
          <w:color w:val="000000"/>
          <w:szCs w:val="24"/>
        </w:rPr>
        <w:t xml:space="preserve"> implementatio</w:t>
      </w:r>
      <w:r w:rsidR="00B64F57">
        <w:rPr>
          <w:color w:val="000000"/>
          <w:szCs w:val="24"/>
        </w:rPr>
        <w:t xml:space="preserve">n </w:t>
      </w:r>
      <w:r>
        <w:rPr>
          <w:color w:val="000000"/>
          <w:szCs w:val="24"/>
        </w:rPr>
        <w:t xml:space="preserve">and no need to </w:t>
      </w:r>
      <w:r w:rsidR="00B64F57">
        <w:rPr>
          <w:color w:val="000000"/>
          <w:szCs w:val="24"/>
        </w:rPr>
        <w:t>be specified</w:t>
      </w:r>
      <w:r>
        <w:rPr>
          <w:color w:val="000000"/>
          <w:szCs w:val="24"/>
        </w:rPr>
        <w:t xml:space="preserve"> in RAN4. </w:t>
      </w:r>
    </w:p>
    <w:p w14:paraId="101C1811" w14:textId="345D9B96" w:rsidR="00860F98" w:rsidRPr="00E15092" w:rsidRDefault="00860F98" w:rsidP="00B64F57">
      <w:pPr>
        <w:pStyle w:val="aff5"/>
        <w:numPr>
          <w:ilvl w:val="1"/>
          <w:numId w:val="5"/>
        </w:numPr>
        <w:overflowPunct/>
        <w:autoSpaceDE/>
        <w:autoSpaceDN/>
        <w:adjustRightInd/>
        <w:spacing w:after="120"/>
        <w:ind w:firstLineChars="0"/>
        <w:textAlignment w:val="auto"/>
        <w:rPr>
          <w:color w:val="000000"/>
          <w:szCs w:val="24"/>
        </w:rPr>
      </w:pPr>
      <w:r w:rsidRPr="0073189D">
        <w:rPr>
          <w:szCs w:val="24"/>
          <w:lang w:eastAsia="zh-CN"/>
        </w:rPr>
        <w:t xml:space="preserve">Option 2: </w:t>
      </w:r>
      <w:r w:rsidR="0073189D">
        <w:rPr>
          <w:szCs w:val="24"/>
          <w:lang w:eastAsia="zh-CN"/>
        </w:rPr>
        <w:t>I</w:t>
      </w:r>
      <w:r w:rsidRPr="0073189D">
        <w:rPr>
          <w:szCs w:val="24"/>
          <w:lang w:eastAsia="zh-CN"/>
        </w:rPr>
        <w:t xml:space="preserve">ntroduce </w:t>
      </w:r>
      <w:r w:rsidR="007A5A0C" w:rsidRPr="0073189D">
        <w:rPr>
          <w:szCs w:val="24"/>
          <w:lang w:eastAsia="zh-CN"/>
        </w:rPr>
        <w:t xml:space="preserve">an </w:t>
      </w:r>
      <w:r w:rsidRPr="0073189D">
        <w:rPr>
          <w:rFonts w:hint="eastAsia"/>
          <w:szCs w:val="24"/>
          <w:lang w:eastAsia="zh-CN"/>
        </w:rPr>
        <w:t xml:space="preserve">explicit </w:t>
      </w:r>
      <w:r w:rsidRPr="00B10D7F">
        <w:rPr>
          <w:rFonts w:hint="eastAsia"/>
          <w:szCs w:val="24"/>
          <w:lang w:eastAsia="zh-CN"/>
        </w:rPr>
        <w:t>indication</w:t>
      </w:r>
      <w:r w:rsidRPr="00B10D7F">
        <w:rPr>
          <w:szCs w:val="24"/>
          <w:lang w:eastAsia="zh-CN"/>
        </w:rPr>
        <w:t xml:space="preserve"> </w:t>
      </w:r>
      <w:r w:rsidR="00577F4D" w:rsidRPr="00B10D7F">
        <w:rPr>
          <w:szCs w:val="24"/>
          <w:lang w:eastAsia="zh-CN"/>
        </w:rPr>
        <w:t xml:space="preserve">form network </w:t>
      </w:r>
      <w:r w:rsidRPr="00B10D7F">
        <w:rPr>
          <w:szCs w:val="24"/>
          <w:lang w:eastAsia="zh-CN"/>
        </w:rPr>
        <w:t>to</w:t>
      </w:r>
      <w:r w:rsidRPr="0073189D">
        <w:rPr>
          <w:szCs w:val="24"/>
          <w:lang w:eastAsia="zh-CN"/>
        </w:rPr>
        <w:t xml:space="preserve"> indicate </w:t>
      </w:r>
      <w:r w:rsidR="007A5A0C" w:rsidRPr="0073189D">
        <w:rPr>
          <w:szCs w:val="24"/>
          <w:lang w:eastAsia="zh-CN"/>
        </w:rPr>
        <w:t>UE is in the low mobility state</w:t>
      </w:r>
      <w:r w:rsidRPr="0073189D">
        <w:rPr>
          <w:szCs w:val="24"/>
          <w:lang w:eastAsia="zh-CN"/>
        </w:rPr>
        <w:t>.</w:t>
      </w:r>
      <w:r w:rsidR="0073189D" w:rsidRPr="0073189D">
        <w:rPr>
          <w:szCs w:val="24"/>
          <w:lang w:eastAsia="zh-CN"/>
        </w:rPr>
        <w:t xml:space="preserve"> </w:t>
      </w:r>
      <w:r w:rsidR="0073189D" w:rsidRPr="00E15092">
        <w:rPr>
          <w:color w:val="000000"/>
          <w:szCs w:val="24"/>
        </w:rPr>
        <w:t>(CATT)</w:t>
      </w:r>
    </w:p>
    <w:p w14:paraId="1A2100DD" w14:textId="77777777" w:rsidR="0073189D" w:rsidRPr="00034B8F" w:rsidRDefault="0073189D" w:rsidP="0073189D">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p>
    <w:p w14:paraId="303CD648" w14:textId="1C0F50C1" w:rsidR="007A5A0C" w:rsidRPr="0073189D" w:rsidRDefault="0073189D" w:rsidP="0073189D">
      <w:pPr>
        <w:pStyle w:val="aff5"/>
        <w:numPr>
          <w:ilvl w:val="1"/>
          <w:numId w:val="5"/>
        </w:numPr>
        <w:spacing w:after="120"/>
        <w:ind w:firstLineChars="0"/>
        <w:rPr>
          <w:szCs w:val="24"/>
          <w:lang w:eastAsia="zh-CN"/>
        </w:rPr>
      </w:pPr>
      <w:r w:rsidRPr="0073189D">
        <w:rPr>
          <w:szCs w:val="24"/>
          <w:lang w:eastAsia="zh-CN"/>
        </w:rPr>
        <w:lastRenderedPageBreak/>
        <w:t>Proponent</w:t>
      </w:r>
      <w:r w:rsidRPr="0073189D">
        <w:rPr>
          <w:rFonts w:hint="eastAsia"/>
          <w:szCs w:val="24"/>
          <w:lang w:eastAsia="zh-CN"/>
        </w:rPr>
        <w:t xml:space="preserve"> of </w:t>
      </w:r>
      <w:r w:rsidR="00B64F57">
        <w:rPr>
          <w:szCs w:val="24"/>
          <w:lang w:eastAsia="zh-CN"/>
        </w:rPr>
        <w:t xml:space="preserve">Option 2 could clarify that if </w:t>
      </w:r>
      <w:r>
        <w:rPr>
          <w:szCs w:val="24"/>
          <w:lang w:eastAsia="zh-CN"/>
        </w:rPr>
        <w:t>the explicit in</w:t>
      </w:r>
      <w:r>
        <w:rPr>
          <w:rFonts w:hint="eastAsia"/>
          <w:szCs w:val="24"/>
          <w:lang w:eastAsia="zh-CN"/>
        </w:rPr>
        <w:t xml:space="preserve"> </w:t>
      </w:r>
      <w:r w:rsidRPr="0073189D">
        <w:rPr>
          <w:szCs w:val="24"/>
          <w:lang w:eastAsia="zh-CN"/>
        </w:rPr>
        <w:t>the low mobility state</w:t>
      </w:r>
      <w:r>
        <w:rPr>
          <w:szCs w:val="24"/>
          <w:lang w:eastAsia="zh-CN"/>
        </w:rPr>
        <w:t xml:space="preserve"> is still necessary, </w:t>
      </w:r>
      <w:r w:rsidR="00B64F57">
        <w:rPr>
          <w:szCs w:val="24"/>
          <w:lang w:eastAsia="zh-CN"/>
        </w:rPr>
        <w:t>provided</w:t>
      </w:r>
      <w:r>
        <w:rPr>
          <w:szCs w:val="24"/>
          <w:lang w:eastAsia="zh-CN"/>
        </w:rPr>
        <w:t xml:space="preserve"> the relaxation feature can be disabled by the network as Issue 1-1-2 (e.g. if low mobility is </w:t>
      </w:r>
      <w:r w:rsidRPr="0073189D">
        <w:rPr>
          <w:i/>
          <w:szCs w:val="24"/>
          <w:lang w:eastAsia="zh-CN"/>
        </w:rPr>
        <w:t>false</w:t>
      </w:r>
      <w:r>
        <w:rPr>
          <w:szCs w:val="24"/>
          <w:lang w:eastAsia="zh-CN"/>
        </w:rPr>
        <w:t xml:space="preserve">) and the low mobility </w:t>
      </w:r>
      <w:r w:rsidR="00753AE5">
        <w:rPr>
          <w:szCs w:val="24"/>
          <w:lang w:eastAsia="zh-CN"/>
        </w:rPr>
        <w:t>state</w:t>
      </w:r>
      <w:r w:rsidR="00B64F57">
        <w:rPr>
          <w:szCs w:val="24"/>
          <w:lang w:eastAsia="zh-CN"/>
        </w:rPr>
        <w:t xml:space="preserve"> can be considered</w:t>
      </w:r>
      <w:r w:rsidR="00753AE5">
        <w:rPr>
          <w:szCs w:val="24"/>
          <w:lang w:eastAsia="zh-CN"/>
        </w:rPr>
        <w:t xml:space="preserve"> </w:t>
      </w:r>
      <w:r>
        <w:rPr>
          <w:szCs w:val="24"/>
          <w:lang w:eastAsia="zh-CN"/>
        </w:rPr>
        <w:t xml:space="preserve">as </w:t>
      </w:r>
      <w:r>
        <w:rPr>
          <w:i/>
          <w:szCs w:val="24"/>
          <w:lang w:eastAsia="zh-CN"/>
        </w:rPr>
        <w:t>t</w:t>
      </w:r>
      <w:r w:rsidRPr="0073189D">
        <w:rPr>
          <w:i/>
          <w:szCs w:val="24"/>
          <w:lang w:eastAsia="zh-CN"/>
        </w:rPr>
        <w:t>r</w:t>
      </w:r>
      <w:r>
        <w:rPr>
          <w:i/>
          <w:szCs w:val="24"/>
          <w:lang w:eastAsia="zh-CN"/>
        </w:rPr>
        <w:t>u</w:t>
      </w:r>
      <w:r w:rsidRPr="0073189D">
        <w:rPr>
          <w:i/>
          <w:szCs w:val="24"/>
          <w:lang w:eastAsia="zh-CN"/>
        </w:rPr>
        <w:t>e</w:t>
      </w:r>
      <w:r>
        <w:rPr>
          <w:szCs w:val="24"/>
          <w:lang w:eastAsia="zh-CN"/>
        </w:rPr>
        <w:t xml:space="preserve"> </w:t>
      </w:r>
      <w:r w:rsidR="00B64F57">
        <w:rPr>
          <w:szCs w:val="24"/>
          <w:lang w:eastAsia="zh-CN"/>
        </w:rPr>
        <w:t xml:space="preserve">from network’s perspective </w:t>
      </w:r>
      <w:r>
        <w:rPr>
          <w:szCs w:val="24"/>
          <w:lang w:eastAsia="zh-CN"/>
        </w:rPr>
        <w:t xml:space="preserve">if the </w:t>
      </w:r>
      <w:r w:rsidRPr="0073189D">
        <w:rPr>
          <w:color w:val="000000"/>
          <w:szCs w:val="24"/>
        </w:rPr>
        <w:t>low mobility criterion</w:t>
      </w:r>
      <w:r>
        <w:rPr>
          <w:color w:val="000000"/>
          <w:szCs w:val="24"/>
        </w:rPr>
        <w:t xml:space="preserve"> is not configured.</w:t>
      </w:r>
    </w:p>
    <w:p w14:paraId="28F559C1" w14:textId="77777777" w:rsidR="007A5A0C" w:rsidRPr="00860F98" w:rsidRDefault="007A5A0C" w:rsidP="00CD531C">
      <w:pPr>
        <w:spacing w:before="200" w:after="0"/>
        <w:rPr>
          <w:rFonts w:ascii="Arial" w:eastAsia="新細明體" w:hAnsi="Arial"/>
          <w:sz w:val="24"/>
          <w:szCs w:val="18"/>
          <w:lang w:eastAsia="zh-TW"/>
        </w:rPr>
      </w:pPr>
    </w:p>
    <w:tbl>
      <w:tblPr>
        <w:tblStyle w:val="afc"/>
        <w:tblW w:w="0" w:type="auto"/>
        <w:tblLook w:val="04A0" w:firstRow="1" w:lastRow="0" w:firstColumn="1" w:lastColumn="0" w:noHBand="0" w:noVBand="1"/>
      </w:tblPr>
      <w:tblGrid>
        <w:gridCol w:w="1236"/>
        <w:gridCol w:w="8395"/>
      </w:tblGrid>
      <w:tr w:rsidR="00F507B4" w:rsidRPr="00805BE8" w14:paraId="324F7C2B" w14:textId="77777777" w:rsidTr="00A33981">
        <w:tc>
          <w:tcPr>
            <w:tcW w:w="1236" w:type="dxa"/>
          </w:tcPr>
          <w:p w14:paraId="0D991BC9" w14:textId="77777777" w:rsidR="00F507B4" w:rsidRPr="00805BE8" w:rsidRDefault="00F507B4"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CBB0EE" w14:textId="77777777" w:rsidR="00F507B4" w:rsidRPr="00805BE8" w:rsidRDefault="00F507B4"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B330BF" w:rsidRPr="003418CB" w14:paraId="365A8E65" w14:textId="77777777" w:rsidTr="00A33981">
        <w:tc>
          <w:tcPr>
            <w:tcW w:w="1236" w:type="dxa"/>
          </w:tcPr>
          <w:p w14:paraId="2E5B5211" w14:textId="1C49A1F2" w:rsidR="00B330BF" w:rsidRPr="003418CB" w:rsidRDefault="00B330BF" w:rsidP="00B330BF">
            <w:pPr>
              <w:spacing w:after="120"/>
              <w:rPr>
                <w:rFonts w:eastAsiaTheme="minorEastAsia"/>
                <w:color w:val="0070C0"/>
                <w:lang w:val="en-US" w:eastAsia="zh-CN"/>
              </w:rPr>
            </w:pPr>
            <w:ins w:id="314" w:author="vivo-Yanliang SUN" w:date="2022-01-17T20:17:00Z">
              <w:r>
                <w:rPr>
                  <w:rFonts w:eastAsiaTheme="minorEastAsia"/>
                  <w:color w:val="0070C0"/>
                  <w:lang w:val="en-US" w:eastAsia="zh-CN"/>
                </w:rPr>
                <w:t>vivo</w:t>
              </w:r>
            </w:ins>
            <w:del w:id="315" w:author="vivo-Yanliang SUN" w:date="2022-01-17T20:17:00Z">
              <w:r w:rsidDel="00E34B6C">
                <w:rPr>
                  <w:rFonts w:eastAsiaTheme="minorEastAsia" w:hint="eastAsia"/>
                  <w:color w:val="0070C0"/>
                  <w:lang w:val="en-US" w:eastAsia="zh-CN"/>
                </w:rPr>
                <w:delText>XXX</w:delText>
              </w:r>
            </w:del>
          </w:p>
        </w:tc>
        <w:tc>
          <w:tcPr>
            <w:tcW w:w="8395" w:type="dxa"/>
          </w:tcPr>
          <w:p w14:paraId="4FD686D2" w14:textId="77777777" w:rsidR="00B330BF" w:rsidRDefault="00B330BF" w:rsidP="00B330BF">
            <w:pPr>
              <w:spacing w:after="120"/>
              <w:rPr>
                <w:ins w:id="316" w:author="vivo-Yanliang SUN" w:date="2022-01-17T20:17:00Z"/>
                <w:rFonts w:eastAsiaTheme="minorEastAsia"/>
                <w:color w:val="0070C0"/>
                <w:lang w:val="en-US" w:eastAsia="zh-CN"/>
              </w:rPr>
            </w:pPr>
            <w:ins w:id="317" w:author="vivo-Yanliang SUN" w:date="2022-01-17T20:17:00Z">
              <w:r>
                <w:rPr>
                  <w:rFonts w:eastAsiaTheme="minorEastAsia" w:hint="eastAsia"/>
                  <w:color w:val="0070C0"/>
                  <w:lang w:val="en-US" w:eastAsia="zh-CN"/>
                </w:rPr>
                <w:t>S</w:t>
              </w:r>
              <w:r>
                <w:rPr>
                  <w:rFonts w:eastAsiaTheme="minorEastAsia"/>
                  <w:color w:val="0070C0"/>
                  <w:lang w:val="en-US" w:eastAsia="zh-CN"/>
                </w:rPr>
                <w:t>upport option 1</w:t>
              </w:r>
            </w:ins>
          </w:p>
          <w:p w14:paraId="006824DB" w14:textId="73FF122F" w:rsidR="00B330BF" w:rsidRPr="003418CB" w:rsidRDefault="00B330BF" w:rsidP="00B330BF">
            <w:pPr>
              <w:spacing w:after="120"/>
              <w:rPr>
                <w:rFonts w:eastAsiaTheme="minorEastAsia"/>
                <w:color w:val="0070C0"/>
                <w:lang w:val="en-US" w:eastAsia="zh-CN"/>
              </w:rPr>
            </w:pPr>
            <w:ins w:id="318" w:author="vivo-Yanliang SUN" w:date="2022-01-17T20:17:00Z">
              <w:r>
                <w:rPr>
                  <w:rFonts w:eastAsiaTheme="minorEastAsia" w:hint="eastAsia"/>
                  <w:color w:val="0070C0"/>
                  <w:lang w:val="en-US" w:eastAsia="zh-CN"/>
                </w:rPr>
                <w:t>W</w:t>
              </w:r>
              <w:r>
                <w:rPr>
                  <w:rFonts w:eastAsiaTheme="minorEastAsia"/>
                  <w:color w:val="0070C0"/>
                  <w:lang w:val="en-US" w:eastAsia="zh-CN"/>
                </w:rPr>
                <w:t>e prefer to stick to the agreements in last meeting. For option 2, we have the same understanding as moderator. We prefer not to have so many indications for each criterion and also for the whole feature, since this would complicate the discussion.</w:t>
              </w:r>
            </w:ins>
          </w:p>
        </w:tc>
      </w:tr>
      <w:tr w:rsidR="009C4252" w:rsidRPr="003418CB" w14:paraId="7690A42B" w14:textId="77777777" w:rsidTr="00A33981">
        <w:trPr>
          <w:ins w:id="319" w:author="vivo-Yanliang SUN" w:date="2022-01-17T20:18:00Z"/>
        </w:trPr>
        <w:tc>
          <w:tcPr>
            <w:tcW w:w="1236" w:type="dxa"/>
          </w:tcPr>
          <w:p w14:paraId="45516F22" w14:textId="03CD422F" w:rsidR="009C4252" w:rsidRDefault="009C4252" w:rsidP="009C4252">
            <w:pPr>
              <w:spacing w:after="120"/>
              <w:rPr>
                <w:ins w:id="320" w:author="vivo-Yanliang SUN" w:date="2022-01-17T20:18:00Z"/>
                <w:rFonts w:eastAsiaTheme="minorEastAsia"/>
                <w:color w:val="0070C0"/>
                <w:lang w:val="en-US" w:eastAsia="zh-CN"/>
              </w:rPr>
            </w:pPr>
            <w:ins w:id="321" w:author="Chu-Hsiang Huang" w:date="2022-01-17T11:33:00Z">
              <w:r>
                <w:rPr>
                  <w:rFonts w:eastAsiaTheme="minorEastAsia"/>
                  <w:color w:val="0070C0"/>
                  <w:lang w:val="en-US" w:eastAsia="zh-CN"/>
                </w:rPr>
                <w:t>QC</w:t>
              </w:r>
            </w:ins>
          </w:p>
        </w:tc>
        <w:tc>
          <w:tcPr>
            <w:tcW w:w="8395" w:type="dxa"/>
          </w:tcPr>
          <w:p w14:paraId="60213F92" w14:textId="7470B39A" w:rsidR="009C4252" w:rsidRDefault="009C4252" w:rsidP="009C4252">
            <w:pPr>
              <w:spacing w:after="120"/>
              <w:rPr>
                <w:ins w:id="322" w:author="vivo-Yanliang SUN" w:date="2022-01-17T20:18:00Z"/>
                <w:rFonts w:eastAsiaTheme="minorEastAsia"/>
                <w:color w:val="0070C0"/>
                <w:lang w:val="en-US" w:eastAsia="zh-CN"/>
              </w:rPr>
            </w:pPr>
            <w:ins w:id="323" w:author="Chu-Hsiang Huang" w:date="2022-01-17T11:33:00Z">
              <w:r>
                <w:rPr>
                  <w:rFonts w:eastAsiaTheme="minorEastAsia"/>
                  <w:color w:val="0070C0"/>
                  <w:lang w:val="en-US" w:eastAsia="zh-CN"/>
                </w:rPr>
                <w:t>Option 1 is reasonable to us, but we want the same clarification as recommended WF for option 2.</w:t>
              </w:r>
            </w:ins>
          </w:p>
        </w:tc>
      </w:tr>
      <w:tr w:rsidR="007622BF" w:rsidRPr="003418CB" w14:paraId="1274430B" w14:textId="77777777" w:rsidTr="00A33981">
        <w:trPr>
          <w:ins w:id="324" w:author="Santhan Thangarasa" w:date="2022-01-17T22:53:00Z"/>
        </w:trPr>
        <w:tc>
          <w:tcPr>
            <w:tcW w:w="1236" w:type="dxa"/>
          </w:tcPr>
          <w:p w14:paraId="174BBB87" w14:textId="60954156" w:rsidR="007622BF" w:rsidRDefault="007622BF" w:rsidP="007622BF">
            <w:pPr>
              <w:spacing w:after="120"/>
              <w:rPr>
                <w:ins w:id="325" w:author="Santhan Thangarasa" w:date="2022-01-17T22:53:00Z"/>
                <w:rFonts w:eastAsiaTheme="minorEastAsia"/>
                <w:color w:val="0070C0"/>
                <w:lang w:val="en-US" w:eastAsia="zh-CN"/>
              </w:rPr>
            </w:pPr>
            <w:ins w:id="326" w:author="Santhan Thangarasa" w:date="2022-01-17T22:53:00Z">
              <w:r>
                <w:rPr>
                  <w:rFonts w:eastAsiaTheme="minorEastAsia"/>
                  <w:color w:val="0070C0"/>
                  <w:lang w:val="en-US" w:eastAsia="zh-CN"/>
                </w:rPr>
                <w:t>Ericsson</w:t>
              </w:r>
            </w:ins>
          </w:p>
        </w:tc>
        <w:tc>
          <w:tcPr>
            <w:tcW w:w="8395" w:type="dxa"/>
          </w:tcPr>
          <w:p w14:paraId="58F876C7" w14:textId="77777777" w:rsidR="007622BF" w:rsidRDefault="007622BF" w:rsidP="007622BF">
            <w:pPr>
              <w:spacing w:after="120"/>
              <w:rPr>
                <w:ins w:id="327" w:author="Santhan Thangarasa" w:date="2022-01-17T22:53:00Z"/>
                <w:rFonts w:eastAsiaTheme="minorEastAsia"/>
                <w:color w:val="0070C0"/>
                <w:lang w:val="en-US" w:eastAsia="zh-CN"/>
              </w:rPr>
            </w:pPr>
            <w:ins w:id="328" w:author="Santhan Thangarasa" w:date="2022-01-17T22:53:00Z">
              <w:r>
                <w:rPr>
                  <w:rFonts w:eastAsiaTheme="minorEastAsia"/>
                  <w:color w:val="0070C0"/>
                  <w:lang w:val="en-US" w:eastAsia="zh-CN"/>
                </w:rPr>
                <w:t>We disagree with option 1. If low mobility is not configured, then it clearly means UE shall not apply relaxation. Please note that RAN4 has earlier made an agreement that relaxed RLM/BFD is allowed when:</w:t>
              </w:r>
            </w:ins>
          </w:p>
          <w:p w14:paraId="4EF197C5" w14:textId="77777777" w:rsidR="007622BF" w:rsidRDefault="007622BF" w:rsidP="007622BF">
            <w:pPr>
              <w:pStyle w:val="aff5"/>
              <w:numPr>
                <w:ilvl w:val="0"/>
                <w:numId w:val="21"/>
              </w:numPr>
              <w:spacing w:after="120"/>
              <w:ind w:firstLineChars="0"/>
              <w:rPr>
                <w:ins w:id="329" w:author="Santhan Thangarasa" w:date="2022-01-17T22:53:00Z"/>
                <w:rFonts w:eastAsiaTheme="minorEastAsia"/>
                <w:color w:val="0070C0"/>
                <w:lang w:val="en-US" w:eastAsia="zh-CN"/>
              </w:rPr>
            </w:pPr>
            <w:ins w:id="330" w:author="Santhan Thangarasa" w:date="2022-01-17T22:53:00Z">
              <w:r>
                <w:rPr>
                  <w:rFonts w:eastAsiaTheme="minorEastAsia"/>
                  <w:color w:val="0070C0"/>
                  <w:lang w:val="en-US" w:eastAsia="zh-CN"/>
                </w:rPr>
                <w:t>Low mobility criterion is met</w:t>
              </w:r>
            </w:ins>
          </w:p>
          <w:p w14:paraId="2558347D" w14:textId="77777777" w:rsidR="007622BF" w:rsidRDefault="007622BF" w:rsidP="007622BF">
            <w:pPr>
              <w:pStyle w:val="aff5"/>
              <w:numPr>
                <w:ilvl w:val="0"/>
                <w:numId w:val="21"/>
              </w:numPr>
              <w:spacing w:after="120"/>
              <w:ind w:firstLineChars="0"/>
              <w:rPr>
                <w:ins w:id="331" w:author="Santhan Thangarasa" w:date="2022-01-17T22:53:00Z"/>
                <w:rFonts w:eastAsiaTheme="minorEastAsia"/>
                <w:color w:val="0070C0"/>
                <w:lang w:val="en-US" w:eastAsia="zh-CN"/>
              </w:rPr>
            </w:pPr>
            <w:ins w:id="332" w:author="Santhan Thangarasa" w:date="2022-01-17T22:53:00Z">
              <w:r>
                <w:rPr>
                  <w:rFonts w:eastAsiaTheme="minorEastAsia"/>
                  <w:color w:val="0070C0"/>
                  <w:lang w:val="en-US" w:eastAsia="zh-CN"/>
                </w:rPr>
                <w:t>Good serving cell quality criterion is met</w:t>
              </w:r>
            </w:ins>
          </w:p>
          <w:p w14:paraId="43E263AB" w14:textId="77777777" w:rsidR="007622BF" w:rsidRDefault="007622BF" w:rsidP="007622BF">
            <w:pPr>
              <w:pStyle w:val="aff5"/>
              <w:numPr>
                <w:ilvl w:val="0"/>
                <w:numId w:val="21"/>
              </w:numPr>
              <w:spacing w:after="120"/>
              <w:ind w:firstLineChars="0"/>
              <w:rPr>
                <w:ins w:id="333" w:author="Santhan Thangarasa" w:date="2022-01-17T22:53:00Z"/>
                <w:rFonts w:eastAsiaTheme="minorEastAsia"/>
                <w:color w:val="0070C0"/>
                <w:lang w:val="en-US" w:eastAsia="zh-CN"/>
              </w:rPr>
            </w:pPr>
            <w:ins w:id="334" w:author="Santhan Thangarasa" w:date="2022-01-17T22:53:00Z">
              <w:r>
                <w:rPr>
                  <w:rFonts w:eastAsiaTheme="minorEastAsia"/>
                  <w:color w:val="0070C0"/>
                  <w:lang w:val="en-US" w:eastAsia="zh-CN"/>
                </w:rPr>
                <w:t>DRX condition is met</w:t>
              </w:r>
            </w:ins>
          </w:p>
          <w:p w14:paraId="5F16832B" w14:textId="77777777" w:rsidR="007622BF" w:rsidRDefault="007622BF" w:rsidP="007622BF">
            <w:pPr>
              <w:spacing w:after="120"/>
              <w:rPr>
                <w:ins w:id="335" w:author="Santhan Thangarasa" w:date="2022-01-17T22:53:00Z"/>
                <w:rFonts w:eastAsiaTheme="minorEastAsia"/>
                <w:color w:val="0070C0"/>
                <w:lang w:val="en-US" w:eastAsia="zh-CN"/>
              </w:rPr>
            </w:pPr>
          </w:p>
          <w:p w14:paraId="4F65E0F7" w14:textId="7DB2DF9C" w:rsidR="007622BF" w:rsidRDefault="007622BF" w:rsidP="007622BF">
            <w:pPr>
              <w:spacing w:after="120"/>
              <w:rPr>
                <w:ins w:id="336" w:author="Santhan Thangarasa" w:date="2022-01-17T22:53:00Z"/>
                <w:rFonts w:eastAsiaTheme="minorEastAsia"/>
                <w:color w:val="0070C0"/>
                <w:lang w:val="en-US" w:eastAsia="zh-CN"/>
              </w:rPr>
            </w:pPr>
            <w:ins w:id="337" w:author="Santhan Thangarasa" w:date="2022-01-17T22:53:00Z">
              <w:r>
                <w:rPr>
                  <w:rFonts w:eastAsiaTheme="minorEastAsia"/>
                  <w:color w:val="0070C0"/>
                  <w:lang w:val="en-US" w:eastAsia="zh-CN"/>
                </w:rPr>
                <w:t xml:space="preserve">Otherwise relaxation is not allowed. Therefore option 1 is not agreeable. </w:t>
              </w:r>
            </w:ins>
          </w:p>
        </w:tc>
      </w:tr>
      <w:tr w:rsidR="005A72A5" w:rsidRPr="003418CB" w14:paraId="1B787601" w14:textId="77777777" w:rsidTr="00A33981">
        <w:trPr>
          <w:ins w:id="338" w:author="Huaning Niu" w:date="2022-01-17T15:54:00Z"/>
        </w:trPr>
        <w:tc>
          <w:tcPr>
            <w:tcW w:w="1236" w:type="dxa"/>
          </w:tcPr>
          <w:p w14:paraId="2DAFE8C6" w14:textId="3D46D0A6" w:rsidR="005A72A5" w:rsidRDefault="005A72A5" w:rsidP="007622BF">
            <w:pPr>
              <w:spacing w:after="120"/>
              <w:rPr>
                <w:ins w:id="339" w:author="Huaning Niu" w:date="2022-01-17T15:54:00Z"/>
                <w:rFonts w:eastAsiaTheme="minorEastAsia"/>
                <w:color w:val="0070C0"/>
                <w:lang w:val="en-US" w:eastAsia="zh-CN"/>
              </w:rPr>
            </w:pPr>
            <w:ins w:id="340" w:author="Huaning Niu" w:date="2022-01-17T15:54:00Z">
              <w:r>
                <w:rPr>
                  <w:rFonts w:eastAsiaTheme="minorEastAsia"/>
                  <w:color w:val="0070C0"/>
                  <w:lang w:val="en-US" w:eastAsia="zh-CN"/>
                </w:rPr>
                <w:t>Apple</w:t>
              </w:r>
            </w:ins>
          </w:p>
        </w:tc>
        <w:tc>
          <w:tcPr>
            <w:tcW w:w="8395" w:type="dxa"/>
          </w:tcPr>
          <w:p w14:paraId="5081B7E4" w14:textId="724ED46E" w:rsidR="005A72A5" w:rsidRDefault="005A72A5" w:rsidP="007622BF">
            <w:pPr>
              <w:spacing w:after="120"/>
              <w:rPr>
                <w:ins w:id="341" w:author="Huaning Niu" w:date="2022-01-17T15:54:00Z"/>
                <w:rFonts w:eastAsiaTheme="minorEastAsia"/>
                <w:color w:val="0070C0"/>
                <w:lang w:val="en-US" w:eastAsia="zh-CN"/>
              </w:rPr>
            </w:pPr>
            <w:ins w:id="342" w:author="Huaning Niu" w:date="2022-01-17T15:54:00Z">
              <w:r>
                <w:rPr>
                  <w:rFonts w:eastAsiaTheme="minorEastAsia"/>
                  <w:color w:val="0070C0"/>
                  <w:lang w:val="en-US" w:eastAsia="zh-CN"/>
                </w:rPr>
                <w:t xml:space="preserve">Support option 1. </w:t>
              </w:r>
            </w:ins>
          </w:p>
        </w:tc>
      </w:tr>
      <w:tr w:rsidR="004745C9" w:rsidRPr="003418CB" w14:paraId="627A7454" w14:textId="77777777" w:rsidTr="00A33981">
        <w:trPr>
          <w:ins w:id="343" w:author="CMCC-shiyuan" w:date="2022-01-18T16:23:00Z"/>
        </w:trPr>
        <w:tc>
          <w:tcPr>
            <w:tcW w:w="1236" w:type="dxa"/>
          </w:tcPr>
          <w:p w14:paraId="66654997" w14:textId="724A38B0" w:rsidR="004745C9" w:rsidRDefault="004745C9" w:rsidP="004745C9">
            <w:pPr>
              <w:spacing w:after="120"/>
              <w:rPr>
                <w:ins w:id="344" w:author="CMCC-shiyuan" w:date="2022-01-18T16:23:00Z"/>
                <w:rFonts w:eastAsiaTheme="minorEastAsia"/>
                <w:color w:val="0070C0"/>
                <w:lang w:val="en-US" w:eastAsia="zh-CN"/>
              </w:rPr>
            </w:pPr>
            <w:ins w:id="345" w:author="CMCC-shiyuan" w:date="2022-01-18T16: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C519C5" w14:textId="3DD460B5" w:rsidR="00D24F87" w:rsidRDefault="004745C9" w:rsidP="004745C9">
            <w:pPr>
              <w:spacing w:after="120"/>
              <w:rPr>
                <w:ins w:id="346" w:author="CMCC-shiyuan" w:date="2022-01-18T16:23:00Z"/>
                <w:rFonts w:eastAsiaTheme="minorEastAsia"/>
                <w:color w:val="0070C0"/>
                <w:lang w:val="en-US" w:eastAsia="zh-CN"/>
              </w:rPr>
            </w:pPr>
            <w:ins w:id="347" w:author="CMCC-shiyuan" w:date="2022-01-18T16:23:00Z">
              <w:r>
                <w:rPr>
                  <w:rFonts w:eastAsiaTheme="minorEastAsia" w:hint="eastAsia"/>
                  <w:color w:val="0070C0"/>
                  <w:lang w:val="en-US" w:eastAsia="zh-CN"/>
                </w:rPr>
                <w:t>We</w:t>
              </w:r>
              <w:r>
                <w:rPr>
                  <w:rFonts w:eastAsiaTheme="minorEastAsia"/>
                  <w:color w:val="0070C0"/>
                  <w:lang w:val="en-US" w:eastAsia="zh-CN"/>
                </w:rPr>
                <w:t xml:space="preserve"> don’t agree with Option 1. UE can perform relaxed measurement only when UE fulfills both good serving cell criterion and low mobility criterion.</w:t>
              </w:r>
              <w:r>
                <w:rPr>
                  <w:rFonts w:eastAsiaTheme="minorEastAsia" w:hint="eastAsia"/>
                  <w:color w:val="0070C0"/>
                  <w:lang w:val="en-US" w:eastAsia="zh-CN"/>
                </w:rPr>
                <w:t xml:space="preserve"> </w:t>
              </w:r>
              <w:r>
                <w:rPr>
                  <w:rFonts w:eastAsiaTheme="minorEastAsia"/>
                  <w:color w:val="0070C0"/>
                  <w:lang w:val="en-US" w:eastAsia="zh-CN"/>
                </w:rPr>
                <w:t>We believe the relaxation factor we discussed is also based on this assumption.</w:t>
              </w:r>
            </w:ins>
          </w:p>
        </w:tc>
      </w:tr>
      <w:tr w:rsidR="00AD7570" w:rsidRPr="003418CB" w14:paraId="54614E4C" w14:textId="77777777" w:rsidTr="00A33981">
        <w:trPr>
          <w:ins w:id="348" w:author="Li, Hua" w:date="2022-01-18T21:36:00Z"/>
        </w:trPr>
        <w:tc>
          <w:tcPr>
            <w:tcW w:w="1236" w:type="dxa"/>
          </w:tcPr>
          <w:p w14:paraId="2CA4018B" w14:textId="48279E4F" w:rsidR="00AD7570" w:rsidRDefault="00AD7570" w:rsidP="00AD7570">
            <w:pPr>
              <w:spacing w:after="120"/>
              <w:rPr>
                <w:ins w:id="349" w:author="Li, Hua" w:date="2022-01-18T21:36:00Z"/>
                <w:rFonts w:eastAsiaTheme="minorEastAsia"/>
                <w:color w:val="0070C0"/>
                <w:lang w:val="en-US" w:eastAsia="zh-CN"/>
              </w:rPr>
            </w:pPr>
            <w:ins w:id="350" w:author="Li, Hua" w:date="2022-01-18T21:36:00Z">
              <w:r>
                <w:rPr>
                  <w:rFonts w:eastAsiaTheme="minorEastAsia"/>
                  <w:color w:val="0070C0"/>
                  <w:lang w:val="en-US" w:eastAsia="zh-CN"/>
                </w:rPr>
                <w:t>Intel</w:t>
              </w:r>
            </w:ins>
          </w:p>
        </w:tc>
        <w:tc>
          <w:tcPr>
            <w:tcW w:w="8395" w:type="dxa"/>
          </w:tcPr>
          <w:p w14:paraId="2ADBFC0D" w14:textId="32F113FE" w:rsidR="00AD7570" w:rsidRDefault="00AD7570" w:rsidP="00AD7570">
            <w:pPr>
              <w:spacing w:after="120"/>
              <w:rPr>
                <w:ins w:id="351" w:author="Li, Hua" w:date="2022-01-18T21:36:00Z"/>
                <w:rFonts w:eastAsiaTheme="minorEastAsia"/>
                <w:color w:val="0070C0"/>
                <w:lang w:val="en-US" w:eastAsia="zh-CN"/>
              </w:rPr>
            </w:pPr>
            <w:ins w:id="352" w:author="Li, Hua" w:date="2022-01-18T21:36:00Z">
              <w:r>
                <w:rPr>
                  <w:rFonts w:eastAsiaTheme="minorEastAsia"/>
                  <w:color w:val="0070C0"/>
                  <w:lang w:val="en-US" w:eastAsia="zh-CN"/>
                </w:rPr>
                <w:t xml:space="preserve">Needs more clarification for option 1. For option 1, if low mobility is not configured and </w:t>
              </w:r>
              <w:r w:rsidRPr="00E0165D">
                <w:rPr>
                  <w:rFonts w:eastAsiaTheme="minorEastAsia"/>
                  <w:color w:val="0070C0"/>
                  <w:lang w:val="en-US" w:eastAsia="zh-CN"/>
                </w:rPr>
                <w:t>if UE is only configured with the good serving cell criterion and fulfilled the criterion, it seems that relaxation will happen. In this case, will UE evaluate the low mobility criteria by itself</w:t>
              </w:r>
              <w:r>
                <w:rPr>
                  <w:rFonts w:eastAsiaTheme="minorEastAsia"/>
                  <w:color w:val="0070C0"/>
                  <w:lang w:val="en-US" w:eastAsia="zh-CN"/>
                </w:rPr>
                <w:t xml:space="preserve"> or not</w:t>
              </w:r>
              <w:r w:rsidRPr="00E0165D">
                <w:rPr>
                  <w:rFonts w:eastAsiaTheme="minorEastAsia"/>
                  <w:color w:val="0070C0"/>
                  <w:lang w:val="en-US" w:eastAsia="zh-CN"/>
                </w:rPr>
                <w:t>?</w:t>
              </w:r>
            </w:ins>
          </w:p>
        </w:tc>
      </w:tr>
      <w:tr w:rsidR="009E5DA9" w:rsidRPr="003418CB" w14:paraId="0958494F" w14:textId="77777777" w:rsidTr="00A33981">
        <w:trPr>
          <w:ins w:id="353" w:author="Huawei" w:date="2022-01-18T23:36:00Z"/>
        </w:trPr>
        <w:tc>
          <w:tcPr>
            <w:tcW w:w="1236" w:type="dxa"/>
          </w:tcPr>
          <w:p w14:paraId="5DA58C85" w14:textId="1713B048" w:rsidR="009E5DA9" w:rsidRDefault="009E5DA9" w:rsidP="009E5DA9">
            <w:pPr>
              <w:spacing w:after="120"/>
              <w:rPr>
                <w:ins w:id="354" w:author="Huawei" w:date="2022-01-18T23:36:00Z"/>
                <w:rFonts w:eastAsiaTheme="minorEastAsia"/>
                <w:color w:val="0070C0"/>
                <w:lang w:val="en-US" w:eastAsia="zh-CN"/>
              </w:rPr>
            </w:pPr>
            <w:ins w:id="355" w:author="Huawei" w:date="2022-01-18T23: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5E7CC4" w14:textId="6ADAE2FE" w:rsidR="009E5DA9" w:rsidRPr="00B26375" w:rsidRDefault="009E5DA9" w:rsidP="009E5DA9">
            <w:pPr>
              <w:spacing w:after="120"/>
              <w:rPr>
                <w:ins w:id="356" w:author="Huawei" w:date="2022-01-18T23:36:00Z"/>
                <w:rFonts w:eastAsiaTheme="minorEastAsia"/>
                <w:color w:val="0070C0"/>
                <w:lang w:val="en-US" w:eastAsia="zh-CN"/>
              </w:rPr>
            </w:pPr>
            <w:ins w:id="357" w:author="Huawei" w:date="2022-01-18T23:36:00Z">
              <w:r>
                <w:rPr>
                  <w:rFonts w:eastAsiaTheme="minorEastAsia" w:hint="eastAsia"/>
                  <w:color w:val="0070C0"/>
                  <w:lang w:val="en-US" w:eastAsia="zh-CN"/>
                </w:rPr>
                <w:t>W</w:t>
              </w:r>
              <w:r>
                <w:rPr>
                  <w:rFonts w:eastAsiaTheme="minorEastAsia"/>
                  <w:color w:val="0070C0"/>
                  <w:lang w:val="en-US" w:eastAsia="zh-CN"/>
                </w:rPr>
                <w:t xml:space="preserve">e support option 1a: </w:t>
              </w:r>
              <w:r w:rsidRPr="00B26375">
                <w:rPr>
                  <w:rFonts w:eastAsiaTheme="minorEastAsia"/>
                  <w:color w:val="0070C0"/>
                  <w:highlight w:val="yellow"/>
                  <w:lang w:val="en-US" w:eastAsia="zh-CN"/>
                </w:rPr>
                <w:t>UE is allowed but not mandatory to apply</w:t>
              </w:r>
              <w:r>
                <w:rPr>
                  <w:rFonts w:eastAsiaTheme="minorEastAsia"/>
                  <w:color w:val="0070C0"/>
                  <w:lang w:val="en-US" w:eastAsia="zh-CN"/>
                </w:rPr>
                <w:t xml:space="preserve"> relaxed requirements when </w:t>
              </w:r>
              <w:r w:rsidRPr="00B26375">
                <w:rPr>
                  <w:rFonts w:eastAsiaTheme="minorEastAsia"/>
                  <w:color w:val="0070C0"/>
                  <w:lang w:val="en-US" w:eastAsia="zh-CN"/>
                </w:rPr>
                <w:t>the UE only has fulfilled</w:t>
              </w:r>
              <w:r>
                <w:rPr>
                  <w:rFonts w:eastAsiaTheme="minorEastAsia"/>
                  <w:color w:val="0070C0"/>
                  <w:lang w:val="en-US" w:eastAsia="zh-CN"/>
                </w:rPr>
                <w:t xml:space="preserve"> the</w:t>
              </w:r>
              <w:r w:rsidRPr="00B26375">
                <w:rPr>
                  <w:rFonts w:eastAsiaTheme="minorEastAsia"/>
                  <w:color w:val="0070C0"/>
                  <w:lang w:val="en-US" w:eastAsia="zh-CN"/>
                </w:rPr>
                <w:t xml:space="preserve"> good serving cell criterion.</w:t>
              </w:r>
            </w:ins>
            <w:ins w:id="358" w:author="Huawei" w:date="2022-01-18T23:38:00Z">
              <w:r>
                <w:rPr>
                  <w:rFonts w:eastAsiaTheme="minorEastAsia"/>
                  <w:color w:val="0070C0"/>
                  <w:lang w:val="en-US" w:eastAsia="zh-CN"/>
                </w:rPr>
                <w:t xml:space="preserve"> UE </w:t>
              </w:r>
            </w:ins>
            <w:ins w:id="359" w:author="Huawei" w:date="2022-01-18T23:39:00Z">
              <w:r>
                <w:rPr>
                  <w:rFonts w:eastAsiaTheme="minorEastAsia"/>
                  <w:color w:val="0070C0"/>
                  <w:lang w:val="en-US" w:eastAsia="zh-CN"/>
                </w:rPr>
                <w:t xml:space="preserve">shall </w:t>
              </w:r>
            </w:ins>
            <w:ins w:id="360" w:author="Huawei" w:date="2022-01-18T23:38:00Z">
              <w:r>
                <w:rPr>
                  <w:rFonts w:eastAsiaTheme="minorEastAsia"/>
                  <w:color w:val="0070C0"/>
                  <w:lang w:val="en-US" w:eastAsia="zh-CN"/>
                </w:rPr>
                <w:t xml:space="preserve">also </w:t>
              </w:r>
            </w:ins>
            <w:ins w:id="361" w:author="Huawei" w:date="2022-01-18T23:39:00Z">
              <w:r>
                <w:rPr>
                  <w:rFonts w:eastAsiaTheme="minorEastAsia"/>
                  <w:color w:val="0070C0"/>
                  <w:lang w:val="en-US" w:eastAsia="zh-CN"/>
                </w:rPr>
                <w:t xml:space="preserve">be </w:t>
              </w:r>
            </w:ins>
            <w:ins w:id="362" w:author="Huawei" w:date="2022-01-18T23:38:00Z">
              <w:r>
                <w:rPr>
                  <w:rFonts w:eastAsiaTheme="minorEastAsia"/>
                  <w:color w:val="0070C0"/>
                  <w:lang w:val="en-US" w:eastAsia="zh-CN"/>
                </w:rPr>
                <w:t>allowed not to apply relaxed requirements</w:t>
              </w:r>
            </w:ins>
            <w:ins w:id="363" w:author="Huawei" w:date="2022-01-18T23:39:00Z">
              <w:r>
                <w:rPr>
                  <w:rFonts w:eastAsiaTheme="minorEastAsia"/>
                  <w:color w:val="0070C0"/>
                  <w:lang w:val="en-US" w:eastAsia="zh-CN"/>
                </w:rPr>
                <w:t xml:space="preserve"> when </w:t>
              </w:r>
              <w:r w:rsidRPr="00B26375">
                <w:rPr>
                  <w:rFonts w:eastAsiaTheme="minorEastAsia"/>
                  <w:color w:val="0070C0"/>
                  <w:lang w:val="en-US" w:eastAsia="zh-CN"/>
                </w:rPr>
                <w:t>the UE only has fulfilled</w:t>
              </w:r>
              <w:r>
                <w:rPr>
                  <w:rFonts w:eastAsiaTheme="minorEastAsia"/>
                  <w:color w:val="0070C0"/>
                  <w:lang w:val="en-US" w:eastAsia="zh-CN"/>
                </w:rPr>
                <w:t xml:space="preserve"> the</w:t>
              </w:r>
              <w:r w:rsidRPr="00B26375">
                <w:rPr>
                  <w:rFonts w:eastAsiaTheme="minorEastAsia"/>
                  <w:color w:val="0070C0"/>
                  <w:lang w:val="en-US" w:eastAsia="zh-CN"/>
                </w:rPr>
                <w:t xml:space="preserve"> good serving cell criterion.</w:t>
              </w:r>
            </w:ins>
          </w:p>
          <w:p w14:paraId="330CB3BE" w14:textId="231E627A" w:rsidR="009E5DA9" w:rsidRDefault="009E5DA9">
            <w:pPr>
              <w:spacing w:after="120"/>
              <w:rPr>
                <w:ins w:id="364" w:author="Huawei" w:date="2022-01-18T23:36:00Z"/>
                <w:rFonts w:eastAsiaTheme="minorEastAsia"/>
                <w:color w:val="0070C0"/>
                <w:lang w:val="en-US" w:eastAsia="zh-CN"/>
              </w:rPr>
            </w:pPr>
            <w:ins w:id="365" w:author="Huawei" w:date="2022-01-18T23:36:00Z">
              <w:r>
                <w:rPr>
                  <w:rFonts w:eastAsiaTheme="minorEastAsia"/>
                  <w:color w:val="0070C0"/>
                  <w:lang w:val="en-US" w:eastAsia="zh-CN"/>
                </w:rPr>
                <w:t>“</w:t>
              </w:r>
              <w:r w:rsidRPr="00926156">
                <w:rPr>
                  <w:rFonts w:eastAsiaTheme="minorEastAsia"/>
                  <w:color w:val="0070C0"/>
                  <w:lang w:val="en-US" w:eastAsia="zh-CN"/>
                </w:rPr>
                <w:t xml:space="preserve">low mobility criterion is </w:t>
              </w:r>
              <w:r>
                <w:rPr>
                  <w:rFonts w:eastAsiaTheme="minorEastAsia"/>
                  <w:color w:val="0070C0"/>
                  <w:lang w:val="en-US" w:eastAsia="zh-CN"/>
                </w:rPr>
                <w:t>not</w:t>
              </w:r>
              <w:r w:rsidRPr="00926156">
                <w:rPr>
                  <w:rFonts w:eastAsiaTheme="minorEastAsia"/>
                  <w:color w:val="0070C0"/>
                  <w:lang w:val="en-US" w:eastAsia="zh-CN"/>
                </w:rPr>
                <w:t xml:space="preserve"> configured</w:t>
              </w:r>
              <w:r>
                <w:rPr>
                  <w:rFonts w:eastAsiaTheme="minorEastAsia"/>
                  <w:color w:val="0070C0"/>
                  <w:lang w:val="en-US" w:eastAsia="zh-CN"/>
                </w:rPr>
                <w:t>”</w:t>
              </w:r>
              <w:r w:rsidRPr="00926156">
                <w:rPr>
                  <w:rFonts w:eastAsiaTheme="minorEastAsia"/>
                  <w:color w:val="0070C0"/>
                  <w:lang w:val="en-US" w:eastAsia="zh-CN"/>
                </w:rPr>
                <w:t xml:space="preserve"> </w:t>
              </w:r>
              <w:r>
                <w:rPr>
                  <w:rFonts w:eastAsiaTheme="minorEastAsia"/>
                  <w:color w:val="0070C0"/>
                  <w:lang w:val="en-US" w:eastAsia="zh-CN"/>
                </w:rPr>
                <w:t>means that w</w:t>
              </w:r>
              <w:r w:rsidRPr="00B26375">
                <w:rPr>
                  <w:rFonts w:eastAsiaTheme="minorEastAsia"/>
                  <w:color w:val="0070C0"/>
                  <w:lang w:val="en-US" w:eastAsia="zh-CN"/>
                </w:rPr>
                <w:t>hether and how to perform low mobility</w:t>
              </w:r>
              <w:r>
                <w:rPr>
                  <w:rFonts w:eastAsiaTheme="minorEastAsia"/>
                  <w:color w:val="0070C0"/>
                  <w:lang w:val="en-US" w:eastAsia="zh-CN"/>
                </w:rPr>
                <w:t xml:space="preserve"> evaluation is up to UE implementation.</w:t>
              </w:r>
            </w:ins>
          </w:p>
        </w:tc>
      </w:tr>
      <w:tr w:rsidR="004A2921" w:rsidRPr="003418CB" w14:paraId="44C52AB1" w14:textId="77777777" w:rsidTr="00A33981">
        <w:trPr>
          <w:ins w:id="366" w:author="Althea Huang (黃汀華)" w:date="2022-01-19T02:08:00Z"/>
        </w:trPr>
        <w:tc>
          <w:tcPr>
            <w:tcW w:w="1236" w:type="dxa"/>
          </w:tcPr>
          <w:p w14:paraId="4AE3525E" w14:textId="736D568D" w:rsidR="004A2921" w:rsidRDefault="004A2921" w:rsidP="004A2921">
            <w:pPr>
              <w:spacing w:after="120"/>
              <w:rPr>
                <w:ins w:id="367" w:author="Althea Huang (黃汀華)" w:date="2022-01-19T02:08:00Z"/>
                <w:rFonts w:eastAsiaTheme="minorEastAsia"/>
                <w:color w:val="0070C0"/>
                <w:lang w:val="en-US" w:eastAsia="zh-CN"/>
              </w:rPr>
            </w:pPr>
            <w:ins w:id="368" w:author="Althea Huang (黃汀華)" w:date="2022-01-19T02: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449E5875" w14:textId="77777777" w:rsidR="004A2921" w:rsidRDefault="004A2921" w:rsidP="004A2921">
            <w:pPr>
              <w:spacing w:after="120"/>
              <w:rPr>
                <w:ins w:id="369" w:author="Althea Huang (黃汀華)" w:date="2022-01-19T02:08:00Z"/>
                <w:rFonts w:eastAsia="新細明體"/>
                <w:color w:val="0070C0"/>
                <w:lang w:val="en-US" w:eastAsia="zh-TW"/>
              </w:rPr>
            </w:pPr>
            <w:ins w:id="370" w:author="Althea Huang (黃汀華)" w:date="2022-01-19T02:08:00Z">
              <w:r>
                <w:rPr>
                  <w:rFonts w:eastAsia="新細明體" w:hint="eastAsia"/>
                  <w:color w:val="0070C0"/>
                  <w:lang w:val="en-US" w:eastAsia="zh-TW"/>
                </w:rPr>
                <w:t>S</w:t>
              </w:r>
              <w:r>
                <w:rPr>
                  <w:rFonts w:eastAsia="新細明體"/>
                  <w:color w:val="0070C0"/>
                  <w:lang w:val="en-US" w:eastAsia="zh-TW"/>
                </w:rPr>
                <w:t>upport option 1.</w:t>
              </w:r>
            </w:ins>
          </w:p>
          <w:p w14:paraId="09B45673" w14:textId="77777777" w:rsidR="004A2921" w:rsidRDefault="004A2921" w:rsidP="004A2921">
            <w:pPr>
              <w:spacing w:after="120"/>
              <w:rPr>
                <w:ins w:id="371" w:author="Althea Huang (黃汀華)" w:date="2022-01-19T02:08:00Z"/>
                <w:rFonts w:eastAsia="新細明體"/>
                <w:color w:val="0070C0"/>
                <w:lang w:val="en-US" w:eastAsia="zh-TW"/>
              </w:rPr>
            </w:pPr>
            <w:ins w:id="372" w:author="Althea Huang (黃汀華)" w:date="2022-01-19T02:08:00Z">
              <w:r>
                <w:rPr>
                  <w:rFonts w:eastAsia="新細明體"/>
                  <w:color w:val="0070C0"/>
                  <w:lang w:val="en-US" w:eastAsia="zh-TW"/>
                </w:rPr>
                <w:br/>
                <w:t xml:space="preserve">Reply to Apple: </w:t>
              </w:r>
              <w:r>
                <w:rPr>
                  <w:rFonts w:eastAsia="新細明體"/>
                  <w:color w:val="0070C0"/>
                  <w:lang w:val="en-US" w:eastAsia="zh-TW"/>
                </w:rPr>
                <w:br/>
                <w:t>our understanding is if low mobility criterion is not configured, then mobility detection is up to UE implementation.</w:t>
              </w:r>
              <w:r>
                <w:rPr>
                  <w:rFonts w:eastAsia="新細明體"/>
                  <w:color w:val="0070C0"/>
                  <w:lang w:val="en-US" w:eastAsia="zh-TW"/>
                </w:rPr>
                <w:br/>
              </w:r>
            </w:ins>
          </w:p>
          <w:p w14:paraId="0DDBCFF2" w14:textId="66653A5D" w:rsidR="004A2921" w:rsidRDefault="004A2921" w:rsidP="004A2921">
            <w:pPr>
              <w:spacing w:after="120"/>
              <w:rPr>
                <w:ins w:id="373" w:author="Althea Huang (黃汀華)" w:date="2022-01-19T02:08:00Z"/>
                <w:rFonts w:eastAsiaTheme="minorEastAsia"/>
                <w:color w:val="0070C0"/>
                <w:lang w:val="en-US" w:eastAsia="zh-CN"/>
              </w:rPr>
            </w:pPr>
            <w:ins w:id="374" w:author="Althea Huang (黃汀華)" w:date="2022-01-19T02:08:00Z">
              <w:r>
                <w:rPr>
                  <w:rFonts w:eastAsia="新細明體"/>
                  <w:color w:val="0070C0"/>
                  <w:lang w:val="en-US" w:eastAsia="zh-TW"/>
                </w:rPr>
                <w:t>Reply to CMCC and Ericsson:</w:t>
              </w:r>
              <w:r>
                <w:rPr>
                  <w:rFonts w:eastAsia="新細明體"/>
                  <w:color w:val="0070C0"/>
                  <w:lang w:val="en-US" w:eastAsia="zh-TW"/>
                </w:rPr>
                <w:br/>
                <w:t xml:space="preserve">our understanding is RAN4 agreed low mobility is not </w:t>
              </w:r>
              <w:r w:rsidRPr="00340CDF">
                <w:rPr>
                  <w:rFonts w:eastAsia="新細明體"/>
                  <w:color w:val="0070C0"/>
                  <w:lang w:val="en-US" w:eastAsia="zh-TW"/>
                </w:rPr>
                <w:t>NOT mandatory to be configured</w:t>
              </w:r>
              <w:r>
                <w:rPr>
                  <w:rFonts w:eastAsia="新細明體"/>
                  <w:color w:val="0070C0"/>
                  <w:lang w:val="en-US" w:eastAsia="zh-TW"/>
                </w:rPr>
                <w:t xml:space="preserve"> in last meeting. So what we are discussing is the UE behavior when “only good serving quality criterion is configure and low mobility criterion is not configured.” If Network thinks low mobility criterion is necessary, then Network can configure both.</w:t>
              </w:r>
            </w:ins>
          </w:p>
        </w:tc>
      </w:tr>
      <w:tr w:rsidR="006C4354" w:rsidRPr="003418CB" w14:paraId="29129C5F" w14:textId="77777777" w:rsidTr="00A33981">
        <w:trPr>
          <w:ins w:id="375" w:author="CATT" w:date="2022-01-19T08:54:00Z"/>
        </w:trPr>
        <w:tc>
          <w:tcPr>
            <w:tcW w:w="1236" w:type="dxa"/>
          </w:tcPr>
          <w:p w14:paraId="4F50DE1F" w14:textId="4A05A654" w:rsidR="006C4354" w:rsidRDefault="006C4354" w:rsidP="004A2921">
            <w:pPr>
              <w:spacing w:after="120"/>
              <w:rPr>
                <w:ins w:id="376" w:author="CATT" w:date="2022-01-19T08:54:00Z"/>
                <w:rFonts w:eastAsia="新細明體"/>
                <w:color w:val="0070C0"/>
                <w:lang w:val="en-US" w:eastAsia="zh-TW"/>
              </w:rPr>
            </w:pPr>
            <w:ins w:id="377" w:author="CATT" w:date="2022-01-19T08:54:00Z">
              <w:r>
                <w:rPr>
                  <w:rFonts w:eastAsia="新細明體"/>
                  <w:color w:val="0070C0"/>
                  <w:lang w:val="en-US" w:eastAsia="zh-TW"/>
                </w:rPr>
                <w:t>CATT</w:t>
              </w:r>
            </w:ins>
          </w:p>
        </w:tc>
        <w:tc>
          <w:tcPr>
            <w:tcW w:w="8395" w:type="dxa"/>
          </w:tcPr>
          <w:p w14:paraId="6C663BD7" w14:textId="55CAB8BC" w:rsidR="006C4354" w:rsidRDefault="006C4354" w:rsidP="004A2921">
            <w:pPr>
              <w:spacing w:after="120"/>
              <w:rPr>
                <w:ins w:id="378" w:author="CATT" w:date="2022-01-19T08:54:00Z"/>
                <w:rFonts w:eastAsia="新細明體"/>
                <w:color w:val="0070C0"/>
                <w:lang w:val="en-US" w:eastAsia="zh-TW"/>
              </w:rPr>
            </w:pPr>
            <w:ins w:id="379" w:author="CATT" w:date="2022-01-19T08:54:00Z">
              <w:r>
                <w:rPr>
                  <w:rFonts w:eastAsiaTheme="minorEastAsia"/>
                  <w:color w:val="0070C0"/>
                  <w:lang w:val="en-US" w:eastAsia="zh-CN"/>
                </w:rPr>
                <w:t>Do not support option 1. Support option 2 respect to the agreement in last meeting. Option 1 is like that UE can be allowed relaxation when only good serving cell quality criterion is configured and fulfills which is not aligned the previous agreement.</w:t>
              </w:r>
            </w:ins>
          </w:p>
        </w:tc>
      </w:tr>
      <w:tr w:rsidR="006C2C57" w:rsidRPr="003418CB" w14:paraId="22E6472A" w14:textId="77777777" w:rsidTr="00A33981">
        <w:trPr>
          <w:ins w:id="380" w:author="OPPO" w:date="2022-01-19T11:27:00Z"/>
        </w:trPr>
        <w:tc>
          <w:tcPr>
            <w:tcW w:w="1236" w:type="dxa"/>
          </w:tcPr>
          <w:p w14:paraId="362174E1" w14:textId="5381FF61" w:rsidR="006C2C57" w:rsidRPr="00E70809" w:rsidRDefault="006C2C57" w:rsidP="004A2921">
            <w:pPr>
              <w:spacing w:after="120"/>
              <w:rPr>
                <w:ins w:id="381" w:author="OPPO" w:date="2022-01-19T11:27:00Z"/>
                <w:rFonts w:eastAsiaTheme="minorEastAsia"/>
                <w:color w:val="0070C0"/>
                <w:lang w:val="en-US" w:eastAsia="zh-CN"/>
              </w:rPr>
            </w:pPr>
            <w:ins w:id="382" w:author="OPPO" w:date="2022-01-19T11: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C8DB1AE" w14:textId="0E821CE2" w:rsidR="006C2C57" w:rsidRDefault="00E70809" w:rsidP="004A2921">
            <w:pPr>
              <w:spacing w:after="120"/>
              <w:rPr>
                <w:ins w:id="383" w:author="OPPO" w:date="2022-01-19T11:27:00Z"/>
                <w:rFonts w:eastAsiaTheme="minorEastAsia"/>
                <w:color w:val="0070C0"/>
                <w:lang w:val="en-US" w:eastAsia="zh-CN"/>
              </w:rPr>
            </w:pPr>
            <w:ins w:id="384" w:author="OPPO" w:date="2022-01-19T11:29:00Z">
              <w:r>
                <w:rPr>
                  <w:rFonts w:eastAsiaTheme="minorEastAsia"/>
                  <w:color w:val="0070C0"/>
                  <w:lang w:val="en-US" w:eastAsia="zh-CN"/>
                </w:rPr>
                <w:t xml:space="preserve">Option 1 and </w:t>
              </w:r>
            </w:ins>
            <w:ins w:id="385" w:author="OPPO" w:date="2022-01-19T11:27:00Z">
              <w:r>
                <w:rPr>
                  <w:rFonts w:eastAsiaTheme="minorEastAsia" w:hint="eastAsia"/>
                  <w:color w:val="0070C0"/>
                  <w:lang w:val="en-US" w:eastAsia="zh-CN"/>
                </w:rPr>
                <w:t>O</w:t>
              </w:r>
              <w:r>
                <w:rPr>
                  <w:rFonts w:eastAsiaTheme="minorEastAsia"/>
                  <w:color w:val="0070C0"/>
                  <w:lang w:val="en-US" w:eastAsia="zh-CN"/>
                </w:rPr>
                <w:t xml:space="preserve">ption 1a proposed by Huawei </w:t>
              </w:r>
            </w:ins>
            <w:ins w:id="386" w:author="OPPO" w:date="2022-01-19T11:29:00Z">
              <w:r>
                <w:rPr>
                  <w:rFonts w:eastAsiaTheme="minorEastAsia"/>
                  <w:color w:val="0070C0"/>
                  <w:lang w:val="en-US" w:eastAsia="zh-CN"/>
                </w:rPr>
                <w:t>are</w:t>
              </w:r>
            </w:ins>
            <w:ins w:id="387" w:author="OPPO" w:date="2022-01-19T11:27:00Z">
              <w:r>
                <w:rPr>
                  <w:rFonts w:eastAsiaTheme="minorEastAsia"/>
                  <w:color w:val="0070C0"/>
                  <w:lang w:val="en-US" w:eastAsia="zh-CN"/>
                </w:rPr>
                <w:t xml:space="preserve"> fine.</w:t>
              </w:r>
            </w:ins>
          </w:p>
        </w:tc>
      </w:tr>
      <w:tr w:rsidR="0047176F" w:rsidRPr="003418CB" w14:paraId="1E67EBB8" w14:textId="77777777" w:rsidTr="00A33981">
        <w:trPr>
          <w:ins w:id="388" w:author="Nokia" w:date="2022-01-19T12:11:00Z"/>
        </w:trPr>
        <w:tc>
          <w:tcPr>
            <w:tcW w:w="1236" w:type="dxa"/>
          </w:tcPr>
          <w:p w14:paraId="5B6B5C8A" w14:textId="2484287A" w:rsidR="0047176F" w:rsidRDefault="0047176F" w:rsidP="0047176F">
            <w:pPr>
              <w:spacing w:after="120"/>
              <w:rPr>
                <w:ins w:id="389" w:author="Nokia" w:date="2022-01-19T12:11:00Z"/>
                <w:rFonts w:eastAsiaTheme="minorEastAsia"/>
                <w:color w:val="0070C0"/>
                <w:lang w:val="en-US" w:eastAsia="zh-CN"/>
              </w:rPr>
            </w:pPr>
            <w:ins w:id="390" w:author="Nokia" w:date="2022-01-19T12:11:00Z">
              <w:r>
                <w:rPr>
                  <w:rFonts w:eastAsiaTheme="minorEastAsia"/>
                  <w:color w:val="0070C0"/>
                  <w:lang w:val="en-US" w:eastAsia="zh-CN"/>
                </w:rPr>
                <w:lastRenderedPageBreak/>
                <w:t>Nokia</w:t>
              </w:r>
            </w:ins>
          </w:p>
        </w:tc>
        <w:tc>
          <w:tcPr>
            <w:tcW w:w="8395" w:type="dxa"/>
          </w:tcPr>
          <w:p w14:paraId="7D11855E" w14:textId="77777777" w:rsidR="0047176F" w:rsidRDefault="0047176F" w:rsidP="0047176F">
            <w:pPr>
              <w:spacing w:after="120"/>
              <w:rPr>
                <w:ins w:id="391" w:author="Nokia" w:date="2022-01-19T12:11:00Z"/>
                <w:rFonts w:eastAsiaTheme="minorEastAsia"/>
                <w:color w:val="0070C0"/>
                <w:lang w:val="en-US" w:eastAsia="zh-CN"/>
              </w:rPr>
            </w:pPr>
            <w:ins w:id="392" w:author="Nokia" w:date="2022-01-19T12:11:00Z">
              <w:r>
                <w:rPr>
                  <w:rFonts w:eastAsiaTheme="minorEastAsia"/>
                  <w:color w:val="0070C0"/>
                  <w:lang w:val="en-US" w:eastAsia="zh-CN"/>
                </w:rPr>
                <w:t xml:space="preserve">Option 1 sounds reasonable. </w:t>
              </w:r>
            </w:ins>
          </w:p>
          <w:p w14:paraId="24365811" w14:textId="77777777" w:rsidR="0047176F" w:rsidRDefault="0047176F" w:rsidP="0047176F">
            <w:pPr>
              <w:spacing w:after="120"/>
              <w:rPr>
                <w:ins w:id="393" w:author="Nokia" w:date="2022-01-19T12:11:00Z"/>
                <w:rFonts w:eastAsiaTheme="minorEastAsia"/>
                <w:color w:val="0070C0"/>
                <w:lang w:val="en-US" w:eastAsia="zh-CN"/>
              </w:rPr>
            </w:pPr>
            <w:ins w:id="394" w:author="Nokia" w:date="2022-01-19T12:11:00Z">
              <w:r>
                <w:rPr>
                  <w:rFonts w:eastAsiaTheme="minorEastAsia"/>
                  <w:color w:val="0070C0"/>
                  <w:lang w:val="en-US" w:eastAsia="zh-CN"/>
                </w:rPr>
                <w:t xml:space="preserve">In last meeting, we have agreed low mobility criterion may or may not be configured by the network. In case low mobility is not configured, the UE may still perform relaxed measurements if good serving cell quality is configured. That is, relaxation is allowed if either low mobility or good serving cell quality, or both of them are configured. </w:t>
              </w:r>
            </w:ins>
          </w:p>
          <w:p w14:paraId="40C9F279" w14:textId="53DD53D3" w:rsidR="0047176F" w:rsidRDefault="0047176F" w:rsidP="0047176F">
            <w:pPr>
              <w:spacing w:after="120"/>
              <w:rPr>
                <w:ins w:id="395" w:author="Nokia" w:date="2022-01-19T12:11:00Z"/>
                <w:rFonts w:eastAsiaTheme="minorEastAsia"/>
                <w:color w:val="0070C0"/>
                <w:lang w:val="en-US" w:eastAsia="zh-CN"/>
              </w:rPr>
            </w:pPr>
            <w:ins w:id="396" w:author="Nokia" w:date="2022-01-19T12:11:00Z">
              <w:r>
                <w:rPr>
                  <w:rFonts w:eastAsiaTheme="minorEastAsia"/>
                  <w:color w:val="0070C0"/>
                  <w:lang w:val="en-US" w:eastAsia="zh-CN"/>
                </w:rPr>
                <w:t xml:space="preserve">About the first bullet in moderator’s note below Option 1, we understood the low mobility criteria being configured or not is fully up to network. It is possible network configures low mobility criteria and overrides it using explicit relaxation command. Probably no need to restrict the network configuration.  </w:t>
              </w:r>
            </w:ins>
          </w:p>
        </w:tc>
      </w:tr>
    </w:tbl>
    <w:p w14:paraId="7443358C" w14:textId="77777777" w:rsidR="00860F98" w:rsidRPr="00DB3D16" w:rsidRDefault="00860F98" w:rsidP="00CD531C">
      <w:pPr>
        <w:spacing w:before="200" w:after="0"/>
        <w:rPr>
          <w:rFonts w:ascii="Arial" w:hAnsi="Arial"/>
          <w:sz w:val="24"/>
          <w:szCs w:val="18"/>
          <w:lang w:val="en-US" w:eastAsia="zh-CN"/>
          <w:rPrChange w:id="397" w:author="Santhan Thangarasa" w:date="2022-01-17T22:50:00Z">
            <w:rPr>
              <w:rFonts w:ascii="Arial" w:hAnsi="Arial"/>
              <w:sz w:val="24"/>
              <w:szCs w:val="18"/>
              <w:lang w:val="sv-SE" w:eastAsia="zh-CN"/>
            </w:rPr>
          </w:rPrChange>
        </w:rPr>
      </w:pPr>
    </w:p>
    <w:p w14:paraId="06EACFD4" w14:textId="77777777" w:rsidR="001E23B2" w:rsidRPr="00DB3D16" w:rsidRDefault="001E23B2" w:rsidP="001E23B2">
      <w:pPr>
        <w:rPr>
          <w:b/>
          <w:u w:val="single"/>
          <w:lang w:val="en-US" w:eastAsia="zh-CN"/>
          <w:rPrChange w:id="398" w:author="Santhan Thangarasa" w:date="2022-01-17T22:50:00Z">
            <w:rPr>
              <w:b/>
              <w:u w:val="single"/>
              <w:lang w:val="sv-SE" w:eastAsia="zh-CN"/>
            </w:rPr>
          </w:rPrChange>
        </w:rPr>
      </w:pPr>
    </w:p>
    <w:p w14:paraId="180474C7" w14:textId="21BD24F4" w:rsidR="00D36B07" w:rsidRPr="00DB3D16" w:rsidRDefault="00152D53" w:rsidP="00152D53">
      <w:pPr>
        <w:pStyle w:val="4"/>
        <w:numPr>
          <w:ilvl w:val="0"/>
          <w:numId w:val="0"/>
        </w:numPr>
        <w:ind w:left="864" w:hanging="864"/>
        <w:rPr>
          <w:rFonts w:ascii="Times New Roman" w:hAnsi="Times New Roman"/>
          <w:b/>
          <w:sz w:val="20"/>
          <w:szCs w:val="20"/>
          <w:u w:val="single"/>
          <w:lang w:val="en-US"/>
          <w:rPrChange w:id="399"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400" w:author="Santhan Thangarasa" w:date="2022-01-17T22:50:00Z">
            <w:rPr>
              <w:rFonts w:ascii="Times New Roman" w:hAnsi="Times New Roman"/>
              <w:b/>
              <w:sz w:val="20"/>
              <w:szCs w:val="20"/>
              <w:u w:val="single"/>
            </w:rPr>
          </w:rPrChange>
        </w:rPr>
        <w:t xml:space="preserve">Issue 1-2-4: After UE reports on satisfying relaxation criteria, indication </w:t>
      </w:r>
      <w:r w:rsidR="00FF31C9" w:rsidRPr="00DB3D16">
        <w:rPr>
          <w:rFonts w:ascii="Times New Roman" w:hAnsi="Times New Roman"/>
          <w:b/>
          <w:sz w:val="20"/>
          <w:szCs w:val="20"/>
          <w:u w:val="single"/>
          <w:lang w:val="en-US"/>
          <w:rPrChange w:id="401" w:author="Santhan Thangarasa" w:date="2022-01-17T22:50:00Z">
            <w:rPr>
              <w:rFonts w:ascii="Times New Roman" w:hAnsi="Times New Roman"/>
              <w:b/>
              <w:sz w:val="20"/>
              <w:szCs w:val="20"/>
              <w:u w:val="single"/>
            </w:rPr>
          </w:rPrChange>
        </w:rPr>
        <w:t xml:space="preserve">from network to indicate </w:t>
      </w:r>
      <w:r w:rsidRPr="00DB3D16">
        <w:rPr>
          <w:rFonts w:ascii="Times New Roman" w:hAnsi="Times New Roman"/>
          <w:b/>
          <w:sz w:val="20"/>
          <w:szCs w:val="20"/>
          <w:u w:val="single"/>
          <w:lang w:val="en-US"/>
          <w:rPrChange w:id="402" w:author="Santhan Thangarasa" w:date="2022-01-17T22:50:00Z">
            <w:rPr>
              <w:rFonts w:ascii="Times New Roman" w:hAnsi="Times New Roman"/>
              <w:b/>
              <w:sz w:val="20"/>
              <w:szCs w:val="20"/>
              <w:u w:val="single"/>
            </w:rPr>
          </w:rPrChange>
        </w:rPr>
        <w:t>if the relaxed requirement is applied</w:t>
      </w:r>
    </w:p>
    <w:p w14:paraId="2CC19961" w14:textId="77777777" w:rsidR="00152D53" w:rsidRPr="009E2F5D" w:rsidRDefault="00152D53" w:rsidP="00152D53">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1A25D922" w14:textId="104CCD66" w:rsidR="00152D53" w:rsidRPr="00152D53" w:rsidRDefault="00152D53" w:rsidP="00152D53">
      <w:pPr>
        <w:pStyle w:val="aff5"/>
        <w:numPr>
          <w:ilvl w:val="1"/>
          <w:numId w:val="5"/>
        </w:numPr>
        <w:spacing w:after="120"/>
        <w:ind w:firstLineChars="0"/>
        <w:rPr>
          <w:color w:val="000000"/>
          <w:szCs w:val="24"/>
        </w:rPr>
      </w:pPr>
      <w:r>
        <w:rPr>
          <w:szCs w:val="24"/>
          <w:lang w:eastAsia="zh-CN"/>
        </w:rPr>
        <w:t xml:space="preserve">Option 1: An </w:t>
      </w:r>
      <w:r>
        <w:rPr>
          <w:color w:val="000000"/>
          <w:szCs w:val="24"/>
        </w:rPr>
        <w:t>e</w:t>
      </w:r>
      <w:r w:rsidRPr="00152D53">
        <w:rPr>
          <w:color w:val="000000"/>
          <w:szCs w:val="24"/>
        </w:rPr>
        <w:t>xplicit indication indicates that the UE is allowed to enter RLM/BFD relaxation mode. This explicit indication is sent after UE reports on satisfying relaxation crite</w:t>
      </w:r>
      <w:r w:rsidRPr="00E15092">
        <w:rPr>
          <w:color w:val="000000"/>
          <w:szCs w:val="24"/>
        </w:rPr>
        <w:t>ria. (Huawei)</w:t>
      </w:r>
      <w:r>
        <w:rPr>
          <w:color w:val="000000"/>
          <w:szCs w:val="24"/>
        </w:rPr>
        <w:t xml:space="preserve"> </w:t>
      </w:r>
    </w:p>
    <w:p w14:paraId="7E00B1C8" w14:textId="63D8C14F" w:rsidR="00D36B07" w:rsidRPr="00152D53" w:rsidRDefault="00152D53" w:rsidP="00152D53">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r>
        <w:rPr>
          <w:rFonts w:eastAsia="SimSun"/>
          <w:szCs w:val="24"/>
          <w:lang w:eastAsia="zh-CN"/>
        </w:rPr>
        <w:t>Further discuss</w:t>
      </w:r>
      <w:r w:rsidR="00EE64EB">
        <w:rPr>
          <w:rFonts w:eastAsia="SimSun"/>
          <w:szCs w:val="24"/>
          <w:lang w:eastAsia="zh-CN"/>
        </w:rPr>
        <w:t xml:space="preserve"> the proposal</w:t>
      </w:r>
      <w:r>
        <w:rPr>
          <w:rFonts w:eastAsia="SimSun"/>
          <w:szCs w:val="24"/>
          <w:lang w:eastAsia="zh-CN"/>
        </w:rPr>
        <w:t xml:space="preserve">. </w:t>
      </w:r>
    </w:p>
    <w:tbl>
      <w:tblPr>
        <w:tblStyle w:val="afc"/>
        <w:tblW w:w="0" w:type="auto"/>
        <w:tblLook w:val="04A0" w:firstRow="1" w:lastRow="0" w:firstColumn="1" w:lastColumn="0" w:noHBand="0" w:noVBand="1"/>
      </w:tblPr>
      <w:tblGrid>
        <w:gridCol w:w="1236"/>
        <w:gridCol w:w="8395"/>
      </w:tblGrid>
      <w:tr w:rsidR="00152D53" w:rsidRPr="00805BE8" w14:paraId="71EAB550" w14:textId="77777777" w:rsidTr="00A33981">
        <w:tc>
          <w:tcPr>
            <w:tcW w:w="1236" w:type="dxa"/>
          </w:tcPr>
          <w:p w14:paraId="0F81C6F1" w14:textId="77777777" w:rsidR="00152D53" w:rsidRPr="00805BE8" w:rsidRDefault="00152D53" w:rsidP="00A3398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B9C5ED" w14:textId="77777777" w:rsidR="00152D53" w:rsidRPr="00805BE8" w:rsidRDefault="00152D53" w:rsidP="00A33981">
            <w:pPr>
              <w:spacing w:after="120"/>
              <w:rPr>
                <w:rFonts w:eastAsiaTheme="minorEastAsia"/>
                <w:b/>
                <w:bCs/>
                <w:color w:val="0070C0"/>
                <w:lang w:val="en-US" w:eastAsia="zh-CN"/>
              </w:rPr>
            </w:pPr>
            <w:r>
              <w:rPr>
                <w:rFonts w:eastAsiaTheme="minorEastAsia"/>
                <w:b/>
                <w:bCs/>
                <w:color w:val="0070C0"/>
                <w:lang w:val="en-US" w:eastAsia="zh-CN"/>
              </w:rPr>
              <w:t>Comments</w:t>
            </w:r>
          </w:p>
        </w:tc>
      </w:tr>
      <w:tr w:rsidR="009B42A4" w:rsidRPr="003418CB" w14:paraId="63C00650" w14:textId="77777777" w:rsidTr="00A33981">
        <w:tc>
          <w:tcPr>
            <w:tcW w:w="1236" w:type="dxa"/>
          </w:tcPr>
          <w:p w14:paraId="543AC250" w14:textId="0A7279CE" w:rsidR="009B42A4" w:rsidRPr="003418CB" w:rsidRDefault="009B42A4" w:rsidP="009B42A4">
            <w:pPr>
              <w:spacing w:after="120"/>
              <w:rPr>
                <w:rFonts w:eastAsiaTheme="minorEastAsia"/>
                <w:color w:val="0070C0"/>
                <w:lang w:val="en-US" w:eastAsia="zh-CN"/>
              </w:rPr>
            </w:pPr>
            <w:ins w:id="403" w:author="vivo-Yanliang SUN" w:date="2022-01-17T20:17:00Z">
              <w:r>
                <w:rPr>
                  <w:rFonts w:eastAsiaTheme="minorEastAsia"/>
                  <w:color w:val="0070C0"/>
                  <w:lang w:val="en-US" w:eastAsia="zh-CN"/>
                </w:rPr>
                <w:t>vivo</w:t>
              </w:r>
            </w:ins>
            <w:del w:id="404" w:author="vivo-Yanliang SUN" w:date="2022-01-17T20:17:00Z">
              <w:r w:rsidDel="00D00193">
                <w:rPr>
                  <w:rFonts w:eastAsiaTheme="minorEastAsia" w:hint="eastAsia"/>
                  <w:color w:val="0070C0"/>
                  <w:lang w:val="en-US" w:eastAsia="zh-CN"/>
                </w:rPr>
                <w:delText>XXX</w:delText>
              </w:r>
            </w:del>
          </w:p>
        </w:tc>
        <w:tc>
          <w:tcPr>
            <w:tcW w:w="8395" w:type="dxa"/>
          </w:tcPr>
          <w:p w14:paraId="64B77810" w14:textId="77777777" w:rsidR="009B42A4" w:rsidRDefault="009B42A4" w:rsidP="009B42A4">
            <w:pPr>
              <w:spacing w:after="120"/>
              <w:rPr>
                <w:ins w:id="405" w:author="vivo-Yanliang SUN" w:date="2022-01-17T20:17:00Z"/>
                <w:rFonts w:eastAsiaTheme="minorEastAsia"/>
                <w:color w:val="0070C0"/>
                <w:lang w:val="en-US" w:eastAsia="zh-CN"/>
              </w:rPr>
            </w:pPr>
            <w:ins w:id="406" w:author="vivo-Yanliang SUN" w:date="2022-01-17T20:17:00Z">
              <w:r>
                <w:rPr>
                  <w:rFonts w:eastAsiaTheme="minorEastAsia" w:hint="eastAsia"/>
                  <w:color w:val="0070C0"/>
                  <w:lang w:val="en-US" w:eastAsia="zh-CN"/>
                </w:rPr>
                <w:t>W</w:t>
              </w:r>
              <w:r>
                <w:rPr>
                  <w:rFonts w:eastAsiaTheme="minorEastAsia"/>
                  <w:color w:val="0070C0"/>
                  <w:lang w:val="en-US" w:eastAsia="zh-CN"/>
                </w:rPr>
                <w:t>e disagree with option 1.</w:t>
              </w:r>
            </w:ins>
          </w:p>
          <w:p w14:paraId="6D85E40D" w14:textId="77777777" w:rsidR="009B42A4" w:rsidRDefault="009B42A4" w:rsidP="009B42A4">
            <w:pPr>
              <w:spacing w:after="120"/>
              <w:rPr>
                <w:ins w:id="407" w:author="vivo-Yanliang SUN" w:date="2022-01-17T20:17:00Z"/>
                <w:rFonts w:eastAsiaTheme="minorEastAsia"/>
                <w:color w:val="0070C0"/>
                <w:lang w:val="en-US" w:eastAsia="zh-CN"/>
              </w:rPr>
            </w:pPr>
            <w:ins w:id="408" w:author="vivo-Yanliang SUN" w:date="2022-01-17T20:17:00Z">
              <w:r>
                <w:rPr>
                  <w:rFonts w:eastAsiaTheme="minorEastAsia" w:hint="eastAsia"/>
                  <w:color w:val="0070C0"/>
                  <w:lang w:val="en-US" w:eastAsia="zh-CN"/>
                </w:rPr>
                <w:t>I</w:t>
              </w:r>
              <w:r>
                <w:rPr>
                  <w:rFonts w:eastAsiaTheme="minorEastAsia"/>
                  <w:color w:val="0070C0"/>
                  <w:lang w:val="en-US" w:eastAsia="zh-CN"/>
                </w:rPr>
                <w:t>n RAN4 98-e</w:t>
              </w:r>
              <w:r>
                <w:rPr>
                  <w:rFonts w:eastAsiaTheme="minorEastAsia" w:hint="eastAsia"/>
                  <w:color w:val="0070C0"/>
                  <w:lang w:val="en-US" w:eastAsia="zh-CN"/>
                </w:rPr>
                <w:t>,</w:t>
              </w:r>
              <w:r>
                <w:rPr>
                  <w:rFonts w:eastAsiaTheme="minorEastAsia"/>
                  <w:color w:val="0070C0"/>
                  <w:lang w:val="en-US" w:eastAsia="zh-CN"/>
                </w:rPr>
                <w:t xml:space="preserve"> the following is captured in R4-2103670.</w:t>
              </w:r>
            </w:ins>
          </w:p>
          <w:p w14:paraId="448AADF9" w14:textId="77777777" w:rsidR="009B42A4" w:rsidRDefault="009B42A4" w:rsidP="009B42A4">
            <w:pPr>
              <w:spacing w:after="120"/>
              <w:rPr>
                <w:ins w:id="409" w:author="vivo-Yanliang SUN" w:date="2022-01-17T20:17:00Z"/>
                <w:rFonts w:eastAsiaTheme="minorEastAsia"/>
                <w:color w:val="0070C0"/>
                <w:lang w:val="en-US" w:eastAsia="zh-CN"/>
              </w:rPr>
            </w:pPr>
            <w:ins w:id="410" w:author="vivo-Yanliang SUN" w:date="2022-01-17T20:17:00Z">
              <w:r>
                <w:rPr>
                  <w:noProof/>
                  <w:lang w:val="en-US" w:eastAsia="zh-TW"/>
                </w:rPr>
                <w:drawing>
                  <wp:inline distT="0" distB="0" distL="0" distR="0" wp14:anchorId="5F2A8BB7" wp14:editId="7E3ED14E">
                    <wp:extent cx="3652520" cy="530015"/>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3823701" cy="554855"/>
                            </a:xfrm>
                            <a:prstGeom prst="rect">
                              <a:avLst/>
                            </a:prstGeom>
                          </pic:spPr>
                        </pic:pic>
                      </a:graphicData>
                    </a:graphic>
                  </wp:inline>
                </w:drawing>
              </w:r>
            </w:ins>
          </w:p>
          <w:p w14:paraId="17410EFD" w14:textId="77777777" w:rsidR="009B42A4" w:rsidRDefault="009B42A4" w:rsidP="009B42A4">
            <w:pPr>
              <w:spacing w:after="120"/>
              <w:rPr>
                <w:ins w:id="411" w:author="vivo-Yanliang SUN" w:date="2022-01-17T20:17:00Z"/>
                <w:rFonts w:eastAsiaTheme="minorEastAsia"/>
                <w:color w:val="0070C0"/>
                <w:lang w:val="en-US" w:eastAsia="zh-CN"/>
              </w:rPr>
            </w:pPr>
            <w:ins w:id="412" w:author="vivo-Yanliang SUN" w:date="2022-01-17T20:17:00Z">
              <w:r>
                <w:rPr>
                  <w:rFonts w:eastAsiaTheme="minorEastAsia" w:hint="eastAsia"/>
                  <w:color w:val="0070C0"/>
                  <w:lang w:val="en-US" w:eastAsia="zh-CN"/>
                </w:rPr>
                <w:t>I</w:t>
              </w:r>
              <w:r>
                <w:rPr>
                  <w:rFonts w:eastAsiaTheme="minorEastAsia"/>
                  <w:color w:val="0070C0"/>
                  <w:lang w:val="en-US" w:eastAsia="zh-CN"/>
                </w:rPr>
                <w:t>n RAN4 98-bis-e, the following is capture in R4-2105797.</w:t>
              </w:r>
            </w:ins>
          </w:p>
          <w:p w14:paraId="35E8B81B" w14:textId="77777777" w:rsidR="009B42A4" w:rsidRDefault="009B42A4" w:rsidP="009B42A4">
            <w:pPr>
              <w:spacing w:after="120"/>
              <w:rPr>
                <w:ins w:id="413" w:author="vivo-Yanliang SUN" w:date="2022-01-17T20:17:00Z"/>
                <w:rFonts w:eastAsiaTheme="minorEastAsia"/>
                <w:color w:val="0070C0"/>
                <w:lang w:val="en-US" w:eastAsia="zh-CN"/>
              </w:rPr>
            </w:pPr>
            <w:ins w:id="414" w:author="vivo-Yanliang SUN" w:date="2022-01-17T20:17:00Z">
              <w:r>
                <w:rPr>
                  <w:noProof/>
                  <w:lang w:val="en-US" w:eastAsia="zh-TW"/>
                </w:rPr>
                <w:drawing>
                  <wp:inline distT="0" distB="0" distL="0" distR="0" wp14:anchorId="4AF097C5" wp14:editId="0AFB32EB">
                    <wp:extent cx="3520440" cy="471047"/>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3677550" cy="492069"/>
                            </a:xfrm>
                            <a:prstGeom prst="rect">
                              <a:avLst/>
                            </a:prstGeom>
                          </pic:spPr>
                        </pic:pic>
                      </a:graphicData>
                    </a:graphic>
                  </wp:inline>
                </w:drawing>
              </w:r>
            </w:ins>
          </w:p>
          <w:p w14:paraId="6D3D4D01" w14:textId="3BEBC67D" w:rsidR="009B42A4" w:rsidRPr="003418CB" w:rsidRDefault="009B42A4" w:rsidP="009B42A4">
            <w:pPr>
              <w:spacing w:after="120"/>
              <w:rPr>
                <w:rFonts w:eastAsiaTheme="minorEastAsia"/>
                <w:color w:val="0070C0"/>
                <w:lang w:val="en-US" w:eastAsia="zh-CN"/>
              </w:rPr>
            </w:pPr>
            <w:ins w:id="415" w:author="vivo-Yanliang SUN" w:date="2022-01-17T20:17:00Z">
              <w:r>
                <w:rPr>
                  <w:rFonts w:eastAsiaTheme="minorEastAsia" w:hint="eastAsia"/>
                  <w:color w:val="0070C0"/>
                  <w:lang w:val="en-US" w:eastAsia="zh-CN"/>
                </w:rPr>
                <w:t>O</w:t>
              </w:r>
              <w:r>
                <w:rPr>
                  <w:rFonts w:eastAsiaTheme="minorEastAsia"/>
                  <w:color w:val="0070C0"/>
                  <w:lang w:val="en-US" w:eastAsia="zh-CN"/>
                </w:rPr>
                <w:t xml:space="preserve">ption 1 is contradictory to these agreements. Based on option 1, actually ‘whether relaxation criteria are fulfilled or not’ is determined by network, and UE reports are used as assistant information, similar to the relationship between MR and handover. However, based on previous agreements, network is only to enable/disable this feature, and ‘whether relaxation is applicable or not’ is based on the evaluation of criteria by the UE. </w:t>
              </w:r>
            </w:ins>
          </w:p>
        </w:tc>
      </w:tr>
      <w:tr w:rsidR="00457B07" w:rsidRPr="003418CB" w14:paraId="4315E7D7" w14:textId="77777777" w:rsidTr="00A33981">
        <w:trPr>
          <w:ins w:id="416" w:author="vivo-Yanliang SUN" w:date="2022-01-17T20:18:00Z"/>
        </w:trPr>
        <w:tc>
          <w:tcPr>
            <w:tcW w:w="1236" w:type="dxa"/>
          </w:tcPr>
          <w:p w14:paraId="53F1A343" w14:textId="4A0F01D5" w:rsidR="00457B07" w:rsidRDefault="00457B07" w:rsidP="00457B07">
            <w:pPr>
              <w:spacing w:after="120"/>
              <w:rPr>
                <w:ins w:id="417" w:author="vivo-Yanliang SUN" w:date="2022-01-17T20:18:00Z"/>
                <w:rFonts w:eastAsiaTheme="minorEastAsia"/>
                <w:color w:val="0070C0"/>
                <w:lang w:val="en-US" w:eastAsia="zh-CN"/>
              </w:rPr>
            </w:pPr>
            <w:ins w:id="418" w:author="Chu-Hsiang Huang" w:date="2022-01-17T11:34:00Z">
              <w:r>
                <w:rPr>
                  <w:rFonts w:eastAsiaTheme="minorEastAsia"/>
                  <w:color w:val="0070C0"/>
                  <w:lang w:val="en-US" w:eastAsia="zh-CN"/>
                </w:rPr>
                <w:t>QC</w:t>
              </w:r>
            </w:ins>
          </w:p>
        </w:tc>
        <w:tc>
          <w:tcPr>
            <w:tcW w:w="8395" w:type="dxa"/>
          </w:tcPr>
          <w:p w14:paraId="781119C1" w14:textId="6861C131" w:rsidR="00457B07" w:rsidRDefault="00457B07" w:rsidP="00457B07">
            <w:pPr>
              <w:spacing w:after="120"/>
              <w:rPr>
                <w:ins w:id="419" w:author="vivo-Yanliang SUN" w:date="2022-01-17T20:18:00Z"/>
                <w:rFonts w:eastAsiaTheme="minorEastAsia"/>
                <w:color w:val="0070C0"/>
                <w:lang w:val="en-US" w:eastAsia="zh-CN"/>
              </w:rPr>
            </w:pPr>
            <w:ins w:id="420" w:author="Chu-Hsiang Huang" w:date="2022-01-17T11:34:00Z">
              <w:r>
                <w:rPr>
                  <w:rFonts w:eastAsiaTheme="minorEastAsia"/>
                  <w:color w:val="0070C0"/>
                  <w:lang w:val="en-US" w:eastAsia="zh-CN"/>
                </w:rPr>
                <w:t>We disagree with option 1. If network already configures the criterions, we don’t understand why additional indication is needed. In fact, we don’t think UE is required to report that it satisfies relaxation criterion.</w:t>
              </w:r>
            </w:ins>
          </w:p>
        </w:tc>
      </w:tr>
      <w:tr w:rsidR="007622BF" w:rsidRPr="003418CB" w14:paraId="33F11300" w14:textId="77777777" w:rsidTr="00A33981">
        <w:trPr>
          <w:ins w:id="421" w:author="Santhan Thangarasa" w:date="2022-01-17T22:54:00Z"/>
        </w:trPr>
        <w:tc>
          <w:tcPr>
            <w:tcW w:w="1236" w:type="dxa"/>
          </w:tcPr>
          <w:p w14:paraId="4E192CCE" w14:textId="741A832B" w:rsidR="007622BF" w:rsidRDefault="005A72A5" w:rsidP="00457B07">
            <w:pPr>
              <w:spacing w:after="120"/>
              <w:rPr>
                <w:ins w:id="422" w:author="Santhan Thangarasa" w:date="2022-01-17T22:54:00Z"/>
                <w:rFonts w:eastAsiaTheme="minorEastAsia"/>
                <w:color w:val="0070C0"/>
                <w:lang w:val="en-US" w:eastAsia="zh-CN"/>
              </w:rPr>
            </w:pPr>
            <w:ins w:id="423" w:author="Huaning Niu" w:date="2022-01-17T15:55:00Z">
              <w:r>
                <w:rPr>
                  <w:rFonts w:eastAsiaTheme="minorEastAsia"/>
                  <w:color w:val="0070C0"/>
                  <w:lang w:val="en-US" w:eastAsia="zh-CN"/>
                </w:rPr>
                <w:t>Apple</w:t>
              </w:r>
            </w:ins>
          </w:p>
        </w:tc>
        <w:tc>
          <w:tcPr>
            <w:tcW w:w="8395" w:type="dxa"/>
          </w:tcPr>
          <w:p w14:paraId="1ADA5B92" w14:textId="77777777" w:rsidR="007622BF" w:rsidRDefault="005A72A5" w:rsidP="00457B07">
            <w:pPr>
              <w:spacing w:after="120"/>
              <w:rPr>
                <w:ins w:id="424" w:author="Huaning Niu" w:date="2022-01-17T15:56:00Z"/>
                <w:rFonts w:eastAsiaTheme="minorEastAsia"/>
                <w:color w:val="0070C0"/>
                <w:lang w:val="en-US" w:eastAsia="zh-CN"/>
              </w:rPr>
            </w:pPr>
            <w:ins w:id="425" w:author="Huaning Niu" w:date="2022-01-17T15:55:00Z">
              <w:r>
                <w:rPr>
                  <w:rFonts w:eastAsiaTheme="minorEastAsia"/>
                  <w:color w:val="0070C0"/>
                  <w:lang w:val="en-US" w:eastAsia="zh-CN"/>
                </w:rPr>
                <w:t>D</w:t>
              </w:r>
            </w:ins>
            <w:ins w:id="426" w:author="Huaning Niu" w:date="2022-01-17T15:56:00Z">
              <w:r>
                <w:rPr>
                  <w:rFonts w:eastAsiaTheme="minorEastAsia"/>
                  <w:color w:val="0070C0"/>
                  <w:lang w:val="en-US" w:eastAsia="zh-CN"/>
                </w:rPr>
                <w:t xml:space="preserve">o not support option 1. </w:t>
              </w:r>
            </w:ins>
          </w:p>
          <w:p w14:paraId="36D8BDAB" w14:textId="1887902B" w:rsidR="005A72A5" w:rsidRDefault="005A72A5" w:rsidP="00457B07">
            <w:pPr>
              <w:spacing w:after="120"/>
              <w:rPr>
                <w:ins w:id="427" w:author="Santhan Thangarasa" w:date="2022-01-17T22:54:00Z"/>
                <w:rFonts w:eastAsiaTheme="minorEastAsia"/>
                <w:color w:val="0070C0"/>
                <w:lang w:val="en-US" w:eastAsia="zh-CN"/>
              </w:rPr>
            </w:pPr>
            <w:ins w:id="428" w:author="Huaning Niu" w:date="2022-01-17T15:56:00Z">
              <w:r>
                <w:rPr>
                  <w:rFonts w:eastAsiaTheme="minorEastAsia"/>
                  <w:color w:val="0070C0"/>
                  <w:lang w:val="en-US" w:eastAsia="zh-CN"/>
                </w:rPr>
                <w:t>If UE evaluate and satisfy the criterions, UE can enter relaxation mode. No need to define UE report and ex</w:t>
              </w:r>
            </w:ins>
            <w:ins w:id="429" w:author="Huaning Niu" w:date="2022-01-17T15:57:00Z">
              <w:r w:rsidR="001E720C">
                <w:rPr>
                  <w:rFonts w:eastAsiaTheme="minorEastAsia"/>
                  <w:color w:val="0070C0"/>
                  <w:lang w:val="en-US" w:eastAsia="zh-CN"/>
                </w:rPr>
                <w:t xml:space="preserve">plicit indication from gNB. </w:t>
              </w:r>
            </w:ins>
          </w:p>
        </w:tc>
      </w:tr>
      <w:tr w:rsidR="00746984" w:rsidRPr="003418CB" w14:paraId="41E77D36" w14:textId="77777777" w:rsidTr="00A33981">
        <w:trPr>
          <w:ins w:id="430" w:author="CMCC-shiyuan" w:date="2022-01-18T16:39:00Z"/>
        </w:trPr>
        <w:tc>
          <w:tcPr>
            <w:tcW w:w="1236" w:type="dxa"/>
          </w:tcPr>
          <w:p w14:paraId="2FF75164" w14:textId="728BB494" w:rsidR="00746984" w:rsidRDefault="00746984" w:rsidP="00746984">
            <w:pPr>
              <w:spacing w:after="120"/>
              <w:rPr>
                <w:ins w:id="431" w:author="CMCC-shiyuan" w:date="2022-01-18T16:39:00Z"/>
                <w:rFonts w:eastAsiaTheme="minorEastAsia"/>
                <w:color w:val="0070C0"/>
                <w:lang w:val="en-US" w:eastAsia="zh-CN"/>
              </w:rPr>
            </w:pPr>
            <w:ins w:id="432" w:author="CMCC-shiyuan" w:date="2022-01-18T16: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DFA2EF0" w14:textId="749B745E" w:rsidR="00746984" w:rsidRDefault="00746984" w:rsidP="00746984">
            <w:pPr>
              <w:spacing w:after="120"/>
              <w:rPr>
                <w:ins w:id="433" w:author="CMCC-shiyuan" w:date="2022-01-18T16:39:00Z"/>
                <w:rFonts w:eastAsiaTheme="minorEastAsia"/>
                <w:color w:val="0070C0"/>
                <w:lang w:val="en-US" w:eastAsia="zh-CN"/>
              </w:rPr>
            </w:pPr>
            <w:ins w:id="434" w:author="CMCC-shiyuan" w:date="2022-01-18T16:39:00Z">
              <w:r>
                <w:rPr>
                  <w:rFonts w:eastAsiaTheme="minorEastAsia" w:hint="eastAsia"/>
                  <w:color w:val="0070C0"/>
                  <w:lang w:val="en-US" w:eastAsia="zh-CN"/>
                </w:rPr>
                <w:t>W</w:t>
              </w:r>
              <w:r>
                <w:rPr>
                  <w:rFonts w:eastAsiaTheme="minorEastAsia"/>
                  <w:color w:val="0070C0"/>
                  <w:lang w:val="en-US" w:eastAsia="zh-CN"/>
                </w:rPr>
                <w:t xml:space="preserve">e don’t see the necessity of the indication reporting. The RLM/BFD relaxation and OOS/IS report is transparent to network </w:t>
              </w:r>
              <w:r w:rsidRPr="006A7F28">
                <w:rPr>
                  <w:rFonts w:eastAsiaTheme="minorEastAsia"/>
                  <w:color w:val="0070C0"/>
                  <w:lang w:val="en-US" w:eastAsia="zh-CN"/>
                </w:rPr>
                <w:t>originally</w:t>
              </w:r>
              <w:r>
                <w:rPr>
                  <w:rFonts w:eastAsiaTheme="minorEastAsia"/>
                  <w:color w:val="0070C0"/>
                  <w:lang w:val="en-US" w:eastAsia="zh-CN"/>
                </w:rPr>
                <w:t>.</w:t>
              </w:r>
            </w:ins>
          </w:p>
        </w:tc>
      </w:tr>
      <w:tr w:rsidR="00EF3698" w:rsidRPr="003418CB" w14:paraId="021D6683" w14:textId="77777777" w:rsidTr="00A33981">
        <w:trPr>
          <w:ins w:id="435" w:author="Li, Hua" w:date="2022-01-18T21:36:00Z"/>
        </w:trPr>
        <w:tc>
          <w:tcPr>
            <w:tcW w:w="1236" w:type="dxa"/>
          </w:tcPr>
          <w:p w14:paraId="09751DE6" w14:textId="110CB89E" w:rsidR="00EF3698" w:rsidRDefault="00EF3698" w:rsidP="00EF3698">
            <w:pPr>
              <w:spacing w:after="120"/>
              <w:rPr>
                <w:ins w:id="436" w:author="Li, Hua" w:date="2022-01-18T21:36:00Z"/>
                <w:rFonts w:eastAsiaTheme="minorEastAsia"/>
                <w:color w:val="0070C0"/>
                <w:lang w:val="en-US" w:eastAsia="zh-CN"/>
              </w:rPr>
            </w:pPr>
            <w:ins w:id="437" w:author="Li, Hua" w:date="2022-01-18T21:36:00Z">
              <w:r>
                <w:rPr>
                  <w:rFonts w:eastAsiaTheme="minorEastAsia"/>
                  <w:color w:val="0070C0"/>
                  <w:lang w:val="en-US" w:eastAsia="zh-CN"/>
                </w:rPr>
                <w:t>Intel</w:t>
              </w:r>
            </w:ins>
          </w:p>
        </w:tc>
        <w:tc>
          <w:tcPr>
            <w:tcW w:w="8395" w:type="dxa"/>
          </w:tcPr>
          <w:p w14:paraId="6D08B53A" w14:textId="301346F6" w:rsidR="00EF3698" w:rsidRDefault="00EF3698" w:rsidP="00EF3698">
            <w:pPr>
              <w:spacing w:after="120"/>
              <w:rPr>
                <w:ins w:id="438" w:author="Li, Hua" w:date="2022-01-18T21:36:00Z"/>
                <w:rFonts w:eastAsiaTheme="minorEastAsia"/>
                <w:color w:val="0070C0"/>
                <w:lang w:val="en-US" w:eastAsia="zh-CN"/>
              </w:rPr>
            </w:pPr>
            <w:ins w:id="439" w:author="Li, Hua" w:date="2022-01-18T21:36:00Z">
              <w:r>
                <w:rPr>
                  <w:rFonts w:eastAsiaTheme="minorEastAsia"/>
                  <w:color w:val="0070C0"/>
                  <w:lang w:val="en-US" w:eastAsia="zh-CN"/>
                </w:rPr>
                <w:t>Disagree with option 1. In previous meeting, there is no discussion about UE reporting. If network already configures the criterions, additional indication seems to be redundant.</w:t>
              </w:r>
            </w:ins>
          </w:p>
        </w:tc>
      </w:tr>
      <w:tr w:rsidR="004A2921" w:rsidRPr="003418CB" w14:paraId="375852F5" w14:textId="77777777" w:rsidTr="00A33981">
        <w:trPr>
          <w:ins w:id="440" w:author="Althea Huang (黃汀華)" w:date="2022-01-19T02:08:00Z"/>
        </w:trPr>
        <w:tc>
          <w:tcPr>
            <w:tcW w:w="1236" w:type="dxa"/>
          </w:tcPr>
          <w:p w14:paraId="7B3FB95A" w14:textId="6D6ABD65" w:rsidR="004A2921" w:rsidRDefault="004A2921" w:rsidP="004A2921">
            <w:pPr>
              <w:spacing w:after="120"/>
              <w:rPr>
                <w:ins w:id="441" w:author="Althea Huang (黃汀華)" w:date="2022-01-19T02:08:00Z"/>
                <w:rFonts w:eastAsiaTheme="minorEastAsia"/>
                <w:color w:val="0070C0"/>
                <w:lang w:val="en-US" w:eastAsia="zh-CN"/>
              </w:rPr>
            </w:pPr>
            <w:ins w:id="442" w:author="Althea Huang (黃汀華)" w:date="2022-01-19T02:08:00Z">
              <w:r>
                <w:rPr>
                  <w:rFonts w:eastAsia="新細明體" w:hint="eastAsia"/>
                  <w:color w:val="0070C0"/>
                  <w:lang w:val="en-US" w:eastAsia="zh-TW"/>
                </w:rPr>
                <w:t>M</w:t>
              </w:r>
              <w:r>
                <w:rPr>
                  <w:rFonts w:eastAsia="新細明體"/>
                  <w:color w:val="0070C0"/>
                  <w:lang w:val="en-US" w:eastAsia="zh-TW"/>
                </w:rPr>
                <w:t>TK</w:t>
              </w:r>
            </w:ins>
          </w:p>
        </w:tc>
        <w:tc>
          <w:tcPr>
            <w:tcW w:w="8395" w:type="dxa"/>
          </w:tcPr>
          <w:p w14:paraId="32F0ACE0" w14:textId="77777777" w:rsidR="004A2921" w:rsidRDefault="004A2921" w:rsidP="004A2921">
            <w:pPr>
              <w:spacing w:after="120"/>
              <w:rPr>
                <w:ins w:id="443" w:author="Althea Huang (黃汀華)" w:date="2022-01-19T02:08:00Z"/>
                <w:rFonts w:eastAsiaTheme="minorEastAsia"/>
                <w:color w:val="0070C0"/>
                <w:lang w:val="en-US" w:eastAsia="zh-CN"/>
              </w:rPr>
            </w:pPr>
            <w:ins w:id="444" w:author="Althea Huang (黃汀華)" w:date="2022-01-19T02:08:00Z">
              <w:r>
                <w:rPr>
                  <w:rFonts w:eastAsiaTheme="minorEastAsia"/>
                  <w:color w:val="0070C0"/>
                  <w:lang w:val="en-US" w:eastAsia="zh-CN"/>
                </w:rPr>
                <w:t xml:space="preserve">Do not support option 1. </w:t>
              </w:r>
              <w:r>
                <w:rPr>
                  <w:rFonts w:eastAsiaTheme="minorEastAsia" w:hint="eastAsia"/>
                  <w:color w:val="0070C0"/>
                  <w:lang w:val="en-US" w:eastAsia="zh-CN"/>
                </w:rPr>
                <w:t>W</w:t>
              </w:r>
              <w:r>
                <w:rPr>
                  <w:rFonts w:eastAsiaTheme="minorEastAsia"/>
                  <w:color w:val="0070C0"/>
                  <w:lang w:val="en-US" w:eastAsia="zh-CN"/>
                </w:rPr>
                <w:t>e don’t see the necessity of the indication reporting.</w:t>
              </w:r>
            </w:ins>
          </w:p>
          <w:p w14:paraId="56B6A156" w14:textId="77777777" w:rsidR="004A2921" w:rsidRDefault="004A2921" w:rsidP="004A2921">
            <w:pPr>
              <w:spacing w:after="120"/>
              <w:rPr>
                <w:ins w:id="445" w:author="Althea Huang (黃汀華)" w:date="2022-01-19T02:08:00Z"/>
                <w:rFonts w:eastAsiaTheme="minorEastAsia"/>
                <w:color w:val="0070C0"/>
                <w:lang w:val="en-US" w:eastAsia="zh-CN"/>
              </w:rPr>
            </w:pPr>
          </w:p>
        </w:tc>
      </w:tr>
      <w:tr w:rsidR="006C4354" w:rsidRPr="003418CB" w14:paraId="373836A4" w14:textId="77777777" w:rsidTr="00A33981">
        <w:trPr>
          <w:ins w:id="446" w:author="CATT" w:date="2022-01-19T08:55:00Z"/>
        </w:trPr>
        <w:tc>
          <w:tcPr>
            <w:tcW w:w="1236" w:type="dxa"/>
          </w:tcPr>
          <w:p w14:paraId="74BD6944" w14:textId="0294F0D2" w:rsidR="006C4354" w:rsidRDefault="006C4354" w:rsidP="004A2921">
            <w:pPr>
              <w:spacing w:after="120"/>
              <w:rPr>
                <w:ins w:id="447" w:author="CATT" w:date="2022-01-19T08:55:00Z"/>
                <w:rFonts w:eastAsia="新細明體"/>
                <w:color w:val="0070C0"/>
                <w:lang w:val="en-US" w:eastAsia="zh-TW"/>
              </w:rPr>
            </w:pPr>
            <w:ins w:id="448" w:author="CATT" w:date="2022-01-19T08:55:00Z">
              <w:r>
                <w:rPr>
                  <w:rFonts w:eastAsia="新細明體"/>
                  <w:color w:val="0070C0"/>
                  <w:lang w:val="en-US" w:eastAsia="zh-TW"/>
                </w:rPr>
                <w:lastRenderedPageBreak/>
                <w:t>CATT</w:t>
              </w:r>
            </w:ins>
          </w:p>
        </w:tc>
        <w:tc>
          <w:tcPr>
            <w:tcW w:w="8395" w:type="dxa"/>
          </w:tcPr>
          <w:p w14:paraId="217C438D" w14:textId="26E76775" w:rsidR="006C4354" w:rsidRDefault="006C4354" w:rsidP="004A2921">
            <w:pPr>
              <w:spacing w:after="120"/>
              <w:rPr>
                <w:ins w:id="449" w:author="CATT" w:date="2022-01-19T08:55:00Z"/>
                <w:rFonts w:eastAsiaTheme="minorEastAsia"/>
                <w:color w:val="0070C0"/>
                <w:lang w:val="en-US" w:eastAsia="zh-CN"/>
              </w:rPr>
            </w:pPr>
            <w:ins w:id="450" w:author="CATT" w:date="2022-01-19T08:55:00Z">
              <w:r>
                <w:rPr>
                  <w:rFonts w:eastAsiaTheme="minorEastAsia"/>
                  <w:color w:val="0070C0"/>
                  <w:lang w:val="en-US" w:eastAsia="zh-CN"/>
                </w:rPr>
                <w:t>Not necessary for UE reporting.</w:t>
              </w:r>
            </w:ins>
          </w:p>
        </w:tc>
      </w:tr>
      <w:tr w:rsidR="0047176F" w:rsidRPr="003418CB" w14:paraId="0F6DAB0C" w14:textId="77777777" w:rsidTr="00A33981">
        <w:trPr>
          <w:ins w:id="451" w:author="Nokia" w:date="2022-01-19T12:12:00Z"/>
        </w:trPr>
        <w:tc>
          <w:tcPr>
            <w:tcW w:w="1236" w:type="dxa"/>
          </w:tcPr>
          <w:p w14:paraId="760C3314" w14:textId="66ECEA39" w:rsidR="0047176F" w:rsidRDefault="0047176F" w:rsidP="0047176F">
            <w:pPr>
              <w:spacing w:after="120"/>
              <w:rPr>
                <w:ins w:id="452" w:author="Nokia" w:date="2022-01-19T12:12:00Z"/>
                <w:rFonts w:eastAsia="新細明體"/>
                <w:color w:val="0070C0"/>
                <w:lang w:val="en-US" w:eastAsia="zh-TW"/>
              </w:rPr>
            </w:pPr>
            <w:ins w:id="453" w:author="Nokia" w:date="2022-01-19T12:12:00Z">
              <w:r>
                <w:rPr>
                  <w:rFonts w:eastAsiaTheme="minorEastAsia"/>
                  <w:color w:val="0070C0"/>
                  <w:lang w:val="en-US" w:eastAsia="zh-CN"/>
                </w:rPr>
                <w:t>N</w:t>
              </w:r>
              <w:r>
                <w:rPr>
                  <w:rFonts w:eastAsia="MS Mincho"/>
                  <w:szCs w:val="24"/>
                  <w:lang w:eastAsia="zh-CN"/>
                </w:rPr>
                <w:t>okia</w:t>
              </w:r>
            </w:ins>
          </w:p>
        </w:tc>
        <w:tc>
          <w:tcPr>
            <w:tcW w:w="8395" w:type="dxa"/>
          </w:tcPr>
          <w:p w14:paraId="29E269EB" w14:textId="77777777" w:rsidR="0047176F" w:rsidRDefault="0047176F" w:rsidP="0047176F">
            <w:pPr>
              <w:spacing w:after="120"/>
              <w:rPr>
                <w:ins w:id="454" w:author="Nokia" w:date="2022-01-19T12:12:00Z"/>
                <w:rFonts w:eastAsiaTheme="minorEastAsia"/>
                <w:color w:val="0070C0"/>
                <w:lang w:val="en-US" w:eastAsia="zh-CN"/>
              </w:rPr>
            </w:pPr>
            <w:ins w:id="455" w:author="Nokia" w:date="2022-01-19T12:12:00Z">
              <w:r>
                <w:rPr>
                  <w:rFonts w:eastAsiaTheme="minorEastAsia"/>
                  <w:color w:val="0070C0"/>
                  <w:lang w:val="en-US" w:eastAsia="zh-CN"/>
                </w:rPr>
                <w:t>Do not support Option 1.</w:t>
              </w:r>
            </w:ins>
          </w:p>
          <w:p w14:paraId="4D108FE9" w14:textId="6E0634B6" w:rsidR="0047176F" w:rsidRDefault="0047176F" w:rsidP="0047176F">
            <w:pPr>
              <w:spacing w:after="120"/>
              <w:rPr>
                <w:ins w:id="456" w:author="Nokia" w:date="2022-01-19T12:12:00Z"/>
                <w:rFonts w:eastAsiaTheme="minorEastAsia"/>
                <w:color w:val="0070C0"/>
                <w:lang w:val="en-US" w:eastAsia="zh-CN"/>
              </w:rPr>
            </w:pPr>
            <w:ins w:id="457" w:author="Nokia" w:date="2022-01-19T12:12:00Z">
              <w:r>
                <w:rPr>
                  <w:rFonts w:eastAsiaTheme="minorEastAsia"/>
                  <w:color w:val="0070C0"/>
                  <w:lang w:val="en-US" w:eastAsia="zh-CN"/>
                </w:rPr>
                <w:t xml:space="preserve">Firstly, it is unclear if the UE reporting is needed or has any benefits. This is now under discussion in RAN2. Additionally, even if UE would report the relaxation criteria is fulfilled, the UE may or may not apply relaxation which is unknown to the network. We don’t think the network indication is needed. </w:t>
              </w:r>
            </w:ins>
          </w:p>
        </w:tc>
      </w:tr>
    </w:tbl>
    <w:p w14:paraId="7BB14E66" w14:textId="536377EB" w:rsidR="00D36B07" w:rsidRDefault="00D36B07" w:rsidP="001E23B2">
      <w:pPr>
        <w:rPr>
          <w:i/>
          <w:color w:val="0070C0"/>
          <w:shd w:val="pct15" w:color="auto" w:fill="FFFFFF"/>
          <w:lang w:eastAsia="zh-CN"/>
        </w:rPr>
      </w:pPr>
    </w:p>
    <w:p w14:paraId="15ECE6FC" w14:textId="0626A7FB" w:rsidR="00703697" w:rsidRPr="00152D53" w:rsidRDefault="00703697" w:rsidP="00703697">
      <w:pPr>
        <w:pStyle w:val="4"/>
        <w:numPr>
          <w:ilvl w:val="0"/>
          <w:numId w:val="0"/>
        </w:numPr>
        <w:ind w:left="864" w:hanging="864"/>
        <w:rPr>
          <w:rFonts w:ascii="Times New Roman" w:hAnsi="Times New Roman"/>
          <w:b/>
          <w:sz w:val="20"/>
          <w:szCs w:val="20"/>
          <w:u w:val="single"/>
        </w:rPr>
      </w:pPr>
      <w:r w:rsidRPr="009E2F5D">
        <w:rPr>
          <w:rFonts w:ascii="Times New Roman" w:hAnsi="Times New Roman"/>
          <w:b/>
          <w:sz w:val="20"/>
          <w:szCs w:val="20"/>
          <w:u w:val="single"/>
        </w:rPr>
        <w:t>Issue 1-</w:t>
      </w:r>
      <w:r>
        <w:rPr>
          <w:rFonts w:ascii="Times New Roman" w:hAnsi="Times New Roman"/>
          <w:b/>
          <w:sz w:val="20"/>
          <w:szCs w:val="20"/>
          <w:u w:val="single"/>
        </w:rPr>
        <w:t>2-5</w:t>
      </w:r>
      <w:r w:rsidRPr="009E2F5D">
        <w:rPr>
          <w:rFonts w:ascii="Times New Roman" w:hAnsi="Times New Roman"/>
          <w:b/>
          <w:sz w:val="20"/>
          <w:szCs w:val="20"/>
          <w:u w:val="single"/>
        </w:rPr>
        <w:t>:</w:t>
      </w:r>
      <w:r w:rsidRPr="00152D53">
        <w:rPr>
          <w:rFonts w:ascii="Times New Roman" w:hAnsi="Times New Roman"/>
          <w:b/>
          <w:sz w:val="20"/>
          <w:szCs w:val="20"/>
          <w:u w:val="single"/>
        </w:rPr>
        <w:t xml:space="preserve"> </w:t>
      </w:r>
      <w:r>
        <w:rPr>
          <w:rFonts w:ascii="Times New Roman" w:hAnsi="Times New Roman"/>
          <w:b/>
          <w:sz w:val="20"/>
          <w:szCs w:val="20"/>
          <w:u w:val="single"/>
        </w:rPr>
        <w:t xml:space="preserve">Relaxaion in transient </w:t>
      </w:r>
    </w:p>
    <w:p w14:paraId="1809EE01" w14:textId="7D05032F" w:rsidR="00EE64EB" w:rsidRDefault="00EE64EB" w:rsidP="00EE64EB">
      <w:pPr>
        <w:pStyle w:val="aff5"/>
        <w:numPr>
          <w:ilvl w:val="0"/>
          <w:numId w:val="5"/>
        </w:numPr>
        <w:spacing w:after="120"/>
        <w:ind w:firstLineChars="0"/>
        <w:rPr>
          <w:rFonts w:eastAsia="SimSun"/>
          <w:szCs w:val="24"/>
          <w:lang w:eastAsia="zh-CN"/>
        </w:rPr>
      </w:pPr>
      <w:r w:rsidRPr="009E2F5D">
        <w:rPr>
          <w:rFonts w:eastAsia="SimSun"/>
          <w:szCs w:val="24"/>
          <w:lang w:eastAsia="zh-CN"/>
        </w:rPr>
        <w:t>Proposals</w:t>
      </w:r>
    </w:p>
    <w:p w14:paraId="4142F0A2" w14:textId="02467420" w:rsidR="00EE64EB" w:rsidRPr="00EE64EB" w:rsidRDefault="00EE64EB" w:rsidP="00EE64EB">
      <w:pPr>
        <w:pStyle w:val="aff5"/>
        <w:numPr>
          <w:ilvl w:val="1"/>
          <w:numId w:val="5"/>
        </w:numPr>
        <w:spacing w:after="120"/>
        <w:ind w:firstLineChars="0"/>
        <w:rPr>
          <w:rFonts w:eastAsia="SimSun"/>
          <w:szCs w:val="24"/>
          <w:lang w:eastAsia="zh-CN"/>
        </w:rPr>
      </w:pPr>
      <w:r>
        <w:rPr>
          <w:rFonts w:eastAsia="SimSun"/>
          <w:szCs w:val="24"/>
          <w:lang w:eastAsia="zh-CN"/>
        </w:rPr>
        <w:t xml:space="preserve">Option 1 (vivo): </w:t>
      </w:r>
      <w:r w:rsidRPr="00EE64EB">
        <w:rPr>
          <w:rFonts w:eastAsia="SimSun"/>
          <w:szCs w:val="24"/>
          <w:lang w:eastAsia="zh-CN"/>
        </w:rPr>
        <w:t>RAN4 further discuss the required UE behaviour if UE experiences some other important state change during the relaxed state, i.e. whether UE is allowed to start/continue relaxation for both RLM</w:t>
      </w:r>
      <w:ins w:id="458" w:author="vivo-Yanliang SUN" w:date="2022-01-18T20:04:00Z">
        <w:r w:rsidR="00056673">
          <w:rPr>
            <w:rFonts w:eastAsia="SimSun"/>
            <w:szCs w:val="24"/>
            <w:lang w:eastAsia="zh-CN"/>
          </w:rPr>
          <w:t>/BFD</w:t>
        </w:r>
      </w:ins>
      <w:r w:rsidRPr="00EE64EB">
        <w:rPr>
          <w:rFonts w:eastAsia="SimSun"/>
          <w:szCs w:val="24"/>
          <w:lang w:eastAsia="zh-CN"/>
        </w:rPr>
        <w:t xml:space="preserve"> in spCell and BFD in SCell at the next slot after</w:t>
      </w:r>
    </w:p>
    <w:p w14:paraId="4016484D" w14:textId="2B1C8EA0"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P</w:t>
      </w:r>
      <w:r w:rsidR="001E720C" w:rsidRPr="00EE64EB">
        <w:rPr>
          <w:rFonts w:eastAsia="SimSun"/>
          <w:szCs w:val="24"/>
          <w:lang w:eastAsia="zh-CN"/>
        </w:rPr>
        <w:t>c</w:t>
      </w:r>
      <w:r w:rsidRPr="00EE64EB">
        <w:rPr>
          <w:rFonts w:eastAsia="SimSun"/>
          <w:szCs w:val="24"/>
          <w:lang w:eastAsia="zh-CN"/>
        </w:rPr>
        <w:t>ell handover, or</w:t>
      </w:r>
    </w:p>
    <w:p w14:paraId="31E07675" w14:textId="77777777"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PSCell change, or</w:t>
      </w:r>
    </w:p>
    <w:p w14:paraId="0B2D4119" w14:textId="77777777"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the set of RSs on which UE is required to perform RLM/BFD is changed, or</w:t>
      </w:r>
    </w:p>
    <w:p w14:paraId="62270058" w14:textId="77777777"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the UE-specific CBW or the active BWP of the UE is changed, or</w:t>
      </w:r>
    </w:p>
    <w:p w14:paraId="0D452CE1" w14:textId="4E348544" w:rsidR="00EE64EB" w:rsidRPr="00EE64EB" w:rsidRDefault="00EE64EB" w:rsidP="00EE64EB">
      <w:pPr>
        <w:pStyle w:val="aff5"/>
        <w:numPr>
          <w:ilvl w:val="2"/>
          <w:numId w:val="5"/>
        </w:numPr>
        <w:spacing w:after="120"/>
        <w:ind w:firstLineChars="0"/>
        <w:rPr>
          <w:rFonts w:eastAsia="SimSun"/>
          <w:szCs w:val="24"/>
          <w:lang w:eastAsia="zh-CN"/>
        </w:rPr>
      </w:pPr>
      <w:r w:rsidRPr="00EE64EB">
        <w:rPr>
          <w:rFonts w:eastAsia="SimSun"/>
          <w:szCs w:val="24"/>
          <w:lang w:eastAsia="zh-CN"/>
        </w:rPr>
        <w:t>the intra-band S</w:t>
      </w:r>
      <w:r w:rsidR="001E720C" w:rsidRPr="00EE64EB">
        <w:rPr>
          <w:rFonts w:eastAsia="SimSun"/>
          <w:szCs w:val="24"/>
          <w:lang w:eastAsia="zh-CN"/>
        </w:rPr>
        <w:t>c</w:t>
      </w:r>
      <w:r w:rsidRPr="00EE64EB">
        <w:rPr>
          <w:rFonts w:eastAsia="SimSun"/>
          <w:szCs w:val="24"/>
          <w:lang w:eastAsia="zh-CN"/>
        </w:rPr>
        <w:t>ell on which UE is required to perform BFD becomes active</w:t>
      </w:r>
    </w:p>
    <w:p w14:paraId="4308736C" w14:textId="77777777" w:rsidR="00EE64EB" w:rsidRPr="00152D53" w:rsidRDefault="00EE64EB" w:rsidP="00EE64EB">
      <w:pPr>
        <w:pStyle w:val="aff5"/>
        <w:numPr>
          <w:ilvl w:val="0"/>
          <w:numId w:val="5"/>
        </w:numPr>
        <w:spacing w:after="120"/>
        <w:ind w:firstLineChars="0"/>
        <w:rPr>
          <w:b/>
          <w:u w:val="single"/>
          <w:lang w:eastAsia="ko-KR"/>
        </w:rPr>
      </w:pPr>
      <w:r w:rsidRPr="009E2F5D">
        <w:rPr>
          <w:rFonts w:eastAsia="SimSun"/>
          <w:szCs w:val="24"/>
          <w:lang w:eastAsia="zh-CN"/>
        </w:rPr>
        <w:t xml:space="preserve">Recommended WF: </w:t>
      </w:r>
      <w:r>
        <w:rPr>
          <w:rFonts w:eastAsia="SimSun"/>
          <w:szCs w:val="24"/>
          <w:lang w:eastAsia="zh-CN"/>
        </w:rPr>
        <w:t xml:space="preserve">Further discuss the proposal. </w:t>
      </w:r>
    </w:p>
    <w:tbl>
      <w:tblPr>
        <w:tblStyle w:val="afc"/>
        <w:tblW w:w="0" w:type="auto"/>
        <w:tblLook w:val="04A0" w:firstRow="1" w:lastRow="0" w:firstColumn="1" w:lastColumn="0" w:noHBand="0" w:noVBand="1"/>
      </w:tblPr>
      <w:tblGrid>
        <w:gridCol w:w="1236"/>
        <w:gridCol w:w="8395"/>
      </w:tblGrid>
      <w:tr w:rsidR="00EE64EB" w:rsidRPr="00805BE8" w14:paraId="1F190EC9" w14:textId="77777777" w:rsidTr="000355F0">
        <w:tc>
          <w:tcPr>
            <w:tcW w:w="1236" w:type="dxa"/>
          </w:tcPr>
          <w:p w14:paraId="3640BCE5" w14:textId="77777777" w:rsidR="00EE64EB" w:rsidRPr="00805BE8" w:rsidRDefault="00EE64EB"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9B5BAE" w14:textId="77777777" w:rsidR="00EE64EB" w:rsidRPr="00805BE8" w:rsidRDefault="00EE64EB"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610DBA" w:rsidRPr="003418CB" w14:paraId="78180C6F" w14:textId="77777777" w:rsidTr="000355F0">
        <w:tc>
          <w:tcPr>
            <w:tcW w:w="1236" w:type="dxa"/>
          </w:tcPr>
          <w:p w14:paraId="1F58F024" w14:textId="6B814147" w:rsidR="00610DBA" w:rsidRPr="003418CB" w:rsidRDefault="00610DBA" w:rsidP="00610DBA">
            <w:pPr>
              <w:spacing w:after="120"/>
              <w:rPr>
                <w:rFonts w:eastAsiaTheme="minorEastAsia"/>
                <w:color w:val="0070C0"/>
                <w:lang w:val="en-US" w:eastAsia="zh-CN"/>
              </w:rPr>
            </w:pPr>
            <w:ins w:id="459" w:author="vivo-Yanliang SUN" w:date="2022-01-17T20:17:00Z">
              <w:r>
                <w:rPr>
                  <w:rFonts w:eastAsiaTheme="minorEastAsia"/>
                  <w:color w:val="0070C0"/>
                  <w:lang w:val="en-US" w:eastAsia="zh-CN"/>
                </w:rPr>
                <w:t>vivo</w:t>
              </w:r>
            </w:ins>
            <w:del w:id="460" w:author="vivo-Yanliang SUN" w:date="2022-01-17T20:17:00Z">
              <w:r w:rsidDel="001A6A2A">
                <w:rPr>
                  <w:rFonts w:eastAsiaTheme="minorEastAsia" w:hint="eastAsia"/>
                  <w:color w:val="0070C0"/>
                  <w:lang w:val="en-US" w:eastAsia="zh-CN"/>
                </w:rPr>
                <w:delText>XXX</w:delText>
              </w:r>
            </w:del>
          </w:p>
        </w:tc>
        <w:tc>
          <w:tcPr>
            <w:tcW w:w="8395" w:type="dxa"/>
          </w:tcPr>
          <w:p w14:paraId="58B243C4" w14:textId="28B0C7CE" w:rsidR="00610DBA" w:rsidRDefault="00610DBA" w:rsidP="00610DBA">
            <w:pPr>
              <w:spacing w:after="120"/>
              <w:rPr>
                <w:ins w:id="461" w:author="vivo-Yanliang SUN" w:date="2022-01-17T20:17:00Z"/>
                <w:rFonts w:eastAsiaTheme="minorEastAsia"/>
                <w:color w:val="0070C0"/>
                <w:lang w:val="en-US" w:eastAsia="zh-CN"/>
              </w:rPr>
            </w:pPr>
            <w:ins w:id="462" w:author="vivo-Yanliang SUN" w:date="2022-01-17T20:17:00Z">
              <w:r>
                <w:rPr>
                  <w:rFonts w:eastAsiaTheme="minorEastAsia" w:hint="eastAsia"/>
                  <w:color w:val="0070C0"/>
                  <w:lang w:val="en-US" w:eastAsia="zh-CN"/>
                </w:rPr>
                <w:t>F</w:t>
              </w:r>
              <w:r>
                <w:rPr>
                  <w:rFonts w:eastAsiaTheme="minorEastAsia"/>
                  <w:color w:val="0070C0"/>
                  <w:lang w:val="en-US" w:eastAsia="zh-CN"/>
                </w:rPr>
                <w:t>or P</w:t>
              </w:r>
              <w:r w:rsidR="001E720C">
                <w:rPr>
                  <w:rFonts w:eastAsiaTheme="minorEastAsia"/>
                  <w:color w:val="0070C0"/>
                  <w:lang w:val="en-US" w:eastAsia="zh-CN"/>
                </w:rPr>
                <w:t>c</w:t>
              </w:r>
              <w:r>
                <w:rPr>
                  <w:rFonts w:eastAsiaTheme="minorEastAsia"/>
                  <w:color w:val="0070C0"/>
                  <w:lang w:val="en-US" w:eastAsia="zh-CN"/>
                </w:rPr>
                <w:t>ell handover, we think relaxation may NOT continue in the new P</w:t>
              </w:r>
              <w:r w:rsidR="001E720C">
                <w:rPr>
                  <w:rFonts w:eastAsiaTheme="minorEastAsia"/>
                  <w:color w:val="0070C0"/>
                  <w:lang w:val="en-US" w:eastAsia="zh-CN"/>
                </w:rPr>
                <w:t>c</w:t>
              </w:r>
              <w:r>
                <w:rPr>
                  <w:rFonts w:eastAsiaTheme="minorEastAsia"/>
                  <w:color w:val="0070C0"/>
                  <w:lang w:val="en-US" w:eastAsia="zh-CN"/>
                </w:rPr>
                <w:t>ell.</w:t>
              </w:r>
            </w:ins>
          </w:p>
          <w:p w14:paraId="49DEA386" w14:textId="77777777" w:rsidR="00610DBA" w:rsidRDefault="00610DBA" w:rsidP="00610DBA">
            <w:pPr>
              <w:spacing w:after="120"/>
              <w:rPr>
                <w:ins w:id="463" w:author="vivo-Yanliang SUN" w:date="2022-01-17T20:17:00Z"/>
                <w:rFonts w:eastAsiaTheme="minorEastAsia"/>
                <w:color w:val="0070C0"/>
                <w:lang w:val="en-US" w:eastAsia="zh-CN"/>
              </w:rPr>
            </w:pPr>
            <w:ins w:id="464" w:author="vivo-Yanliang SUN" w:date="2022-01-17T20:17:00Z">
              <w:r>
                <w:rPr>
                  <w:rFonts w:eastAsiaTheme="minorEastAsia" w:hint="eastAsia"/>
                  <w:color w:val="0070C0"/>
                  <w:lang w:val="en-US" w:eastAsia="zh-CN"/>
                </w:rPr>
                <w:t>F</w:t>
              </w:r>
              <w:r>
                <w:rPr>
                  <w:rFonts w:eastAsiaTheme="minorEastAsia"/>
                  <w:color w:val="0070C0"/>
                  <w:lang w:val="en-US" w:eastAsia="zh-CN"/>
                </w:rPr>
                <w:t>or PSCell change, we think relaxation may NOT continue in the new PSCell, but relaxation can continue in MCG.</w:t>
              </w:r>
            </w:ins>
          </w:p>
          <w:p w14:paraId="7D34260A" w14:textId="77777777" w:rsidR="00610DBA" w:rsidRDefault="00610DBA" w:rsidP="00610DBA">
            <w:pPr>
              <w:spacing w:after="120"/>
              <w:rPr>
                <w:ins w:id="465" w:author="vivo-Yanliang SUN" w:date="2022-01-17T20:17:00Z"/>
                <w:rFonts w:eastAsiaTheme="minorEastAsia"/>
                <w:color w:val="0070C0"/>
                <w:lang w:val="en-US" w:eastAsia="zh-CN"/>
              </w:rPr>
            </w:pPr>
            <w:ins w:id="466" w:author="vivo-Yanliang SUN" w:date="2022-01-17T20:17:00Z">
              <w:r>
                <w:rPr>
                  <w:rFonts w:eastAsiaTheme="minorEastAsia" w:hint="eastAsia"/>
                  <w:color w:val="0070C0"/>
                  <w:lang w:val="en-US" w:eastAsia="zh-CN"/>
                </w:rPr>
                <w:t>I</w:t>
              </w:r>
              <w:r>
                <w:rPr>
                  <w:rFonts w:eastAsiaTheme="minorEastAsia"/>
                  <w:color w:val="0070C0"/>
                  <w:lang w:val="en-US" w:eastAsia="zh-CN"/>
                </w:rPr>
                <w:t>f RLM-RS set and/or BFD-RS set have changed, we think relaxation may NOT continue for RLM and/or BFD, respectively, in the corresponding serving cell.</w:t>
              </w:r>
            </w:ins>
          </w:p>
          <w:p w14:paraId="54A45015" w14:textId="77777777" w:rsidR="00610DBA" w:rsidRDefault="00610DBA" w:rsidP="00610DBA">
            <w:pPr>
              <w:spacing w:after="120"/>
              <w:rPr>
                <w:ins w:id="467" w:author="vivo-Yanliang SUN" w:date="2022-01-17T20:17:00Z"/>
                <w:rFonts w:eastAsiaTheme="minorEastAsia"/>
                <w:color w:val="0070C0"/>
                <w:lang w:val="en-US" w:eastAsia="zh-CN"/>
              </w:rPr>
            </w:pPr>
            <w:ins w:id="468" w:author="vivo-Yanliang SUN" w:date="2022-01-17T20:17:00Z">
              <w:r>
                <w:rPr>
                  <w:rFonts w:eastAsiaTheme="minorEastAsia" w:hint="eastAsia"/>
                  <w:color w:val="0070C0"/>
                  <w:lang w:val="en-US" w:eastAsia="zh-CN"/>
                </w:rPr>
                <w:t>I</w:t>
              </w:r>
              <w:r>
                <w:rPr>
                  <w:rFonts w:eastAsiaTheme="minorEastAsia"/>
                  <w:color w:val="0070C0"/>
                  <w:lang w:val="en-US" w:eastAsia="zh-CN"/>
                </w:rPr>
                <w:t xml:space="preserve">f </w:t>
              </w:r>
              <w:r w:rsidRPr="00EE64EB">
                <w:rPr>
                  <w:rFonts w:eastAsia="SimSun"/>
                  <w:szCs w:val="24"/>
                  <w:lang w:eastAsia="zh-CN"/>
                </w:rPr>
                <w:t>the UE-specific CBW or the active BWP of the UE is changed</w:t>
              </w:r>
              <w:r>
                <w:rPr>
                  <w:rFonts w:eastAsia="SimSun"/>
                  <w:szCs w:val="24"/>
                  <w:lang w:eastAsia="zh-CN"/>
                </w:rPr>
                <w:t xml:space="preserve">, but </w:t>
              </w:r>
              <w:r>
                <w:rPr>
                  <w:rFonts w:eastAsiaTheme="minorEastAsia"/>
                  <w:color w:val="0070C0"/>
                  <w:lang w:val="en-US" w:eastAsia="zh-CN"/>
                </w:rPr>
                <w:t>RLM-RS set and/or BFD-RS set is the same as those in previous BWP, we think relaxation can continue in the corresponding serving cell.</w:t>
              </w:r>
            </w:ins>
          </w:p>
          <w:p w14:paraId="3201549E" w14:textId="48E5CA2E" w:rsidR="00610DBA" w:rsidRPr="003418CB" w:rsidRDefault="00610DBA" w:rsidP="00610DBA">
            <w:pPr>
              <w:spacing w:after="120"/>
              <w:rPr>
                <w:rFonts w:eastAsiaTheme="minorEastAsia"/>
                <w:color w:val="0070C0"/>
                <w:lang w:val="en-US" w:eastAsia="zh-CN"/>
              </w:rPr>
            </w:pPr>
            <w:ins w:id="469" w:author="vivo-Yanliang SUN" w:date="2022-01-17T20:17:00Z">
              <w:r>
                <w:rPr>
                  <w:rFonts w:eastAsiaTheme="minorEastAsia" w:hint="eastAsia"/>
                  <w:color w:val="0070C0"/>
                  <w:lang w:val="en-US" w:eastAsia="zh-CN"/>
                </w:rPr>
                <w:t>I</w:t>
              </w:r>
              <w:r>
                <w:rPr>
                  <w:rFonts w:eastAsiaTheme="minorEastAsia"/>
                  <w:color w:val="0070C0"/>
                  <w:lang w:val="en-US" w:eastAsia="zh-CN"/>
                </w:rPr>
                <w:t xml:space="preserve">f UE is already in the relaxed mode in the spCell, then we think </w:t>
              </w:r>
              <w:r w:rsidRPr="00EE64EB">
                <w:rPr>
                  <w:rFonts w:eastAsia="SimSun"/>
                  <w:szCs w:val="24"/>
                  <w:lang w:eastAsia="zh-CN"/>
                </w:rPr>
                <w:t xml:space="preserve">UE is required to perform BFD </w:t>
              </w:r>
              <w:r>
                <w:rPr>
                  <w:rFonts w:eastAsia="SimSun"/>
                  <w:szCs w:val="24"/>
                  <w:lang w:eastAsia="zh-CN"/>
                </w:rPr>
                <w:t>also in relaxed mode on intra-band S</w:t>
              </w:r>
              <w:r w:rsidR="001E720C">
                <w:rPr>
                  <w:rFonts w:eastAsia="SimSun"/>
                  <w:szCs w:val="24"/>
                  <w:lang w:eastAsia="zh-CN"/>
                </w:rPr>
                <w:t>c</w:t>
              </w:r>
              <w:r>
                <w:rPr>
                  <w:rFonts w:eastAsia="SimSun"/>
                  <w:szCs w:val="24"/>
                  <w:lang w:eastAsia="zh-CN"/>
                </w:rPr>
                <w:t>ells at the next slot after the corresponding S</w:t>
              </w:r>
              <w:r w:rsidR="001E720C">
                <w:rPr>
                  <w:rFonts w:eastAsia="SimSun"/>
                  <w:szCs w:val="24"/>
                  <w:lang w:eastAsia="zh-CN"/>
                </w:rPr>
                <w:t>c</w:t>
              </w:r>
              <w:r>
                <w:rPr>
                  <w:rFonts w:eastAsia="SimSun"/>
                  <w:szCs w:val="24"/>
                  <w:lang w:eastAsia="zh-CN"/>
                </w:rPr>
                <w:t xml:space="preserve">ell </w:t>
              </w:r>
              <w:r w:rsidRPr="00EE64EB">
                <w:rPr>
                  <w:rFonts w:eastAsia="SimSun"/>
                  <w:szCs w:val="24"/>
                  <w:lang w:eastAsia="zh-CN"/>
                </w:rPr>
                <w:t>become active</w:t>
              </w:r>
              <w:r>
                <w:rPr>
                  <w:rFonts w:eastAsia="SimSun"/>
                  <w:szCs w:val="24"/>
                  <w:lang w:eastAsia="zh-CN"/>
                </w:rPr>
                <w:t>, i.e. either activated or waked up from dormancy.</w:t>
              </w:r>
            </w:ins>
          </w:p>
        </w:tc>
      </w:tr>
      <w:tr w:rsidR="00F54749" w:rsidRPr="003418CB" w14:paraId="45C11BCA" w14:textId="77777777" w:rsidTr="000355F0">
        <w:trPr>
          <w:ins w:id="470" w:author="vivo-Yanliang SUN" w:date="2022-01-17T20:18:00Z"/>
        </w:trPr>
        <w:tc>
          <w:tcPr>
            <w:tcW w:w="1236" w:type="dxa"/>
          </w:tcPr>
          <w:p w14:paraId="42D21E57" w14:textId="0B42664F" w:rsidR="00F54749" w:rsidRDefault="00F54749" w:rsidP="00F54749">
            <w:pPr>
              <w:spacing w:after="120"/>
              <w:rPr>
                <w:ins w:id="471" w:author="vivo-Yanliang SUN" w:date="2022-01-17T20:18:00Z"/>
                <w:rFonts w:eastAsiaTheme="minorEastAsia"/>
                <w:color w:val="0070C0"/>
                <w:lang w:val="en-US" w:eastAsia="zh-CN"/>
              </w:rPr>
            </w:pPr>
            <w:ins w:id="472" w:author="Chu-Hsiang Huang" w:date="2022-01-17T11:34:00Z">
              <w:r>
                <w:rPr>
                  <w:rFonts w:eastAsiaTheme="minorEastAsia"/>
                  <w:color w:val="0070C0"/>
                  <w:lang w:val="en-US" w:eastAsia="zh-CN"/>
                </w:rPr>
                <w:t>QC</w:t>
              </w:r>
            </w:ins>
          </w:p>
        </w:tc>
        <w:tc>
          <w:tcPr>
            <w:tcW w:w="8395" w:type="dxa"/>
          </w:tcPr>
          <w:p w14:paraId="11E2D2E3" w14:textId="0D5BADC2" w:rsidR="00F54749" w:rsidRDefault="00F54749" w:rsidP="00F54749">
            <w:pPr>
              <w:spacing w:after="120"/>
              <w:rPr>
                <w:ins w:id="473" w:author="vivo-Yanliang SUN" w:date="2022-01-17T20:18:00Z"/>
                <w:rFonts w:eastAsiaTheme="minorEastAsia"/>
                <w:color w:val="0070C0"/>
                <w:lang w:val="en-US" w:eastAsia="zh-CN"/>
              </w:rPr>
            </w:pPr>
            <w:ins w:id="474" w:author="Chu-Hsiang Huang" w:date="2022-01-17T11:34:00Z">
              <w:r>
                <w:rPr>
                  <w:rFonts w:eastAsiaTheme="minorEastAsia"/>
                  <w:color w:val="0070C0"/>
                  <w:lang w:val="en-US" w:eastAsia="zh-CN"/>
                </w:rPr>
                <w:t>It is unlikely that UE is in relaxation while also in the state changes listed above.</w:t>
              </w:r>
            </w:ins>
          </w:p>
        </w:tc>
      </w:tr>
      <w:tr w:rsidR="0001678A" w:rsidRPr="003418CB" w14:paraId="4F8B2385" w14:textId="77777777" w:rsidTr="000355F0">
        <w:trPr>
          <w:ins w:id="475" w:author="Santhan Thangarasa" w:date="2022-01-17T22:55:00Z"/>
        </w:trPr>
        <w:tc>
          <w:tcPr>
            <w:tcW w:w="1236" w:type="dxa"/>
          </w:tcPr>
          <w:p w14:paraId="01D30D5B" w14:textId="3FAEED90" w:rsidR="0001678A" w:rsidRDefault="0001678A" w:rsidP="0001678A">
            <w:pPr>
              <w:spacing w:after="120"/>
              <w:rPr>
                <w:ins w:id="476" w:author="Santhan Thangarasa" w:date="2022-01-17T22:55:00Z"/>
                <w:rFonts w:eastAsiaTheme="minorEastAsia"/>
                <w:color w:val="0070C0"/>
                <w:lang w:val="en-US" w:eastAsia="zh-CN"/>
              </w:rPr>
            </w:pPr>
            <w:ins w:id="477" w:author="Santhan Thangarasa" w:date="2022-01-17T22:56:00Z">
              <w:r>
                <w:rPr>
                  <w:rFonts w:eastAsiaTheme="minorEastAsia"/>
                  <w:color w:val="0070C0"/>
                  <w:lang w:val="en-US" w:eastAsia="zh-CN"/>
                </w:rPr>
                <w:t>Ericsson</w:t>
              </w:r>
            </w:ins>
          </w:p>
        </w:tc>
        <w:tc>
          <w:tcPr>
            <w:tcW w:w="8395" w:type="dxa"/>
          </w:tcPr>
          <w:p w14:paraId="34DC929E" w14:textId="77777777" w:rsidR="0001678A" w:rsidRDefault="0001678A" w:rsidP="0001678A">
            <w:pPr>
              <w:spacing w:after="120"/>
              <w:rPr>
                <w:ins w:id="478" w:author="Santhan Thangarasa" w:date="2022-01-17T22:56:00Z"/>
                <w:rFonts w:eastAsiaTheme="minorEastAsia"/>
                <w:color w:val="0070C0"/>
                <w:lang w:val="en-US" w:eastAsia="zh-CN"/>
              </w:rPr>
            </w:pPr>
            <w:ins w:id="479" w:author="Santhan Thangarasa" w:date="2022-01-17T22:56:00Z">
              <w:r>
                <w:rPr>
                  <w:rFonts w:eastAsiaTheme="minorEastAsia"/>
                  <w:color w:val="0070C0"/>
                  <w:lang w:val="en-US" w:eastAsia="zh-CN"/>
                </w:rPr>
                <w:t>We disagree to option 1.</w:t>
              </w:r>
            </w:ins>
          </w:p>
          <w:p w14:paraId="18B414B5" w14:textId="0CF1810E" w:rsidR="0001678A" w:rsidRDefault="0001678A" w:rsidP="0001678A">
            <w:pPr>
              <w:spacing w:after="120"/>
              <w:rPr>
                <w:ins w:id="480" w:author="Santhan Thangarasa" w:date="2022-01-17T22:55:00Z"/>
                <w:rFonts w:eastAsiaTheme="minorEastAsia"/>
                <w:color w:val="0070C0"/>
                <w:lang w:val="en-US" w:eastAsia="zh-CN"/>
              </w:rPr>
            </w:pPr>
            <w:ins w:id="481" w:author="Santhan Thangarasa" w:date="2022-01-17T22:56:00Z">
              <w:r>
                <w:rPr>
                  <w:rFonts w:eastAsiaTheme="minorEastAsia"/>
                  <w:color w:val="0070C0"/>
                  <w:lang w:val="en-US" w:eastAsia="zh-CN"/>
                </w:rPr>
                <w:t xml:space="preserve">The relaxation feature is enabled by the NW, and the relaxation criteria are configured by the NW. Therefore it should be possible for the NW to move the UE out of relaxation before these actions are performed. </w:t>
              </w:r>
            </w:ins>
          </w:p>
        </w:tc>
      </w:tr>
      <w:tr w:rsidR="00C15503" w:rsidRPr="003418CB" w14:paraId="1A62BBFB" w14:textId="77777777" w:rsidTr="000355F0">
        <w:trPr>
          <w:ins w:id="482" w:author="Huaning Niu" w:date="2022-01-17T16:08:00Z"/>
        </w:trPr>
        <w:tc>
          <w:tcPr>
            <w:tcW w:w="1236" w:type="dxa"/>
          </w:tcPr>
          <w:p w14:paraId="4089C276" w14:textId="47B696F8" w:rsidR="00C15503" w:rsidRDefault="00C15503" w:rsidP="0001678A">
            <w:pPr>
              <w:spacing w:after="120"/>
              <w:rPr>
                <w:ins w:id="483" w:author="Huaning Niu" w:date="2022-01-17T16:08:00Z"/>
                <w:rFonts w:eastAsiaTheme="minorEastAsia"/>
                <w:color w:val="0070C0"/>
                <w:lang w:val="en-US" w:eastAsia="zh-CN"/>
              </w:rPr>
            </w:pPr>
            <w:ins w:id="484" w:author="Huaning Niu" w:date="2022-01-17T16:08:00Z">
              <w:r>
                <w:rPr>
                  <w:rFonts w:eastAsiaTheme="minorEastAsia"/>
                  <w:color w:val="0070C0"/>
                  <w:lang w:val="en-US" w:eastAsia="zh-CN"/>
                </w:rPr>
                <w:t>Apple</w:t>
              </w:r>
            </w:ins>
          </w:p>
        </w:tc>
        <w:tc>
          <w:tcPr>
            <w:tcW w:w="8395" w:type="dxa"/>
          </w:tcPr>
          <w:p w14:paraId="7FF5F91D" w14:textId="5E7C151B" w:rsidR="00C15503" w:rsidRDefault="00C15503" w:rsidP="0001678A">
            <w:pPr>
              <w:spacing w:after="120"/>
              <w:rPr>
                <w:ins w:id="485" w:author="Huaning Niu" w:date="2022-01-17T16:08:00Z"/>
                <w:rFonts w:eastAsiaTheme="minorEastAsia"/>
                <w:color w:val="0070C0"/>
                <w:lang w:val="en-US" w:eastAsia="zh-CN"/>
              </w:rPr>
            </w:pPr>
            <w:ins w:id="486" w:author="Huaning Niu" w:date="2022-01-17T16:08:00Z">
              <w:r>
                <w:rPr>
                  <w:rFonts w:eastAsiaTheme="minorEastAsia"/>
                  <w:color w:val="0070C0"/>
                  <w:lang w:val="en-US" w:eastAsia="zh-CN"/>
                </w:rPr>
                <w:t xml:space="preserve">When </w:t>
              </w:r>
            </w:ins>
            <w:ins w:id="487" w:author="Huaning Niu" w:date="2022-01-17T16:09:00Z">
              <w:r>
                <w:rPr>
                  <w:rFonts w:eastAsiaTheme="minorEastAsia"/>
                  <w:color w:val="0070C0"/>
                  <w:lang w:val="en-US" w:eastAsia="zh-CN"/>
                </w:rPr>
                <w:t xml:space="preserve">Pcell changes, new RRC configuration to enable relaxation mode should be sent.  </w:t>
              </w:r>
            </w:ins>
          </w:p>
        </w:tc>
      </w:tr>
      <w:tr w:rsidR="00746984" w:rsidRPr="003418CB" w14:paraId="3E22A647" w14:textId="77777777" w:rsidTr="000355F0">
        <w:trPr>
          <w:ins w:id="488" w:author="CMCC-shiyuan" w:date="2022-01-18T16:39:00Z"/>
        </w:trPr>
        <w:tc>
          <w:tcPr>
            <w:tcW w:w="1236" w:type="dxa"/>
          </w:tcPr>
          <w:p w14:paraId="09AEB30D" w14:textId="2DE10168" w:rsidR="00746984" w:rsidRDefault="00746984" w:rsidP="00746984">
            <w:pPr>
              <w:spacing w:after="120"/>
              <w:rPr>
                <w:ins w:id="489" w:author="CMCC-shiyuan" w:date="2022-01-18T16:39:00Z"/>
                <w:rFonts w:eastAsiaTheme="minorEastAsia"/>
                <w:color w:val="0070C0"/>
                <w:lang w:val="en-US" w:eastAsia="zh-CN"/>
              </w:rPr>
            </w:pPr>
            <w:ins w:id="490" w:author="CMCC-shiyuan" w:date="2022-01-18T16: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BFFB924" w14:textId="77777777" w:rsidR="00746984" w:rsidRDefault="00746984" w:rsidP="00746984">
            <w:pPr>
              <w:spacing w:after="120"/>
              <w:rPr>
                <w:ins w:id="491" w:author="CMCC-shiyuan" w:date="2022-01-18T16:39:00Z"/>
                <w:rFonts w:eastAsiaTheme="minorEastAsia"/>
                <w:color w:val="0070C0"/>
                <w:lang w:val="en-US" w:eastAsia="zh-CN"/>
              </w:rPr>
            </w:pPr>
            <w:ins w:id="492" w:author="CMCC-shiyuan" w:date="2022-01-18T16:39:00Z">
              <w:r>
                <w:rPr>
                  <w:rFonts w:eastAsiaTheme="minorEastAsia" w:hint="eastAsia"/>
                  <w:color w:val="0070C0"/>
                  <w:lang w:val="en-US" w:eastAsia="zh-CN"/>
                </w:rPr>
                <w:t>U</w:t>
              </w:r>
              <w:r>
                <w:rPr>
                  <w:rFonts w:eastAsiaTheme="minorEastAsia"/>
                  <w:color w:val="0070C0"/>
                  <w:lang w:val="en-US" w:eastAsia="zh-CN"/>
                </w:rPr>
                <w:t xml:space="preserve">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n</w:t>
              </w:r>
              <w:r>
                <w:rPr>
                  <w:rFonts w:eastAsiaTheme="minorEastAsia"/>
                  <w:color w:val="0070C0"/>
                  <w:lang w:val="en-US" w:eastAsia="zh-CN"/>
                </w:rPr>
                <w:t>ot allowed to continue</w:t>
              </w:r>
            </w:ins>
          </w:p>
          <w:p w14:paraId="0C6E6310" w14:textId="77777777" w:rsidR="00746984" w:rsidRDefault="00746984" w:rsidP="00746984">
            <w:pPr>
              <w:spacing w:after="120"/>
              <w:rPr>
                <w:ins w:id="493" w:author="CMCC-shiyuan" w:date="2022-01-18T16:39:00Z"/>
                <w:rFonts w:eastAsiaTheme="minorEastAsia"/>
                <w:color w:val="0070C0"/>
                <w:lang w:val="en-US" w:eastAsia="zh-CN"/>
              </w:rPr>
            </w:pPr>
            <w:ins w:id="494" w:author="CMCC-shiyuan" w:date="2022-01-18T16:39:00Z">
              <w:r>
                <w:rPr>
                  <w:rFonts w:eastAsiaTheme="minorEastAsia"/>
                  <w:color w:val="0070C0"/>
                  <w:lang w:val="en-US" w:eastAsia="zh-CN"/>
                </w:rPr>
                <w:t>relaxation for RLM PCell after PCell handover</w:t>
              </w:r>
            </w:ins>
          </w:p>
          <w:p w14:paraId="01DB0D25" w14:textId="77777777" w:rsidR="00746984" w:rsidRDefault="00746984" w:rsidP="00746984">
            <w:pPr>
              <w:spacing w:after="120"/>
              <w:rPr>
                <w:ins w:id="495" w:author="CMCC-shiyuan" w:date="2022-01-18T16:39:00Z"/>
                <w:rFonts w:eastAsiaTheme="minorEastAsia"/>
                <w:color w:val="0070C0"/>
                <w:lang w:val="en-US" w:eastAsia="zh-CN"/>
              </w:rPr>
            </w:pPr>
            <w:ins w:id="496" w:author="CMCC-shiyuan" w:date="2022-01-18T16:39:00Z">
              <w:r>
                <w:rPr>
                  <w:rFonts w:eastAsiaTheme="minorEastAsia" w:hint="eastAsia"/>
                  <w:color w:val="0070C0"/>
                  <w:lang w:val="en-US" w:eastAsia="zh-CN"/>
                </w:rPr>
                <w:t>r</w:t>
              </w:r>
              <w:r>
                <w:rPr>
                  <w:rFonts w:eastAsiaTheme="minorEastAsia"/>
                  <w:color w:val="0070C0"/>
                  <w:lang w:val="en-US" w:eastAsia="zh-CN"/>
                </w:rPr>
                <w:t>elaxation for RLM PSCell after PSCell change</w:t>
              </w:r>
            </w:ins>
          </w:p>
          <w:p w14:paraId="0E17B25F" w14:textId="4B93FDFC" w:rsidR="00746984" w:rsidRDefault="00746984" w:rsidP="00746984">
            <w:pPr>
              <w:spacing w:after="120"/>
              <w:rPr>
                <w:ins w:id="497" w:author="CMCC-shiyuan" w:date="2022-01-18T16:39:00Z"/>
                <w:rFonts w:eastAsiaTheme="minorEastAsia"/>
                <w:color w:val="0070C0"/>
                <w:lang w:val="en-US" w:eastAsia="zh-CN"/>
              </w:rPr>
            </w:pPr>
            <w:ins w:id="498" w:author="CMCC-shiyuan" w:date="2022-01-18T16:39:00Z">
              <w:r>
                <w:rPr>
                  <w:rFonts w:eastAsiaTheme="minorEastAsia" w:hint="eastAsia"/>
                  <w:color w:val="0070C0"/>
                  <w:lang w:val="en-US" w:eastAsia="zh-CN"/>
                </w:rPr>
                <w:t>r</w:t>
              </w:r>
              <w:r>
                <w:rPr>
                  <w:rFonts w:eastAsiaTheme="minorEastAsia"/>
                  <w:color w:val="0070C0"/>
                  <w:lang w:val="en-US" w:eastAsia="zh-CN"/>
                </w:rPr>
                <w:t>elaxation for RLM/BFD when the set of RSs on which UE is required to perform RLM/BFD is changed</w:t>
              </w:r>
            </w:ins>
          </w:p>
        </w:tc>
      </w:tr>
      <w:tr w:rsidR="00056673" w:rsidRPr="003418CB" w14:paraId="6B1B55FB" w14:textId="77777777" w:rsidTr="000355F0">
        <w:trPr>
          <w:ins w:id="499" w:author="vivo-Yanliang SUN" w:date="2022-01-18T20:03:00Z"/>
        </w:trPr>
        <w:tc>
          <w:tcPr>
            <w:tcW w:w="1236" w:type="dxa"/>
          </w:tcPr>
          <w:p w14:paraId="3608C58F" w14:textId="5DCB552C" w:rsidR="00056673" w:rsidRDefault="00056673" w:rsidP="00746984">
            <w:pPr>
              <w:spacing w:after="120"/>
              <w:rPr>
                <w:ins w:id="500" w:author="vivo-Yanliang SUN" w:date="2022-01-18T20:03:00Z"/>
                <w:rFonts w:eastAsiaTheme="minorEastAsia"/>
                <w:color w:val="0070C0"/>
                <w:lang w:val="en-US" w:eastAsia="zh-CN"/>
              </w:rPr>
            </w:pPr>
            <w:ins w:id="501" w:author="vivo-Yanliang SUN" w:date="2022-01-18T20: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8FCD29F" w14:textId="77777777" w:rsidR="00056673" w:rsidRDefault="00056673" w:rsidP="00746984">
            <w:pPr>
              <w:spacing w:after="120"/>
              <w:rPr>
                <w:ins w:id="502" w:author="vivo-Yanliang SUN" w:date="2022-01-18T20:03:00Z"/>
                <w:rFonts w:eastAsiaTheme="minorEastAsia"/>
                <w:color w:val="0070C0"/>
                <w:lang w:val="en-US" w:eastAsia="zh-CN"/>
              </w:rPr>
            </w:pPr>
            <w:ins w:id="503" w:author="vivo-Yanliang SUN" w:date="2022-01-18T20:03:00Z">
              <w:r>
                <w:rPr>
                  <w:rFonts w:eastAsiaTheme="minorEastAsia" w:hint="eastAsia"/>
                  <w:color w:val="0070C0"/>
                  <w:lang w:val="en-US" w:eastAsia="zh-CN"/>
                </w:rPr>
                <w:t>S</w:t>
              </w:r>
              <w:r>
                <w:rPr>
                  <w:rFonts w:eastAsiaTheme="minorEastAsia"/>
                  <w:color w:val="0070C0"/>
                  <w:lang w:val="en-US" w:eastAsia="zh-CN"/>
                </w:rPr>
                <w:t>ome clarification to QC:</w:t>
              </w:r>
            </w:ins>
          </w:p>
          <w:p w14:paraId="61F1A524" w14:textId="77777777" w:rsidR="00056673" w:rsidRDefault="00056673" w:rsidP="00746984">
            <w:pPr>
              <w:spacing w:after="120"/>
              <w:rPr>
                <w:ins w:id="504" w:author="vivo-Yanliang SUN" w:date="2022-01-18T20:07:00Z"/>
                <w:rFonts w:eastAsiaTheme="minorEastAsia"/>
                <w:color w:val="0070C0"/>
                <w:lang w:val="en-US" w:eastAsia="zh-CN"/>
              </w:rPr>
            </w:pPr>
            <w:ins w:id="505" w:author="vivo-Yanliang SUN" w:date="2022-01-18T20:03:00Z">
              <w:r>
                <w:rPr>
                  <w:rFonts w:eastAsiaTheme="minorEastAsia" w:hint="eastAsia"/>
                  <w:color w:val="0070C0"/>
                  <w:lang w:val="en-US" w:eastAsia="zh-CN"/>
                </w:rPr>
                <w:lastRenderedPageBreak/>
                <w:t>W</w:t>
              </w:r>
              <w:r>
                <w:rPr>
                  <w:rFonts w:eastAsiaTheme="minorEastAsia"/>
                  <w:color w:val="0070C0"/>
                  <w:lang w:val="en-US" w:eastAsia="zh-CN"/>
                </w:rPr>
                <w:t xml:space="preserve">e think NW </w:t>
              </w:r>
            </w:ins>
            <w:ins w:id="506" w:author="vivo-Yanliang SUN" w:date="2022-01-18T20:04:00Z">
              <w:r>
                <w:rPr>
                  <w:rFonts w:eastAsiaTheme="minorEastAsia"/>
                  <w:color w:val="0070C0"/>
                  <w:lang w:val="en-US" w:eastAsia="zh-CN"/>
                </w:rPr>
                <w:t xml:space="preserve">may also </w:t>
              </w:r>
            </w:ins>
            <w:ins w:id="507" w:author="vivo-Yanliang SUN" w:date="2022-01-18T20:07:00Z">
              <w:r w:rsidR="001416CA">
                <w:rPr>
                  <w:rFonts w:eastAsiaTheme="minorEastAsia"/>
                  <w:color w:val="0070C0"/>
                  <w:lang w:val="en-US" w:eastAsia="zh-CN"/>
                </w:rPr>
                <w:t>send</w:t>
              </w:r>
            </w:ins>
            <w:ins w:id="508" w:author="vivo-Yanliang SUN" w:date="2022-01-18T20:04:00Z">
              <w:r>
                <w:rPr>
                  <w:rFonts w:eastAsiaTheme="minorEastAsia"/>
                  <w:color w:val="0070C0"/>
                  <w:lang w:val="en-US" w:eastAsia="zh-CN"/>
                </w:rPr>
                <w:t xml:space="preserve"> PCell handover or PSCell change </w:t>
              </w:r>
            </w:ins>
            <w:ins w:id="509" w:author="vivo-Yanliang SUN" w:date="2022-01-18T20:07:00Z">
              <w:r w:rsidR="001416CA">
                <w:rPr>
                  <w:rFonts w:eastAsiaTheme="minorEastAsia"/>
                  <w:color w:val="0070C0"/>
                  <w:lang w:val="en-US" w:eastAsia="zh-CN"/>
                </w:rPr>
                <w:t xml:space="preserve">command </w:t>
              </w:r>
            </w:ins>
            <w:ins w:id="510" w:author="vivo-Yanliang SUN" w:date="2022-01-18T20:04:00Z">
              <w:r>
                <w:rPr>
                  <w:rFonts w:eastAsiaTheme="minorEastAsia"/>
                  <w:color w:val="0070C0"/>
                  <w:lang w:val="en-US" w:eastAsia="zh-CN"/>
                </w:rPr>
                <w:t xml:space="preserve">if UE </w:t>
              </w:r>
            </w:ins>
            <w:ins w:id="511" w:author="vivo-Yanliang SUN" w:date="2022-01-18T20:05:00Z">
              <w:r>
                <w:rPr>
                  <w:rFonts w:eastAsiaTheme="minorEastAsia"/>
                  <w:color w:val="0070C0"/>
                  <w:lang w:val="en-US" w:eastAsia="zh-CN"/>
                </w:rPr>
                <w:t>is in relaxed mode</w:t>
              </w:r>
            </w:ins>
            <w:ins w:id="512" w:author="vivo-Yanliang SUN" w:date="2022-01-18T20:06:00Z">
              <w:r>
                <w:rPr>
                  <w:rFonts w:eastAsiaTheme="minorEastAsia"/>
                  <w:color w:val="0070C0"/>
                  <w:lang w:val="en-US" w:eastAsia="zh-CN"/>
                </w:rPr>
                <w:t xml:space="preserve">. NW may even send PCell HO or PSCell change without </w:t>
              </w:r>
            </w:ins>
            <w:ins w:id="513" w:author="vivo-Yanliang SUN" w:date="2022-01-18T20:07:00Z">
              <w:r w:rsidR="001416CA">
                <w:rPr>
                  <w:rFonts w:eastAsiaTheme="minorEastAsia"/>
                  <w:color w:val="0070C0"/>
                  <w:lang w:val="en-US" w:eastAsia="zh-CN"/>
                </w:rPr>
                <w:t xml:space="preserve">UE </w:t>
              </w:r>
            </w:ins>
            <w:ins w:id="514" w:author="vivo-Yanliang SUN" w:date="2022-01-18T20:06:00Z">
              <w:r>
                <w:rPr>
                  <w:rFonts w:eastAsiaTheme="minorEastAsia"/>
                  <w:color w:val="0070C0"/>
                  <w:lang w:val="en-US" w:eastAsia="zh-CN"/>
                </w:rPr>
                <w:t>MR</w:t>
              </w:r>
            </w:ins>
            <w:ins w:id="515" w:author="vivo-Yanliang SUN" w:date="2022-01-18T20:07:00Z">
              <w:r>
                <w:rPr>
                  <w:rFonts w:eastAsiaTheme="minorEastAsia"/>
                  <w:color w:val="0070C0"/>
                  <w:lang w:val="en-US" w:eastAsia="zh-CN"/>
                </w:rPr>
                <w:t>.</w:t>
              </w:r>
            </w:ins>
          </w:p>
          <w:p w14:paraId="688D5024" w14:textId="77777777" w:rsidR="00513254" w:rsidRDefault="00513254" w:rsidP="00746984">
            <w:pPr>
              <w:spacing w:after="120"/>
              <w:rPr>
                <w:ins w:id="516" w:author="vivo-Yanliang SUN" w:date="2022-01-18T20:08:00Z"/>
                <w:rFonts w:eastAsiaTheme="minorEastAsia"/>
                <w:color w:val="0070C0"/>
                <w:lang w:val="en-US" w:eastAsia="zh-CN"/>
              </w:rPr>
            </w:pPr>
            <w:ins w:id="517" w:author="vivo-Yanliang SUN" w:date="2022-01-18T20:07:00Z">
              <w:r>
                <w:rPr>
                  <w:rFonts w:eastAsiaTheme="minorEastAsia" w:hint="eastAsia"/>
                  <w:color w:val="0070C0"/>
                  <w:lang w:val="en-US" w:eastAsia="zh-CN"/>
                </w:rPr>
                <w:t>S</w:t>
              </w:r>
              <w:r>
                <w:rPr>
                  <w:rFonts w:eastAsiaTheme="minorEastAsia"/>
                  <w:color w:val="0070C0"/>
                  <w:lang w:val="en-US" w:eastAsia="zh-CN"/>
                </w:rPr>
                <w:t>ome c</w:t>
              </w:r>
            </w:ins>
            <w:ins w:id="518" w:author="vivo-Yanliang SUN" w:date="2022-01-18T20:08:00Z">
              <w:r>
                <w:rPr>
                  <w:rFonts w:eastAsiaTheme="minorEastAsia"/>
                  <w:color w:val="0070C0"/>
                  <w:lang w:val="en-US" w:eastAsia="zh-CN"/>
                </w:rPr>
                <w:t>larification to Ericsson:</w:t>
              </w:r>
            </w:ins>
          </w:p>
          <w:p w14:paraId="098FC23D" w14:textId="1E11BB5E" w:rsidR="00513254" w:rsidRDefault="00513254" w:rsidP="00746984">
            <w:pPr>
              <w:spacing w:after="120"/>
              <w:rPr>
                <w:ins w:id="519" w:author="vivo-Yanliang SUN" w:date="2022-01-18T20:03:00Z"/>
                <w:rFonts w:eastAsiaTheme="minorEastAsia"/>
                <w:color w:val="0070C0"/>
                <w:lang w:val="en-US" w:eastAsia="zh-CN"/>
              </w:rPr>
            </w:pPr>
            <w:ins w:id="520" w:author="vivo-Yanliang SUN" w:date="2022-01-18T20:08:00Z">
              <w:r>
                <w:rPr>
                  <w:rFonts w:eastAsiaTheme="minorEastAsia" w:hint="eastAsia"/>
                  <w:color w:val="0070C0"/>
                  <w:lang w:val="en-US" w:eastAsia="zh-CN"/>
                </w:rPr>
                <w:t>W</w:t>
              </w:r>
              <w:r>
                <w:rPr>
                  <w:rFonts w:eastAsiaTheme="minorEastAsia"/>
                  <w:color w:val="0070C0"/>
                  <w:lang w:val="en-US" w:eastAsia="zh-CN"/>
                </w:rPr>
                <w:t>e think the spec needs to be clear on these state transitions. Otherwise, UE implementation can be different.</w:t>
              </w:r>
            </w:ins>
          </w:p>
        </w:tc>
      </w:tr>
      <w:tr w:rsidR="009E5DA9" w:rsidRPr="003418CB" w14:paraId="3D7C849F" w14:textId="77777777" w:rsidTr="000355F0">
        <w:trPr>
          <w:ins w:id="521" w:author="Huawei" w:date="2022-01-18T23:41:00Z"/>
        </w:trPr>
        <w:tc>
          <w:tcPr>
            <w:tcW w:w="1236" w:type="dxa"/>
          </w:tcPr>
          <w:p w14:paraId="764BEC80" w14:textId="46E34792" w:rsidR="009E5DA9" w:rsidRDefault="009E5DA9" w:rsidP="009E5DA9">
            <w:pPr>
              <w:spacing w:after="120"/>
              <w:rPr>
                <w:ins w:id="522" w:author="Huawei" w:date="2022-01-18T23:41:00Z"/>
                <w:rFonts w:eastAsiaTheme="minorEastAsia"/>
                <w:color w:val="0070C0"/>
                <w:lang w:val="en-US" w:eastAsia="zh-CN"/>
              </w:rPr>
            </w:pPr>
            <w:ins w:id="523" w:author="Huawei" w:date="2022-01-18T23:4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83D879B" w14:textId="01A11D26" w:rsidR="009E5DA9" w:rsidRDefault="009E5DA9" w:rsidP="009E5DA9">
            <w:pPr>
              <w:spacing w:after="120"/>
              <w:rPr>
                <w:ins w:id="524" w:author="Huawei" w:date="2022-01-18T23:41:00Z"/>
                <w:rFonts w:eastAsiaTheme="minorEastAsia"/>
                <w:color w:val="0070C0"/>
                <w:lang w:val="en-US" w:eastAsia="zh-CN"/>
              </w:rPr>
            </w:pPr>
            <w:ins w:id="525" w:author="Huawei" w:date="2022-01-18T23:41:00Z">
              <w:r>
                <w:rPr>
                  <w:rFonts w:eastAsiaTheme="minorEastAsia" w:hint="eastAsia"/>
                  <w:color w:val="0070C0"/>
                  <w:lang w:val="en-US" w:eastAsia="zh-CN"/>
                </w:rPr>
                <w:t>F</w:t>
              </w:r>
              <w:r>
                <w:rPr>
                  <w:rFonts w:eastAsiaTheme="minorEastAsia"/>
                  <w:color w:val="0070C0"/>
                  <w:lang w:val="en-US" w:eastAsia="zh-CN"/>
                </w:rPr>
                <w:t xml:space="preserve">or PCell handover and PSCell change, the UE needs to </w:t>
              </w:r>
            </w:ins>
            <w:ins w:id="526" w:author="Huawei" w:date="2022-01-18T23:42:00Z">
              <w:r w:rsidR="002B1046">
                <w:rPr>
                  <w:rFonts w:eastAsiaTheme="minorEastAsia"/>
                  <w:color w:val="0070C0"/>
                  <w:lang w:val="en-US" w:eastAsia="zh-CN"/>
                </w:rPr>
                <w:t xml:space="preserve">exit relax mode and </w:t>
              </w:r>
            </w:ins>
            <w:ins w:id="527" w:author="Huawei" w:date="2022-01-18T23:41:00Z">
              <w:r>
                <w:rPr>
                  <w:rFonts w:eastAsiaTheme="minorEastAsia"/>
                  <w:color w:val="0070C0"/>
                  <w:lang w:val="en-US" w:eastAsia="zh-CN"/>
                </w:rPr>
                <w:t>restart the evaluation for RLM/BFD relaxation.</w:t>
              </w:r>
            </w:ins>
          </w:p>
          <w:p w14:paraId="59BCDD24" w14:textId="0B87F770" w:rsidR="009E5DA9" w:rsidRDefault="009E5DA9" w:rsidP="009E5DA9">
            <w:pPr>
              <w:spacing w:after="120"/>
              <w:rPr>
                <w:ins w:id="528" w:author="Huawei" w:date="2022-01-18T23:41:00Z"/>
                <w:rFonts w:eastAsiaTheme="minorEastAsia"/>
                <w:color w:val="0070C0"/>
                <w:lang w:val="en-US" w:eastAsia="zh-CN"/>
              </w:rPr>
            </w:pPr>
            <w:ins w:id="529" w:author="Huawei" w:date="2022-01-18T23:41:00Z">
              <w:r>
                <w:rPr>
                  <w:rFonts w:eastAsiaTheme="minorEastAsia"/>
                  <w:color w:val="0070C0"/>
                  <w:lang w:val="en-US" w:eastAsia="zh-CN"/>
                </w:rPr>
                <w:t>For BWP switching, UE keep the same state.</w:t>
              </w:r>
            </w:ins>
          </w:p>
        </w:tc>
      </w:tr>
      <w:tr w:rsidR="004A2921" w:rsidRPr="003418CB" w14:paraId="07EB881D" w14:textId="77777777" w:rsidTr="000355F0">
        <w:trPr>
          <w:ins w:id="530" w:author="Althea Huang (黃汀華)" w:date="2022-01-19T02:09:00Z"/>
        </w:trPr>
        <w:tc>
          <w:tcPr>
            <w:tcW w:w="1236" w:type="dxa"/>
          </w:tcPr>
          <w:p w14:paraId="56C7D504" w14:textId="25F54425" w:rsidR="004A2921" w:rsidRPr="004A2921" w:rsidRDefault="004A2921" w:rsidP="009E5DA9">
            <w:pPr>
              <w:spacing w:after="120"/>
              <w:rPr>
                <w:ins w:id="531" w:author="Althea Huang (黃汀華)" w:date="2022-01-19T02:09:00Z"/>
                <w:rFonts w:eastAsia="新細明體"/>
                <w:color w:val="0070C0"/>
                <w:lang w:val="en-US" w:eastAsia="zh-TW"/>
                <w:rPrChange w:id="532" w:author="Althea Huang (黃汀華)" w:date="2022-01-19T02:09:00Z">
                  <w:rPr>
                    <w:ins w:id="533" w:author="Althea Huang (黃汀華)" w:date="2022-01-19T02:09:00Z"/>
                    <w:rFonts w:eastAsiaTheme="minorEastAsia"/>
                    <w:color w:val="0070C0"/>
                    <w:lang w:val="en-US" w:eastAsia="zh-CN"/>
                  </w:rPr>
                </w:rPrChange>
              </w:rPr>
            </w:pPr>
            <w:ins w:id="534" w:author="Althea Huang (黃汀華)" w:date="2022-01-19T02:09:00Z">
              <w:r>
                <w:rPr>
                  <w:rFonts w:eastAsia="新細明體" w:hint="eastAsia"/>
                  <w:color w:val="0070C0"/>
                  <w:lang w:val="en-US" w:eastAsia="zh-TW"/>
                </w:rPr>
                <w:t>M</w:t>
              </w:r>
              <w:r>
                <w:rPr>
                  <w:rFonts w:eastAsia="新細明體"/>
                  <w:color w:val="0070C0"/>
                  <w:lang w:val="en-US" w:eastAsia="zh-TW"/>
                </w:rPr>
                <w:t>TK</w:t>
              </w:r>
            </w:ins>
          </w:p>
        </w:tc>
        <w:tc>
          <w:tcPr>
            <w:tcW w:w="8395" w:type="dxa"/>
          </w:tcPr>
          <w:p w14:paraId="35852791" w14:textId="77777777" w:rsidR="004A2921" w:rsidRDefault="004A2921" w:rsidP="004A2921">
            <w:pPr>
              <w:spacing w:after="120"/>
              <w:rPr>
                <w:ins w:id="535" w:author="Althea Huang (黃汀華)" w:date="2022-01-19T02:11:00Z"/>
                <w:rFonts w:eastAsiaTheme="minorEastAsia"/>
                <w:color w:val="0070C0"/>
                <w:lang w:val="en-US" w:eastAsia="zh-CN"/>
              </w:rPr>
            </w:pPr>
            <w:ins w:id="536" w:author="Althea Huang (黃汀華)" w:date="2022-01-19T02:10:00Z">
              <w:r w:rsidRPr="004A2921">
                <w:rPr>
                  <w:rFonts w:eastAsiaTheme="minorEastAsia"/>
                  <w:color w:val="0070C0"/>
                  <w:lang w:val="en-US" w:eastAsia="zh-CN"/>
                </w:rPr>
                <w:t>UE is not allowed to continue</w:t>
              </w:r>
              <w:r>
                <w:rPr>
                  <w:rFonts w:eastAsia="新細明體" w:hint="eastAsia"/>
                  <w:color w:val="0070C0"/>
                  <w:lang w:val="en-US" w:eastAsia="zh-TW"/>
                </w:rPr>
                <w:t xml:space="preserve"> </w:t>
              </w:r>
              <w:r w:rsidRPr="004A2921">
                <w:rPr>
                  <w:rFonts w:eastAsiaTheme="minorEastAsia"/>
                  <w:color w:val="0070C0"/>
                  <w:lang w:val="en-US" w:eastAsia="zh-CN"/>
                </w:rPr>
                <w:t>relaxation</w:t>
              </w:r>
              <w:r>
                <w:rPr>
                  <w:rFonts w:eastAsiaTheme="minorEastAsia"/>
                  <w:color w:val="0070C0"/>
                  <w:lang w:val="en-US" w:eastAsia="zh-CN"/>
                </w:rPr>
                <w:t xml:space="preserve"> for</w:t>
              </w:r>
            </w:ins>
            <w:ins w:id="537" w:author="Althea Huang (黃汀華)" w:date="2022-01-19T02:11:00Z">
              <w:r>
                <w:rPr>
                  <w:rFonts w:eastAsia="新細明體" w:hint="eastAsia"/>
                  <w:color w:val="0070C0"/>
                  <w:lang w:val="en-US" w:eastAsia="zh-TW"/>
                </w:rPr>
                <w:t xml:space="preserve"> </w:t>
              </w:r>
              <w:r w:rsidRPr="004A2921">
                <w:rPr>
                  <w:rFonts w:eastAsiaTheme="minorEastAsia"/>
                  <w:color w:val="0070C0"/>
                  <w:lang w:val="en-US" w:eastAsia="zh-CN"/>
                </w:rPr>
                <w:t>Pcell handover, or</w:t>
              </w:r>
              <w:r>
                <w:rPr>
                  <w:rFonts w:eastAsia="新細明體" w:hint="eastAsia"/>
                  <w:color w:val="0070C0"/>
                  <w:lang w:val="en-US" w:eastAsia="zh-TW"/>
                </w:rPr>
                <w:t xml:space="preserve"> </w:t>
              </w:r>
              <w:r w:rsidRPr="004A2921">
                <w:rPr>
                  <w:rFonts w:eastAsiaTheme="minorEastAsia"/>
                  <w:color w:val="0070C0"/>
                  <w:lang w:val="en-US" w:eastAsia="zh-CN"/>
                </w:rPr>
                <w:t>PSCell change</w:t>
              </w:r>
            </w:ins>
          </w:p>
          <w:p w14:paraId="05D0D330" w14:textId="77777777" w:rsidR="004A2921" w:rsidRDefault="004A2921" w:rsidP="004A2921">
            <w:pPr>
              <w:spacing w:after="120"/>
              <w:rPr>
                <w:ins w:id="538" w:author="Althea Huang (黃汀華)" w:date="2022-01-19T02:11:00Z"/>
                <w:rFonts w:eastAsiaTheme="minorEastAsia"/>
                <w:color w:val="0070C0"/>
                <w:lang w:val="en-US" w:eastAsia="zh-CN"/>
              </w:rPr>
            </w:pPr>
          </w:p>
          <w:p w14:paraId="4B43ED18" w14:textId="6F933B62" w:rsidR="004A2921" w:rsidRPr="004A2921" w:rsidRDefault="004A2921" w:rsidP="004A2921">
            <w:pPr>
              <w:spacing w:after="120"/>
              <w:rPr>
                <w:ins w:id="539" w:author="Althea Huang (黃汀華)" w:date="2022-01-19T02:09:00Z"/>
                <w:rFonts w:eastAsia="新細明體"/>
                <w:color w:val="0070C0"/>
                <w:lang w:val="en-US" w:eastAsia="zh-TW"/>
                <w:rPrChange w:id="540" w:author="Althea Huang (黃汀華)" w:date="2022-01-19T02:11:00Z">
                  <w:rPr>
                    <w:ins w:id="541" w:author="Althea Huang (黃汀華)" w:date="2022-01-19T02:09:00Z"/>
                    <w:rFonts w:eastAsiaTheme="minorEastAsia"/>
                    <w:color w:val="0070C0"/>
                    <w:lang w:val="en-US" w:eastAsia="zh-CN"/>
                  </w:rPr>
                </w:rPrChange>
              </w:rPr>
            </w:pPr>
            <w:ins w:id="542" w:author="Althea Huang (黃汀華)" w:date="2022-01-19T02:11:00Z">
              <w:r>
                <w:rPr>
                  <w:rFonts w:eastAsia="新細明體" w:hint="eastAsia"/>
                  <w:color w:val="0070C0"/>
                  <w:lang w:val="en-US" w:eastAsia="zh-TW"/>
                </w:rPr>
                <w:t>F</w:t>
              </w:r>
              <w:r>
                <w:rPr>
                  <w:rFonts w:eastAsia="新細明體"/>
                  <w:color w:val="0070C0"/>
                  <w:lang w:val="en-US" w:eastAsia="zh-TW"/>
                </w:rPr>
                <w:t>FS other scenarios.</w:t>
              </w:r>
            </w:ins>
          </w:p>
        </w:tc>
      </w:tr>
      <w:tr w:rsidR="0047176F" w:rsidRPr="003418CB" w14:paraId="5E30FD89" w14:textId="77777777" w:rsidTr="000355F0">
        <w:trPr>
          <w:ins w:id="543" w:author="Nokia" w:date="2022-01-19T12:12:00Z"/>
        </w:trPr>
        <w:tc>
          <w:tcPr>
            <w:tcW w:w="1236" w:type="dxa"/>
          </w:tcPr>
          <w:p w14:paraId="4661248E" w14:textId="6EC01CB5" w:rsidR="0047176F" w:rsidRDefault="0047176F" w:rsidP="0047176F">
            <w:pPr>
              <w:spacing w:after="120"/>
              <w:rPr>
                <w:ins w:id="544" w:author="Nokia" w:date="2022-01-19T12:12:00Z"/>
                <w:rFonts w:eastAsia="新細明體"/>
                <w:color w:val="0070C0"/>
                <w:lang w:val="en-US" w:eastAsia="zh-TW"/>
              </w:rPr>
            </w:pPr>
            <w:ins w:id="545" w:author="Nokia" w:date="2022-01-19T12:12:00Z">
              <w:r>
                <w:rPr>
                  <w:rFonts w:eastAsiaTheme="minorEastAsia"/>
                  <w:color w:val="0070C0"/>
                  <w:lang w:val="en-US" w:eastAsia="zh-CN"/>
                </w:rPr>
                <w:t>Nokia</w:t>
              </w:r>
            </w:ins>
          </w:p>
        </w:tc>
        <w:tc>
          <w:tcPr>
            <w:tcW w:w="8395" w:type="dxa"/>
          </w:tcPr>
          <w:p w14:paraId="17C43BA6" w14:textId="5B1A42F7" w:rsidR="0047176F" w:rsidRPr="004A2921" w:rsidRDefault="0047176F" w:rsidP="0047176F">
            <w:pPr>
              <w:spacing w:after="120"/>
              <w:rPr>
                <w:ins w:id="546" w:author="Nokia" w:date="2022-01-19T12:12:00Z"/>
                <w:rFonts w:eastAsiaTheme="minorEastAsia"/>
                <w:color w:val="0070C0"/>
                <w:lang w:val="en-US" w:eastAsia="zh-CN"/>
              </w:rPr>
            </w:pPr>
            <w:ins w:id="547" w:author="Nokia" w:date="2022-01-19T12:12:00Z">
              <w:r>
                <w:rPr>
                  <w:rFonts w:eastAsiaTheme="minorEastAsia"/>
                  <w:color w:val="0070C0"/>
                  <w:lang w:val="en-US" w:eastAsia="zh-CN"/>
                </w:rPr>
                <w:t>We understood the relaxation evaluation shall be reset or initialized in these cases. We are open to discussion.</w:t>
              </w:r>
            </w:ins>
          </w:p>
        </w:tc>
      </w:tr>
    </w:tbl>
    <w:p w14:paraId="582FB161" w14:textId="77777777" w:rsidR="009040C5" w:rsidRDefault="009040C5" w:rsidP="001E23B2">
      <w:pPr>
        <w:rPr>
          <w:i/>
          <w:color w:val="0070C0"/>
          <w:shd w:val="pct15" w:color="auto" w:fill="FFFFFF"/>
          <w:lang w:eastAsia="zh-CN"/>
        </w:rPr>
      </w:pPr>
    </w:p>
    <w:p w14:paraId="399558E9" w14:textId="77777777" w:rsidR="00152D53" w:rsidRPr="000F1360" w:rsidRDefault="00152D53" w:rsidP="001E23B2">
      <w:pPr>
        <w:rPr>
          <w:i/>
          <w:color w:val="0070C0"/>
          <w:shd w:val="pct15" w:color="auto" w:fill="FFFFFF"/>
          <w:lang w:eastAsia="zh-CN"/>
        </w:rPr>
      </w:pPr>
    </w:p>
    <w:p w14:paraId="187539AD" w14:textId="76564E3B" w:rsidR="008A532C" w:rsidRPr="009E10BE" w:rsidRDefault="001E23B2" w:rsidP="008A532C">
      <w:pPr>
        <w:pStyle w:val="3"/>
        <w:ind w:leftChars="100" w:left="920"/>
        <w:rPr>
          <w:sz w:val="24"/>
        </w:rPr>
      </w:pPr>
      <w:r w:rsidRPr="00F45538">
        <w:rPr>
          <w:sz w:val="24"/>
        </w:rPr>
        <w:t xml:space="preserve">Sub-topic </w:t>
      </w:r>
      <w:r w:rsidRPr="00F45538">
        <w:rPr>
          <w:rFonts w:hint="eastAsia"/>
          <w:sz w:val="24"/>
        </w:rPr>
        <w:t>2</w:t>
      </w:r>
      <w:r w:rsidRPr="00F45538">
        <w:rPr>
          <w:sz w:val="24"/>
        </w:rPr>
        <w:t xml:space="preserve"> Low motility criteria</w:t>
      </w:r>
    </w:p>
    <w:p w14:paraId="7A11620C" w14:textId="77777777" w:rsidR="008A532C" w:rsidRPr="00EC3DBD" w:rsidRDefault="008A532C" w:rsidP="008A532C">
      <w:pPr>
        <w:spacing w:after="120"/>
        <w:rPr>
          <w:szCs w:val="24"/>
          <w:lang w:eastAsia="zh-CN"/>
        </w:rPr>
      </w:pPr>
      <w:r w:rsidRPr="00067603">
        <w:rPr>
          <w:szCs w:val="24"/>
          <w:lang w:eastAsia="zh-CN"/>
        </w:rPr>
        <w:t xml:space="preserve">Background: </w:t>
      </w:r>
      <w:r w:rsidRPr="00EC3DBD">
        <w:rPr>
          <w:szCs w:val="24"/>
          <w:lang w:eastAsia="zh-CN"/>
        </w:rPr>
        <w:t>The agreement in RAN4 101-e meeting:</w:t>
      </w:r>
    </w:p>
    <w:p w14:paraId="07EB4D64" w14:textId="77777777" w:rsidR="008A532C" w:rsidRPr="008A532C" w:rsidRDefault="008A532C" w:rsidP="00334E10">
      <w:pPr>
        <w:pStyle w:val="aff5"/>
        <w:numPr>
          <w:ilvl w:val="0"/>
          <w:numId w:val="27"/>
        </w:numPr>
        <w:spacing w:before="200" w:after="0"/>
        <w:ind w:firstLineChars="0"/>
        <w:rPr>
          <w:i/>
        </w:rPr>
      </w:pPr>
      <w:r w:rsidRPr="008A532C">
        <w:rPr>
          <w:i/>
        </w:rPr>
        <w:t>For low mobility criterion, the threshold on RSRP variation and the time period over which the RSRP variation is evaluated for relaxed RLM/BFD measurement are configured by network.</w:t>
      </w:r>
    </w:p>
    <w:p w14:paraId="69049F83" w14:textId="77777777" w:rsidR="008A532C" w:rsidRPr="00236641" w:rsidRDefault="008A532C" w:rsidP="00334E10">
      <w:pPr>
        <w:pStyle w:val="aff5"/>
        <w:numPr>
          <w:ilvl w:val="1"/>
          <w:numId w:val="27"/>
        </w:numPr>
        <w:spacing w:before="200" w:beforeAutospacing="1" w:after="0" w:line="240" w:lineRule="auto"/>
        <w:ind w:firstLineChars="0"/>
        <w:rPr>
          <w:rFonts w:eastAsia="Malgun Gothic"/>
          <w:b/>
          <w:u w:val="single"/>
          <w:shd w:val="pct10" w:color="auto" w:fill="FFFFFF"/>
          <w:lang w:eastAsia="ko-KR"/>
        </w:rPr>
      </w:pPr>
      <w:r>
        <w:rPr>
          <w:i/>
        </w:rPr>
        <w:t xml:space="preserve">Thresholds for </w:t>
      </w:r>
      <w:r w:rsidRPr="00236641">
        <w:rPr>
          <w:i/>
        </w:rPr>
        <w:t>R16 low mobility criterion and R17 low mobility criterion</w:t>
      </w:r>
      <w:r>
        <w:rPr>
          <w:i/>
        </w:rPr>
        <w:t xml:space="preserve"> can be configured</w:t>
      </w:r>
      <w:r w:rsidRPr="00236641">
        <w:rPr>
          <w:i/>
        </w:rPr>
        <w:t xml:space="preserve"> separately.</w:t>
      </w:r>
    </w:p>
    <w:p w14:paraId="69658535" w14:textId="77777777" w:rsidR="008A532C" w:rsidRPr="008A532C" w:rsidRDefault="008A532C" w:rsidP="00334E10">
      <w:pPr>
        <w:pStyle w:val="aff5"/>
        <w:numPr>
          <w:ilvl w:val="0"/>
          <w:numId w:val="27"/>
        </w:numPr>
        <w:spacing w:before="200" w:after="0"/>
        <w:ind w:firstLineChars="0"/>
        <w:rPr>
          <w:rFonts w:eastAsia="新細明體"/>
          <w:i/>
          <w:lang w:eastAsia="zh-TW"/>
        </w:rPr>
      </w:pPr>
      <w:r w:rsidRPr="008A532C">
        <w:rPr>
          <w:rFonts w:eastAsia="新細明體"/>
          <w:i/>
          <w:lang w:eastAsia="zh-TW"/>
        </w:rPr>
        <w:t xml:space="preserve">Intra-frequency L3 RSRP measurement of serving cell based on </w:t>
      </w:r>
      <w:r w:rsidRPr="008A532C">
        <w:rPr>
          <w:rFonts w:eastAsia="新細明體"/>
          <w:i/>
          <w:u w:val="single"/>
          <w:lang w:eastAsia="zh-TW"/>
        </w:rPr>
        <w:t>SSB</w:t>
      </w:r>
      <w:r w:rsidRPr="008A532C">
        <w:rPr>
          <w:rFonts w:eastAsia="新細明體"/>
          <w:i/>
          <w:lang w:eastAsia="zh-TW"/>
        </w:rPr>
        <w:t xml:space="preserve"> is used for low mobility criteria evaluation.</w:t>
      </w:r>
    </w:p>
    <w:p w14:paraId="76B42169" w14:textId="77777777" w:rsidR="008A532C" w:rsidRPr="00FD647F" w:rsidRDefault="008A532C" w:rsidP="00334E10">
      <w:pPr>
        <w:pStyle w:val="aff5"/>
        <w:numPr>
          <w:ilvl w:val="1"/>
          <w:numId w:val="27"/>
        </w:numPr>
        <w:spacing w:before="200" w:beforeAutospacing="1" w:after="0" w:line="240" w:lineRule="auto"/>
        <w:ind w:firstLineChars="0"/>
        <w:rPr>
          <w:rFonts w:eastAsia="Malgun Gothic"/>
          <w:b/>
          <w:i/>
          <w:u w:val="single"/>
          <w:shd w:val="pct10" w:color="auto" w:fill="FFFFFF"/>
          <w:lang w:eastAsia="ko-KR"/>
        </w:rPr>
      </w:pPr>
      <w:r>
        <w:rPr>
          <w:rFonts w:eastAsia="新細明體"/>
          <w:i/>
          <w:lang w:eastAsia="zh-TW"/>
        </w:rPr>
        <w:t xml:space="preserve">FFS: </w:t>
      </w:r>
      <w:r w:rsidRPr="00FD647F">
        <w:rPr>
          <w:rFonts w:eastAsia="新細明體"/>
          <w:i/>
          <w:lang w:eastAsia="zh-TW"/>
        </w:rPr>
        <w:t>L3 CSI-RS</w:t>
      </w:r>
    </w:p>
    <w:p w14:paraId="7772AD35" w14:textId="77777777" w:rsidR="008A532C" w:rsidRPr="00FD647F" w:rsidRDefault="008A532C" w:rsidP="00334E10">
      <w:pPr>
        <w:pStyle w:val="aff5"/>
        <w:numPr>
          <w:ilvl w:val="1"/>
          <w:numId w:val="27"/>
        </w:numPr>
        <w:spacing w:before="200" w:beforeAutospacing="1" w:after="0" w:line="240" w:lineRule="auto"/>
        <w:ind w:firstLineChars="0"/>
        <w:rPr>
          <w:rFonts w:eastAsia="Malgun Gothic"/>
          <w:b/>
          <w:i/>
          <w:u w:val="single"/>
          <w:shd w:val="pct10" w:color="auto" w:fill="FFFFFF"/>
          <w:lang w:eastAsia="ko-KR"/>
        </w:rPr>
      </w:pPr>
      <w:r w:rsidRPr="00FD647F">
        <w:rPr>
          <w:rFonts w:eastAsia="新細明體"/>
          <w:i/>
          <w:lang w:eastAsia="zh-TW"/>
        </w:rPr>
        <w:t xml:space="preserve">FFS support beam-level low mobility criterion </w:t>
      </w:r>
      <w:r>
        <w:rPr>
          <w:rFonts w:eastAsia="新細明體"/>
          <w:i/>
          <w:lang w:eastAsia="zh-TW"/>
        </w:rPr>
        <w:t>at least for UE configured with BFD</w:t>
      </w:r>
    </w:p>
    <w:p w14:paraId="7168488B" w14:textId="77777777" w:rsidR="008A532C" w:rsidRPr="008A532C" w:rsidRDefault="008A532C" w:rsidP="008A532C">
      <w:pPr>
        <w:rPr>
          <w:lang w:eastAsia="zh-CN"/>
        </w:rPr>
      </w:pPr>
    </w:p>
    <w:p w14:paraId="2D3707EF" w14:textId="159EA724"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548"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549" w:author="Santhan Thangarasa" w:date="2022-01-17T22:50:00Z">
            <w:rPr>
              <w:rFonts w:ascii="Times New Roman" w:hAnsi="Times New Roman"/>
              <w:b/>
              <w:sz w:val="20"/>
              <w:szCs w:val="20"/>
              <w:u w:val="single"/>
            </w:rPr>
          </w:rPrChange>
        </w:rPr>
        <w:t>Issue 2-1</w:t>
      </w:r>
      <w:r w:rsidR="0095471F" w:rsidRPr="00DB3D16">
        <w:rPr>
          <w:rFonts w:ascii="Times New Roman" w:hAnsi="Times New Roman"/>
          <w:b/>
          <w:sz w:val="20"/>
          <w:szCs w:val="20"/>
          <w:u w:val="single"/>
          <w:lang w:val="en-US"/>
          <w:rPrChange w:id="550" w:author="Santhan Thangarasa" w:date="2022-01-17T22:50:00Z">
            <w:rPr>
              <w:rFonts w:ascii="Times New Roman" w:hAnsi="Times New Roman"/>
              <w:b/>
              <w:sz w:val="20"/>
              <w:szCs w:val="20"/>
              <w:u w:val="single"/>
            </w:rPr>
          </w:rPrChange>
        </w:rPr>
        <w:t xml:space="preserve">: </w:t>
      </w:r>
      <w:r w:rsidR="0082795F" w:rsidRPr="00DB3D16">
        <w:rPr>
          <w:rFonts w:ascii="Times New Roman" w:hAnsi="Times New Roman"/>
          <w:b/>
          <w:sz w:val="20"/>
          <w:szCs w:val="20"/>
          <w:u w:val="single"/>
          <w:lang w:val="en-US"/>
          <w:rPrChange w:id="551" w:author="Santhan Thangarasa" w:date="2022-01-17T22:50:00Z">
            <w:rPr>
              <w:rFonts w:ascii="Times New Roman" w:hAnsi="Times New Roman"/>
              <w:b/>
              <w:sz w:val="20"/>
              <w:szCs w:val="20"/>
              <w:u w:val="single"/>
            </w:rPr>
          </w:rPrChange>
        </w:rPr>
        <w:t xml:space="preserve">L3 </w:t>
      </w:r>
      <w:r w:rsidR="0095471F" w:rsidRPr="00DB3D16">
        <w:rPr>
          <w:rFonts w:ascii="Times New Roman" w:hAnsi="Times New Roman"/>
          <w:b/>
          <w:sz w:val="20"/>
          <w:szCs w:val="20"/>
          <w:u w:val="single"/>
          <w:lang w:val="en-US"/>
          <w:rPrChange w:id="552" w:author="Santhan Thangarasa" w:date="2022-01-17T22:50:00Z">
            <w:rPr>
              <w:rFonts w:ascii="Times New Roman" w:hAnsi="Times New Roman"/>
              <w:b/>
              <w:sz w:val="20"/>
              <w:szCs w:val="20"/>
              <w:u w:val="single"/>
            </w:rPr>
          </w:rPrChange>
        </w:rPr>
        <w:t xml:space="preserve">CSI-RS to be used for </w:t>
      </w:r>
      <w:r w:rsidR="0082795F" w:rsidRPr="00DB3D16">
        <w:rPr>
          <w:rFonts w:ascii="Times New Roman" w:hAnsi="Times New Roman"/>
          <w:b/>
          <w:sz w:val="20"/>
          <w:szCs w:val="20"/>
          <w:u w:val="single"/>
          <w:lang w:val="en-US"/>
          <w:rPrChange w:id="553" w:author="Santhan Thangarasa" w:date="2022-01-17T22:50:00Z">
            <w:rPr>
              <w:rFonts w:ascii="Times New Roman" w:hAnsi="Times New Roman"/>
              <w:b/>
              <w:sz w:val="20"/>
              <w:szCs w:val="20"/>
              <w:u w:val="single"/>
            </w:rPr>
          </w:rPrChange>
        </w:rPr>
        <w:t xml:space="preserve">Low mobility criteria </w:t>
      </w:r>
    </w:p>
    <w:p w14:paraId="1C1D1147" w14:textId="77777777" w:rsidR="0095471F" w:rsidRPr="008A532C" w:rsidRDefault="0095471F" w:rsidP="0095471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222C8326" w14:textId="547CE9BA" w:rsidR="0095471F" w:rsidRPr="00E15092" w:rsidRDefault="0095471F" w:rsidP="0095471F">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8A532C">
        <w:rPr>
          <w:rFonts w:eastAsia="新細明體"/>
          <w:lang w:eastAsia="zh-TW"/>
        </w:rPr>
        <w:t>Option 1:</w:t>
      </w:r>
      <w:r w:rsidRPr="008A532C">
        <w:t xml:space="preserve"> </w:t>
      </w:r>
      <w:r w:rsidRPr="0095471F">
        <w:rPr>
          <w:rFonts w:eastAsia="新細明體"/>
          <w:lang w:eastAsia="zh-TW"/>
        </w:rPr>
        <w:t>L3 CSI-RS can be used for low mobility criteria evaluation for UEs supports CSI-RS based L3 measurements as well</w:t>
      </w:r>
      <w:r w:rsidRPr="00E15092">
        <w:rPr>
          <w:rFonts w:eastAsia="新細明體"/>
          <w:lang w:eastAsia="zh-TW"/>
        </w:rPr>
        <w:t>. (CATT, Xiaomi, CMCC)</w:t>
      </w:r>
    </w:p>
    <w:p w14:paraId="20AFFEAE" w14:textId="17A680C6" w:rsidR="0095471F" w:rsidRPr="00E15092" w:rsidRDefault="0095471F" w:rsidP="0095471F">
      <w:pPr>
        <w:pStyle w:val="aff5"/>
        <w:numPr>
          <w:ilvl w:val="1"/>
          <w:numId w:val="5"/>
        </w:numPr>
        <w:ind w:firstLineChars="0"/>
        <w:rPr>
          <w:rFonts w:eastAsia="SimSun"/>
        </w:rPr>
      </w:pPr>
      <w:r w:rsidRPr="00E15092">
        <w:rPr>
          <w:rFonts w:eastAsia="SimSun"/>
        </w:rPr>
        <w:t>Option 2: The existing agreement to use SSB based L3-RSRP measurement of the serving cell to evaluate the low mobility criterion is sufficient. (Intel, Nokia, Ericsson)</w:t>
      </w:r>
    </w:p>
    <w:p w14:paraId="268E34D2" w14:textId="4C1736FF" w:rsidR="00CE3503" w:rsidRPr="0083626C" w:rsidRDefault="00CE3503" w:rsidP="0095471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i/>
        </w:rPr>
      </w:pPr>
      <w:r w:rsidRPr="0083626C">
        <w:rPr>
          <w:rFonts w:eastAsia="SimSun" w:hint="eastAsia"/>
          <w:i/>
        </w:rPr>
        <w:t>Moderator</w:t>
      </w:r>
      <w:r w:rsidRPr="0083626C">
        <w:rPr>
          <w:rFonts w:eastAsia="SimSun"/>
          <w:i/>
        </w:rPr>
        <w:t xml:space="preserve">:  </w:t>
      </w:r>
      <w:r w:rsidR="0083626C">
        <w:rPr>
          <w:rFonts w:eastAsia="SimSun"/>
          <w:i/>
        </w:rPr>
        <w:t xml:space="preserve">Note that R16 low mobility criteria is not based L3 CSI-RS.  </w:t>
      </w:r>
    </w:p>
    <w:p w14:paraId="59D51C7B" w14:textId="40C77038" w:rsidR="0095471F" w:rsidRPr="00034B8F" w:rsidRDefault="0095471F" w:rsidP="0095471F">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Further discuss the proposals </w:t>
      </w:r>
    </w:p>
    <w:tbl>
      <w:tblPr>
        <w:tblStyle w:val="afc"/>
        <w:tblW w:w="0" w:type="auto"/>
        <w:tblLook w:val="04A0" w:firstRow="1" w:lastRow="0" w:firstColumn="1" w:lastColumn="0" w:noHBand="0" w:noVBand="1"/>
      </w:tblPr>
      <w:tblGrid>
        <w:gridCol w:w="1236"/>
        <w:gridCol w:w="8395"/>
      </w:tblGrid>
      <w:tr w:rsidR="0095471F" w:rsidRPr="00805BE8" w14:paraId="32871ECA" w14:textId="77777777" w:rsidTr="000D05F8">
        <w:tc>
          <w:tcPr>
            <w:tcW w:w="1236" w:type="dxa"/>
          </w:tcPr>
          <w:p w14:paraId="513CF322" w14:textId="77777777" w:rsidR="0095471F" w:rsidRPr="00805BE8" w:rsidRDefault="0095471F"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484B8D" w14:textId="77777777" w:rsidR="0095471F" w:rsidRPr="00805BE8" w:rsidRDefault="0095471F"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1247C5" w:rsidRPr="003418CB" w14:paraId="62DBD41B" w14:textId="77777777" w:rsidTr="000D05F8">
        <w:tc>
          <w:tcPr>
            <w:tcW w:w="1236" w:type="dxa"/>
          </w:tcPr>
          <w:p w14:paraId="04B4F890" w14:textId="36E75D0B" w:rsidR="001247C5" w:rsidRPr="003418CB" w:rsidRDefault="001247C5" w:rsidP="001247C5">
            <w:pPr>
              <w:spacing w:after="120"/>
              <w:rPr>
                <w:rFonts w:eastAsiaTheme="minorEastAsia"/>
                <w:color w:val="0070C0"/>
                <w:lang w:val="en-US" w:eastAsia="zh-CN"/>
              </w:rPr>
            </w:pPr>
            <w:ins w:id="554" w:author="vivo-Yanliang SUN" w:date="2022-01-17T20:17:00Z">
              <w:r>
                <w:rPr>
                  <w:rFonts w:eastAsiaTheme="minorEastAsia"/>
                  <w:color w:val="0070C0"/>
                  <w:lang w:val="en-US" w:eastAsia="zh-CN"/>
                </w:rPr>
                <w:t>vivo</w:t>
              </w:r>
            </w:ins>
            <w:del w:id="555" w:author="vivo-Yanliang SUN" w:date="2022-01-17T20:17:00Z">
              <w:r w:rsidDel="00CE579B">
                <w:rPr>
                  <w:rFonts w:eastAsiaTheme="minorEastAsia" w:hint="eastAsia"/>
                  <w:color w:val="0070C0"/>
                  <w:lang w:val="en-US" w:eastAsia="zh-CN"/>
                </w:rPr>
                <w:delText>XXX</w:delText>
              </w:r>
            </w:del>
          </w:p>
        </w:tc>
        <w:tc>
          <w:tcPr>
            <w:tcW w:w="8395" w:type="dxa"/>
          </w:tcPr>
          <w:p w14:paraId="64E93F9E" w14:textId="4C8CFAD5" w:rsidR="001247C5" w:rsidRDefault="001247C5" w:rsidP="001247C5">
            <w:pPr>
              <w:spacing w:after="120"/>
              <w:rPr>
                <w:ins w:id="556" w:author="vivo-Yanliang SUN" w:date="2022-01-17T20:17:00Z"/>
                <w:rFonts w:eastAsiaTheme="minorEastAsia"/>
                <w:color w:val="0070C0"/>
                <w:lang w:val="en-US" w:eastAsia="zh-CN"/>
              </w:rPr>
            </w:pPr>
            <w:ins w:id="557" w:author="vivo-Yanliang SUN" w:date="2022-01-17T20:17:00Z">
              <w:r>
                <w:rPr>
                  <w:rFonts w:eastAsiaTheme="minorEastAsia" w:hint="eastAsia"/>
                  <w:color w:val="0070C0"/>
                  <w:lang w:val="en-US" w:eastAsia="zh-CN"/>
                </w:rPr>
                <w:t>T</w:t>
              </w:r>
              <w:r>
                <w:rPr>
                  <w:rFonts w:eastAsiaTheme="minorEastAsia"/>
                  <w:color w:val="0070C0"/>
                  <w:lang w:val="en-US" w:eastAsia="zh-CN"/>
                </w:rPr>
                <w:t xml:space="preserve">echnically we prefer option </w:t>
              </w:r>
            </w:ins>
            <w:commentRangeStart w:id="558"/>
            <w:ins w:id="559" w:author="vivo-Yanliang SUN" w:date="2022-01-18T20:03:00Z">
              <w:r w:rsidR="00056673" w:rsidRPr="00513254">
                <w:rPr>
                  <w:rFonts w:eastAsiaTheme="minorEastAsia"/>
                  <w:color w:val="0070C0"/>
                  <w:highlight w:val="yellow"/>
                  <w:lang w:val="en-US" w:eastAsia="zh-CN"/>
                  <w:rPrChange w:id="560" w:author="vivo-Yanliang SUN" w:date="2022-01-18T20:09:00Z">
                    <w:rPr>
                      <w:rFonts w:eastAsiaTheme="minorEastAsia"/>
                      <w:color w:val="0070C0"/>
                      <w:lang w:val="en-US" w:eastAsia="zh-CN"/>
                    </w:rPr>
                  </w:rPrChange>
                </w:rPr>
                <w:t>1</w:t>
              </w:r>
            </w:ins>
            <w:commentRangeEnd w:id="558"/>
            <w:ins w:id="561" w:author="vivo-Yanliang SUN" w:date="2022-01-18T20:09:00Z">
              <w:r w:rsidR="00513254">
                <w:rPr>
                  <w:rStyle w:val="aff1"/>
                  <w:rFonts w:eastAsia="SimSun"/>
                </w:rPr>
                <w:commentReference w:id="558"/>
              </w:r>
            </w:ins>
            <w:ins w:id="562" w:author="vivo-Yanliang SUN" w:date="2022-01-17T20:17:00Z">
              <w:r>
                <w:rPr>
                  <w:rFonts w:eastAsiaTheme="minorEastAsia"/>
                  <w:color w:val="0070C0"/>
                  <w:lang w:val="en-US" w:eastAsia="zh-CN"/>
                </w:rPr>
                <w:t>. Low mobility criteria can be evaluated using CSI-RS L3 measurement results, since there is no performance degradation to serving cell CSI-RS L3 measurements.</w:t>
              </w:r>
            </w:ins>
          </w:p>
          <w:p w14:paraId="2DB0633D" w14:textId="55858941" w:rsidR="001247C5" w:rsidRPr="003418CB" w:rsidRDefault="001247C5" w:rsidP="001247C5">
            <w:pPr>
              <w:spacing w:after="120"/>
              <w:rPr>
                <w:rFonts w:eastAsiaTheme="minorEastAsia"/>
                <w:color w:val="0070C0"/>
                <w:lang w:val="en-US" w:eastAsia="zh-CN"/>
              </w:rPr>
            </w:pPr>
            <w:ins w:id="563" w:author="vivo-Yanliang SUN" w:date="2022-01-17T20:17:00Z">
              <w:r>
                <w:rPr>
                  <w:rFonts w:eastAsiaTheme="minorEastAsia" w:hint="eastAsia"/>
                  <w:color w:val="0070C0"/>
                  <w:lang w:val="en-US" w:eastAsia="zh-CN"/>
                </w:rPr>
                <w:t>H</w:t>
              </w:r>
              <w:r>
                <w:rPr>
                  <w:rFonts w:eastAsiaTheme="minorEastAsia"/>
                  <w:color w:val="0070C0"/>
                  <w:lang w:val="en-US" w:eastAsia="zh-CN"/>
                </w:rPr>
                <w:t xml:space="preserve">owever, we can also accept option </w:t>
              </w:r>
            </w:ins>
            <w:ins w:id="564" w:author="vivo-Yanliang SUN" w:date="2022-01-18T20:03:00Z">
              <w:r w:rsidR="00056673" w:rsidRPr="00513254">
                <w:rPr>
                  <w:rFonts w:eastAsiaTheme="minorEastAsia"/>
                  <w:color w:val="0070C0"/>
                  <w:highlight w:val="yellow"/>
                  <w:lang w:val="en-US" w:eastAsia="zh-CN"/>
                  <w:rPrChange w:id="565" w:author="vivo-Yanliang SUN" w:date="2022-01-18T20:09:00Z">
                    <w:rPr>
                      <w:rFonts w:eastAsiaTheme="minorEastAsia"/>
                      <w:color w:val="0070C0"/>
                      <w:lang w:val="en-US" w:eastAsia="zh-CN"/>
                    </w:rPr>
                  </w:rPrChange>
                </w:rPr>
                <w:t>2</w:t>
              </w:r>
            </w:ins>
            <w:ins w:id="566" w:author="vivo-Yanliang SUN" w:date="2022-01-17T20:17:00Z">
              <w:r>
                <w:rPr>
                  <w:rFonts w:eastAsiaTheme="minorEastAsia"/>
                  <w:color w:val="0070C0"/>
                  <w:lang w:val="en-US" w:eastAsia="zh-CN"/>
                </w:rPr>
                <w:t>.</w:t>
              </w:r>
            </w:ins>
          </w:p>
        </w:tc>
      </w:tr>
      <w:tr w:rsidR="00CE69C5" w:rsidRPr="003418CB" w14:paraId="5E805E7D" w14:textId="77777777" w:rsidTr="000D05F8">
        <w:trPr>
          <w:ins w:id="567" w:author="vivo-Yanliang SUN" w:date="2022-01-17T20:18:00Z"/>
        </w:trPr>
        <w:tc>
          <w:tcPr>
            <w:tcW w:w="1236" w:type="dxa"/>
          </w:tcPr>
          <w:p w14:paraId="318E738D" w14:textId="604E7B19" w:rsidR="00CE69C5" w:rsidRDefault="00CE69C5" w:rsidP="00CE69C5">
            <w:pPr>
              <w:spacing w:after="120"/>
              <w:rPr>
                <w:ins w:id="568" w:author="vivo-Yanliang SUN" w:date="2022-01-17T20:18:00Z"/>
                <w:rFonts w:eastAsiaTheme="minorEastAsia"/>
                <w:color w:val="0070C0"/>
                <w:lang w:val="en-US" w:eastAsia="zh-CN"/>
              </w:rPr>
            </w:pPr>
            <w:ins w:id="569" w:author="Chu-Hsiang Huang" w:date="2022-01-17T11:34:00Z">
              <w:r>
                <w:rPr>
                  <w:rFonts w:eastAsiaTheme="minorEastAsia"/>
                  <w:color w:val="0070C0"/>
                  <w:lang w:val="en-US" w:eastAsia="zh-CN"/>
                </w:rPr>
                <w:t>QC</w:t>
              </w:r>
            </w:ins>
          </w:p>
        </w:tc>
        <w:tc>
          <w:tcPr>
            <w:tcW w:w="8395" w:type="dxa"/>
          </w:tcPr>
          <w:p w14:paraId="40F3A7FD" w14:textId="0DDDDFD4" w:rsidR="00CE69C5" w:rsidRDefault="00CE69C5" w:rsidP="00CE69C5">
            <w:pPr>
              <w:spacing w:after="120"/>
              <w:rPr>
                <w:ins w:id="570" w:author="vivo-Yanliang SUN" w:date="2022-01-17T20:18:00Z"/>
                <w:rFonts w:eastAsiaTheme="minorEastAsia"/>
                <w:color w:val="0070C0"/>
                <w:lang w:val="en-US" w:eastAsia="zh-CN"/>
              </w:rPr>
            </w:pPr>
            <w:ins w:id="571" w:author="Chu-Hsiang Huang" w:date="2022-01-17T11:34:00Z">
              <w:r>
                <w:rPr>
                  <w:rFonts w:eastAsiaTheme="minorEastAsia"/>
                  <w:color w:val="0070C0"/>
                  <w:lang w:val="en-US" w:eastAsia="zh-CN"/>
                </w:rPr>
                <w:t>Option 2. We don’t see the benefit of using CSI-RS in addition to SSB.</w:t>
              </w:r>
            </w:ins>
            <w:ins w:id="572" w:author="Chu-Hsiang Huang" w:date="2022-01-17T11:35:00Z">
              <w:r>
                <w:rPr>
                  <w:rFonts w:eastAsiaTheme="minorEastAsia"/>
                  <w:color w:val="0070C0"/>
                  <w:lang w:val="en-US" w:eastAsia="zh-CN"/>
                </w:rPr>
                <w:t xml:space="preserve"> Can supporting companies explain the benefit?</w:t>
              </w:r>
            </w:ins>
          </w:p>
        </w:tc>
      </w:tr>
      <w:tr w:rsidR="007D2C01" w:rsidRPr="003418CB" w14:paraId="5EBD5AC3" w14:textId="77777777" w:rsidTr="000D05F8">
        <w:trPr>
          <w:ins w:id="573" w:author="Santhan Thangarasa" w:date="2022-01-17T22:56:00Z"/>
        </w:trPr>
        <w:tc>
          <w:tcPr>
            <w:tcW w:w="1236" w:type="dxa"/>
          </w:tcPr>
          <w:p w14:paraId="488D9B3D" w14:textId="7564B7C2" w:rsidR="007D2C01" w:rsidRDefault="007D2C01" w:rsidP="007D2C01">
            <w:pPr>
              <w:spacing w:after="120"/>
              <w:rPr>
                <w:ins w:id="574" w:author="Santhan Thangarasa" w:date="2022-01-17T22:56:00Z"/>
                <w:rFonts w:eastAsiaTheme="minorEastAsia"/>
                <w:color w:val="0070C0"/>
                <w:lang w:val="en-US" w:eastAsia="zh-CN"/>
              </w:rPr>
            </w:pPr>
            <w:ins w:id="575" w:author="Santhan Thangarasa" w:date="2022-01-17T22:56:00Z">
              <w:r>
                <w:rPr>
                  <w:rFonts w:eastAsiaTheme="minorEastAsia"/>
                  <w:color w:val="0070C0"/>
                  <w:lang w:val="en-US" w:eastAsia="zh-CN"/>
                </w:rPr>
                <w:t>Ericsson</w:t>
              </w:r>
            </w:ins>
          </w:p>
        </w:tc>
        <w:tc>
          <w:tcPr>
            <w:tcW w:w="8395" w:type="dxa"/>
          </w:tcPr>
          <w:p w14:paraId="7B895636" w14:textId="44FC3DC9" w:rsidR="007D2C01" w:rsidRDefault="007D2C01" w:rsidP="007D2C01">
            <w:pPr>
              <w:spacing w:after="120"/>
              <w:rPr>
                <w:ins w:id="576" w:author="Santhan Thangarasa" w:date="2022-01-17T22:56:00Z"/>
                <w:rFonts w:eastAsiaTheme="minorEastAsia"/>
                <w:color w:val="0070C0"/>
                <w:lang w:val="en-US" w:eastAsia="zh-CN"/>
              </w:rPr>
            </w:pPr>
            <w:ins w:id="577" w:author="Santhan Thangarasa" w:date="2022-01-17T22:56:00Z">
              <w:r>
                <w:rPr>
                  <w:rFonts w:eastAsiaTheme="minorEastAsia"/>
                  <w:color w:val="0070C0"/>
                  <w:lang w:val="en-US" w:eastAsia="zh-CN"/>
                </w:rPr>
                <w:t xml:space="preserve">The RAN4 previous agreement is to reuse the Rel-16 low mobility criteria, and that is based on SSB. Thus our view is that RAN4 shall maintain the previous agreements. </w:t>
              </w:r>
              <w:r w:rsidR="00563471">
                <w:rPr>
                  <w:rFonts w:eastAsiaTheme="minorEastAsia"/>
                  <w:color w:val="0070C0"/>
                  <w:lang w:val="en-US" w:eastAsia="zh-CN"/>
                </w:rPr>
                <w:t xml:space="preserve">Thus we support option 2. </w:t>
              </w:r>
            </w:ins>
          </w:p>
        </w:tc>
      </w:tr>
      <w:tr w:rsidR="00C15503" w:rsidRPr="003418CB" w14:paraId="72CBEED3" w14:textId="77777777" w:rsidTr="000D05F8">
        <w:trPr>
          <w:ins w:id="578" w:author="Huaning Niu" w:date="2022-01-17T16:10:00Z"/>
        </w:trPr>
        <w:tc>
          <w:tcPr>
            <w:tcW w:w="1236" w:type="dxa"/>
          </w:tcPr>
          <w:p w14:paraId="5265930B" w14:textId="503A33F0" w:rsidR="00C15503" w:rsidRDefault="00C15503" w:rsidP="007D2C01">
            <w:pPr>
              <w:spacing w:after="120"/>
              <w:rPr>
                <w:ins w:id="579" w:author="Huaning Niu" w:date="2022-01-17T16:10:00Z"/>
                <w:rFonts w:eastAsiaTheme="minorEastAsia"/>
                <w:color w:val="0070C0"/>
                <w:lang w:val="en-US" w:eastAsia="zh-CN"/>
              </w:rPr>
            </w:pPr>
            <w:ins w:id="580" w:author="Huaning Niu" w:date="2022-01-17T16:10:00Z">
              <w:r>
                <w:rPr>
                  <w:rFonts w:eastAsiaTheme="minorEastAsia"/>
                  <w:color w:val="0070C0"/>
                  <w:lang w:val="en-US" w:eastAsia="zh-CN"/>
                </w:rPr>
                <w:lastRenderedPageBreak/>
                <w:t>Apple</w:t>
              </w:r>
            </w:ins>
          </w:p>
        </w:tc>
        <w:tc>
          <w:tcPr>
            <w:tcW w:w="8395" w:type="dxa"/>
          </w:tcPr>
          <w:p w14:paraId="1DC6E856" w14:textId="28080299" w:rsidR="00C15503" w:rsidRDefault="00C15503" w:rsidP="007D2C01">
            <w:pPr>
              <w:spacing w:after="120"/>
              <w:rPr>
                <w:ins w:id="581" w:author="Huaning Niu" w:date="2022-01-17T16:10:00Z"/>
                <w:rFonts w:eastAsiaTheme="minorEastAsia"/>
                <w:color w:val="0070C0"/>
                <w:lang w:val="en-US" w:eastAsia="zh-CN"/>
              </w:rPr>
            </w:pPr>
            <w:ins w:id="582" w:author="Huaning Niu" w:date="2022-01-17T16:10:00Z">
              <w:r>
                <w:rPr>
                  <w:rFonts w:eastAsiaTheme="minorEastAsia"/>
                  <w:color w:val="0070C0"/>
                  <w:lang w:val="en-US" w:eastAsia="zh-CN"/>
                </w:rPr>
                <w:t>Option 2</w:t>
              </w:r>
            </w:ins>
          </w:p>
        </w:tc>
      </w:tr>
      <w:tr w:rsidR="005F0083" w:rsidRPr="003418CB" w14:paraId="4E3C5A2D" w14:textId="77777777" w:rsidTr="000D05F8">
        <w:trPr>
          <w:ins w:id="583" w:author="CMCC-shiyuan" w:date="2022-01-18T16:44:00Z"/>
        </w:trPr>
        <w:tc>
          <w:tcPr>
            <w:tcW w:w="1236" w:type="dxa"/>
          </w:tcPr>
          <w:p w14:paraId="42DDF150" w14:textId="46E238AE" w:rsidR="005F0083" w:rsidRDefault="005F0083" w:rsidP="007D2C01">
            <w:pPr>
              <w:spacing w:after="120"/>
              <w:rPr>
                <w:ins w:id="584" w:author="CMCC-shiyuan" w:date="2022-01-18T16:44:00Z"/>
                <w:rFonts w:eastAsiaTheme="minorEastAsia"/>
                <w:color w:val="0070C0"/>
                <w:lang w:val="en-US" w:eastAsia="zh-CN"/>
              </w:rPr>
            </w:pPr>
            <w:ins w:id="585" w:author="CMCC-shiyuan" w:date="2022-01-18T16: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7F6B18" w14:textId="32C88A60" w:rsidR="005F0083" w:rsidRDefault="005F0083" w:rsidP="007D2C01">
            <w:pPr>
              <w:spacing w:after="120"/>
              <w:rPr>
                <w:ins w:id="586" w:author="CMCC-shiyuan" w:date="2022-01-18T16:44:00Z"/>
                <w:rFonts w:eastAsiaTheme="minorEastAsia"/>
                <w:color w:val="0070C0"/>
                <w:lang w:val="en-US" w:eastAsia="zh-CN"/>
              </w:rPr>
            </w:pPr>
            <w:ins w:id="587" w:author="CMCC-shiyuan" w:date="2022-01-18T16:44:00Z">
              <w:r>
                <w:rPr>
                  <w:rFonts w:eastAsiaTheme="minorEastAsia" w:hint="eastAsia"/>
                  <w:color w:val="0070C0"/>
                  <w:lang w:val="en-US" w:eastAsia="zh-CN"/>
                </w:rPr>
                <w:t>O</w:t>
              </w:r>
              <w:r>
                <w:rPr>
                  <w:rFonts w:eastAsiaTheme="minorEastAsia"/>
                  <w:color w:val="0070C0"/>
                  <w:lang w:val="en-US" w:eastAsia="zh-CN"/>
                </w:rPr>
                <w:t xml:space="preserve">ption 1. </w:t>
              </w:r>
            </w:ins>
            <w:ins w:id="588" w:author="CMCC-shiyuan" w:date="2022-01-18T16:47:00Z">
              <w:r>
                <w:rPr>
                  <w:rFonts w:eastAsiaTheme="minorEastAsia"/>
                  <w:color w:val="0070C0"/>
                  <w:lang w:val="en-US" w:eastAsia="zh-CN"/>
                </w:rPr>
                <w:t>We think it should not set such limitation</w:t>
              </w:r>
            </w:ins>
            <w:ins w:id="589" w:author="CMCC-shiyuan" w:date="2022-01-18T16:48:00Z">
              <w:r>
                <w:rPr>
                  <w:rFonts w:eastAsiaTheme="minorEastAsia"/>
                  <w:color w:val="0070C0"/>
                  <w:lang w:val="en-US" w:eastAsia="zh-CN"/>
                </w:rPr>
                <w:t xml:space="preserve"> about using CSI-RS or </w:t>
              </w:r>
              <w:r w:rsidR="001F1D0E">
                <w:rPr>
                  <w:rFonts w:eastAsiaTheme="minorEastAsia"/>
                  <w:color w:val="0070C0"/>
                  <w:lang w:val="en-US" w:eastAsia="zh-CN"/>
                </w:rPr>
                <w:t xml:space="preserve">SSB based </w:t>
              </w:r>
            </w:ins>
            <w:ins w:id="590" w:author="CMCC-shiyuan" w:date="2022-01-18T16:49:00Z">
              <w:r w:rsidR="001F1D0E">
                <w:rPr>
                  <w:rFonts w:eastAsiaTheme="minorEastAsia"/>
                  <w:color w:val="0070C0"/>
                  <w:lang w:val="en-US" w:eastAsia="zh-CN"/>
                </w:rPr>
                <w:t>L3 RSRP measurement.</w:t>
              </w:r>
              <w:r w:rsidR="001F1D0E">
                <w:rPr>
                  <w:rFonts w:eastAsiaTheme="minorEastAsia" w:hint="eastAsia"/>
                  <w:color w:val="0070C0"/>
                  <w:lang w:val="en-US" w:eastAsia="zh-CN"/>
                </w:rPr>
                <w:t xml:space="preserve"> </w:t>
              </w:r>
            </w:ins>
          </w:p>
        </w:tc>
      </w:tr>
      <w:tr w:rsidR="00B905AC" w:rsidRPr="003418CB" w14:paraId="5F7A3AC6" w14:textId="77777777" w:rsidTr="000D05F8">
        <w:trPr>
          <w:ins w:id="591" w:author="Li, Hua" w:date="2022-01-18T21:36:00Z"/>
        </w:trPr>
        <w:tc>
          <w:tcPr>
            <w:tcW w:w="1236" w:type="dxa"/>
          </w:tcPr>
          <w:p w14:paraId="0B24C2AF" w14:textId="69BB9AEC" w:rsidR="00B905AC" w:rsidRDefault="00B905AC" w:rsidP="00B905AC">
            <w:pPr>
              <w:spacing w:after="120"/>
              <w:rPr>
                <w:ins w:id="592" w:author="Li, Hua" w:date="2022-01-18T21:36:00Z"/>
                <w:rFonts w:eastAsiaTheme="minorEastAsia"/>
                <w:color w:val="0070C0"/>
                <w:lang w:val="en-US" w:eastAsia="zh-CN"/>
              </w:rPr>
            </w:pPr>
            <w:ins w:id="593" w:author="Li, Hua" w:date="2022-01-18T21:36:00Z">
              <w:r>
                <w:rPr>
                  <w:rFonts w:eastAsiaTheme="minorEastAsia"/>
                  <w:color w:val="0070C0"/>
                  <w:lang w:val="en-US" w:eastAsia="zh-CN"/>
                </w:rPr>
                <w:t>Intel</w:t>
              </w:r>
            </w:ins>
          </w:p>
        </w:tc>
        <w:tc>
          <w:tcPr>
            <w:tcW w:w="8395" w:type="dxa"/>
          </w:tcPr>
          <w:p w14:paraId="1C4D6075" w14:textId="5D33333D" w:rsidR="00B905AC" w:rsidRDefault="00B905AC" w:rsidP="00B905AC">
            <w:pPr>
              <w:spacing w:after="120"/>
              <w:rPr>
                <w:ins w:id="594" w:author="Li, Hua" w:date="2022-01-18T21:36:00Z"/>
                <w:rFonts w:eastAsiaTheme="minorEastAsia"/>
                <w:color w:val="0070C0"/>
                <w:lang w:val="en-US" w:eastAsia="zh-CN"/>
              </w:rPr>
            </w:pPr>
            <w:ins w:id="595" w:author="Li, Hua" w:date="2022-01-18T21:36:00Z">
              <w:r>
                <w:rPr>
                  <w:rFonts w:eastAsiaTheme="minorEastAsia"/>
                  <w:color w:val="0070C0"/>
                  <w:lang w:val="en-US" w:eastAsia="zh-CN"/>
                </w:rPr>
                <w:t>Support option 2.</w:t>
              </w:r>
            </w:ins>
          </w:p>
        </w:tc>
      </w:tr>
      <w:tr w:rsidR="002B1046" w:rsidRPr="003418CB" w14:paraId="0E8B7392" w14:textId="77777777" w:rsidTr="000D05F8">
        <w:trPr>
          <w:ins w:id="596" w:author="Huawei" w:date="2022-01-18T23:44:00Z"/>
        </w:trPr>
        <w:tc>
          <w:tcPr>
            <w:tcW w:w="1236" w:type="dxa"/>
          </w:tcPr>
          <w:p w14:paraId="4B982ED1" w14:textId="25A34D98" w:rsidR="002B1046" w:rsidRDefault="002B1046" w:rsidP="002B1046">
            <w:pPr>
              <w:spacing w:after="120"/>
              <w:rPr>
                <w:ins w:id="597" w:author="Huawei" w:date="2022-01-18T23:44:00Z"/>
                <w:rFonts w:eastAsiaTheme="minorEastAsia"/>
                <w:color w:val="0070C0"/>
                <w:lang w:val="en-US" w:eastAsia="zh-CN"/>
              </w:rPr>
            </w:pPr>
            <w:ins w:id="598" w:author="Huawei" w:date="2022-01-18T23: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E475F2" w14:textId="77777777" w:rsidR="002B1046" w:rsidRDefault="002B1046" w:rsidP="002B1046">
            <w:pPr>
              <w:spacing w:after="120"/>
              <w:rPr>
                <w:ins w:id="599" w:author="Huawei" w:date="2022-01-18T23:44:00Z"/>
                <w:rFonts w:eastAsiaTheme="minorEastAsia"/>
                <w:color w:val="0070C0"/>
                <w:lang w:val="en-US" w:eastAsia="zh-CN"/>
              </w:rPr>
            </w:pPr>
            <w:ins w:id="600" w:author="Huawei" w:date="2022-01-18T23:44:00Z">
              <w:r>
                <w:rPr>
                  <w:rFonts w:eastAsiaTheme="minorEastAsia"/>
                  <w:color w:val="0070C0"/>
                  <w:lang w:val="en-US" w:eastAsia="zh-CN"/>
                </w:rPr>
                <w:t>For a serving frequency not configured with SSB based L3 measurements but configured with CSI-RS based L3 measurements, then L3 CSI-RS can be used for low mobility criteria evaluation.</w:t>
              </w:r>
            </w:ins>
          </w:p>
          <w:p w14:paraId="2848DE78" w14:textId="0E24EC89" w:rsidR="002B1046" w:rsidRDefault="002B1046">
            <w:pPr>
              <w:spacing w:after="120"/>
              <w:rPr>
                <w:ins w:id="601" w:author="Huawei" w:date="2022-01-18T23:44:00Z"/>
                <w:rFonts w:eastAsiaTheme="minorEastAsia"/>
                <w:color w:val="0070C0"/>
                <w:lang w:val="en-US" w:eastAsia="zh-CN"/>
              </w:rPr>
            </w:pPr>
            <w:ins w:id="602" w:author="Huawei" w:date="2022-01-18T23:44:00Z">
              <w:r>
                <w:rPr>
                  <w:rFonts w:eastAsiaTheme="minorEastAsia"/>
                  <w:color w:val="0070C0"/>
                  <w:lang w:val="en-US" w:eastAsia="zh-CN"/>
                </w:rPr>
                <w:t xml:space="preserve">For serving frequency configured with both SSB based L3 measurements and CSI-RS based L3 measurements, L3 SSB </w:t>
              </w:r>
            </w:ins>
            <w:ins w:id="603" w:author="Huawei" w:date="2022-01-18T23:45:00Z">
              <w:r>
                <w:rPr>
                  <w:rFonts w:eastAsiaTheme="minorEastAsia"/>
                  <w:color w:val="0070C0"/>
                  <w:lang w:val="en-US" w:eastAsia="zh-CN"/>
                </w:rPr>
                <w:t>is suggested to</w:t>
              </w:r>
            </w:ins>
            <w:ins w:id="604" w:author="Huawei" w:date="2022-01-18T23:44:00Z">
              <w:r>
                <w:rPr>
                  <w:rFonts w:eastAsiaTheme="minorEastAsia"/>
                  <w:color w:val="0070C0"/>
                  <w:lang w:val="en-US" w:eastAsia="zh-CN"/>
                </w:rPr>
                <w:t xml:space="preserve"> be used for low mobility criteria evaluation.</w:t>
              </w:r>
            </w:ins>
          </w:p>
        </w:tc>
      </w:tr>
      <w:tr w:rsidR="004A2921" w:rsidRPr="003418CB" w14:paraId="59F53064" w14:textId="77777777" w:rsidTr="000D05F8">
        <w:trPr>
          <w:ins w:id="605" w:author="Althea Huang (黃汀華)" w:date="2022-01-19T02:12:00Z"/>
        </w:trPr>
        <w:tc>
          <w:tcPr>
            <w:tcW w:w="1236" w:type="dxa"/>
          </w:tcPr>
          <w:p w14:paraId="5492B4F5" w14:textId="63B2960F" w:rsidR="004A2921" w:rsidRDefault="004A2921" w:rsidP="004A2921">
            <w:pPr>
              <w:spacing w:after="120"/>
              <w:rPr>
                <w:ins w:id="606" w:author="Althea Huang (黃汀華)" w:date="2022-01-19T02:12:00Z"/>
                <w:rFonts w:eastAsiaTheme="minorEastAsia"/>
                <w:color w:val="0070C0"/>
                <w:lang w:val="en-US" w:eastAsia="zh-CN"/>
              </w:rPr>
            </w:pPr>
            <w:ins w:id="607" w:author="Althea Huang (黃汀華)" w:date="2022-01-19T02:12:00Z">
              <w:r>
                <w:rPr>
                  <w:rFonts w:eastAsia="新細明體" w:hint="eastAsia"/>
                  <w:color w:val="0070C0"/>
                  <w:lang w:val="en-US" w:eastAsia="zh-TW"/>
                </w:rPr>
                <w:t>M</w:t>
              </w:r>
              <w:r>
                <w:rPr>
                  <w:rFonts w:eastAsia="新細明體"/>
                  <w:color w:val="0070C0"/>
                  <w:lang w:val="en-US" w:eastAsia="zh-TW"/>
                </w:rPr>
                <w:t>TK</w:t>
              </w:r>
            </w:ins>
          </w:p>
        </w:tc>
        <w:tc>
          <w:tcPr>
            <w:tcW w:w="8395" w:type="dxa"/>
          </w:tcPr>
          <w:p w14:paraId="1B34F705" w14:textId="55339D0F" w:rsidR="004A2921" w:rsidRDefault="004A2921" w:rsidP="004A2921">
            <w:pPr>
              <w:spacing w:after="120"/>
              <w:rPr>
                <w:ins w:id="608" w:author="Althea Huang (黃汀華)" w:date="2022-01-19T02:12:00Z"/>
                <w:rFonts w:eastAsiaTheme="minorEastAsia"/>
                <w:color w:val="0070C0"/>
                <w:lang w:val="en-US" w:eastAsia="zh-CN"/>
              </w:rPr>
            </w:pPr>
            <w:ins w:id="609" w:author="Althea Huang (黃汀華)" w:date="2022-01-19T02:12:00Z">
              <w:r>
                <w:rPr>
                  <w:rFonts w:eastAsia="新細明體" w:hint="eastAsia"/>
                  <w:color w:val="0070C0"/>
                  <w:lang w:val="en-US" w:eastAsia="zh-TW"/>
                </w:rPr>
                <w:t>S</w:t>
              </w:r>
              <w:r>
                <w:rPr>
                  <w:rFonts w:eastAsia="新細明體"/>
                  <w:color w:val="0070C0"/>
                  <w:lang w:val="en-US" w:eastAsia="zh-TW"/>
                </w:rPr>
                <w:t xml:space="preserve">upport option 2. L3 CSI-RS RRM measurement is optional. </w:t>
              </w:r>
            </w:ins>
          </w:p>
        </w:tc>
      </w:tr>
      <w:tr w:rsidR="0087649D" w14:paraId="1A08F64C" w14:textId="77777777" w:rsidTr="0087649D">
        <w:trPr>
          <w:ins w:id="610" w:author="Xiaomi" w:date="2022-01-19T08:31:00Z"/>
        </w:trPr>
        <w:tc>
          <w:tcPr>
            <w:tcW w:w="1236" w:type="dxa"/>
          </w:tcPr>
          <w:p w14:paraId="34BC7904" w14:textId="77777777" w:rsidR="0087649D" w:rsidRDefault="0087649D" w:rsidP="0087649D">
            <w:pPr>
              <w:spacing w:after="120"/>
              <w:rPr>
                <w:ins w:id="611" w:author="Xiaomi" w:date="2022-01-19T08:31:00Z"/>
                <w:rFonts w:eastAsiaTheme="minorEastAsia"/>
                <w:color w:val="0070C0"/>
                <w:lang w:val="en-US" w:eastAsia="zh-CN"/>
              </w:rPr>
            </w:pPr>
            <w:ins w:id="612" w:author="Xiaomi" w:date="2022-01-19T08:31:00Z">
              <w:r>
                <w:rPr>
                  <w:rFonts w:eastAsiaTheme="minorEastAsia"/>
                  <w:color w:val="0070C0"/>
                  <w:lang w:val="en-US" w:eastAsia="zh-CN"/>
                </w:rPr>
                <w:t>Xiaomi</w:t>
              </w:r>
            </w:ins>
          </w:p>
        </w:tc>
        <w:tc>
          <w:tcPr>
            <w:tcW w:w="8395" w:type="dxa"/>
          </w:tcPr>
          <w:p w14:paraId="3D7B70D6" w14:textId="77777777" w:rsidR="0087649D" w:rsidRDefault="0087649D" w:rsidP="0087649D">
            <w:pPr>
              <w:spacing w:after="120"/>
              <w:rPr>
                <w:ins w:id="613" w:author="Xiaomi" w:date="2022-01-19T08:31:00Z"/>
                <w:rFonts w:eastAsiaTheme="minorEastAsia"/>
                <w:color w:val="0070C0"/>
                <w:lang w:val="en-US" w:eastAsia="zh-CN"/>
              </w:rPr>
            </w:pPr>
            <w:ins w:id="614" w:author="Xiaomi" w:date="2022-01-19T08:31:00Z">
              <w:r>
                <w:rPr>
                  <w:rFonts w:eastAsiaTheme="minorEastAsia" w:hint="eastAsia"/>
                  <w:color w:val="0070C0"/>
                  <w:lang w:val="en-US" w:eastAsia="zh-CN"/>
                </w:rPr>
                <w:t>W</w:t>
              </w:r>
              <w:r>
                <w:rPr>
                  <w:rFonts w:eastAsiaTheme="minorEastAsia"/>
                  <w:color w:val="0070C0"/>
                  <w:lang w:val="en-US" w:eastAsia="zh-CN"/>
                </w:rPr>
                <w:t>e think LS CSI-RS measurements could be used for low mobility evaluation.</w:t>
              </w:r>
            </w:ins>
          </w:p>
          <w:p w14:paraId="43A4882D" w14:textId="77777777" w:rsidR="0087649D" w:rsidRDefault="0087649D" w:rsidP="0087649D">
            <w:pPr>
              <w:spacing w:after="120"/>
              <w:rPr>
                <w:ins w:id="615" w:author="Xiaomi" w:date="2022-01-19T08:31:00Z"/>
                <w:rFonts w:eastAsiaTheme="minorEastAsia"/>
                <w:color w:val="0070C0"/>
                <w:lang w:val="en-US" w:eastAsia="zh-CN"/>
              </w:rPr>
            </w:pPr>
            <w:ins w:id="616" w:author="Xiaomi" w:date="2022-01-19T08:31:00Z">
              <w:r>
                <w:rPr>
                  <w:rFonts w:eastAsiaTheme="minorEastAsia"/>
                  <w:color w:val="0070C0"/>
                  <w:lang w:val="en-US" w:eastAsia="zh-CN"/>
                </w:rPr>
                <w:t>Option1 is preferred, but can comprise to Option 2.</w:t>
              </w:r>
            </w:ins>
          </w:p>
        </w:tc>
      </w:tr>
      <w:tr w:rsidR="006C4354" w14:paraId="466EACB6" w14:textId="77777777" w:rsidTr="0087649D">
        <w:trPr>
          <w:ins w:id="617" w:author="CATT" w:date="2022-01-19T08:55:00Z"/>
        </w:trPr>
        <w:tc>
          <w:tcPr>
            <w:tcW w:w="1236" w:type="dxa"/>
          </w:tcPr>
          <w:p w14:paraId="7EFCCD1C" w14:textId="1EE49C55" w:rsidR="006C4354" w:rsidRDefault="006C4354" w:rsidP="0087649D">
            <w:pPr>
              <w:spacing w:after="120"/>
              <w:rPr>
                <w:ins w:id="618" w:author="CATT" w:date="2022-01-19T08:55:00Z"/>
                <w:rFonts w:eastAsiaTheme="minorEastAsia"/>
                <w:color w:val="0070C0"/>
                <w:lang w:val="en-US" w:eastAsia="zh-CN"/>
              </w:rPr>
            </w:pPr>
            <w:ins w:id="619" w:author="CATT" w:date="2022-01-19T08:55:00Z">
              <w:r>
                <w:rPr>
                  <w:rFonts w:eastAsiaTheme="minorEastAsia"/>
                  <w:color w:val="0070C0"/>
                  <w:lang w:val="en-US" w:eastAsia="zh-CN"/>
                </w:rPr>
                <w:t>CATT</w:t>
              </w:r>
            </w:ins>
          </w:p>
        </w:tc>
        <w:tc>
          <w:tcPr>
            <w:tcW w:w="8395" w:type="dxa"/>
          </w:tcPr>
          <w:p w14:paraId="43559CD7" w14:textId="434E3707" w:rsidR="006C4354" w:rsidRDefault="006C4354" w:rsidP="0087649D">
            <w:pPr>
              <w:spacing w:after="120"/>
              <w:rPr>
                <w:ins w:id="620" w:author="CATT" w:date="2022-01-19T08:55:00Z"/>
                <w:rFonts w:eastAsiaTheme="minorEastAsia"/>
                <w:color w:val="0070C0"/>
                <w:lang w:val="en-US" w:eastAsia="zh-CN"/>
              </w:rPr>
            </w:pPr>
            <w:ins w:id="621" w:author="CATT" w:date="2022-01-19T08:55:00Z">
              <w:r>
                <w:rPr>
                  <w:rFonts w:eastAsiaTheme="minorEastAsia"/>
                  <w:color w:val="0070C0"/>
                  <w:lang w:val="en-US" w:eastAsia="zh-CN"/>
                </w:rPr>
                <w:t>Support option 1. R16 is in idle mode. But in R17 connected state, CSI-RS can be used as well.</w:t>
              </w:r>
            </w:ins>
          </w:p>
        </w:tc>
      </w:tr>
      <w:tr w:rsidR="00B369D5" w14:paraId="508B6B42" w14:textId="77777777" w:rsidTr="0087649D">
        <w:trPr>
          <w:ins w:id="622" w:author="OPPO" w:date="2022-01-19T11:31:00Z"/>
        </w:trPr>
        <w:tc>
          <w:tcPr>
            <w:tcW w:w="1236" w:type="dxa"/>
          </w:tcPr>
          <w:p w14:paraId="7B8089D9" w14:textId="025F8120" w:rsidR="00B369D5" w:rsidRDefault="00B369D5" w:rsidP="0087649D">
            <w:pPr>
              <w:spacing w:after="120"/>
              <w:rPr>
                <w:ins w:id="623" w:author="OPPO" w:date="2022-01-19T11:31:00Z"/>
                <w:rFonts w:eastAsiaTheme="minorEastAsia"/>
                <w:color w:val="0070C0"/>
                <w:lang w:val="en-US" w:eastAsia="zh-CN"/>
              </w:rPr>
            </w:pPr>
            <w:ins w:id="624" w:author="OPPO" w:date="2022-01-19T11: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D354B03" w14:textId="38D1A851" w:rsidR="00B369D5" w:rsidRDefault="00B369D5" w:rsidP="0087649D">
            <w:pPr>
              <w:spacing w:after="120"/>
              <w:rPr>
                <w:ins w:id="625" w:author="OPPO" w:date="2022-01-19T11:31:00Z"/>
                <w:rFonts w:eastAsiaTheme="minorEastAsia"/>
                <w:color w:val="0070C0"/>
                <w:lang w:val="en-US" w:eastAsia="zh-CN"/>
              </w:rPr>
            </w:pPr>
            <w:ins w:id="626" w:author="OPPO" w:date="2022-01-19T11:31:00Z">
              <w:r>
                <w:rPr>
                  <w:rFonts w:eastAsiaTheme="minorEastAsia"/>
                  <w:color w:val="0070C0"/>
                  <w:lang w:val="en-US" w:eastAsia="zh-CN"/>
                </w:rPr>
                <w:t>Option 2.</w:t>
              </w:r>
            </w:ins>
          </w:p>
        </w:tc>
      </w:tr>
      <w:tr w:rsidR="0047176F" w14:paraId="4A3DAA4C" w14:textId="77777777" w:rsidTr="0087649D">
        <w:trPr>
          <w:ins w:id="627" w:author="Nokia" w:date="2022-01-19T12:12:00Z"/>
        </w:trPr>
        <w:tc>
          <w:tcPr>
            <w:tcW w:w="1236" w:type="dxa"/>
          </w:tcPr>
          <w:p w14:paraId="73C794D4" w14:textId="2FE3A275" w:rsidR="0047176F" w:rsidRDefault="0047176F" w:rsidP="0047176F">
            <w:pPr>
              <w:spacing w:after="120"/>
              <w:rPr>
                <w:ins w:id="628" w:author="Nokia" w:date="2022-01-19T12:12:00Z"/>
                <w:rFonts w:eastAsiaTheme="minorEastAsia"/>
                <w:color w:val="0070C0"/>
                <w:lang w:val="en-US" w:eastAsia="zh-CN"/>
              </w:rPr>
            </w:pPr>
            <w:ins w:id="629" w:author="Nokia" w:date="2022-01-19T12:12:00Z">
              <w:r>
                <w:rPr>
                  <w:rFonts w:eastAsiaTheme="minorEastAsia"/>
                  <w:color w:val="0070C0"/>
                  <w:lang w:val="en-US" w:eastAsia="zh-CN"/>
                </w:rPr>
                <w:t>Nokia</w:t>
              </w:r>
            </w:ins>
          </w:p>
        </w:tc>
        <w:tc>
          <w:tcPr>
            <w:tcW w:w="8395" w:type="dxa"/>
          </w:tcPr>
          <w:p w14:paraId="4AA58073" w14:textId="4ADC2F74" w:rsidR="0047176F" w:rsidRDefault="0047176F" w:rsidP="0047176F">
            <w:pPr>
              <w:spacing w:after="120"/>
              <w:rPr>
                <w:ins w:id="630" w:author="Nokia" w:date="2022-01-19T12:12:00Z"/>
                <w:rFonts w:eastAsiaTheme="minorEastAsia"/>
                <w:color w:val="0070C0"/>
                <w:lang w:val="en-US" w:eastAsia="zh-CN"/>
              </w:rPr>
            </w:pPr>
            <w:ins w:id="631" w:author="Nokia" w:date="2022-01-19T12:12:00Z">
              <w:r>
                <w:rPr>
                  <w:rFonts w:eastAsiaTheme="minorEastAsia"/>
                  <w:color w:val="0070C0"/>
                  <w:lang w:val="en-US" w:eastAsia="zh-CN"/>
                </w:rPr>
                <w:t>Option 2.</w:t>
              </w:r>
            </w:ins>
          </w:p>
        </w:tc>
      </w:tr>
    </w:tbl>
    <w:p w14:paraId="5D38D043" w14:textId="77777777" w:rsidR="008A532C" w:rsidRPr="008A532C" w:rsidRDefault="008A532C" w:rsidP="0082795F">
      <w:pPr>
        <w:spacing w:before="200" w:after="0"/>
        <w:rPr>
          <w:rFonts w:eastAsia="Malgun Gothic"/>
          <w:b/>
          <w:u w:val="single"/>
          <w:shd w:val="pct10" w:color="auto" w:fill="FFFFFF"/>
          <w:lang w:eastAsia="ko-KR"/>
        </w:rPr>
      </w:pPr>
    </w:p>
    <w:p w14:paraId="0354EFB9" w14:textId="666F2094"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632"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633" w:author="Santhan Thangarasa" w:date="2022-01-17T22:50:00Z">
            <w:rPr>
              <w:rFonts w:ascii="Times New Roman" w:hAnsi="Times New Roman"/>
              <w:b/>
              <w:sz w:val="20"/>
              <w:szCs w:val="20"/>
              <w:u w:val="single"/>
            </w:rPr>
          </w:rPrChange>
        </w:rPr>
        <w:t>Issue 2-</w:t>
      </w:r>
      <w:r w:rsidR="0082795F" w:rsidRPr="00DB3D16">
        <w:rPr>
          <w:rFonts w:ascii="Times New Roman" w:hAnsi="Times New Roman"/>
          <w:b/>
          <w:sz w:val="20"/>
          <w:szCs w:val="20"/>
          <w:u w:val="single"/>
          <w:lang w:val="en-US"/>
          <w:rPrChange w:id="634" w:author="Santhan Thangarasa" w:date="2022-01-17T22:50:00Z">
            <w:rPr>
              <w:rFonts w:ascii="Times New Roman" w:hAnsi="Times New Roman"/>
              <w:b/>
              <w:sz w:val="20"/>
              <w:szCs w:val="20"/>
              <w:u w:val="single"/>
            </w:rPr>
          </w:rPrChange>
        </w:rPr>
        <w:t>2: Accuracy</w:t>
      </w:r>
      <w:r w:rsidR="002D5FDE" w:rsidRPr="00DB3D16">
        <w:rPr>
          <w:rFonts w:ascii="Times New Roman" w:hAnsi="Times New Roman"/>
          <w:b/>
          <w:sz w:val="20"/>
          <w:szCs w:val="20"/>
          <w:u w:val="single"/>
          <w:lang w:val="en-US"/>
          <w:rPrChange w:id="635" w:author="Santhan Thangarasa" w:date="2022-01-17T22:50:00Z">
            <w:rPr>
              <w:rFonts w:ascii="Times New Roman" w:hAnsi="Times New Roman"/>
              <w:b/>
              <w:sz w:val="20"/>
              <w:szCs w:val="20"/>
              <w:u w:val="single"/>
            </w:rPr>
          </w:rPrChange>
        </w:rPr>
        <w:t xml:space="preserve"> and delay</w:t>
      </w:r>
      <w:r w:rsidR="0082795F" w:rsidRPr="00DB3D16">
        <w:rPr>
          <w:rFonts w:ascii="Times New Roman" w:hAnsi="Times New Roman"/>
          <w:b/>
          <w:sz w:val="20"/>
          <w:szCs w:val="20"/>
          <w:u w:val="single"/>
          <w:lang w:val="en-US"/>
          <w:rPrChange w:id="636" w:author="Santhan Thangarasa" w:date="2022-01-17T22:50:00Z">
            <w:rPr>
              <w:rFonts w:ascii="Times New Roman" w:hAnsi="Times New Roman"/>
              <w:b/>
              <w:sz w:val="20"/>
              <w:szCs w:val="20"/>
              <w:u w:val="single"/>
            </w:rPr>
          </w:rPrChange>
        </w:rPr>
        <w:t xml:space="preserve"> requirements for low mobility criteria</w:t>
      </w:r>
    </w:p>
    <w:p w14:paraId="6C7D4BE5" w14:textId="77777777" w:rsidR="0082795F" w:rsidRPr="008A532C" w:rsidRDefault="0082795F" w:rsidP="0082795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436ED326" w14:textId="4F7A2D0C" w:rsidR="0082795F" w:rsidRPr="00E15092" w:rsidRDefault="0082795F" w:rsidP="00496389">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AE57FA">
        <w:rPr>
          <w:rFonts w:eastAsia="新細明體"/>
          <w:lang w:eastAsia="zh-TW"/>
        </w:rPr>
        <w:t>Option 1:</w:t>
      </w:r>
      <w:r w:rsidRPr="00AE57FA">
        <w:t xml:space="preserve"> </w:t>
      </w:r>
      <w:r w:rsidRPr="00AE57FA">
        <w:rPr>
          <w:rFonts w:eastAsia="新細明體"/>
          <w:lang w:eastAsia="zh-TW"/>
        </w:rPr>
        <w:t xml:space="preserve">The RRM measurements used for low </w:t>
      </w:r>
      <w:r w:rsidR="00B53CC3" w:rsidRPr="00AE57FA">
        <w:rPr>
          <w:rFonts w:eastAsia="新細明體"/>
          <w:lang w:eastAsia="zh-TW"/>
        </w:rPr>
        <w:t>mobility evaluation shall fulfi</w:t>
      </w:r>
      <w:r w:rsidRPr="00AE57FA">
        <w:rPr>
          <w:rFonts w:eastAsia="新細明體"/>
          <w:lang w:eastAsia="zh-TW"/>
        </w:rPr>
        <w:t xml:space="preserve">l the accuracy requirements defined in TS 38.133 section </w:t>
      </w:r>
      <w:r w:rsidRPr="00E15092">
        <w:rPr>
          <w:rFonts w:eastAsia="新細明體"/>
          <w:lang w:eastAsia="zh-TW"/>
        </w:rPr>
        <w:t xml:space="preserve">10. </w:t>
      </w:r>
      <w:r w:rsidRPr="00E15092">
        <w:t>(Ericsson</w:t>
      </w:r>
      <w:r w:rsidR="00496389" w:rsidRPr="00E15092">
        <w:t>, vivo, CMCC, MTK</w:t>
      </w:r>
      <w:r w:rsidR="002D5FDE" w:rsidRPr="00E15092">
        <w:t>, Nokia</w:t>
      </w:r>
      <w:r w:rsidRPr="00E15092">
        <w:t>)</w:t>
      </w:r>
    </w:p>
    <w:p w14:paraId="1D1F177A" w14:textId="0679EC4D" w:rsidR="00AE57FA" w:rsidRPr="00E15092" w:rsidRDefault="00AE57FA" w:rsidP="00496389">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E15092">
        <w:t xml:space="preserve">Option 1a: </w:t>
      </w:r>
      <w:r w:rsidRPr="00E15092">
        <w:rPr>
          <w:lang w:eastAsia="zh-CN"/>
        </w:rPr>
        <w:t>The intra-frequency L3 RSRP measurement of serving cell based on SSB is derived as the intra-frequency SS-RSRP measured over single SSB, and shall fulfil the measurement requirement in TS 38.133 section 9.2.5.2 and the performance requirement in section 10.1. (Nokia)</w:t>
      </w:r>
    </w:p>
    <w:p w14:paraId="2E1B04EA" w14:textId="61A7C77B" w:rsidR="00496389" w:rsidRPr="00AE57FA" w:rsidRDefault="00496389" w:rsidP="00496389">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AE57FA">
        <w:rPr>
          <w:rFonts w:eastAsia="SimSun"/>
          <w:lang w:eastAsia="zh-CN"/>
        </w:rPr>
        <w:t xml:space="preserve">Recommended WF: Option 1 is agreeable. </w:t>
      </w:r>
      <w:r w:rsidR="00AE57FA" w:rsidRPr="00AE57FA">
        <w:rPr>
          <w:rFonts w:eastAsia="SimSun"/>
          <w:lang w:eastAsia="zh-CN"/>
        </w:rPr>
        <w:t>Can Option 1a to be additionally agreed?</w:t>
      </w:r>
    </w:p>
    <w:tbl>
      <w:tblPr>
        <w:tblStyle w:val="afc"/>
        <w:tblW w:w="0" w:type="auto"/>
        <w:tblLook w:val="04A0" w:firstRow="1" w:lastRow="0" w:firstColumn="1" w:lastColumn="0" w:noHBand="0" w:noVBand="1"/>
      </w:tblPr>
      <w:tblGrid>
        <w:gridCol w:w="1236"/>
        <w:gridCol w:w="8395"/>
      </w:tblGrid>
      <w:tr w:rsidR="00496389" w:rsidRPr="00805BE8" w14:paraId="455376CA" w14:textId="77777777" w:rsidTr="000D05F8">
        <w:tc>
          <w:tcPr>
            <w:tcW w:w="1236" w:type="dxa"/>
          </w:tcPr>
          <w:p w14:paraId="56554B4C" w14:textId="77777777" w:rsidR="00496389" w:rsidRPr="00805BE8" w:rsidRDefault="00496389"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369088" w14:textId="77777777" w:rsidR="00496389" w:rsidRPr="00805BE8" w:rsidRDefault="00496389"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A1572F" w:rsidRPr="003418CB" w14:paraId="2A23A47A" w14:textId="77777777" w:rsidTr="000D05F8">
        <w:tc>
          <w:tcPr>
            <w:tcW w:w="1236" w:type="dxa"/>
          </w:tcPr>
          <w:p w14:paraId="2E0104DE" w14:textId="429E1724" w:rsidR="00A1572F" w:rsidRPr="003418CB" w:rsidRDefault="00A1572F" w:rsidP="00A1572F">
            <w:pPr>
              <w:spacing w:after="120"/>
              <w:rPr>
                <w:rFonts w:eastAsiaTheme="minorEastAsia"/>
                <w:color w:val="0070C0"/>
                <w:lang w:val="en-US" w:eastAsia="zh-CN"/>
              </w:rPr>
            </w:pPr>
            <w:ins w:id="637" w:author="vivo-Yanliang SUN" w:date="2022-01-17T20:17:00Z">
              <w:r>
                <w:rPr>
                  <w:rFonts w:eastAsiaTheme="minorEastAsia"/>
                  <w:color w:val="0070C0"/>
                  <w:lang w:val="en-US" w:eastAsia="zh-CN"/>
                </w:rPr>
                <w:t>vivo</w:t>
              </w:r>
            </w:ins>
            <w:del w:id="638" w:author="vivo-Yanliang SUN" w:date="2022-01-17T20:17:00Z">
              <w:r w:rsidDel="007B0D20">
                <w:rPr>
                  <w:rFonts w:eastAsiaTheme="minorEastAsia" w:hint="eastAsia"/>
                  <w:color w:val="0070C0"/>
                  <w:lang w:val="en-US" w:eastAsia="zh-CN"/>
                </w:rPr>
                <w:delText>XXX</w:delText>
              </w:r>
            </w:del>
          </w:p>
        </w:tc>
        <w:tc>
          <w:tcPr>
            <w:tcW w:w="8395" w:type="dxa"/>
          </w:tcPr>
          <w:p w14:paraId="45EA9F29" w14:textId="77777777" w:rsidR="00A1572F" w:rsidRDefault="00A1572F" w:rsidP="00A1572F">
            <w:pPr>
              <w:spacing w:after="120"/>
              <w:rPr>
                <w:ins w:id="639" w:author="vivo-Yanliang SUN" w:date="2022-01-17T20:17:00Z"/>
                <w:rFonts w:eastAsiaTheme="minorEastAsia"/>
                <w:color w:val="0070C0"/>
                <w:lang w:val="en-US" w:eastAsia="zh-CN"/>
              </w:rPr>
            </w:pPr>
            <w:ins w:id="640" w:author="vivo-Yanliang SUN" w:date="2022-01-17T20:17:00Z">
              <w:r>
                <w:rPr>
                  <w:rFonts w:eastAsiaTheme="minorEastAsia" w:hint="eastAsia"/>
                  <w:color w:val="0070C0"/>
                  <w:lang w:val="en-US" w:eastAsia="zh-CN"/>
                </w:rPr>
                <w:t>O</w:t>
              </w:r>
              <w:r>
                <w:rPr>
                  <w:rFonts w:eastAsiaTheme="minorEastAsia"/>
                  <w:color w:val="0070C0"/>
                  <w:lang w:val="en-US" w:eastAsia="zh-CN"/>
                </w:rPr>
                <w:t>ption 1.</w:t>
              </w:r>
            </w:ins>
          </w:p>
          <w:p w14:paraId="7824782F" w14:textId="54E8D4FD" w:rsidR="00A1572F" w:rsidRPr="003418CB" w:rsidRDefault="00A1572F" w:rsidP="00A1572F">
            <w:pPr>
              <w:spacing w:after="120"/>
              <w:rPr>
                <w:rFonts w:eastAsiaTheme="minorEastAsia"/>
                <w:color w:val="0070C0"/>
                <w:lang w:val="en-US" w:eastAsia="zh-CN"/>
              </w:rPr>
            </w:pPr>
            <w:ins w:id="641" w:author="vivo-Yanliang SUN" w:date="2022-01-17T20:17:00Z">
              <w:r>
                <w:rPr>
                  <w:rFonts w:eastAsiaTheme="minorEastAsia" w:hint="eastAsia"/>
                  <w:color w:val="0070C0"/>
                  <w:lang w:val="en-US" w:eastAsia="zh-CN"/>
                </w:rPr>
                <w:t>O</w:t>
              </w:r>
              <w:r>
                <w:rPr>
                  <w:rFonts w:eastAsiaTheme="minorEastAsia"/>
                  <w:color w:val="0070C0"/>
                  <w:lang w:val="en-US" w:eastAsia="zh-CN"/>
                </w:rPr>
                <w:t>ption 1a can be FFS. In our view this is related to additional low mobility criteria.</w:t>
              </w:r>
            </w:ins>
          </w:p>
        </w:tc>
      </w:tr>
      <w:tr w:rsidR="00AB7218" w:rsidRPr="003418CB" w14:paraId="62B01CD4" w14:textId="77777777" w:rsidTr="000D05F8">
        <w:trPr>
          <w:ins w:id="642" w:author="vivo-Yanliang SUN" w:date="2022-01-17T20:18:00Z"/>
        </w:trPr>
        <w:tc>
          <w:tcPr>
            <w:tcW w:w="1236" w:type="dxa"/>
          </w:tcPr>
          <w:p w14:paraId="4509A3B7" w14:textId="5D327CFB" w:rsidR="00AB7218" w:rsidRDefault="00AB7218" w:rsidP="00AB7218">
            <w:pPr>
              <w:spacing w:after="120"/>
              <w:rPr>
                <w:ins w:id="643" w:author="vivo-Yanliang SUN" w:date="2022-01-17T20:18:00Z"/>
                <w:rFonts w:eastAsiaTheme="minorEastAsia"/>
                <w:color w:val="0070C0"/>
                <w:lang w:val="en-US" w:eastAsia="zh-CN"/>
              </w:rPr>
            </w:pPr>
            <w:ins w:id="644" w:author="Chu-Hsiang Huang" w:date="2022-01-17T11:35:00Z">
              <w:r>
                <w:rPr>
                  <w:rFonts w:eastAsiaTheme="minorEastAsia"/>
                  <w:color w:val="0070C0"/>
                  <w:lang w:val="en-US" w:eastAsia="zh-CN"/>
                </w:rPr>
                <w:t>QC</w:t>
              </w:r>
            </w:ins>
          </w:p>
        </w:tc>
        <w:tc>
          <w:tcPr>
            <w:tcW w:w="8395" w:type="dxa"/>
          </w:tcPr>
          <w:p w14:paraId="1DDA81BE" w14:textId="74F18E1C" w:rsidR="00AB7218" w:rsidRDefault="00AB7218" w:rsidP="00AB7218">
            <w:pPr>
              <w:spacing w:after="120"/>
              <w:rPr>
                <w:ins w:id="645" w:author="vivo-Yanliang SUN" w:date="2022-01-17T20:18:00Z"/>
                <w:rFonts w:eastAsiaTheme="minorEastAsia"/>
                <w:color w:val="0070C0"/>
                <w:lang w:val="en-US" w:eastAsia="zh-CN"/>
              </w:rPr>
            </w:pPr>
            <w:ins w:id="646" w:author="Chu-Hsiang Huang" w:date="2022-01-17T11:35:00Z">
              <w:r>
                <w:rPr>
                  <w:rFonts w:eastAsiaTheme="minorEastAsia"/>
                  <w:color w:val="0070C0"/>
                  <w:lang w:val="en-US" w:eastAsia="zh-CN"/>
                </w:rPr>
                <w:t>We don’t see why we need 1a if 1 is agreed.</w:t>
              </w:r>
            </w:ins>
          </w:p>
        </w:tc>
      </w:tr>
      <w:tr w:rsidR="00EA0B1C" w:rsidRPr="003418CB" w14:paraId="7DC297B0" w14:textId="77777777" w:rsidTr="000D05F8">
        <w:trPr>
          <w:ins w:id="647" w:author="Santhan Thangarasa" w:date="2022-01-17T22:56:00Z"/>
        </w:trPr>
        <w:tc>
          <w:tcPr>
            <w:tcW w:w="1236" w:type="dxa"/>
          </w:tcPr>
          <w:p w14:paraId="0C19719F" w14:textId="68397566" w:rsidR="00EA0B1C" w:rsidRDefault="00EA0B1C" w:rsidP="00EA0B1C">
            <w:pPr>
              <w:spacing w:after="120"/>
              <w:rPr>
                <w:ins w:id="648" w:author="Santhan Thangarasa" w:date="2022-01-17T22:56:00Z"/>
                <w:rFonts w:eastAsiaTheme="minorEastAsia"/>
                <w:color w:val="0070C0"/>
                <w:lang w:val="en-US" w:eastAsia="zh-CN"/>
              </w:rPr>
            </w:pPr>
            <w:ins w:id="649" w:author="Santhan Thangarasa" w:date="2022-01-17T22:57:00Z">
              <w:r>
                <w:rPr>
                  <w:rFonts w:eastAsiaTheme="minorEastAsia"/>
                  <w:color w:val="0070C0"/>
                  <w:lang w:val="en-US" w:eastAsia="zh-CN"/>
                </w:rPr>
                <w:t>Ericsson</w:t>
              </w:r>
            </w:ins>
          </w:p>
        </w:tc>
        <w:tc>
          <w:tcPr>
            <w:tcW w:w="8395" w:type="dxa"/>
          </w:tcPr>
          <w:p w14:paraId="4728A805" w14:textId="7F59B8B8" w:rsidR="00EA0B1C" w:rsidRDefault="00EA0B1C" w:rsidP="00EA0B1C">
            <w:pPr>
              <w:spacing w:after="120"/>
              <w:rPr>
                <w:ins w:id="650" w:author="Santhan Thangarasa" w:date="2022-01-17T22:56:00Z"/>
                <w:rFonts w:eastAsiaTheme="minorEastAsia"/>
                <w:color w:val="0070C0"/>
                <w:lang w:val="en-US" w:eastAsia="zh-CN"/>
              </w:rPr>
            </w:pPr>
            <w:ins w:id="651" w:author="Santhan Thangarasa" w:date="2022-01-17T22:57:00Z">
              <w:r>
                <w:rPr>
                  <w:rFonts w:eastAsiaTheme="minorEastAsia"/>
                  <w:color w:val="0070C0"/>
                  <w:lang w:val="en-US" w:eastAsia="zh-CN"/>
                </w:rPr>
                <w:t xml:space="preserve">Option 1 is agreeable. </w:t>
              </w:r>
            </w:ins>
          </w:p>
        </w:tc>
      </w:tr>
      <w:tr w:rsidR="00C15503" w:rsidRPr="003418CB" w14:paraId="30C0A1FF" w14:textId="77777777" w:rsidTr="000D05F8">
        <w:trPr>
          <w:ins w:id="652" w:author="Huaning Niu" w:date="2022-01-17T16:11:00Z"/>
        </w:trPr>
        <w:tc>
          <w:tcPr>
            <w:tcW w:w="1236" w:type="dxa"/>
          </w:tcPr>
          <w:p w14:paraId="67A63E6E" w14:textId="709E5A0B" w:rsidR="00C15503" w:rsidRDefault="00C15503" w:rsidP="00EA0B1C">
            <w:pPr>
              <w:spacing w:after="120"/>
              <w:rPr>
                <w:ins w:id="653" w:author="Huaning Niu" w:date="2022-01-17T16:11:00Z"/>
                <w:rFonts w:eastAsiaTheme="minorEastAsia"/>
                <w:color w:val="0070C0"/>
                <w:lang w:val="en-US" w:eastAsia="zh-CN"/>
              </w:rPr>
            </w:pPr>
            <w:ins w:id="654" w:author="Huaning Niu" w:date="2022-01-17T16:11:00Z">
              <w:r>
                <w:rPr>
                  <w:rFonts w:eastAsiaTheme="minorEastAsia"/>
                  <w:color w:val="0070C0"/>
                  <w:lang w:val="en-US" w:eastAsia="zh-CN"/>
                </w:rPr>
                <w:t>Apple</w:t>
              </w:r>
            </w:ins>
          </w:p>
        </w:tc>
        <w:tc>
          <w:tcPr>
            <w:tcW w:w="8395" w:type="dxa"/>
          </w:tcPr>
          <w:p w14:paraId="6FB5E936" w14:textId="1454C973" w:rsidR="00C15503" w:rsidRDefault="00C15503" w:rsidP="00EA0B1C">
            <w:pPr>
              <w:spacing w:after="120"/>
              <w:rPr>
                <w:ins w:id="655" w:author="Huaning Niu" w:date="2022-01-17T16:11:00Z"/>
                <w:rFonts w:eastAsiaTheme="minorEastAsia"/>
                <w:color w:val="0070C0"/>
                <w:lang w:val="en-US" w:eastAsia="zh-CN"/>
              </w:rPr>
            </w:pPr>
            <w:ins w:id="656" w:author="Huaning Niu" w:date="2022-01-17T16:12:00Z">
              <w:r>
                <w:rPr>
                  <w:rFonts w:eastAsiaTheme="minorEastAsia"/>
                  <w:color w:val="0070C0"/>
                  <w:lang w:val="en-US" w:eastAsia="zh-CN"/>
                </w:rPr>
                <w:t xml:space="preserve">Option 1. </w:t>
              </w:r>
            </w:ins>
            <w:ins w:id="657" w:author="Huaning Niu" w:date="2022-01-17T16:11:00Z">
              <w:r>
                <w:rPr>
                  <w:rFonts w:eastAsiaTheme="minorEastAsia"/>
                  <w:color w:val="0070C0"/>
                  <w:lang w:val="en-US" w:eastAsia="zh-CN"/>
                </w:rPr>
                <w:t xml:space="preserve"> </w:t>
              </w:r>
            </w:ins>
          </w:p>
        </w:tc>
      </w:tr>
      <w:tr w:rsidR="001F1D0E" w:rsidRPr="003418CB" w14:paraId="379CEA95" w14:textId="77777777" w:rsidTr="000D05F8">
        <w:trPr>
          <w:ins w:id="658" w:author="CMCC-shiyuan" w:date="2022-01-18T16:50:00Z"/>
        </w:trPr>
        <w:tc>
          <w:tcPr>
            <w:tcW w:w="1236" w:type="dxa"/>
          </w:tcPr>
          <w:p w14:paraId="56EAAC45" w14:textId="5DE4C4FF" w:rsidR="001F1D0E" w:rsidRDefault="001F1D0E" w:rsidP="001F1D0E">
            <w:pPr>
              <w:spacing w:after="120"/>
              <w:rPr>
                <w:ins w:id="659" w:author="CMCC-shiyuan" w:date="2022-01-18T16:50:00Z"/>
                <w:rFonts w:eastAsiaTheme="minorEastAsia"/>
                <w:color w:val="0070C0"/>
                <w:lang w:val="en-US" w:eastAsia="zh-CN"/>
              </w:rPr>
            </w:pPr>
            <w:ins w:id="660" w:author="CMCC-shiyuan" w:date="2022-01-18T16:5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DFB12E" w14:textId="2C665902" w:rsidR="001F1D0E" w:rsidRDefault="001F1D0E" w:rsidP="001F1D0E">
            <w:pPr>
              <w:spacing w:after="120"/>
              <w:rPr>
                <w:ins w:id="661" w:author="CMCC-shiyuan" w:date="2022-01-18T16:50:00Z"/>
                <w:rFonts w:eastAsiaTheme="minorEastAsia"/>
                <w:color w:val="0070C0"/>
                <w:lang w:val="en-US" w:eastAsia="zh-CN"/>
              </w:rPr>
            </w:pPr>
            <w:ins w:id="662" w:author="CMCC-shiyuan" w:date="2022-01-18T16:50:00Z">
              <w:r>
                <w:rPr>
                  <w:rFonts w:eastAsiaTheme="minorEastAsia" w:hint="eastAsia"/>
                  <w:color w:val="0070C0"/>
                  <w:lang w:val="en-US" w:eastAsia="zh-CN"/>
                </w:rPr>
                <w:t>O</w:t>
              </w:r>
              <w:r>
                <w:rPr>
                  <w:rFonts w:eastAsiaTheme="minorEastAsia"/>
                  <w:color w:val="0070C0"/>
                  <w:lang w:val="en-US" w:eastAsia="zh-CN"/>
                </w:rPr>
                <w:t>ption 1a doesn’t cover CSI-RS based L3 RSRP measurement. We prefer come back to Option 1a after Issue 2-1 is agreed.</w:t>
              </w:r>
            </w:ins>
          </w:p>
        </w:tc>
      </w:tr>
      <w:tr w:rsidR="005853A1" w:rsidRPr="003418CB" w14:paraId="178108E0" w14:textId="77777777" w:rsidTr="000D05F8">
        <w:trPr>
          <w:ins w:id="663" w:author="Li, Hua" w:date="2022-01-18T21:37:00Z"/>
        </w:trPr>
        <w:tc>
          <w:tcPr>
            <w:tcW w:w="1236" w:type="dxa"/>
          </w:tcPr>
          <w:p w14:paraId="49ABD83E" w14:textId="746ABC94" w:rsidR="005853A1" w:rsidRDefault="005853A1" w:rsidP="005853A1">
            <w:pPr>
              <w:spacing w:after="120"/>
              <w:rPr>
                <w:ins w:id="664" w:author="Li, Hua" w:date="2022-01-18T21:37:00Z"/>
                <w:rFonts w:eastAsiaTheme="minorEastAsia"/>
                <w:color w:val="0070C0"/>
                <w:lang w:val="en-US" w:eastAsia="zh-CN"/>
              </w:rPr>
            </w:pPr>
            <w:ins w:id="665" w:author="Li, Hua" w:date="2022-01-18T21:37:00Z">
              <w:r>
                <w:rPr>
                  <w:rFonts w:eastAsiaTheme="minorEastAsia"/>
                  <w:color w:val="0070C0"/>
                  <w:lang w:val="en-US" w:eastAsia="zh-CN"/>
                </w:rPr>
                <w:t>Intel</w:t>
              </w:r>
            </w:ins>
          </w:p>
        </w:tc>
        <w:tc>
          <w:tcPr>
            <w:tcW w:w="8395" w:type="dxa"/>
          </w:tcPr>
          <w:p w14:paraId="60938C7A" w14:textId="3DD18056" w:rsidR="005853A1" w:rsidRDefault="005853A1" w:rsidP="005853A1">
            <w:pPr>
              <w:spacing w:after="120"/>
              <w:rPr>
                <w:ins w:id="666" w:author="Li, Hua" w:date="2022-01-18T21:37:00Z"/>
                <w:rFonts w:eastAsiaTheme="minorEastAsia"/>
                <w:color w:val="0070C0"/>
                <w:lang w:val="en-US" w:eastAsia="zh-CN"/>
              </w:rPr>
            </w:pPr>
            <w:ins w:id="667" w:author="Li, Hua" w:date="2022-01-18T21:37:00Z">
              <w:r>
                <w:rPr>
                  <w:rFonts w:eastAsiaTheme="minorEastAsia"/>
                  <w:color w:val="0070C0"/>
                  <w:lang w:val="en-US" w:eastAsia="zh-CN"/>
                </w:rPr>
                <w:t>Option 1.</w:t>
              </w:r>
            </w:ins>
          </w:p>
        </w:tc>
      </w:tr>
      <w:tr w:rsidR="002B1046" w:rsidRPr="003418CB" w14:paraId="485E4F60" w14:textId="77777777" w:rsidTr="000D05F8">
        <w:trPr>
          <w:ins w:id="668" w:author="Huawei" w:date="2022-01-18T23:45:00Z"/>
        </w:trPr>
        <w:tc>
          <w:tcPr>
            <w:tcW w:w="1236" w:type="dxa"/>
          </w:tcPr>
          <w:p w14:paraId="354D7EC3" w14:textId="6DC91284" w:rsidR="002B1046" w:rsidRDefault="002B1046" w:rsidP="002B1046">
            <w:pPr>
              <w:spacing w:after="120"/>
              <w:rPr>
                <w:ins w:id="669" w:author="Huawei" w:date="2022-01-18T23:45:00Z"/>
                <w:rFonts w:eastAsiaTheme="minorEastAsia"/>
                <w:color w:val="0070C0"/>
                <w:lang w:val="en-US" w:eastAsia="zh-CN"/>
              </w:rPr>
            </w:pPr>
            <w:ins w:id="670" w:author="Huawei" w:date="2022-01-18T23: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904CDF6" w14:textId="55D850A8" w:rsidR="002B1046" w:rsidRDefault="002B1046" w:rsidP="002B1046">
            <w:pPr>
              <w:spacing w:after="120"/>
              <w:rPr>
                <w:ins w:id="671" w:author="Huawei" w:date="2022-01-18T23:45:00Z"/>
                <w:rFonts w:eastAsiaTheme="minorEastAsia"/>
                <w:color w:val="0070C0"/>
                <w:lang w:val="en-US" w:eastAsia="zh-CN"/>
              </w:rPr>
            </w:pPr>
            <w:ins w:id="672" w:author="Huawei" w:date="2022-01-18T23:45:00Z">
              <w:r>
                <w:rPr>
                  <w:rFonts w:eastAsiaTheme="minorEastAsia" w:hint="eastAsia"/>
                  <w:color w:val="0070C0"/>
                  <w:lang w:val="en-US" w:eastAsia="zh-CN"/>
                </w:rPr>
                <w:t>W</w:t>
              </w:r>
              <w:r>
                <w:rPr>
                  <w:rFonts w:eastAsiaTheme="minorEastAsia"/>
                  <w:color w:val="0070C0"/>
                  <w:lang w:val="en-US" w:eastAsia="zh-CN"/>
                </w:rPr>
                <w:t>e support option 1.</w:t>
              </w:r>
            </w:ins>
          </w:p>
        </w:tc>
      </w:tr>
      <w:tr w:rsidR="004A2921" w:rsidRPr="003418CB" w14:paraId="06477C50" w14:textId="77777777" w:rsidTr="000D05F8">
        <w:trPr>
          <w:ins w:id="673" w:author="Althea Huang (黃汀華)" w:date="2022-01-19T02:12:00Z"/>
        </w:trPr>
        <w:tc>
          <w:tcPr>
            <w:tcW w:w="1236" w:type="dxa"/>
          </w:tcPr>
          <w:p w14:paraId="76531FA8" w14:textId="06082530" w:rsidR="004A2921" w:rsidRDefault="004A2921" w:rsidP="004A2921">
            <w:pPr>
              <w:spacing w:after="120"/>
              <w:rPr>
                <w:ins w:id="674" w:author="Althea Huang (黃汀華)" w:date="2022-01-19T02:12:00Z"/>
                <w:rFonts w:eastAsiaTheme="minorEastAsia"/>
                <w:color w:val="0070C0"/>
                <w:lang w:val="en-US" w:eastAsia="zh-CN"/>
              </w:rPr>
            </w:pPr>
            <w:ins w:id="675" w:author="Althea Huang (黃汀華)" w:date="2022-01-19T02:12:00Z">
              <w:r>
                <w:rPr>
                  <w:rFonts w:eastAsia="新細明體" w:hint="eastAsia"/>
                  <w:color w:val="0070C0"/>
                  <w:lang w:val="en-US" w:eastAsia="zh-TW"/>
                </w:rPr>
                <w:t>M</w:t>
              </w:r>
              <w:r>
                <w:rPr>
                  <w:rFonts w:eastAsia="新細明體"/>
                  <w:color w:val="0070C0"/>
                  <w:lang w:val="en-US" w:eastAsia="zh-TW"/>
                </w:rPr>
                <w:t>TK</w:t>
              </w:r>
            </w:ins>
          </w:p>
        </w:tc>
        <w:tc>
          <w:tcPr>
            <w:tcW w:w="8395" w:type="dxa"/>
          </w:tcPr>
          <w:p w14:paraId="6DF25F86" w14:textId="01875099" w:rsidR="004A2921" w:rsidRDefault="004A2921" w:rsidP="004A2921">
            <w:pPr>
              <w:spacing w:after="120"/>
              <w:rPr>
                <w:ins w:id="676" w:author="Althea Huang (黃汀華)" w:date="2022-01-19T02:12:00Z"/>
                <w:rFonts w:eastAsiaTheme="minorEastAsia"/>
                <w:color w:val="0070C0"/>
                <w:lang w:val="en-US" w:eastAsia="zh-CN"/>
              </w:rPr>
            </w:pPr>
            <w:ins w:id="677" w:author="Althea Huang (黃汀華)" w:date="2022-01-19T02:12:00Z">
              <w:r>
                <w:rPr>
                  <w:rFonts w:eastAsia="新細明體" w:hint="eastAsia"/>
                  <w:color w:val="0070C0"/>
                  <w:lang w:val="en-US" w:eastAsia="zh-TW"/>
                </w:rPr>
                <w:t>O</w:t>
              </w:r>
              <w:r>
                <w:rPr>
                  <w:rFonts w:eastAsia="新細明體"/>
                  <w:color w:val="0070C0"/>
                  <w:lang w:val="en-US" w:eastAsia="zh-TW"/>
                </w:rPr>
                <w:t>ption 1.</w:t>
              </w:r>
            </w:ins>
          </w:p>
        </w:tc>
      </w:tr>
      <w:tr w:rsidR="006C4354" w:rsidRPr="003418CB" w14:paraId="1C650E7F" w14:textId="77777777" w:rsidTr="000D05F8">
        <w:trPr>
          <w:ins w:id="678" w:author="CATT" w:date="2022-01-19T08:55:00Z"/>
        </w:trPr>
        <w:tc>
          <w:tcPr>
            <w:tcW w:w="1236" w:type="dxa"/>
          </w:tcPr>
          <w:p w14:paraId="188E13F2" w14:textId="6BE9F1AE" w:rsidR="006C4354" w:rsidRDefault="006C4354" w:rsidP="004A2921">
            <w:pPr>
              <w:spacing w:after="120"/>
              <w:rPr>
                <w:ins w:id="679" w:author="CATT" w:date="2022-01-19T08:55:00Z"/>
                <w:rFonts w:eastAsia="新細明體"/>
                <w:color w:val="0070C0"/>
                <w:lang w:val="en-US" w:eastAsia="zh-TW"/>
              </w:rPr>
            </w:pPr>
            <w:ins w:id="680" w:author="CATT" w:date="2022-01-19T08:55:00Z">
              <w:r>
                <w:rPr>
                  <w:rFonts w:eastAsia="新細明體"/>
                  <w:color w:val="0070C0"/>
                  <w:lang w:val="en-US" w:eastAsia="zh-TW"/>
                </w:rPr>
                <w:t>CATT</w:t>
              </w:r>
            </w:ins>
          </w:p>
        </w:tc>
        <w:tc>
          <w:tcPr>
            <w:tcW w:w="8395" w:type="dxa"/>
          </w:tcPr>
          <w:p w14:paraId="1D9FF41F" w14:textId="08E98E5C" w:rsidR="006C4354" w:rsidRDefault="006C4354" w:rsidP="004A2921">
            <w:pPr>
              <w:spacing w:after="120"/>
              <w:rPr>
                <w:ins w:id="681" w:author="CATT" w:date="2022-01-19T08:55:00Z"/>
                <w:rFonts w:eastAsia="新細明體"/>
                <w:color w:val="0070C0"/>
                <w:lang w:val="en-US" w:eastAsia="zh-TW"/>
              </w:rPr>
            </w:pPr>
            <w:ins w:id="682" w:author="CATT" w:date="2022-01-19T08:55:00Z">
              <w:r>
                <w:rPr>
                  <w:rFonts w:eastAsiaTheme="minorEastAsia"/>
                  <w:color w:val="0070C0"/>
                  <w:lang w:val="en-US" w:eastAsia="zh-CN"/>
                </w:rPr>
                <w:t>Option 1 is agreeable.</w:t>
              </w:r>
            </w:ins>
          </w:p>
        </w:tc>
      </w:tr>
      <w:tr w:rsidR="00B369D5" w:rsidRPr="003418CB" w14:paraId="4D58884D" w14:textId="77777777" w:rsidTr="000D05F8">
        <w:trPr>
          <w:ins w:id="683" w:author="OPPO" w:date="2022-01-19T11:31:00Z"/>
        </w:trPr>
        <w:tc>
          <w:tcPr>
            <w:tcW w:w="1236" w:type="dxa"/>
          </w:tcPr>
          <w:p w14:paraId="685850B8" w14:textId="2A2BC60E" w:rsidR="00B369D5" w:rsidRPr="00B369D5" w:rsidRDefault="00B369D5" w:rsidP="004A2921">
            <w:pPr>
              <w:spacing w:after="120"/>
              <w:rPr>
                <w:ins w:id="684" w:author="OPPO" w:date="2022-01-19T11:31:00Z"/>
                <w:rFonts w:eastAsiaTheme="minorEastAsia"/>
                <w:color w:val="0070C0"/>
                <w:lang w:val="en-US" w:eastAsia="zh-CN"/>
              </w:rPr>
            </w:pPr>
            <w:ins w:id="685" w:author="OPPO" w:date="2022-01-19T11: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F1D97E2" w14:textId="03CA3073" w:rsidR="00B369D5" w:rsidRDefault="00B369D5" w:rsidP="004A2921">
            <w:pPr>
              <w:spacing w:after="120"/>
              <w:rPr>
                <w:ins w:id="686" w:author="OPPO" w:date="2022-01-19T11:31:00Z"/>
                <w:rFonts w:eastAsiaTheme="minorEastAsia"/>
                <w:color w:val="0070C0"/>
                <w:lang w:val="en-US" w:eastAsia="zh-CN"/>
              </w:rPr>
            </w:pPr>
            <w:ins w:id="687" w:author="OPPO" w:date="2022-01-19T11:31:00Z">
              <w:r>
                <w:rPr>
                  <w:rFonts w:eastAsiaTheme="minorEastAsia" w:hint="eastAsia"/>
                  <w:color w:val="0070C0"/>
                  <w:lang w:val="en-US" w:eastAsia="zh-CN"/>
                </w:rPr>
                <w:t>O</w:t>
              </w:r>
              <w:r>
                <w:rPr>
                  <w:rFonts w:eastAsiaTheme="minorEastAsia"/>
                  <w:color w:val="0070C0"/>
                  <w:lang w:val="en-US" w:eastAsia="zh-CN"/>
                </w:rPr>
                <w:t>ption 1.</w:t>
              </w:r>
            </w:ins>
          </w:p>
        </w:tc>
      </w:tr>
      <w:tr w:rsidR="0047176F" w:rsidRPr="003418CB" w14:paraId="63D1D3FB" w14:textId="77777777" w:rsidTr="000D05F8">
        <w:trPr>
          <w:ins w:id="688" w:author="Nokia" w:date="2022-01-19T12:12:00Z"/>
        </w:trPr>
        <w:tc>
          <w:tcPr>
            <w:tcW w:w="1236" w:type="dxa"/>
          </w:tcPr>
          <w:p w14:paraId="4D47590D" w14:textId="7E02615F" w:rsidR="0047176F" w:rsidRDefault="0047176F" w:rsidP="0047176F">
            <w:pPr>
              <w:spacing w:after="120"/>
              <w:rPr>
                <w:ins w:id="689" w:author="Nokia" w:date="2022-01-19T12:12:00Z"/>
                <w:rFonts w:eastAsiaTheme="minorEastAsia"/>
                <w:color w:val="0070C0"/>
                <w:lang w:val="en-US" w:eastAsia="zh-CN"/>
              </w:rPr>
            </w:pPr>
            <w:ins w:id="690" w:author="Nokia" w:date="2022-01-19T12:12:00Z">
              <w:r>
                <w:rPr>
                  <w:rFonts w:eastAsiaTheme="minorEastAsia"/>
                  <w:color w:val="0070C0"/>
                  <w:lang w:val="en-US" w:eastAsia="zh-CN"/>
                </w:rPr>
                <w:t>Nokia</w:t>
              </w:r>
            </w:ins>
          </w:p>
        </w:tc>
        <w:tc>
          <w:tcPr>
            <w:tcW w:w="8395" w:type="dxa"/>
          </w:tcPr>
          <w:p w14:paraId="3C5E791D" w14:textId="77777777" w:rsidR="0047176F" w:rsidRDefault="0047176F" w:rsidP="0047176F">
            <w:pPr>
              <w:spacing w:after="120"/>
              <w:rPr>
                <w:ins w:id="691" w:author="Nokia" w:date="2022-01-19T12:12:00Z"/>
                <w:rFonts w:eastAsiaTheme="minorEastAsia"/>
                <w:color w:val="0070C0"/>
                <w:lang w:val="en-US" w:eastAsia="zh-CN"/>
              </w:rPr>
            </w:pPr>
            <w:ins w:id="692" w:author="Nokia" w:date="2022-01-19T12:12:00Z">
              <w:r>
                <w:rPr>
                  <w:rFonts w:eastAsiaTheme="minorEastAsia"/>
                  <w:color w:val="0070C0"/>
                  <w:lang w:val="en-US" w:eastAsia="zh-CN"/>
                </w:rPr>
                <w:t xml:space="preserve">Option 1. </w:t>
              </w:r>
            </w:ins>
          </w:p>
          <w:p w14:paraId="0F593444" w14:textId="77777777" w:rsidR="0047176F" w:rsidRDefault="0047176F" w:rsidP="0047176F">
            <w:pPr>
              <w:spacing w:after="120"/>
              <w:rPr>
                <w:ins w:id="693" w:author="Nokia" w:date="2022-01-19T12:12:00Z"/>
                <w:rFonts w:eastAsiaTheme="minorEastAsia"/>
                <w:color w:val="0070C0"/>
                <w:lang w:val="en-US" w:eastAsia="zh-CN"/>
              </w:rPr>
            </w:pPr>
            <w:ins w:id="694" w:author="Nokia" w:date="2022-01-19T12:12:00Z">
              <w:r>
                <w:rPr>
                  <w:rFonts w:eastAsiaTheme="minorEastAsia"/>
                  <w:color w:val="0070C0"/>
                  <w:lang w:val="en-US" w:eastAsia="zh-CN"/>
                </w:rPr>
                <w:t xml:space="preserve">Here are some further explanation on Option 1a. We’d like to clarify the definition of “L3 RSRP measurement of serving cell”. In RAN4, SS-RSRP is derived on per SSB. However, RAN2 defines </w:t>
              </w:r>
              <w:r>
                <w:rPr>
                  <w:rFonts w:eastAsiaTheme="minorEastAsia"/>
                  <w:color w:val="0070C0"/>
                  <w:lang w:val="en-US" w:eastAsia="zh-CN"/>
                </w:rPr>
                <w:lastRenderedPageBreak/>
                <w:t xml:space="preserve">“cell measurement result” considering beam consolidation. So we expect to align the understanding of “L3 RSRP of serving cell” i.e. on which SSB it is measured and if beam consolidation is assumed.   </w:t>
              </w:r>
            </w:ins>
          </w:p>
          <w:p w14:paraId="45302A41" w14:textId="6C36C94D" w:rsidR="0047176F" w:rsidRDefault="0047176F" w:rsidP="0047176F">
            <w:pPr>
              <w:spacing w:after="120"/>
              <w:rPr>
                <w:ins w:id="695" w:author="Nokia" w:date="2022-01-19T12:12:00Z"/>
                <w:rFonts w:eastAsiaTheme="minorEastAsia"/>
                <w:color w:val="0070C0"/>
                <w:lang w:val="en-US" w:eastAsia="zh-CN"/>
              </w:rPr>
            </w:pPr>
            <w:ins w:id="696" w:author="Nokia" w:date="2022-01-19T12:12:00Z">
              <w:r>
                <w:rPr>
                  <w:rFonts w:eastAsia="新細明體"/>
                  <w:i/>
                  <w:lang w:eastAsia="zh-TW"/>
                </w:rPr>
                <w:t xml:space="preserve">Intra-frequency </w:t>
              </w:r>
              <w:r w:rsidRPr="004E2300">
                <w:rPr>
                  <w:kern w:val="24"/>
                </w:rPr>
                <w:t>L3</w:t>
              </w:r>
              <w:r>
                <w:rPr>
                  <w:rFonts w:eastAsia="新細明體"/>
                  <w:i/>
                  <w:lang w:eastAsia="zh-TW"/>
                </w:rPr>
                <w:t xml:space="preserve"> RSRP measurement of serving cell based on </w:t>
              </w:r>
              <w:r>
                <w:rPr>
                  <w:rFonts w:eastAsia="新細明體"/>
                  <w:i/>
                  <w:u w:val="single"/>
                  <w:lang w:eastAsia="zh-TW"/>
                </w:rPr>
                <w:t>SSB</w:t>
              </w:r>
              <w:r>
                <w:rPr>
                  <w:rFonts w:eastAsia="新細明體"/>
                  <w:i/>
                  <w:lang w:eastAsia="zh-TW"/>
                </w:rPr>
                <w:t xml:space="preserve"> is used for low mobility criteria evaluation.</w:t>
              </w:r>
            </w:ins>
          </w:p>
        </w:tc>
      </w:tr>
    </w:tbl>
    <w:p w14:paraId="5576C68C" w14:textId="77777777" w:rsidR="0082795F" w:rsidRPr="008A532C" w:rsidRDefault="0082795F" w:rsidP="0082795F">
      <w:pPr>
        <w:spacing w:before="200" w:after="0"/>
        <w:rPr>
          <w:rFonts w:eastAsia="Malgun Gothic"/>
          <w:b/>
          <w:u w:val="single"/>
          <w:shd w:val="pct10" w:color="auto" w:fill="FFFFFF"/>
          <w:lang w:eastAsia="ko-KR"/>
        </w:rPr>
      </w:pPr>
    </w:p>
    <w:p w14:paraId="48ABD14F" w14:textId="3FE1333C" w:rsidR="0082795F" w:rsidRPr="008A532C" w:rsidRDefault="00557A0E" w:rsidP="009E10BE">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2-3</w:t>
      </w:r>
      <w:r w:rsidR="0082795F" w:rsidRPr="008A532C">
        <w:rPr>
          <w:rFonts w:ascii="Times New Roman" w:hAnsi="Times New Roman"/>
          <w:b/>
          <w:sz w:val="20"/>
          <w:szCs w:val="20"/>
          <w:u w:val="single"/>
        </w:rPr>
        <w:t>: Additional Low mobility criteria</w:t>
      </w:r>
    </w:p>
    <w:p w14:paraId="61B04902" w14:textId="2CFCF635" w:rsidR="00CE3503" w:rsidRPr="00CE3503" w:rsidRDefault="0082795F" w:rsidP="00CE3503">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72D57414" w14:textId="61F476D2" w:rsidR="00CE3503" w:rsidRPr="00E15092" w:rsidRDefault="0082795F"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8A532C">
        <w:rPr>
          <w:rFonts w:eastAsia="SimSun"/>
        </w:rPr>
        <w:t xml:space="preserve">Option 1: RAN4 additionally to define a low mobility criterion based on the number of serving beam changes over time (e.g. TCI state </w:t>
      </w:r>
      <w:r w:rsidRPr="00E15092">
        <w:rPr>
          <w:rFonts w:eastAsia="SimSun"/>
        </w:rPr>
        <w:t>change)</w:t>
      </w:r>
      <w:r w:rsidRPr="00E15092">
        <w:t xml:space="preserve"> (Nokia)</w:t>
      </w:r>
    </w:p>
    <w:p w14:paraId="7A7F2F27" w14:textId="2121E900" w:rsidR="00ED29DE" w:rsidRPr="00E15092" w:rsidRDefault="00ED29DE"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t xml:space="preserve">Option </w:t>
      </w:r>
      <w:r w:rsidRPr="00E15092">
        <w:rPr>
          <w:rFonts w:eastAsia="SimSun"/>
        </w:rPr>
        <w:t>1a: The UE shall not operate RLM/BFD in relaxed mode if any Rx beam changes have occurred during the last N evaluation period.  (Ericsson)</w:t>
      </w:r>
    </w:p>
    <w:p w14:paraId="2CF461EB" w14:textId="382CF082" w:rsidR="0058257B" w:rsidRPr="00E15092" w:rsidRDefault="0058257B"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Option 2: Support beam-level low mobility criterion for the case when UE is configured with BFD relaxation. (Vivo)</w:t>
      </w:r>
    </w:p>
    <w:p w14:paraId="2F138D16" w14:textId="6256018A" w:rsidR="009579F6" w:rsidRPr="00E15092" w:rsidRDefault="00170ADD" w:rsidP="00170ADD">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 xml:space="preserve">Option 2a: </w:t>
      </w:r>
      <w:r w:rsidR="009579F6" w:rsidRPr="00E15092">
        <w:rPr>
          <w:rFonts w:eastAsia="SimSun"/>
        </w:rPr>
        <w:t>Add one clarification in the spec to the low mobility criterion of BFD: ‘UE may also use serving cell SSB L1-RSRP measured within SMTC for low mobility criterion evaluations.’</w:t>
      </w:r>
      <w:r w:rsidR="009579F6" w:rsidRPr="00E15092">
        <w:rPr>
          <w:rFonts w:eastAsia="SimSun" w:hint="eastAsia"/>
        </w:rPr>
        <w:t>.</w:t>
      </w:r>
      <w:r w:rsidRPr="00E15092">
        <w:rPr>
          <w:rFonts w:eastAsia="SimSun"/>
        </w:rPr>
        <w:t xml:space="preserve"> (Vivo)</w:t>
      </w:r>
    </w:p>
    <w:p w14:paraId="061BC807" w14:textId="6EBB43B8" w:rsidR="00CE3503" w:rsidRPr="00E15092" w:rsidRDefault="00CE3503" w:rsidP="00CE3503">
      <w:pPr>
        <w:pStyle w:val="aff5"/>
        <w:numPr>
          <w:ilvl w:val="0"/>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 xml:space="preserve">Option </w:t>
      </w:r>
      <w:r w:rsidR="0058257B" w:rsidRPr="00E15092">
        <w:rPr>
          <w:rFonts w:eastAsia="SimSun"/>
        </w:rPr>
        <w:t>3</w:t>
      </w:r>
      <w:r w:rsidRPr="00E15092">
        <w:rPr>
          <w:rFonts w:eastAsia="SimSun"/>
        </w:rPr>
        <w:t>: Do not introduce additional low mobility criterion besides R16 low mobility criterion for BFD relaxation. Configure and evaluate per UE low mobility criterion. (</w:t>
      </w:r>
      <w:r w:rsidRPr="00E15092">
        <w:t>Qualcomm, Intel, CATT, OPPO</w:t>
      </w:r>
      <w:r w:rsidRPr="00E15092">
        <w:rPr>
          <w:rFonts w:ascii="微軟正黑體" w:eastAsia="微軟正黑體" w:hAnsi="微軟正黑體" w:cs="微軟正黑體" w:hint="eastAsia"/>
          <w:lang w:eastAsia="zh-TW"/>
        </w:rPr>
        <w:t xml:space="preserve">, </w:t>
      </w:r>
      <w:r w:rsidRPr="00E15092">
        <w:rPr>
          <w:rFonts w:hint="eastAsia"/>
        </w:rPr>
        <w:t>Huawei</w:t>
      </w:r>
      <w:r w:rsidRPr="00E15092">
        <w:t>, MTK</w:t>
      </w:r>
      <w:r w:rsidRPr="00E15092">
        <w:rPr>
          <w:rFonts w:eastAsia="SimSun"/>
        </w:rPr>
        <w:t>)</w:t>
      </w:r>
    </w:p>
    <w:p w14:paraId="4371F24D" w14:textId="6313C1EC" w:rsidR="00CE3503" w:rsidRPr="00034B8F" w:rsidRDefault="00CE3503" w:rsidP="00CE3503">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Option 2 is agreeable. </w:t>
      </w:r>
    </w:p>
    <w:tbl>
      <w:tblPr>
        <w:tblStyle w:val="afc"/>
        <w:tblW w:w="0" w:type="auto"/>
        <w:tblLook w:val="04A0" w:firstRow="1" w:lastRow="0" w:firstColumn="1" w:lastColumn="0" w:noHBand="0" w:noVBand="1"/>
      </w:tblPr>
      <w:tblGrid>
        <w:gridCol w:w="1236"/>
        <w:gridCol w:w="8395"/>
      </w:tblGrid>
      <w:tr w:rsidR="00CE3503" w:rsidRPr="00805BE8" w14:paraId="766F71BD" w14:textId="77777777" w:rsidTr="000D05F8">
        <w:tc>
          <w:tcPr>
            <w:tcW w:w="1236" w:type="dxa"/>
          </w:tcPr>
          <w:p w14:paraId="05693FBB" w14:textId="77777777" w:rsidR="00CE3503" w:rsidRPr="00805BE8" w:rsidRDefault="00CE3503"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BE8E8C" w14:textId="77777777" w:rsidR="00CE3503" w:rsidRPr="00805BE8" w:rsidRDefault="00CE3503"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805B18" w:rsidRPr="003418CB" w14:paraId="3D449C28" w14:textId="77777777" w:rsidTr="000D05F8">
        <w:tc>
          <w:tcPr>
            <w:tcW w:w="1236" w:type="dxa"/>
          </w:tcPr>
          <w:p w14:paraId="2C6B5A8B" w14:textId="1F710912" w:rsidR="00805B18" w:rsidRPr="003418CB" w:rsidRDefault="00805B18" w:rsidP="00805B18">
            <w:pPr>
              <w:spacing w:after="120"/>
              <w:rPr>
                <w:rFonts w:eastAsiaTheme="minorEastAsia"/>
                <w:color w:val="0070C0"/>
                <w:lang w:val="en-US" w:eastAsia="zh-CN"/>
              </w:rPr>
            </w:pPr>
            <w:ins w:id="697" w:author="vivo-Yanliang SUN" w:date="2022-01-17T20:18:00Z">
              <w:r>
                <w:rPr>
                  <w:rFonts w:eastAsiaTheme="minorEastAsia"/>
                  <w:color w:val="0070C0"/>
                  <w:lang w:val="en-US" w:eastAsia="zh-CN"/>
                </w:rPr>
                <w:t>vivo</w:t>
              </w:r>
            </w:ins>
            <w:del w:id="698" w:author="vivo-Yanliang SUN" w:date="2022-01-17T20:18:00Z">
              <w:r w:rsidDel="009C326C">
                <w:rPr>
                  <w:rFonts w:eastAsiaTheme="minorEastAsia" w:hint="eastAsia"/>
                  <w:color w:val="0070C0"/>
                  <w:lang w:val="en-US" w:eastAsia="zh-CN"/>
                </w:rPr>
                <w:delText>XXX</w:delText>
              </w:r>
            </w:del>
          </w:p>
        </w:tc>
        <w:tc>
          <w:tcPr>
            <w:tcW w:w="8395" w:type="dxa"/>
          </w:tcPr>
          <w:p w14:paraId="2D7D5C24" w14:textId="4E75BE6C" w:rsidR="00805B18" w:rsidRPr="003418CB" w:rsidRDefault="00805B18" w:rsidP="00805B18">
            <w:pPr>
              <w:spacing w:after="120"/>
              <w:rPr>
                <w:rFonts w:eastAsiaTheme="minorEastAsia"/>
                <w:color w:val="0070C0"/>
                <w:lang w:val="en-US" w:eastAsia="zh-CN"/>
              </w:rPr>
            </w:pPr>
            <w:ins w:id="699" w:author="vivo-Yanliang SUN" w:date="2022-01-17T20:18:00Z">
              <w:r>
                <w:rPr>
                  <w:rFonts w:eastAsiaTheme="minorEastAsia" w:hint="eastAsia"/>
                  <w:color w:val="0070C0"/>
                  <w:lang w:val="en-US" w:eastAsia="zh-CN"/>
                </w:rPr>
                <w:t>W</w:t>
              </w:r>
              <w:r>
                <w:rPr>
                  <w:rFonts w:eastAsiaTheme="minorEastAsia"/>
                  <w:color w:val="0070C0"/>
                  <w:lang w:val="en-US" w:eastAsia="zh-CN"/>
                </w:rPr>
                <w:t>e prefer option 2 but also OK to option 3.</w:t>
              </w:r>
            </w:ins>
          </w:p>
        </w:tc>
      </w:tr>
      <w:tr w:rsidR="00046358" w:rsidRPr="003418CB" w14:paraId="351763E4" w14:textId="77777777" w:rsidTr="000D05F8">
        <w:trPr>
          <w:ins w:id="700" w:author="vivo-Yanliang SUN" w:date="2022-01-17T20:18:00Z"/>
        </w:trPr>
        <w:tc>
          <w:tcPr>
            <w:tcW w:w="1236" w:type="dxa"/>
          </w:tcPr>
          <w:p w14:paraId="038D2A88" w14:textId="466733AC" w:rsidR="00046358" w:rsidRDefault="00AB67BD" w:rsidP="00805B18">
            <w:pPr>
              <w:spacing w:after="120"/>
              <w:rPr>
                <w:ins w:id="701" w:author="vivo-Yanliang SUN" w:date="2022-01-17T20:18:00Z"/>
                <w:rFonts w:eastAsiaTheme="minorEastAsia"/>
                <w:color w:val="0070C0"/>
                <w:lang w:val="en-US" w:eastAsia="zh-CN"/>
              </w:rPr>
            </w:pPr>
            <w:ins w:id="702" w:author="Chu-Hsiang Huang" w:date="2022-01-17T11:36:00Z">
              <w:r>
                <w:rPr>
                  <w:rFonts w:eastAsiaTheme="minorEastAsia"/>
                  <w:color w:val="0070C0"/>
                  <w:lang w:val="en-US" w:eastAsia="zh-CN"/>
                </w:rPr>
                <w:t>QC</w:t>
              </w:r>
            </w:ins>
          </w:p>
        </w:tc>
        <w:tc>
          <w:tcPr>
            <w:tcW w:w="8395" w:type="dxa"/>
          </w:tcPr>
          <w:p w14:paraId="59A54A11" w14:textId="4D33996A" w:rsidR="00046358" w:rsidRDefault="00AB67BD" w:rsidP="00805B18">
            <w:pPr>
              <w:spacing w:after="120"/>
              <w:rPr>
                <w:ins w:id="703" w:author="vivo-Yanliang SUN" w:date="2022-01-17T20:18:00Z"/>
                <w:rFonts w:eastAsiaTheme="minorEastAsia"/>
                <w:color w:val="0070C0"/>
                <w:lang w:val="en-US" w:eastAsia="zh-CN"/>
              </w:rPr>
            </w:pPr>
            <w:ins w:id="704" w:author="Chu-Hsiang Huang" w:date="2022-01-17T11:36:00Z">
              <w:r>
                <w:rPr>
                  <w:rFonts w:eastAsiaTheme="minorEastAsia"/>
                  <w:color w:val="0070C0"/>
                  <w:lang w:val="en-US" w:eastAsia="zh-CN"/>
                </w:rPr>
                <w:t>Does moderation mean option 3? It has more support.</w:t>
              </w:r>
            </w:ins>
          </w:p>
        </w:tc>
      </w:tr>
      <w:tr w:rsidR="008D59C6" w:rsidRPr="003418CB" w14:paraId="571488FE" w14:textId="77777777" w:rsidTr="000D05F8">
        <w:trPr>
          <w:ins w:id="705" w:author="Santhan Thangarasa" w:date="2022-01-17T22:57:00Z"/>
        </w:trPr>
        <w:tc>
          <w:tcPr>
            <w:tcW w:w="1236" w:type="dxa"/>
          </w:tcPr>
          <w:p w14:paraId="78060989" w14:textId="70098873" w:rsidR="008D59C6" w:rsidRDefault="008D59C6" w:rsidP="008D59C6">
            <w:pPr>
              <w:spacing w:after="120"/>
              <w:rPr>
                <w:ins w:id="706" w:author="Santhan Thangarasa" w:date="2022-01-17T22:57:00Z"/>
                <w:rFonts w:eastAsiaTheme="minorEastAsia"/>
                <w:color w:val="0070C0"/>
                <w:lang w:val="en-US" w:eastAsia="zh-CN"/>
              </w:rPr>
            </w:pPr>
            <w:ins w:id="707" w:author="Santhan Thangarasa" w:date="2022-01-17T22:57:00Z">
              <w:r>
                <w:rPr>
                  <w:rFonts w:eastAsiaTheme="minorEastAsia"/>
                  <w:color w:val="0070C0"/>
                  <w:lang w:val="en-US" w:eastAsia="zh-CN"/>
                </w:rPr>
                <w:t>Ericsson</w:t>
              </w:r>
            </w:ins>
          </w:p>
        </w:tc>
        <w:tc>
          <w:tcPr>
            <w:tcW w:w="8395" w:type="dxa"/>
          </w:tcPr>
          <w:p w14:paraId="1AA8C183" w14:textId="38C49AB0" w:rsidR="008D59C6" w:rsidRDefault="008D59C6" w:rsidP="008D59C6">
            <w:pPr>
              <w:spacing w:after="120"/>
              <w:rPr>
                <w:ins w:id="708" w:author="Santhan Thangarasa" w:date="2022-01-17T22:57:00Z"/>
                <w:rFonts w:eastAsiaTheme="minorEastAsia"/>
                <w:color w:val="0070C0"/>
                <w:lang w:val="en-US" w:eastAsia="zh-CN"/>
              </w:rPr>
            </w:pPr>
            <w:ins w:id="709" w:author="Santhan Thangarasa" w:date="2022-01-17T22:57:00Z">
              <w:r>
                <w:rPr>
                  <w:rFonts w:eastAsiaTheme="minorEastAsia"/>
                  <w:color w:val="0070C0"/>
                  <w:lang w:val="en-US" w:eastAsia="zh-CN"/>
                </w:rPr>
                <w:t xml:space="preserve">Option 1 and 2 are related and can be merged. We support option, but we can compromise to option 3. </w:t>
              </w:r>
            </w:ins>
          </w:p>
        </w:tc>
      </w:tr>
      <w:tr w:rsidR="00EA2645" w:rsidRPr="003418CB" w14:paraId="029ACF04" w14:textId="77777777" w:rsidTr="000D05F8">
        <w:trPr>
          <w:ins w:id="710" w:author="Huaning Niu" w:date="2022-01-17T16:22:00Z"/>
        </w:trPr>
        <w:tc>
          <w:tcPr>
            <w:tcW w:w="1236" w:type="dxa"/>
          </w:tcPr>
          <w:p w14:paraId="4BE5165B" w14:textId="04AD748B" w:rsidR="00EA2645" w:rsidRDefault="00EA2645" w:rsidP="008D59C6">
            <w:pPr>
              <w:spacing w:after="120"/>
              <w:rPr>
                <w:ins w:id="711" w:author="Huaning Niu" w:date="2022-01-17T16:22:00Z"/>
                <w:rFonts w:eastAsiaTheme="minorEastAsia"/>
                <w:color w:val="0070C0"/>
                <w:lang w:val="en-US" w:eastAsia="zh-CN"/>
              </w:rPr>
            </w:pPr>
            <w:ins w:id="712" w:author="Huaning Niu" w:date="2022-01-17T16:22:00Z">
              <w:r>
                <w:rPr>
                  <w:rFonts w:eastAsiaTheme="minorEastAsia"/>
                  <w:color w:val="0070C0"/>
                  <w:lang w:val="en-US" w:eastAsia="zh-CN"/>
                </w:rPr>
                <w:t>Apple</w:t>
              </w:r>
            </w:ins>
          </w:p>
        </w:tc>
        <w:tc>
          <w:tcPr>
            <w:tcW w:w="8395" w:type="dxa"/>
          </w:tcPr>
          <w:p w14:paraId="2E976F6F" w14:textId="15BC8EA5" w:rsidR="00EA2645" w:rsidRDefault="00EA2645" w:rsidP="008D59C6">
            <w:pPr>
              <w:spacing w:after="120"/>
              <w:rPr>
                <w:ins w:id="713" w:author="Huaning Niu" w:date="2022-01-17T16:22:00Z"/>
                <w:rFonts w:eastAsiaTheme="minorEastAsia"/>
                <w:color w:val="0070C0"/>
                <w:lang w:val="en-US" w:eastAsia="zh-CN"/>
              </w:rPr>
            </w:pPr>
            <w:ins w:id="714" w:author="Huaning Niu" w:date="2022-01-17T16:22:00Z">
              <w:r>
                <w:rPr>
                  <w:rFonts w:eastAsiaTheme="minorEastAsia"/>
                  <w:color w:val="0070C0"/>
                  <w:lang w:val="en-US" w:eastAsia="zh-CN"/>
                </w:rPr>
                <w:t xml:space="preserve">Support option 3. </w:t>
              </w:r>
            </w:ins>
          </w:p>
        </w:tc>
      </w:tr>
      <w:tr w:rsidR="001F1D0E" w:rsidRPr="003418CB" w14:paraId="35F415D4" w14:textId="77777777" w:rsidTr="000D05F8">
        <w:trPr>
          <w:ins w:id="715" w:author="CMCC-shiyuan" w:date="2022-01-18T16:50:00Z"/>
        </w:trPr>
        <w:tc>
          <w:tcPr>
            <w:tcW w:w="1236" w:type="dxa"/>
          </w:tcPr>
          <w:p w14:paraId="3F7F4EAB" w14:textId="5E814ACD" w:rsidR="001F1D0E" w:rsidRDefault="001F1D0E" w:rsidP="001F1D0E">
            <w:pPr>
              <w:spacing w:after="120"/>
              <w:rPr>
                <w:ins w:id="716" w:author="CMCC-shiyuan" w:date="2022-01-18T16:50:00Z"/>
                <w:rFonts w:eastAsiaTheme="minorEastAsia"/>
                <w:color w:val="0070C0"/>
                <w:lang w:val="en-US" w:eastAsia="zh-CN"/>
              </w:rPr>
            </w:pPr>
            <w:ins w:id="717" w:author="CMCC-shiyuan" w:date="2022-01-18T16: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1F9C480" w14:textId="211F9189" w:rsidR="001F1D0E" w:rsidRDefault="001F1D0E" w:rsidP="001F1D0E">
            <w:pPr>
              <w:spacing w:after="120"/>
              <w:rPr>
                <w:ins w:id="718" w:author="CMCC-shiyuan" w:date="2022-01-18T16:50:00Z"/>
                <w:rFonts w:eastAsiaTheme="minorEastAsia"/>
                <w:color w:val="0070C0"/>
                <w:lang w:val="en-US" w:eastAsia="zh-CN"/>
              </w:rPr>
            </w:pPr>
            <w:ins w:id="719" w:author="CMCC-shiyuan" w:date="2022-01-18T16:51:00Z">
              <w:r>
                <w:rPr>
                  <w:rFonts w:eastAsiaTheme="minorEastAsia" w:hint="eastAsia"/>
                  <w:color w:val="0070C0"/>
                  <w:lang w:val="en-US" w:eastAsia="zh-CN"/>
                </w:rPr>
                <w:t>O</w:t>
              </w:r>
              <w:r>
                <w:rPr>
                  <w:rFonts w:eastAsiaTheme="minorEastAsia"/>
                  <w:color w:val="0070C0"/>
                  <w:lang w:val="en-US" w:eastAsia="zh-CN"/>
                </w:rPr>
                <w:t xml:space="preserve">ption 3. Besides of low mobility criterion, we also have good serving cell criterion to guarantee UE relaxation behavior. UE can enter relaxation mode only when both low mobility criterion and good serving cell criterion are fulfilled. Therefore, we think no need to introduce additional low mobility criteria. </w:t>
              </w:r>
            </w:ins>
          </w:p>
        </w:tc>
      </w:tr>
      <w:tr w:rsidR="00D426BA" w:rsidRPr="003418CB" w14:paraId="1D55093E" w14:textId="77777777" w:rsidTr="000D05F8">
        <w:trPr>
          <w:ins w:id="720" w:author="Li, Hua" w:date="2022-01-18T21:37:00Z"/>
        </w:trPr>
        <w:tc>
          <w:tcPr>
            <w:tcW w:w="1236" w:type="dxa"/>
          </w:tcPr>
          <w:p w14:paraId="647C2174" w14:textId="027AD9CF" w:rsidR="00D426BA" w:rsidRDefault="00D426BA" w:rsidP="00D426BA">
            <w:pPr>
              <w:spacing w:after="120"/>
              <w:rPr>
                <w:ins w:id="721" w:author="Li, Hua" w:date="2022-01-18T21:37:00Z"/>
                <w:rFonts w:eastAsiaTheme="minorEastAsia"/>
                <w:color w:val="0070C0"/>
                <w:lang w:val="en-US" w:eastAsia="zh-CN"/>
              </w:rPr>
            </w:pPr>
            <w:ins w:id="722" w:author="Li, Hua" w:date="2022-01-18T21:37:00Z">
              <w:r>
                <w:rPr>
                  <w:rFonts w:eastAsiaTheme="minorEastAsia"/>
                  <w:color w:val="0070C0"/>
                  <w:lang w:val="en-US" w:eastAsia="zh-CN"/>
                </w:rPr>
                <w:t>Intel</w:t>
              </w:r>
            </w:ins>
          </w:p>
        </w:tc>
        <w:tc>
          <w:tcPr>
            <w:tcW w:w="8395" w:type="dxa"/>
          </w:tcPr>
          <w:p w14:paraId="091C4A24" w14:textId="2701139F" w:rsidR="00D426BA" w:rsidRDefault="00D426BA" w:rsidP="00D426BA">
            <w:pPr>
              <w:spacing w:after="120"/>
              <w:rPr>
                <w:ins w:id="723" w:author="Li, Hua" w:date="2022-01-18T21:37:00Z"/>
                <w:rFonts w:eastAsiaTheme="minorEastAsia"/>
                <w:color w:val="0070C0"/>
                <w:lang w:val="en-US" w:eastAsia="zh-CN"/>
              </w:rPr>
            </w:pPr>
            <w:ins w:id="724" w:author="Li, Hua" w:date="2022-01-18T21:37:00Z">
              <w:r>
                <w:rPr>
                  <w:rFonts w:eastAsiaTheme="minorEastAsia"/>
                  <w:color w:val="0070C0"/>
                  <w:lang w:val="en-US" w:eastAsia="zh-CN"/>
                </w:rPr>
                <w:t>Support option 3. If the beam quality degrade, good cell quality criteria can’t be satisfied and UE will quit relaxation mode.</w:t>
              </w:r>
            </w:ins>
          </w:p>
        </w:tc>
      </w:tr>
      <w:tr w:rsidR="002B1046" w:rsidRPr="003418CB" w14:paraId="626F1E7F" w14:textId="77777777" w:rsidTr="000D05F8">
        <w:trPr>
          <w:ins w:id="725" w:author="Huawei" w:date="2022-01-18T23:45:00Z"/>
        </w:trPr>
        <w:tc>
          <w:tcPr>
            <w:tcW w:w="1236" w:type="dxa"/>
          </w:tcPr>
          <w:p w14:paraId="3FE48061" w14:textId="558D408C" w:rsidR="002B1046" w:rsidRDefault="002B1046" w:rsidP="002B1046">
            <w:pPr>
              <w:spacing w:after="120"/>
              <w:rPr>
                <w:ins w:id="726" w:author="Huawei" w:date="2022-01-18T23:45:00Z"/>
                <w:rFonts w:eastAsiaTheme="minorEastAsia"/>
                <w:color w:val="0070C0"/>
                <w:lang w:val="en-US" w:eastAsia="zh-CN"/>
              </w:rPr>
            </w:pPr>
            <w:ins w:id="727" w:author="Huawei" w:date="2022-01-18T23: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C1DE88C" w14:textId="26F2294E" w:rsidR="002B1046" w:rsidRDefault="002B1046" w:rsidP="002B1046">
            <w:pPr>
              <w:spacing w:after="120"/>
              <w:rPr>
                <w:ins w:id="728" w:author="Huawei" w:date="2022-01-18T23:45:00Z"/>
                <w:rFonts w:eastAsiaTheme="minorEastAsia"/>
                <w:color w:val="0070C0"/>
                <w:lang w:val="en-US" w:eastAsia="zh-CN"/>
              </w:rPr>
            </w:pPr>
            <w:ins w:id="729" w:author="Huawei" w:date="2022-01-18T23:45:00Z">
              <w:r>
                <w:rPr>
                  <w:rFonts w:eastAsiaTheme="minorEastAsia" w:hint="eastAsia"/>
                  <w:color w:val="0070C0"/>
                  <w:lang w:val="en-US" w:eastAsia="zh-CN"/>
                </w:rPr>
                <w:t>W</w:t>
              </w:r>
              <w:r>
                <w:rPr>
                  <w:rFonts w:eastAsiaTheme="minorEastAsia"/>
                  <w:color w:val="0070C0"/>
                  <w:lang w:val="en-US" w:eastAsia="zh-CN"/>
                </w:rPr>
                <w:t>e support option 3.</w:t>
              </w:r>
            </w:ins>
          </w:p>
        </w:tc>
      </w:tr>
      <w:tr w:rsidR="004A2921" w:rsidRPr="003418CB" w14:paraId="26D6312F" w14:textId="77777777" w:rsidTr="000D05F8">
        <w:trPr>
          <w:ins w:id="730" w:author="Althea Huang (黃汀華)" w:date="2022-01-19T02:12:00Z"/>
        </w:trPr>
        <w:tc>
          <w:tcPr>
            <w:tcW w:w="1236" w:type="dxa"/>
          </w:tcPr>
          <w:p w14:paraId="3F9B9B68" w14:textId="7765AD6C" w:rsidR="004A2921" w:rsidRDefault="004A2921" w:rsidP="004A2921">
            <w:pPr>
              <w:spacing w:after="120"/>
              <w:rPr>
                <w:ins w:id="731" w:author="Althea Huang (黃汀華)" w:date="2022-01-19T02:12:00Z"/>
                <w:rFonts w:eastAsiaTheme="minorEastAsia"/>
                <w:color w:val="0070C0"/>
                <w:lang w:val="en-US" w:eastAsia="zh-CN"/>
              </w:rPr>
            </w:pPr>
            <w:ins w:id="732" w:author="Althea Huang (黃汀華)" w:date="2022-01-19T02:12: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A5CDD5" w14:textId="12BAFD47" w:rsidR="004A2921" w:rsidRDefault="004A2921" w:rsidP="004A2921">
            <w:pPr>
              <w:spacing w:after="120"/>
              <w:rPr>
                <w:ins w:id="733" w:author="Althea Huang (黃汀華)" w:date="2022-01-19T02:12:00Z"/>
                <w:rFonts w:eastAsiaTheme="minorEastAsia"/>
                <w:color w:val="0070C0"/>
                <w:lang w:val="en-US" w:eastAsia="zh-CN"/>
              </w:rPr>
            </w:pPr>
            <w:ins w:id="734" w:author="Althea Huang (黃汀華)" w:date="2022-01-19T02:12:00Z">
              <w:r>
                <w:rPr>
                  <w:rFonts w:eastAsia="新細明體" w:hint="eastAsia"/>
                  <w:color w:val="0070C0"/>
                  <w:lang w:val="en-US" w:eastAsia="zh-TW"/>
                </w:rPr>
                <w:t>S</w:t>
              </w:r>
              <w:r>
                <w:rPr>
                  <w:rFonts w:eastAsia="新細明體"/>
                  <w:color w:val="0070C0"/>
                  <w:lang w:val="en-US" w:eastAsia="zh-TW"/>
                </w:rPr>
                <w:t>upport option 3. Same understanding as Intel.</w:t>
              </w:r>
            </w:ins>
          </w:p>
        </w:tc>
      </w:tr>
      <w:tr w:rsidR="0087649D" w:rsidRPr="003418CB" w14:paraId="6E45A036" w14:textId="77777777" w:rsidTr="000D05F8">
        <w:trPr>
          <w:ins w:id="735" w:author="Xiaomi" w:date="2022-01-19T08:31:00Z"/>
        </w:trPr>
        <w:tc>
          <w:tcPr>
            <w:tcW w:w="1236" w:type="dxa"/>
          </w:tcPr>
          <w:p w14:paraId="68802A03" w14:textId="787E507A" w:rsidR="0087649D" w:rsidRDefault="0087649D" w:rsidP="0087649D">
            <w:pPr>
              <w:spacing w:after="120"/>
              <w:rPr>
                <w:ins w:id="736" w:author="Xiaomi" w:date="2022-01-19T08:31:00Z"/>
                <w:rFonts w:eastAsia="新細明體"/>
                <w:color w:val="0070C0"/>
                <w:lang w:val="en-US" w:eastAsia="zh-TW"/>
              </w:rPr>
            </w:pPr>
            <w:ins w:id="737" w:author="Xiaomi" w:date="2022-01-19T08: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7D8ABDB" w14:textId="20E257A0" w:rsidR="0087649D" w:rsidRDefault="0087649D" w:rsidP="0087649D">
            <w:pPr>
              <w:spacing w:after="120"/>
              <w:rPr>
                <w:ins w:id="738" w:author="Xiaomi" w:date="2022-01-19T08:31:00Z"/>
                <w:rFonts w:eastAsia="新細明體"/>
                <w:color w:val="0070C0"/>
                <w:lang w:val="en-US" w:eastAsia="zh-TW"/>
              </w:rPr>
            </w:pPr>
            <w:ins w:id="739" w:author="Xiaomi" w:date="2022-01-19T08:31:00Z">
              <w:r>
                <w:rPr>
                  <w:rFonts w:eastAsiaTheme="minorEastAsia"/>
                  <w:color w:val="0070C0"/>
                  <w:lang w:val="en-US" w:eastAsia="zh-CN"/>
                </w:rPr>
                <w:t xml:space="preserve">Support option 3. </w:t>
              </w:r>
            </w:ins>
          </w:p>
        </w:tc>
      </w:tr>
      <w:tr w:rsidR="006C4354" w:rsidRPr="003418CB" w14:paraId="275D6FF6" w14:textId="77777777" w:rsidTr="000D05F8">
        <w:trPr>
          <w:ins w:id="740" w:author="CATT" w:date="2022-01-19T08:56:00Z"/>
        </w:trPr>
        <w:tc>
          <w:tcPr>
            <w:tcW w:w="1236" w:type="dxa"/>
          </w:tcPr>
          <w:p w14:paraId="7CACCAFB" w14:textId="469CE7F7" w:rsidR="006C4354" w:rsidRDefault="006C4354" w:rsidP="0087649D">
            <w:pPr>
              <w:spacing w:after="120"/>
              <w:rPr>
                <w:ins w:id="741" w:author="CATT" w:date="2022-01-19T08:56:00Z"/>
                <w:rFonts w:eastAsiaTheme="minorEastAsia"/>
                <w:color w:val="0070C0"/>
                <w:lang w:val="en-US" w:eastAsia="zh-CN"/>
              </w:rPr>
            </w:pPr>
            <w:ins w:id="742" w:author="CATT" w:date="2022-01-19T08:56:00Z">
              <w:r>
                <w:rPr>
                  <w:rFonts w:eastAsiaTheme="minorEastAsia"/>
                  <w:color w:val="0070C0"/>
                  <w:lang w:val="en-US" w:eastAsia="zh-CN"/>
                </w:rPr>
                <w:t>CATT</w:t>
              </w:r>
            </w:ins>
          </w:p>
        </w:tc>
        <w:tc>
          <w:tcPr>
            <w:tcW w:w="8395" w:type="dxa"/>
          </w:tcPr>
          <w:p w14:paraId="0BF3E9CF" w14:textId="0C7BC008" w:rsidR="006C4354" w:rsidRDefault="006C4354" w:rsidP="0087649D">
            <w:pPr>
              <w:spacing w:after="120"/>
              <w:rPr>
                <w:ins w:id="743" w:author="CATT" w:date="2022-01-19T08:56:00Z"/>
                <w:rFonts w:eastAsiaTheme="minorEastAsia"/>
                <w:color w:val="0070C0"/>
                <w:lang w:val="en-US" w:eastAsia="zh-CN"/>
              </w:rPr>
            </w:pPr>
            <w:ins w:id="744" w:author="CATT" w:date="2022-01-19T08:56:00Z">
              <w:r>
                <w:rPr>
                  <w:rFonts w:eastAsiaTheme="minorEastAsia"/>
                  <w:color w:val="0070C0"/>
                  <w:lang w:val="en-US" w:eastAsia="zh-CN"/>
                </w:rPr>
                <w:t>Support option 3. For the specific case such as beam changes with non-low mobility, the good cell quality criterion can guarantee UE will not in relaxation.</w:t>
              </w:r>
            </w:ins>
          </w:p>
        </w:tc>
      </w:tr>
      <w:tr w:rsidR="00B369D5" w:rsidRPr="003418CB" w14:paraId="7A642450" w14:textId="77777777" w:rsidTr="000D05F8">
        <w:trPr>
          <w:ins w:id="745" w:author="OPPO" w:date="2022-01-19T11:32:00Z"/>
        </w:trPr>
        <w:tc>
          <w:tcPr>
            <w:tcW w:w="1236" w:type="dxa"/>
          </w:tcPr>
          <w:p w14:paraId="68023D7D" w14:textId="2686CE59" w:rsidR="00B369D5" w:rsidRDefault="00B369D5" w:rsidP="0087649D">
            <w:pPr>
              <w:spacing w:after="120"/>
              <w:rPr>
                <w:ins w:id="746" w:author="OPPO" w:date="2022-01-19T11:32:00Z"/>
                <w:rFonts w:eastAsiaTheme="minorEastAsia"/>
                <w:color w:val="0070C0"/>
                <w:lang w:val="en-US" w:eastAsia="zh-CN"/>
              </w:rPr>
            </w:pPr>
            <w:ins w:id="747" w:author="OPPO" w:date="2022-01-19T11: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8FDC465" w14:textId="435DBE2D" w:rsidR="00B369D5" w:rsidRDefault="00B369D5" w:rsidP="0087649D">
            <w:pPr>
              <w:spacing w:after="120"/>
              <w:rPr>
                <w:ins w:id="748" w:author="OPPO" w:date="2022-01-19T11:32:00Z"/>
                <w:rFonts w:eastAsiaTheme="minorEastAsia"/>
                <w:color w:val="0070C0"/>
                <w:lang w:val="en-US" w:eastAsia="zh-CN"/>
              </w:rPr>
            </w:pPr>
            <w:ins w:id="749" w:author="OPPO" w:date="2022-01-19T11:32:00Z">
              <w:r>
                <w:rPr>
                  <w:rFonts w:eastAsiaTheme="minorEastAsia" w:hint="eastAsia"/>
                  <w:color w:val="0070C0"/>
                  <w:lang w:val="en-US" w:eastAsia="zh-CN"/>
                </w:rPr>
                <w:t>O</w:t>
              </w:r>
              <w:r>
                <w:rPr>
                  <w:rFonts w:eastAsiaTheme="minorEastAsia"/>
                  <w:color w:val="0070C0"/>
                  <w:lang w:val="en-US" w:eastAsia="zh-CN"/>
                </w:rPr>
                <w:t>ption 3.</w:t>
              </w:r>
            </w:ins>
          </w:p>
        </w:tc>
      </w:tr>
      <w:tr w:rsidR="0047176F" w:rsidRPr="003418CB" w14:paraId="1BD35F9E" w14:textId="77777777" w:rsidTr="000D05F8">
        <w:trPr>
          <w:ins w:id="750" w:author="Nokia" w:date="2022-01-19T12:12:00Z"/>
        </w:trPr>
        <w:tc>
          <w:tcPr>
            <w:tcW w:w="1236" w:type="dxa"/>
          </w:tcPr>
          <w:p w14:paraId="3C2FF50E" w14:textId="2F8BE6FE" w:rsidR="0047176F" w:rsidRDefault="0047176F" w:rsidP="0047176F">
            <w:pPr>
              <w:spacing w:after="120"/>
              <w:rPr>
                <w:ins w:id="751" w:author="Nokia" w:date="2022-01-19T12:12:00Z"/>
                <w:rFonts w:eastAsiaTheme="minorEastAsia"/>
                <w:color w:val="0070C0"/>
                <w:lang w:val="en-US" w:eastAsia="zh-CN"/>
              </w:rPr>
            </w:pPr>
            <w:ins w:id="752" w:author="Nokia" w:date="2022-01-19T12:12:00Z">
              <w:r>
                <w:rPr>
                  <w:rFonts w:eastAsiaTheme="minorEastAsia"/>
                  <w:color w:val="0070C0"/>
                  <w:lang w:val="en-US" w:eastAsia="zh-CN"/>
                </w:rPr>
                <w:t>Nokia</w:t>
              </w:r>
            </w:ins>
          </w:p>
        </w:tc>
        <w:tc>
          <w:tcPr>
            <w:tcW w:w="8395" w:type="dxa"/>
          </w:tcPr>
          <w:p w14:paraId="2529768A" w14:textId="77777777" w:rsidR="0047176F" w:rsidRDefault="0047176F" w:rsidP="0047176F">
            <w:pPr>
              <w:spacing w:after="120"/>
              <w:rPr>
                <w:ins w:id="753" w:author="Nokia" w:date="2022-01-19T12:12:00Z"/>
                <w:rFonts w:eastAsiaTheme="minorEastAsia"/>
                <w:color w:val="0070C0"/>
                <w:lang w:val="en-US" w:eastAsia="zh-CN"/>
              </w:rPr>
            </w:pPr>
            <w:ins w:id="754" w:author="Nokia" w:date="2022-01-19T12:12:00Z">
              <w:r>
                <w:rPr>
                  <w:rFonts w:eastAsiaTheme="minorEastAsia"/>
                  <w:color w:val="0070C0"/>
                  <w:lang w:val="en-US" w:eastAsia="zh-CN"/>
                </w:rPr>
                <w:t xml:space="preserve">We prefer Option 1, and may compromise to apply Option 1 to BFD only.  </w:t>
              </w:r>
            </w:ins>
          </w:p>
          <w:p w14:paraId="42B564EC" w14:textId="77777777" w:rsidR="0047176F" w:rsidRDefault="0047176F" w:rsidP="0047176F">
            <w:pPr>
              <w:spacing w:after="120"/>
              <w:rPr>
                <w:ins w:id="755" w:author="Nokia" w:date="2022-01-19T12:12:00Z"/>
                <w:rFonts w:eastAsiaTheme="minorEastAsia"/>
                <w:color w:val="0070C0"/>
                <w:lang w:val="en-US" w:eastAsia="zh-CN"/>
              </w:rPr>
            </w:pPr>
            <w:ins w:id="756" w:author="Nokia" w:date="2022-01-19T12:12:00Z">
              <w:r>
                <w:rPr>
                  <w:rFonts w:eastAsiaTheme="minorEastAsia"/>
                  <w:color w:val="0070C0"/>
                  <w:lang w:val="en-US" w:eastAsia="zh-CN"/>
                </w:rPr>
                <w:t xml:space="preserve">To Ericsson, in Option 1a, we understood it is NOT intended to use “Rx beam change” which may be UE autonomous behaviour. Instead, it refers to “serving cell change”, does it? </w:t>
              </w:r>
            </w:ins>
          </w:p>
          <w:p w14:paraId="16D8F248" w14:textId="43ED94F1" w:rsidR="0047176F" w:rsidRDefault="0047176F" w:rsidP="0047176F">
            <w:pPr>
              <w:spacing w:after="120"/>
              <w:rPr>
                <w:ins w:id="757" w:author="Nokia" w:date="2022-01-19T12:12:00Z"/>
                <w:rFonts w:eastAsiaTheme="minorEastAsia"/>
                <w:color w:val="0070C0"/>
                <w:lang w:val="en-US" w:eastAsia="zh-CN"/>
              </w:rPr>
            </w:pPr>
            <w:ins w:id="758" w:author="Nokia" w:date="2022-01-19T12:12:00Z">
              <w:r>
                <w:rPr>
                  <w:rFonts w:eastAsiaTheme="minorEastAsia"/>
                  <w:color w:val="0070C0"/>
                  <w:lang w:val="en-US" w:eastAsia="zh-CN"/>
                </w:rPr>
                <w:t xml:space="preserve">For Option 2, could companies clarify what is “beam level low mobility criteria”? Is it still based on RSRP variation or relevant to beam change?  </w:t>
              </w:r>
            </w:ins>
          </w:p>
        </w:tc>
      </w:tr>
    </w:tbl>
    <w:p w14:paraId="035E2170" w14:textId="77777777" w:rsidR="00557A0E" w:rsidRPr="008A532C" w:rsidRDefault="00557A0E" w:rsidP="0082795F">
      <w:pPr>
        <w:spacing w:before="200" w:after="0"/>
        <w:rPr>
          <w:rFonts w:eastAsia="Malgun Gothic"/>
          <w:b/>
          <w:u w:val="single"/>
          <w:shd w:val="pct10" w:color="auto" w:fill="FFFFFF"/>
          <w:lang w:eastAsia="ko-KR"/>
        </w:rPr>
      </w:pPr>
    </w:p>
    <w:p w14:paraId="3A302AD1" w14:textId="271D48E6"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759"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760" w:author="Santhan Thangarasa" w:date="2022-01-17T22:50:00Z">
            <w:rPr>
              <w:rFonts w:ascii="Times New Roman" w:hAnsi="Times New Roman"/>
              <w:b/>
              <w:sz w:val="20"/>
              <w:szCs w:val="20"/>
              <w:u w:val="single"/>
            </w:rPr>
          </w:rPrChange>
        </w:rPr>
        <w:t>Issue 2-4</w:t>
      </w:r>
      <w:r w:rsidR="0082795F" w:rsidRPr="00DB3D16">
        <w:rPr>
          <w:rFonts w:ascii="Times New Roman" w:hAnsi="Times New Roman"/>
          <w:b/>
          <w:sz w:val="20"/>
          <w:szCs w:val="20"/>
          <w:u w:val="single"/>
          <w:lang w:val="en-US"/>
          <w:rPrChange w:id="761" w:author="Santhan Thangarasa" w:date="2022-01-17T22:50:00Z">
            <w:rPr>
              <w:rFonts w:ascii="Times New Roman" w:hAnsi="Times New Roman"/>
              <w:b/>
              <w:sz w:val="20"/>
              <w:szCs w:val="20"/>
              <w:u w:val="single"/>
            </w:rPr>
          </w:rPrChange>
        </w:rPr>
        <w:t>: Low mobility criteria configuration type</w:t>
      </w:r>
    </w:p>
    <w:p w14:paraId="64E76A3E" w14:textId="77777777" w:rsidR="0082795F" w:rsidRPr="008A532C" w:rsidRDefault="0082795F" w:rsidP="0082795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8A532C">
        <w:rPr>
          <w:rFonts w:eastAsia="SimSun"/>
        </w:rPr>
        <w:t>Proposals</w:t>
      </w:r>
    </w:p>
    <w:p w14:paraId="1CE3AFF5" w14:textId="3EE055BF" w:rsidR="0082795F" w:rsidRPr="008A532C" w:rsidRDefault="0082795F" w:rsidP="0082795F">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8A532C">
        <w:rPr>
          <w:rFonts w:eastAsia="SimSun"/>
        </w:rPr>
        <w:t xml:space="preserve">Option 1: Low mobility criterion </w:t>
      </w:r>
      <w:r w:rsidRPr="00E15092">
        <w:rPr>
          <w:rFonts w:eastAsia="SimSun"/>
        </w:rPr>
        <w:t xml:space="preserve">is configured on </w:t>
      </w:r>
      <w:r w:rsidRPr="00E15092">
        <w:rPr>
          <w:rFonts w:eastAsia="SimSun"/>
          <w:u w:val="single"/>
        </w:rPr>
        <w:t>per-UE basis</w:t>
      </w:r>
      <w:r w:rsidRPr="00E15092">
        <w:rPr>
          <w:rFonts w:eastAsia="SimSun"/>
        </w:rPr>
        <w:t xml:space="preserve">. </w:t>
      </w:r>
      <w:r w:rsidRPr="00E15092">
        <w:t xml:space="preserve">(Vivo, MTK, CMCC, </w:t>
      </w:r>
      <w:r w:rsidR="00B53CC3" w:rsidRPr="00E15092">
        <w:t>CATT</w:t>
      </w:r>
      <w:r w:rsidR="00BE1F3E" w:rsidRPr="00E15092">
        <w:t>, Xiaomi</w:t>
      </w:r>
      <w:r w:rsidR="001A387F" w:rsidRPr="00E15092">
        <w:t>, Ericsson</w:t>
      </w:r>
      <w:r w:rsidRPr="00E15092">
        <w:t>)</w:t>
      </w:r>
    </w:p>
    <w:p w14:paraId="0F2C2DE7" w14:textId="77777777" w:rsidR="001A387F" w:rsidRPr="00034B8F" w:rsidRDefault="001A387F" w:rsidP="001A387F">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Option 1 is agreeable. </w:t>
      </w:r>
    </w:p>
    <w:tbl>
      <w:tblPr>
        <w:tblStyle w:val="afc"/>
        <w:tblW w:w="0" w:type="auto"/>
        <w:tblLook w:val="04A0" w:firstRow="1" w:lastRow="0" w:firstColumn="1" w:lastColumn="0" w:noHBand="0" w:noVBand="1"/>
      </w:tblPr>
      <w:tblGrid>
        <w:gridCol w:w="1236"/>
        <w:gridCol w:w="8395"/>
      </w:tblGrid>
      <w:tr w:rsidR="001A387F" w:rsidRPr="00805BE8" w14:paraId="6DA5AAAC" w14:textId="77777777" w:rsidTr="000D05F8">
        <w:tc>
          <w:tcPr>
            <w:tcW w:w="1236" w:type="dxa"/>
          </w:tcPr>
          <w:p w14:paraId="2CE9A7FF" w14:textId="77777777" w:rsidR="001A387F" w:rsidRPr="00805BE8" w:rsidRDefault="001A387F"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DEBA81" w14:textId="77777777" w:rsidR="001A387F" w:rsidRPr="00805BE8" w:rsidRDefault="001A387F"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D455BC" w:rsidRPr="003418CB" w14:paraId="73AE8380" w14:textId="77777777" w:rsidTr="000D05F8">
        <w:tc>
          <w:tcPr>
            <w:tcW w:w="1236" w:type="dxa"/>
          </w:tcPr>
          <w:p w14:paraId="07917117" w14:textId="657DA5BA" w:rsidR="00D455BC" w:rsidRPr="003418CB" w:rsidRDefault="00D455BC" w:rsidP="00D455BC">
            <w:pPr>
              <w:spacing w:after="120"/>
              <w:rPr>
                <w:rFonts w:eastAsiaTheme="minorEastAsia"/>
                <w:color w:val="0070C0"/>
                <w:lang w:val="en-US" w:eastAsia="zh-CN"/>
              </w:rPr>
            </w:pPr>
            <w:ins w:id="762" w:author="vivo-Yanliang SUN" w:date="2022-01-17T20:18:00Z">
              <w:r>
                <w:rPr>
                  <w:rFonts w:eastAsiaTheme="minorEastAsia"/>
                  <w:color w:val="0070C0"/>
                  <w:lang w:val="en-US" w:eastAsia="zh-CN"/>
                </w:rPr>
                <w:t>vivo</w:t>
              </w:r>
            </w:ins>
            <w:del w:id="763" w:author="vivo-Yanliang SUN" w:date="2022-01-17T20:18:00Z">
              <w:r w:rsidDel="00865AA2">
                <w:rPr>
                  <w:rFonts w:eastAsiaTheme="minorEastAsia" w:hint="eastAsia"/>
                  <w:color w:val="0070C0"/>
                  <w:lang w:val="en-US" w:eastAsia="zh-CN"/>
                </w:rPr>
                <w:delText>XXX</w:delText>
              </w:r>
            </w:del>
          </w:p>
        </w:tc>
        <w:tc>
          <w:tcPr>
            <w:tcW w:w="8395" w:type="dxa"/>
          </w:tcPr>
          <w:p w14:paraId="71AC2258" w14:textId="204BB547" w:rsidR="00D455BC" w:rsidRPr="003418CB" w:rsidRDefault="00D455BC" w:rsidP="00D455BC">
            <w:pPr>
              <w:spacing w:after="120"/>
              <w:rPr>
                <w:rFonts w:eastAsiaTheme="minorEastAsia"/>
                <w:color w:val="0070C0"/>
                <w:lang w:val="en-US" w:eastAsia="zh-CN"/>
              </w:rPr>
            </w:pPr>
            <w:ins w:id="764" w:author="vivo-Yanliang SUN" w:date="2022-01-17T20:18:00Z">
              <w:r>
                <w:rPr>
                  <w:rFonts w:eastAsiaTheme="minorEastAsia" w:hint="eastAsia"/>
                  <w:color w:val="0070C0"/>
                  <w:lang w:val="en-US" w:eastAsia="zh-CN"/>
                </w:rPr>
                <w:t>S</w:t>
              </w:r>
              <w:r>
                <w:rPr>
                  <w:rFonts w:eastAsiaTheme="minorEastAsia"/>
                  <w:color w:val="0070C0"/>
                  <w:lang w:val="en-US" w:eastAsia="zh-CN"/>
                </w:rPr>
                <w:t>upport recommended WF.</w:t>
              </w:r>
            </w:ins>
          </w:p>
        </w:tc>
      </w:tr>
      <w:tr w:rsidR="00B02B5D" w:rsidRPr="003418CB" w14:paraId="191AE84A" w14:textId="77777777" w:rsidTr="000D05F8">
        <w:trPr>
          <w:ins w:id="765" w:author="vivo-Yanliang SUN" w:date="2022-01-17T20:18:00Z"/>
        </w:trPr>
        <w:tc>
          <w:tcPr>
            <w:tcW w:w="1236" w:type="dxa"/>
          </w:tcPr>
          <w:p w14:paraId="3275B0DC" w14:textId="38CA8224" w:rsidR="00B02B5D" w:rsidRDefault="00B02B5D" w:rsidP="00B02B5D">
            <w:pPr>
              <w:spacing w:after="120"/>
              <w:rPr>
                <w:ins w:id="766" w:author="vivo-Yanliang SUN" w:date="2022-01-17T20:18:00Z"/>
                <w:rFonts w:eastAsiaTheme="minorEastAsia"/>
                <w:color w:val="0070C0"/>
                <w:lang w:val="en-US" w:eastAsia="zh-CN"/>
              </w:rPr>
            </w:pPr>
            <w:ins w:id="767" w:author="Chu-Hsiang Huang" w:date="2022-01-17T11:36:00Z">
              <w:r>
                <w:rPr>
                  <w:rFonts w:eastAsiaTheme="minorEastAsia"/>
                  <w:color w:val="0070C0"/>
                  <w:lang w:val="en-US" w:eastAsia="zh-CN"/>
                </w:rPr>
                <w:t>QC</w:t>
              </w:r>
            </w:ins>
          </w:p>
        </w:tc>
        <w:tc>
          <w:tcPr>
            <w:tcW w:w="8395" w:type="dxa"/>
          </w:tcPr>
          <w:p w14:paraId="7A4CDCC1" w14:textId="703EDF4E" w:rsidR="00B02B5D" w:rsidRDefault="00B02B5D" w:rsidP="00B02B5D">
            <w:pPr>
              <w:spacing w:after="120"/>
              <w:rPr>
                <w:ins w:id="768" w:author="Chu-Hsiang Huang" w:date="2022-01-17T11:36:00Z"/>
                <w:rFonts w:eastAsiaTheme="minorEastAsia"/>
                <w:color w:val="0070C0"/>
                <w:lang w:val="en-US" w:eastAsia="zh-CN"/>
              </w:rPr>
            </w:pPr>
            <w:ins w:id="769" w:author="Chu-Hsiang Huang" w:date="2022-01-17T11:36:00Z">
              <w:r>
                <w:rPr>
                  <w:rFonts w:eastAsiaTheme="minorEastAsia"/>
                  <w:color w:val="0070C0"/>
                  <w:lang w:val="en-US" w:eastAsia="zh-CN"/>
                </w:rPr>
                <w:t>We support option 1</w:t>
              </w:r>
            </w:ins>
            <w:ins w:id="770" w:author="Chu-Hsiang Huang" w:date="2022-01-17T11:37:00Z">
              <w:r w:rsidR="00B64AE6">
                <w:rPr>
                  <w:rFonts w:eastAsiaTheme="minorEastAsia"/>
                  <w:color w:val="0070C0"/>
                  <w:lang w:val="en-US" w:eastAsia="zh-CN"/>
                </w:rPr>
                <w:t xml:space="preserve"> with the </w:t>
              </w:r>
              <w:r w:rsidR="00D260E2">
                <w:rPr>
                  <w:rFonts w:eastAsiaTheme="minorEastAsia"/>
                  <w:color w:val="0070C0"/>
                  <w:lang w:val="en-US" w:eastAsia="zh-CN"/>
                </w:rPr>
                <w:t>additional signaling support:</w:t>
              </w:r>
            </w:ins>
            <w:ins w:id="771" w:author="Chu-Hsiang Huang" w:date="2022-01-17T11:36:00Z">
              <w:r>
                <w:rPr>
                  <w:rFonts w:eastAsiaTheme="minorEastAsia"/>
                  <w:color w:val="0070C0"/>
                  <w:lang w:val="en-US" w:eastAsia="zh-CN"/>
                </w:rPr>
                <w:t xml:space="preserve"> </w:t>
              </w:r>
            </w:ins>
            <w:ins w:id="772" w:author="Chu-Hsiang Huang" w:date="2022-01-17T11:37:00Z">
              <w:r w:rsidR="00D260E2">
                <w:rPr>
                  <w:rFonts w:eastAsiaTheme="minorEastAsia"/>
                  <w:color w:val="0070C0"/>
                  <w:lang w:val="en-US" w:eastAsia="zh-CN"/>
                </w:rPr>
                <w:t>T</w:t>
              </w:r>
            </w:ins>
            <w:ins w:id="773" w:author="Chu-Hsiang Huang" w:date="2022-01-17T11:36:00Z">
              <w:r>
                <w:rPr>
                  <w:rFonts w:eastAsiaTheme="minorEastAsia"/>
                  <w:color w:val="0070C0"/>
                  <w:lang w:val="en-US" w:eastAsia="zh-CN"/>
                </w:rPr>
                <w:t xml:space="preserve">he serving cell L3 measurement is configured by the network and the measurement can be possibly on multiple serving cells. Therefore, </w:t>
              </w:r>
              <w:r w:rsidR="00B64AE6">
                <w:rPr>
                  <w:rFonts w:eastAsiaTheme="minorEastAsia"/>
                  <w:color w:val="0070C0"/>
                  <w:lang w:val="en-US" w:eastAsia="zh-CN"/>
                </w:rPr>
                <w:t>option 1</w:t>
              </w:r>
            </w:ins>
            <w:ins w:id="774" w:author="Chu-Hsiang Huang" w:date="2022-01-17T11:37:00Z">
              <w:r w:rsidR="00B64AE6">
                <w:rPr>
                  <w:rFonts w:eastAsiaTheme="minorEastAsia"/>
                  <w:color w:val="0070C0"/>
                  <w:lang w:val="en-US" w:eastAsia="zh-CN"/>
                </w:rPr>
                <w:t xml:space="preserve"> is feasible only if:</w:t>
              </w:r>
            </w:ins>
          </w:p>
          <w:p w14:paraId="680EC14F" w14:textId="7E7610DC" w:rsidR="00B02B5D" w:rsidRPr="00DD524B" w:rsidRDefault="00B64AE6" w:rsidP="00B02B5D">
            <w:pPr>
              <w:spacing w:after="120"/>
              <w:rPr>
                <w:ins w:id="775" w:author="vivo-Yanliang SUN" w:date="2022-01-17T20:18:00Z"/>
                <w:rFonts w:eastAsiaTheme="minorEastAsia"/>
                <w:b/>
                <w:bCs/>
                <w:color w:val="0070C0"/>
                <w:lang w:val="en-US" w:eastAsia="zh-CN"/>
                <w:rPrChange w:id="776" w:author="Chu-Hsiang Huang" w:date="2022-01-17T11:38:00Z">
                  <w:rPr>
                    <w:ins w:id="777" w:author="vivo-Yanliang SUN" w:date="2022-01-17T20:18:00Z"/>
                    <w:rFonts w:eastAsiaTheme="minorEastAsia"/>
                    <w:color w:val="0070C0"/>
                    <w:lang w:val="en-US" w:eastAsia="zh-CN"/>
                  </w:rPr>
                </w:rPrChange>
              </w:rPr>
            </w:pPr>
            <w:ins w:id="778" w:author="Chu-Hsiang Huang" w:date="2022-01-17T11:37:00Z">
              <w:r w:rsidRPr="00DD524B">
                <w:rPr>
                  <w:rFonts w:eastAsiaTheme="minorEastAsia"/>
                  <w:b/>
                  <w:bCs/>
                  <w:color w:val="0070C0"/>
                  <w:highlight w:val="yellow"/>
                  <w:lang w:val="en-US" w:eastAsia="zh-CN"/>
                  <w:rPrChange w:id="779" w:author="Chu-Hsiang Huang" w:date="2022-01-17T11:38:00Z">
                    <w:rPr>
                      <w:rFonts w:eastAsiaTheme="minorEastAsia"/>
                      <w:color w:val="0070C0"/>
                      <w:lang w:val="en-US" w:eastAsia="zh-CN"/>
                    </w:rPr>
                  </w:rPrChange>
                </w:rPr>
                <w:t>N</w:t>
              </w:r>
            </w:ins>
            <w:ins w:id="780" w:author="Chu-Hsiang Huang" w:date="2022-01-17T11:36:00Z">
              <w:r w:rsidR="00B02B5D" w:rsidRPr="00DD524B">
                <w:rPr>
                  <w:rFonts w:eastAsiaTheme="minorEastAsia"/>
                  <w:b/>
                  <w:bCs/>
                  <w:color w:val="0070C0"/>
                  <w:highlight w:val="yellow"/>
                  <w:lang w:val="en-US" w:eastAsia="zh-CN"/>
                  <w:rPrChange w:id="781" w:author="Chu-Hsiang Huang" w:date="2022-01-17T11:38:00Z">
                    <w:rPr>
                      <w:rFonts w:eastAsiaTheme="minorEastAsia"/>
                      <w:color w:val="0070C0"/>
                      <w:lang w:val="en-US" w:eastAsia="zh-CN"/>
                    </w:rPr>
                  </w:rPrChange>
                </w:rPr>
                <w:t>etwork needs to configure the specific SSB to be measured for the per-UE low mobility criterion evaluation.</w:t>
              </w:r>
            </w:ins>
          </w:p>
        </w:tc>
      </w:tr>
      <w:tr w:rsidR="000821F5" w:rsidRPr="003418CB" w14:paraId="1A4ED1D8" w14:textId="77777777" w:rsidTr="000D05F8">
        <w:trPr>
          <w:ins w:id="782" w:author="Santhan Thangarasa" w:date="2022-01-17T22:57:00Z"/>
        </w:trPr>
        <w:tc>
          <w:tcPr>
            <w:tcW w:w="1236" w:type="dxa"/>
          </w:tcPr>
          <w:p w14:paraId="18C92257" w14:textId="00DA7762" w:rsidR="000821F5" w:rsidRDefault="000821F5" w:rsidP="000821F5">
            <w:pPr>
              <w:spacing w:after="120"/>
              <w:rPr>
                <w:ins w:id="783" w:author="Santhan Thangarasa" w:date="2022-01-17T22:57:00Z"/>
                <w:rFonts w:eastAsiaTheme="minorEastAsia"/>
                <w:color w:val="0070C0"/>
                <w:lang w:val="en-US" w:eastAsia="zh-CN"/>
              </w:rPr>
            </w:pPr>
            <w:ins w:id="784" w:author="Santhan Thangarasa" w:date="2022-01-17T22:57:00Z">
              <w:r>
                <w:rPr>
                  <w:rFonts w:eastAsiaTheme="minorEastAsia"/>
                  <w:color w:val="0070C0"/>
                  <w:lang w:val="en-US" w:eastAsia="zh-CN"/>
                </w:rPr>
                <w:t>Ericsson</w:t>
              </w:r>
            </w:ins>
          </w:p>
        </w:tc>
        <w:tc>
          <w:tcPr>
            <w:tcW w:w="8395" w:type="dxa"/>
          </w:tcPr>
          <w:p w14:paraId="773729E3" w14:textId="5822A57E" w:rsidR="000821F5" w:rsidRDefault="000821F5" w:rsidP="000821F5">
            <w:pPr>
              <w:spacing w:after="120"/>
              <w:rPr>
                <w:ins w:id="785" w:author="Santhan Thangarasa" w:date="2022-01-17T22:57:00Z"/>
                <w:rFonts w:eastAsiaTheme="minorEastAsia"/>
                <w:color w:val="0070C0"/>
                <w:lang w:val="en-US" w:eastAsia="zh-CN"/>
              </w:rPr>
            </w:pPr>
            <w:ins w:id="786" w:author="Santhan Thangarasa" w:date="2022-01-17T22:57:00Z">
              <w:r>
                <w:rPr>
                  <w:rFonts w:eastAsiaTheme="minorEastAsia"/>
                  <w:color w:val="0070C0"/>
                  <w:lang w:val="en-US" w:eastAsia="zh-CN"/>
                </w:rPr>
                <w:t xml:space="preserve"> Recommended WF is agreeable. </w:t>
              </w:r>
            </w:ins>
          </w:p>
        </w:tc>
      </w:tr>
      <w:tr w:rsidR="00EA2645" w:rsidRPr="003418CB" w14:paraId="06FEC4B7" w14:textId="77777777" w:rsidTr="000D05F8">
        <w:trPr>
          <w:ins w:id="787" w:author="Huaning Niu" w:date="2022-01-17T16:24:00Z"/>
        </w:trPr>
        <w:tc>
          <w:tcPr>
            <w:tcW w:w="1236" w:type="dxa"/>
          </w:tcPr>
          <w:p w14:paraId="11E1BD16" w14:textId="44CEF1E5" w:rsidR="00EA2645" w:rsidRDefault="00EA2645" w:rsidP="000821F5">
            <w:pPr>
              <w:spacing w:after="120"/>
              <w:rPr>
                <w:ins w:id="788" w:author="Huaning Niu" w:date="2022-01-17T16:24:00Z"/>
                <w:rFonts w:eastAsiaTheme="minorEastAsia"/>
                <w:color w:val="0070C0"/>
                <w:lang w:val="en-US" w:eastAsia="zh-CN"/>
              </w:rPr>
            </w:pPr>
            <w:ins w:id="789" w:author="Huaning Niu" w:date="2022-01-17T16:24:00Z">
              <w:r>
                <w:rPr>
                  <w:rFonts w:eastAsiaTheme="minorEastAsia"/>
                  <w:color w:val="0070C0"/>
                  <w:lang w:val="en-US" w:eastAsia="zh-CN"/>
                </w:rPr>
                <w:t>Apple</w:t>
              </w:r>
            </w:ins>
          </w:p>
        </w:tc>
        <w:tc>
          <w:tcPr>
            <w:tcW w:w="8395" w:type="dxa"/>
          </w:tcPr>
          <w:p w14:paraId="1C1FB210" w14:textId="537E5652" w:rsidR="00EA2645" w:rsidRDefault="00EA2645" w:rsidP="000821F5">
            <w:pPr>
              <w:spacing w:after="120"/>
              <w:rPr>
                <w:ins w:id="790" w:author="Huaning Niu" w:date="2022-01-17T16:24:00Z"/>
                <w:rFonts w:eastAsiaTheme="minorEastAsia"/>
                <w:color w:val="0070C0"/>
                <w:lang w:val="en-US" w:eastAsia="zh-CN"/>
              </w:rPr>
            </w:pPr>
            <w:ins w:id="791" w:author="Huaning Niu" w:date="2022-01-17T16:24:00Z">
              <w:r>
                <w:rPr>
                  <w:rFonts w:eastAsiaTheme="minorEastAsia"/>
                  <w:color w:val="0070C0"/>
                  <w:lang w:val="en-US" w:eastAsia="zh-CN"/>
                </w:rPr>
                <w:t>Do not think UE specific is needed. Previous agreemen</w:t>
              </w:r>
            </w:ins>
            <w:ins w:id="792" w:author="Huaning Niu" w:date="2022-01-17T16:25:00Z">
              <w:r>
                <w:rPr>
                  <w:rFonts w:eastAsiaTheme="minorEastAsia"/>
                  <w:color w:val="0070C0"/>
                  <w:lang w:val="en-US" w:eastAsia="zh-CN"/>
                </w:rPr>
                <w:t xml:space="preserve">t is to reuse R16 low mobility as baseline. Cell specific signaling should be the starting point. </w:t>
              </w:r>
            </w:ins>
          </w:p>
        </w:tc>
      </w:tr>
      <w:tr w:rsidR="001F1D0E" w:rsidRPr="003418CB" w14:paraId="18319082" w14:textId="77777777" w:rsidTr="000D05F8">
        <w:trPr>
          <w:ins w:id="793" w:author="CMCC-shiyuan" w:date="2022-01-18T16:51:00Z"/>
        </w:trPr>
        <w:tc>
          <w:tcPr>
            <w:tcW w:w="1236" w:type="dxa"/>
          </w:tcPr>
          <w:p w14:paraId="60372232" w14:textId="18312D18" w:rsidR="001F1D0E" w:rsidRDefault="001F1D0E" w:rsidP="001F1D0E">
            <w:pPr>
              <w:spacing w:after="120"/>
              <w:rPr>
                <w:ins w:id="794" w:author="CMCC-shiyuan" w:date="2022-01-18T16:51:00Z"/>
                <w:rFonts w:eastAsiaTheme="minorEastAsia"/>
                <w:color w:val="0070C0"/>
                <w:lang w:val="en-US" w:eastAsia="zh-CN"/>
              </w:rPr>
            </w:pPr>
            <w:ins w:id="795" w:author="CMCC-shiyuan" w:date="2022-01-18T16: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E27CEB3" w14:textId="319B9F20" w:rsidR="001F1D0E" w:rsidRDefault="001F1D0E" w:rsidP="001F1D0E">
            <w:pPr>
              <w:spacing w:after="120"/>
              <w:rPr>
                <w:ins w:id="796" w:author="CMCC-shiyuan" w:date="2022-01-18T16:51:00Z"/>
                <w:rFonts w:eastAsiaTheme="minorEastAsia"/>
                <w:color w:val="0070C0"/>
                <w:lang w:val="en-US" w:eastAsia="zh-CN"/>
              </w:rPr>
            </w:pPr>
            <w:ins w:id="797" w:author="CMCC-shiyuan" w:date="2022-01-18T16:51: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513254" w:rsidRPr="003418CB" w14:paraId="6D068AE3" w14:textId="77777777" w:rsidTr="000D05F8">
        <w:trPr>
          <w:ins w:id="798" w:author="vivo-Yanliang SUN" w:date="2022-01-18T20:11:00Z"/>
        </w:trPr>
        <w:tc>
          <w:tcPr>
            <w:tcW w:w="1236" w:type="dxa"/>
          </w:tcPr>
          <w:p w14:paraId="74351FB1" w14:textId="6D049900" w:rsidR="00513254" w:rsidRDefault="00B369D5" w:rsidP="001F1D0E">
            <w:pPr>
              <w:spacing w:after="120"/>
              <w:rPr>
                <w:ins w:id="799" w:author="vivo-Yanliang SUN" w:date="2022-01-18T20:11:00Z"/>
                <w:rFonts w:eastAsiaTheme="minorEastAsia"/>
                <w:color w:val="0070C0"/>
                <w:lang w:val="en-US" w:eastAsia="zh-CN"/>
              </w:rPr>
            </w:pPr>
            <w:ins w:id="800" w:author="vivo-Yanliang SUN" w:date="2022-01-18T20:11:00Z">
              <w:r>
                <w:rPr>
                  <w:rFonts w:eastAsiaTheme="minorEastAsia"/>
                  <w:color w:val="0070C0"/>
                  <w:lang w:val="en-US" w:eastAsia="zh-CN"/>
                </w:rPr>
                <w:t>V</w:t>
              </w:r>
              <w:r w:rsidR="00513254">
                <w:rPr>
                  <w:rFonts w:eastAsiaTheme="minorEastAsia"/>
                  <w:color w:val="0070C0"/>
                  <w:lang w:val="en-US" w:eastAsia="zh-CN"/>
                </w:rPr>
                <w:t>ivo</w:t>
              </w:r>
            </w:ins>
            <w:ins w:id="801" w:author="vivo-Yanliang SUN" w:date="2022-01-18T20:13:00Z">
              <w:r w:rsidR="00513254">
                <w:rPr>
                  <w:rFonts w:eastAsiaTheme="minorEastAsia"/>
                  <w:color w:val="0070C0"/>
                  <w:lang w:val="en-US" w:eastAsia="zh-CN"/>
                </w:rPr>
                <w:t>2</w:t>
              </w:r>
            </w:ins>
          </w:p>
        </w:tc>
        <w:tc>
          <w:tcPr>
            <w:tcW w:w="8395" w:type="dxa"/>
          </w:tcPr>
          <w:p w14:paraId="107645BC" w14:textId="77777777" w:rsidR="00513254" w:rsidRDefault="00513254" w:rsidP="001F1D0E">
            <w:pPr>
              <w:spacing w:after="120"/>
              <w:rPr>
                <w:ins w:id="802" w:author="vivo-Yanliang SUN" w:date="2022-01-18T20:14:00Z"/>
                <w:rFonts w:eastAsiaTheme="minorEastAsia"/>
                <w:color w:val="0070C0"/>
                <w:lang w:val="en-US" w:eastAsia="zh-CN"/>
              </w:rPr>
            </w:pPr>
            <w:ins w:id="803" w:author="vivo-Yanliang SUN" w:date="2022-01-18T20:14:00Z">
              <w:r>
                <w:rPr>
                  <w:rFonts w:eastAsiaTheme="minorEastAsia" w:hint="eastAsia"/>
                  <w:color w:val="0070C0"/>
                  <w:lang w:val="en-US" w:eastAsia="zh-CN"/>
                </w:rPr>
                <w:t>T</w:t>
              </w:r>
              <w:r>
                <w:rPr>
                  <w:rFonts w:eastAsiaTheme="minorEastAsia"/>
                  <w:color w:val="0070C0"/>
                  <w:lang w:val="en-US" w:eastAsia="zh-CN"/>
                </w:rPr>
                <w:t>o Apple:</w:t>
              </w:r>
            </w:ins>
          </w:p>
          <w:p w14:paraId="350DC9E1" w14:textId="6F4859C2" w:rsidR="00513254" w:rsidRDefault="00513254" w:rsidP="001F1D0E">
            <w:pPr>
              <w:spacing w:after="120"/>
              <w:rPr>
                <w:ins w:id="804" w:author="vivo-Yanliang SUN" w:date="2022-01-18T20:11:00Z"/>
                <w:rFonts w:eastAsiaTheme="minorEastAsia"/>
                <w:color w:val="0070C0"/>
                <w:lang w:val="en-US" w:eastAsia="zh-CN"/>
              </w:rPr>
            </w:pPr>
            <w:ins w:id="805" w:author="vivo-Yanliang SUN" w:date="2022-01-18T20:14:00Z">
              <w:r>
                <w:rPr>
                  <w:rFonts w:eastAsiaTheme="minorEastAsia" w:hint="eastAsia"/>
                  <w:color w:val="0070C0"/>
                  <w:lang w:val="en-US" w:eastAsia="zh-CN"/>
                </w:rPr>
                <w:t>W</w:t>
              </w:r>
              <w:r>
                <w:rPr>
                  <w:rFonts w:eastAsiaTheme="minorEastAsia"/>
                  <w:color w:val="0070C0"/>
                  <w:lang w:val="en-US" w:eastAsia="zh-CN"/>
                </w:rPr>
                <w:t>e think the issue discussed here is to discuss per-UE or per-CC here. Moreover, cell specif</w:t>
              </w:r>
            </w:ins>
            <w:ins w:id="806" w:author="vivo-Yanliang SUN" w:date="2022-01-18T20:15:00Z">
              <w:r>
                <w:rPr>
                  <w:rFonts w:eastAsiaTheme="minorEastAsia"/>
                  <w:color w:val="0070C0"/>
                  <w:lang w:val="en-US" w:eastAsia="zh-CN"/>
                </w:rPr>
                <w:t>ic signaling is already precluded by RAN2.</w:t>
              </w:r>
            </w:ins>
          </w:p>
        </w:tc>
      </w:tr>
      <w:tr w:rsidR="00651C6B" w:rsidRPr="003418CB" w14:paraId="5961A9D0" w14:textId="77777777" w:rsidTr="000D05F8">
        <w:trPr>
          <w:ins w:id="807" w:author="Li, Hua" w:date="2022-01-18T21:37:00Z"/>
        </w:trPr>
        <w:tc>
          <w:tcPr>
            <w:tcW w:w="1236" w:type="dxa"/>
          </w:tcPr>
          <w:p w14:paraId="17224DCC" w14:textId="70A65C81" w:rsidR="00651C6B" w:rsidRDefault="00651C6B" w:rsidP="00651C6B">
            <w:pPr>
              <w:spacing w:after="120"/>
              <w:rPr>
                <w:ins w:id="808" w:author="Li, Hua" w:date="2022-01-18T21:37:00Z"/>
                <w:rFonts w:eastAsiaTheme="minorEastAsia"/>
                <w:color w:val="0070C0"/>
                <w:lang w:val="en-US" w:eastAsia="zh-CN"/>
              </w:rPr>
            </w:pPr>
            <w:ins w:id="809" w:author="Li, Hua" w:date="2022-01-18T21:38:00Z">
              <w:r>
                <w:rPr>
                  <w:rFonts w:eastAsiaTheme="minorEastAsia"/>
                  <w:color w:val="0070C0"/>
                  <w:lang w:val="en-US" w:eastAsia="zh-CN"/>
                </w:rPr>
                <w:t>Intel</w:t>
              </w:r>
            </w:ins>
          </w:p>
        </w:tc>
        <w:tc>
          <w:tcPr>
            <w:tcW w:w="8395" w:type="dxa"/>
          </w:tcPr>
          <w:p w14:paraId="1A0F55F7" w14:textId="3937AA83" w:rsidR="00651C6B" w:rsidRDefault="00651C6B" w:rsidP="00651C6B">
            <w:pPr>
              <w:spacing w:after="120"/>
              <w:rPr>
                <w:ins w:id="810" w:author="Li, Hua" w:date="2022-01-18T21:37:00Z"/>
                <w:rFonts w:eastAsiaTheme="minorEastAsia"/>
                <w:color w:val="0070C0"/>
                <w:lang w:val="en-US" w:eastAsia="zh-CN"/>
              </w:rPr>
            </w:pPr>
            <w:ins w:id="811" w:author="Li, Hua" w:date="2022-01-18T21:38:00Z">
              <w:r>
                <w:rPr>
                  <w:rFonts w:eastAsiaTheme="minorEastAsia"/>
                  <w:color w:val="0070C0"/>
                  <w:lang w:val="en-US" w:eastAsia="zh-CN"/>
                </w:rPr>
                <w:t xml:space="preserve">Fine with </w:t>
              </w:r>
              <w:r w:rsidRPr="00E0165D">
                <w:rPr>
                  <w:rFonts w:eastAsiaTheme="minorEastAsia"/>
                  <w:color w:val="0070C0"/>
                  <w:lang w:val="en-US" w:eastAsia="zh-CN"/>
                </w:rPr>
                <w:t>Recommended WF</w:t>
              </w:r>
            </w:ins>
          </w:p>
        </w:tc>
      </w:tr>
      <w:tr w:rsidR="002B1046" w:rsidRPr="003418CB" w14:paraId="38AA5ED1" w14:textId="77777777" w:rsidTr="000D05F8">
        <w:trPr>
          <w:ins w:id="812" w:author="Huawei" w:date="2022-01-18T23:46:00Z"/>
        </w:trPr>
        <w:tc>
          <w:tcPr>
            <w:tcW w:w="1236" w:type="dxa"/>
          </w:tcPr>
          <w:p w14:paraId="6685DEF1" w14:textId="48D5DD31" w:rsidR="002B1046" w:rsidRDefault="002B1046" w:rsidP="00651C6B">
            <w:pPr>
              <w:spacing w:after="120"/>
              <w:rPr>
                <w:ins w:id="813" w:author="Huawei" w:date="2022-01-18T23:46:00Z"/>
                <w:rFonts w:eastAsiaTheme="minorEastAsia"/>
                <w:color w:val="0070C0"/>
                <w:lang w:val="en-US" w:eastAsia="zh-CN"/>
              </w:rPr>
            </w:pPr>
            <w:ins w:id="814" w:author="Huawei" w:date="2022-01-18T23: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191EA31" w14:textId="77777777" w:rsidR="002B1046" w:rsidRDefault="002B1046" w:rsidP="00651C6B">
            <w:pPr>
              <w:spacing w:after="120"/>
              <w:rPr>
                <w:ins w:id="815" w:author="Huawei" w:date="2022-01-18T23:47:00Z"/>
                <w:rFonts w:eastAsiaTheme="minorEastAsia"/>
                <w:color w:val="0070C0"/>
                <w:lang w:val="en-US" w:eastAsia="zh-CN"/>
              </w:rPr>
            </w:pPr>
            <w:ins w:id="816" w:author="Huawei" w:date="2022-01-18T23:46:00Z">
              <w:r>
                <w:rPr>
                  <w:rFonts w:eastAsiaTheme="minorEastAsia" w:hint="eastAsia"/>
                  <w:color w:val="0070C0"/>
                  <w:lang w:val="en-US" w:eastAsia="zh-CN"/>
                </w:rPr>
                <w:t>W</w:t>
              </w:r>
              <w:r>
                <w:rPr>
                  <w:rFonts w:eastAsiaTheme="minorEastAsia"/>
                  <w:color w:val="0070C0"/>
                  <w:lang w:val="en-US" w:eastAsia="zh-CN"/>
                </w:rPr>
                <w:t xml:space="preserve">e can agree with option </w:t>
              </w:r>
            </w:ins>
            <w:ins w:id="817" w:author="Huawei" w:date="2022-01-18T23:47:00Z">
              <w:r>
                <w:rPr>
                  <w:rFonts w:eastAsiaTheme="minorEastAsia"/>
                  <w:color w:val="0070C0"/>
                  <w:lang w:val="en-US" w:eastAsia="zh-CN"/>
                </w:rPr>
                <w:t>1.</w:t>
              </w:r>
            </w:ins>
          </w:p>
          <w:p w14:paraId="38C6AB67" w14:textId="55421030" w:rsidR="002B1046" w:rsidRDefault="002B1046" w:rsidP="00651C6B">
            <w:pPr>
              <w:spacing w:after="120"/>
              <w:rPr>
                <w:ins w:id="818" w:author="Huawei" w:date="2022-01-18T23:46:00Z"/>
                <w:rFonts w:eastAsiaTheme="minorEastAsia"/>
                <w:color w:val="0070C0"/>
                <w:lang w:val="en-US" w:eastAsia="zh-CN"/>
              </w:rPr>
            </w:pPr>
            <w:ins w:id="819" w:author="Huawei" w:date="2022-01-18T23:47:00Z">
              <w:r>
                <w:rPr>
                  <w:rFonts w:eastAsiaTheme="minorEastAsia"/>
                  <w:color w:val="0070C0"/>
                  <w:lang w:val="en-US" w:eastAsia="zh-CN"/>
                </w:rPr>
                <w:t xml:space="preserve">It is related to how to design the signaling for low mobility criterion. “per-UE </w:t>
              </w:r>
            </w:ins>
            <w:ins w:id="820" w:author="Huawei" w:date="2022-01-18T23:48:00Z">
              <w:r>
                <w:rPr>
                  <w:rFonts w:eastAsiaTheme="minorEastAsia"/>
                  <w:color w:val="0070C0"/>
                  <w:lang w:val="en-US" w:eastAsia="zh-CN"/>
                </w:rPr>
                <w:t>bias</w:t>
              </w:r>
            </w:ins>
            <w:ins w:id="821" w:author="Huawei" w:date="2022-01-18T23:47:00Z">
              <w:r>
                <w:rPr>
                  <w:rFonts w:eastAsiaTheme="minorEastAsia"/>
                  <w:color w:val="0070C0"/>
                  <w:lang w:val="en-US" w:eastAsia="zh-CN"/>
                </w:rPr>
                <w:t xml:space="preserve">” </w:t>
              </w:r>
            </w:ins>
            <w:ins w:id="822" w:author="Huawei" w:date="2022-01-18T23:48:00Z">
              <w:r>
                <w:rPr>
                  <w:rFonts w:eastAsiaTheme="minorEastAsia"/>
                  <w:color w:val="0070C0"/>
                  <w:lang w:val="en-US" w:eastAsia="zh-CN"/>
                </w:rPr>
                <w:t>means that dedicated signaling can be used for low mobility criterion.</w:t>
              </w:r>
            </w:ins>
          </w:p>
        </w:tc>
      </w:tr>
      <w:tr w:rsidR="004A2921" w:rsidRPr="003418CB" w14:paraId="4D09D507" w14:textId="77777777" w:rsidTr="000D05F8">
        <w:trPr>
          <w:ins w:id="823" w:author="Althea Huang (黃汀華)" w:date="2022-01-19T02:13:00Z"/>
        </w:trPr>
        <w:tc>
          <w:tcPr>
            <w:tcW w:w="1236" w:type="dxa"/>
          </w:tcPr>
          <w:p w14:paraId="468C875D" w14:textId="025A2BD9" w:rsidR="004A2921" w:rsidRDefault="004A2921" w:rsidP="004A2921">
            <w:pPr>
              <w:spacing w:after="120"/>
              <w:rPr>
                <w:ins w:id="824" w:author="Althea Huang (黃汀華)" w:date="2022-01-19T02:13:00Z"/>
                <w:rFonts w:eastAsiaTheme="minorEastAsia"/>
                <w:color w:val="0070C0"/>
                <w:lang w:val="en-US" w:eastAsia="zh-CN"/>
              </w:rPr>
            </w:pPr>
            <w:ins w:id="825" w:author="Althea Huang (黃汀華)" w:date="2022-01-19T02:13:00Z">
              <w:r>
                <w:rPr>
                  <w:rFonts w:eastAsia="新細明體" w:hint="eastAsia"/>
                  <w:color w:val="0070C0"/>
                  <w:lang w:val="en-US" w:eastAsia="zh-TW"/>
                </w:rPr>
                <w:t>M</w:t>
              </w:r>
              <w:r>
                <w:rPr>
                  <w:rFonts w:eastAsia="新細明體"/>
                  <w:color w:val="0070C0"/>
                  <w:lang w:val="en-US" w:eastAsia="zh-TW"/>
                </w:rPr>
                <w:t>TK</w:t>
              </w:r>
            </w:ins>
          </w:p>
        </w:tc>
        <w:tc>
          <w:tcPr>
            <w:tcW w:w="8395" w:type="dxa"/>
          </w:tcPr>
          <w:p w14:paraId="1831E423" w14:textId="5850D19D" w:rsidR="004A2921" w:rsidRDefault="004A2921" w:rsidP="004A2921">
            <w:pPr>
              <w:spacing w:after="120"/>
              <w:rPr>
                <w:ins w:id="826" w:author="Althea Huang (黃汀華)" w:date="2022-01-19T02:13:00Z"/>
                <w:rFonts w:eastAsiaTheme="minorEastAsia"/>
                <w:color w:val="0070C0"/>
                <w:lang w:val="en-US" w:eastAsia="zh-CN"/>
              </w:rPr>
            </w:pPr>
            <w:ins w:id="827" w:author="Althea Huang (黃汀華)" w:date="2022-01-19T02:13:00Z">
              <w:r>
                <w:rPr>
                  <w:rFonts w:eastAsia="新細明體" w:hint="eastAsia"/>
                  <w:color w:val="0070C0"/>
                  <w:lang w:val="en-US" w:eastAsia="zh-TW"/>
                </w:rPr>
                <w:t>S</w:t>
              </w:r>
              <w:r>
                <w:rPr>
                  <w:rFonts w:eastAsia="新細明體"/>
                  <w:color w:val="0070C0"/>
                  <w:lang w:val="en-US" w:eastAsia="zh-TW"/>
                </w:rPr>
                <w:t>upport r</w:t>
              </w:r>
              <w:r w:rsidRPr="00E0165D">
                <w:rPr>
                  <w:rFonts w:eastAsiaTheme="minorEastAsia"/>
                  <w:color w:val="0070C0"/>
                  <w:lang w:val="en-US" w:eastAsia="zh-CN"/>
                </w:rPr>
                <w:t>ecommended WF</w:t>
              </w:r>
              <w:r>
                <w:rPr>
                  <w:rFonts w:eastAsiaTheme="minorEastAsia"/>
                  <w:color w:val="0070C0"/>
                  <w:lang w:val="en-US" w:eastAsia="zh-CN"/>
                </w:rPr>
                <w:t xml:space="preserve">. Per-CC </w:t>
              </w:r>
              <w:r w:rsidRPr="00E15092">
                <w:rPr>
                  <w:rFonts w:eastAsia="SimSun"/>
                  <w:u w:val="single"/>
                </w:rPr>
                <w:t>basis</w:t>
              </w:r>
              <w:r>
                <w:rPr>
                  <w:rFonts w:eastAsiaTheme="minorEastAsia"/>
                  <w:color w:val="0070C0"/>
                  <w:lang w:val="en-US" w:eastAsia="zh-CN"/>
                </w:rPr>
                <w:t xml:space="preserve"> would complicate the UE design a lot.</w:t>
              </w:r>
            </w:ins>
          </w:p>
        </w:tc>
      </w:tr>
      <w:tr w:rsidR="0087649D" w:rsidRPr="003418CB" w14:paraId="13846E34" w14:textId="77777777" w:rsidTr="000D05F8">
        <w:trPr>
          <w:ins w:id="828" w:author="Xiaomi" w:date="2022-01-19T08:32:00Z"/>
        </w:trPr>
        <w:tc>
          <w:tcPr>
            <w:tcW w:w="1236" w:type="dxa"/>
          </w:tcPr>
          <w:p w14:paraId="152B6F7A" w14:textId="098D6E39" w:rsidR="0087649D" w:rsidRDefault="0087649D" w:rsidP="0087649D">
            <w:pPr>
              <w:spacing w:after="120"/>
              <w:rPr>
                <w:ins w:id="829" w:author="Xiaomi" w:date="2022-01-19T08:32:00Z"/>
                <w:rFonts w:eastAsia="新細明體"/>
                <w:color w:val="0070C0"/>
                <w:lang w:val="en-US" w:eastAsia="zh-TW"/>
              </w:rPr>
            </w:pPr>
            <w:ins w:id="830" w:author="Xiaomi" w:date="2022-01-19T08:3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60680C" w14:textId="11CA3B61" w:rsidR="0087649D" w:rsidRDefault="0087649D" w:rsidP="0087649D">
            <w:pPr>
              <w:spacing w:after="120"/>
              <w:rPr>
                <w:ins w:id="831" w:author="Xiaomi" w:date="2022-01-19T08:32:00Z"/>
                <w:rFonts w:eastAsia="新細明體"/>
                <w:color w:val="0070C0"/>
                <w:lang w:val="en-US" w:eastAsia="zh-TW"/>
              </w:rPr>
            </w:pPr>
            <w:ins w:id="832" w:author="Xiaomi" w:date="2022-01-19T08:32:00Z">
              <w:r>
                <w:rPr>
                  <w:rFonts w:eastAsiaTheme="minorEastAsia"/>
                  <w:color w:val="0070C0"/>
                  <w:lang w:val="en-US" w:eastAsia="zh-CN"/>
                </w:rPr>
                <w:t>Option 1.</w:t>
              </w:r>
            </w:ins>
          </w:p>
        </w:tc>
      </w:tr>
      <w:tr w:rsidR="006C4354" w:rsidRPr="003418CB" w14:paraId="4585DC66" w14:textId="77777777" w:rsidTr="000D05F8">
        <w:trPr>
          <w:ins w:id="833" w:author="CATT" w:date="2022-01-19T08:56:00Z"/>
        </w:trPr>
        <w:tc>
          <w:tcPr>
            <w:tcW w:w="1236" w:type="dxa"/>
          </w:tcPr>
          <w:p w14:paraId="7E648921" w14:textId="3B6509A6" w:rsidR="006C4354" w:rsidRDefault="006C4354" w:rsidP="0087649D">
            <w:pPr>
              <w:spacing w:after="120"/>
              <w:rPr>
                <w:ins w:id="834" w:author="CATT" w:date="2022-01-19T08:56:00Z"/>
                <w:rFonts w:eastAsiaTheme="minorEastAsia"/>
                <w:color w:val="0070C0"/>
                <w:lang w:val="en-US" w:eastAsia="zh-CN"/>
              </w:rPr>
            </w:pPr>
            <w:ins w:id="835" w:author="CATT" w:date="2022-01-19T08:56:00Z">
              <w:r>
                <w:rPr>
                  <w:rFonts w:eastAsiaTheme="minorEastAsia"/>
                  <w:color w:val="0070C0"/>
                  <w:lang w:val="en-US" w:eastAsia="zh-CN"/>
                </w:rPr>
                <w:t>CATT</w:t>
              </w:r>
            </w:ins>
          </w:p>
        </w:tc>
        <w:tc>
          <w:tcPr>
            <w:tcW w:w="8395" w:type="dxa"/>
          </w:tcPr>
          <w:p w14:paraId="71EDA953" w14:textId="2E3001EB" w:rsidR="006C4354" w:rsidRDefault="006C4354" w:rsidP="0087649D">
            <w:pPr>
              <w:spacing w:after="120"/>
              <w:rPr>
                <w:ins w:id="836" w:author="CATT" w:date="2022-01-19T08:56:00Z"/>
                <w:rFonts w:eastAsiaTheme="minorEastAsia"/>
                <w:color w:val="0070C0"/>
                <w:lang w:val="en-US" w:eastAsia="zh-CN"/>
              </w:rPr>
            </w:pPr>
            <w:ins w:id="837" w:author="CATT" w:date="2022-01-19T08:56:00Z">
              <w:r>
                <w:rPr>
                  <w:rFonts w:eastAsiaTheme="minorEastAsia"/>
                  <w:color w:val="0070C0"/>
                  <w:lang w:val="en-US" w:eastAsia="zh-CN"/>
                </w:rPr>
                <w:t>Option 1 is agreeable.</w:t>
              </w:r>
            </w:ins>
          </w:p>
        </w:tc>
      </w:tr>
      <w:tr w:rsidR="00B369D5" w:rsidRPr="003418CB" w14:paraId="2BE5BCCE" w14:textId="77777777" w:rsidTr="000D05F8">
        <w:trPr>
          <w:ins w:id="838" w:author="OPPO" w:date="2022-01-19T11:32:00Z"/>
        </w:trPr>
        <w:tc>
          <w:tcPr>
            <w:tcW w:w="1236" w:type="dxa"/>
          </w:tcPr>
          <w:p w14:paraId="3A42C0F8" w14:textId="187683D0" w:rsidR="00B369D5" w:rsidRDefault="00B369D5" w:rsidP="0087649D">
            <w:pPr>
              <w:spacing w:after="120"/>
              <w:rPr>
                <w:ins w:id="839" w:author="OPPO" w:date="2022-01-19T11:32:00Z"/>
                <w:rFonts w:eastAsiaTheme="minorEastAsia"/>
                <w:color w:val="0070C0"/>
                <w:lang w:val="en-US" w:eastAsia="zh-CN"/>
              </w:rPr>
            </w:pPr>
            <w:ins w:id="840" w:author="OPPO" w:date="2022-01-19T11: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DF1AF7B" w14:textId="23BD2651" w:rsidR="00B369D5" w:rsidRDefault="00B369D5" w:rsidP="0087649D">
            <w:pPr>
              <w:spacing w:after="120"/>
              <w:rPr>
                <w:ins w:id="841" w:author="OPPO" w:date="2022-01-19T11:32:00Z"/>
                <w:rFonts w:eastAsiaTheme="minorEastAsia"/>
                <w:color w:val="0070C0"/>
                <w:lang w:val="en-US" w:eastAsia="zh-CN"/>
              </w:rPr>
            </w:pPr>
            <w:ins w:id="842" w:author="OPPO" w:date="2022-01-19T11:32:00Z">
              <w:r>
                <w:rPr>
                  <w:rFonts w:eastAsiaTheme="minorEastAsia" w:hint="eastAsia"/>
                  <w:color w:val="0070C0"/>
                  <w:lang w:val="en-US" w:eastAsia="zh-CN"/>
                </w:rPr>
                <w:t>O</w:t>
              </w:r>
              <w:r>
                <w:rPr>
                  <w:rFonts w:eastAsiaTheme="minorEastAsia"/>
                  <w:color w:val="0070C0"/>
                  <w:lang w:val="en-US" w:eastAsia="zh-CN"/>
                </w:rPr>
                <w:t>ption 1. P</w:t>
              </w:r>
              <w:r>
                <w:rPr>
                  <w:rFonts w:eastAsiaTheme="minorEastAsia" w:hint="eastAsia"/>
                  <w:color w:val="0070C0"/>
                  <w:lang w:val="en-US" w:eastAsia="zh-CN"/>
                </w:rPr>
                <w:t>er</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ins>
            <w:ins w:id="843" w:author="OPPO" w:date="2022-01-19T11:33:00Z">
              <w:r>
                <w:rPr>
                  <w:rFonts w:eastAsiaTheme="minorEastAsia" w:hint="eastAsia"/>
                  <w:color w:val="0070C0"/>
                  <w:lang w:val="en-US" w:eastAsia="zh-CN"/>
                </w:rPr>
                <w:t>.</w:t>
              </w:r>
            </w:ins>
          </w:p>
        </w:tc>
      </w:tr>
      <w:tr w:rsidR="0047176F" w:rsidRPr="003418CB" w14:paraId="4EDE9AE1" w14:textId="77777777" w:rsidTr="000D05F8">
        <w:trPr>
          <w:ins w:id="844" w:author="Nokia" w:date="2022-01-19T12:13:00Z"/>
        </w:trPr>
        <w:tc>
          <w:tcPr>
            <w:tcW w:w="1236" w:type="dxa"/>
          </w:tcPr>
          <w:p w14:paraId="35A66CDA" w14:textId="6A3401B9" w:rsidR="0047176F" w:rsidRDefault="0047176F" w:rsidP="0047176F">
            <w:pPr>
              <w:spacing w:after="120"/>
              <w:rPr>
                <w:ins w:id="845" w:author="Nokia" w:date="2022-01-19T12:13:00Z"/>
                <w:rFonts w:eastAsiaTheme="minorEastAsia"/>
                <w:color w:val="0070C0"/>
                <w:lang w:val="en-US" w:eastAsia="zh-CN"/>
              </w:rPr>
            </w:pPr>
            <w:ins w:id="846" w:author="Nokia" w:date="2022-01-19T12:13:00Z">
              <w:r>
                <w:rPr>
                  <w:rFonts w:eastAsiaTheme="minorEastAsia"/>
                  <w:color w:val="0070C0"/>
                  <w:lang w:val="en-US" w:eastAsia="zh-CN"/>
                </w:rPr>
                <w:t>Nokia</w:t>
              </w:r>
            </w:ins>
          </w:p>
        </w:tc>
        <w:tc>
          <w:tcPr>
            <w:tcW w:w="8395" w:type="dxa"/>
          </w:tcPr>
          <w:p w14:paraId="4CAAC89A" w14:textId="68330360" w:rsidR="0047176F" w:rsidRDefault="0047176F" w:rsidP="0047176F">
            <w:pPr>
              <w:spacing w:after="120"/>
              <w:rPr>
                <w:ins w:id="847" w:author="Nokia" w:date="2022-01-19T12:13:00Z"/>
                <w:rFonts w:eastAsiaTheme="minorEastAsia"/>
                <w:color w:val="0070C0"/>
                <w:lang w:val="en-US" w:eastAsia="zh-CN"/>
              </w:rPr>
            </w:pPr>
            <w:ins w:id="848" w:author="Nokia" w:date="2022-01-19T12:13:00Z">
              <w:r>
                <w:rPr>
                  <w:rFonts w:eastAsiaTheme="minorEastAsia"/>
                  <w:color w:val="0070C0"/>
                  <w:lang w:val="en-US" w:eastAsia="zh-CN"/>
                </w:rPr>
                <w:t xml:space="preserve">Agree with the recommended WF in principle. But should this be discussed in RAN2? </w:t>
              </w:r>
            </w:ins>
          </w:p>
        </w:tc>
      </w:tr>
    </w:tbl>
    <w:p w14:paraId="61673D5E" w14:textId="77777777" w:rsidR="0082795F" w:rsidRPr="001A387F" w:rsidRDefault="0082795F" w:rsidP="0082795F">
      <w:pPr>
        <w:spacing w:before="200" w:after="0"/>
        <w:rPr>
          <w:rFonts w:eastAsia="Malgun Gothic"/>
          <w:b/>
          <w:u w:val="single"/>
          <w:shd w:val="pct10" w:color="auto" w:fill="FFFFFF"/>
          <w:lang w:eastAsia="ko-KR"/>
        </w:rPr>
      </w:pPr>
    </w:p>
    <w:p w14:paraId="50AA3ADB" w14:textId="098CB680" w:rsidR="0082795F" w:rsidRPr="00DB3D16" w:rsidRDefault="00557A0E" w:rsidP="009E10BE">
      <w:pPr>
        <w:pStyle w:val="4"/>
        <w:numPr>
          <w:ilvl w:val="0"/>
          <w:numId w:val="0"/>
        </w:numPr>
        <w:ind w:left="864" w:hanging="864"/>
        <w:rPr>
          <w:rFonts w:ascii="Times New Roman" w:hAnsi="Times New Roman"/>
          <w:b/>
          <w:sz w:val="20"/>
          <w:szCs w:val="20"/>
          <w:u w:val="single"/>
          <w:lang w:val="en-US"/>
          <w:rPrChange w:id="849"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850" w:author="Santhan Thangarasa" w:date="2022-01-17T22:50:00Z">
            <w:rPr>
              <w:rFonts w:ascii="Times New Roman" w:hAnsi="Times New Roman"/>
              <w:b/>
              <w:sz w:val="20"/>
              <w:szCs w:val="20"/>
              <w:u w:val="single"/>
            </w:rPr>
          </w:rPrChange>
        </w:rPr>
        <w:t>Issue 2-5</w:t>
      </w:r>
      <w:r w:rsidR="0082795F" w:rsidRPr="00DB3D16">
        <w:rPr>
          <w:rFonts w:ascii="Times New Roman" w:hAnsi="Times New Roman"/>
          <w:b/>
          <w:sz w:val="20"/>
          <w:szCs w:val="20"/>
          <w:u w:val="single"/>
          <w:lang w:val="en-US"/>
          <w:rPrChange w:id="851" w:author="Santhan Thangarasa" w:date="2022-01-17T22:50:00Z">
            <w:rPr>
              <w:rFonts w:ascii="Times New Roman" w:hAnsi="Times New Roman"/>
              <w:b/>
              <w:sz w:val="20"/>
              <w:szCs w:val="20"/>
              <w:u w:val="single"/>
            </w:rPr>
          </w:rPrChange>
        </w:rPr>
        <w:t>: RAN4 or RAN2 to define the low mobility criteria</w:t>
      </w:r>
    </w:p>
    <w:p w14:paraId="2DA0B921" w14:textId="77777777" w:rsidR="0082795F" w:rsidRPr="00CF23FE" w:rsidRDefault="0082795F" w:rsidP="0082795F">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r w:rsidRPr="00CF23FE">
        <w:rPr>
          <w:rFonts w:eastAsia="SimSun"/>
        </w:rPr>
        <w:t>Proposals</w:t>
      </w:r>
    </w:p>
    <w:p w14:paraId="1449FC32" w14:textId="4598C89A" w:rsidR="0082795F" w:rsidRPr="00E15092" w:rsidRDefault="00B53CC3" w:rsidP="00BE1F3E">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CF23FE">
        <w:rPr>
          <w:rFonts w:eastAsia="SimSun"/>
        </w:rPr>
        <w:t>Option 1</w:t>
      </w:r>
      <w:r w:rsidR="0082795F" w:rsidRPr="00CF23FE">
        <w:rPr>
          <w:rFonts w:eastAsia="SimSun"/>
        </w:rPr>
        <w:t xml:space="preserve">: </w:t>
      </w:r>
      <w:r w:rsidR="00BE1F3E" w:rsidRPr="00CF23FE">
        <w:rPr>
          <w:rFonts w:eastAsia="SimSun"/>
        </w:rPr>
        <w:t>continue the discussion and define the low mobility criteria in RAN4</w:t>
      </w:r>
      <w:r w:rsidR="0082795F" w:rsidRPr="00CF23FE">
        <w:rPr>
          <w:rFonts w:eastAsia="SimSun"/>
        </w:rPr>
        <w:t xml:space="preserve">. </w:t>
      </w:r>
      <w:r w:rsidR="0082795F" w:rsidRPr="00E15092">
        <w:rPr>
          <w:rFonts w:eastAsia="SimSun"/>
        </w:rPr>
        <w:t>(MTK</w:t>
      </w:r>
      <w:r w:rsidR="001A387F" w:rsidRPr="00E15092">
        <w:rPr>
          <w:rFonts w:eastAsia="SimSun"/>
        </w:rPr>
        <w:t xml:space="preserve">, </w:t>
      </w:r>
      <w:r w:rsidR="0082795F" w:rsidRPr="00E15092">
        <w:rPr>
          <w:rFonts w:eastAsia="SimSun"/>
        </w:rPr>
        <w:t xml:space="preserve">Ericsson, </w:t>
      </w:r>
      <w:r w:rsidRPr="00E15092">
        <w:t>CATT</w:t>
      </w:r>
      <w:r w:rsidR="00BE1F3E" w:rsidRPr="00E15092">
        <w:t>, CMCC</w:t>
      </w:r>
      <w:r w:rsidR="0082795F" w:rsidRPr="00E15092">
        <w:rPr>
          <w:rFonts w:eastAsia="SimSun"/>
        </w:rPr>
        <w:t>)</w:t>
      </w:r>
    </w:p>
    <w:p w14:paraId="11549E1B" w14:textId="5F26D98B" w:rsidR="00CF23FE" w:rsidRPr="00E15092" w:rsidRDefault="00CF23FE" w:rsidP="00BE1F3E">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E15092">
        <w:rPr>
          <w:rFonts w:eastAsia="SimSun"/>
        </w:rPr>
        <w:t>Option 2: Low mobility criterion is preferred to be further discussed in RAN2. (Vivo)</w:t>
      </w:r>
    </w:p>
    <w:p w14:paraId="08F7B752" w14:textId="77777777" w:rsidR="001A387F" w:rsidRPr="00034B8F" w:rsidRDefault="001A387F" w:rsidP="001A387F">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Option 1 is agreeable. </w:t>
      </w:r>
    </w:p>
    <w:tbl>
      <w:tblPr>
        <w:tblStyle w:val="afc"/>
        <w:tblW w:w="0" w:type="auto"/>
        <w:tblLook w:val="04A0" w:firstRow="1" w:lastRow="0" w:firstColumn="1" w:lastColumn="0" w:noHBand="0" w:noVBand="1"/>
      </w:tblPr>
      <w:tblGrid>
        <w:gridCol w:w="1236"/>
        <w:gridCol w:w="8395"/>
      </w:tblGrid>
      <w:tr w:rsidR="001A387F" w:rsidRPr="00805BE8" w14:paraId="6DDEFB13" w14:textId="77777777" w:rsidTr="000D05F8">
        <w:tc>
          <w:tcPr>
            <w:tcW w:w="1236" w:type="dxa"/>
          </w:tcPr>
          <w:p w14:paraId="224074F8" w14:textId="77777777" w:rsidR="001A387F" w:rsidRPr="00805BE8" w:rsidRDefault="001A387F" w:rsidP="000D05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D42011" w14:textId="77777777" w:rsidR="001A387F" w:rsidRPr="00805BE8" w:rsidRDefault="001A387F" w:rsidP="000D05F8">
            <w:pPr>
              <w:spacing w:after="120"/>
              <w:rPr>
                <w:rFonts w:eastAsiaTheme="minorEastAsia"/>
                <w:b/>
                <w:bCs/>
                <w:color w:val="0070C0"/>
                <w:lang w:val="en-US" w:eastAsia="zh-CN"/>
              </w:rPr>
            </w:pPr>
            <w:r>
              <w:rPr>
                <w:rFonts w:eastAsiaTheme="minorEastAsia"/>
                <w:b/>
                <w:bCs/>
                <w:color w:val="0070C0"/>
                <w:lang w:val="en-US" w:eastAsia="zh-CN"/>
              </w:rPr>
              <w:t>Comments</w:t>
            </w:r>
          </w:p>
        </w:tc>
      </w:tr>
      <w:tr w:rsidR="009C14B4" w:rsidRPr="003418CB" w14:paraId="7C01BC12" w14:textId="77777777" w:rsidTr="000D05F8">
        <w:tc>
          <w:tcPr>
            <w:tcW w:w="1236" w:type="dxa"/>
          </w:tcPr>
          <w:p w14:paraId="1E52EC02" w14:textId="162F6E58" w:rsidR="009C14B4" w:rsidRPr="003418CB" w:rsidRDefault="009C14B4" w:rsidP="009C14B4">
            <w:pPr>
              <w:spacing w:after="120"/>
              <w:rPr>
                <w:rFonts w:eastAsiaTheme="minorEastAsia"/>
                <w:color w:val="0070C0"/>
                <w:lang w:val="en-US" w:eastAsia="zh-CN"/>
              </w:rPr>
            </w:pPr>
            <w:ins w:id="852" w:author="vivo-Yanliang SUN" w:date="2022-01-17T20:18:00Z">
              <w:r>
                <w:rPr>
                  <w:rFonts w:eastAsiaTheme="minorEastAsia"/>
                  <w:color w:val="0070C0"/>
                  <w:lang w:val="en-US" w:eastAsia="zh-CN"/>
                </w:rPr>
                <w:t>vivo</w:t>
              </w:r>
            </w:ins>
            <w:del w:id="853" w:author="vivo-Yanliang SUN" w:date="2022-01-17T20:18:00Z">
              <w:r w:rsidDel="003B0355">
                <w:rPr>
                  <w:rFonts w:eastAsiaTheme="minorEastAsia" w:hint="eastAsia"/>
                  <w:color w:val="0070C0"/>
                  <w:lang w:val="en-US" w:eastAsia="zh-CN"/>
                </w:rPr>
                <w:delText>XXX</w:delText>
              </w:r>
            </w:del>
          </w:p>
        </w:tc>
        <w:tc>
          <w:tcPr>
            <w:tcW w:w="8395" w:type="dxa"/>
          </w:tcPr>
          <w:p w14:paraId="6E34D5FA" w14:textId="34A8F611" w:rsidR="009C14B4" w:rsidRPr="003418CB" w:rsidRDefault="009C14B4" w:rsidP="009C14B4">
            <w:pPr>
              <w:spacing w:after="120"/>
              <w:rPr>
                <w:rFonts w:eastAsiaTheme="minorEastAsia"/>
                <w:color w:val="0070C0"/>
                <w:lang w:val="en-US" w:eastAsia="zh-CN"/>
              </w:rPr>
            </w:pPr>
            <w:ins w:id="854" w:author="vivo-Yanliang SUN" w:date="2022-01-17T20:18:00Z">
              <w:r>
                <w:rPr>
                  <w:rFonts w:eastAsiaTheme="minorEastAsia" w:hint="eastAsia"/>
                  <w:color w:val="0070C0"/>
                  <w:lang w:val="en-US" w:eastAsia="zh-CN"/>
                </w:rPr>
                <w:t>F</w:t>
              </w:r>
              <w:r>
                <w:rPr>
                  <w:rFonts w:eastAsiaTheme="minorEastAsia"/>
                  <w:color w:val="0070C0"/>
                  <w:lang w:val="en-US" w:eastAsia="zh-CN"/>
                </w:rPr>
                <w:t>ine with recommended WF.</w:t>
              </w:r>
            </w:ins>
          </w:p>
        </w:tc>
      </w:tr>
      <w:tr w:rsidR="005615E5" w:rsidRPr="003418CB" w14:paraId="64D9CECE" w14:textId="77777777" w:rsidTr="000D05F8">
        <w:trPr>
          <w:ins w:id="855" w:author="vivo-Yanliang SUN" w:date="2022-01-17T20:18:00Z"/>
        </w:trPr>
        <w:tc>
          <w:tcPr>
            <w:tcW w:w="1236" w:type="dxa"/>
          </w:tcPr>
          <w:p w14:paraId="05C370BB" w14:textId="27672A1D" w:rsidR="005615E5" w:rsidRDefault="005615E5" w:rsidP="005615E5">
            <w:pPr>
              <w:spacing w:after="120"/>
              <w:rPr>
                <w:ins w:id="856" w:author="vivo-Yanliang SUN" w:date="2022-01-17T20:18:00Z"/>
                <w:rFonts w:eastAsiaTheme="minorEastAsia"/>
                <w:color w:val="0070C0"/>
                <w:lang w:val="en-US" w:eastAsia="zh-CN"/>
              </w:rPr>
            </w:pPr>
            <w:ins w:id="857" w:author="Santhan Thangarasa" w:date="2022-01-17T22:58:00Z">
              <w:r>
                <w:rPr>
                  <w:rFonts w:eastAsiaTheme="minorEastAsia"/>
                  <w:color w:val="0070C0"/>
                  <w:lang w:val="en-US" w:eastAsia="zh-CN"/>
                </w:rPr>
                <w:t>Ericsson</w:t>
              </w:r>
            </w:ins>
          </w:p>
        </w:tc>
        <w:tc>
          <w:tcPr>
            <w:tcW w:w="8395" w:type="dxa"/>
          </w:tcPr>
          <w:p w14:paraId="35C86BBC" w14:textId="3BC7573A" w:rsidR="005615E5" w:rsidRDefault="005615E5" w:rsidP="005615E5">
            <w:pPr>
              <w:spacing w:after="120"/>
              <w:rPr>
                <w:ins w:id="858" w:author="vivo-Yanliang SUN" w:date="2022-01-17T20:18:00Z"/>
                <w:rFonts w:eastAsiaTheme="minorEastAsia"/>
                <w:color w:val="0070C0"/>
                <w:lang w:val="en-US" w:eastAsia="zh-CN"/>
              </w:rPr>
            </w:pPr>
            <w:ins w:id="859" w:author="Santhan Thangarasa" w:date="2022-01-17T22:58:00Z">
              <w:r>
                <w:rPr>
                  <w:rFonts w:eastAsiaTheme="minorEastAsia"/>
                  <w:color w:val="0070C0"/>
                  <w:lang w:val="en-US" w:eastAsia="zh-CN"/>
                </w:rPr>
                <w:t xml:space="preserve"> Recommended WF is agreeable. </w:t>
              </w:r>
            </w:ins>
          </w:p>
        </w:tc>
      </w:tr>
      <w:tr w:rsidR="001F1D0E" w:rsidRPr="003418CB" w14:paraId="48EE6B9E" w14:textId="77777777" w:rsidTr="000D05F8">
        <w:trPr>
          <w:ins w:id="860" w:author="CMCC-shiyuan" w:date="2022-01-18T16:51:00Z"/>
        </w:trPr>
        <w:tc>
          <w:tcPr>
            <w:tcW w:w="1236" w:type="dxa"/>
          </w:tcPr>
          <w:p w14:paraId="37327C25" w14:textId="61C73658" w:rsidR="001F1D0E" w:rsidRDefault="001F1D0E" w:rsidP="005615E5">
            <w:pPr>
              <w:spacing w:after="120"/>
              <w:rPr>
                <w:ins w:id="861" w:author="CMCC-shiyuan" w:date="2022-01-18T16:51:00Z"/>
                <w:rFonts w:eastAsiaTheme="minorEastAsia"/>
                <w:color w:val="0070C0"/>
                <w:lang w:val="en-US" w:eastAsia="zh-CN"/>
              </w:rPr>
            </w:pPr>
            <w:ins w:id="862" w:author="CMCC-shiyuan" w:date="2022-01-18T16:5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26D15D20" w14:textId="353D0093" w:rsidR="001F1D0E" w:rsidRDefault="001F1D0E" w:rsidP="005615E5">
            <w:pPr>
              <w:spacing w:after="120"/>
              <w:rPr>
                <w:ins w:id="863" w:author="CMCC-shiyuan" w:date="2022-01-18T16:51:00Z"/>
                <w:rFonts w:eastAsiaTheme="minorEastAsia"/>
                <w:color w:val="0070C0"/>
                <w:lang w:val="en-US" w:eastAsia="zh-CN"/>
              </w:rPr>
            </w:pPr>
            <w:ins w:id="864" w:author="CMCC-shiyuan" w:date="2022-01-18T16:51: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F5AC8" w:rsidRPr="003418CB" w14:paraId="0AB8CB71" w14:textId="77777777" w:rsidTr="000D05F8">
        <w:trPr>
          <w:ins w:id="865" w:author="Li, Hua" w:date="2022-01-18T21:38:00Z"/>
        </w:trPr>
        <w:tc>
          <w:tcPr>
            <w:tcW w:w="1236" w:type="dxa"/>
          </w:tcPr>
          <w:p w14:paraId="6D853ACB" w14:textId="5CF2ED1C" w:rsidR="007F5AC8" w:rsidRDefault="007F5AC8" w:rsidP="007F5AC8">
            <w:pPr>
              <w:spacing w:after="120"/>
              <w:rPr>
                <w:ins w:id="866" w:author="Li, Hua" w:date="2022-01-18T21:38:00Z"/>
                <w:rFonts w:eastAsiaTheme="minorEastAsia"/>
                <w:color w:val="0070C0"/>
                <w:lang w:val="en-US" w:eastAsia="zh-CN"/>
              </w:rPr>
            </w:pPr>
            <w:ins w:id="867" w:author="Li, Hua" w:date="2022-01-18T21:38:00Z">
              <w:r>
                <w:rPr>
                  <w:rFonts w:eastAsiaTheme="minorEastAsia"/>
                  <w:color w:val="0070C0"/>
                  <w:lang w:val="en-US" w:eastAsia="zh-CN"/>
                </w:rPr>
                <w:t>Intel</w:t>
              </w:r>
            </w:ins>
          </w:p>
        </w:tc>
        <w:tc>
          <w:tcPr>
            <w:tcW w:w="8395" w:type="dxa"/>
          </w:tcPr>
          <w:p w14:paraId="2B2D7A47" w14:textId="6E7F369E" w:rsidR="007F5AC8" w:rsidRDefault="007F5AC8" w:rsidP="007F5AC8">
            <w:pPr>
              <w:spacing w:after="120"/>
              <w:rPr>
                <w:ins w:id="868" w:author="Li, Hua" w:date="2022-01-18T21:38:00Z"/>
                <w:rFonts w:eastAsiaTheme="minorEastAsia"/>
                <w:color w:val="0070C0"/>
                <w:lang w:val="en-US" w:eastAsia="zh-CN"/>
              </w:rPr>
            </w:pPr>
            <w:ins w:id="869" w:author="Li, Hua" w:date="2022-01-18T21:38:00Z">
              <w:r>
                <w:rPr>
                  <w:rFonts w:eastAsiaTheme="minorEastAsia"/>
                  <w:color w:val="0070C0"/>
                  <w:lang w:val="en-US" w:eastAsia="zh-CN"/>
                </w:rPr>
                <w:t>OK with recommended WF.</w:t>
              </w:r>
            </w:ins>
          </w:p>
        </w:tc>
      </w:tr>
      <w:tr w:rsidR="00066B40" w:rsidRPr="003418CB" w14:paraId="67D6AE63" w14:textId="77777777" w:rsidTr="000D05F8">
        <w:trPr>
          <w:ins w:id="870" w:author="Huawei" w:date="2022-01-19T00:22:00Z"/>
        </w:trPr>
        <w:tc>
          <w:tcPr>
            <w:tcW w:w="1236" w:type="dxa"/>
          </w:tcPr>
          <w:p w14:paraId="3A5DB665" w14:textId="208719FE" w:rsidR="00066B40" w:rsidRDefault="00066B40" w:rsidP="007F5AC8">
            <w:pPr>
              <w:spacing w:after="120"/>
              <w:rPr>
                <w:ins w:id="871" w:author="Huawei" w:date="2022-01-19T00:22:00Z"/>
                <w:rFonts w:eastAsiaTheme="minorEastAsia"/>
                <w:color w:val="0070C0"/>
                <w:lang w:val="en-US" w:eastAsia="zh-CN"/>
              </w:rPr>
            </w:pPr>
            <w:ins w:id="872" w:author="Huawei" w:date="2022-01-19T0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2B1523" w14:textId="24B59FF3" w:rsidR="00066B40" w:rsidRDefault="00066B40" w:rsidP="007F5AC8">
            <w:pPr>
              <w:spacing w:after="120"/>
              <w:rPr>
                <w:ins w:id="873" w:author="Huawei" w:date="2022-01-19T00:22:00Z"/>
                <w:rFonts w:eastAsiaTheme="minorEastAsia"/>
                <w:color w:val="0070C0"/>
                <w:lang w:val="en-US" w:eastAsia="zh-CN"/>
              </w:rPr>
            </w:pPr>
            <w:ins w:id="874" w:author="Huawei" w:date="2022-01-19T00:22:00Z">
              <w:r>
                <w:rPr>
                  <w:rFonts w:eastAsiaTheme="minorEastAsia" w:hint="eastAsia"/>
                  <w:color w:val="0070C0"/>
                  <w:lang w:val="en-US" w:eastAsia="zh-CN"/>
                </w:rPr>
                <w:t>R</w:t>
              </w:r>
              <w:r>
                <w:rPr>
                  <w:rFonts w:eastAsiaTheme="minorEastAsia"/>
                  <w:color w:val="0070C0"/>
                  <w:lang w:val="en-US" w:eastAsia="zh-CN"/>
                </w:rPr>
                <w:t>AN4 can continue the discussion but define the low mobility criterion in RAN</w:t>
              </w:r>
            </w:ins>
            <w:ins w:id="875" w:author="Huawei" w:date="2022-01-19T00:23:00Z">
              <w:r>
                <w:rPr>
                  <w:rFonts w:eastAsiaTheme="minorEastAsia"/>
                  <w:color w:val="0070C0"/>
                  <w:lang w:val="en-US" w:eastAsia="zh-CN"/>
                </w:rPr>
                <w:t>2 spec.</w:t>
              </w:r>
            </w:ins>
          </w:p>
        </w:tc>
      </w:tr>
      <w:tr w:rsidR="004A2921" w:rsidRPr="003418CB" w14:paraId="73F60185" w14:textId="77777777" w:rsidTr="000D05F8">
        <w:trPr>
          <w:ins w:id="876" w:author="Althea Huang (黃汀華)" w:date="2022-01-19T02:14:00Z"/>
        </w:trPr>
        <w:tc>
          <w:tcPr>
            <w:tcW w:w="1236" w:type="dxa"/>
          </w:tcPr>
          <w:p w14:paraId="400AFD41" w14:textId="78F0D2B4" w:rsidR="004A2921" w:rsidRDefault="004A2921" w:rsidP="004A2921">
            <w:pPr>
              <w:spacing w:after="120"/>
              <w:rPr>
                <w:ins w:id="877" w:author="Althea Huang (黃汀華)" w:date="2022-01-19T02:14:00Z"/>
                <w:rFonts w:eastAsiaTheme="minorEastAsia"/>
                <w:color w:val="0070C0"/>
                <w:lang w:val="en-US" w:eastAsia="zh-CN"/>
              </w:rPr>
            </w:pPr>
            <w:ins w:id="878" w:author="Althea Huang (黃汀華)" w:date="2022-01-19T02: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00A27884" w14:textId="49D02F23" w:rsidR="004A2921" w:rsidRDefault="004A2921" w:rsidP="004A2921">
            <w:pPr>
              <w:spacing w:after="120"/>
              <w:rPr>
                <w:ins w:id="879" w:author="Althea Huang (黃汀華)" w:date="2022-01-19T02:14:00Z"/>
                <w:rFonts w:eastAsiaTheme="minorEastAsia"/>
                <w:color w:val="0070C0"/>
                <w:lang w:val="en-US" w:eastAsia="zh-CN"/>
              </w:rPr>
            </w:pPr>
            <w:ins w:id="880" w:author="Althea Huang (黃汀華)" w:date="2022-01-19T02:14:00Z">
              <w:r>
                <w:rPr>
                  <w:rFonts w:eastAsiaTheme="minorEastAsia" w:hint="eastAsia"/>
                  <w:color w:val="0070C0"/>
                  <w:lang w:val="en-US" w:eastAsia="zh-CN"/>
                </w:rPr>
                <w:t>F</w:t>
              </w:r>
              <w:r>
                <w:rPr>
                  <w:rFonts w:eastAsiaTheme="minorEastAsia"/>
                  <w:color w:val="0070C0"/>
                  <w:lang w:val="en-US" w:eastAsia="zh-CN"/>
                </w:rPr>
                <w:t>ine with recommended WF.</w:t>
              </w:r>
            </w:ins>
          </w:p>
        </w:tc>
      </w:tr>
      <w:tr w:rsidR="0067563F" w:rsidRPr="003418CB" w14:paraId="1DB9E865" w14:textId="77777777" w:rsidTr="000D05F8">
        <w:trPr>
          <w:ins w:id="881" w:author="Xiaomi" w:date="2022-01-19T08:43:00Z"/>
        </w:trPr>
        <w:tc>
          <w:tcPr>
            <w:tcW w:w="1236" w:type="dxa"/>
          </w:tcPr>
          <w:p w14:paraId="13BAD114" w14:textId="30AF52A3" w:rsidR="0067563F" w:rsidRDefault="0067563F" w:rsidP="0067563F">
            <w:pPr>
              <w:spacing w:after="120"/>
              <w:rPr>
                <w:ins w:id="882" w:author="Xiaomi" w:date="2022-01-19T08:43:00Z"/>
                <w:rFonts w:eastAsia="新細明體"/>
                <w:color w:val="0070C0"/>
                <w:lang w:val="en-US" w:eastAsia="zh-TW"/>
              </w:rPr>
            </w:pPr>
            <w:ins w:id="883" w:author="Xiaomi" w:date="2022-01-19T08:43:00Z">
              <w:r>
                <w:rPr>
                  <w:rFonts w:eastAsia="新細明體"/>
                  <w:color w:val="0070C0"/>
                  <w:lang w:val="en-US" w:eastAsia="zh-TW"/>
                </w:rPr>
                <w:t>Xiaomi</w:t>
              </w:r>
            </w:ins>
          </w:p>
        </w:tc>
        <w:tc>
          <w:tcPr>
            <w:tcW w:w="8395" w:type="dxa"/>
          </w:tcPr>
          <w:p w14:paraId="00F3A2D1" w14:textId="055E3C08" w:rsidR="0067563F" w:rsidRDefault="0067563F" w:rsidP="0067563F">
            <w:pPr>
              <w:spacing w:after="120"/>
              <w:rPr>
                <w:ins w:id="884" w:author="Xiaomi" w:date="2022-01-19T08:43:00Z"/>
                <w:rFonts w:eastAsiaTheme="minorEastAsia"/>
                <w:color w:val="0070C0"/>
                <w:lang w:val="en-US" w:eastAsia="zh-CN"/>
              </w:rPr>
            </w:pPr>
            <w:ins w:id="885" w:author="Xiaomi" w:date="2022-01-19T08:43:00Z">
              <w:r>
                <w:rPr>
                  <w:rFonts w:eastAsiaTheme="minorEastAsia" w:hint="eastAsia"/>
                  <w:color w:val="0070C0"/>
                  <w:lang w:val="en-US" w:eastAsia="zh-CN"/>
                </w:rPr>
                <w:t>F</w:t>
              </w:r>
              <w:r>
                <w:rPr>
                  <w:rFonts w:eastAsiaTheme="minorEastAsia"/>
                  <w:color w:val="0070C0"/>
                  <w:lang w:val="en-US" w:eastAsia="zh-CN"/>
                </w:rPr>
                <w:t>ine with recommended WF.</w:t>
              </w:r>
            </w:ins>
          </w:p>
        </w:tc>
      </w:tr>
      <w:tr w:rsidR="006C4354" w:rsidRPr="003418CB" w14:paraId="40E4B2D8" w14:textId="77777777" w:rsidTr="000D05F8">
        <w:trPr>
          <w:ins w:id="886" w:author="CATT" w:date="2022-01-19T08:56:00Z"/>
        </w:trPr>
        <w:tc>
          <w:tcPr>
            <w:tcW w:w="1236" w:type="dxa"/>
          </w:tcPr>
          <w:p w14:paraId="298A7A18" w14:textId="20ADEF7F" w:rsidR="006C4354" w:rsidRDefault="006C4354" w:rsidP="0067563F">
            <w:pPr>
              <w:spacing w:after="120"/>
              <w:rPr>
                <w:ins w:id="887" w:author="CATT" w:date="2022-01-19T08:56:00Z"/>
                <w:rFonts w:eastAsia="新細明體"/>
                <w:color w:val="0070C0"/>
                <w:lang w:val="en-US" w:eastAsia="zh-TW"/>
              </w:rPr>
            </w:pPr>
            <w:ins w:id="888" w:author="CATT" w:date="2022-01-19T08:56:00Z">
              <w:r>
                <w:rPr>
                  <w:rFonts w:eastAsia="新細明體"/>
                  <w:color w:val="0070C0"/>
                  <w:lang w:val="en-US" w:eastAsia="zh-TW"/>
                </w:rPr>
                <w:t>CATT</w:t>
              </w:r>
            </w:ins>
          </w:p>
        </w:tc>
        <w:tc>
          <w:tcPr>
            <w:tcW w:w="8395" w:type="dxa"/>
          </w:tcPr>
          <w:p w14:paraId="407AC502" w14:textId="4BC9AB9C" w:rsidR="006C4354" w:rsidRDefault="006C4354" w:rsidP="0067563F">
            <w:pPr>
              <w:spacing w:after="120"/>
              <w:rPr>
                <w:ins w:id="889" w:author="CATT" w:date="2022-01-19T08:56:00Z"/>
                <w:rFonts w:eastAsiaTheme="minorEastAsia"/>
                <w:color w:val="0070C0"/>
                <w:lang w:val="en-US" w:eastAsia="zh-CN"/>
              </w:rPr>
            </w:pPr>
            <w:ins w:id="890" w:author="CATT" w:date="2022-01-19T08:56:00Z">
              <w:r>
                <w:rPr>
                  <w:rFonts w:eastAsiaTheme="minorEastAsia"/>
                  <w:color w:val="0070C0"/>
                  <w:lang w:val="en-US" w:eastAsia="zh-CN"/>
                </w:rPr>
                <w:t>Support the Recommended WF.</w:t>
              </w:r>
            </w:ins>
          </w:p>
        </w:tc>
      </w:tr>
      <w:tr w:rsidR="00B369D5" w:rsidRPr="003418CB" w14:paraId="23FFC997" w14:textId="77777777" w:rsidTr="000D05F8">
        <w:trPr>
          <w:ins w:id="891" w:author="OPPO" w:date="2022-01-19T11:33:00Z"/>
        </w:trPr>
        <w:tc>
          <w:tcPr>
            <w:tcW w:w="1236" w:type="dxa"/>
          </w:tcPr>
          <w:p w14:paraId="62B80456" w14:textId="54E478F8" w:rsidR="00B369D5" w:rsidRPr="00B369D5" w:rsidRDefault="00B369D5" w:rsidP="0067563F">
            <w:pPr>
              <w:spacing w:after="120"/>
              <w:rPr>
                <w:ins w:id="892" w:author="OPPO" w:date="2022-01-19T11:33:00Z"/>
                <w:rFonts w:eastAsiaTheme="minorEastAsia"/>
                <w:color w:val="0070C0"/>
                <w:lang w:val="en-US" w:eastAsia="zh-CN"/>
              </w:rPr>
            </w:pPr>
            <w:ins w:id="893" w:author="OPPO" w:date="2022-01-19T11:3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88B5319" w14:textId="46CD5A38" w:rsidR="00B369D5" w:rsidRDefault="00B369D5" w:rsidP="0067563F">
            <w:pPr>
              <w:spacing w:after="120"/>
              <w:rPr>
                <w:ins w:id="894" w:author="OPPO" w:date="2022-01-19T11:33:00Z"/>
                <w:rFonts w:eastAsiaTheme="minorEastAsia"/>
                <w:color w:val="0070C0"/>
                <w:lang w:val="en-US" w:eastAsia="zh-CN"/>
              </w:rPr>
            </w:pPr>
            <w:ins w:id="895" w:author="OPPO" w:date="2022-01-19T11:33:00Z">
              <w:r>
                <w:rPr>
                  <w:rFonts w:eastAsiaTheme="minorEastAsia"/>
                  <w:color w:val="0070C0"/>
                  <w:lang w:val="en-US" w:eastAsia="zh-CN"/>
                </w:rPr>
                <w:t>Support the Recommended WF.</w:t>
              </w:r>
            </w:ins>
          </w:p>
        </w:tc>
      </w:tr>
      <w:tr w:rsidR="0047176F" w:rsidRPr="003418CB" w14:paraId="768CBD30" w14:textId="77777777" w:rsidTr="000D05F8">
        <w:trPr>
          <w:ins w:id="896" w:author="Nokia" w:date="2022-01-19T12:13:00Z"/>
        </w:trPr>
        <w:tc>
          <w:tcPr>
            <w:tcW w:w="1236" w:type="dxa"/>
          </w:tcPr>
          <w:p w14:paraId="35FDD88D" w14:textId="330DD64C" w:rsidR="0047176F" w:rsidRDefault="0047176F" w:rsidP="0047176F">
            <w:pPr>
              <w:spacing w:after="120"/>
              <w:rPr>
                <w:ins w:id="897" w:author="Nokia" w:date="2022-01-19T12:13:00Z"/>
                <w:rFonts w:eastAsiaTheme="minorEastAsia"/>
                <w:color w:val="0070C0"/>
                <w:lang w:val="en-US" w:eastAsia="zh-CN"/>
              </w:rPr>
            </w:pPr>
            <w:ins w:id="898" w:author="Nokia" w:date="2022-01-19T12:13:00Z">
              <w:r>
                <w:rPr>
                  <w:rFonts w:eastAsiaTheme="minorEastAsia"/>
                  <w:color w:val="0070C0"/>
                  <w:lang w:val="en-US" w:eastAsia="zh-CN"/>
                </w:rPr>
                <w:t>Nokia</w:t>
              </w:r>
            </w:ins>
          </w:p>
        </w:tc>
        <w:tc>
          <w:tcPr>
            <w:tcW w:w="8395" w:type="dxa"/>
          </w:tcPr>
          <w:p w14:paraId="666973CF" w14:textId="34E2FA1A" w:rsidR="0047176F" w:rsidRDefault="0047176F" w:rsidP="0047176F">
            <w:pPr>
              <w:spacing w:after="120"/>
              <w:rPr>
                <w:ins w:id="899" w:author="Nokia" w:date="2022-01-19T12:13:00Z"/>
                <w:rFonts w:eastAsiaTheme="minorEastAsia"/>
                <w:color w:val="0070C0"/>
                <w:lang w:val="en-US" w:eastAsia="zh-CN"/>
              </w:rPr>
            </w:pPr>
            <w:ins w:id="900" w:author="Nokia" w:date="2022-01-19T12:13:00Z">
              <w:r>
                <w:rPr>
                  <w:rFonts w:eastAsiaTheme="minorEastAsia"/>
                  <w:color w:val="0070C0"/>
                  <w:lang w:val="en-US" w:eastAsia="zh-CN"/>
                </w:rPr>
                <w:t>Agree with the recommended WF.</w:t>
              </w:r>
            </w:ins>
          </w:p>
        </w:tc>
      </w:tr>
    </w:tbl>
    <w:p w14:paraId="54BDA8BE" w14:textId="346A37C5" w:rsidR="00496389" w:rsidRDefault="00496389" w:rsidP="004754B7">
      <w:pPr>
        <w:rPr>
          <w:i/>
          <w:color w:val="0070C0"/>
          <w:shd w:val="pct15" w:color="auto" w:fill="FFFFFF"/>
          <w:lang w:val="sv-SE" w:eastAsia="zh-CN"/>
        </w:rPr>
      </w:pPr>
    </w:p>
    <w:p w14:paraId="69EA5010" w14:textId="75D71FCE" w:rsidR="008A697B" w:rsidRPr="00DB3D16" w:rsidRDefault="008A697B" w:rsidP="008A697B">
      <w:pPr>
        <w:pStyle w:val="4"/>
        <w:numPr>
          <w:ilvl w:val="0"/>
          <w:numId w:val="0"/>
        </w:numPr>
        <w:ind w:left="864" w:hanging="864"/>
        <w:rPr>
          <w:rFonts w:ascii="Times New Roman" w:hAnsi="Times New Roman"/>
          <w:b/>
          <w:sz w:val="20"/>
          <w:szCs w:val="20"/>
          <w:u w:val="single"/>
          <w:lang w:val="en-US"/>
          <w:rPrChange w:id="901"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902" w:author="Santhan Thangarasa" w:date="2022-01-17T22:50:00Z">
            <w:rPr>
              <w:rFonts w:ascii="Times New Roman" w:hAnsi="Times New Roman"/>
              <w:b/>
              <w:sz w:val="20"/>
              <w:szCs w:val="20"/>
              <w:u w:val="single"/>
            </w:rPr>
          </w:rPrChange>
        </w:rPr>
        <w:t>Issue 2-6: L3 filtering for intra-frequency L3 RSRP measurement of serving cell is used for low mobility criterion</w:t>
      </w:r>
    </w:p>
    <w:p w14:paraId="33C4DCCF" w14:textId="2257B563" w:rsidR="008A697B" w:rsidRDefault="008A697B" w:rsidP="008A697B">
      <w:pPr>
        <w:pStyle w:val="aff5"/>
        <w:numPr>
          <w:ilvl w:val="0"/>
          <w:numId w:val="5"/>
        </w:numPr>
        <w:overflowPunct/>
        <w:autoSpaceDE/>
        <w:autoSpaceDN/>
        <w:adjustRightInd/>
        <w:spacing w:before="100" w:beforeAutospacing="1" w:after="120" w:line="240" w:lineRule="auto"/>
        <w:ind w:left="567" w:firstLineChars="0" w:hanging="368"/>
        <w:textAlignment w:val="auto"/>
        <w:rPr>
          <w:rFonts w:eastAsia="SimSun"/>
        </w:rPr>
      </w:pPr>
      <w:bookmarkStart w:id="903" w:name="_Hlk92999259"/>
      <w:r w:rsidRPr="00CF23FE">
        <w:rPr>
          <w:rFonts w:eastAsia="SimSun"/>
        </w:rPr>
        <w:t>Proposals</w:t>
      </w:r>
    </w:p>
    <w:p w14:paraId="0D373B9F" w14:textId="4477736A" w:rsidR="008A697B" w:rsidRPr="008A697B" w:rsidRDefault="008A697B" w:rsidP="004754B7">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1: </w:t>
      </w:r>
      <w:r w:rsidRPr="008A697B">
        <w:rPr>
          <w:rFonts w:eastAsia="SimSun"/>
        </w:rPr>
        <w:t xml:space="preserve">L3 filtering </w:t>
      </w:r>
      <w:bookmarkEnd w:id="903"/>
      <w:r w:rsidRPr="008A697B">
        <w:rPr>
          <w:rFonts w:eastAsia="SimSun"/>
        </w:rPr>
        <w:t>shall not be applied when the intra-frequency L3 RSRP measurement of serving cell</w:t>
      </w:r>
      <w:r w:rsidRPr="008A697B" w:rsidDel="00C74AFF">
        <w:rPr>
          <w:rFonts w:eastAsia="SimSun"/>
        </w:rPr>
        <w:t xml:space="preserve"> </w:t>
      </w:r>
      <w:r w:rsidRPr="008A697B">
        <w:rPr>
          <w:rFonts w:eastAsia="SimSun"/>
        </w:rPr>
        <w:t>is used for low mobility relaxation evaluation for RLM/BFD. (Nokia)</w:t>
      </w:r>
    </w:p>
    <w:p w14:paraId="242115EC" w14:textId="24C69B09" w:rsidR="008A697B" w:rsidRPr="00034B8F" w:rsidRDefault="008A697B" w:rsidP="008A697B">
      <w:pPr>
        <w:pStyle w:val="aff5"/>
        <w:numPr>
          <w:ilvl w:val="0"/>
          <w:numId w:val="5"/>
        </w:numPr>
        <w:overflowPunct/>
        <w:autoSpaceDE/>
        <w:autoSpaceDN/>
        <w:adjustRightInd/>
        <w:spacing w:before="100" w:beforeAutospacing="1" w:after="120" w:line="240" w:lineRule="auto"/>
        <w:ind w:left="567" w:firstLineChars="0" w:hanging="368"/>
        <w:textAlignment w:val="auto"/>
        <w:rPr>
          <w:b/>
          <w:u w:val="single"/>
          <w:lang w:eastAsia="ko-KR"/>
        </w:rPr>
      </w:pPr>
      <w:r w:rsidRPr="009E2F5D">
        <w:rPr>
          <w:rFonts w:eastAsia="SimSun"/>
          <w:szCs w:val="24"/>
          <w:lang w:eastAsia="zh-CN"/>
        </w:rPr>
        <w:t xml:space="preserve">Recommended WF: </w:t>
      </w:r>
      <w:r>
        <w:rPr>
          <w:rFonts w:eastAsia="SimSun"/>
          <w:szCs w:val="24"/>
          <w:lang w:eastAsia="zh-CN"/>
        </w:rPr>
        <w:t xml:space="preserve">Discuss the proposal. </w:t>
      </w:r>
    </w:p>
    <w:tbl>
      <w:tblPr>
        <w:tblStyle w:val="afc"/>
        <w:tblW w:w="0" w:type="auto"/>
        <w:tblLook w:val="04A0" w:firstRow="1" w:lastRow="0" w:firstColumn="1" w:lastColumn="0" w:noHBand="0" w:noVBand="1"/>
      </w:tblPr>
      <w:tblGrid>
        <w:gridCol w:w="1236"/>
        <w:gridCol w:w="8395"/>
      </w:tblGrid>
      <w:tr w:rsidR="008A697B" w:rsidRPr="00805BE8" w14:paraId="5C8D6B03" w14:textId="77777777" w:rsidTr="000355F0">
        <w:tc>
          <w:tcPr>
            <w:tcW w:w="1236" w:type="dxa"/>
          </w:tcPr>
          <w:p w14:paraId="2452BEBA" w14:textId="77777777" w:rsidR="008A697B" w:rsidRPr="00805BE8" w:rsidRDefault="008A697B"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6B9DB2" w14:textId="77777777" w:rsidR="008A697B" w:rsidRPr="00805BE8" w:rsidRDefault="008A697B"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8A697B" w:rsidRPr="003418CB" w14:paraId="4A343E5F" w14:textId="77777777" w:rsidTr="000355F0">
        <w:tc>
          <w:tcPr>
            <w:tcW w:w="1236" w:type="dxa"/>
          </w:tcPr>
          <w:p w14:paraId="384F3885" w14:textId="1F5D8240" w:rsidR="008A697B" w:rsidRPr="003418CB" w:rsidRDefault="008A697B" w:rsidP="000355F0">
            <w:pPr>
              <w:spacing w:after="120"/>
              <w:rPr>
                <w:rFonts w:eastAsiaTheme="minorEastAsia"/>
                <w:color w:val="0070C0"/>
                <w:lang w:val="en-US" w:eastAsia="zh-CN"/>
              </w:rPr>
            </w:pPr>
            <w:del w:id="904" w:author="vivo-Yanliang SUN" w:date="2022-01-17T20:20:00Z">
              <w:r w:rsidDel="00CF3C8C">
                <w:rPr>
                  <w:rFonts w:eastAsiaTheme="minorEastAsia" w:hint="eastAsia"/>
                  <w:color w:val="0070C0"/>
                  <w:lang w:val="en-US" w:eastAsia="zh-CN"/>
                </w:rPr>
                <w:delText>XXX</w:delText>
              </w:r>
            </w:del>
            <w:ins w:id="905" w:author="vivo-Yanliang SUN" w:date="2022-01-17T20:20:00Z">
              <w:r w:rsidR="00CF3C8C">
                <w:rPr>
                  <w:rFonts w:eastAsiaTheme="minorEastAsia" w:hint="eastAsia"/>
                  <w:color w:val="0070C0"/>
                  <w:lang w:val="en-US" w:eastAsia="zh-CN"/>
                </w:rPr>
                <w:t>vivo</w:t>
              </w:r>
            </w:ins>
          </w:p>
        </w:tc>
        <w:tc>
          <w:tcPr>
            <w:tcW w:w="8395" w:type="dxa"/>
          </w:tcPr>
          <w:p w14:paraId="52380568" w14:textId="6B06E9B2" w:rsidR="008A697B" w:rsidRPr="003418CB" w:rsidRDefault="00CF3C8C" w:rsidP="000355F0">
            <w:pPr>
              <w:spacing w:after="120"/>
              <w:rPr>
                <w:rFonts w:eastAsiaTheme="minorEastAsia"/>
                <w:color w:val="0070C0"/>
                <w:lang w:val="en-US" w:eastAsia="zh-CN"/>
              </w:rPr>
            </w:pPr>
            <w:ins w:id="906" w:author="vivo-Yanliang SUN" w:date="2022-01-17T20:20:00Z">
              <w:r>
                <w:rPr>
                  <w:rFonts w:eastAsiaTheme="minorEastAsia" w:hint="eastAsia"/>
                  <w:color w:val="0070C0"/>
                  <w:lang w:val="en-US" w:eastAsia="zh-CN"/>
                </w:rPr>
                <w:t>O</w:t>
              </w:r>
              <w:r>
                <w:rPr>
                  <w:rFonts w:eastAsiaTheme="minorEastAsia"/>
                  <w:color w:val="0070C0"/>
                  <w:lang w:val="en-US" w:eastAsia="zh-CN"/>
                </w:rPr>
                <w:t>K with the proposal.</w:t>
              </w:r>
            </w:ins>
          </w:p>
        </w:tc>
      </w:tr>
      <w:tr w:rsidR="00315BDE" w:rsidRPr="003418CB" w14:paraId="3C37BD18" w14:textId="77777777" w:rsidTr="000355F0">
        <w:trPr>
          <w:ins w:id="907" w:author="vivo-Yanliang SUN" w:date="2022-01-17T20:20:00Z"/>
        </w:trPr>
        <w:tc>
          <w:tcPr>
            <w:tcW w:w="1236" w:type="dxa"/>
          </w:tcPr>
          <w:p w14:paraId="3D76FDE0" w14:textId="062813DA" w:rsidR="00315BDE" w:rsidRDefault="00315BDE" w:rsidP="00315BDE">
            <w:pPr>
              <w:spacing w:after="120"/>
              <w:rPr>
                <w:ins w:id="908" w:author="vivo-Yanliang SUN" w:date="2022-01-17T20:20:00Z"/>
                <w:rFonts w:eastAsiaTheme="minorEastAsia"/>
                <w:color w:val="0070C0"/>
                <w:lang w:val="en-US" w:eastAsia="zh-CN"/>
              </w:rPr>
            </w:pPr>
            <w:ins w:id="909" w:author="Chu-Hsiang Huang" w:date="2022-01-17T11:38:00Z">
              <w:r>
                <w:rPr>
                  <w:rFonts w:eastAsiaTheme="minorEastAsia"/>
                  <w:color w:val="0070C0"/>
                  <w:lang w:val="en-US" w:eastAsia="zh-CN"/>
                </w:rPr>
                <w:t>QC</w:t>
              </w:r>
            </w:ins>
          </w:p>
        </w:tc>
        <w:tc>
          <w:tcPr>
            <w:tcW w:w="8395" w:type="dxa"/>
          </w:tcPr>
          <w:p w14:paraId="18F64EBF" w14:textId="3042F7BA" w:rsidR="00315BDE" w:rsidRPr="003418CB" w:rsidRDefault="00315BDE" w:rsidP="00315BDE">
            <w:pPr>
              <w:spacing w:after="120"/>
              <w:rPr>
                <w:ins w:id="910" w:author="vivo-Yanliang SUN" w:date="2022-01-17T20:20:00Z"/>
                <w:rFonts w:eastAsiaTheme="minorEastAsia"/>
                <w:color w:val="0070C0"/>
                <w:lang w:val="en-US" w:eastAsia="zh-CN"/>
              </w:rPr>
            </w:pPr>
            <w:ins w:id="911" w:author="Chu-Hsiang Huang" w:date="2022-01-17T11:38:00Z">
              <w:r>
                <w:rPr>
                  <w:rFonts w:eastAsiaTheme="minorEastAsia"/>
                  <w:color w:val="0070C0"/>
                  <w:lang w:val="en-US" w:eastAsia="zh-CN"/>
                </w:rPr>
                <w:t>L3 filter is still needed to reduce short term fading induced variation.</w:t>
              </w:r>
            </w:ins>
          </w:p>
        </w:tc>
      </w:tr>
      <w:tr w:rsidR="008B7627" w:rsidRPr="003418CB" w14:paraId="0846CCA8" w14:textId="77777777" w:rsidTr="000355F0">
        <w:trPr>
          <w:ins w:id="912" w:author="Santhan Thangarasa" w:date="2022-01-17T22:58:00Z"/>
        </w:trPr>
        <w:tc>
          <w:tcPr>
            <w:tcW w:w="1236" w:type="dxa"/>
          </w:tcPr>
          <w:p w14:paraId="68AC1F3A" w14:textId="6A5FF58E" w:rsidR="008B7627" w:rsidRDefault="008B7627" w:rsidP="008B7627">
            <w:pPr>
              <w:spacing w:after="120"/>
              <w:rPr>
                <w:ins w:id="913" w:author="Santhan Thangarasa" w:date="2022-01-17T22:58:00Z"/>
                <w:rFonts w:eastAsiaTheme="minorEastAsia"/>
                <w:color w:val="0070C0"/>
                <w:lang w:val="en-US" w:eastAsia="zh-CN"/>
              </w:rPr>
            </w:pPr>
            <w:ins w:id="914" w:author="Santhan Thangarasa" w:date="2022-01-17T22:58:00Z">
              <w:r>
                <w:rPr>
                  <w:rFonts w:eastAsiaTheme="minorEastAsia"/>
                  <w:color w:val="0070C0"/>
                  <w:lang w:val="en-US" w:eastAsia="zh-CN"/>
                </w:rPr>
                <w:t>Ericsson</w:t>
              </w:r>
            </w:ins>
          </w:p>
        </w:tc>
        <w:tc>
          <w:tcPr>
            <w:tcW w:w="8395" w:type="dxa"/>
          </w:tcPr>
          <w:p w14:paraId="2E36D2EE" w14:textId="7E5C2D10" w:rsidR="008B7627" w:rsidRDefault="008B7627" w:rsidP="008B7627">
            <w:pPr>
              <w:spacing w:after="120"/>
              <w:rPr>
                <w:ins w:id="915" w:author="Santhan Thangarasa" w:date="2022-01-17T22:58:00Z"/>
                <w:rFonts w:eastAsiaTheme="minorEastAsia"/>
                <w:color w:val="0070C0"/>
                <w:lang w:val="en-US" w:eastAsia="zh-CN"/>
              </w:rPr>
            </w:pPr>
            <w:ins w:id="916" w:author="Santhan Thangarasa" w:date="2022-01-17T22:58:00Z">
              <w:r>
                <w:rPr>
                  <w:rFonts w:eastAsiaTheme="minorEastAsia"/>
                  <w:color w:val="0070C0"/>
                  <w:lang w:val="en-US" w:eastAsia="zh-CN"/>
                </w:rPr>
                <w:t xml:space="preserve">We disagree to option 1. L3 filtering is typically used in the NW. If L3 measurements are not filtered, then this may cause issues for the exiting procedures and events that are using those L3 measurements (serving cell measurements). </w:t>
              </w:r>
            </w:ins>
          </w:p>
        </w:tc>
      </w:tr>
      <w:tr w:rsidR="001F1D0E" w:rsidRPr="003418CB" w14:paraId="3392EDAC" w14:textId="77777777" w:rsidTr="000355F0">
        <w:trPr>
          <w:ins w:id="917" w:author="CMCC-shiyuan" w:date="2022-01-18T16:53:00Z"/>
        </w:trPr>
        <w:tc>
          <w:tcPr>
            <w:tcW w:w="1236" w:type="dxa"/>
          </w:tcPr>
          <w:p w14:paraId="5E44DCC2" w14:textId="2DB274FD" w:rsidR="001F1D0E" w:rsidRDefault="001F1D0E" w:rsidP="008B7627">
            <w:pPr>
              <w:spacing w:after="120"/>
              <w:rPr>
                <w:ins w:id="918" w:author="CMCC-shiyuan" w:date="2022-01-18T16:53:00Z"/>
                <w:rFonts w:eastAsiaTheme="minorEastAsia"/>
                <w:color w:val="0070C0"/>
                <w:lang w:val="en-US" w:eastAsia="zh-CN"/>
              </w:rPr>
            </w:pPr>
            <w:ins w:id="919" w:author="CMCC-shiyuan" w:date="2022-01-18T16: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2D5EA87" w14:textId="328D15AC" w:rsidR="001F1D0E" w:rsidRDefault="001F1D0E" w:rsidP="008B7627">
            <w:pPr>
              <w:spacing w:after="120"/>
              <w:rPr>
                <w:ins w:id="920" w:author="CMCC-shiyuan" w:date="2022-01-18T16:53:00Z"/>
                <w:rFonts w:eastAsiaTheme="minorEastAsia"/>
                <w:color w:val="0070C0"/>
                <w:lang w:val="en-US" w:eastAsia="zh-CN"/>
              </w:rPr>
            </w:pPr>
            <w:ins w:id="921" w:author="CMCC-shiyuan" w:date="2022-01-18T16:53:00Z">
              <w:r>
                <w:rPr>
                  <w:rFonts w:eastAsiaTheme="minorEastAsia"/>
                  <w:color w:val="0070C0"/>
                  <w:lang w:val="en-US" w:eastAsia="zh-CN"/>
                </w:rPr>
                <w:t>We think L3 filtering is still needed.</w:t>
              </w:r>
            </w:ins>
          </w:p>
        </w:tc>
      </w:tr>
      <w:tr w:rsidR="00D025C7" w:rsidRPr="003418CB" w14:paraId="19F64D19" w14:textId="77777777" w:rsidTr="000355F0">
        <w:trPr>
          <w:ins w:id="922" w:author="Li, Hua" w:date="2022-01-18T21:38:00Z"/>
        </w:trPr>
        <w:tc>
          <w:tcPr>
            <w:tcW w:w="1236" w:type="dxa"/>
          </w:tcPr>
          <w:p w14:paraId="41E5209B" w14:textId="41A60A87" w:rsidR="00D025C7" w:rsidRDefault="00D025C7" w:rsidP="00D025C7">
            <w:pPr>
              <w:spacing w:after="120"/>
              <w:rPr>
                <w:ins w:id="923" w:author="Li, Hua" w:date="2022-01-18T21:38:00Z"/>
                <w:rFonts w:eastAsiaTheme="minorEastAsia"/>
                <w:color w:val="0070C0"/>
                <w:lang w:val="en-US" w:eastAsia="zh-CN"/>
              </w:rPr>
            </w:pPr>
            <w:ins w:id="924" w:author="Li, Hua" w:date="2022-01-18T21:38:00Z">
              <w:r>
                <w:rPr>
                  <w:rFonts w:eastAsiaTheme="minorEastAsia"/>
                  <w:color w:val="0070C0"/>
                  <w:lang w:val="en-US" w:eastAsia="zh-CN"/>
                </w:rPr>
                <w:t>Intel</w:t>
              </w:r>
            </w:ins>
          </w:p>
        </w:tc>
        <w:tc>
          <w:tcPr>
            <w:tcW w:w="8395" w:type="dxa"/>
          </w:tcPr>
          <w:p w14:paraId="0E20C370" w14:textId="19EEB7B5" w:rsidR="00D025C7" w:rsidRDefault="00D025C7" w:rsidP="00D025C7">
            <w:pPr>
              <w:spacing w:after="120"/>
              <w:rPr>
                <w:ins w:id="925" w:author="Li, Hua" w:date="2022-01-18T21:38:00Z"/>
                <w:rFonts w:eastAsiaTheme="minorEastAsia"/>
                <w:color w:val="0070C0"/>
                <w:lang w:val="en-US" w:eastAsia="zh-CN"/>
              </w:rPr>
            </w:pPr>
            <w:ins w:id="926" w:author="Li, Hua" w:date="2022-01-18T21:38:00Z">
              <w:r>
                <w:rPr>
                  <w:rFonts w:eastAsiaTheme="minorEastAsia"/>
                  <w:color w:val="0070C0"/>
                  <w:lang w:val="en-US" w:eastAsia="zh-CN"/>
                </w:rPr>
                <w:t>Prefer that L3 filtering is considered.</w:t>
              </w:r>
            </w:ins>
          </w:p>
        </w:tc>
      </w:tr>
      <w:tr w:rsidR="002B1046" w:rsidRPr="003418CB" w14:paraId="3B356630" w14:textId="77777777" w:rsidTr="000355F0">
        <w:trPr>
          <w:ins w:id="927" w:author="Huawei" w:date="2022-01-18T23:50:00Z"/>
        </w:trPr>
        <w:tc>
          <w:tcPr>
            <w:tcW w:w="1236" w:type="dxa"/>
          </w:tcPr>
          <w:p w14:paraId="70D9856D" w14:textId="6ACEEBAE" w:rsidR="002B1046" w:rsidRDefault="002B1046" w:rsidP="00D025C7">
            <w:pPr>
              <w:spacing w:after="120"/>
              <w:rPr>
                <w:ins w:id="928" w:author="Huawei" w:date="2022-01-18T23:50:00Z"/>
                <w:rFonts w:eastAsiaTheme="minorEastAsia"/>
                <w:color w:val="0070C0"/>
                <w:lang w:val="en-US" w:eastAsia="zh-CN"/>
              </w:rPr>
            </w:pPr>
            <w:ins w:id="929" w:author="Huawei" w:date="2022-01-18T23: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3E09EB5" w14:textId="5211AB95" w:rsidR="002B1046" w:rsidRDefault="002B1046" w:rsidP="00D025C7">
            <w:pPr>
              <w:spacing w:after="120"/>
              <w:rPr>
                <w:ins w:id="930" w:author="Huawei" w:date="2022-01-18T23:50:00Z"/>
                <w:rFonts w:eastAsiaTheme="minorEastAsia"/>
                <w:color w:val="0070C0"/>
                <w:lang w:val="en-US" w:eastAsia="zh-CN"/>
              </w:rPr>
            </w:pPr>
            <w:ins w:id="931" w:author="Huawei" w:date="2022-01-18T23:51:00Z">
              <w:r>
                <w:rPr>
                  <w:rFonts w:eastAsiaTheme="minorEastAsia"/>
                  <w:color w:val="0070C0"/>
                  <w:lang w:val="en-US" w:eastAsia="zh-CN"/>
                </w:rPr>
                <w:t xml:space="preserve">Since low mobility criterion is based on L3 measurements, </w:t>
              </w:r>
            </w:ins>
            <w:ins w:id="932" w:author="Huawei" w:date="2022-01-18T23:50:00Z">
              <w:r>
                <w:rPr>
                  <w:rFonts w:eastAsiaTheme="minorEastAsia" w:hint="eastAsia"/>
                  <w:color w:val="0070C0"/>
                  <w:lang w:val="en-US" w:eastAsia="zh-CN"/>
                </w:rPr>
                <w:t>L</w:t>
              </w:r>
              <w:r>
                <w:rPr>
                  <w:rFonts w:eastAsiaTheme="minorEastAsia"/>
                  <w:color w:val="0070C0"/>
                  <w:lang w:val="en-US" w:eastAsia="zh-CN"/>
                </w:rPr>
                <w:t>3 fi</w:t>
              </w:r>
            </w:ins>
            <w:ins w:id="933" w:author="Huawei" w:date="2022-01-18T23:51:00Z">
              <w:r>
                <w:rPr>
                  <w:rFonts w:eastAsiaTheme="minorEastAsia"/>
                  <w:color w:val="0070C0"/>
                  <w:lang w:val="en-US" w:eastAsia="zh-CN"/>
                </w:rPr>
                <w:t xml:space="preserve">ltering </w:t>
              </w:r>
              <w:r w:rsidR="00DD296F">
                <w:rPr>
                  <w:rFonts w:eastAsiaTheme="minorEastAsia"/>
                  <w:color w:val="0070C0"/>
                  <w:lang w:val="en-US" w:eastAsia="zh-CN"/>
                </w:rPr>
                <w:t>needs to be applied.</w:t>
              </w:r>
            </w:ins>
          </w:p>
        </w:tc>
      </w:tr>
      <w:tr w:rsidR="004A2921" w:rsidRPr="003418CB" w14:paraId="45CE53B4" w14:textId="77777777" w:rsidTr="000355F0">
        <w:trPr>
          <w:ins w:id="934" w:author="Althea Huang (黃汀華)" w:date="2022-01-19T02:14:00Z"/>
        </w:trPr>
        <w:tc>
          <w:tcPr>
            <w:tcW w:w="1236" w:type="dxa"/>
          </w:tcPr>
          <w:p w14:paraId="3B53B92D" w14:textId="5D607AEC" w:rsidR="004A2921" w:rsidRDefault="004A2921" w:rsidP="004A2921">
            <w:pPr>
              <w:spacing w:after="120"/>
              <w:rPr>
                <w:ins w:id="935" w:author="Althea Huang (黃汀華)" w:date="2022-01-19T02:14:00Z"/>
                <w:rFonts w:eastAsiaTheme="minorEastAsia"/>
                <w:color w:val="0070C0"/>
                <w:lang w:val="en-US" w:eastAsia="zh-CN"/>
              </w:rPr>
            </w:pPr>
            <w:ins w:id="936" w:author="Althea Huang (黃汀華)" w:date="2022-01-19T02: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15F3D20F" w14:textId="5958A42C" w:rsidR="004A2921" w:rsidRDefault="004A2921" w:rsidP="004A2921">
            <w:pPr>
              <w:spacing w:after="120"/>
              <w:rPr>
                <w:ins w:id="937" w:author="Althea Huang (黃汀華)" w:date="2022-01-19T02:14:00Z"/>
                <w:rFonts w:eastAsiaTheme="minorEastAsia"/>
                <w:color w:val="0070C0"/>
                <w:lang w:val="en-US" w:eastAsia="zh-CN"/>
              </w:rPr>
            </w:pPr>
            <w:ins w:id="938" w:author="Althea Huang (黃汀華)" w:date="2022-01-19T02:14:00Z">
              <w:r>
                <w:rPr>
                  <w:rFonts w:eastAsia="新細明體" w:hint="eastAsia"/>
                  <w:color w:val="0070C0"/>
                  <w:lang w:val="en-US" w:eastAsia="zh-TW"/>
                </w:rPr>
                <w:t>L</w:t>
              </w:r>
              <w:r>
                <w:rPr>
                  <w:rFonts w:eastAsia="新細明體"/>
                  <w:color w:val="0070C0"/>
                  <w:lang w:val="en-US" w:eastAsia="zh-TW"/>
                </w:rPr>
                <w:t>3 filtering is needed; otherwise, the RSRP variation would become too large.</w:t>
              </w:r>
            </w:ins>
          </w:p>
        </w:tc>
      </w:tr>
      <w:tr w:rsidR="0087649D" w:rsidRPr="003418CB" w14:paraId="75FB41A4" w14:textId="77777777" w:rsidTr="000355F0">
        <w:trPr>
          <w:ins w:id="939" w:author="Xiaomi" w:date="2022-01-19T08:32:00Z"/>
        </w:trPr>
        <w:tc>
          <w:tcPr>
            <w:tcW w:w="1236" w:type="dxa"/>
          </w:tcPr>
          <w:p w14:paraId="7A01E5E1" w14:textId="55616EBC" w:rsidR="0087649D" w:rsidRDefault="0087649D" w:rsidP="0087649D">
            <w:pPr>
              <w:spacing w:after="120"/>
              <w:rPr>
                <w:ins w:id="940" w:author="Xiaomi" w:date="2022-01-19T08:32:00Z"/>
                <w:rFonts w:eastAsia="新細明體"/>
                <w:color w:val="0070C0"/>
                <w:lang w:val="en-US" w:eastAsia="zh-TW"/>
              </w:rPr>
            </w:pPr>
            <w:ins w:id="941" w:author="Xiaomi" w:date="2022-01-19T08:32:00Z">
              <w:r>
                <w:rPr>
                  <w:rFonts w:eastAsiaTheme="minorEastAsia" w:hint="eastAsia"/>
                  <w:color w:val="0070C0"/>
                  <w:lang w:val="en-US" w:eastAsia="zh-CN"/>
                </w:rPr>
                <w:t>Xiaomi</w:t>
              </w:r>
            </w:ins>
          </w:p>
        </w:tc>
        <w:tc>
          <w:tcPr>
            <w:tcW w:w="8395" w:type="dxa"/>
          </w:tcPr>
          <w:p w14:paraId="35DCE2F3" w14:textId="15E20D39" w:rsidR="0087649D" w:rsidRDefault="0087649D" w:rsidP="0087649D">
            <w:pPr>
              <w:spacing w:after="120"/>
              <w:rPr>
                <w:ins w:id="942" w:author="Xiaomi" w:date="2022-01-19T08:32:00Z"/>
                <w:rFonts w:eastAsia="新細明體"/>
                <w:color w:val="0070C0"/>
                <w:lang w:val="en-US" w:eastAsia="zh-TW"/>
              </w:rPr>
            </w:pPr>
            <w:ins w:id="943" w:author="Xiaomi" w:date="2022-01-19T08:32:00Z">
              <w:r>
                <w:rPr>
                  <w:rFonts w:eastAsiaTheme="minorEastAsia"/>
                  <w:color w:val="0070C0"/>
                  <w:lang w:val="en-US" w:eastAsia="zh-CN"/>
                </w:rPr>
                <w:t>Prefer to consider L3 filtering.</w:t>
              </w:r>
            </w:ins>
          </w:p>
        </w:tc>
      </w:tr>
      <w:tr w:rsidR="006C4354" w:rsidRPr="003418CB" w14:paraId="30B09C66" w14:textId="77777777" w:rsidTr="000355F0">
        <w:trPr>
          <w:ins w:id="944" w:author="CATT" w:date="2022-01-19T08:56:00Z"/>
        </w:trPr>
        <w:tc>
          <w:tcPr>
            <w:tcW w:w="1236" w:type="dxa"/>
          </w:tcPr>
          <w:p w14:paraId="49FD6D25" w14:textId="026CBAD1" w:rsidR="006C4354" w:rsidRDefault="006C4354" w:rsidP="0087649D">
            <w:pPr>
              <w:spacing w:after="120"/>
              <w:rPr>
                <w:ins w:id="945" w:author="CATT" w:date="2022-01-19T08:56:00Z"/>
                <w:rFonts w:eastAsiaTheme="minorEastAsia"/>
                <w:color w:val="0070C0"/>
                <w:lang w:val="en-US" w:eastAsia="zh-CN"/>
              </w:rPr>
            </w:pPr>
            <w:ins w:id="946" w:author="CATT" w:date="2022-01-19T08:56:00Z">
              <w:r>
                <w:rPr>
                  <w:rFonts w:eastAsiaTheme="minorEastAsia"/>
                  <w:color w:val="0070C0"/>
                  <w:lang w:val="en-US" w:eastAsia="zh-CN"/>
                </w:rPr>
                <w:t>CATT</w:t>
              </w:r>
            </w:ins>
          </w:p>
        </w:tc>
        <w:tc>
          <w:tcPr>
            <w:tcW w:w="8395" w:type="dxa"/>
          </w:tcPr>
          <w:p w14:paraId="1A51016E" w14:textId="20479B86" w:rsidR="006C4354" w:rsidRDefault="006C4354" w:rsidP="0087649D">
            <w:pPr>
              <w:spacing w:after="120"/>
              <w:rPr>
                <w:ins w:id="947" w:author="CATT" w:date="2022-01-19T08:56:00Z"/>
                <w:rFonts w:eastAsiaTheme="minorEastAsia"/>
                <w:color w:val="0070C0"/>
                <w:lang w:val="en-US" w:eastAsia="zh-CN"/>
              </w:rPr>
            </w:pPr>
            <w:ins w:id="948" w:author="CATT" w:date="2022-01-19T08:56:00Z">
              <w:r>
                <w:rPr>
                  <w:rFonts w:eastAsiaTheme="minorEastAsia"/>
                  <w:color w:val="0070C0"/>
                  <w:lang w:val="en-US" w:eastAsia="zh-CN"/>
                </w:rPr>
                <w:t>L3 filtering is used as regular</w:t>
              </w:r>
            </w:ins>
          </w:p>
        </w:tc>
      </w:tr>
      <w:tr w:rsidR="00E8462C" w:rsidRPr="003418CB" w14:paraId="014FD4A0" w14:textId="77777777" w:rsidTr="000355F0">
        <w:trPr>
          <w:ins w:id="949" w:author="OPPO" w:date="2022-01-19T11:33:00Z"/>
        </w:trPr>
        <w:tc>
          <w:tcPr>
            <w:tcW w:w="1236" w:type="dxa"/>
          </w:tcPr>
          <w:p w14:paraId="7F329043" w14:textId="7AAE0469" w:rsidR="00E8462C" w:rsidRDefault="00E8462C" w:rsidP="0087649D">
            <w:pPr>
              <w:spacing w:after="120"/>
              <w:rPr>
                <w:ins w:id="950" w:author="OPPO" w:date="2022-01-19T11:33:00Z"/>
                <w:rFonts w:eastAsiaTheme="minorEastAsia"/>
                <w:color w:val="0070C0"/>
                <w:lang w:val="en-US" w:eastAsia="zh-CN"/>
              </w:rPr>
            </w:pPr>
            <w:ins w:id="951" w:author="OPPO" w:date="2022-01-19T11:3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1D55CA4" w14:textId="5B349887" w:rsidR="00E8462C" w:rsidRDefault="00E8462C" w:rsidP="0087649D">
            <w:pPr>
              <w:spacing w:after="120"/>
              <w:rPr>
                <w:ins w:id="952" w:author="OPPO" w:date="2022-01-19T11:33:00Z"/>
                <w:rFonts w:eastAsiaTheme="minorEastAsia"/>
                <w:color w:val="0070C0"/>
                <w:lang w:val="en-US" w:eastAsia="zh-CN"/>
              </w:rPr>
            </w:pPr>
            <w:ins w:id="953" w:author="OPPO" w:date="2022-01-19T11:34:00Z">
              <w:r>
                <w:rPr>
                  <w:rFonts w:eastAsiaTheme="minorEastAsia"/>
                  <w:color w:val="0070C0"/>
                  <w:lang w:val="en-US" w:eastAsia="zh-CN"/>
                </w:rPr>
                <w:t>L3 filtering is allowed.</w:t>
              </w:r>
            </w:ins>
          </w:p>
        </w:tc>
      </w:tr>
      <w:tr w:rsidR="0047176F" w:rsidRPr="003418CB" w14:paraId="7E8D8300" w14:textId="77777777" w:rsidTr="000355F0">
        <w:trPr>
          <w:ins w:id="954" w:author="Nokia" w:date="2022-01-19T12:13:00Z"/>
        </w:trPr>
        <w:tc>
          <w:tcPr>
            <w:tcW w:w="1236" w:type="dxa"/>
          </w:tcPr>
          <w:p w14:paraId="4A659225" w14:textId="365B9E63" w:rsidR="0047176F" w:rsidRDefault="0047176F" w:rsidP="0047176F">
            <w:pPr>
              <w:spacing w:after="120"/>
              <w:rPr>
                <w:ins w:id="955" w:author="Nokia" w:date="2022-01-19T12:13:00Z"/>
                <w:rFonts w:eastAsiaTheme="minorEastAsia"/>
                <w:color w:val="0070C0"/>
                <w:lang w:val="en-US" w:eastAsia="zh-CN"/>
              </w:rPr>
            </w:pPr>
            <w:ins w:id="956" w:author="Nokia" w:date="2022-01-19T12:13:00Z">
              <w:r>
                <w:rPr>
                  <w:rFonts w:eastAsiaTheme="minorEastAsia"/>
                  <w:color w:val="0070C0"/>
                  <w:lang w:val="en-US" w:eastAsia="zh-CN"/>
                </w:rPr>
                <w:t>Nokia</w:t>
              </w:r>
            </w:ins>
          </w:p>
        </w:tc>
        <w:tc>
          <w:tcPr>
            <w:tcW w:w="8395" w:type="dxa"/>
          </w:tcPr>
          <w:p w14:paraId="73D7FDAD" w14:textId="77777777" w:rsidR="0047176F" w:rsidRDefault="0047176F" w:rsidP="0047176F">
            <w:pPr>
              <w:spacing w:after="120"/>
              <w:rPr>
                <w:ins w:id="957" w:author="Nokia" w:date="2022-01-19T12:13:00Z"/>
                <w:rFonts w:eastAsiaTheme="minorEastAsia"/>
                <w:color w:val="0070C0"/>
                <w:lang w:val="en-US" w:eastAsia="zh-CN"/>
              </w:rPr>
            </w:pPr>
            <w:ins w:id="958" w:author="Nokia" w:date="2022-01-19T12:13:00Z">
              <w:r>
                <w:rPr>
                  <w:rFonts w:eastAsiaTheme="minorEastAsia"/>
                  <w:color w:val="0070C0"/>
                  <w:lang w:val="en-US" w:eastAsia="zh-CN"/>
                </w:rPr>
                <w:t>Option 1.</w:t>
              </w:r>
            </w:ins>
          </w:p>
          <w:p w14:paraId="402BD227" w14:textId="77777777" w:rsidR="0047176F" w:rsidRDefault="0047176F" w:rsidP="0047176F">
            <w:pPr>
              <w:spacing w:after="120"/>
              <w:rPr>
                <w:ins w:id="959" w:author="Nokia" w:date="2022-01-19T12:13:00Z"/>
                <w:rFonts w:eastAsiaTheme="minorEastAsia"/>
                <w:color w:val="0070C0"/>
                <w:lang w:val="en-US" w:eastAsia="zh-CN"/>
              </w:rPr>
            </w:pPr>
            <w:ins w:id="960" w:author="Nokia" w:date="2022-01-19T12:13:00Z">
              <w:r>
                <w:rPr>
                  <w:rFonts w:eastAsiaTheme="minorEastAsia"/>
                  <w:color w:val="0070C0"/>
                  <w:lang w:val="en-US" w:eastAsia="zh-CN"/>
                </w:rPr>
                <w:t xml:space="preserve">We’d like to clarify the L3 filter herein refers to the filtering configured by RRC. In RAN4, the L3 measurements in section 9 are after L1 filtering up to UE implementation, hence the accuracy requirements are defined assuming e.g. 5 samples filtering which does not count L3 filtering. Below is cited from TS 38.133 how we addresses L3 filtering. So here we propose applying the same principle to L3 RSRP measurements when evaluating the low mobility criteria, otherwise the measurement requirements may not apply. </w:t>
              </w:r>
            </w:ins>
          </w:p>
          <w:p w14:paraId="35A46398" w14:textId="6C2A0931" w:rsidR="0047176F" w:rsidRDefault="0047176F" w:rsidP="0047176F">
            <w:pPr>
              <w:spacing w:after="120"/>
              <w:rPr>
                <w:ins w:id="961" w:author="Nokia" w:date="2022-01-19T12:13:00Z"/>
                <w:rFonts w:eastAsiaTheme="minorEastAsia"/>
                <w:color w:val="0070C0"/>
                <w:lang w:val="en-US" w:eastAsia="zh-CN"/>
              </w:rPr>
            </w:pPr>
            <w:ins w:id="962" w:author="Nokia" w:date="2022-01-19T12:13:00Z">
              <w:r w:rsidRPr="00130672">
                <w:rPr>
                  <w:i/>
                  <w:iCs/>
                </w:rPr>
                <w:t xml:space="preserve">The event triggered measurement reporting delay, measured without L3 filtering shall be less than T </w:t>
              </w:r>
              <w:r w:rsidRPr="00130672">
                <w:rPr>
                  <w:i/>
                  <w:iCs/>
                  <w:vertAlign w:val="subscript"/>
                </w:rPr>
                <w:t>identify intra with index_CCA</w:t>
              </w:r>
              <w:r w:rsidRPr="00130672">
                <w:rPr>
                  <w:i/>
                  <w:iCs/>
                </w:rPr>
                <w:t xml:space="preserve"> or T </w:t>
              </w:r>
              <w:r w:rsidRPr="00130672">
                <w:rPr>
                  <w:i/>
                  <w:iCs/>
                  <w:vertAlign w:val="subscript"/>
                </w:rPr>
                <w:t>identify intra without index_CCA</w:t>
              </w:r>
              <w:r w:rsidRPr="00130672">
                <w:rPr>
                  <w:i/>
                  <w:iCs/>
                </w:rPr>
                <w:t xml:space="preserve"> defined in clause 9.2A.5.1 or clause 9.2A.6.2.</w:t>
              </w:r>
              <w:r w:rsidRPr="00130672">
                <w:rPr>
                  <w:i/>
                  <w:iCs/>
                  <w:vertAlign w:val="subscript"/>
                </w:rPr>
                <w:t xml:space="preserve"> </w:t>
              </w:r>
              <w:r w:rsidRPr="00130672">
                <w:rPr>
                  <w:i/>
                  <w:iCs/>
                </w:rPr>
                <w:t>When L3 filtering is used an additional delay can be expected.</w:t>
              </w:r>
            </w:ins>
          </w:p>
        </w:tc>
      </w:tr>
    </w:tbl>
    <w:p w14:paraId="2F317B53" w14:textId="77777777" w:rsidR="00D94C97" w:rsidRPr="00DB3D16" w:rsidRDefault="00D94C97" w:rsidP="004754B7">
      <w:pPr>
        <w:rPr>
          <w:i/>
          <w:color w:val="0070C0"/>
          <w:shd w:val="pct15" w:color="auto" w:fill="FFFFFF"/>
          <w:lang w:val="en-US" w:eastAsia="zh-CN"/>
          <w:rPrChange w:id="963" w:author="Santhan Thangarasa" w:date="2022-01-17T22:50:00Z">
            <w:rPr>
              <w:i/>
              <w:color w:val="0070C0"/>
              <w:shd w:val="pct15" w:color="auto" w:fill="FFFFFF"/>
              <w:lang w:val="sv-SE" w:eastAsia="zh-CN"/>
            </w:rPr>
          </w:rPrChange>
        </w:rPr>
      </w:pPr>
    </w:p>
    <w:p w14:paraId="2153E187" w14:textId="627B4C78" w:rsidR="00C007B7" w:rsidRPr="00DB3D16" w:rsidRDefault="00D80F3C" w:rsidP="00237AD8">
      <w:pPr>
        <w:pStyle w:val="3"/>
        <w:ind w:leftChars="100" w:left="920"/>
        <w:rPr>
          <w:sz w:val="24"/>
          <w:lang w:val="en-US"/>
          <w:rPrChange w:id="964" w:author="Santhan Thangarasa" w:date="2022-01-17T22:50:00Z">
            <w:rPr>
              <w:sz w:val="24"/>
            </w:rPr>
          </w:rPrChange>
        </w:rPr>
      </w:pPr>
      <w:r w:rsidRPr="00DB3D16">
        <w:rPr>
          <w:sz w:val="24"/>
          <w:lang w:val="en-US"/>
          <w:rPrChange w:id="965" w:author="Santhan Thangarasa" w:date="2022-01-17T22:50:00Z">
            <w:rPr>
              <w:sz w:val="24"/>
            </w:rPr>
          </w:rPrChange>
        </w:rPr>
        <w:lastRenderedPageBreak/>
        <w:t xml:space="preserve">Sub-topic </w:t>
      </w:r>
      <w:r w:rsidR="001E23B2" w:rsidRPr="00DB3D16">
        <w:rPr>
          <w:sz w:val="24"/>
          <w:lang w:val="en-US"/>
          <w:rPrChange w:id="966" w:author="Santhan Thangarasa" w:date="2022-01-17T22:50:00Z">
            <w:rPr>
              <w:sz w:val="24"/>
            </w:rPr>
          </w:rPrChange>
        </w:rPr>
        <w:t>3</w:t>
      </w:r>
      <w:r w:rsidR="00410B1B" w:rsidRPr="00DB3D16">
        <w:rPr>
          <w:sz w:val="24"/>
          <w:lang w:val="en-US"/>
          <w:rPrChange w:id="967" w:author="Santhan Thangarasa" w:date="2022-01-17T22:50:00Z">
            <w:rPr>
              <w:sz w:val="24"/>
            </w:rPr>
          </w:rPrChange>
        </w:rPr>
        <w:t xml:space="preserve"> </w:t>
      </w:r>
      <w:r w:rsidR="0079749D" w:rsidRPr="00DB3D16">
        <w:rPr>
          <w:sz w:val="24"/>
          <w:lang w:val="en-US"/>
          <w:rPrChange w:id="968" w:author="Santhan Thangarasa" w:date="2022-01-17T22:50:00Z">
            <w:rPr>
              <w:sz w:val="24"/>
            </w:rPr>
          </w:rPrChange>
        </w:rPr>
        <w:t>Good serving cell quality criteria</w:t>
      </w:r>
    </w:p>
    <w:p w14:paraId="68AA12F8" w14:textId="5AB195CA" w:rsidR="00EF0F6A" w:rsidRPr="00DB3D16" w:rsidRDefault="00EF0F6A" w:rsidP="00EF0F6A">
      <w:pPr>
        <w:pStyle w:val="4"/>
        <w:numPr>
          <w:ilvl w:val="0"/>
          <w:numId w:val="0"/>
        </w:numPr>
        <w:ind w:left="864" w:hanging="864"/>
        <w:rPr>
          <w:rFonts w:ascii="Times New Roman" w:hAnsi="Times New Roman"/>
          <w:b/>
          <w:sz w:val="20"/>
          <w:szCs w:val="20"/>
          <w:u w:val="single"/>
          <w:lang w:val="en-US"/>
          <w:rPrChange w:id="969"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970" w:author="Santhan Thangarasa" w:date="2022-01-17T22:50:00Z">
            <w:rPr>
              <w:rFonts w:ascii="Times New Roman" w:hAnsi="Times New Roman"/>
              <w:b/>
              <w:sz w:val="20"/>
              <w:szCs w:val="20"/>
              <w:u w:val="single"/>
            </w:rPr>
          </w:rPrChange>
        </w:rPr>
        <w:t>Issue 3</w:t>
      </w:r>
      <w:r w:rsidR="00DA5620" w:rsidRPr="00DB3D16">
        <w:rPr>
          <w:rFonts w:ascii="Times New Roman" w:hAnsi="Times New Roman"/>
          <w:b/>
          <w:sz w:val="20"/>
          <w:szCs w:val="20"/>
          <w:u w:val="single"/>
          <w:lang w:val="en-US"/>
          <w:rPrChange w:id="971" w:author="Santhan Thangarasa" w:date="2022-01-17T22:50:00Z">
            <w:rPr>
              <w:rFonts w:ascii="Times New Roman" w:hAnsi="Times New Roman"/>
              <w:b/>
              <w:sz w:val="20"/>
              <w:szCs w:val="20"/>
              <w:u w:val="single"/>
            </w:rPr>
          </w:rPrChange>
        </w:rPr>
        <w:t>-</w:t>
      </w:r>
      <w:r w:rsidR="006B50A2" w:rsidRPr="00DB3D16">
        <w:rPr>
          <w:rFonts w:ascii="Times New Roman" w:hAnsi="Times New Roman"/>
          <w:b/>
          <w:sz w:val="20"/>
          <w:szCs w:val="20"/>
          <w:u w:val="single"/>
          <w:lang w:val="en-US"/>
          <w:rPrChange w:id="972" w:author="Santhan Thangarasa" w:date="2022-01-17T22:50:00Z">
            <w:rPr>
              <w:rFonts w:ascii="Times New Roman" w:hAnsi="Times New Roman"/>
              <w:b/>
              <w:sz w:val="20"/>
              <w:szCs w:val="20"/>
              <w:u w:val="single"/>
            </w:rPr>
          </w:rPrChange>
        </w:rPr>
        <w:t>1: G</w:t>
      </w:r>
      <w:r w:rsidRPr="00DB3D16">
        <w:rPr>
          <w:rFonts w:ascii="Times New Roman" w:hAnsi="Times New Roman"/>
          <w:b/>
          <w:sz w:val="20"/>
          <w:szCs w:val="20"/>
          <w:u w:val="single"/>
          <w:lang w:val="en-US"/>
          <w:rPrChange w:id="973" w:author="Santhan Thangarasa" w:date="2022-01-17T22:50:00Z">
            <w:rPr>
              <w:rFonts w:ascii="Times New Roman" w:hAnsi="Times New Roman"/>
              <w:b/>
              <w:sz w:val="20"/>
              <w:szCs w:val="20"/>
              <w:u w:val="single"/>
            </w:rPr>
          </w:rPrChange>
        </w:rPr>
        <w:t>ood serving cell quality criteria for RLM</w:t>
      </w:r>
    </w:p>
    <w:p w14:paraId="4BA04A5C" w14:textId="77777777" w:rsidR="00EB71BD" w:rsidRPr="00067603" w:rsidRDefault="00EB71BD" w:rsidP="00EB71BD">
      <w:pPr>
        <w:spacing w:after="120"/>
        <w:rPr>
          <w:szCs w:val="24"/>
          <w:lang w:eastAsia="zh-CN"/>
        </w:rPr>
      </w:pPr>
      <w:r w:rsidRPr="00067603">
        <w:rPr>
          <w:szCs w:val="24"/>
          <w:lang w:eastAsia="zh-CN"/>
        </w:rPr>
        <w:t xml:space="preserve">Background: </w:t>
      </w:r>
    </w:p>
    <w:p w14:paraId="1AC32648" w14:textId="6DD0866E" w:rsidR="00EB71BD" w:rsidRPr="00EB71BD" w:rsidRDefault="00EB71BD" w:rsidP="00EB71BD">
      <w:pPr>
        <w:pStyle w:val="aff5"/>
        <w:overflowPunct/>
        <w:autoSpaceDE/>
        <w:autoSpaceDN/>
        <w:adjustRightInd/>
        <w:spacing w:after="120"/>
        <w:ind w:left="567" w:firstLineChars="0" w:firstLine="0"/>
        <w:textAlignment w:val="auto"/>
        <w:rPr>
          <w:rFonts w:eastAsia="SimSun"/>
          <w:szCs w:val="24"/>
          <w:lang w:eastAsia="zh-CN"/>
        </w:rPr>
      </w:pPr>
      <w:r>
        <w:rPr>
          <w:rFonts w:eastAsia="SimSun"/>
          <w:szCs w:val="24"/>
          <w:lang w:eastAsia="zh-CN"/>
        </w:rPr>
        <w:t>T</w:t>
      </w:r>
      <w:r w:rsidRPr="00F45538">
        <w:rPr>
          <w:rFonts w:eastAsia="SimSun"/>
          <w:szCs w:val="24"/>
          <w:lang w:eastAsia="zh-CN"/>
        </w:rPr>
        <w:t xml:space="preserve">he agreement </w:t>
      </w:r>
      <w:r w:rsidR="0082795F">
        <w:rPr>
          <w:rFonts w:eastAsia="SimSun"/>
          <w:szCs w:val="24"/>
          <w:lang w:eastAsia="zh-CN"/>
        </w:rPr>
        <w:t>in RAN4 101-e</w:t>
      </w:r>
      <w:r>
        <w:rPr>
          <w:rFonts w:eastAsia="SimSun"/>
          <w:szCs w:val="24"/>
          <w:lang w:eastAsia="zh-CN"/>
        </w:rPr>
        <w:t xml:space="preserve"> meeting:</w:t>
      </w:r>
    </w:p>
    <w:p w14:paraId="6D04DDE3" w14:textId="77777777" w:rsidR="00D11FE2" w:rsidRPr="00D11FE2" w:rsidRDefault="00EB71BD" w:rsidP="00334E10">
      <w:pPr>
        <w:pStyle w:val="aff5"/>
        <w:widowControl w:val="0"/>
        <w:numPr>
          <w:ilvl w:val="0"/>
          <w:numId w:val="28"/>
        </w:numPr>
        <w:spacing w:before="100" w:beforeAutospacing="1" w:after="0" w:line="240" w:lineRule="auto"/>
        <w:ind w:leftChars="354" w:left="992" w:hangingChars="142" w:hanging="284"/>
        <w:contextualSpacing/>
        <w:rPr>
          <w:rFonts w:eastAsia="Yu Mincho"/>
          <w:i/>
        </w:rPr>
      </w:pPr>
      <w:r w:rsidRPr="00EB71BD">
        <w:rPr>
          <w:i/>
        </w:rPr>
        <w:t>The good serving cell quality criteria for RLM is based on an offset X dB and Qx, while Qx is derived from PDCCH transmission parameters.</w:t>
      </w:r>
      <w:r w:rsidRPr="00EB71BD">
        <w:rPr>
          <w:lang w:val="en-US"/>
        </w:rPr>
        <w:t xml:space="preserve">  </w:t>
      </w:r>
      <w:r w:rsidRPr="00EB71BD">
        <w:rPr>
          <w:i/>
        </w:rPr>
        <w:t xml:space="preserve"> </w:t>
      </w:r>
    </w:p>
    <w:p w14:paraId="3AE6F327" w14:textId="77777777" w:rsidR="00D11FE2" w:rsidRPr="00D11FE2" w:rsidRDefault="009D52A2" w:rsidP="00334E10">
      <w:pPr>
        <w:pStyle w:val="aff5"/>
        <w:widowControl w:val="0"/>
        <w:numPr>
          <w:ilvl w:val="1"/>
          <w:numId w:val="28"/>
        </w:numPr>
        <w:spacing w:before="100" w:beforeAutospacing="1" w:after="0" w:line="240" w:lineRule="auto"/>
        <w:ind w:firstLineChars="0"/>
        <w:contextualSpacing/>
        <w:rPr>
          <w:rFonts w:eastAsia="Yu Mincho"/>
          <w:i/>
        </w:rPr>
      </w:pPr>
      <w:r w:rsidRPr="00D11FE2">
        <w:rPr>
          <w:rFonts w:eastAsia="新細明體" w:hint="eastAsia"/>
          <w:i/>
          <w:lang w:eastAsia="zh-TW"/>
        </w:rPr>
        <w:t>Option 1: Qx = Qou</w:t>
      </w:r>
      <w:r w:rsidRPr="00D11FE2">
        <w:rPr>
          <w:rFonts w:eastAsia="新細明體"/>
          <w:i/>
          <w:lang w:eastAsia="zh-TW"/>
        </w:rPr>
        <w:t xml:space="preserve">t. </w:t>
      </w:r>
    </w:p>
    <w:p w14:paraId="23A8AB4E" w14:textId="490AEFA4" w:rsidR="009D52A2" w:rsidRPr="00D11FE2" w:rsidRDefault="009D52A2" w:rsidP="00334E10">
      <w:pPr>
        <w:pStyle w:val="aff5"/>
        <w:widowControl w:val="0"/>
        <w:numPr>
          <w:ilvl w:val="1"/>
          <w:numId w:val="28"/>
        </w:numPr>
        <w:spacing w:before="100" w:beforeAutospacing="1" w:after="0" w:line="240" w:lineRule="auto"/>
        <w:ind w:firstLineChars="0"/>
        <w:contextualSpacing/>
        <w:rPr>
          <w:rFonts w:eastAsia="Yu Mincho"/>
          <w:i/>
        </w:rPr>
      </w:pPr>
      <w:r w:rsidRPr="00D11FE2">
        <w:rPr>
          <w:rFonts w:eastAsia="新細明體"/>
          <w:i/>
          <w:lang w:eastAsia="zh-TW"/>
        </w:rPr>
        <w:t>Option 2: Qx = Qin</w:t>
      </w:r>
    </w:p>
    <w:p w14:paraId="66A370AC" w14:textId="3DE20629" w:rsidR="00EB71BD" w:rsidRPr="00EB71BD" w:rsidRDefault="00EB71BD" w:rsidP="00EB71BD">
      <w:pPr>
        <w:spacing w:after="120"/>
        <w:rPr>
          <w:szCs w:val="24"/>
          <w:lang w:eastAsia="zh-CN"/>
        </w:rPr>
      </w:pPr>
      <w:r w:rsidRPr="00EB71BD">
        <w:rPr>
          <w:szCs w:val="24"/>
          <w:lang w:eastAsia="zh-CN"/>
        </w:rPr>
        <w:t>Proposals</w:t>
      </w:r>
      <w:r w:rsidRPr="00EB71BD">
        <w:rPr>
          <w:i/>
        </w:rPr>
        <w:t xml:space="preserve"> </w:t>
      </w:r>
    </w:p>
    <w:p w14:paraId="69B9C10D" w14:textId="71F70B93" w:rsidR="00D11FE2" w:rsidRPr="00D11FE2" w:rsidRDefault="00EB71BD" w:rsidP="00334E10">
      <w:pPr>
        <w:pStyle w:val="aff5"/>
        <w:numPr>
          <w:ilvl w:val="0"/>
          <w:numId w:val="28"/>
        </w:numPr>
        <w:spacing w:line="240" w:lineRule="exact"/>
        <w:ind w:firstLineChars="0" w:hanging="357"/>
        <w:contextualSpacing/>
        <w:rPr>
          <w:rFonts w:eastAsiaTheme="minorEastAsia"/>
          <w:lang w:eastAsia="zh-CN"/>
        </w:rPr>
      </w:pPr>
      <w:r w:rsidRPr="007E20B0">
        <w:rPr>
          <w:rFonts w:eastAsia="新細明體"/>
          <w:lang w:eastAsia="zh-TW"/>
        </w:rPr>
        <w:t>Option 1: Qx = Qout.</w:t>
      </w:r>
      <w:r w:rsidR="001008C3" w:rsidRPr="007E20B0">
        <w:rPr>
          <w:rFonts w:eastAsia="新細明體"/>
          <w:lang w:eastAsia="zh-TW"/>
        </w:rPr>
        <w:t xml:space="preserve"> </w:t>
      </w:r>
      <w:r w:rsidR="006B2251" w:rsidRPr="00ED1F4F">
        <w:rPr>
          <w:rFonts w:eastAsia="新細明體"/>
          <w:lang w:eastAsia="zh-TW"/>
        </w:rPr>
        <w:t>(Ericsson, Intel</w:t>
      </w:r>
      <w:r w:rsidR="006B2251">
        <w:rPr>
          <w:rFonts w:eastAsia="新細明體"/>
          <w:lang w:eastAsia="zh-TW"/>
        </w:rPr>
        <w:t xml:space="preserve">, </w:t>
      </w:r>
      <w:r w:rsidR="006B2251" w:rsidRPr="00ED1F4F">
        <w:rPr>
          <w:rFonts w:eastAsia="新細明體"/>
          <w:lang w:eastAsia="zh-TW"/>
        </w:rPr>
        <w:t>CMCC, CATT, Vivo, MTK, Xiaomi</w:t>
      </w:r>
      <w:r w:rsidR="006B2251">
        <w:rPr>
          <w:rFonts w:eastAsia="新細明體"/>
          <w:lang w:eastAsia="zh-TW"/>
        </w:rPr>
        <w:t xml:space="preserve">, </w:t>
      </w:r>
      <w:r w:rsidR="006B2251">
        <w:rPr>
          <w:rFonts w:eastAsia="新細明體" w:hint="eastAsia"/>
          <w:lang w:eastAsia="zh-TW"/>
        </w:rPr>
        <w:t>OPPO</w:t>
      </w:r>
      <w:r w:rsidR="006B2251" w:rsidRPr="00ED1F4F">
        <w:rPr>
          <w:rFonts w:eastAsia="新細明體"/>
          <w:lang w:eastAsia="zh-TW"/>
        </w:rPr>
        <w:t>)</w:t>
      </w:r>
    </w:p>
    <w:p w14:paraId="70A5F4AD" w14:textId="0B65511C" w:rsidR="00D11FE2" w:rsidRPr="00ED1F4F" w:rsidRDefault="002F769B" w:rsidP="00334E10">
      <w:pPr>
        <w:pStyle w:val="aff5"/>
        <w:widowControl w:val="0"/>
        <w:numPr>
          <w:ilvl w:val="1"/>
          <w:numId w:val="28"/>
        </w:numPr>
        <w:spacing w:before="100" w:beforeAutospacing="1" w:after="0" w:line="240" w:lineRule="exact"/>
        <w:ind w:firstLineChars="0" w:hanging="357"/>
        <w:contextualSpacing/>
        <w:rPr>
          <w:rFonts w:eastAsiaTheme="minorEastAsia"/>
          <w:lang w:eastAsia="zh-CN"/>
        </w:rPr>
      </w:pPr>
      <w:r w:rsidRPr="00ED1F4F">
        <w:rPr>
          <w:rFonts w:eastAsia="新細明體"/>
          <w:lang w:eastAsia="zh-TW"/>
        </w:rPr>
        <w:t>Option 1a: X is predefine</w:t>
      </w:r>
      <w:r w:rsidR="00D11FE2" w:rsidRPr="00ED1F4F">
        <w:rPr>
          <w:rFonts w:eastAsia="新細明體"/>
          <w:lang w:eastAsia="zh-TW"/>
        </w:rPr>
        <w:t>d</w:t>
      </w:r>
      <w:r w:rsidR="004930A9" w:rsidRPr="00ED1F4F">
        <w:rPr>
          <w:rFonts w:eastAsia="新細明體"/>
          <w:lang w:eastAsia="zh-TW"/>
        </w:rPr>
        <w:t xml:space="preserve"> (Ericsson, Intel</w:t>
      </w:r>
      <w:r w:rsidR="00BF596C">
        <w:rPr>
          <w:rFonts w:eastAsia="新細明體"/>
          <w:lang w:eastAsia="zh-TW"/>
        </w:rPr>
        <w:t>, OPPO</w:t>
      </w:r>
      <w:r w:rsidR="004930A9" w:rsidRPr="00ED1F4F">
        <w:rPr>
          <w:rFonts w:eastAsia="新細明體"/>
          <w:lang w:eastAsia="zh-TW"/>
        </w:rPr>
        <w:t>)</w:t>
      </w:r>
    </w:p>
    <w:p w14:paraId="5C4E30B1" w14:textId="700AA42F" w:rsidR="00D11FE2" w:rsidRPr="00ED1F4F" w:rsidRDefault="00ED1F4F" w:rsidP="00334E10">
      <w:pPr>
        <w:pStyle w:val="aff5"/>
        <w:widowControl w:val="0"/>
        <w:numPr>
          <w:ilvl w:val="2"/>
          <w:numId w:val="28"/>
        </w:numPr>
        <w:spacing w:before="100" w:beforeAutospacing="1" w:after="0" w:line="240" w:lineRule="exact"/>
        <w:ind w:firstLineChars="0" w:hanging="357"/>
        <w:contextualSpacing/>
        <w:rPr>
          <w:rFonts w:eastAsiaTheme="minorEastAsia"/>
          <w:lang w:eastAsia="zh-CN"/>
        </w:rPr>
      </w:pPr>
      <w:r w:rsidRPr="00ED1F4F">
        <w:rPr>
          <w:rFonts w:eastAsia="新細明體"/>
          <w:lang w:eastAsia="zh-TW"/>
        </w:rPr>
        <w:t>where</w:t>
      </w:r>
      <w:r w:rsidRPr="00ED1F4F">
        <w:rPr>
          <w:rFonts w:eastAsia="新細明體" w:hint="eastAsia"/>
          <w:lang w:eastAsia="zh-TW"/>
        </w:rPr>
        <w:t xml:space="preserve"> </w:t>
      </w:r>
      <w:r w:rsidR="00D11FE2" w:rsidRPr="00ED1F4F">
        <w:rPr>
          <w:rFonts w:eastAsia="新細明體"/>
          <w:lang w:eastAsia="zh-TW"/>
        </w:rPr>
        <w:t>X=</w:t>
      </w:r>
      <w:r w:rsidR="002F769B" w:rsidRPr="00ED1F4F">
        <w:rPr>
          <w:rFonts w:eastAsia="新細明體"/>
          <w:lang w:eastAsia="zh-TW"/>
        </w:rPr>
        <w:t>15dB (Ericson)</w:t>
      </w:r>
      <w:r w:rsidRPr="00ED1F4F">
        <w:rPr>
          <w:rFonts w:eastAsia="新細明體"/>
          <w:lang w:eastAsia="zh-TW"/>
        </w:rPr>
        <w:t xml:space="preserve"> or </w:t>
      </w:r>
      <w:r w:rsidR="00D11FE2" w:rsidRPr="00ED1F4F">
        <w:rPr>
          <w:rFonts w:eastAsia="新細明體"/>
          <w:lang w:eastAsia="zh-TW"/>
        </w:rPr>
        <w:t>X= 10 dB (Intel)</w:t>
      </w:r>
    </w:p>
    <w:p w14:paraId="735E13EF" w14:textId="1660A5FE" w:rsidR="002F769B" w:rsidRPr="00ED1F4F" w:rsidRDefault="00D11FE2" w:rsidP="00334E10">
      <w:pPr>
        <w:pStyle w:val="aff5"/>
        <w:widowControl w:val="0"/>
        <w:numPr>
          <w:ilvl w:val="1"/>
          <w:numId w:val="28"/>
        </w:numPr>
        <w:spacing w:before="100" w:beforeAutospacing="1" w:after="0" w:line="240" w:lineRule="exact"/>
        <w:ind w:firstLineChars="0" w:hanging="357"/>
        <w:contextualSpacing/>
        <w:rPr>
          <w:rFonts w:eastAsiaTheme="minorEastAsia"/>
          <w:lang w:eastAsia="zh-CN"/>
        </w:rPr>
      </w:pPr>
      <w:r w:rsidRPr="00ED1F4F">
        <w:rPr>
          <w:rFonts w:eastAsia="新細明體"/>
          <w:lang w:eastAsia="zh-TW"/>
        </w:rPr>
        <w:t>Option 1b: X is configurable (CMCC, CATT, Vivo, MTK, Xiaomi)</w:t>
      </w:r>
    </w:p>
    <w:p w14:paraId="1322319F" w14:textId="2FB99E70" w:rsidR="00D11FE2" w:rsidRPr="00ED1F4F" w:rsidRDefault="00ED1F4F" w:rsidP="00334E10">
      <w:pPr>
        <w:pStyle w:val="aff5"/>
        <w:widowControl w:val="0"/>
        <w:numPr>
          <w:ilvl w:val="2"/>
          <w:numId w:val="28"/>
        </w:numPr>
        <w:spacing w:before="100" w:beforeAutospacing="1" w:after="0" w:line="240" w:lineRule="exact"/>
        <w:ind w:firstLineChars="0" w:hanging="357"/>
        <w:contextualSpacing/>
        <w:rPr>
          <w:rFonts w:eastAsiaTheme="minorEastAsia"/>
          <w:lang w:eastAsia="zh-CN"/>
        </w:rPr>
      </w:pPr>
      <w:r w:rsidRPr="00ED1F4F">
        <w:rPr>
          <w:rFonts w:eastAsiaTheme="minorEastAsia"/>
          <w:lang w:eastAsia="zh-CN"/>
        </w:rPr>
        <w:t>where X&gt;=</w:t>
      </w:r>
      <w:r w:rsidR="00D11FE2" w:rsidRPr="00ED1F4F">
        <w:rPr>
          <w:rFonts w:eastAsiaTheme="minorEastAsia"/>
          <w:lang w:eastAsia="zh-CN"/>
        </w:rPr>
        <w:t xml:space="preserve"> 8dB (CMCC)</w:t>
      </w:r>
      <w:r w:rsidRPr="00ED1F4F">
        <w:rPr>
          <w:rFonts w:eastAsiaTheme="minorEastAsia"/>
          <w:lang w:eastAsia="zh-CN"/>
        </w:rPr>
        <w:t xml:space="preserve"> or X&gt;=3 dB</w:t>
      </w:r>
      <w:r w:rsidR="00D11FE2" w:rsidRPr="00ED1F4F">
        <w:rPr>
          <w:rFonts w:eastAsiaTheme="minorEastAsia"/>
          <w:lang w:eastAsia="zh-CN"/>
        </w:rPr>
        <w:t xml:space="preserve"> (</w:t>
      </w:r>
      <w:r w:rsidR="00D11FE2" w:rsidRPr="00ED1F4F">
        <w:rPr>
          <w:rFonts w:eastAsia="新細明體"/>
          <w:lang w:eastAsia="zh-TW"/>
        </w:rPr>
        <w:t>CATT</w:t>
      </w:r>
      <w:r w:rsidR="00D11FE2" w:rsidRPr="00ED1F4F">
        <w:rPr>
          <w:rFonts w:eastAsiaTheme="minorEastAsia"/>
          <w:lang w:eastAsia="zh-CN"/>
        </w:rPr>
        <w:t>)</w:t>
      </w:r>
    </w:p>
    <w:p w14:paraId="145865DE" w14:textId="484AE67D" w:rsidR="00983F17" w:rsidRPr="00ED1F4F" w:rsidRDefault="00983F17" w:rsidP="00334E10">
      <w:pPr>
        <w:pStyle w:val="aff5"/>
        <w:widowControl w:val="0"/>
        <w:numPr>
          <w:ilvl w:val="2"/>
          <w:numId w:val="28"/>
        </w:numPr>
        <w:spacing w:before="100" w:beforeAutospacing="1" w:after="0" w:line="240" w:lineRule="exact"/>
        <w:ind w:firstLineChars="0" w:hanging="357"/>
        <w:contextualSpacing/>
        <w:rPr>
          <w:rFonts w:eastAsiaTheme="minorEastAsia"/>
          <w:lang w:eastAsia="zh-CN"/>
        </w:rPr>
      </w:pPr>
      <w:r w:rsidRPr="00ED1F4F">
        <w:rPr>
          <w:rFonts w:eastAsiaTheme="minorEastAsia"/>
          <w:lang w:eastAsia="zh-CN"/>
        </w:rPr>
        <w:t>[8dB, 12dB, 16dB, 20dB] (MTK)</w:t>
      </w:r>
    </w:p>
    <w:p w14:paraId="6162D16E" w14:textId="01B16EB5" w:rsidR="00814F20" w:rsidRPr="00ED1F4F" w:rsidRDefault="00EB71BD" w:rsidP="00334E10">
      <w:pPr>
        <w:pStyle w:val="aff5"/>
        <w:numPr>
          <w:ilvl w:val="0"/>
          <w:numId w:val="28"/>
        </w:numPr>
        <w:spacing w:line="240" w:lineRule="exact"/>
        <w:ind w:firstLineChars="0" w:hanging="357"/>
        <w:contextualSpacing/>
        <w:rPr>
          <w:rFonts w:eastAsia="新細明體"/>
          <w:lang w:eastAsia="zh-TW"/>
        </w:rPr>
      </w:pPr>
      <w:r w:rsidRPr="00ED1F4F">
        <w:rPr>
          <w:rFonts w:eastAsia="新細明體"/>
          <w:lang w:eastAsia="zh-TW"/>
        </w:rPr>
        <w:t xml:space="preserve">Option 2: </w:t>
      </w:r>
      <w:r w:rsidR="00814F20" w:rsidRPr="00ED1F4F">
        <w:rPr>
          <w:rFonts w:eastAsia="新細明體"/>
          <w:lang w:eastAsia="zh-TW"/>
        </w:rPr>
        <w:t>Qx = Qin</w:t>
      </w:r>
      <w:r w:rsidR="006B2251">
        <w:rPr>
          <w:rFonts w:eastAsia="新細明體" w:hint="eastAsia"/>
          <w:lang w:eastAsia="zh-TW"/>
        </w:rPr>
        <w:t xml:space="preserve"> </w:t>
      </w:r>
      <w:r w:rsidR="006B2251" w:rsidRPr="00ED1F4F">
        <w:rPr>
          <w:rFonts w:eastAsia="新細明體"/>
          <w:lang w:eastAsia="zh-TW"/>
        </w:rPr>
        <w:t>(QC, CATT, Nokia, Huawei</w:t>
      </w:r>
      <w:r w:rsidR="006B2251" w:rsidRPr="006B2251">
        <w:rPr>
          <w:rFonts w:eastAsia="新細明體"/>
          <w:lang w:eastAsia="zh-TW"/>
        </w:rPr>
        <w:t>, Apple)</w:t>
      </w:r>
    </w:p>
    <w:p w14:paraId="11B8F007" w14:textId="4BE01BBA" w:rsidR="007E26F3" w:rsidRPr="00ED1F4F" w:rsidRDefault="002F769B" w:rsidP="00334E10">
      <w:pPr>
        <w:pStyle w:val="aff5"/>
        <w:numPr>
          <w:ilvl w:val="1"/>
          <w:numId w:val="28"/>
        </w:numPr>
        <w:spacing w:line="240" w:lineRule="exact"/>
        <w:ind w:firstLineChars="0" w:hanging="357"/>
        <w:contextualSpacing/>
        <w:rPr>
          <w:rFonts w:eastAsia="新細明體"/>
          <w:lang w:eastAsia="zh-TW"/>
        </w:rPr>
      </w:pPr>
      <w:r w:rsidRPr="00ED1F4F">
        <w:rPr>
          <w:rFonts w:eastAsia="新細明體"/>
          <w:lang w:eastAsia="zh-TW"/>
        </w:rPr>
        <w:t xml:space="preserve">Option 2a: X is predefined as 0dB </w:t>
      </w:r>
      <w:r w:rsidR="00814F20" w:rsidRPr="00ED1F4F">
        <w:rPr>
          <w:rFonts w:eastAsia="新細明體"/>
          <w:lang w:eastAsia="zh-TW"/>
        </w:rPr>
        <w:t xml:space="preserve"> </w:t>
      </w:r>
      <w:r w:rsidR="001008C3" w:rsidRPr="00ED1F4F">
        <w:rPr>
          <w:rFonts w:eastAsia="新細明體"/>
          <w:lang w:eastAsia="zh-TW"/>
        </w:rPr>
        <w:t>(</w:t>
      </w:r>
      <w:r w:rsidR="00ED1F4F" w:rsidRPr="00ED1F4F">
        <w:rPr>
          <w:rFonts w:eastAsia="新細明體"/>
          <w:lang w:eastAsia="zh-TW"/>
        </w:rPr>
        <w:t>QC</w:t>
      </w:r>
      <w:r w:rsidR="00403E84" w:rsidRPr="00ED1F4F">
        <w:rPr>
          <w:rFonts w:eastAsia="新細明體"/>
          <w:lang w:eastAsia="zh-TW"/>
        </w:rPr>
        <w:t xml:space="preserve">, </w:t>
      </w:r>
      <w:r w:rsidR="003859A4" w:rsidRPr="00ED1F4F">
        <w:rPr>
          <w:rFonts w:eastAsia="新細明體"/>
          <w:lang w:eastAsia="zh-TW"/>
        </w:rPr>
        <w:t>CATT,</w:t>
      </w:r>
      <w:r w:rsidR="00687EAB" w:rsidRPr="00ED1F4F">
        <w:rPr>
          <w:rFonts w:eastAsia="新細明體"/>
          <w:lang w:eastAsia="zh-TW"/>
        </w:rPr>
        <w:t xml:space="preserve"> Nokia,</w:t>
      </w:r>
      <w:r w:rsidR="003859A4" w:rsidRPr="00ED1F4F">
        <w:rPr>
          <w:rFonts w:eastAsia="新細明體"/>
          <w:lang w:eastAsia="zh-TW"/>
        </w:rPr>
        <w:t xml:space="preserve"> </w:t>
      </w:r>
      <w:r w:rsidR="00814F20" w:rsidRPr="00ED1F4F">
        <w:rPr>
          <w:rFonts w:eastAsia="新細明體"/>
          <w:lang w:eastAsia="zh-TW"/>
        </w:rPr>
        <w:t xml:space="preserve">Huawei, </w:t>
      </w:r>
      <w:r w:rsidR="003859A4" w:rsidRPr="00ED1F4F">
        <w:rPr>
          <w:rFonts w:eastAsia="新細明體"/>
          <w:highlight w:val="cyan"/>
          <w:lang w:eastAsia="zh-TW"/>
        </w:rPr>
        <w:t>Apple</w:t>
      </w:r>
      <w:r w:rsidR="001008C3" w:rsidRPr="00ED1F4F">
        <w:rPr>
          <w:rFonts w:eastAsia="新細明體"/>
          <w:lang w:eastAsia="zh-TW"/>
        </w:rPr>
        <w:t>)</w:t>
      </w:r>
    </w:p>
    <w:p w14:paraId="7042FD3D" w14:textId="25B15BB5" w:rsidR="004930A9" w:rsidRPr="00ED1F4F" w:rsidRDefault="002F769B" w:rsidP="00334E10">
      <w:pPr>
        <w:pStyle w:val="aff5"/>
        <w:numPr>
          <w:ilvl w:val="1"/>
          <w:numId w:val="28"/>
        </w:numPr>
        <w:spacing w:line="240" w:lineRule="exact"/>
        <w:ind w:firstLineChars="0" w:hanging="357"/>
        <w:contextualSpacing/>
        <w:rPr>
          <w:rFonts w:eastAsia="新細明體"/>
          <w:lang w:eastAsia="zh-TW"/>
        </w:rPr>
      </w:pPr>
      <w:r w:rsidRPr="00ED1F4F">
        <w:rPr>
          <w:rFonts w:eastAsia="新細明體"/>
          <w:lang w:eastAsia="zh-TW"/>
        </w:rPr>
        <w:t xml:space="preserve">Option 2b: </w:t>
      </w:r>
      <w:r w:rsidR="004930A9" w:rsidRPr="00ED1F4F">
        <w:rPr>
          <w:rFonts w:eastAsia="新細明體"/>
          <w:lang w:eastAsia="zh-TW"/>
        </w:rPr>
        <w:t xml:space="preserve">X is configurable </w:t>
      </w:r>
      <w:r w:rsidR="004930A9" w:rsidRPr="00ED1F4F">
        <w:rPr>
          <w:rFonts w:eastAsia="SimSun"/>
          <w:lang w:val="en-US" w:eastAsia="zh-CN"/>
        </w:rPr>
        <w:t>(</w:t>
      </w:r>
      <w:r w:rsidR="004930A9" w:rsidRPr="00ED1F4F">
        <w:rPr>
          <w:rFonts w:eastAsia="新細明體"/>
          <w:lang w:eastAsia="zh-TW"/>
        </w:rPr>
        <w:t>Huawei, CATT</w:t>
      </w:r>
      <w:r w:rsidR="004930A9" w:rsidRPr="00ED1F4F">
        <w:rPr>
          <w:rFonts w:eastAsia="SimSun"/>
          <w:lang w:val="en-US" w:eastAsia="zh-CN"/>
        </w:rPr>
        <w:t>)</w:t>
      </w:r>
    </w:p>
    <w:p w14:paraId="13B657C4" w14:textId="186E0106" w:rsidR="00EB71BD" w:rsidRPr="008918F8" w:rsidRDefault="002F769B" w:rsidP="008918F8">
      <w:pPr>
        <w:pStyle w:val="aff5"/>
        <w:numPr>
          <w:ilvl w:val="2"/>
          <w:numId w:val="28"/>
        </w:numPr>
        <w:spacing w:line="240" w:lineRule="exact"/>
        <w:ind w:firstLineChars="0" w:hanging="357"/>
        <w:contextualSpacing/>
        <w:rPr>
          <w:rFonts w:eastAsia="新細明體"/>
          <w:lang w:eastAsia="zh-TW"/>
        </w:rPr>
      </w:pPr>
      <w:r w:rsidRPr="00ED1F4F">
        <w:rPr>
          <w:rFonts w:eastAsia="SimSun"/>
          <w:lang w:val="en-US" w:eastAsia="zh-CN"/>
        </w:rPr>
        <w:t>X = {0, 1, 2, …}dB (</w:t>
      </w:r>
      <w:r w:rsidRPr="00ED1F4F">
        <w:rPr>
          <w:rFonts w:eastAsia="新細明體"/>
          <w:lang w:eastAsia="zh-TW"/>
        </w:rPr>
        <w:t>Huawei</w:t>
      </w:r>
      <w:r w:rsidRPr="00ED1F4F">
        <w:rPr>
          <w:rFonts w:eastAsia="SimSun"/>
          <w:lang w:val="en-US" w:eastAsia="zh-CN"/>
        </w:rPr>
        <w:t>)</w:t>
      </w:r>
    </w:p>
    <w:p w14:paraId="334A1271" w14:textId="6363584C" w:rsidR="00BF7AA3" w:rsidRDefault="00BF7AA3" w:rsidP="004442D0">
      <w:pPr>
        <w:spacing w:after="120" w:line="240" w:lineRule="auto"/>
        <w:contextualSpacing/>
        <w:rPr>
          <w:rFonts w:eastAsia="新細明體"/>
          <w:i/>
          <w:szCs w:val="24"/>
          <w:lang w:eastAsia="zh-TW"/>
        </w:rPr>
      </w:pPr>
      <w:r>
        <w:rPr>
          <w:rFonts w:eastAsia="新細明體" w:hint="eastAsia"/>
          <w:i/>
          <w:szCs w:val="24"/>
          <w:lang w:eastAsia="zh-TW"/>
        </w:rPr>
        <w:t>Moderator</w:t>
      </w:r>
      <w:r w:rsidR="004442D0">
        <w:rPr>
          <w:rFonts w:eastAsia="新細明體"/>
          <w:i/>
          <w:szCs w:val="24"/>
          <w:lang w:eastAsia="zh-TW"/>
        </w:rPr>
        <w:t>’s observation</w:t>
      </w:r>
      <w:r>
        <w:rPr>
          <w:rFonts w:eastAsia="新細明體" w:hint="eastAsia"/>
          <w:i/>
          <w:szCs w:val="24"/>
          <w:lang w:eastAsia="zh-TW"/>
        </w:rPr>
        <w:t xml:space="preserve">: </w:t>
      </w:r>
    </w:p>
    <w:p w14:paraId="05A44F50" w14:textId="3492DA14" w:rsidR="006D7B3A" w:rsidRPr="006B2251" w:rsidRDefault="006B2251" w:rsidP="00334E10">
      <w:pPr>
        <w:pStyle w:val="aff5"/>
        <w:numPr>
          <w:ilvl w:val="0"/>
          <w:numId w:val="26"/>
        </w:numPr>
        <w:spacing w:after="120" w:line="240" w:lineRule="auto"/>
        <w:ind w:firstLineChars="0"/>
        <w:contextualSpacing/>
        <w:rPr>
          <w:rFonts w:eastAsia="新細明體"/>
          <w:i/>
          <w:szCs w:val="24"/>
          <w:lang w:eastAsia="zh-TW"/>
        </w:rPr>
      </w:pPr>
      <w:r>
        <w:rPr>
          <w:rFonts w:eastAsia="新細明體" w:hint="eastAsia"/>
          <w:i/>
          <w:szCs w:val="24"/>
          <w:lang w:eastAsia="zh-TW"/>
        </w:rPr>
        <w:t>Op</w:t>
      </w:r>
      <w:r>
        <w:rPr>
          <w:rFonts w:eastAsia="新細明體"/>
          <w:i/>
          <w:szCs w:val="24"/>
          <w:lang w:eastAsia="zh-TW"/>
        </w:rPr>
        <w:t xml:space="preserve">tion 1 got slightly more supports. </w:t>
      </w:r>
      <w:r w:rsidR="00983F17" w:rsidRPr="006B2251">
        <w:rPr>
          <w:rFonts w:eastAsia="新細明體" w:hint="eastAsia"/>
          <w:i/>
          <w:szCs w:val="24"/>
          <w:lang w:eastAsia="zh-TW"/>
        </w:rPr>
        <w:t>I</w:t>
      </w:r>
      <w:r w:rsidR="00983F17" w:rsidRPr="006B2251">
        <w:rPr>
          <w:rFonts w:eastAsia="新細明體"/>
          <w:i/>
          <w:szCs w:val="24"/>
          <w:lang w:eastAsia="zh-TW"/>
        </w:rPr>
        <w:t>t can be observed from</w:t>
      </w:r>
      <w:r w:rsidR="00A665FC" w:rsidRPr="006B2251">
        <w:rPr>
          <w:rFonts w:eastAsia="新細明體"/>
          <w:i/>
          <w:szCs w:val="24"/>
          <w:lang w:eastAsia="zh-TW"/>
        </w:rPr>
        <w:t xml:space="preserve"> </w:t>
      </w:r>
      <w:r w:rsidR="00603FB2" w:rsidRPr="006B2251">
        <w:rPr>
          <w:rFonts w:eastAsia="新細明體" w:hint="eastAsia"/>
          <w:i/>
          <w:szCs w:val="24"/>
          <w:lang w:eastAsia="zh-TW"/>
        </w:rPr>
        <w:t xml:space="preserve">R15 </w:t>
      </w:r>
      <w:r w:rsidR="009D52A2" w:rsidRPr="006B2251">
        <w:rPr>
          <w:rFonts w:eastAsia="新細明體"/>
          <w:i/>
          <w:szCs w:val="24"/>
          <w:lang w:eastAsia="zh-TW"/>
        </w:rPr>
        <w:t>RLM</w:t>
      </w:r>
      <w:r w:rsidR="00603FB2" w:rsidRPr="006B2251">
        <w:rPr>
          <w:rFonts w:eastAsia="新細明體" w:hint="eastAsia"/>
          <w:i/>
          <w:szCs w:val="24"/>
          <w:lang w:eastAsia="zh-TW"/>
        </w:rPr>
        <w:t xml:space="preserve"> test case</w:t>
      </w:r>
      <w:r w:rsidR="009D52A2" w:rsidRPr="006B2251">
        <w:rPr>
          <w:rFonts w:eastAsia="新細明體"/>
          <w:i/>
          <w:szCs w:val="24"/>
          <w:lang w:eastAsia="zh-TW"/>
        </w:rPr>
        <w:t xml:space="preserve">, </w:t>
      </w:r>
      <w:r w:rsidR="007E26F3" w:rsidRPr="006B2251">
        <w:rPr>
          <w:rFonts w:eastAsia="新細明體"/>
          <w:i/>
          <w:szCs w:val="24"/>
          <w:lang w:eastAsia="zh-TW"/>
        </w:rPr>
        <w:t xml:space="preserve">Qin is </w:t>
      </w:r>
      <w:r w:rsidR="007E26F3" w:rsidRPr="006B2251">
        <w:rPr>
          <w:rFonts w:eastAsia="新細明體"/>
          <w:i/>
          <w:szCs w:val="24"/>
          <w:highlight w:val="cyan"/>
          <w:lang w:eastAsia="zh-TW"/>
        </w:rPr>
        <w:t>8.5</w:t>
      </w:r>
      <w:r w:rsidR="007E26F3" w:rsidRPr="006B2251">
        <w:rPr>
          <w:rFonts w:eastAsia="新細明體"/>
          <w:i/>
          <w:szCs w:val="24"/>
          <w:lang w:eastAsia="zh-TW"/>
        </w:rPr>
        <w:t xml:space="preserve"> dB higher than</w:t>
      </w:r>
      <w:r w:rsidR="009D52A2" w:rsidRPr="006B2251">
        <w:rPr>
          <w:rFonts w:eastAsia="新細明體"/>
          <w:i/>
          <w:szCs w:val="24"/>
          <w:lang w:eastAsia="zh-TW"/>
        </w:rPr>
        <w:t xml:space="preserve"> </w:t>
      </w:r>
      <w:r w:rsidR="00BF7AA3" w:rsidRPr="006B2251">
        <w:rPr>
          <w:rFonts w:eastAsia="新細明體" w:hint="eastAsia"/>
          <w:i/>
          <w:szCs w:val="24"/>
          <w:lang w:eastAsia="zh-TW"/>
        </w:rPr>
        <w:t xml:space="preserve">Qout </w:t>
      </w:r>
      <w:r w:rsidR="00ED1F4F" w:rsidRPr="006B2251">
        <w:rPr>
          <w:rFonts w:eastAsia="新細明體"/>
          <w:i/>
          <w:szCs w:val="24"/>
          <w:lang w:eastAsia="zh-TW"/>
        </w:rPr>
        <w:t>(-10dB vs. -1.5dB)</w:t>
      </w:r>
      <w:r w:rsidR="002A65A8" w:rsidRPr="006B2251">
        <w:rPr>
          <w:rFonts w:eastAsia="新細明體"/>
          <w:i/>
          <w:szCs w:val="24"/>
          <w:lang w:eastAsia="zh-TW"/>
        </w:rPr>
        <w:t>, thus it suggests i</w:t>
      </w:r>
      <w:r w:rsidR="000A557E" w:rsidRPr="006B2251">
        <w:rPr>
          <w:rFonts w:eastAsia="新細明體"/>
          <w:i/>
          <w:szCs w:val="24"/>
          <w:lang w:eastAsia="zh-TW"/>
        </w:rPr>
        <w:t>f</w:t>
      </w:r>
      <w:r w:rsidR="00983F17" w:rsidRPr="006B2251">
        <w:rPr>
          <w:rFonts w:eastAsia="新細明體"/>
          <w:i/>
          <w:szCs w:val="24"/>
          <w:lang w:eastAsia="zh-TW"/>
        </w:rPr>
        <w:t xml:space="preserve"> </w:t>
      </w:r>
      <w:r w:rsidR="000A557E" w:rsidRPr="006B2251">
        <w:rPr>
          <w:rFonts w:eastAsia="新細明體"/>
          <w:i/>
          <w:lang w:eastAsia="zh-TW"/>
        </w:rPr>
        <w:t xml:space="preserve">Qout to be used as the </w:t>
      </w:r>
      <w:r w:rsidR="00951804" w:rsidRPr="006B2251">
        <w:rPr>
          <w:i/>
          <w:szCs w:val="24"/>
          <w:lang w:eastAsia="zh-CN"/>
        </w:rPr>
        <w:t>link quality reference</w:t>
      </w:r>
      <w:r w:rsidR="00983F17" w:rsidRPr="006B2251">
        <w:rPr>
          <w:rFonts w:eastAsia="新細明體"/>
          <w:i/>
          <w:lang w:eastAsia="zh-TW"/>
        </w:rPr>
        <w:t xml:space="preserve"> </w:t>
      </w:r>
      <w:r w:rsidR="000A557E" w:rsidRPr="006B2251">
        <w:rPr>
          <w:rFonts w:eastAsia="新細明體"/>
          <w:i/>
          <w:lang w:eastAsia="zh-TW"/>
        </w:rPr>
        <w:t>then the</w:t>
      </w:r>
      <w:r w:rsidR="002A65A8" w:rsidRPr="006B2251">
        <w:rPr>
          <w:rFonts w:eastAsia="新細明體"/>
          <w:i/>
          <w:lang w:eastAsia="zh-TW"/>
        </w:rPr>
        <w:t xml:space="preserve"> X should not be less tha</w:t>
      </w:r>
      <w:r w:rsidR="00983F17" w:rsidRPr="006B2251">
        <w:rPr>
          <w:rFonts w:eastAsia="新細明體"/>
          <w:i/>
          <w:lang w:eastAsia="zh-TW"/>
        </w:rPr>
        <w:t xml:space="preserve">n </w:t>
      </w:r>
      <w:r w:rsidR="002A65A8" w:rsidRPr="006B2251">
        <w:rPr>
          <w:rFonts w:eastAsia="新細明體"/>
          <w:i/>
          <w:lang w:eastAsia="zh-TW"/>
        </w:rPr>
        <w:t xml:space="preserve">8 </w:t>
      </w:r>
      <w:r w:rsidR="00983F17" w:rsidRPr="006B2251">
        <w:rPr>
          <w:rFonts w:eastAsia="新細明體"/>
          <w:i/>
          <w:lang w:eastAsia="zh-TW"/>
        </w:rPr>
        <w:t>dB</w:t>
      </w:r>
      <w:r w:rsidR="000A557E" w:rsidRPr="006B2251">
        <w:rPr>
          <w:rFonts w:eastAsia="新細明體"/>
          <w:i/>
          <w:lang w:eastAsia="zh-TW"/>
        </w:rPr>
        <w:t xml:space="preserve">. </w:t>
      </w:r>
    </w:p>
    <w:p w14:paraId="3DDC9BF6" w14:textId="63A6F3BD" w:rsidR="002A65A8" w:rsidRPr="002A65A8" w:rsidRDefault="004442D0" w:rsidP="00334E10">
      <w:pPr>
        <w:pStyle w:val="aff5"/>
        <w:numPr>
          <w:ilvl w:val="0"/>
          <w:numId w:val="26"/>
        </w:numPr>
        <w:spacing w:after="120" w:line="240" w:lineRule="auto"/>
        <w:ind w:firstLineChars="0"/>
        <w:contextualSpacing/>
        <w:rPr>
          <w:rFonts w:eastAsia="新細明體"/>
          <w:i/>
          <w:szCs w:val="24"/>
          <w:lang w:eastAsia="zh-TW"/>
        </w:rPr>
      </w:pPr>
      <w:r>
        <w:rPr>
          <w:rFonts w:eastAsia="新細明體" w:hint="eastAsia"/>
          <w:i/>
          <w:szCs w:val="24"/>
          <w:lang w:eastAsia="zh-TW"/>
        </w:rPr>
        <w:t>I</w:t>
      </w:r>
      <w:r>
        <w:rPr>
          <w:rFonts w:eastAsia="新細明體"/>
          <w:i/>
          <w:szCs w:val="24"/>
          <w:lang w:eastAsia="zh-TW"/>
        </w:rPr>
        <w:t>t can be observed</w:t>
      </w:r>
      <w:r>
        <w:rPr>
          <w:rFonts w:eastAsia="新細明體"/>
          <w:i/>
          <w:lang w:eastAsia="zh-TW"/>
        </w:rPr>
        <w:t xml:space="preserve"> that if</w:t>
      </w:r>
      <w:r w:rsidR="002A65A8">
        <w:rPr>
          <w:rFonts w:eastAsia="新細明體"/>
          <w:i/>
          <w:lang w:eastAsia="zh-TW"/>
        </w:rPr>
        <w:t xml:space="preserve"> the values of Option 2 are raised by 8d</w:t>
      </w:r>
      <w:r w:rsidR="002A65A8">
        <w:rPr>
          <w:rFonts w:eastAsia="新細明體" w:hint="eastAsia"/>
          <w:i/>
          <w:lang w:eastAsia="zh-TW"/>
        </w:rPr>
        <w:t>B</w:t>
      </w:r>
      <w:r w:rsidR="002A65A8">
        <w:rPr>
          <w:rFonts w:eastAsia="新細明體"/>
          <w:i/>
          <w:lang w:eastAsia="zh-TW"/>
        </w:rPr>
        <w:t>, then the values of X are not far.</w:t>
      </w:r>
    </w:p>
    <w:p w14:paraId="6D0450DF" w14:textId="080D352F" w:rsidR="00983F17" w:rsidRPr="00A07623" w:rsidRDefault="00951804" w:rsidP="00334E10">
      <w:pPr>
        <w:pStyle w:val="aff5"/>
        <w:numPr>
          <w:ilvl w:val="0"/>
          <w:numId w:val="28"/>
        </w:numPr>
        <w:spacing w:line="240" w:lineRule="auto"/>
        <w:ind w:firstLineChars="0"/>
        <w:contextualSpacing/>
        <w:rPr>
          <w:rFonts w:eastAsia="新細明體"/>
          <w:i/>
          <w:lang w:eastAsia="zh-TW"/>
        </w:rPr>
      </w:pPr>
      <w:r w:rsidRPr="00A07623">
        <w:rPr>
          <w:rFonts w:eastAsia="新細明體"/>
          <w:i/>
          <w:lang w:eastAsia="zh-TW"/>
        </w:rPr>
        <w:t xml:space="preserve">If </w:t>
      </w:r>
      <w:r w:rsidR="00983F17" w:rsidRPr="00A07623">
        <w:rPr>
          <w:rFonts w:eastAsia="新細明體"/>
          <w:i/>
          <w:lang w:eastAsia="zh-TW"/>
        </w:rPr>
        <w:t>X is predefined</w:t>
      </w:r>
      <w:r w:rsidR="004442D0" w:rsidRPr="00A07623">
        <w:rPr>
          <w:rFonts w:eastAsia="新細明體"/>
          <w:i/>
          <w:lang w:eastAsia="zh-TW"/>
        </w:rPr>
        <w:t xml:space="preserve"> (QC, Nokia, Apple, Ericson, Intel</w:t>
      </w:r>
      <w:r w:rsidRPr="00A07623">
        <w:rPr>
          <w:rFonts w:eastAsia="新細明體"/>
          <w:i/>
          <w:lang w:eastAsia="zh-TW"/>
        </w:rPr>
        <w:t>, Huawei, CATT</w:t>
      </w:r>
      <w:r w:rsidR="004442D0" w:rsidRPr="00A07623">
        <w:rPr>
          <w:rFonts w:eastAsia="新細明體"/>
          <w:i/>
          <w:lang w:eastAsia="zh-TW"/>
        </w:rPr>
        <w:t xml:space="preserve">) </w:t>
      </w:r>
      <w:r w:rsidR="00983F17" w:rsidRPr="00A07623">
        <w:rPr>
          <w:rFonts w:eastAsia="新細明體"/>
          <w:i/>
          <w:lang w:eastAsia="zh-TW"/>
        </w:rPr>
        <w:t xml:space="preserve"> </w:t>
      </w:r>
      <w:r w:rsidR="004442D0" w:rsidRPr="00A07623">
        <w:rPr>
          <w:rFonts w:eastAsia="新細明體"/>
          <w:i/>
          <w:lang w:eastAsia="zh-TW"/>
        </w:rPr>
        <w:t xml:space="preserve"> </w:t>
      </w:r>
    </w:p>
    <w:p w14:paraId="1898846C" w14:textId="1456A778" w:rsidR="004442D0" w:rsidRPr="00A07623" w:rsidRDefault="00983F17"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新細明體"/>
          <w:i/>
          <w:lang w:eastAsia="zh-TW"/>
        </w:rPr>
        <w:t xml:space="preserve">X= 15dB </w:t>
      </w:r>
      <w:r w:rsidR="004442D0" w:rsidRPr="00A07623">
        <w:rPr>
          <w:rFonts w:eastAsia="新細明體"/>
          <w:i/>
          <w:lang w:eastAsia="zh-TW"/>
        </w:rPr>
        <w:t>(Ericson)</w:t>
      </w:r>
      <w:r w:rsidR="00951804" w:rsidRPr="00A07623">
        <w:rPr>
          <w:rFonts w:eastAsia="新細明體"/>
          <w:i/>
          <w:lang w:eastAsia="zh-TW"/>
        </w:rPr>
        <w:t xml:space="preserve"> or</w:t>
      </w:r>
    </w:p>
    <w:p w14:paraId="486A2544" w14:textId="5B6358DF" w:rsidR="004442D0" w:rsidRPr="00A07623" w:rsidRDefault="004442D0"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新細明體"/>
          <w:i/>
          <w:lang w:eastAsia="zh-TW"/>
        </w:rPr>
        <w:t>X= 10dB (Intel)</w:t>
      </w:r>
      <w:r w:rsidR="00951804" w:rsidRPr="00A07623">
        <w:rPr>
          <w:rFonts w:eastAsia="新細明體"/>
          <w:i/>
          <w:lang w:eastAsia="zh-TW"/>
        </w:rPr>
        <w:t xml:space="preserve"> or</w:t>
      </w:r>
    </w:p>
    <w:p w14:paraId="599F6449" w14:textId="3089F519" w:rsidR="00983F17" w:rsidRPr="00A07623" w:rsidRDefault="004442D0"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新細明體"/>
          <w:i/>
          <w:lang w:eastAsia="zh-TW"/>
        </w:rPr>
        <w:t xml:space="preserve">X= </w:t>
      </w:r>
      <w:r w:rsidR="002A65A8" w:rsidRPr="00A07623">
        <w:rPr>
          <w:rFonts w:eastAsia="新細明體"/>
          <w:i/>
          <w:lang w:eastAsia="zh-TW"/>
        </w:rPr>
        <w:t xml:space="preserve"> 8</w:t>
      </w:r>
      <w:r w:rsidR="00ED1F4F" w:rsidRPr="00A07623">
        <w:rPr>
          <w:rFonts w:eastAsia="新細明體"/>
          <w:i/>
          <w:lang w:eastAsia="zh-TW"/>
        </w:rPr>
        <w:t xml:space="preserve">dB </w:t>
      </w:r>
      <w:r w:rsidRPr="00A07623">
        <w:rPr>
          <w:rFonts w:eastAsia="新細明體"/>
          <w:i/>
          <w:lang w:eastAsia="zh-TW"/>
        </w:rPr>
        <w:t>(QC, CATT, Nokia, Huawei, Apple)</w:t>
      </w:r>
    </w:p>
    <w:p w14:paraId="22E53363" w14:textId="7B0D6C65" w:rsidR="00983F17" w:rsidRPr="00A07623" w:rsidRDefault="00951804" w:rsidP="00334E10">
      <w:pPr>
        <w:pStyle w:val="aff5"/>
        <w:widowControl w:val="0"/>
        <w:numPr>
          <w:ilvl w:val="0"/>
          <w:numId w:val="28"/>
        </w:numPr>
        <w:spacing w:before="100" w:beforeAutospacing="1" w:after="0" w:line="240" w:lineRule="auto"/>
        <w:ind w:leftChars="180" w:firstLineChars="0"/>
        <w:contextualSpacing/>
        <w:rPr>
          <w:rFonts w:eastAsiaTheme="minorEastAsia"/>
          <w:i/>
          <w:lang w:eastAsia="zh-CN"/>
        </w:rPr>
      </w:pPr>
      <w:r w:rsidRPr="00A07623">
        <w:rPr>
          <w:rFonts w:eastAsia="新細明體"/>
          <w:i/>
          <w:lang w:eastAsia="zh-TW"/>
        </w:rPr>
        <w:t xml:space="preserve">If </w:t>
      </w:r>
      <w:r w:rsidR="00983F17" w:rsidRPr="00A07623">
        <w:rPr>
          <w:rFonts w:eastAsia="新細明體"/>
          <w:i/>
          <w:lang w:eastAsia="zh-TW"/>
        </w:rPr>
        <w:t>X is configurable</w:t>
      </w:r>
      <w:r w:rsidR="004442D0" w:rsidRPr="00A07623">
        <w:rPr>
          <w:rFonts w:eastAsia="新細明體"/>
          <w:i/>
          <w:lang w:eastAsia="zh-TW"/>
        </w:rPr>
        <w:t xml:space="preserve"> </w:t>
      </w:r>
      <w:r w:rsidRPr="00A07623">
        <w:rPr>
          <w:rFonts w:eastAsia="新細明體"/>
          <w:i/>
          <w:lang w:eastAsia="zh-TW"/>
        </w:rPr>
        <w:t>(CMCC, CATT, Vivo, MTK, Xiaomi, Huawei, CATT)</w:t>
      </w:r>
    </w:p>
    <w:p w14:paraId="0B8477F1" w14:textId="46E09F7D" w:rsidR="00983F17" w:rsidRPr="00A07623" w:rsidRDefault="002A65A8"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sidRPr="00A07623">
        <w:rPr>
          <w:rFonts w:eastAsiaTheme="minorEastAsia"/>
          <w:i/>
          <w:lang w:eastAsia="zh-CN"/>
        </w:rPr>
        <w:t>X = {8, 12, 16, 20</w:t>
      </w:r>
      <w:r w:rsidR="00ED1F4F" w:rsidRPr="00A07623">
        <w:rPr>
          <w:rFonts w:eastAsiaTheme="minorEastAsia"/>
          <w:i/>
          <w:lang w:eastAsia="zh-CN"/>
        </w:rPr>
        <w:t>}</w:t>
      </w:r>
      <w:r w:rsidRPr="00A07623">
        <w:rPr>
          <w:rFonts w:eastAsiaTheme="minorEastAsia"/>
          <w:i/>
          <w:lang w:eastAsia="zh-CN"/>
        </w:rPr>
        <w:t>dB</w:t>
      </w:r>
      <w:r w:rsidR="004442D0" w:rsidRPr="00A07623">
        <w:rPr>
          <w:rFonts w:eastAsiaTheme="minorEastAsia"/>
          <w:i/>
          <w:lang w:eastAsia="zh-CN"/>
        </w:rPr>
        <w:t xml:space="preserve"> </w:t>
      </w:r>
      <w:r w:rsidR="00951804" w:rsidRPr="00A07623">
        <w:rPr>
          <w:rFonts w:eastAsiaTheme="minorEastAsia"/>
          <w:i/>
          <w:lang w:eastAsia="zh-CN"/>
        </w:rPr>
        <w:t>(MTK) or</w:t>
      </w:r>
    </w:p>
    <w:p w14:paraId="681283B3" w14:textId="19B6C720" w:rsidR="00ED1F4F" w:rsidRPr="00A07623" w:rsidRDefault="00ED1F4F" w:rsidP="00334E10">
      <w:pPr>
        <w:pStyle w:val="aff5"/>
        <w:numPr>
          <w:ilvl w:val="1"/>
          <w:numId w:val="28"/>
        </w:numPr>
        <w:spacing w:line="240" w:lineRule="auto"/>
        <w:ind w:leftChars="540" w:firstLineChars="0"/>
        <w:contextualSpacing/>
        <w:rPr>
          <w:rFonts w:eastAsia="新細明體"/>
          <w:i/>
          <w:lang w:eastAsia="zh-TW"/>
        </w:rPr>
      </w:pPr>
      <w:r w:rsidRPr="00A07623">
        <w:rPr>
          <w:rFonts w:eastAsiaTheme="minorEastAsia"/>
          <w:i/>
          <w:lang w:eastAsia="zh-CN"/>
        </w:rPr>
        <w:t xml:space="preserve">X = </w:t>
      </w:r>
      <w:r w:rsidRPr="00A07623">
        <w:rPr>
          <w:rFonts w:eastAsia="SimSun"/>
          <w:i/>
          <w:lang w:val="en-US" w:eastAsia="zh-CN"/>
        </w:rPr>
        <w:t>{8</w:t>
      </w:r>
      <w:r w:rsidR="002A65A8" w:rsidRPr="00A07623">
        <w:rPr>
          <w:rFonts w:eastAsia="SimSun"/>
          <w:i/>
          <w:lang w:val="en-US" w:eastAsia="zh-CN"/>
        </w:rPr>
        <w:t>, 9, 10</w:t>
      </w:r>
      <w:r w:rsidR="00983F17" w:rsidRPr="00A07623">
        <w:rPr>
          <w:rFonts w:eastAsia="SimSun"/>
          <w:i/>
          <w:lang w:val="en-US" w:eastAsia="zh-CN"/>
        </w:rPr>
        <w:t xml:space="preserve">, …}dB </w:t>
      </w:r>
      <w:r w:rsidR="00951804" w:rsidRPr="00A07623">
        <w:rPr>
          <w:rFonts w:eastAsia="SimSun"/>
          <w:i/>
          <w:lang w:val="en-US" w:eastAsia="zh-CN"/>
        </w:rPr>
        <w:t>(Huawei)</w:t>
      </w:r>
    </w:p>
    <w:p w14:paraId="1401CAA1" w14:textId="77777777" w:rsidR="00951804" w:rsidRPr="00951804" w:rsidRDefault="00951804" w:rsidP="00951804">
      <w:pPr>
        <w:pStyle w:val="aff5"/>
        <w:spacing w:line="240" w:lineRule="auto"/>
        <w:ind w:left="1440" w:firstLineChars="0" w:firstLine="0"/>
        <w:contextualSpacing/>
        <w:rPr>
          <w:rFonts w:eastAsia="新細明體"/>
          <w:lang w:eastAsia="zh-TW"/>
        </w:rPr>
      </w:pPr>
    </w:p>
    <w:p w14:paraId="7717713D" w14:textId="77777777" w:rsidR="00ED1F4F" w:rsidRPr="00034B8F" w:rsidRDefault="00ED1F4F" w:rsidP="00ED1F4F">
      <w:pPr>
        <w:pStyle w:val="aff5"/>
        <w:spacing w:after="120"/>
        <w:ind w:firstLineChars="0" w:firstLine="0"/>
        <w:rPr>
          <w:b/>
          <w:u w:val="single"/>
          <w:lang w:eastAsia="ko-KR"/>
        </w:rPr>
      </w:pPr>
      <w:r w:rsidRPr="009E2F5D">
        <w:rPr>
          <w:rFonts w:eastAsia="SimSun"/>
          <w:szCs w:val="24"/>
          <w:lang w:eastAsia="zh-CN"/>
        </w:rPr>
        <w:t xml:space="preserve">Recommended WF: </w:t>
      </w:r>
    </w:p>
    <w:p w14:paraId="429759C5" w14:textId="29A44668" w:rsidR="00ED1F4F" w:rsidRPr="00951804" w:rsidRDefault="00ED1F4F" w:rsidP="00334E10">
      <w:pPr>
        <w:pStyle w:val="aff5"/>
        <w:numPr>
          <w:ilvl w:val="0"/>
          <w:numId w:val="29"/>
        </w:numPr>
        <w:spacing w:after="120"/>
        <w:ind w:firstLineChars="0"/>
        <w:rPr>
          <w:szCs w:val="24"/>
          <w:lang w:eastAsia="zh-CN"/>
        </w:rPr>
      </w:pPr>
      <w:r w:rsidRPr="00951804">
        <w:rPr>
          <w:szCs w:val="24"/>
          <w:lang w:eastAsia="zh-CN"/>
        </w:rPr>
        <w:t>If Qout to be used as the</w:t>
      </w:r>
      <w:r w:rsidR="00951804" w:rsidRPr="00951804">
        <w:rPr>
          <w:szCs w:val="24"/>
          <w:lang w:eastAsia="zh-CN"/>
        </w:rPr>
        <w:t xml:space="preserve"> link quality reference</w:t>
      </w:r>
      <w:r w:rsidR="002A65A8" w:rsidRPr="00951804">
        <w:rPr>
          <w:szCs w:val="24"/>
          <w:lang w:eastAsia="zh-CN"/>
        </w:rPr>
        <w:t>,</w:t>
      </w:r>
      <w:r w:rsidRPr="00951804">
        <w:rPr>
          <w:szCs w:val="24"/>
          <w:lang w:eastAsia="zh-CN"/>
        </w:rPr>
        <w:t xml:space="preserve"> th</w:t>
      </w:r>
      <w:r w:rsidR="002A65A8" w:rsidRPr="00951804">
        <w:rPr>
          <w:szCs w:val="24"/>
          <w:lang w:eastAsia="zh-CN"/>
        </w:rPr>
        <w:t xml:space="preserve">en the X should not be less than </w:t>
      </w:r>
      <w:r w:rsidR="00EC1B54">
        <w:rPr>
          <w:szCs w:val="24"/>
          <w:lang w:eastAsia="zh-CN"/>
        </w:rPr>
        <w:t>[</w:t>
      </w:r>
      <w:r w:rsidR="002A65A8" w:rsidRPr="00951804">
        <w:rPr>
          <w:szCs w:val="24"/>
          <w:lang w:eastAsia="zh-CN"/>
        </w:rPr>
        <w:t>8</w:t>
      </w:r>
      <w:r w:rsidR="00EC1B54">
        <w:rPr>
          <w:szCs w:val="24"/>
          <w:lang w:eastAsia="zh-CN"/>
        </w:rPr>
        <w:t>]</w:t>
      </w:r>
      <w:r w:rsidR="002A65A8" w:rsidRPr="00951804">
        <w:rPr>
          <w:szCs w:val="24"/>
          <w:lang w:eastAsia="zh-CN"/>
        </w:rPr>
        <w:t xml:space="preserve"> </w:t>
      </w:r>
      <w:r w:rsidRPr="00951804">
        <w:rPr>
          <w:szCs w:val="24"/>
          <w:lang w:eastAsia="zh-CN"/>
        </w:rPr>
        <w:t>dB.</w:t>
      </w:r>
      <w:r w:rsidR="00951804">
        <w:rPr>
          <w:szCs w:val="24"/>
          <w:lang w:eastAsia="zh-CN"/>
        </w:rPr>
        <w:t xml:space="preserve"> </w:t>
      </w:r>
    </w:p>
    <w:p w14:paraId="688802DC" w14:textId="3704455B" w:rsidR="00951804" w:rsidRPr="00951804" w:rsidRDefault="00951804" w:rsidP="00334E10">
      <w:pPr>
        <w:pStyle w:val="aff5"/>
        <w:numPr>
          <w:ilvl w:val="0"/>
          <w:numId w:val="29"/>
        </w:numPr>
        <w:spacing w:after="120"/>
        <w:ind w:firstLineChars="0"/>
        <w:rPr>
          <w:szCs w:val="24"/>
          <w:lang w:eastAsia="zh-CN"/>
        </w:rPr>
      </w:pPr>
      <w:r w:rsidRPr="00951804">
        <w:rPr>
          <w:rFonts w:eastAsia="新細明體" w:hint="eastAsia"/>
          <w:szCs w:val="24"/>
          <w:lang w:eastAsia="zh-TW"/>
        </w:rPr>
        <w:t xml:space="preserve">FFS </w:t>
      </w:r>
      <w:r>
        <w:rPr>
          <w:rFonts w:eastAsia="新細明體"/>
          <w:szCs w:val="24"/>
          <w:lang w:eastAsia="zh-TW"/>
        </w:rPr>
        <w:t>discuss</w:t>
      </w:r>
      <w:r w:rsidR="00C234A0" w:rsidRPr="00C234A0">
        <w:rPr>
          <w:rFonts w:eastAsia="新細明體"/>
          <w:szCs w:val="24"/>
          <w:lang w:eastAsia="zh-TW"/>
        </w:rPr>
        <w:t xml:space="preserve"> </w:t>
      </w:r>
      <w:r w:rsidR="00C234A0">
        <w:rPr>
          <w:rFonts w:eastAsia="新細明體"/>
          <w:szCs w:val="24"/>
          <w:lang w:eastAsia="zh-TW"/>
        </w:rPr>
        <w:t>in the 1</w:t>
      </w:r>
      <w:r w:rsidR="00C234A0" w:rsidRPr="00951804">
        <w:rPr>
          <w:rFonts w:eastAsia="新細明體"/>
          <w:szCs w:val="24"/>
          <w:vertAlign w:val="superscript"/>
          <w:lang w:eastAsia="zh-TW"/>
        </w:rPr>
        <w:t>st</w:t>
      </w:r>
      <w:r w:rsidR="00C234A0">
        <w:rPr>
          <w:rFonts w:eastAsia="新細明體"/>
          <w:szCs w:val="24"/>
          <w:lang w:eastAsia="zh-TW"/>
        </w:rPr>
        <w:t xml:space="preserve"> round about</w:t>
      </w:r>
      <w:r>
        <w:rPr>
          <w:rFonts w:eastAsia="新細明體"/>
          <w:szCs w:val="24"/>
          <w:lang w:eastAsia="zh-TW"/>
        </w:rPr>
        <w:t xml:space="preserve"> </w:t>
      </w:r>
      <w:r w:rsidR="00C234A0">
        <w:rPr>
          <w:rFonts w:eastAsia="新細明體"/>
          <w:szCs w:val="24"/>
          <w:lang w:eastAsia="zh-TW"/>
        </w:rPr>
        <w:t>the pros and cons</w:t>
      </w:r>
      <w:r w:rsidR="00DA5620">
        <w:rPr>
          <w:rFonts w:eastAsia="新細明體"/>
          <w:szCs w:val="24"/>
          <w:lang w:eastAsia="zh-TW"/>
        </w:rPr>
        <w:t xml:space="preserve"> </w:t>
      </w:r>
      <w:r w:rsidR="00C234A0">
        <w:rPr>
          <w:rFonts w:eastAsia="新細明體"/>
          <w:szCs w:val="24"/>
          <w:lang w:eastAsia="zh-TW"/>
        </w:rPr>
        <w:t>for</w:t>
      </w:r>
      <w:r w:rsidR="00DA5620">
        <w:rPr>
          <w:rFonts w:eastAsia="新細明體"/>
          <w:szCs w:val="24"/>
          <w:lang w:eastAsia="zh-TW"/>
        </w:rPr>
        <w:t xml:space="preserve"> </w:t>
      </w:r>
      <w:r>
        <w:rPr>
          <w:rFonts w:eastAsia="新細明體"/>
          <w:szCs w:val="24"/>
          <w:lang w:eastAsia="zh-TW"/>
        </w:rPr>
        <w:t xml:space="preserve">the followings </w:t>
      </w:r>
    </w:p>
    <w:p w14:paraId="148E8BC3" w14:textId="18177216" w:rsidR="00951804" w:rsidRPr="00C234A0" w:rsidRDefault="00DA5620" w:rsidP="00334E10">
      <w:pPr>
        <w:pStyle w:val="aff5"/>
        <w:numPr>
          <w:ilvl w:val="1"/>
          <w:numId w:val="29"/>
        </w:numPr>
        <w:spacing w:after="120"/>
        <w:ind w:firstLineChars="0"/>
        <w:rPr>
          <w:szCs w:val="24"/>
          <w:lang w:eastAsia="zh-CN"/>
        </w:rPr>
      </w:pPr>
      <w:r>
        <w:rPr>
          <w:rFonts w:eastAsia="新細明體"/>
          <w:szCs w:val="24"/>
          <w:lang w:eastAsia="zh-TW"/>
        </w:rPr>
        <w:t>Issue</w:t>
      </w:r>
      <w:r w:rsidR="00C234A0">
        <w:rPr>
          <w:rFonts w:eastAsia="新細明體"/>
          <w:szCs w:val="24"/>
          <w:lang w:eastAsia="zh-TW"/>
        </w:rPr>
        <w:t xml:space="preserve"> 3-1-1</w:t>
      </w:r>
      <w:r>
        <w:rPr>
          <w:rFonts w:eastAsia="新細明體"/>
          <w:szCs w:val="24"/>
          <w:lang w:eastAsia="zh-TW"/>
        </w:rPr>
        <w:t xml:space="preserve">: </w:t>
      </w:r>
      <w:r w:rsidR="00951804">
        <w:rPr>
          <w:rFonts w:eastAsia="新細明體"/>
          <w:szCs w:val="24"/>
          <w:lang w:eastAsia="zh-TW"/>
        </w:rPr>
        <w:t>The minimum value of X dB should be 8 dB or higher?</w:t>
      </w:r>
      <w:r>
        <w:rPr>
          <w:rFonts w:eastAsia="新細明體"/>
          <w:szCs w:val="24"/>
          <w:lang w:eastAsia="zh-TW"/>
        </w:rPr>
        <w:t xml:space="preserve"> Similar, if Qin to be used as the </w:t>
      </w:r>
      <w:r w:rsidRPr="00951804">
        <w:rPr>
          <w:szCs w:val="24"/>
          <w:lang w:eastAsia="zh-CN"/>
        </w:rPr>
        <w:t>link quality reference</w:t>
      </w:r>
      <w:r>
        <w:rPr>
          <w:szCs w:val="24"/>
          <w:lang w:eastAsia="zh-CN"/>
        </w:rPr>
        <w:t xml:space="preserve">, the </w:t>
      </w:r>
      <w:r>
        <w:rPr>
          <w:rFonts w:eastAsia="新細明體"/>
          <w:szCs w:val="24"/>
          <w:lang w:eastAsia="zh-TW"/>
        </w:rPr>
        <w:t>minimum value of X dB should be 0 dB or higher?</w:t>
      </w:r>
      <w:r w:rsidR="00C234A0">
        <w:rPr>
          <w:rFonts w:eastAsia="新細明體"/>
          <w:szCs w:val="24"/>
          <w:lang w:eastAsia="zh-TW"/>
        </w:rPr>
        <w:t xml:space="preserve"> Please take the simulation result of delta SINR in RAN4#98-bis-e in to account. </w:t>
      </w:r>
    </w:p>
    <w:p w14:paraId="7C26FD93" w14:textId="5351A4F4" w:rsidR="00EC1B54" w:rsidRPr="00EC1B54" w:rsidRDefault="00EC1B54" w:rsidP="00334E10">
      <w:pPr>
        <w:pStyle w:val="aff5"/>
        <w:numPr>
          <w:ilvl w:val="1"/>
          <w:numId w:val="29"/>
        </w:numPr>
        <w:spacing w:after="120"/>
        <w:ind w:firstLineChars="0"/>
        <w:rPr>
          <w:szCs w:val="24"/>
          <w:lang w:eastAsia="zh-CN"/>
        </w:rPr>
      </w:pPr>
      <w:r>
        <w:rPr>
          <w:rFonts w:eastAsia="新細明體"/>
          <w:szCs w:val="24"/>
          <w:lang w:eastAsia="zh-TW"/>
        </w:rPr>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p>
    <w:p w14:paraId="401030DB" w14:textId="30636171" w:rsidR="00C234A0" w:rsidRPr="00EC1B54" w:rsidRDefault="00EC1B54" w:rsidP="00334E10">
      <w:pPr>
        <w:pStyle w:val="aff5"/>
        <w:numPr>
          <w:ilvl w:val="1"/>
          <w:numId w:val="29"/>
        </w:numPr>
        <w:spacing w:after="120"/>
        <w:ind w:firstLineChars="0"/>
        <w:rPr>
          <w:szCs w:val="24"/>
          <w:lang w:eastAsia="zh-CN"/>
        </w:rPr>
      </w:pPr>
      <w:r>
        <w:rPr>
          <w:rFonts w:eastAsia="新細明體"/>
          <w:szCs w:val="24"/>
          <w:lang w:eastAsia="zh-TW"/>
        </w:rPr>
        <w:t>Issue 3-1-3</w:t>
      </w:r>
      <w:r w:rsidR="006B2251">
        <w:rPr>
          <w:rFonts w:eastAsia="新細明體"/>
          <w:szCs w:val="24"/>
          <w:lang w:eastAsia="zh-TW"/>
        </w:rPr>
        <w:t xml:space="preserve">: </w:t>
      </w:r>
      <w:r w:rsidR="006B2251" w:rsidRPr="00951804">
        <w:rPr>
          <w:rFonts w:eastAsia="新細明體" w:hint="eastAsia"/>
          <w:szCs w:val="24"/>
          <w:lang w:eastAsia="zh-TW"/>
        </w:rPr>
        <w:t>X should be predefined or configurable</w:t>
      </w:r>
    </w:p>
    <w:p w14:paraId="23C73837" w14:textId="6754D39E" w:rsidR="00951804" w:rsidRPr="00951804" w:rsidRDefault="00951804" w:rsidP="00334E10">
      <w:pPr>
        <w:pStyle w:val="aff5"/>
        <w:numPr>
          <w:ilvl w:val="0"/>
          <w:numId w:val="29"/>
        </w:numPr>
        <w:spacing w:after="120"/>
        <w:ind w:firstLineChars="0"/>
        <w:rPr>
          <w:szCs w:val="24"/>
          <w:lang w:eastAsia="zh-CN"/>
        </w:rPr>
      </w:pPr>
      <w:r>
        <w:rPr>
          <w:rFonts w:eastAsia="新細明體"/>
          <w:szCs w:val="24"/>
          <w:lang w:eastAsia="zh-TW"/>
        </w:rPr>
        <w:t>Suggestions for the compromised solution are welcome.</w:t>
      </w:r>
    </w:p>
    <w:p w14:paraId="676873D4" w14:textId="77777777" w:rsidR="000A557E" w:rsidRPr="00445A1B" w:rsidRDefault="000A557E" w:rsidP="00ED2582">
      <w:pPr>
        <w:spacing w:after="120"/>
        <w:rPr>
          <w:szCs w:val="24"/>
          <w:lang w:eastAsia="zh-CN"/>
        </w:rPr>
      </w:pPr>
    </w:p>
    <w:tbl>
      <w:tblPr>
        <w:tblStyle w:val="afc"/>
        <w:tblW w:w="0" w:type="auto"/>
        <w:tblLook w:val="04A0" w:firstRow="1" w:lastRow="0" w:firstColumn="1" w:lastColumn="0" w:noHBand="0" w:noVBand="1"/>
      </w:tblPr>
      <w:tblGrid>
        <w:gridCol w:w="1236"/>
        <w:gridCol w:w="8395"/>
      </w:tblGrid>
      <w:tr w:rsidR="000E0981" w:rsidRPr="00805BE8" w14:paraId="48F0F244" w14:textId="77777777" w:rsidTr="007159B9">
        <w:tc>
          <w:tcPr>
            <w:tcW w:w="1236" w:type="dxa"/>
          </w:tcPr>
          <w:p w14:paraId="05535969"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99B63B"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0E0981" w:rsidRPr="003418CB" w14:paraId="07B846AA" w14:textId="77777777" w:rsidTr="007159B9">
        <w:tc>
          <w:tcPr>
            <w:tcW w:w="1236" w:type="dxa"/>
          </w:tcPr>
          <w:p w14:paraId="5E8AE5B4" w14:textId="07C211A3" w:rsidR="000E0981" w:rsidRPr="003418CB" w:rsidRDefault="000E0981" w:rsidP="007159B9">
            <w:pPr>
              <w:spacing w:after="120"/>
              <w:rPr>
                <w:rFonts w:eastAsiaTheme="minorEastAsia"/>
                <w:color w:val="0070C0"/>
                <w:lang w:val="en-US" w:eastAsia="zh-CN"/>
              </w:rPr>
            </w:pPr>
            <w:del w:id="974" w:author="vivo-Yanliang SUN" w:date="2022-01-17T20:21:00Z">
              <w:r w:rsidDel="00CF3C8C">
                <w:rPr>
                  <w:rFonts w:eastAsiaTheme="minorEastAsia" w:hint="eastAsia"/>
                  <w:color w:val="0070C0"/>
                  <w:lang w:val="en-US" w:eastAsia="zh-CN"/>
                </w:rPr>
                <w:delText>XXX</w:delText>
              </w:r>
            </w:del>
            <w:ins w:id="975" w:author="vivo-Yanliang SUN" w:date="2022-01-17T20:21:00Z">
              <w:r w:rsidR="00CF3C8C">
                <w:rPr>
                  <w:rFonts w:eastAsiaTheme="minorEastAsia"/>
                  <w:color w:val="0070C0"/>
                  <w:lang w:val="en-US" w:eastAsia="zh-CN"/>
                </w:rPr>
                <w:t>vivo</w:t>
              </w:r>
            </w:ins>
          </w:p>
        </w:tc>
        <w:tc>
          <w:tcPr>
            <w:tcW w:w="8395" w:type="dxa"/>
          </w:tcPr>
          <w:p w14:paraId="0657F109" w14:textId="77777777" w:rsidR="00CF3C8C" w:rsidRDefault="00CF3C8C" w:rsidP="00CF3C8C">
            <w:pPr>
              <w:spacing w:after="120"/>
              <w:rPr>
                <w:ins w:id="976" w:author="vivo-Yanliang SUN" w:date="2022-01-17T20:21:00Z"/>
                <w:szCs w:val="24"/>
                <w:lang w:eastAsia="zh-CN"/>
              </w:rPr>
            </w:pPr>
            <w:ins w:id="977" w:author="vivo-Yanliang SUN" w:date="2022-01-17T20:21:00Z">
              <w:r w:rsidRPr="00951804">
                <w:rPr>
                  <w:szCs w:val="24"/>
                  <w:lang w:eastAsia="zh-CN"/>
                </w:rPr>
                <w:t xml:space="preserve">If Qout to be used as the link quality reference, then the X should not be less than </w:t>
              </w:r>
              <w:r>
                <w:rPr>
                  <w:szCs w:val="24"/>
                  <w:lang w:eastAsia="zh-CN"/>
                </w:rPr>
                <w:t>[</w:t>
              </w:r>
              <w:r w:rsidRPr="00951804">
                <w:rPr>
                  <w:szCs w:val="24"/>
                  <w:lang w:eastAsia="zh-CN"/>
                </w:rPr>
                <w:t>8</w:t>
              </w:r>
              <w:r>
                <w:rPr>
                  <w:szCs w:val="24"/>
                  <w:lang w:eastAsia="zh-CN"/>
                </w:rPr>
                <w:t>]</w:t>
              </w:r>
              <w:r w:rsidRPr="00951804">
                <w:rPr>
                  <w:szCs w:val="24"/>
                  <w:lang w:eastAsia="zh-CN"/>
                </w:rPr>
                <w:t xml:space="preserve"> dB.</w:t>
              </w:r>
            </w:ins>
          </w:p>
          <w:p w14:paraId="76C69971" w14:textId="77777777" w:rsidR="00CF3C8C" w:rsidRPr="006B6295" w:rsidRDefault="00CF3C8C" w:rsidP="00CF3C8C">
            <w:pPr>
              <w:spacing w:after="120"/>
              <w:rPr>
                <w:ins w:id="978" w:author="vivo-Yanliang SUN" w:date="2022-01-17T20:21:00Z"/>
                <w:rFonts w:eastAsiaTheme="minorEastAsia"/>
                <w:szCs w:val="24"/>
                <w:lang w:eastAsia="zh-CN"/>
              </w:rPr>
            </w:pPr>
            <w:ins w:id="979" w:author="vivo-Yanliang SUN" w:date="2022-01-17T20:21:00Z">
              <w:r>
                <w:rPr>
                  <w:rFonts w:eastAsiaTheme="minorEastAsia" w:hint="eastAsia"/>
                  <w:szCs w:val="24"/>
                  <w:lang w:eastAsia="zh-CN"/>
                </w:rPr>
                <w:t>[</w:t>
              </w:r>
              <w:r>
                <w:rPr>
                  <w:rFonts w:eastAsiaTheme="minorEastAsia"/>
                  <w:szCs w:val="24"/>
                  <w:lang w:eastAsia="zh-CN"/>
                </w:rPr>
                <w:t>vivo] Support the recommended WF.</w:t>
              </w:r>
            </w:ins>
          </w:p>
          <w:p w14:paraId="3BF98694" w14:textId="77777777" w:rsidR="00CF3C8C" w:rsidRDefault="00CF3C8C" w:rsidP="00CF3C8C">
            <w:pPr>
              <w:spacing w:after="120"/>
              <w:rPr>
                <w:ins w:id="980" w:author="vivo-Yanliang SUN" w:date="2022-01-17T20:21:00Z"/>
                <w:rFonts w:eastAsia="新細明體"/>
                <w:szCs w:val="24"/>
                <w:lang w:eastAsia="zh-TW"/>
              </w:rPr>
            </w:pPr>
            <w:ins w:id="981" w:author="vivo-Yanliang SUN" w:date="2022-01-17T20:21:00Z">
              <w:r>
                <w:rPr>
                  <w:rFonts w:eastAsia="新細明體"/>
                  <w:szCs w:val="24"/>
                  <w:lang w:eastAsia="zh-TW"/>
                </w:rPr>
                <w:t>Issue 3-1-1: The minimum value of X dB should be 8 dB or higher?</w:t>
              </w:r>
            </w:ins>
          </w:p>
          <w:p w14:paraId="6EAC9F6C" w14:textId="77777777" w:rsidR="00CF3C8C" w:rsidRDefault="00CF3C8C" w:rsidP="00CF3C8C">
            <w:pPr>
              <w:spacing w:after="120"/>
              <w:rPr>
                <w:ins w:id="982" w:author="vivo-Yanliang SUN" w:date="2022-01-17T20:21:00Z"/>
                <w:rFonts w:eastAsiaTheme="minorEastAsia"/>
                <w:color w:val="0070C0"/>
                <w:lang w:val="en-US" w:eastAsia="zh-CN"/>
              </w:rPr>
            </w:pPr>
            <w:ins w:id="983" w:author="vivo-Yanliang SUN" w:date="2022-01-17T20:21:00Z">
              <w:r>
                <w:rPr>
                  <w:rFonts w:eastAsiaTheme="minorEastAsia" w:hint="eastAsia"/>
                  <w:color w:val="0070C0"/>
                  <w:lang w:val="en-US" w:eastAsia="zh-CN"/>
                </w:rPr>
                <w:t>[</w:t>
              </w:r>
              <w:r>
                <w:rPr>
                  <w:rFonts w:eastAsiaTheme="minorEastAsia"/>
                  <w:color w:val="0070C0"/>
                  <w:lang w:val="en-US" w:eastAsia="zh-CN"/>
                </w:rPr>
                <w:t>vivo] Yes</w:t>
              </w:r>
            </w:ins>
          </w:p>
          <w:p w14:paraId="6F6CF342" w14:textId="77777777" w:rsidR="00CF3C8C" w:rsidRDefault="00CF3C8C" w:rsidP="00CF3C8C">
            <w:pPr>
              <w:spacing w:after="120"/>
              <w:rPr>
                <w:ins w:id="984" w:author="vivo-Yanliang SUN" w:date="2022-01-17T20:21:00Z"/>
                <w:rFonts w:eastAsia="新細明體"/>
                <w:szCs w:val="24"/>
                <w:lang w:eastAsia="zh-TW"/>
              </w:rPr>
            </w:pPr>
            <w:ins w:id="985" w:author="vivo-Yanliang SUN" w:date="2022-01-17T20:21:00Z">
              <w:r>
                <w:rPr>
                  <w:rFonts w:eastAsia="新細明體"/>
                  <w:szCs w:val="24"/>
                  <w:lang w:eastAsia="zh-TW"/>
                </w:rPr>
                <w:lastRenderedPageBreak/>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41BD2316" w14:textId="77777777" w:rsidR="00CF3C8C" w:rsidRDefault="00CF3C8C" w:rsidP="00CF3C8C">
            <w:pPr>
              <w:spacing w:after="120"/>
              <w:rPr>
                <w:ins w:id="986" w:author="vivo-Yanliang SUN" w:date="2022-01-17T20:21:00Z"/>
                <w:rFonts w:eastAsiaTheme="minorEastAsia"/>
                <w:color w:val="0070C0"/>
                <w:lang w:val="en-US" w:eastAsia="zh-CN"/>
              </w:rPr>
            </w:pPr>
            <w:ins w:id="987" w:author="vivo-Yanliang SUN" w:date="2022-01-17T20:21:00Z">
              <w:r>
                <w:rPr>
                  <w:rFonts w:eastAsiaTheme="minorEastAsia" w:hint="eastAsia"/>
                  <w:color w:val="0070C0"/>
                  <w:lang w:val="en-US" w:eastAsia="zh-CN"/>
                </w:rPr>
                <w:t>[</w:t>
              </w:r>
              <w:r>
                <w:rPr>
                  <w:rFonts w:eastAsiaTheme="minorEastAsia"/>
                  <w:color w:val="0070C0"/>
                  <w:lang w:val="en-US" w:eastAsia="zh-CN"/>
                </w:rPr>
                <w:t xml:space="preserve">vivo] We prefer to use Qout for RLM. </w:t>
              </w:r>
            </w:ins>
          </w:p>
          <w:p w14:paraId="0FF7E36E" w14:textId="77777777" w:rsidR="00CF3C8C" w:rsidRDefault="00CF3C8C" w:rsidP="00CF3C8C">
            <w:pPr>
              <w:spacing w:after="120"/>
              <w:rPr>
                <w:ins w:id="988" w:author="vivo-Yanliang SUN" w:date="2022-01-17T20:21:00Z"/>
                <w:rFonts w:eastAsia="新細明體"/>
                <w:szCs w:val="24"/>
                <w:lang w:eastAsia="zh-TW"/>
              </w:rPr>
            </w:pPr>
            <w:ins w:id="989" w:author="vivo-Yanliang SUN" w:date="2022-01-17T20:21: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119B23C7" w14:textId="33DC9DAC" w:rsidR="000E0981" w:rsidRPr="003418CB" w:rsidRDefault="00CF3C8C" w:rsidP="00CF3C8C">
            <w:pPr>
              <w:spacing w:after="120"/>
              <w:rPr>
                <w:rFonts w:eastAsiaTheme="minorEastAsia"/>
                <w:color w:val="0070C0"/>
                <w:lang w:val="en-US" w:eastAsia="zh-CN"/>
              </w:rPr>
            </w:pPr>
            <w:ins w:id="990" w:author="vivo-Yanliang SUN" w:date="2022-01-17T20:21:00Z">
              <w:r>
                <w:rPr>
                  <w:rFonts w:eastAsiaTheme="minorEastAsia" w:hint="eastAsia"/>
                  <w:color w:val="0070C0"/>
                  <w:lang w:val="en-US" w:eastAsia="zh-CN"/>
                </w:rPr>
                <w:t>[</w:t>
              </w:r>
              <w:r>
                <w:rPr>
                  <w:rFonts w:eastAsiaTheme="minorEastAsia"/>
                  <w:color w:val="0070C0"/>
                  <w:lang w:val="en-US" w:eastAsia="zh-CN"/>
                </w:rPr>
                <w:t>vivo] X should be configurable. In our view, the simplest way for enabling this feature is by configuring the corresponding threshold for cell quality criterion. Moreover, we think at least for BFD, different thresholds should be configured for different bands, since the fluctuation of interference level can be different in each band. If Y is configurable, X for RLM should also be configurable. The fluctuation of interference level can also be different between PCell and PSCell.</w:t>
              </w:r>
            </w:ins>
          </w:p>
        </w:tc>
      </w:tr>
      <w:tr w:rsidR="0084265C" w:rsidRPr="003418CB" w14:paraId="58721803" w14:textId="77777777" w:rsidTr="007159B9">
        <w:trPr>
          <w:ins w:id="991" w:author="vivo-Yanliang SUN" w:date="2022-01-17T20:20:00Z"/>
        </w:trPr>
        <w:tc>
          <w:tcPr>
            <w:tcW w:w="1236" w:type="dxa"/>
          </w:tcPr>
          <w:p w14:paraId="6EBA71E3" w14:textId="6239A2AC" w:rsidR="0084265C" w:rsidRDefault="0084265C" w:rsidP="0084265C">
            <w:pPr>
              <w:spacing w:after="120"/>
              <w:rPr>
                <w:ins w:id="992" w:author="vivo-Yanliang SUN" w:date="2022-01-17T20:20:00Z"/>
                <w:rFonts w:eastAsiaTheme="minorEastAsia"/>
                <w:color w:val="0070C0"/>
                <w:lang w:val="en-US" w:eastAsia="zh-CN"/>
              </w:rPr>
            </w:pPr>
            <w:ins w:id="993" w:author="Chu-Hsiang Huang" w:date="2022-01-17T11:39:00Z">
              <w:r>
                <w:rPr>
                  <w:rFonts w:eastAsiaTheme="minorEastAsia"/>
                  <w:color w:val="0070C0"/>
                  <w:lang w:val="en-US" w:eastAsia="zh-CN"/>
                </w:rPr>
                <w:lastRenderedPageBreak/>
                <w:t>QC</w:t>
              </w:r>
            </w:ins>
          </w:p>
        </w:tc>
        <w:tc>
          <w:tcPr>
            <w:tcW w:w="8395" w:type="dxa"/>
          </w:tcPr>
          <w:p w14:paraId="01B0030F" w14:textId="58228004" w:rsidR="0084265C" w:rsidRPr="003418CB" w:rsidRDefault="0084265C" w:rsidP="0084265C">
            <w:pPr>
              <w:spacing w:after="120"/>
              <w:rPr>
                <w:ins w:id="994" w:author="vivo-Yanliang SUN" w:date="2022-01-17T20:20:00Z"/>
                <w:rFonts w:eastAsiaTheme="minorEastAsia"/>
                <w:color w:val="0070C0"/>
                <w:lang w:val="en-US" w:eastAsia="zh-CN"/>
              </w:rPr>
            </w:pPr>
            <w:ins w:id="995" w:author="Chu-Hsiang Huang" w:date="2022-01-17T11:39:00Z">
              <w:r>
                <w:rPr>
                  <w:rFonts w:eastAsiaTheme="minorEastAsia"/>
                  <w:color w:val="0070C0"/>
                  <w:lang w:val="en-US" w:eastAsia="zh-CN"/>
                </w:rPr>
                <w:t>For option 1, since it is network configured, we don’t understand why a lower bound in the spec is needed. Note that supporting Qin is not equivalent to Qout + 8.5dB, since 8.5dB is derived in a certain channel condition. However, for pre-defined Qout + x dB, we can accept x = 8.5dB from the R15 Qin and Qout test reference value.</w:t>
              </w:r>
            </w:ins>
          </w:p>
        </w:tc>
      </w:tr>
      <w:tr w:rsidR="004144C3" w:rsidRPr="003418CB" w14:paraId="0B5AD3C0" w14:textId="77777777" w:rsidTr="007159B9">
        <w:trPr>
          <w:ins w:id="996" w:author="Santhan Thangarasa" w:date="2022-01-17T22:58:00Z"/>
        </w:trPr>
        <w:tc>
          <w:tcPr>
            <w:tcW w:w="1236" w:type="dxa"/>
          </w:tcPr>
          <w:p w14:paraId="523A2E53" w14:textId="65DB42C1" w:rsidR="004144C3" w:rsidRDefault="004144C3" w:rsidP="004144C3">
            <w:pPr>
              <w:spacing w:after="120"/>
              <w:rPr>
                <w:ins w:id="997" w:author="Santhan Thangarasa" w:date="2022-01-17T22:58:00Z"/>
                <w:rFonts w:eastAsiaTheme="minorEastAsia"/>
                <w:color w:val="0070C0"/>
                <w:lang w:val="en-US" w:eastAsia="zh-CN"/>
              </w:rPr>
            </w:pPr>
            <w:ins w:id="998" w:author="Santhan Thangarasa" w:date="2022-01-17T22:58:00Z">
              <w:r>
                <w:rPr>
                  <w:rFonts w:eastAsiaTheme="minorEastAsia"/>
                  <w:color w:val="0070C0"/>
                  <w:lang w:val="en-US" w:eastAsia="zh-CN"/>
                </w:rPr>
                <w:t>Ericsson</w:t>
              </w:r>
            </w:ins>
          </w:p>
        </w:tc>
        <w:tc>
          <w:tcPr>
            <w:tcW w:w="8395" w:type="dxa"/>
          </w:tcPr>
          <w:p w14:paraId="279CC918" w14:textId="77777777" w:rsidR="004144C3" w:rsidRPr="00D519AE" w:rsidRDefault="004144C3" w:rsidP="004144C3">
            <w:pPr>
              <w:spacing w:after="120"/>
              <w:rPr>
                <w:ins w:id="999" w:author="Santhan Thangarasa" w:date="2022-01-17T22:58:00Z"/>
                <w:szCs w:val="24"/>
                <w:lang w:eastAsia="zh-CN"/>
              </w:rPr>
            </w:pPr>
            <w:ins w:id="1000" w:author="Santhan Thangarasa" w:date="2022-01-17T22:58:00Z">
              <w:r>
                <w:rPr>
                  <w:szCs w:val="24"/>
                  <w:lang w:eastAsia="zh-CN"/>
                </w:rPr>
                <w:t>If Qout is used as the link quality reference, t</w:t>
              </w:r>
            </w:ins>
          </w:p>
          <w:p w14:paraId="44DB7589" w14:textId="77777777" w:rsidR="004144C3" w:rsidRPr="00D519AE" w:rsidRDefault="004144C3" w:rsidP="004144C3">
            <w:pPr>
              <w:pStyle w:val="aff5"/>
              <w:numPr>
                <w:ilvl w:val="1"/>
                <w:numId w:val="29"/>
              </w:numPr>
              <w:spacing w:after="120"/>
              <w:ind w:firstLineChars="0"/>
              <w:rPr>
                <w:ins w:id="1001" w:author="Santhan Thangarasa" w:date="2022-01-17T22:58:00Z"/>
                <w:szCs w:val="24"/>
                <w:lang w:eastAsia="zh-CN"/>
              </w:rPr>
            </w:pPr>
            <w:ins w:id="1002" w:author="Santhan Thangarasa" w:date="2022-01-17T22:58:00Z">
              <w:r>
                <w:rPr>
                  <w:rFonts w:eastAsia="新細明體"/>
                  <w:szCs w:val="24"/>
                  <w:lang w:eastAsia="zh-TW"/>
                </w:rPr>
                <w:t xml:space="preserve">Issue 3-1-1: The minimum value of X dB should be 8 dB or higher? Similar, if Qin to be used as the </w:t>
              </w:r>
              <w:r w:rsidRPr="00951804">
                <w:rPr>
                  <w:szCs w:val="24"/>
                  <w:lang w:eastAsia="zh-CN"/>
                </w:rPr>
                <w:t>link quality reference</w:t>
              </w:r>
              <w:r>
                <w:rPr>
                  <w:szCs w:val="24"/>
                  <w:lang w:eastAsia="zh-CN"/>
                </w:rPr>
                <w:t xml:space="preserve">, the </w:t>
              </w:r>
              <w:r>
                <w:rPr>
                  <w:rFonts w:eastAsia="新細明體"/>
                  <w:szCs w:val="24"/>
                  <w:lang w:eastAsia="zh-TW"/>
                </w:rPr>
                <w:t xml:space="preserve">minimum value of X dB should be 0 dB or higher? Please take the simulation result of delta SINR in RAN4#98-bis-e in to account. </w:t>
              </w:r>
            </w:ins>
          </w:p>
          <w:p w14:paraId="3238DE1D" w14:textId="77777777" w:rsidR="004144C3" w:rsidRDefault="004144C3" w:rsidP="004144C3">
            <w:pPr>
              <w:spacing w:after="120"/>
              <w:rPr>
                <w:ins w:id="1003" w:author="Santhan Thangarasa" w:date="2022-01-17T22:58:00Z"/>
                <w:lang w:val="en-US" w:eastAsia="zh-CN"/>
              </w:rPr>
            </w:pPr>
            <w:ins w:id="1004" w:author="Santhan Thangarasa" w:date="2022-01-17T22:58:00Z">
              <w:r>
                <w:rPr>
                  <w:lang w:val="en-US" w:eastAsia="zh-CN"/>
                </w:rPr>
                <w:t xml:space="preserve">Our view is that X should be higher than 8 dB. </w:t>
              </w:r>
              <w:r w:rsidRPr="00B82ED6">
                <w:rPr>
                  <w:lang w:val="en-US" w:eastAsia="zh-CN"/>
                </w:rPr>
                <w:t>In existing performance requirements, Qout is triggered at -10 dB</w:t>
              </w:r>
              <w:r>
                <w:rPr>
                  <w:lang w:val="en-US" w:eastAsia="zh-CN"/>
                </w:rPr>
                <w:t xml:space="preserve">. Setting X= 15 dB gives a difference between </w:t>
              </w:r>
              <w:r w:rsidRPr="00B82ED6">
                <w:rPr>
                  <w:lang w:val="en-US" w:eastAsia="zh-CN"/>
                </w:rPr>
                <w:t xml:space="preserve">Qout and Qin around 10dB </w:t>
              </w:r>
              <w:r>
                <w:rPr>
                  <w:lang w:val="en-US" w:eastAsia="zh-CN"/>
                </w:rPr>
                <w:t xml:space="preserve">and this includes some </w:t>
              </w:r>
              <w:r w:rsidRPr="00B82ED6">
                <w:rPr>
                  <w:lang w:val="en-US" w:eastAsia="zh-CN"/>
                </w:rPr>
                <w:t>additional margin</w:t>
              </w:r>
              <w:r>
                <w:rPr>
                  <w:lang w:val="en-US" w:eastAsia="zh-CN"/>
                </w:rPr>
                <w:t>.</w:t>
              </w:r>
            </w:ins>
          </w:p>
          <w:p w14:paraId="4AADD41A" w14:textId="77777777" w:rsidR="004144C3" w:rsidRPr="00514802" w:rsidRDefault="004144C3" w:rsidP="004144C3">
            <w:pPr>
              <w:spacing w:after="120"/>
              <w:rPr>
                <w:ins w:id="1005" w:author="Santhan Thangarasa" w:date="2022-01-17T22:58:00Z"/>
                <w:szCs w:val="24"/>
                <w:lang w:eastAsia="zh-CN"/>
              </w:rPr>
            </w:pPr>
          </w:p>
          <w:p w14:paraId="09AED3EC" w14:textId="77777777" w:rsidR="004144C3" w:rsidRPr="00D519AE" w:rsidRDefault="004144C3" w:rsidP="004144C3">
            <w:pPr>
              <w:pStyle w:val="aff5"/>
              <w:numPr>
                <w:ilvl w:val="1"/>
                <w:numId w:val="29"/>
              </w:numPr>
              <w:spacing w:after="120"/>
              <w:ind w:firstLineChars="0"/>
              <w:rPr>
                <w:ins w:id="1006" w:author="Santhan Thangarasa" w:date="2022-01-17T22:58:00Z"/>
                <w:szCs w:val="24"/>
                <w:lang w:eastAsia="zh-CN"/>
              </w:rPr>
            </w:pPr>
            <w:ins w:id="1007" w:author="Santhan Thangarasa" w:date="2022-01-17T22:58:00Z">
              <w:r>
                <w:rPr>
                  <w:rFonts w:eastAsia="新細明體"/>
                  <w:szCs w:val="24"/>
                  <w:lang w:eastAsia="zh-TW"/>
                </w:rPr>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1304BC7C" w14:textId="77777777" w:rsidR="004144C3" w:rsidRDefault="004144C3" w:rsidP="004144C3">
            <w:pPr>
              <w:spacing w:after="120"/>
              <w:rPr>
                <w:ins w:id="1008" w:author="Santhan Thangarasa" w:date="2022-01-17T22:58:00Z"/>
                <w:szCs w:val="24"/>
                <w:lang w:eastAsia="zh-CN"/>
              </w:rPr>
            </w:pPr>
            <w:ins w:id="1009" w:author="Santhan Thangarasa" w:date="2022-01-17T22:58:00Z">
              <w:r>
                <w:rPr>
                  <w:szCs w:val="24"/>
                  <w:lang w:eastAsia="zh-CN"/>
                </w:rPr>
                <w:t xml:space="preserve">We support taking Qout as the link quality reference threshold. </w:t>
              </w:r>
            </w:ins>
          </w:p>
          <w:p w14:paraId="37BF99EB" w14:textId="77777777" w:rsidR="004144C3" w:rsidRPr="00151ACC" w:rsidRDefault="004144C3" w:rsidP="004144C3">
            <w:pPr>
              <w:spacing w:after="120"/>
              <w:rPr>
                <w:ins w:id="1010" w:author="Santhan Thangarasa" w:date="2022-01-17T22:58:00Z"/>
                <w:szCs w:val="24"/>
                <w:lang w:eastAsia="zh-CN"/>
              </w:rPr>
            </w:pPr>
          </w:p>
          <w:p w14:paraId="4C80A10A" w14:textId="77777777" w:rsidR="004144C3" w:rsidRPr="00D519AE" w:rsidRDefault="004144C3" w:rsidP="004144C3">
            <w:pPr>
              <w:pStyle w:val="aff5"/>
              <w:numPr>
                <w:ilvl w:val="1"/>
                <w:numId w:val="29"/>
              </w:numPr>
              <w:spacing w:after="120"/>
              <w:ind w:firstLineChars="0"/>
              <w:rPr>
                <w:ins w:id="1011" w:author="Santhan Thangarasa" w:date="2022-01-17T22:58:00Z"/>
                <w:szCs w:val="24"/>
                <w:lang w:eastAsia="zh-CN"/>
              </w:rPr>
            </w:pPr>
            <w:ins w:id="1012" w:author="Santhan Thangarasa" w:date="2022-01-17T22:58: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7DAEE036" w14:textId="77777777" w:rsidR="004144C3" w:rsidRPr="00CF7BD5" w:rsidRDefault="004144C3" w:rsidP="004144C3">
            <w:pPr>
              <w:spacing w:after="120"/>
              <w:rPr>
                <w:ins w:id="1013" w:author="Santhan Thangarasa" w:date="2022-01-17T22:58:00Z"/>
                <w:szCs w:val="24"/>
                <w:lang w:eastAsia="zh-CN"/>
              </w:rPr>
            </w:pPr>
            <w:ins w:id="1014" w:author="Santhan Thangarasa" w:date="2022-01-17T22:58:00Z">
              <w:r>
                <w:rPr>
                  <w:szCs w:val="24"/>
                  <w:lang w:eastAsia="zh-CN"/>
                </w:rPr>
                <w:t xml:space="preserve">We support having the X value as predefined, this is a simplest solution. </w:t>
              </w:r>
            </w:ins>
          </w:p>
          <w:p w14:paraId="1D1009F6" w14:textId="77777777" w:rsidR="004144C3" w:rsidRDefault="004144C3" w:rsidP="004144C3">
            <w:pPr>
              <w:spacing w:after="120"/>
              <w:rPr>
                <w:ins w:id="1015" w:author="Santhan Thangarasa" w:date="2022-01-17T22:58:00Z"/>
                <w:rFonts w:eastAsiaTheme="minorEastAsia"/>
                <w:color w:val="0070C0"/>
                <w:lang w:val="en-US" w:eastAsia="zh-CN"/>
              </w:rPr>
            </w:pPr>
          </w:p>
        </w:tc>
      </w:tr>
      <w:tr w:rsidR="00121A24" w:rsidRPr="003418CB" w14:paraId="3AE2A89F" w14:textId="77777777" w:rsidTr="007159B9">
        <w:trPr>
          <w:ins w:id="1016" w:author="Huaning Niu" w:date="2022-01-17T16:31:00Z"/>
        </w:trPr>
        <w:tc>
          <w:tcPr>
            <w:tcW w:w="1236" w:type="dxa"/>
          </w:tcPr>
          <w:p w14:paraId="3679ADE8" w14:textId="294B0A23" w:rsidR="00121A24" w:rsidRDefault="00121A24" w:rsidP="004144C3">
            <w:pPr>
              <w:spacing w:after="120"/>
              <w:rPr>
                <w:ins w:id="1017" w:author="Huaning Niu" w:date="2022-01-17T16:31:00Z"/>
                <w:rFonts w:eastAsiaTheme="minorEastAsia"/>
                <w:color w:val="0070C0"/>
                <w:lang w:val="en-US" w:eastAsia="zh-CN"/>
              </w:rPr>
            </w:pPr>
            <w:ins w:id="1018" w:author="Huaning Niu" w:date="2022-01-17T16:31:00Z">
              <w:r>
                <w:rPr>
                  <w:rFonts w:eastAsiaTheme="minorEastAsia"/>
                  <w:color w:val="0070C0"/>
                  <w:lang w:val="en-US" w:eastAsia="zh-CN"/>
                </w:rPr>
                <w:t>Apple</w:t>
              </w:r>
            </w:ins>
          </w:p>
        </w:tc>
        <w:tc>
          <w:tcPr>
            <w:tcW w:w="8395" w:type="dxa"/>
          </w:tcPr>
          <w:p w14:paraId="0DAFF614" w14:textId="77777777" w:rsidR="00121A24" w:rsidRDefault="00121A24" w:rsidP="004144C3">
            <w:pPr>
              <w:spacing w:after="120"/>
              <w:rPr>
                <w:ins w:id="1019" w:author="Huaning Niu" w:date="2022-01-17T16:32:00Z"/>
                <w:szCs w:val="24"/>
                <w:lang w:eastAsia="zh-CN"/>
              </w:rPr>
            </w:pPr>
            <w:ins w:id="1020" w:author="Huaning Niu" w:date="2022-01-17T16:31:00Z">
              <w:r>
                <w:rPr>
                  <w:szCs w:val="24"/>
                  <w:lang w:eastAsia="zh-CN"/>
                </w:rPr>
                <w:t>Issue 3-1-1</w:t>
              </w:r>
              <w:r w:rsidR="00A077FB">
                <w:rPr>
                  <w:szCs w:val="24"/>
                  <w:lang w:eastAsia="zh-CN"/>
                </w:rPr>
                <w:t>: The proposal here is to ensure the link quality is no worse than</w:t>
              </w:r>
            </w:ins>
            <w:ins w:id="1021" w:author="Huaning Niu" w:date="2022-01-17T16:32:00Z">
              <w:r w:rsidR="00A077FB">
                <w:rPr>
                  <w:szCs w:val="24"/>
                  <w:lang w:eastAsia="zh-CN"/>
                </w:rPr>
                <w:t xml:space="preserve"> Qin. Therefore we do not see why not use Qin directly as reference. </w:t>
              </w:r>
            </w:ins>
          </w:p>
          <w:p w14:paraId="22B4EF12" w14:textId="77777777" w:rsidR="00A077FB" w:rsidRDefault="00A077FB" w:rsidP="004144C3">
            <w:pPr>
              <w:spacing w:after="120"/>
              <w:rPr>
                <w:ins w:id="1022" w:author="Huaning Niu" w:date="2022-01-17T16:33:00Z"/>
                <w:szCs w:val="24"/>
                <w:lang w:eastAsia="zh-CN"/>
              </w:rPr>
            </w:pPr>
            <w:ins w:id="1023" w:author="Huaning Niu" w:date="2022-01-17T16:32:00Z">
              <w:r>
                <w:rPr>
                  <w:szCs w:val="24"/>
                  <w:lang w:eastAsia="zh-CN"/>
                </w:rPr>
                <w:t>Issue 3-1-2:</w:t>
              </w:r>
            </w:ins>
            <w:ins w:id="1024" w:author="Huaning Niu" w:date="2022-01-17T16:33:00Z">
              <w:r>
                <w:rPr>
                  <w:szCs w:val="24"/>
                  <w:lang w:eastAsia="zh-CN"/>
                </w:rPr>
                <w:t xml:space="preserve"> Prefer to take Qin as reference. </w:t>
              </w:r>
            </w:ins>
          </w:p>
          <w:p w14:paraId="75117C83" w14:textId="571E48BA" w:rsidR="00A077FB" w:rsidRDefault="00A077FB" w:rsidP="004144C3">
            <w:pPr>
              <w:spacing w:after="120"/>
              <w:rPr>
                <w:ins w:id="1025" w:author="Huaning Niu" w:date="2022-01-17T16:31:00Z"/>
                <w:szCs w:val="24"/>
                <w:lang w:eastAsia="zh-CN"/>
              </w:rPr>
            </w:pPr>
            <w:ins w:id="1026" w:author="Huaning Niu" w:date="2022-01-17T16:33:00Z">
              <w:r>
                <w:rPr>
                  <w:szCs w:val="24"/>
                  <w:lang w:eastAsia="zh-CN"/>
                </w:rPr>
                <w:t xml:space="preserve">Issue 3-1-3: </w:t>
              </w:r>
            </w:ins>
            <w:ins w:id="1027" w:author="Huaning Niu" w:date="2022-01-17T16:34:00Z">
              <w:r>
                <w:rPr>
                  <w:szCs w:val="24"/>
                  <w:lang w:eastAsia="zh-CN"/>
                </w:rPr>
                <w:t xml:space="preserve">Predefined as default value, and </w:t>
              </w:r>
            </w:ins>
            <w:ins w:id="1028" w:author="Huaning Niu" w:date="2022-01-17T16:35:00Z">
              <w:r>
                <w:rPr>
                  <w:szCs w:val="24"/>
                  <w:lang w:eastAsia="zh-CN"/>
                </w:rPr>
                <w:t xml:space="preserve">configuration can change it as needed. Similar to current RLM specification. </w:t>
              </w:r>
            </w:ins>
            <w:ins w:id="1029" w:author="Huaning Niu" w:date="2022-01-17T16:34:00Z">
              <w:r>
                <w:rPr>
                  <w:szCs w:val="24"/>
                  <w:lang w:eastAsia="zh-CN"/>
                </w:rPr>
                <w:t xml:space="preserve"> </w:t>
              </w:r>
            </w:ins>
            <w:ins w:id="1030" w:author="Huaning Niu" w:date="2022-01-17T16:32:00Z">
              <w:r>
                <w:rPr>
                  <w:szCs w:val="24"/>
                  <w:lang w:eastAsia="zh-CN"/>
                </w:rPr>
                <w:t xml:space="preserve"> </w:t>
              </w:r>
            </w:ins>
          </w:p>
        </w:tc>
      </w:tr>
      <w:tr w:rsidR="00A304B0" w:rsidRPr="003418CB" w14:paraId="101C7AB0" w14:textId="77777777" w:rsidTr="007159B9">
        <w:trPr>
          <w:ins w:id="1031" w:author="CMCC-shiyuan" w:date="2022-01-18T16:53:00Z"/>
        </w:trPr>
        <w:tc>
          <w:tcPr>
            <w:tcW w:w="1236" w:type="dxa"/>
          </w:tcPr>
          <w:p w14:paraId="3CCB932D" w14:textId="709D2197" w:rsidR="00A304B0" w:rsidRDefault="00A304B0" w:rsidP="00A304B0">
            <w:pPr>
              <w:spacing w:after="120"/>
              <w:rPr>
                <w:ins w:id="1032" w:author="CMCC-shiyuan" w:date="2022-01-18T16:53:00Z"/>
                <w:rFonts w:eastAsiaTheme="minorEastAsia"/>
                <w:color w:val="0070C0"/>
                <w:lang w:val="en-US" w:eastAsia="zh-CN"/>
              </w:rPr>
            </w:pPr>
            <w:ins w:id="1033" w:author="CMCC-shiyuan" w:date="2022-01-18T16: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1E864F" w14:textId="77777777" w:rsidR="00A304B0" w:rsidRDefault="00A304B0" w:rsidP="00A304B0">
            <w:pPr>
              <w:spacing w:after="120"/>
              <w:rPr>
                <w:ins w:id="1034" w:author="CMCC-shiyuan" w:date="2022-01-18T16:54:00Z"/>
                <w:rFonts w:eastAsiaTheme="minorEastAsia"/>
                <w:color w:val="0070C0"/>
                <w:lang w:val="en-US" w:eastAsia="zh-CN"/>
              </w:rPr>
            </w:pPr>
            <w:ins w:id="1035" w:author="CMCC-shiyuan" w:date="2022-01-18T16:54:00Z">
              <w:r>
                <w:rPr>
                  <w:rFonts w:eastAsia="新細明體"/>
                  <w:szCs w:val="24"/>
                  <w:lang w:eastAsia="zh-TW"/>
                </w:rPr>
                <w:t>Issue 3-1-1:</w:t>
              </w:r>
            </w:ins>
          </w:p>
          <w:p w14:paraId="49135732" w14:textId="77777777" w:rsidR="00A304B0" w:rsidRDefault="00A304B0" w:rsidP="00A304B0">
            <w:pPr>
              <w:spacing w:after="120"/>
              <w:rPr>
                <w:ins w:id="1036" w:author="CMCC-shiyuan" w:date="2022-01-18T16:54:00Z"/>
                <w:rFonts w:eastAsiaTheme="minorEastAsia"/>
                <w:color w:val="0070C0"/>
                <w:lang w:val="en-US" w:eastAsia="zh-CN"/>
              </w:rPr>
            </w:pPr>
            <w:ins w:id="1037" w:author="CMCC-shiyuan" w:date="2022-01-18T16:54:00Z">
              <w:r>
                <w:rPr>
                  <w:rFonts w:eastAsiaTheme="minorEastAsia" w:hint="eastAsia"/>
                  <w:color w:val="0070C0"/>
                  <w:lang w:val="en-US" w:eastAsia="zh-CN"/>
                </w:rPr>
                <w:t>If</w:t>
              </w:r>
              <w:r>
                <w:rPr>
                  <w:rFonts w:eastAsiaTheme="minorEastAsia"/>
                  <w:color w:val="0070C0"/>
                  <w:lang w:val="en-US" w:eastAsia="zh-CN"/>
                </w:rPr>
                <w:t xml:space="preserve"> Qout is adopted, we think 8dB can be a starting point of the minimum value. If Qin is adopted, we think 0dB can be a starting point of the minimum value.</w:t>
              </w:r>
            </w:ins>
          </w:p>
          <w:p w14:paraId="0604F27C" w14:textId="77777777" w:rsidR="00A304B0" w:rsidRDefault="00A304B0" w:rsidP="00A304B0">
            <w:pPr>
              <w:spacing w:after="120"/>
              <w:rPr>
                <w:ins w:id="1038" w:author="CMCC-shiyuan" w:date="2022-01-18T16:54:00Z"/>
                <w:rFonts w:eastAsia="新細明體"/>
                <w:szCs w:val="24"/>
                <w:lang w:eastAsia="zh-TW"/>
              </w:rPr>
            </w:pPr>
            <w:ins w:id="1039" w:author="CMCC-shiyuan" w:date="2022-01-18T16:54:00Z">
              <w:r>
                <w:rPr>
                  <w:rFonts w:eastAsia="新細明體"/>
                  <w:szCs w:val="24"/>
                  <w:lang w:eastAsia="zh-TW"/>
                </w:rPr>
                <w:t>Issue 3-1-2:</w:t>
              </w:r>
            </w:ins>
          </w:p>
          <w:p w14:paraId="06D71FF2" w14:textId="77777777" w:rsidR="00A304B0" w:rsidRDefault="00A304B0" w:rsidP="00A304B0">
            <w:pPr>
              <w:spacing w:after="120"/>
              <w:rPr>
                <w:ins w:id="1040" w:author="CMCC-shiyuan" w:date="2022-01-18T16:54:00Z"/>
                <w:rFonts w:eastAsiaTheme="minorEastAsia"/>
                <w:szCs w:val="24"/>
                <w:lang w:eastAsia="zh-CN"/>
              </w:rPr>
            </w:pPr>
            <w:ins w:id="1041" w:author="CMCC-shiyuan" w:date="2022-01-18T16:54:00Z">
              <w:r>
                <w:rPr>
                  <w:rFonts w:eastAsiaTheme="minorEastAsia" w:hint="eastAsia"/>
                  <w:szCs w:val="24"/>
                  <w:lang w:eastAsia="zh-CN"/>
                </w:rPr>
                <w:t>Q</w:t>
              </w:r>
              <w:r>
                <w:rPr>
                  <w:rFonts w:eastAsiaTheme="minorEastAsia"/>
                  <w:szCs w:val="24"/>
                  <w:lang w:eastAsia="zh-CN"/>
                </w:rPr>
                <w:t>out is slightly preferred, the logic can keep consistent between RLM and BFD.</w:t>
              </w:r>
            </w:ins>
          </w:p>
          <w:p w14:paraId="05F1306E" w14:textId="77777777" w:rsidR="00A304B0" w:rsidRDefault="00A304B0" w:rsidP="00A304B0">
            <w:pPr>
              <w:spacing w:after="120"/>
              <w:rPr>
                <w:ins w:id="1042" w:author="CMCC-shiyuan" w:date="2022-01-18T16:54:00Z"/>
                <w:rFonts w:eastAsia="新細明體"/>
                <w:szCs w:val="24"/>
                <w:lang w:eastAsia="zh-TW"/>
              </w:rPr>
            </w:pPr>
            <w:ins w:id="1043" w:author="CMCC-shiyuan" w:date="2022-01-18T16:54:00Z">
              <w:r>
                <w:rPr>
                  <w:rFonts w:eastAsia="新細明體"/>
                  <w:szCs w:val="24"/>
                  <w:lang w:eastAsia="zh-TW"/>
                </w:rPr>
                <w:t>Issue 3-1-3:</w:t>
              </w:r>
            </w:ins>
          </w:p>
          <w:p w14:paraId="68DA0C73" w14:textId="10DB9134" w:rsidR="00A304B0" w:rsidRDefault="00A304B0" w:rsidP="00A304B0">
            <w:pPr>
              <w:spacing w:after="120"/>
              <w:rPr>
                <w:ins w:id="1044" w:author="CMCC-shiyuan" w:date="2022-01-18T16:53:00Z"/>
                <w:szCs w:val="24"/>
                <w:lang w:eastAsia="zh-CN"/>
              </w:rPr>
            </w:pPr>
            <w:ins w:id="1045" w:author="CMCC-shiyuan" w:date="2022-01-18T16:54:00Z">
              <w:r>
                <w:rPr>
                  <w:rFonts w:eastAsiaTheme="minorEastAsia" w:hint="eastAsia"/>
                  <w:szCs w:val="24"/>
                  <w:lang w:eastAsia="zh-CN"/>
                </w:rPr>
                <w:t>W</w:t>
              </w:r>
              <w:r>
                <w:rPr>
                  <w:rFonts w:eastAsiaTheme="minorEastAsia"/>
                  <w:szCs w:val="24"/>
                  <w:lang w:eastAsia="zh-CN"/>
                </w:rPr>
                <w:t>e prefer configurable X.</w:t>
              </w:r>
            </w:ins>
          </w:p>
        </w:tc>
      </w:tr>
      <w:tr w:rsidR="00A13FF3" w:rsidRPr="003418CB" w14:paraId="3F8262B1" w14:textId="77777777" w:rsidTr="007159B9">
        <w:trPr>
          <w:ins w:id="1046" w:author="Li, Hua" w:date="2022-01-18T21:38:00Z"/>
        </w:trPr>
        <w:tc>
          <w:tcPr>
            <w:tcW w:w="1236" w:type="dxa"/>
          </w:tcPr>
          <w:p w14:paraId="75EB9A41" w14:textId="19B33672" w:rsidR="00A13FF3" w:rsidRDefault="00A13FF3" w:rsidP="00A13FF3">
            <w:pPr>
              <w:spacing w:after="120"/>
              <w:rPr>
                <w:ins w:id="1047" w:author="Li, Hua" w:date="2022-01-18T21:38:00Z"/>
                <w:rFonts w:eastAsiaTheme="minorEastAsia"/>
                <w:color w:val="0070C0"/>
                <w:lang w:val="en-US" w:eastAsia="zh-CN"/>
              </w:rPr>
            </w:pPr>
            <w:ins w:id="1048" w:author="Li, Hua" w:date="2022-01-18T21:38:00Z">
              <w:r>
                <w:rPr>
                  <w:rFonts w:eastAsiaTheme="minorEastAsia"/>
                  <w:color w:val="0070C0"/>
                  <w:lang w:val="en-US" w:eastAsia="zh-CN"/>
                </w:rPr>
                <w:t>Intel</w:t>
              </w:r>
            </w:ins>
          </w:p>
        </w:tc>
        <w:tc>
          <w:tcPr>
            <w:tcW w:w="8395" w:type="dxa"/>
          </w:tcPr>
          <w:p w14:paraId="0B3C64CC" w14:textId="77777777" w:rsidR="00A13FF3" w:rsidRPr="00E0165D" w:rsidRDefault="00A13FF3" w:rsidP="00A13FF3">
            <w:pPr>
              <w:spacing w:after="120"/>
              <w:rPr>
                <w:ins w:id="1049" w:author="Li, Hua" w:date="2022-01-18T21:38:00Z"/>
                <w:rFonts w:eastAsia="新細明體"/>
                <w:color w:val="0070C0"/>
                <w:szCs w:val="24"/>
                <w:lang w:eastAsia="zh-TW"/>
              </w:rPr>
            </w:pPr>
            <w:ins w:id="1050" w:author="Li, Hua" w:date="2022-01-18T21:38:00Z">
              <w:r w:rsidRPr="00E0165D">
                <w:rPr>
                  <w:rFonts w:eastAsia="新細明體"/>
                  <w:color w:val="0070C0"/>
                  <w:szCs w:val="24"/>
                  <w:lang w:eastAsia="zh-TW"/>
                </w:rPr>
                <w:t>Issue 3-1-1: The minimum value of X dB should be 8 dB or higher?</w:t>
              </w:r>
            </w:ins>
          </w:p>
          <w:p w14:paraId="26F38E1F" w14:textId="77777777" w:rsidR="00A13FF3" w:rsidRPr="00E0165D" w:rsidRDefault="00A13FF3" w:rsidP="00A13FF3">
            <w:pPr>
              <w:spacing w:after="120"/>
              <w:rPr>
                <w:ins w:id="1051" w:author="Li, Hua" w:date="2022-01-18T21:38:00Z"/>
                <w:szCs w:val="24"/>
                <w:lang w:eastAsia="zh-CN"/>
              </w:rPr>
            </w:pPr>
            <w:ins w:id="1052" w:author="Li, Hua" w:date="2022-01-18T21:38:00Z">
              <w:r>
                <w:rPr>
                  <w:rFonts w:eastAsia="新細明體"/>
                  <w:szCs w:val="24"/>
                  <w:lang w:eastAsia="zh-TW"/>
                </w:rPr>
                <w:t>Yes</w:t>
              </w:r>
              <w:r w:rsidRPr="00E0165D">
                <w:rPr>
                  <w:rFonts w:eastAsia="新細明體"/>
                  <w:szCs w:val="24"/>
                  <w:lang w:eastAsia="zh-TW"/>
                </w:rPr>
                <w:t>.</w:t>
              </w:r>
              <w:r>
                <w:rPr>
                  <w:rFonts w:eastAsia="新細明體"/>
                  <w:szCs w:val="24"/>
                  <w:lang w:eastAsia="zh-TW"/>
                </w:rPr>
                <w:t xml:space="preserve"> Higher than 8dB if Qout as the reference.</w:t>
              </w:r>
            </w:ins>
          </w:p>
          <w:p w14:paraId="68A014F3" w14:textId="77777777" w:rsidR="00A13FF3" w:rsidRPr="00E0165D" w:rsidRDefault="00A13FF3" w:rsidP="00A13FF3">
            <w:pPr>
              <w:spacing w:after="120"/>
              <w:rPr>
                <w:ins w:id="1053" w:author="Li, Hua" w:date="2022-01-18T21:38:00Z"/>
                <w:rFonts w:eastAsia="新細明體"/>
                <w:color w:val="0070C0"/>
                <w:szCs w:val="24"/>
                <w:lang w:eastAsia="zh-TW"/>
              </w:rPr>
            </w:pPr>
            <w:ins w:id="1054" w:author="Li, Hua" w:date="2022-01-18T21:38:00Z">
              <w:r w:rsidRPr="00E0165D">
                <w:rPr>
                  <w:rFonts w:eastAsia="新細明體"/>
                  <w:color w:val="0070C0"/>
                  <w:szCs w:val="24"/>
                  <w:lang w:eastAsia="zh-TW"/>
                </w:rPr>
                <w:t xml:space="preserve">Issue 3-1-2: take Qin or Qout as the </w:t>
              </w:r>
              <w:r w:rsidRPr="00E0165D">
                <w:rPr>
                  <w:color w:val="0070C0"/>
                  <w:szCs w:val="24"/>
                  <w:lang w:eastAsia="zh-CN"/>
                </w:rPr>
                <w:t>link quality reference</w:t>
              </w:r>
              <w:r w:rsidRPr="00E0165D">
                <w:rPr>
                  <w:rFonts w:eastAsia="新細明體"/>
                  <w:color w:val="0070C0"/>
                  <w:szCs w:val="24"/>
                  <w:lang w:eastAsia="zh-TW"/>
                </w:rPr>
                <w:t xml:space="preserve"> threshold</w:t>
              </w:r>
            </w:ins>
          </w:p>
          <w:p w14:paraId="60509860" w14:textId="77777777" w:rsidR="00A13FF3" w:rsidRPr="004D5F3A" w:rsidRDefault="00A13FF3" w:rsidP="00A13FF3">
            <w:pPr>
              <w:spacing w:after="120"/>
              <w:rPr>
                <w:ins w:id="1055" w:author="Li, Hua" w:date="2022-01-18T21:38:00Z"/>
                <w:rFonts w:eastAsia="新細明體"/>
                <w:color w:val="0070C0"/>
                <w:szCs w:val="24"/>
                <w:lang w:eastAsia="zh-TW"/>
              </w:rPr>
            </w:pPr>
            <w:ins w:id="1056" w:author="Li, Hua" w:date="2022-01-18T21:38:00Z">
              <w:r>
                <w:rPr>
                  <w:szCs w:val="24"/>
                  <w:lang w:eastAsia="zh-CN"/>
                </w:rPr>
                <w:t xml:space="preserve">Support taking Qout </w:t>
              </w:r>
              <w:r w:rsidRPr="00E0165D">
                <w:rPr>
                  <w:rFonts w:eastAsia="新細明體"/>
                  <w:szCs w:val="24"/>
                  <w:lang w:eastAsia="zh-TW"/>
                </w:rPr>
                <w:t>as the link quality reference threshold</w:t>
              </w:r>
              <w:r>
                <w:rPr>
                  <w:rFonts w:eastAsia="新細明體"/>
                  <w:szCs w:val="24"/>
                  <w:lang w:eastAsia="zh-TW"/>
                </w:rPr>
                <w:t>.</w:t>
              </w:r>
            </w:ins>
          </w:p>
          <w:p w14:paraId="0EF27C83" w14:textId="77777777" w:rsidR="00A13FF3" w:rsidRPr="00E0165D" w:rsidRDefault="00A13FF3" w:rsidP="00A13FF3">
            <w:pPr>
              <w:spacing w:after="120"/>
              <w:rPr>
                <w:ins w:id="1057" w:author="Li, Hua" w:date="2022-01-18T21:38:00Z"/>
                <w:color w:val="0070C0"/>
                <w:szCs w:val="24"/>
                <w:lang w:eastAsia="zh-CN"/>
              </w:rPr>
            </w:pPr>
            <w:ins w:id="1058" w:author="Li, Hua" w:date="2022-01-18T21:38:00Z">
              <w:r w:rsidRPr="00E0165D">
                <w:rPr>
                  <w:rFonts w:eastAsia="新細明體"/>
                  <w:color w:val="0070C0"/>
                  <w:szCs w:val="24"/>
                  <w:lang w:eastAsia="zh-TW"/>
                </w:rPr>
                <w:t>Issue 3-1-3: X should be predefined or configurable</w:t>
              </w:r>
            </w:ins>
          </w:p>
          <w:p w14:paraId="6A89B219" w14:textId="079F54B5" w:rsidR="00A13FF3" w:rsidRDefault="00A13FF3" w:rsidP="00A13FF3">
            <w:pPr>
              <w:spacing w:after="120"/>
              <w:rPr>
                <w:ins w:id="1059" w:author="Li, Hua" w:date="2022-01-18T21:38:00Z"/>
                <w:rFonts w:eastAsia="新細明體"/>
                <w:szCs w:val="24"/>
                <w:lang w:eastAsia="zh-TW"/>
              </w:rPr>
            </w:pPr>
            <w:ins w:id="1060" w:author="Li, Hua" w:date="2022-01-18T21:38:00Z">
              <w:r>
                <w:rPr>
                  <w:rFonts w:eastAsia="新細明體"/>
                  <w:szCs w:val="24"/>
                  <w:lang w:eastAsia="zh-TW"/>
                </w:rPr>
                <w:lastRenderedPageBreak/>
                <w:t>Prefer predefined. NW can also change it by configuration.</w:t>
              </w:r>
            </w:ins>
          </w:p>
        </w:tc>
      </w:tr>
      <w:tr w:rsidR="00DD296F" w:rsidRPr="003418CB" w14:paraId="2106243B" w14:textId="77777777" w:rsidTr="007159B9">
        <w:trPr>
          <w:ins w:id="1061" w:author="Huawei" w:date="2022-01-18T23:52:00Z"/>
        </w:trPr>
        <w:tc>
          <w:tcPr>
            <w:tcW w:w="1236" w:type="dxa"/>
          </w:tcPr>
          <w:p w14:paraId="1B1A0252" w14:textId="27D92571" w:rsidR="00DD296F" w:rsidRDefault="00DD296F" w:rsidP="00DD296F">
            <w:pPr>
              <w:spacing w:after="120"/>
              <w:rPr>
                <w:ins w:id="1062" w:author="Huawei" w:date="2022-01-18T23:52:00Z"/>
                <w:rFonts w:eastAsiaTheme="minorEastAsia"/>
                <w:color w:val="0070C0"/>
                <w:lang w:val="en-US" w:eastAsia="zh-CN"/>
              </w:rPr>
            </w:pPr>
            <w:ins w:id="1063" w:author="Huawei" w:date="2022-01-18T23:5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07E38D7" w14:textId="77777777" w:rsidR="00DD296F" w:rsidRDefault="00DD296F" w:rsidP="00DD296F">
            <w:pPr>
              <w:spacing w:after="120"/>
              <w:rPr>
                <w:ins w:id="1064" w:author="Huawei" w:date="2022-01-18T23:52:00Z"/>
                <w:rFonts w:eastAsiaTheme="minorEastAsia"/>
                <w:color w:val="0070C0"/>
                <w:lang w:val="en-US" w:eastAsia="zh-CN"/>
              </w:rPr>
            </w:pPr>
            <w:ins w:id="1065" w:author="Huawei" w:date="2022-01-18T23:52:00Z">
              <w:r>
                <w:rPr>
                  <w:rFonts w:eastAsiaTheme="minorEastAsia"/>
                  <w:color w:val="0070C0"/>
                  <w:lang w:val="en-US" w:eastAsia="zh-CN"/>
                </w:rPr>
                <w:t xml:space="preserve">Issue 3-1-1/2: </w:t>
              </w:r>
              <w:r>
                <w:rPr>
                  <w:rFonts w:eastAsiaTheme="minorEastAsia" w:hint="eastAsia"/>
                  <w:color w:val="0070C0"/>
                  <w:lang w:val="en-US" w:eastAsia="zh-CN"/>
                </w:rPr>
                <w:t>O</w:t>
              </w:r>
              <w:r>
                <w:rPr>
                  <w:rFonts w:eastAsiaTheme="minorEastAsia"/>
                  <w:color w:val="0070C0"/>
                  <w:lang w:val="en-US" w:eastAsia="zh-CN"/>
                </w:rPr>
                <w:t xml:space="preserve">ur preference is to take Qin as the reference, and the value of X shall be no less than 0dB. </w:t>
              </w:r>
            </w:ins>
          </w:p>
          <w:p w14:paraId="4FD7B34B" w14:textId="15577350" w:rsidR="00DD296F" w:rsidRPr="00E0165D" w:rsidRDefault="00DD296F" w:rsidP="00DD296F">
            <w:pPr>
              <w:spacing w:after="120"/>
              <w:rPr>
                <w:ins w:id="1066" w:author="Huawei" w:date="2022-01-18T23:52:00Z"/>
                <w:rFonts w:eastAsia="新細明體"/>
                <w:color w:val="0070C0"/>
                <w:szCs w:val="24"/>
                <w:lang w:eastAsia="zh-TW"/>
              </w:rPr>
            </w:pPr>
            <w:ins w:id="1067" w:author="Huawei" w:date="2022-01-18T23:52:00Z">
              <w:r>
                <w:rPr>
                  <w:rFonts w:eastAsiaTheme="minorEastAsia"/>
                  <w:color w:val="0070C0"/>
                  <w:lang w:val="en-US" w:eastAsia="zh-CN"/>
                </w:rPr>
                <w:t xml:space="preserve">Issue 3-1-3: </w:t>
              </w:r>
              <w:r>
                <w:rPr>
                  <w:rFonts w:eastAsiaTheme="minorEastAsia" w:hint="eastAsia"/>
                  <w:color w:val="0070C0"/>
                  <w:lang w:val="en-US" w:eastAsia="zh-CN"/>
                </w:rPr>
                <w:t>O</w:t>
              </w:r>
              <w:r>
                <w:rPr>
                  <w:rFonts w:eastAsiaTheme="minorEastAsia"/>
                  <w:color w:val="0070C0"/>
                  <w:lang w:val="en-US" w:eastAsia="zh-CN"/>
                </w:rPr>
                <w:t>ur preference is that X can be configurable.</w:t>
              </w:r>
            </w:ins>
          </w:p>
        </w:tc>
      </w:tr>
      <w:tr w:rsidR="004A2921" w:rsidRPr="003418CB" w14:paraId="54140DE1" w14:textId="77777777" w:rsidTr="007159B9">
        <w:trPr>
          <w:ins w:id="1068" w:author="Althea Huang (黃汀華)" w:date="2022-01-19T02:14:00Z"/>
        </w:trPr>
        <w:tc>
          <w:tcPr>
            <w:tcW w:w="1236" w:type="dxa"/>
          </w:tcPr>
          <w:p w14:paraId="1B5EFB75" w14:textId="1BC524FE" w:rsidR="004A2921" w:rsidRDefault="004A2921" w:rsidP="004A2921">
            <w:pPr>
              <w:spacing w:after="120"/>
              <w:rPr>
                <w:ins w:id="1069" w:author="Althea Huang (黃汀華)" w:date="2022-01-19T02:14:00Z"/>
                <w:rFonts w:eastAsiaTheme="minorEastAsia"/>
                <w:color w:val="0070C0"/>
                <w:lang w:val="en-US" w:eastAsia="zh-CN"/>
              </w:rPr>
            </w:pPr>
            <w:ins w:id="1070" w:author="Althea Huang (黃汀華)" w:date="2022-01-19T02: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7528F1BF" w14:textId="77777777" w:rsidR="004A2921" w:rsidRDefault="004A2921" w:rsidP="004A2921">
            <w:pPr>
              <w:spacing w:after="120"/>
              <w:rPr>
                <w:ins w:id="1071" w:author="Althea Huang (黃汀華)" w:date="2022-01-19T02:15:00Z"/>
                <w:szCs w:val="24"/>
                <w:lang w:eastAsia="zh-CN"/>
              </w:rPr>
            </w:pPr>
            <w:ins w:id="1072" w:author="Althea Huang (黃汀華)" w:date="2022-01-19T02:15:00Z">
              <w:r w:rsidRPr="00951804">
                <w:rPr>
                  <w:szCs w:val="24"/>
                  <w:lang w:eastAsia="zh-CN"/>
                </w:rPr>
                <w:t xml:space="preserve">If Qout to be used as the link quality reference, then the X should not be less than </w:t>
              </w:r>
              <w:r>
                <w:rPr>
                  <w:szCs w:val="24"/>
                  <w:lang w:eastAsia="zh-CN"/>
                </w:rPr>
                <w:t>[</w:t>
              </w:r>
              <w:r w:rsidRPr="00951804">
                <w:rPr>
                  <w:szCs w:val="24"/>
                  <w:lang w:eastAsia="zh-CN"/>
                </w:rPr>
                <w:t>8</w:t>
              </w:r>
              <w:r>
                <w:rPr>
                  <w:szCs w:val="24"/>
                  <w:lang w:eastAsia="zh-CN"/>
                </w:rPr>
                <w:t>]</w:t>
              </w:r>
              <w:r w:rsidRPr="00951804">
                <w:rPr>
                  <w:szCs w:val="24"/>
                  <w:lang w:eastAsia="zh-CN"/>
                </w:rPr>
                <w:t xml:space="preserve"> dB.</w:t>
              </w:r>
            </w:ins>
          </w:p>
          <w:p w14:paraId="3ECF258C" w14:textId="77777777" w:rsidR="004A2921" w:rsidRPr="006B6295" w:rsidRDefault="004A2921" w:rsidP="004A2921">
            <w:pPr>
              <w:spacing w:after="120"/>
              <w:ind w:firstLineChars="150" w:firstLine="300"/>
              <w:rPr>
                <w:ins w:id="1073" w:author="Althea Huang (黃汀華)" w:date="2022-01-19T02:15:00Z"/>
                <w:rFonts w:eastAsiaTheme="minorEastAsia"/>
                <w:szCs w:val="24"/>
                <w:lang w:eastAsia="zh-CN"/>
              </w:rPr>
            </w:pPr>
            <w:ins w:id="1074" w:author="Althea Huang (黃汀華)" w:date="2022-01-19T02:15:00Z">
              <w:r>
                <w:rPr>
                  <w:rFonts w:eastAsiaTheme="minorEastAsia"/>
                  <w:szCs w:val="24"/>
                  <w:lang w:eastAsia="zh-CN"/>
                </w:rPr>
                <w:t xml:space="preserve"> Support the recommended WF.</w:t>
              </w:r>
            </w:ins>
          </w:p>
          <w:p w14:paraId="2BE03AC3" w14:textId="77777777" w:rsidR="004A2921" w:rsidRDefault="004A2921" w:rsidP="004A2921">
            <w:pPr>
              <w:spacing w:after="120"/>
              <w:rPr>
                <w:ins w:id="1075" w:author="Althea Huang (黃汀華)" w:date="2022-01-19T02:15:00Z"/>
                <w:rFonts w:eastAsia="新細明體"/>
                <w:szCs w:val="24"/>
                <w:lang w:eastAsia="zh-TW"/>
              </w:rPr>
            </w:pPr>
            <w:ins w:id="1076" w:author="Althea Huang (黃汀華)" w:date="2022-01-19T02:15:00Z">
              <w:r>
                <w:rPr>
                  <w:rFonts w:eastAsia="新細明體"/>
                  <w:szCs w:val="24"/>
                  <w:lang w:eastAsia="zh-TW"/>
                </w:rPr>
                <w:t>Issue 3-1-1: The minimum value of X dB should be 8 dB or higher?</w:t>
              </w:r>
            </w:ins>
          </w:p>
          <w:p w14:paraId="543B0894" w14:textId="77777777" w:rsidR="004A2921" w:rsidRDefault="004A2921" w:rsidP="004A2921">
            <w:pPr>
              <w:spacing w:after="120"/>
              <w:ind w:firstLineChars="150" w:firstLine="300"/>
              <w:rPr>
                <w:ins w:id="1077" w:author="Althea Huang (黃汀華)" w:date="2022-01-19T02:15:00Z"/>
                <w:rFonts w:eastAsiaTheme="minorEastAsia"/>
                <w:color w:val="0070C0"/>
                <w:lang w:val="en-US" w:eastAsia="zh-CN"/>
              </w:rPr>
            </w:pPr>
            <w:ins w:id="1078" w:author="Althea Huang (黃汀華)" w:date="2022-01-19T02:15:00Z">
              <w:r>
                <w:rPr>
                  <w:rFonts w:eastAsiaTheme="minorEastAsia"/>
                  <w:color w:val="0070C0"/>
                  <w:lang w:val="en-US" w:eastAsia="zh-CN"/>
                </w:rPr>
                <w:t xml:space="preserve"> Yes</w:t>
              </w:r>
            </w:ins>
          </w:p>
          <w:p w14:paraId="77C50960" w14:textId="77777777" w:rsidR="004A2921" w:rsidRDefault="004A2921" w:rsidP="004A2921">
            <w:pPr>
              <w:spacing w:after="120"/>
              <w:rPr>
                <w:ins w:id="1079" w:author="Althea Huang (黃汀華)" w:date="2022-01-19T02:15:00Z"/>
                <w:rFonts w:eastAsia="新細明體"/>
                <w:szCs w:val="24"/>
                <w:lang w:eastAsia="zh-TW"/>
              </w:rPr>
            </w:pPr>
            <w:ins w:id="1080" w:author="Althea Huang (黃汀華)" w:date="2022-01-19T02:15:00Z">
              <w:r>
                <w:rPr>
                  <w:rFonts w:eastAsia="新細明體"/>
                  <w:szCs w:val="24"/>
                  <w:lang w:eastAsia="zh-TW"/>
                </w:rPr>
                <w:t xml:space="preserve">Issue 3-1-2: </w:t>
              </w:r>
              <w:r w:rsidRPr="00951804">
                <w:rPr>
                  <w:rFonts w:eastAsia="新細明體" w:hint="eastAsia"/>
                  <w:szCs w:val="24"/>
                  <w:lang w:eastAsia="zh-TW"/>
                </w:rPr>
                <w:t xml:space="preserve">take Qin or Qout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5D05B27E" w14:textId="77777777" w:rsidR="004A2921" w:rsidRDefault="004A2921" w:rsidP="004A2921">
            <w:pPr>
              <w:spacing w:after="120"/>
              <w:ind w:firstLineChars="150" w:firstLine="300"/>
              <w:rPr>
                <w:ins w:id="1081" w:author="Althea Huang (黃汀華)" w:date="2022-01-19T02:15:00Z"/>
                <w:rFonts w:eastAsiaTheme="minorEastAsia"/>
                <w:color w:val="0070C0"/>
                <w:lang w:val="en-US" w:eastAsia="zh-CN"/>
              </w:rPr>
            </w:pPr>
            <w:ins w:id="1082" w:author="Althea Huang (黃汀華)" w:date="2022-01-19T02:15:00Z">
              <w:r>
                <w:rPr>
                  <w:rFonts w:eastAsiaTheme="minorEastAsia"/>
                  <w:color w:val="0070C0"/>
                  <w:lang w:val="en-US" w:eastAsia="zh-CN"/>
                </w:rPr>
                <w:t xml:space="preserve"> We prefer to use Qout, but Qin is also fine as long as companies can reach consensus. </w:t>
              </w:r>
            </w:ins>
          </w:p>
          <w:p w14:paraId="3E9D671D" w14:textId="77777777" w:rsidR="004A2921" w:rsidRDefault="004A2921" w:rsidP="004A2921">
            <w:pPr>
              <w:spacing w:after="120"/>
              <w:rPr>
                <w:ins w:id="1083" w:author="Althea Huang (黃汀華)" w:date="2022-01-19T02:15:00Z"/>
                <w:rFonts w:eastAsia="新細明體"/>
                <w:szCs w:val="24"/>
                <w:lang w:eastAsia="zh-TW"/>
              </w:rPr>
            </w:pPr>
            <w:ins w:id="1084" w:author="Althea Huang (黃汀華)" w:date="2022-01-19T02:15: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25E16CB4" w14:textId="3789871F" w:rsidR="004A2921" w:rsidRDefault="004A2921" w:rsidP="004A2921">
            <w:pPr>
              <w:spacing w:after="120"/>
              <w:rPr>
                <w:ins w:id="1085" w:author="Althea Huang (黃汀華)" w:date="2022-01-19T02:14:00Z"/>
                <w:rFonts w:eastAsiaTheme="minorEastAsia"/>
                <w:color w:val="0070C0"/>
                <w:lang w:val="en-US" w:eastAsia="zh-CN"/>
              </w:rPr>
            </w:pPr>
            <w:ins w:id="1086" w:author="Althea Huang (黃汀華)" w:date="2022-01-19T02:15:00Z">
              <w:r>
                <w:rPr>
                  <w:rFonts w:eastAsiaTheme="minorEastAsia"/>
                  <w:color w:val="0070C0"/>
                  <w:lang w:val="en-US" w:eastAsia="zh-CN"/>
                </w:rPr>
                <w:t xml:space="preserve">We prefer configurable. Based on our SLS evaluation results, the suitable offset value might vary with the scenario. It is very hard to specify the offset values in the core part spec case by case. The best way to solve this issue is to introduce a predefined set in advance. </w:t>
              </w:r>
            </w:ins>
          </w:p>
        </w:tc>
      </w:tr>
      <w:tr w:rsidR="0087649D" w:rsidRPr="003418CB" w14:paraId="48A965C1" w14:textId="77777777" w:rsidTr="007159B9">
        <w:trPr>
          <w:ins w:id="1087" w:author="Xiaomi" w:date="2022-01-19T08:33:00Z"/>
        </w:trPr>
        <w:tc>
          <w:tcPr>
            <w:tcW w:w="1236" w:type="dxa"/>
          </w:tcPr>
          <w:p w14:paraId="7C2C33BD" w14:textId="0BC2A3DF" w:rsidR="0087649D" w:rsidRDefault="0087649D" w:rsidP="0087649D">
            <w:pPr>
              <w:spacing w:after="120"/>
              <w:rPr>
                <w:ins w:id="1088" w:author="Xiaomi" w:date="2022-01-19T08:33:00Z"/>
                <w:rFonts w:eastAsia="新細明體"/>
                <w:color w:val="0070C0"/>
                <w:lang w:val="en-US" w:eastAsia="zh-TW"/>
              </w:rPr>
            </w:pPr>
            <w:ins w:id="1089" w:author="Xiaomi" w:date="2022-01-19T08:33:00Z">
              <w:r>
                <w:rPr>
                  <w:rFonts w:eastAsiaTheme="minorEastAsia"/>
                  <w:color w:val="0070C0"/>
                  <w:lang w:val="en-US" w:eastAsia="zh-CN"/>
                </w:rPr>
                <w:t>Xiaomi</w:t>
              </w:r>
            </w:ins>
          </w:p>
        </w:tc>
        <w:tc>
          <w:tcPr>
            <w:tcW w:w="8395" w:type="dxa"/>
          </w:tcPr>
          <w:p w14:paraId="136BA5FF" w14:textId="2053B239" w:rsidR="005E1DB8" w:rsidRDefault="005E1DB8" w:rsidP="0087649D">
            <w:pPr>
              <w:spacing w:after="120"/>
              <w:rPr>
                <w:ins w:id="1090" w:author="Xiaomi" w:date="2022-01-19T08:34:00Z"/>
                <w:rFonts w:eastAsia="新細明體"/>
                <w:szCs w:val="24"/>
                <w:lang w:eastAsia="zh-TW"/>
              </w:rPr>
            </w:pPr>
            <w:ins w:id="1091" w:author="Xiaomi" w:date="2022-01-19T08:34:00Z">
              <w:r>
                <w:rPr>
                  <w:rFonts w:eastAsia="新細明體"/>
                  <w:szCs w:val="24"/>
                  <w:lang w:eastAsia="zh-TW"/>
                </w:rPr>
                <w:t>Issue 3-1-1: The minimum value of X dB should be 8 dB or higher?</w:t>
              </w:r>
            </w:ins>
          </w:p>
          <w:p w14:paraId="45E8F705" w14:textId="409CD231" w:rsidR="005E1DB8" w:rsidRDefault="005E1DB8" w:rsidP="0087649D">
            <w:pPr>
              <w:spacing w:after="120"/>
              <w:rPr>
                <w:ins w:id="1092" w:author="Xiaomi" w:date="2022-01-19T08:34:00Z"/>
                <w:rFonts w:eastAsia="新細明體"/>
                <w:color w:val="0070C0"/>
                <w:szCs w:val="24"/>
                <w:lang w:eastAsia="zh-TW"/>
              </w:rPr>
            </w:pPr>
            <w:ins w:id="1093" w:author="Xiaomi" w:date="2022-01-19T08:34:00Z">
              <w:r>
                <w:rPr>
                  <w:rFonts w:eastAsia="新細明體"/>
                  <w:szCs w:val="24"/>
                  <w:lang w:eastAsia="zh-TW"/>
                </w:rPr>
                <w:t>Fine.</w:t>
              </w:r>
            </w:ins>
          </w:p>
          <w:p w14:paraId="45155F61" w14:textId="701671F5" w:rsidR="0087649D" w:rsidRPr="00E0165D" w:rsidRDefault="0087649D" w:rsidP="0087649D">
            <w:pPr>
              <w:spacing w:after="120"/>
              <w:rPr>
                <w:ins w:id="1094" w:author="Xiaomi" w:date="2022-01-19T08:33:00Z"/>
                <w:rFonts w:eastAsia="新細明體"/>
                <w:color w:val="0070C0"/>
                <w:szCs w:val="24"/>
                <w:lang w:eastAsia="zh-TW"/>
              </w:rPr>
            </w:pPr>
            <w:ins w:id="1095" w:author="Xiaomi" w:date="2022-01-19T08:33:00Z">
              <w:r w:rsidRPr="00E0165D">
                <w:rPr>
                  <w:rFonts w:eastAsia="新細明體"/>
                  <w:color w:val="0070C0"/>
                  <w:szCs w:val="24"/>
                  <w:lang w:eastAsia="zh-TW"/>
                </w:rPr>
                <w:t xml:space="preserve">Issue 3-1-2: take Qin or Qout as the </w:t>
              </w:r>
              <w:r w:rsidRPr="00E0165D">
                <w:rPr>
                  <w:color w:val="0070C0"/>
                  <w:szCs w:val="24"/>
                  <w:lang w:eastAsia="zh-CN"/>
                </w:rPr>
                <w:t>link quality reference</w:t>
              </w:r>
              <w:r w:rsidRPr="00E0165D">
                <w:rPr>
                  <w:rFonts w:eastAsia="新細明體"/>
                  <w:color w:val="0070C0"/>
                  <w:szCs w:val="24"/>
                  <w:lang w:eastAsia="zh-TW"/>
                </w:rPr>
                <w:t xml:space="preserve"> threshold</w:t>
              </w:r>
            </w:ins>
          </w:p>
          <w:p w14:paraId="5FF8DD02" w14:textId="77777777" w:rsidR="0087649D" w:rsidRPr="000F1861" w:rsidRDefault="0087649D" w:rsidP="0087649D">
            <w:pPr>
              <w:spacing w:after="120"/>
              <w:rPr>
                <w:ins w:id="1096" w:author="Xiaomi" w:date="2022-01-19T08:33:00Z"/>
                <w:rFonts w:eastAsiaTheme="minorEastAsia"/>
                <w:szCs w:val="24"/>
                <w:lang w:eastAsia="zh-CN"/>
              </w:rPr>
            </w:pPr>
            <w:ins w:id="1097" w:author="Xiaomi" w:date="2022-01-19T08:33:00Z">
              <w:r>
                <w:rPr>
                  <w:rFonts w:eastAsiaTheme="minorEastAsia" w:hint="eastAsia"/>
                  <w:szCs w:val="24"/>
                  <w:lang w:eastAsia="zh-CN"/>
                </w:rPr>
                <w:t>P</w:t>
              </w:r>
              <w:r>
                <w:rPr>
                  <w:rFonts w:eastAsiaTheme="minorEastAsia"/>
                  <w:szCs w:val="24"/>
                  <w:lang w:eastAsia="zh-CN"/>
                </w:rPr>
                <w:t xml:space="preserve">refer Qout to </w:t>
              </w:r>
              <w:r w:rsidRPr="000D0BF5">
                <w:rPr>
                  <w:rFonts w:eastAsiaTheme="minorEastAsia"/>
                  <w:szCs w:val="24"/>
                  <w:lang w:eastAsia="zh-CN"/>
                </w:rPr>
                <w:t>keep consistent between RLM and BFD</w:t>
              </w:r>
              <w:r>
                <w:rPr>
                  <w:rFonts w:eastAsiaTheme="minorEastAsia"/>
                  <w:szCs w:val="24"/>
                  <w:lang w:eastAsia="zh-CN"/>
                </w:rPr>
                <w:t>.</w:t>
              </w:r>
            </w:ins>
          </w:p>
          <w:p w14:paraId="69438E95" w14:textId="77777777" w:rsidR="0087649D" w:rsidRPr="00E0165D" w:rsidRDefault="0087649D" w:rsidP="0087649D">
            <w:pPr>
              <w:spacing w:after="120"/>
              <w:rPr>
                <w:ins w:id="1098" w:author="Xiaomi" w:date="2022-01-19T08:33:00Z"/>
                <w:color w:val="0070C0"/>
                <w:szCs w:val="24"/>
                <w:lang w:eastAsia="zh-CN"/>
              </w:rPr>
            </w:pPr>
            <w:ins w:id="1099" w:author="Xiaomi" w:date="2022-01-19T08:33:00Z">
              <w:r w:rsidRPr="00E0165D">
                <w:rPr>
                  <w:rFonts w:eastAsia="新細明體"/>
                  <w:color w:val="0070C0"/>
                  <w:szCs w:val="24"/>
                  <w:lang w:eastAsia="zh-TW"/>
                </w:rPr>
                <w:t>Issue 3-1-3: X should be predefined or configurable</w:t>
              </w:r>
            </w:ins>
          </w:p>
          <w:p w14:paraId="46C9D97D" w14:textId="5FC1E9CE" w:rsidR="0087649D" w:rsidRPr="00951804" w:rsidRDefault="0087649D" w:rsidP="0087649D">
            <w:pPr>
              <w:spacing w:after="120"/>
              <w:rPr>
                <w:ins w:id="1100" w:author="Xiaomi" w:date="2022-01-19T08:33:00Z"/>
                <w:szCs w:val="24"/>
                <w:lang w:eastAsia="zh-CN"/>
              </w:rPr>
            </w:pPr>
            <w:ins w:id="1101" w:author="Xiaomi" w:date="2022-01-19T08:33:00Z">
              <w:r>
                <w:rPr>
                  <w:rFonts w:eastAsia="新細明體"/>
                  <w:szCs w:val="24"/>
                  <w:lang w:eastAsia="zh-TW"/>
                </w:rPr>
                <w:t xml:space="preserve">Prefer </w:t>
              </w:r>
              <w:r>
                <w:rPr>
                  <w:rFonts w:eastAsiaTheme="minorEastAsia"/>
                  <w:color w:val="0070C0"/>
                  <w:lang w:val="en-US" w:eastAsia="zh-CN"/>
                </w:rPr>
                <w:t>configurable</w:t>
              </w:r>
              <w:r>
                <w:rPr>
                  <w:rFonts w:eastAsia="新細明體"/>
                  <w:szCs w:val="24"/>
                  <w:lang w:eastAsia="zh-TW"/>
                </w:rPr>
                <w:t xml:space="preserve">. </w:t>
              </w:r>
            </w:ins>
          </w:p>
        </w:tc>
      </w:tr>
      <w:tr w:rsidR="006C4354" w:rsidRPr="003418CB" w14:paraId="5297BB5A" w14:textId="77777777" w:rsidTr="007159B9">
        <w:trPr>
          <w:ins w:id="1102" w:author="CATT" w:date="2022-01-19T08:57:00Z"/>
        </w:trPr>
        <w:tc>
          <w:tcPr>
            <w:tcW w:w="1236" w:type="dxa"/>
          </w:tcPr>
          <w:p w14:paraId="3C985C23" w14:textId="21FB6049" w:rsidR="006C4354" w:rsidRDefault="006C4354" w:rsidP="0087649D">
            <w:pPr>
              <w:spacing w:after="120"/>
              <w:rPr>
                <w:ins w:id="1103" w:author="CATT" w:date="2022-01-19T08:57:00Z"/>
                <w:rFonts w:eastAsiaTheme="minorEastAsia"/>
                <w:color w:val="0070C0"/>
                <w:lang w:val="en-US" w:eastAsia="zh-CN"/>
              </w:rPr>
            </w:pPr>
            <w:ins w:id="1104" w:author="CATT" w:date="2022-01-19T08:57:00Z">
              <w:r>
                <w:rPr>
                  <w:rFonts w:eastAsiaTheme="minorEastAsia"/>
                  <w:color w:val="0070C0"/>
                  <w:lang w:val="en-US" w:eastAsia="zh-CN"/>
                </w:rPr>
                <w:t>CATT</w:t>
              </w:r>
            </w:ins>
          </w:p>
        </w:tc>
        <w:tc>
          <w:tcPr>
            <w:tcW w:w="8395" w:type="dxa"/>
          </w:tcPr>
          <w:p w14:paraId="5F916DEE" w14:textId="77777777" w:rsidR="006C4354" w:rsidRDefault="006C4354" w:rsidP="00A337F2">
            <w:pPr>
              <w:spacing w:after="120"/>
              <w:rPr>
                <w:ins w:id="1105" w:author="CATT" w:date="2022-01-19T09:05:00Z"/>
                <w:rFonts w:eastAsia="新細明體"/>
                <w:szCs w:val="24"/>
                <w:lang w:eastAsia="zh-TW"/>
              </w:rPr>
            </w:pPr>
            <w:ins w:id="1106" w:author="CATT" w:date="2022-01-19T08:57:00Z">
              <w:r>
                <w:rPr>
                  <w:rFonts w:eastAsia="新細明體"/>
                  <w:szCs w:val="24"/>
                  <w:lang w:eastAsia="zh-TW"/>
                </w:rPr>
                <w:t>Issue 3-1-1</w:t>
              </w:r>
            </w:ins>
            <w:ins w:id="1107" w:author="CATT" w:date="2022-01-19T08:59:00Z">
              <w:r>
                <w:rPr>
                  <w:rFonts w:eastAsia="新細明體"/>
                  <w:szCs w:val="24"/>
                  <w:lang w:eastAsia="zh-TW"/>
                </w:rPr>
                <w:t xml:space="preserve">&amp;Issue 3-1-2: </w:t>
              </w:r>
            </w:ins>
            <w:ins w:id="1108" w:author="CATT" w:date="2022-01-19T09:00:00Z">
              <w:r>
                <w:rPr>
                  <w:rFonts w:eastAsia="新細明體"/>
                  <w:szCs w:val="24"/>
                  <w:lang w:eastAsia="zh-TW"/>
                </w:rPr>
                <w:t xml:space="preserve">The +[X] dB higher than Qout is to make sure the channel condition is good enough, But 8 dB is just </w:t>
              </w:r>
            </w:ins>
            <w:ins w:id="1109" w:author="CATT" w:date="2022-01-19T09:01:00Z">
              <w:r>
                <w:rPr>
                  <w:rFonts w:eastAsia="新細明體"/>
                  <w:szCs w:val="24"/>
                  <w:lang w:eastAsia="zh-TW"/>
                </w:rPr>
                <w:t>the</w:t>
              </w:r>
            </w:ins>
            <w:ins w:id="1110" w:author="CATT" w:date="2022-01-19T09:00:00Z">
              <w:r>
                <w:rPr>
                  <w:rFonts w:eastAsia="新細明體"/>
                  <w:szCs w:val="24"/>
                  <w:lang w:eastAsia="zh-TW"/>
                </w:rPr>
                <w:t xml:space="preserve"> example from R</w:t>
              </w:r>
            </w:ins>
            <w:ins w:id="1111" w:author="CATT" w:date="2022-01-19T09:01:00Z">
              <w:r>
                <w:rPr>
                  <w:rFonts w:eastAsia="新細明體"/>
                  <w:szCs w:val="24"/>
                  <w:lang w:eastAsia="zh-TW"/>
                </w:rPr>
                <w:t>15 test case, cannot understand using is as the lower bound</w:t>
              </w:r>
            </w:ins>
            <w:ins w:id="1112" w:author="CATT" w:date="2022-01-19T09:02:00Z">
              <w:r w:rsidR="00A337F2">
                <w:rPr>
                  <w:rFonts w:eastAsia="新細明體"/>
                  <w:szCs w:val="24"/>
                  <w:lang w:eastAsia="zh-TW"/>
                </w:rPr>
                <w:t>. If looking into the previous simulation results</w:t>
              </w:r>
            </w:ins>
            <w:ins w:id="1113" w:author="CATT" w:date="2022-01-19T09:03:00Z">
              <w:r w:rsidR="00A337F2">
                <w:rPr>
                  <w:rFonts w:eastAsia="新細明體"/>
                  <w:szCs w:val="24"/>
                  <w:lang w:eastAsia="zh-TW"/>
                </w:rPr>
                <w:t xml:space="preserve"> summary</w:t>
              </w:r>
            </w:ins>
            <w:ins w:id="1114" w:author="CATT" w:date="2022-01-19T09:02:00Z">
              <w:r w:rsidR="00A337F2">
                <w:rPr>
                  <w:rFonts w:eastAsia="新細明體"/>
                  <w:szCs w:val="24"/>
                  <w:lang w:eastAsia="zh-TW"/>
                </w:rPr>
                <w:t xml:space="preserve"> in R15 discussion</w:t>
              </w:r>
            </w:ins>
            <w:ins w:id="1115" w:author="CATT" w:date="2022-01-19T09:03:00Z">
              <w:r w:rsidR="00A337F2">
                <w:rPr>
                  <w:rFonts w:eastAsia="新細明體"/>
                  <w:szCs w:val="24"/>
                  <w:lang w:eastAsia="zh-TW"/>
                </w:rPr>
                <w:t xml:space="preserve"> from all companies, there is no reason for 8 dB for the lower bound. </w:t>
              </w:r>
            </w:ins>
            <w:ins w:id="1116" w:author="CATT" w:date="2022-01-19T09:05:00Z">
              <w:r w:rsidR="00A337F2">
                <w:rPr>
                  <w:rFonts w:eastAsia="新細明體"/>
                  <w:szCs w:val="24"/>
                  <w:lang w:eastAsia="zh-TW"/>
                </w:rPr>
                <w:t>Option 1 with margin and Option 2 are the same.</w:t>
              </w:r>
            </w:ins>
          </w:p>
          <w:p w14:paraId="3C137C63" w14:textId="6F775053" w:rsidR="00A337F2" w:rsidRDefault="00A337F2" w:rsidP="00A337F2">
            <w:pPr>
              <w:spacing w:after="120"/>
              <w:rPr>
                <w:ins w:id="1117" w:author="CATT" w:date="2022-01-19T08:57:00Z"/>
                <w:rFonts w:eastAsia="新細明體"/>
                <w:szCs w:val="24"/>
                <w:lang w:eastAsia="zh-TW"/>
              </w:rPr>
            </w:pPr>
            <w:ins w:id="1118" w:author="CATT" w:date="2022-01-19T09:05:00Z">
              <w:r>
                <w:rPr>
                  <w:rFonts w:eastAsia="新細明體"/>
                  <w:szCs w:val="24"/>
                  <w:lang w:eastAsia="zh-TW"/>
                </w:rPr>
                <w:t>Issue 3-1</w:t>
              </w:r>
            </w:ins>
            <w:ins w:id="1119" w:author="CATT" w:date="2022-01-19T09:06:00Z">
              <w:r>
                <w:rPr>
                  <w:rFonts w:eastAsia="新細明體"/>
                  <w:szCs w:val="24"/>
                  <w:lang w:eastAsia="zh-TW"/>
                </w:rPr>
                <w:t xml:space="preserve">-3: prefer to be configurable. </w:t>
              </w:r>
            </w:ins>
          </w:p>
        </w:tc>
      </w:tr>
      <w:tr w:rsidR="00D63502" w:rsidRPr="003418CB" w14:paraId="27F8994E" w14:textId="77777777" w:rsidTr="007159B9">
        <w:trPr>
          <w:ins w:id="1120" w:author="OPPO" w:date="2022-01-19T11:37:00Z"/>
        </w:trPr>
        <w:tc>
          <w:tcPr>
            <w:tcW w:w="1236" w:type="dxa"/>
          </w:tcPr>
          <w:p w14:paraId="30557C0B" w14:textId="53824FAE" w:rsidR="00D63502" w:rsidRDefault="00D63502" w:rsidP="0087649D">
            <w:pPr>
              <w:spacing w:after="120"/>
              <w:rPr>
                <w:ins w:id="1121" w:author="OPPO" w:date="2022-01-19T11:37:00Z"/>
                <w:rFonts w:eastAsiaTheme="minorEastAsia"/>
                <w:color w:val="0070C0"/>
                <w:lang w:val="en-US" w:eastAsia="zh-CN"/>
              </w:rPr>
            </w:pPr>
            <w:ins w:id="1122" w:author="OPPO" w:date="2022-01-19T11: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CC610A1" w14:textId="77777777" w:rsidR="00D63502" w:rsidRDefault="00D63502" w:rsidP="00D63502">
            <w:pPr>
              <w:spacing w:after="120"/>
              <w:rPr>
                <w:ins w:id="1123" w:author="OPPO" w:date="2022-01-19T11:38:00Z"/>
                <w:rFonts w:eastAsiaTheme="minorEastAsia"/>
                <w:color w:val="0070C0"/>
                <w:lang w:val="en-US" w:eastAsia="zh-CN"/>
              </w:rPr>
            </w:pPr>
            <w:ins w:id="1124" w:author="OPPO" w:date="2022-01-19T11:38:00Z">
              <w:r>
                <w:rPr>
                  <w:rFonts w:eastAsia="新細明體"/>
                  <w:szCs w:val="24"/>
                  <w:lang w:eastAsia="zh-TW"/>
                </w:rPr>
                <w:t>Issue 3-1-1:</w:t>
              </w:r>
            </w:ins>
          </w:p>
          <w:p w14:paraId="3578E24E" w14:textId="63367D44" w:rsidR="00D63502" w:rsidRDefault="00D63502" w:rsidP="00D63502">
            <w:pPr>
              <w:spacing w:after="120"/>
              <w:rPr>
                <w:ins w:id="1125" w:author="OPPO" w:date="2022-01-19T11:38:00Z"/>
                <w:rFonts w:eastAsiaTheme="minorEastAsia"/>
                <w:color w:val="0070C0"/>
                <w:lang w:val="en-US" w:eastAsia="zh-CN"/>
              </w:rPr>
            </w:pPr>
            <w:ins w:id="1126" w:author="OPPO" w:date="2022-01-19T11:38:00Z">
              <w:r>
                <w:rPr>
                  <w:rFonts w:eastAsiaTheme="minorEastAsia" w:hint="eastAsia"/>
                  <w:color w:val="0070C0"/>
                  <w:lang w:val="en-US" w:eastAsia="zh-CN"/>
                </w:rPr>
                <w:t>If</w:t>
              </w:r>
              <w:r>
                <w:rPr>
                  <w:rFonts w:eastAsiaTheme="minorEastAsia"/>
                  <w:color w:val="0070C0"/>
                  <w:lang w:val="en-US" w:eastAsia="zh-CN"/>
                </w:rPr>
                <w:t xml:space="preserve"> Qout is adopted, </w:t>
              </w:r>
            </w:ins>
            <w:ins w:id="1127" w:author="OPPO" w:date="2022-01-19T11:39:00Z">
              <w:r>
                <w:rPr>
                  <w:rFonts w:eastAsiaTheme="minorEastAsia"/>
                  <w:color w:val="0070C0"/>
                  <w:lang w:val="en-US" w:eastAsia="zh-CN"/>
                </w:rPr>
                <w:t>X</w:t>
              </w:r>
            </w:ins>
            <w:ins w:id="1128" w:author="OPPO" w:date="2022-01-19T11:38:00Z">
              <w:r>
                <w:rPr>
                  <w:rFonts w:eastAsiaTheme="minorEastAsia" w:hint="eastAsia"/>
                  <w:color w:val="0070C0"/>
                  <w:lang w:val="en-US" w:eastAsia="zh-CN"/>
                </w:rPr>
                <w:t>≥</w:t>
              </w:r>
              <w:r>
                <w:rPr>
                  <w:rFonts w:eastAsiaTheme="minorEastAsia"/>
                  <w:color w:val="0070C0"/>
                  <w:lang w:val="en-US" w:eastAsia="zh-CN"/>
                </w:rPr>
                <w:t>8dB</w:t>
              </w:r>
            </w:ins>
            <w:ins w:id="1129" w:author="OPPO" w:date="2022-01-19T11:39:00Z">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w:t>
              </w:r>
            </w:ins>
            <w:ins w:id="1130" w:author="OPPO" w:date="2022-01-19T11:38:00Z">
              <w:r>
                <w:rPr>
                  <w:rFonts w:eastAsiaTheme="minorEastAsia"/>
                  <w:color w:val="0070C0"/>
                  <w:lang w:val="en-US" w:eastAsia="zh-CN"/>
                </w:rPr>
                <w:t xml:space="preserve"> If Qin is adopted, </w:t>
              </w:r>
            </w:ins>
            <w:ins w:id="1131" w:author="OPPO" w:date="2022-01-19T11:39:00Z">
              <w:r>
                <w:rPr>
                  <w:rFonts w:eastAsiaTheme="minorEastAsia"/>
                  <w:color w:val="0070C0"/>
                  <w:lang w:val="en-US" w:eastAsia="zh-CN"/>
                </w:rPr>
                <w:t>X</w:t>
              </w:r>
              <w:r>
                <w:rPr>
                  <w:rFonts w:eastAsiaTheme="minorEastAsia" w:hint="eastAsia"/>
                  <w:color w:val="0070C0"/>
                  <w:lang w:val="en-US" w:eastAsia="zh-CN"/>
                </w:rPr>
                <w:t>≥</w:t>
              </w:r>
            </w:ins>
            <w:ins w:id="1132" w:author="OPPO" w:date="2022-01-19T11:38:00Z">
              <w:r>
                <w:rPr>
                  <w:rFonts w:eastAsiaTheme="minorEastAsia"/>
                  <w:color w:val="0070C0"/>
                  <w:lang w:val="en-US" w:eastAsia="zh-CN"/>
                </w:rPr>
                <w:t xml:space="preserve">0dB </w:t>
              </w:r>
            </w:ins>
          </w:p>
          <w:p w14:paraId="798EA0CD" w14:textId="77777777" w:rsidR="00D63502" w:rsidRDefault="00D63502" w:rsidP="00D63502">
            <w:pPr>
              <w:spacing w:after="120"/>
              <w:rPr>
                <w:ins w:id="1133" w:author="OPPO" w:date="2022-01-19T11:38:00Z"/>
                <w:rFonts w:eastAsia="新細明體"/>
                <w:szCs w:val="24"/>
                <w:lang w:eastAsia="zh-TW"/>
              </w:rPr>
            </w:pPr>
            <w:ins w:id="1134" w:author="OPPO" w:date="2022-01-19T11:38:00Z">
              <w:r>
                <w:rPr>
                  <w:rFonts w:eastAsia="新細明體"/>
                  <w:szCs w:val="24"/>
                  <w:lang w:eastAsia="zh-TW"/>
                </w:rPr>
                <w:t>Issue 3-1-2:</w:t>
              </w:r>
            </w:ins>
          </w:p>
          <w:p w14:paraId="6FBBC9D6" w14:textId="3D502F1C" w:rsidR="00D63502" w:rsidRDefault="00D63502" w:rsidP="00D63502">
            <w:pPr>
              <w:spacing w:after="120"/>
              <w:rPr>
                <w:ins w:id="1135" w:author="OPPO" w:date="2022-01-19T11:38:00Z"/>
                <w:rFonts w:eastAsiaTheme="minorEastAsia"/>
                <w:szCs w:val="24"/>
                <w:lang w:eastAsia="zh-CN"/>
              </w:rPr>
            </w:pPr>
            <w:ins w:id="1136" w:author="OPPO" w:date="2022-01-19T11:38:00Z">
              <w:r>
                <w:rPr>
                  <w:rFonts w:eastAsiaTheme="minorEastAsia" w:hint="eastAsia"/>
                  <w:szCs w:val="24"/>
                  <w:lang w:eastAsia="zh-CN"/>
                </w:rPr>
                <w:t>Q</w:t>
              </w:r>
              <w:r>
                <w:rPr>
                  <w:rFonts w:eastAsiaTheme="minorEastAsia"/>
                  <w:szCs w:val="24"/>
                  <w:lang w:eastAsia="zh-CN"/>
                </w:rPr>
                <w:t>out is slightly preferred.</w:t>
              </w:r>
            </w:ins>
          </w:p>
          <w:p w14:paraId="123B1034" w14:textId="77777777" w:rsidR="00D63502" w:rsidRDefault="00D63502" w:rsidP="00D63502">
            <w:pPr>
              <w:spacing w:after="120"/>
              <w:rPr>
                <w:ins w:id="1137" w:author="OPPO" w:date="2022-01-19T11:38:00Z"/>
                <w:rFonts w:eastAsia="新細明體"/>
                <w:szCs w:val="24"/>
                <w:lang w:eastAsia="zh-TW"/>
              </w:rPr>
            </w:pPr>
            <w:ins w:id="1138" w:author="OPPO" w:date="2022-01-19T11:38:00Z">
              <w:r>
                <w:rPr>
                  <w:rFonts w:eastAsia="新細明體"/>
                  <w:szCs w:val="24"/>
                  <w:lang w:eastAsia="zh-TW"/>
                </w:rPr>
                <w:t>Issue 3-1-3:</w:t>
              </w:r>
            </w:ins>
          </w:p>
          <w:p w14:paraId="5A847E92" w14:textId="0C280595" w:rsidR="00D63502" w:rsidRDefault="00D63502" w:rsidP="00D63502">
            <w:pPr>
              <w:spacing w:after="120"/>
              <w:rPr>
                <w:ins w:id="1139" w:author="OPPO" w:date="2022-01-19T11:37:00Z"/>
                <w:rFonts w:eastAsia="新細明體"/>
                <w:szCs w:val="24"/>
                <w:lang w:eastAsia="zh-TW"/>
              </w:rPr>
            </w:pPr>
            <w:ins w:id="1140" w:author="OPPO" w:date="2022-01-19T11:38:00Z">
              <w:r>
                <w:rPr>
                  <w:rFonts w:eastAsiaTheme="minorEastAsia"/>
                  <w:szCs w:val="24"/>
                  <w:lang w:eastAsia="zh-CN"/>
                </w:rPr>
                <w:t>Either predefined or configurable X is fine.</w:t>
              </w:r>
            </w:ins>
          </w:p>
        </w:tc>
      </w:tr>
      <w:tr w:rsidR="0047176F" w:rsidRPr="003418CB" w14:paraId="6A9EA850" w14:textId="77777777" w:rsidTr="007159B9">
        <w:trPr>
          <w:ins w:id="1141" w:author="Nokia" w:date="2022-01-19T12:13:00Z"/>
        </w:trPr>
        <w:tc>
          <w:tcPr>
            <w:tcW w:w="1236" w:type="dxa"/>
          </w:tcPr>
          <w:p w14:paraId="5E3081F8" w14:textId="053668A4" w:rsidR="0047176F" w:rsidRDefault="0047176F" w:rsidP="0047176F">
            <w:pPr>
              <w:spacing w:after="120"/>
              <w:rPr>
                <w:ins w:id="1142" w:author="Nokia" w:date="2022-01-19T12:13:00Z"/>
                <w:rFonts w:eastAsiaTheme="minorEastAsia"/>
                <w:color w:val="0070C0"/>
                <w:lang w:val="en-US" w:eastAsia="zh-CN"/>
              </w:rPr>
            </w:pPr>
            <w:ins w:id="1143" w:author="Nokia" w:date="2022-01-19T12:13:00Z">
              <w:r>
                <w:rPr>
                  <w:rFonts w:eastAsiaTheme="minorEastAsia"/>
                  <w:color w:val="0070C0"/>
                  <w:lang w:val="en-US" w:eastAsia="zh-CN"/>
                </w:rPr>
                <w:t>Nokia</w:t>
              </w:r>
            </w:ins>
          </w:p>
        </w:tc>
        <w:tc>
          <w:tcPr>
            <w:tcW w:w="8395" w:type="dxa"/>
          </w:tcPr>
          <w:p w14:paraId="1358FC7A" w14:textId="77777777" w:rsidR="0047176F" w:rsidRDefault="0047176F" w:rsidP="0047176F">
            <w:pPr>
              <w:spacing w:after="120"/>
              <w:rPr>
                <w:ins w:id="1144" w:author="Nokia" w:date="2022-01-19T12:13:00Z"/>
                <w:szCs w:val="24"/>
                <w:lang w:eastAsia="zh-CN"/>
              </w:rPr>
            </w:pPr>
            <w:ins w:id="1145" w:author="Nokia" w:date="2022-01-19T12:13:00Z">
              <w:r>
                <w:rPr>
                  <w:szCs w:val="24"/>
                  <w:lang w:eastAsia="zh-CN"/>
                </w:rPr>
                <w:t>We share Apple’s comments.</w:t>
              </w:r>
            </w:ins>
          </w:p>
          <w:p w14:paraId="57DA7DD4" w14:textId="77777777" w:rsidR="0047176F" w:rsidRDefault="0047176F" w:rsidP="0047176F">
            <w:pPr>
              <w:spacing w:after="120"/>
              <w:rPr>
                <w:ins w:id="1146" w:author="Nokia" w:date="2022-01-19T12:13:00Z"/>
                <w:szCs w:val="24"/>
                <w:lang w:eastAsia="zh-CN"/>
              </w:rPr>
            </w:pPr>
            <w:ins w:id="1147" w:author="Nokia" w:date="2022-01-19T12:13:00Z">
              <w:r>
                <w:rPr>
                  <w:szCs w:val="24"/>
                  <w:lang w:eastAsia="zh-CN"/>
                </w:rPr>
                <w:t xml:space="preserve">If the motivation of Issue 3-1-1 is to ensure the channel quality is no less than Qin, it is straightforward to use Qin directly. Any special reason to use Qout? </w:t>
              </w:r>
            </w:ins>
          </w:p>
          <w:p w14:paraId="741A1FFB" w14:textId="77777777" w:rsidR="0047176F" w:rsidRDefault="0047176F" w:rsidP="0047176F">
            <w:pPr>
              <w:spacing w:after="120"/>
              <w:rPr>
                <w:ins w:id="1148" w:author="Nokia" w:date="2022-01-19T12:13:00Z"/>
                <w:rFonts w:eastAsia="新細明體"/>
                <w:szCs w:val="24"/>
                <w:lang w:eastAsia="zh-TW"/>
              </w:rPr>
            </w:pPr>
            <w:ins w:id="1149" w:author="Nokia" w:date="2022-01-19T12:13:00Z">
              <w:r>
                <w:rPr>
                  <w:rFonts w:eastAsia="新細明體"/>
                  <w:szCs w:val="24"/>
                  <w:lang w:eastAsia="zh-TW"/>
                </w:rPr>
                <w:t>Issue 3-1-2: We prefer using Qin as threshold.</w:t>
              </w:r>
            </w:ins>
          </w:p>
          <w:p w14:paraId="05F6DD91" w14:textId="2949C497" w:rsidR="0047176F" w:rsidRDefault="0047176F" w:rsidP="0047176F">
            <w:pPr>
              <w:spacing w:after="120"/>
              <w:rPr>
                <w:ins w:id="1150" w:author="Nokia" w:date="2022-01-19T12:13:00Z"/>
                <w:rFonts w:eastAsia="新細明體"/>
                <w:szCs w:val="24"/>
                <w:lang w:eastAsia="zh-TW"/>
              </w:rPr>
            </w:pPr>
            <w:ins w:id="1151" w:author="Nokia" w:date="2022-01-19T12:13:00Z">
              <w:r>
                <w:rPr>
                  <w:rFonts w:eastAsia="新細明體"/>
                  <w:szCs w:val="24"/>
                  <w:lang w:eastAsia="zh-TW"/>
                </w:rPr>
                <w:t xml:space="preserve">Issue 3-1-3: X shall be pre-defined. </w:t>
              </w:r>
              <w:r>
                <w:rPr>
                  <w:szCs w:val="24"/>
                  <w:lang w:eastAsia="zh-CN"/>
                </w:rPr>
                <w:t xml:space="preserve"> </w:t>
              </w:r>
            </w:ins>
          </w:p>
        </w:tc>
      </w:tr>
    </w:tbl>
    <w:p w14:paraId="317B7B8C" w14:textId="693329BC" w:rsidR="00ED2582" w:rsidRPr="00ED2582" w:rsidRDefault="00ED2582" w:rsidP="00EF0F6A">
      <w:pPr>
        <w:overflowPunct w:val="0"/>
        <w:autoSpaceDE w:val="0"/>
        <w:autoSpaceDN w:val="0"/>
        <w:adjustRightInd w:val="0"/>
        <w:textAlignment w:val="baseline"/>
        <w:rPr>
          <w:rFonts w:eastAsiaTheme="minorEastAsia"/>
        </w:rPr>
      </w:pPr>
    </w:p>
    <w:p w14:paraId="693F7995" w14:textId="77777777" w:rsidR="00ED2582" w:rsidRPr="002D7114" w:rsidRDefault="00ED2582" w:rsidP="00EF0F6A">
      <w:pPr>
        <w:overflowPunct w:val="0"/>
        <w:autoSpaceDE w:val="0"/>
        <w:autoSpaceDN w:val="0"/>
        <w:adjustRightInd w:val="0"/>
        <w:textAlignment w:val="baseline"/>
        <w:rPr>
          <w:rFonts w:eastAsiaTheme="minorEastAsia"/>
          <w:lang w:val="en-US"/>
        </w:rPr>
      </w:pPr>
    </w:p>
    <w:p w14:paraId="3930CC82" w14:textId="60660739" w:rsidR="00EF0F6A" w:rsidRPr="00DB3D16" w:rsidRDefault="00EF0F6A" w:rsidP="00EF0F6A">
      <w:pPr>
        <w:pStyle w:val="4"/>
        <w:numPr>
          <w:ilvl w:val="0"/>
          <w:numId w:val="0"/>
        </w:numPr>
        <w:ind w:left="864" w:hanging="864"/>
        <w:rPr>
          <w:rFonts w:ascii="Times New Roman" w:hAnsi="Times New Roman"/>
          <w:b/>
          <w:sz w:val="20"/>
          <w:szCs w:val="20"/>
          <w:u w:val="single"/>
          <w:lang w:val="en-US"/>
          <w:rPrChange w:id="1152"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153" w:author="Santhan Thangarasa" w:date="2022-01-17T22:50:00Z">
            <w:rPr>
              <w:rFonts w:ascii="Times New Roman" w:hAnsi="Times New Roman"/>
              <w:b/>
              <w:sz w:val="20"/>
              <w:szCs w:val="20"/>
              <w:u w:val="single"/>
            </w:rPr>
          </w:rPrChange>
        </w:rPr>
        <w:t>Issue 3</w:t>
      </w:r>
      <w:r w:rsidR="00993C2D" w:rsidRPr="00DB3D16">
        <w:rPr>
          <w:rFonts w:ascii="Times New Roman" w:hAnsi="Times New Roman"/>
          <w:b/>
          <w:sz w:val="20"/>
          <w:szCs w:val="20"/>
          <w:u w:val="single"/>
          <w:lang w:val="en-US"/>
          <w:rPrChange w:id="1154" w:author="Santhan Thangarasa" w:date="2022-01-17T22:50:00Z">
            <w:rPr>
              <w:rFonts w:ascii="Times New Roman" w:hAnsi="Times New Roman"/>
              <w:b/>
              <w:sz w:val="20"/>
              <w:szCs w:val="20"/>
              <w:u w:val="single"/>
            </w:rPr>
          </w:rPrChange>
        </w:rPr>
        <w:t>-2</w:t>
      </w:r>
      <w:r w:rsidR="006B50A2" w:rsidRPr="00DB3D16">
        <w:rPr>
          <w:rFonts w:ascii="Times New Roman" w:hAnsi="Times New Roman"/>
          <w:b/>
          <w:sz w:val="20"/>
          <w:szCs w:val="20"/>
          <w:u w:val="single"/>
          <w:lang w:val="en-US"/>
          <w:rPrChange w:id="1155" w:author="Santhan Thangarasa" w:date="2022-01-17T22:50:00Z">
            <w:rPr>
              <w:rFonts w:ascii="Times New Roman" w:hAnsi="Times New Roman"/>
              <w:b/>
              <w:sz w:val="20"/>
              <w:szCs w:val="20"/>
              <w:u w:val="single"/>
            </w:rPr>
          </w:rPrChange>
        </w:rPr>
        <w:t>: G</w:t>
      </w:r>
      <w:r w:rsidRPr="00DB3D16">
        <w:rPr>
          <w:rFonts w:ascii="Times New Roman" w:hAnsi="Times New Roman"/>
          <w:b/>
          <w:sz w:val="20"/>
          <w:szCs w:val="20"/>
          <w:u w:val="single"/>
          <w:lang w:val="en-US"/>
          <w:rPrChange w:id="1156" w:author="Santhan Thangarasa" w:date="2022-01-17T22:50:00Z">
            <w:rPr>
              <w:rFonts w:ascii="Times New Roman" w:hAnsi="Times New Roman"/>
              <w:b/>
              <w:sz w:val="20"/>
              <w:szCs w:val="20"/>
              <w:u w:val="single"/>
            </w:rPr>
          </w:rPrChange>
        </w:rPr>
        <w:t>ood serving cell quality criteria for BFD</w:t>
      </w:r>
    </w:p>
    <w:p w14:paraId="3C68393C" w14:textId="77777777" w:rsidR="00575928" w:rsidRPr="00022649" w:rsidRDefault="00575928" w:rsidP="00856438">
      <w:pPr>
        <w:spacing w:after="120" w:line="240" w:lineRule="auto"/>
        <w:contextualSpacing/>
      </w:pPr>
      <w:r w:rsidRPr="00022649">
        <w:t>The good serving cell quality criteria for BFD is</w:t>
      </w:r>
    </w:p>
    <w:p w14:paraId="05688A04" w14:textId="052C5E47" w:rsidR="00575928" w:rsidRPr="00856438" w:rsidRDefault="00575928" w:rsidP="00856438">
      <w:pPr>
        <w:pStyle w:val="aff5"/>
        <w:widowControl w:val="0"/>
        <w:numPr>
          <w:ilvl w:val="0"/>
          <w:numId w:val="5"/>
        </w:numPr>
        <w:overflowPunct/>
        <w:autoSpaceDE/>
        <w:autoSpaceDN/>
        <w:adjustRightInd/>
        <w:spacing w:before="100" w:beforeAutospacing="1" w:after="0" w:line="240" w:lineRule="auto"/>
        <w:ind w:firstLineChars="0" w:hanging="357"/>
        <w:contextualSpacing/>
        <w:textAlignment w:val="auto"/>
        <w:rPr>
          <w:rFonts w:eastAsiaTheme="minorEastAsia"/>
        </w:rPr>
      </w:pPr>
      <w:r w:rsidRPr="006B43DB">
        <w:rPr>
          <w:rFonts w:eastAsiaTheme="minorEastAsia"/>
        </w:rPr>
        <w:lastRenderedPageBreak/>
        <w:t>Option 1: radio li</w:t>
      </w:r>
      <w:r w:rsidRPr="00856438">
        <w:rPr>
          <w:rFonts w:eastAsiaTheme="minorEastAsia"/>
        </w:rPr>
        <w:t xml:space="preserve">nk quality &gt;  Qout_LR + Y (dB).  </w:t>
      </w:r>
      <w:r w:rsidR="00CF53A3" w:rsidRPr="00856438">
        <w:rPr>
          <w:rFonts w:eastAsiaTheme="minorEastAsia"/>
        </w:rPr>
        <w:t>(CATT, vivo</w:t>
      </w:r>
      <w:r w:rsidR="006B2251" w:rsidRPr="00856438">
        <w:rPr>
          <w:rFonts w:eastAsiaTheme="minorEastAsia"/>
        </w:rPr>
        <w:t>, Xiaomi</w:t>
      </w:r>
      <w:r w:rsidR="00856438">
        <w:rPr>
          <w:rFonts w:eastAsiaTheme="minorEastAsia"/>
        </w:rPr>
        <w:t xml:space="preserve">, </w:t>
      </w:r>
      <w:r w:rsidR="00856438" w:rsidRPr="00856438">
        <w:rPr>
          <w:rFonts w:eastAsia="新細明體"/>
          <w:lang w:eastAsia="zh-TW"/>
        </w:rPr>
        <w:t>Ericsson, Huawei</w:t>
      </w:r>
      <w:r w:rsidR="00856438">
        <w:rPr>
          <w:rFonts w:eastAsia="新細明體"/>
          <w:lang w:eastAsia="zh-TW"/>
        </w:rPr>
        <w:t>, Intel, vivo, CMCC, MTK</w:t>
      </w:r>
      <w:r w:rsidR="00CF53A3" w:rsidRPr="00856438">
        <w:rPr>
          <w:rFonts w:eastAsiaTheme="minorEastAsia"/>
        </w:rPr>
        <w:t>)</w:t>
      </w:r>
    </w:p>
    <w:p w14:paraId="3B059DA1" w14:textId="1ED26BA6" w:rsidR="001A59FE" w:rsidRPr="00856438" w:rsidRDefault="001A59FE" w:rsidP="00856438">
      <w:pPr>
        <w:pStyle w:val="aff5"/>
        <w:widowControl w:val="0"/>
        <w:numPr>
          <w:ilvl w:val="1"/>
          <w:numId w:val="5"/>
        </w:numPr>
        <w:spacing w:before="100" w:beforeAutospacing="1" w:after="0" w:line="240" w:lineRule="auto"/>
        <w:ind w:firstLineChars="0"/>
        <w:contextualSpacing/>
        <w:rPr>
          <w:rFonts w:eastAsiaTheme="minorEastAsia"/>
          <w:lang w:eastAsia="zh-CN"/>
        </w:rPr>
      </w:pPr>
      <w:r w:rsidRPr="00856438">
        <w:rPr>
          <w:rFonts w:eastAsia="新細明體"/>
          <w:lang w:eastAsia="zh-TW"/>
        </w:rPr>
        <w:t>Option 1a: Y is predefined (Ericsson, Huawei</w:t>
      </w:r>
      <w:r w:rsidR="00856438">
        <w:rPr>
          <w:rFonts w:eastAsia="新細明體"/>
          <w:lang w:eastAsia="zh-TW"/>
        </w:rPr>
        <w:t>, Intel</w:t>
      </w:r>
      <w:r w:rsidRPr="00856438">
        <w:rPr>
          <w:rFonts w:eastAsia="新細明體"/>
          <w:lang w:eastAsia="zh-TW"/>
        </w:rPr>
        <w:t>)</w:t>
      </w:r>
    </w:p>
    <w:p w14:paraId="621F0DED" w14:textId="05A95313" w:rsidR="001A59FE"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新細明體"/>
          <w:lang w:eastAsia="zh-TW"/>
        </w:rPr>
        <w:t>Y</w:t>
      </w:r>
      <w:r w:rsidR="001A59FE" w:rsidRPr="00856438">
        <w:rPr>
          <w:rFonts w:eastAsia="新細明體"/>
          <w:lang w:eastAsia="zh-TW"/>
        </w:rPr>
        <w:t>=12dB (Ericson)</w:t>
      </w:r>
      <w:r w:rsidR="00CF53A3" w:rsidRPr="00856438">
        <w:rPr>
          <w:rFonts w:eastAsia="新細明體"/>
          <w:lang w:eastAsia="zh-TW"/>
        </w:rPr>
        <w:t xml:space="preserve"> or </w:t>
      </w:r>
      <w:r w:rsidRPr="00856438">
        <w:rPr>
          <w:rFonts w:eastAsia="新細明體"/>
          <w:lang w:eastAsia="zh-TW"/>
        </w:rPr>
        <w:t>Y</w:t>
      </w:r>
      <w:r w:rsidR="00CF53A3" w:rsidRPr="00856438">
        <w:rPr>
          <w:rFonts w:eastAsia="新細明體"/>
          <w:lang w:eastAsia="zh-TW"/>
        </w:rPr>
        <w:t xml:space="preserve"> = 10dB (Intel)</w:t>
      </w:r>
      <w:r w:rsidR="006B2251" w:rsidRPr="00856438">
        <w:rPr>
          <w:rFonts w:eastAsia="新細明體"/>
          <w:lang w:eastAsia="zh-TW"/>
        </w:rPr>
        <w:t xml:space="preserve"> or </w:t>
      </w:r>
      <w:r w:rsidRPr="00856438">
        <w:rPr>
          <w:rFonts w:eastAsia="新細明體"/>
          <w:lang w:eastAsia="zh-TW"/>
        </w:rPr>
        <w:t>Y</w:t>
      </w:r>
      <w:r w:rsidR="001A59FE" w:rsidRPr="00856438">
        <w:rPr>
          <w:rFonts w:eastAsia="新細明體"/>
          <w:lang w:eastAsia="zh-TW"/>
        </w:rPr>
        <w:t>= 4 dB (Huawei)</w:t>
      </w:r>
    </w:p>
    <w:p w14:paraId="6380920F" w14:textId="09788883" w:rsidR="00CF53A3" w:rsidRPr="00856438" w:rsidRDefault="00CF53A3" w:rsidP="00856438">
      <w:pPr>
        <w:pStyle w:val="aff5"/>
        <w:widowControl w:val="0"/>
        <w:numPr>
          <w:ilvl w:val="1"/>
          <w:numId w:val="5"/>
        </w:numPr>
        <w:spacing w:before="100" w:beforeAutospacing="1" w:after="0" w:line="240" w:lineRule="auto"/>
        <w:ind w:firstLineChars="0"/>
        <w:contextualSpacing/>
        <w:rPr>
          <w:rFonts w:eastAsiaTheme="minorEastAsia"/>
          <w:lang w:eastAsia="zh-CN"/>
        </w:rPr>
      </w:pPr>
      <w:r w:rsidRPr="00856438">
        <w:rPr>
          <w:rFonts w:eastAsia="新細明體"/>
          <w:lang w:eastAsia="zh-TW"/>
        </w:rPr>
        <w:t>Option 1b: Y is configurable (vivo</w:t>
      </w:r>
      <w:r w:rsidR="006B2251" w:rsidRPr="00856438">
        <w:rPr>
          <w:rFonts w:eastAsia="新細明體"/>
          <w:lang w:eastAsia="zh-TW"/>
        </w:rPr>
        <w:t>, CMCC</w:t>
      </w:r>
      <w:r w:rsidR="00856438">
        <w:rPr>
          <w:rFonts w:eastAsia="新細明體"/>
          <w:lang w:eastAsia="zh-TW"/>
        </w:rPr>
        <w:t>, Huawei, MTK</w:t>
      </w:r>
      <w:r w:rsidRPr="00856438">
        <w:rPr>
          <w:rFonts w:eastAsia="新細明體"/>
          <w:lang w:eastAsia="zh-TW"/>
        </w:rPr>
        <w:t>)</w:t>
      </w:r>
    </w:p>
    <w:p w14:paraId="0D09B4C9" w14:textId="1863F718" w:rsidR="006B2251"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Theme="minorEastAsia"/>
          <w:lang w:eastAsia="zh-CN"/>
        </w:rPr>
        <w:t>Y</w:t>
      </w:r>
      <w:r w:rsidR="006B2251" w:rsidRPr="00856438">
        <w:rPr>
          <w:rFonts w:eastAsiaTheme="minorEastAsia"/>
          <w:lang w:eastAsia="zh-CN"/>
        </w:rPr>
        <w:t xml:space="preserve">&gt;= 8dB (CMCC) </w:t>
      </w:r>
    </w:p>
    <w:p w14:paraId="7BA3731E" w14:textId="2279914D" w:rsidR="00856438"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Theme="minorEastAsia"/>
          <w:lang w:eastAsia="zh-CN"/>
        </w:rPr>
        <w:t>Y = {4, 5, 6, …}dB (Huawei)</w:t>
      </w:r>
    </w:p>
    <w:p w14:paraId="4B76AF93" w14:textId="6AF27AC3" w:rsidR="001A59FE" w:rsidRPr="00856438" w:rsidRDefault="00856438" w:rsidP="00856438">
      <w:pPr>
        <w:pStyle w:val="aff5"/>
        <w:widowControl w:val="0"/>
        <w:numPr>
          <w:ilvl w:val="2"/>
          <w:numId w:val="5"/>
        </w:numPr>
        <w:spacing w:before="100" w:beforeAutospacing="1" w:after="0" w:line="240" w:lineRule="auto"/>
        <w:ind w:firstLineChars="0"/>
        <w:contextualSpacing/>
        <w:rPr>
          <w:rFonts w:eastAsiaTheme="minorEastAsia"/>
          <w:lang w:eastAsia="zh-CN"/>
        </w:rPr>
      </w:pPr>
      <w:r w:rsidRPr="00856438">
        <w:rPr>
          <w:rFonts w:eastAsiaTheme="minorEastAsia"/>
          <w:lang w:eastAsia="zh-CN"/>
        </w:rPr>
        <w:t>Y = [8dB, 12dB, 16dB, 20dB] (MTK)</w:t>
      </w:r>
    </w:p>
    <w:p w14:paraId="611E563C" w14:textId="5BD384EB" w:rsidR="00381592" w:rsidRPr="00856438" w:rsidRDefault="00381592" w:rsidP="00856438">
      <w:pPr>
        <w:pStyle w:val="aff5"/>
        <w:numPr>
          <w:ilvl w:val="0"/>
          <w:numId w:val="5"/>
        </w:numPr>
        <w:spacing w:line="240" w:lineRule="auto"/>
        <w:ind w:firstLineChars="0" w:hanging="357"/>
        <w:contextualSpacing/>
        <w:rPr>
          <w:rFonts w:eastAsiaTheme="minorEastAsia"/>
        </w:rPr>
      </w:pPr>
      <w:r w:rsidRPr="005B4876">
        <w:rPr>
          <w:rFonts w:eastAsiaTheme="minorEastAsia"/>
        </w:rPr>
        <w:t>Option 2</w:t>
      </w:r>
      <w:r>
        <w:rPr>
          <w:rFonts w:eastAsiaTheme="minorEastAsia"/>
        </w:rPr>
        <w:t>a:</w:t>
      </w:r>
      <w:r w:rsidRPr="005B4876">
        <w:rPr>
          <w:rFonts w:eastAsiaTheme="minorEastAsia"/>
        </w:rPr>
        <w:t xml:space="preserve"> radio link quality &gt;  Qin</w:t>
      </w:r>
      <w:r w:rsidRPr="00856438">
        <w:rPr>
          <w:rFonts w:eastAsiaTheme="minorEastAsia"/>
        </w:rPr>
        <w:t xml:space="preserve"> </w:t>
      </w:r>
      <w:r w:rsidR="00856438">
        <w:rPr>
          <w:rFonts w:eastAsiaTheme="minorEastAsia"/>
        </w:rPr>
        <w:t xml:space="preserve"> </w:t>
      </w:r>
      <w:r w:rsidRPr="00856438">
        <w:rPr>
          <w:rFonts w:eastAsiaTheme="minorEastAsia"/>
        </w:rPr>
        <w:t>(dB). (</w:t>
      </w:r>
      <w:r w:rsidR="00CF53A3" w:rsidRPr="00856438">
        <w:rPr>
          <w:rFonts w:eastAsiaTheme="minorEastAsia" w:hint="eastAsia"/>
        </w:rPr>
        <w:t>QC,</w:t>
      </w:r>
      <w:r w:rsidR="00CF53A3" w:rsidRPr="00856438">
        <w:rPr>
          <w:rFonts w:eastAsia="新細明體" w:hint="eastAsia"/>
          <w:lang w:eastAsia="zh-TW"/>
        </w:rPr>
        <w:t xml:space="preserve"> </w:t>
      </w:r>
      <w:r w:rsidRPr="00856438">
        <w:rPr>
          <w:rFonts w:eastAsiaTheme="minorEastAsia"/>
        </w:rPr>
        <w:t>Apple)</w:t>
      </w:r>
    </w:p>
    <w:p w14:paraId="0618232F" w14:textId="47BFF164" w:rsidR="00856438" w:rsidRPr="008918F8" w:rsidRDefault="00575928" w:rsidP="008918F8">
      <w:pPr>
        <w:pStyle w:val="aff5"/>
        <w:numPr>
          <w:ilvl w:val="0"/>
          <w:numId w:val="5"/>
        </w:numPr>
        <w:spacing w:line="240" w:lineRule="auto"/>
        <w:ind w:firstLineChars="0" w:hanging="357"/>
        <w:contextualSpacing/>
        <w:rPr>
          <w:rFonts w:eastAsiaTheme="minorEastAsia"/>
        </w:rPr>
      </w:pPr>
      <w:r w:rsidRPr="005B4876">
        <w:rPr>
          <w:rFonts w:eastAsiaTheme="minorEastAsia"/>
        </w:rPr>
        <w:t>Option 2</w:t>
      </w:r>
      <w:r w:rsidR="00381592">
        <w:rPr>
          <w:rFonts w:eastAsiaTheme="minorEastAsia"/>
        </w:rPr>
        <w:t>b</w:t>
      </w:r>
      <w:r w:rsidRPr="005B4876">
        <w:rPr>
          <w:rFonts w:eastAsiaTheme="minorEastAsia"/>
        </w:rPr>
        <w:t>: radio link quality &gt;  Qin_LR + Y (dB)</w:t>
      </w:r>
      <w:r w:rsidRPr="00856438">
        <w:rPr>
          <w:rFonts w:eastAsiaTheme="minorEastAsia"/>
        </w:rPr>
        <w:t xml:space="preserve">. </w:t>
      </w:r>
      <w:r w:rsidR="00381592" w:rsidRPr="00856438">
        <w:rPr>
          <w:rFonts w:eastAsiaTheme="minorEastAsia"/>
        </w:rPr>
        <w:t>(Nokia)</w:t>
      </w:r>
    </w:p>
    <w:p w14:paraId="421D5362" w14:textId="77777777" w:rsidR="00856438" w:rsidRDefault="00856438" w:rsidP="003658CD">
      <w:pPr>
        <w:spacing w:after="120" w:line="240" w:lineRule="auto"/>
        <w:contextualSpacing/>
        <w:rPr>
          <w:rFonts w:eastAsia="新細明體"/>
          <w:i/>
          <w:szCs w:val="24"/>
          <w:lang w:eastAsia="zh-TW"/>
        </w:rPr>
      </w:pPr>
      <w:r>
        <w:rPr>
          <w:rFonts w:eastAsia="新細明體" w:hint="eastAsia"/>
          <w:i/>
          <w:szCs w:val="24"/>
          <w:lang w:eastAsia="zh-TW"/>
        </w:rPr>
        <w:t>Moderator</w:t>
      </w:r>
      <w:r>
        <w:rPr>
          <w:rFonts w:eastAsia="新細明體"/>
          <w:i/>
          <w:szCs w:val="24"/>
          <w:lang w:eastAsia="zh-TW"/>
        </w:rPr>
        <w:t>’s observation</w:t>
      </w:r>
      <w:r>
        <w:rPr>
          <w:rFonts w:eastAsia="新細明體" w:hint="eastAsia"/>
          <w:i/>
          <w:szCs w:val="24"/>
          <w:lang w:eastAsia="zh-TW"/>
        </w:rPr>
        <w:t xml:space="preserve">: </w:t>
      </w:r>
    </w:p>
    <w:p w14:paraId="51D39596" w14:textId="1839CC56" w:rsidR="000E0981" w:rsidRPr="00856438" w:rsidRDefault="00AD7A72" w:rsidP="00334E10">
      <w:pPr>
        <w:pStyle w:val="aff5"/>
        <w:numPr>
          <w:ilvl w:val="0"/>
          <w:numId w:val="30"/>
        </w:numPr>
        <w:spacing w:after="120" w:line="240" w:lineRule="auto"/>
        <w:ind w:firstLineChars="0"/>
        <w:contextualSpacing/>
        <w:rPr>
          <w:szCs w:val="24"/>
          <w:lang w:eastAsia="zh-CN"/>
        </w:rPr>
      </w:pPr>
      <w:r w:rsidRPr="00856438">
        <w:rPr>
          <w:rFonts w:eastAsiaTheme="minorEastAsia"/>
          <w:i/>
          <w:lang w:val="en-US" w:eastAsia="zh-CN"/>
        </w:rPr>
        <w:t>Qin_LR</w:t>
      </w:r>
      <w:r w:rsidR="00BC0609" w:rsidRPr="00856438">
        <w:rPr>
          <w:rFonts w:eastAsiaTheme="minorEastAsia"/>
          <w:i/>
          <w:lang w:val="en-US" w:eastAsia="zh-CN"/>
        </w:rPr>
        <w:t xml:space="preserve"> (in Option 2</w:t>
      </w:r>
      <w:r w:rsidR="00381592" w:rsidRPr="00856438">
        <w:rPr>
          <w:rFonts w:eastAsiaTheme="minorEastAsia"/>
          <w:i/>
          <w:lang w:val="en-US" w:eastAsia="zh-CN"/>
        </w:rPr>
        <w:t>b</w:t>
      </w:r>
      <w:r w:rsidR="00BC0609" w:rsidRPr="00856438">
        <w:rPr>
          <w:rFonts w:eastAsiaTheme="minorEastAsia"/>
          <w:i/>
          <w:lang w:val="en-US" w:eastAsia="zh-CN"/>
        </w:rPr>
        <w:t>)</w:t>
      </w:r>
      <w:r w:rsidRPr="00856438">
        <w:rPr>
          <w:rFonts w:eastAsiaTheme="minorEastAsia"/>
          <w:i/>
          <w:lang w:val="en-US" w:eastAsia="zh-CN"/>
        </w:rPr>
        <w:t xml:space="preserve"> is based on L1-RSRP, which is used for CBD but not used for RLM/BFD in the legacy</w:t>
      </w:r>
      <w:r w:rsidR="005B3449" w:rsidRPr="00856438">
        <w:rPr>
          <w:rFonts w:eastAsiaTheme="minorEastAsia"/>
          <w:i/>
          <w:lang w:val="en-US" w:eastAsia="zh-CN"/>
        </w:rPr>
        <w:t xml:space="preserve"> and not based on PDCCH transmission parameters. </w:t>
      </w:r>
    </w:p>
    <w:p w14:paraId="3DEAE68C" w14:textId="58CAC3CD" w:rsidR="00856438" w:rsidRPr="006B2251" w:rsidRDefault="00856438" w:rsidP="00334E10">
      <w:pPr>
        <w:pStyle w:val="aff5"/>
        <w:numPr>
          <w:ilvl w:val="0"/>
          <w:numId w:val="30"/>
        </w:numPr>
        <w:spacing w:after="120" w:line="240" w:lineRule="auto"/>
        <w:ind w:firstLineChars="0"/>
        <w:contextualSpacing/>
        <w:rPr>
          <w:rFonts w:eastAsia="新細明體"/>
          <w:i/>
          <w:szCs w:val="24"/>
          <w:lang w:eastAsia="zh-TW"/>
        </w:rPr>
      </w:pPr>
      <w:r>
        <w:rPr>
          <w:rFonts w:eastAsia="新細明體" w:hint="eastAsia"/>
          <w:i/>
          <w:szCs w:val="24"/>
          <w:lang w:eastAsia="zh-TW"/>
        </w:rPr>
        <w:t>Op</w:t>
      </w:r>
      <w:r>
        <w:rPr>
          <w:rFonts w:eastAsia="新細明體"/>
          <w:i/>
          <w:szCs w:val="24"/>
          <w:lang w:eastAsia="zh-TW"/>
        </w:rPr>
        <w:t xml:space="preserve">tion 1 got more supports. </w:t>
      </w:r>
      <w:r w:rsidRPr="006B2251">
        <w:rPr>
          <w:rFonts w:eastAsia="新細明體" w:hint="eastAsia"/>
          <w:i/>
          <w:szCs w:val="24"/>
          <w:lang w:eastAsia="zh-TW"/>
        </w:rPr>
        <w:t>I</w:t>
      </w:r>
      <w:r w:rsidRPr="006B2251">
        <w:rPr>
          <w:rFonts w:eastAsia="新細明體"/>
          <w:i/>
          <w:szCs w:val="24"/>
          <w:lang w:eastAsia="zh-TW"/>
        </w:rPr>
        <w:t xml:space="preserve">t can be observed from </w:t>
      </w:r>
      <w:r w:rsidRPr="006B2251">
        <w:rPr>
          <w:rFonts w:eastAsia="新細明體" w:hint="eastAsia"/>
          <w:i/>
          <w:szCs w:val="24"/>
          <w:lang w:eastAsia="zh-TW"/>
        </w:rPr>
        <w:t xml:space="preserve">R15 </w:t>
      </w:r>
      <w:r w:rsidRPr="006B2251">
        <w:rPr>
          <w:rFonts w:eastAsia="新細明體"/>
          <w:i/>
          <w:szCs w:val="24"/>
          <w:lang w:eastAsia="zh-TW"/>
        </w:rPr>
        <w:t>RLM</w:t>
      </w:r>
      <w:r w:rsidRPr="006B2251">
        <w:rPr>
          <w:rFonts w:eastAsia="新細明體" w:hint="eastAsia"/>
          <w:i/>
          <w:szCs w:val="24"/>
          <w:lang w:eastAsia="zh-TW"/>
        </w:rPr>
        <w:t xml:space="preserve"> test case</w:t>
      </w:r>
      <w:r w:rsidRPr="006B2251">
        <w:rPr>
          <w:rFonts w:eastAsia="新細明體"/>
          <w:i/>
          <w:szCs w:val="24"/>
          <w:lang w:eastAsia="zh-TW"/>
        </w:rPr>
        <w:t xml:space="preserve">, Qin is </w:t>
      </w:r>
      <w:r>
        <w:rPr>
          <w:rFonts w:eastAsia="新細明體"/>
          <w:i/>
          <w:szCs w:val="24"/>
          <w:highlight w:val="cyan"/>
          <w:lang w:eastAsia="zh-TW"/>
        </w:rPr>
        <w:t>4</w:t>
      </w:r>
      <w:r w:rsidRPr="006B2251">
        <w:rPr>
          <w:rFonts w:eastAsia="新細明體"/>
          <w:i/>
          <w:szCs w:val="24"/>
          <w:highlight w:val="cyan"/>
          <w:lang w:eastAsia="zh-TW"/>
        </w:rPr>
        <w:t>.5</w:t>
      </w:r>
      <w:r w:rsidRPr="006B2251">
        <w:rPr>
          <w:rFonts w:eastAsia="新細明體"/>
          <w:i/>
          <w:szCs w:val="24"/>
          <w:lang w:eastAsia="zh-TW"/>
        </w:rPr>
        <w:t xml:space="preserve"> dB higher than </w:t>
      </w:r>
      <w:r w:rsidRPr="006B2251">
        <w:rPr>
          <w:rFonts w:eastAsia="新細明體" w:hint="eastAsia"/>
          <w:i/>
          <w:szCs w:val="24"/>
          <w:lang w:eastAsia="zh-TW"/>
        </w:rPr>
        <w:t>Q</w:t>
      </w:r>
      <w:r w:rsidRPr="00856438">
        <w:rPr>
          <w:rFonts w:eastAsia="新細明體" w:hint="eastAsia"/>
          <w:i/>
          <w:szCs w:val="24"/>
          <w:vertAlign w:val="subscript"/>
          <w:lang w:eastAsia="zh-TW"/>
        </w:rPr>
        <w:t>out</w:t>
      </w:r>
      <w:r w:rsidRPr="00856438">
        <w:rPr>
          <w:rFonts w:eastAsia="新細明體"/>
          <w:i/>
          <w:szCs w:val="24"/>
          <w:vertAlign w:val="subscript"/>
          <w:lang w:eastAsia="zh-TW"/>
        </w:rPr>
        <w:t>_LR</w:t>
      </w:r>
      <w:r w:rsidRPr="006B2251">
        <w:rPr>
          <w:rFonts w:eastAsia="新細明體" w:hint="eastAsia"/>
          <w:i/>
          <w:szCs w:val="24"/>
          <w:lang w:eastAsia="zh-TW"/>
        </w:rPr>
        <w:t xml:space="preserve"> </w:t>
      </w:r>
      <w:r w:rsidRPr="006B2251">
        <w:rPr>
          <w:rFonts w:eastAsia="新細明體"/>
          <w:i/>
          <w:szCs w:val="24"/>
          <w:lang w:eastAsia="zh-TW"/>
        </w:rPr>
        <w:t>(</w:t>
      </w:r>
      <w:r>
        <w:rPr>
          <w:rFonts w:eastAsia="新細明體"/>
          <w:i/>
          <w:szCs w:val="24"/>
          <w:lang w:eastAsia="zh-TW"/>
        </w:rPr>
        <w:t xml:space="preserve">-6 </w:t>
      </w:r>
      <w:r w:rsidRPr="006B2251">
        <w:rPr>
          <w:rFonts w:eastAsia="新細明體"/>
          <w:i/>
          <w:szCs w:val="24"/>
          <w:lang w:eastAsia="zh-TW"/>
        </w:rPr>
        <w:t xml:space="preserve">dB vs. -1.5dB), thus it suggests if </w:t>
      </w:r>
      <w:r w:rsidRPr="006B2251">
        <w:rPr>
          <w:rFonts w:eastAsia="新細明體" w:hint="eastAsia"/>
          <w:i/>
          <w:szCs w:val="24"/>
          <w:lang w:eastAsia="zh-TW"/>
        </w:rPr>
        <w:t>Q</w:t>
      </w:r>
      <w:r w:rsidRPr="00856438">
        <w:rPr>
          <w:rFonts w:eastAsia="新細明體" w:hint="eastAsia"/>
          <w:i/>
          <w:szCs w:val="24"/>
          <w:vertAlign w:val="subscript"/>
          <w:lang w:eastAsia="zh-TW"/>
        </w:rPr>
        <w:t>out</w:t>
      </w:r>
      <w:r w:rsidRPr="00856438">
        <w:rPr>
          <w:rFonts w:eastAsia="新細明體"/>
          <w:i/>
          <w:szCs w:val="24"/>
          <w:vertAlign w:val="subscript"/>
          <w:lang w:eastAsia="zh-TW"/>
        </w:rPr>
        <w:t>_LR</w:t>
      </w:r>
      <w:r w:rsidRPr="006B2251">
        <w:rPr>
          <w:rFonts w:eastAsia="新細明體"/>
          <w:i/>
          <w:lang w:eastAsia="zh-TW"/>
        </w:rPr>
        <w:t xml:space="preserve"> to be used as the </w:t>
      </w:r>
      <w:r w:rsidRPr="006B2251">
        <w:rPr>
          <w:i/>
          <w:szCs w:val="24"/>
          <w:lang w:eastAsia="zh-CN"/>
        </w:rPr>
        <w:t>link quality reference</w:t>
      </w:r>
      <w:r w:rsidRPr="006B2251">
        <w:rPr>
          <w:rFonts w:eastAsia="新細明體"/>
          <w:i/>
          <w:lang w:eastAsia="zh-TW"/>
        </w:rPr>
        <w:t xml:space="preserve"> then the X should not be less than </w:t>
      </w:r>
      <w:r>
        <w:rPr>
          <w:rFonts w:eastAsia="新細明體"/>
          <w:i/>
          <w:lang w:eastAsia="zh-TW"/>
        </w:rPr>
        <w:t>4</w:t>
      </w:r>
      <w:r w:rsidRPr="006B2251">
        <w:rPr>
          <w:rFonts w:eastAsia="新細明體"/>
          <w:i/>
          <w:lang w:eastAsia="zh-TW"/>
        </w:rPr>
        <w:t xml:space="preserve"> dB. </w:t>
      </w:r>
    </w:p>
    <w:p w14:paraId="435378C4" w14:textId="34942188" w:rsidR="00856438" w:rsidRPr="002A65A8" w:rsidRDefault="00856438" w:rsidP="00334E10">
      <w:pPr>
        <w:pStyle w:val="aff5"/>
        <w:numPr>
          <w:ilvl w:val="0"/>
          <w:numId w:val="26"/>
        </w:numPr>
        <w:spacing w:after="120" w:line="240" w:lineRule="auto"/>
        <w:ind w:firstLineChars="0"/>
        <w:contextualSpacing/>
        <w:rPr>
          <w:rFonts w:eastAsia="新細明體"/>
          <w:i/>
          <w:szCs w:val="24"/>
          <w:lang w:eastAsia="zh-TW"/>
        </w:rPr>
      </w:pPr>
      <w:r>
        <w:rPr>
          <w:rFonts w:eastAsia="新細明體" w:hint="eastAsia"/>
          <w:i/>
          <w:szCs w:val="24"/>
          <w:lang w:eastAsia="zh-TW"/>
        </w:rPr>
        <w:t>I</w:t>
      </w:r>
      <w:r>
        <w:rPr>
          <w:rFonts w:eastAsia="新細明體"/>
          <w:i/>
          <w:szCs w:val="24"/>
          <w:lang w:eastAsia="zh-TW"/>
        </w:rPr>
        <w:t>t can be observed</w:t>
      </w:r>
      <w:r>
        <w:rPr>
          <w:rFonts w:eastAsia="新細明體"/>
          <w:i/>
          <w:lang w:eastAsia="zh-TW"/>
        </w:rPr>
        <w:t xml:space="preserve"> that if the values of Option 2a are raised by 4d</w:t>
      </w:r>
      <w:r>
        <w:rPr>
          <w:rFonts w:eastAsia="新細明體" w:hint="eastAsia"/>
          <w:i/>
          <w:lang w:eastAsia="zh-TW"/>
        </w:rPr>
        <w:t>B</w:t>
      </w:r>
      <w:r>
        <w:rPr>
          <w:rFonts w:eastAsia="新細明體"/>
          <w:i/>
          <w:lang w:eastAsia="zh-TW"/>
        </w:rPr>
        <w:t xml:space="preserve">, then the values of </w:t>
      </w:r>
      <w:r w:rsidR="003658CD">
        <w:rPr>
          <w:rFonts w:eastAsia="新細明體"/>
          <w:i/>
          <w:lang w:eastAsia="zh-TW"/>
        </w:rPr>
        <w:t>Y</w:t>
      </w:r>
      <w:r>
        <w:rPr>
          <w:rFonts w:eastAsia="新細明體"/>
          <w:i/>
          <w:lang w:eastAsia="zh-TW"/>
        </w:rPr>
        <w:t xml:space="preserve"> are not far.</w:t>
      </w:r>
    </w:p>
    <w:p w14:paraId="744CC44D" w14:textId="127B1784" w:rsidR="00856438" w:rsidRPr="00A07623" w:rsidRDefault="00856438" w:rsidP="00334E10">
      <w:pPr>
        <w:pStyle w:val="aff5"/>
        <w:numPr>
          <w:ilvl w:val="0"/>
          <w:numId w:val="28"/>
        </w:numPr>
        <w:spacing w:line="240" w:lineRule="auto"/>
        <w:ind w:firstLineChars="0"/>
        <w:contextualSpacing/>
        <w:rPr>
          <w:rFonts w:eastAsia="新細明體"/>
          <w:i/>
          <w:lang w:eastAsia="zh-TW"/>
        </w:rPr>
      </w:pPr>
      <w:r w:rsidRPr="00A07623">
        <w:rPr>
          <w:rFonts w:eastAsia="新細明體"/>
          <w:i/>
          <w:lang w:eastAsia="zh-TW"/>
        </w:rPr>
        <w:t xml:space="preserve">If X is predefined (QC, Apple, Ericson, Intel, Huawei)   </w:t>
      </w:r>
    </w:p>
    <w:p w14:paraId="4013BAA7" w14:textId="29EE8B0B"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新細明體"/>
          <w:i/>
          <w:lang w:eastAsia="zh-TW"/>
        </w:rPr>
        <w:t>Y</w:t>
      </w:r>
      <w:r w:rsidR="00856438" w:rsidRPr="00A07623">
        <w:rPr>
          <w:rFonts w:eastAsia="新細明體"/>
          <w:i/>
          <w:lang w:eastAsia="zh-TW"/>
        </w:rPr>
        <w:t xml:space="preserve">= </w:t>
      </w:r>
      <w:r w:rsidR="00856438">
        <w:rPr>
          <w:rFonts w:eastAsia="新細明體"/>
          <w:i/>
          <w:lang w:eastAsia="zh-TW"/>
        </w:rPr>
        <w:t>12</w:t>
      </w:r>
      <w:r w:rsidR="00856438" w:rsidRPr="00A07623">
        <w:rPr>
          <w:rFonts w:eastAsia="新細明體"/>
          <w:i/>
          <w:lang w:eastAsia="zh-TW"/>
        </w:rPr>
        <w:t>dB (Ericson) or</w:t>
      </w:r>
    </w:p>
    <w:p w14:paraId="4FEC7C19" w14:textId="4F052529"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新細明體"/>
          <w:i/>
          <w:lang w:eastAsia="zh-TW"/>
        </w:rPr>
        <w:t>Y</w:t>
      </w:r>
      <w:r w:rsidR="00856438" w:rsidRPr="00A07623">
        <w:rPr>
          <w:rFonts w:eastAsia="新細明體"/>
          <w:i/>
          <w:lang w:eastAsia="zh-TW"/>
        </w:rPr>
        <w:t>= 10dB (Intel) or</w:t>
      </w:r>
    </w:p>
    <w:p w14:paraId="3E61A658" w14:textId="38AAA81A"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新細明體"/>
          <w:i/>
          <w:lang w:eastAsia="zh-TW"/>
        </w:rPr>
        <w:t>Y</w:t>
      </w:r>
      <w:r w:rsidR="00856438" w:rsidRPr="00A07623">
        <w:rPr>
          <w:rFonts w:eastAsia="新細明體"/>
          <w:i/>
          <w:lang w:eastAsia="zh-TW"/>
        </w:rPr>
        <w:t xml:space="preserve">= </w:t>
      </w:r>
      <w:r w:rsidR="00856438">
        <w:rPr>
          <w:rFonts w:eastAsia="新細明體"/>
          <w:i/>
          <w:lang w:eastAsia="zh-TW"/>
        </w:rPr>
        <w:t xml:space="preserve"> 4</w:t>
      </w:r>
      <w:r w:rsidR="00856438" w:rsidRPr="00A07623">
        <w:rPr>
          <w:rFonts w:eastAsia="新細明體"/>
          <w:i/>
          <w:lang w:eastAsia="zh-TW"/>
        </w:rPr>
        <w:t>dB (QC, Apple)</w:t>
      </w:r>
    </w:p>
    <w:p w14:paraId="433760F3" w14:textId="0EC6CC37" w:rsidR="00856438" w:rsidRPr="00856438" w:rsidRDefault="00856438" w:rsidP="00334E10">
      <w:pPr>
        <w:pStyle w:val="aff5"/>
        <w:numPr>
          <w:ilvl w:val="0"/>
          <w:numId w:val="28"/>
        </w:numPr>
        <w:spacing w:line="240" w:lineRule="auto"/>
        <w:ind w:firstLineChars="0"/>
        <w:contextualSpacing/>
        <w:rPr>
          <w:rFonts w:eastAsia="新細明體"/>
          <w:i/>
          <w:lang w:eastAsia="zh-TW"/>
        </w:rPr>
      </w:pPr>
      <w:r w:rsidRPr="00856438">
        <w:rPr>
          <w:rFonts w:eastAsia="新細明體"/>
          <w:i/>
          <w:lang w:eastAsia="zh-TW"/>
        </w:rPr>
        <w:t>If X is configurable (</w:t>
      </w:r>
      <w:r>
        <w:rPr>
          <w:rFonts w:eastAsia="新細明體"/>
          <w:i/>
          <w:lang w:eastAsia="zh-TW"/>
        </w:rPr>
        <w:t>vivo, CMCC, MTK</w:t>
      </w:r>
      <w:r w:rsidR="003658CD">
        <w:rPr>
          <w:rFonts w:eastAsia="新細明體"/>
          <w:i/>
          <w:lang w:eastAsia="zh-TW"/>
        </w:rPr>
        <w:t>, Huawei</w:t>
      </w:r>
      <w:r w:rsidRPr="00856438">
        <w:rPr>
          <w:rFonts w:eastAsia="新細明體"/>
          <w:i/>
          <w:lang w:eastAsia="zh-TW"/>
        </w:rPr>
        <w:t>)</w:t>
      </w:r>
    </w:p>
    <w:p w14:paraId="3E8F2218" w14:textId="40CC4A59" w:rsidR="00856438" w:rsidRPr="00A07623" w:rsidRDefault="003658CD" w:rsidP="00334E10">
      <w:pPr>
        <w:pStyle w:val="aff5"/>
        <w:widowControl w:val="0"/>
        <w:numPr>
          <w:ilvl w:val="1"/>
          <w:numId w:val="28"/>
        </w:numPr>
        <w:spacing w:before="100" w:beforeAutospacing="1" w:after="0" w:line="240" w:lineRule="auto"/>
        <w:ind w:leftChars="540" w:firstLineChars="0"/>
        <w:contextualSpacing/>
        <w:rPr>
          <w:rFonts w:eastAsiaTheme="minorEastAsia"/>
          <w:i/>
          <w:lang w:eastAsia="zh-CN"/>
        </w:rPr>
      </w:pPr>
      <w:r>
        <w:rPr>
          <w:rFonts w:eastAsiaTheme="minorEastAsia"/>
          <w:i/>
          <w:lang w:eastAsia="zh-CN"/>
        </w:rPr>
        <w:t>Y</w:t>
      </w:r>
      <w:r w:rsidR="00856438" w:rsidRPr="00A07623">
        <w:rPr>
          <w:rFonts w:eastAsiaTheme="minorEastAsia"/>
          <w:i/>
          <w:lang w:eastAsia="zh-CN"/>
        </w:rPr>
        <w:t xml:space="preserve"> = {8, 12, 16, 20}dB (MTK) or</w:t>
      </w:r>
    </w:p>
    <w:p w14:paraId="4C7A6D06" w14:textId="3D970C7D" w:rsidR="00856438" w:rsidRPr="00EC1B54" w:rsidRDefault="003658CD" w:rsidP="00334E10">
      <w:pPr>
        <w:pStyle w:val="aff5"/>
        <w:numPr>
          <w:ilvl w:val="1"/>
          <w:numId w:val="28"/>
        </w:numPr>
        <w:spacing w:line="240" w:lineRule="auto"/>
        <w:ind w:leftChars="540" w:firstLineChars="0"/>
        <w:contextualSpacing/>
        <w:rPr>
          <w:rFonts w:eastAsia="新細明體"/>
          <w:i/>
          <w:lang w:eastAsia="zh-TW"/>
        </w:rPr>
      </w:pPr>
      <w:r>
        <w:rPr>
          <w:rFonts w:eastAsiaTheme="minorEastAsia"/>
          <w:i/>
          <w:lang w:eastAsia="zh-CN"/>
        </w:rPr>
        <w:t>Y</w:t>
      </w:r>
      <w:r w:rsidR="00856438" w:rsidRPr="00A07623">
        <w:rPr>
          <w:rFonts w:eastAsiaTheme="minorEastAsia"/>
          <w:i/>
          <w:lang w:eastAsia="zh-CN"/>
        </w:rPr>
        <w:t xml:space="preserve"> = </w:t>
      </w:r>
      <w:r w:rsidR="00856438">
        <w:rPr>
          <w:rFonts w:eastAsia="SimSun"/>
          <w:i/>
          <w:lang w:val="en-US" w:eastAsia="zh-CN"/>
        </w:rPr>
        <w:t>{4, 5, 6</w:t>
      </w:r>
      <w:r w:rsidR="00856438" w:rsidRPr="00A07623">
        <w:rPr>
          <w:rFonts w:eastAsia="SimSun"/>
          <w:i/>
          <w:lang w:val="en-US" w:eastAsia="zh-CN"/>
        </w:rPr>
        <w:t>, …}dB (Huawei)</w:t>
      </w:r>
    </w:p>
    <w:p w14:paraId="46E20253" w14:textId="77777777" w:rsidR="00EC1B54" w:rsidRPr="00EC1B54" w:rsidRDefault="00EC1B54" w:rsidP="00EC1B54">
      <w:pPr>
        <w:pStyle w:val="aff5"/>
        <w:spacing w:line="240" w:lineRule="auto"/>
        <w:ind w:left="1440" w:firstLineChars="0" w:firstLine="0"/>
        <w:contextualSpacing/>
        <w:rPr>
          <w:rFonts w:eastAsia="新細明體"/>
          <w:i/>
          <w:lang w:eastAsia="zh-TW"/>
        </w:rPr>
      </w:pPr>
    </w:p>
    <w:p w14:paraId="781D608F" w14:textId="2AF100D5" w:rsidR="00EC1B54" w:rsidRPr="00EC1B54" w:rsidRDefault="00EC1B54" w:rsidP="00EC1B54">
      <w:pPr>
        <w:spacing w:after="120"/>
        <w:rPr>
          <w:rFonts w:eastAsia="MS Mincho"/>
          <w:b/>
          <w:u w:val="single"/>
          <w:lang w:eastAsia="ko-KR"/>
        </w:rPr>
      </w:pPr>
      <w:r w:rsidRPr="00EC1B54">
        <w:rPr>
          <w:szCs w:val="24"/>
          <w:lang w:eastAsia="zh-CN"/>
        </w:rPr>
        <w:t xml:space="preserve">Recommended WF: </w:t>
      </w:r>
    </w:p>
    <w:p w14:paraId="0FC0733C" w14:textId="11547B8D" w:rsidR="00EC1B54" w:rsidRPr="00951804" w:rsidRDefault="00EC1B54" w:rsidP="00334E10">
      <w:pPr>
        <w:pStyle w:val="aff5"/>
        <w:numPr>
          <w:ilvl w:val="0"/>
          <w:numId w:val="28"/>
        </w:numPr>
        <w:spacing w:after="120"/>
        <w:ind w:firstLineChars="0"/>
        <w:rPr>
          <w:szCs w:val="24"/>
          <w:lang w:eastAsia="zh-CN"/>
        </w:rPr>
      </w:pPr>
      <w:r w:rsidRPr="00951804">
        <w:rPr>
          <w:szCs w:val="24"/>
          <w:lang w:eastAsia="zh-CN"/>
        </w:rPr>
        <w:t>If Qout</w:t>
      </w:r>
      <w:r>
        <w:rPr>
          <w:szCs w:val="24"/>
          <w:lang w:eastAsia="zh-CN"/>
        </w:rPr>
        <w:t>_LR</w:t>
      </w:r>
      <w:r w:rsidRPr="00951804">
        <w:rPr>
          <w:szCs w:val="24"/>
          <w:lang w:eastAsia="zh-CN"/>
        </w:rPr>
        <w:t xml:space="preserve"> to be used as the link quality reference, th</w:t>
      </w:r>
      <w:r>
        <w:rPr>
          <w:szCs w:val="24"/>
          <w:lang w:eastAsia="zh-CN"/>
        </w:rPr>
        <w:t>en the Y</w:t>
      </w:r>
      <w:r w:rsidRPr="00951804">
        <w:rPr>
          <w:szCs w:val="24"/>
          <w:lang w:eastAsia="zh-CN"/>
        </w:rPr>
        <w:t xml:space="preserve"> should not be less than </w:t>
      </w:r>
      <w:r>
        <w:rPr>
          <w:szCs w:val="24"/>
          <w:lang w:eastAsia="zh-CN"/>
        </w:rPr>
        <w:t>[4]</w:t>
      </w:r>
      <w:r w:rsidRPr="00951804">
        <w:rPr>
          <w:szCs w:val="24"/>
          <w:lang w:eastAsia="zh-CN"/>
        </w:rPr>
        <w:t xml:space="preserve"> dB.</w:t>
      </w:r>
      <w:r>
        <w:rPr>
          <w:szCs w:val="24"/>
          <w:lang w:eastAsia="zh-CN"/>
        </w:rPr>
        <w:t xml:space="preserve"> </w:t>
      </w:r>
    </w:p>
    <w:p w14:paraId="65117593" w14:textId="77777777" w:rsidR="00EC1B54" w:rsidRPr="00951804" w:rsidRDefault="00EC1B54" w:rsidP="00334E10">
      <w:pPr>
        <w:pStyle w:val="aff5"/>
        <w:numPr>
          <w:ilvl w:val="0"/>
          <w:numId w:val="28"/>
        </w:numPr>
        <w:spacing w:after="120"/>
        <w:ind w:firstLineChars="0"/>
        <w:rPr>
          <w:szCs w:val="24"/>
          <w:lang w:eastAsia="zh-CN"/>
        </w:rPr>
      </w:pPr>
      <w:r w:rsidRPr="00951804">
        <w:rPr>
          <w:rFonts w:eastAsia="新細明體" w:hint="eastAsia"/>
          <w:szCs w:val="24"/>
          <w:lang w:eastAsia="zh-TW"/>
        </w:rPr>
        <w:t xml:space="preserve">FFS </w:t>
      </w:r>
      <w:r>
        <w:rPr>
          <w:rFonts w:eastAsia="新細明體"/>
          <w:szCs w:val="24"/>
          <w:lang w:eastAsia="zh-TW"/>
        </w:rPr>
        <w:t>discuss</w:t>
      </w:r>
      <w:r w:rsidRPr="00C234A0">
        <w:rPr>
          <w:rFonts w:eastAsia="新細明體"/>
          <w:szCs w:val="24"/>
          <w:lang w:eastAsia="zh-TW"/>
        </w:rPr>
        <w:t xml:space="preserve"> </w:t>
      </w:r>
      <w:r>
        <w:rPr>
          <w:rFonts w:eastAsia="新細明體"/>
          <w:szCs w:val="24"/>
          <w:lang w:eastAsia="zh-TW"/>
        </w:rPr>
        <w:t>in the 1</w:t>
      </w:r>
      <w:r w:rsidRPr="00951804">
        <w:rPr>
          <w:rFonts w:eastAsia="新細明體"/>
          <w:szCs w:val="24"/>
          <w:vertAlign w:val="superscript"/>
          <w:lang w:eastAsia="zh-TW"/>
        </w:rPr>
        <w:t>st</w:t>
      </w:r>
      <w:r>
        <w:rPr>
          <w:rFonts w:eastAsia="新細明體"/>
          <w:szCs w:val="24"/>
          <w:lang w:eastAsia="zh-TW"/>
        </w:rPr>
        <w:t xml:space="preserve"> round about the pros and cons for the followings </w:t>
      </w:r>
    </w:p>
    <w:p w14:paraId="69D86BC1" w14:textId="172F690B" w:rsidR="00EC1B54" w:rsidRPr="00C234A0" w:rsidRDefault="00EC1B54" w:rsidP="00334E10">
      <w:pPr>
        <w:pStyle w:val="aff5"/>
        <w:numPr>
          <w:ilvl w:val="1"/>
          <w:numId w:val="28"/>
        </w:numPr>
        <w:spacing w:after="120"/>
        <w:ind w:firstLineChars="0"/>
        <w:rPr>
          <w:szCs w:val="24"/>
          <w:lang w:eastAsia="zh-CN"/>
        </w:rPr>
      </w:pPr>
      <w:r>
        <w:rPr>
          <w:rFonts w:eastAsia="新細明體"/>
          <w:szCs w:val="24"/>
          <w:lang w:eastAsia="zh-TW"/>
        </w:rPr>
        <w:t xml:space="preserve">Issue 3-2-1: The minimum value of Y dB should be 4 dB or higher? Similar, if Qin to be used as the </w:t>
      </w:r>
      <w:r w:rsidRPr="00951804">
        <w:rPr>
          <w:szCs w:val="24"/>
          <w:lang w:eastAsia="zh-CN"/>
        </w:rPr>
        <w:t>link quality reference</w:t>
      </w:r>
      <w:r>
        <w:rPr>
          <w:szCs w:val="24"/>
          <w:lang w:eastAsia="zh-CN"/>
        </w:rPr>
        <w:t xml:space="preserve">, the </w:t>
      </w:r>
      <w:r>
        <w:rPr>
          <w:rFonts w:eastAsia="新細明體"/>
          <w:szCs w:val="24"/>
          <w:lang w:eastAsia="zh-TW"/>
        </w:rPr>
        <w:t xml:space="preserve">minimum value of Y dB should be 0 dB or higher? Please take the simulation result of delta SINR in RAN4#98-bis-e into account. </w:t>
      </w:r>
    </w:p>
    <w:p w14:paraId="7E13890D" w14:textId="6F9E097C" w:rsidR="00856438" w:rsidRPr="00EC1B54" w:rsidRDefault="00EC1B54" w:rsidP="00334E10">
      <w:pPr>
        <w:pStyle w:val="aff5"/>
        <w:numPr>
          <w:ilvl w:val="1"/>
          <w:numId w:val="28"/>
        </w:numPr>
        <w:spacing w:after="120"/>
        <w:ind w:firstLineChars="0"/>
        <w:rPr>
          <w:szCs w:val="24"/>
          <w:lang w:eastAsia="zh-CN"/>
        </w:rPr>
      </w:pPr>
      <w:r>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p>
    <w:p w14:paraId="6129D6EA" w14:textId="023A8288" w:rsidR="00EC1B54" w:rsidRPr="00EC1B54" w:rsidRDefault="00EC1B54" w:rsidP="00334E10">
      <w:pPr>
        <w:pStyle w:val="aff5"/>
        <w:numPr>
          <w:ilvl w:val="0"/>
          <w:numId w:val="28"/>
        </w:numPr>
        <w:spacing w:after="120"/>
        <w:ind w:firstLineChars="0"/>
        <w:rPr>
          <w:szCs w:val="24"/>
          <w:lang w:eastAsia="zh-CN"/>
        </w:rPr>
      </w:pPr>
      <w:r>
        <w:rPr>
          <w:rFonts w:eastAsia="新細明體" w:hint="eastAsia"/>
          <w:szCs w:val="24"/>
          <w:lang w:eastAsia="zh-TW"/>
        </w:rPr>
        <w:t>Y</w:t>
      </w:r>
      <w:r w:rsidRPr="00951804">
        <w:rPr>
          <w:rFonts w:eastAsia="新細明體" w:hint="eastAsia"/>
          <w:szCs w:val="24"/>
          <w:lang w:eastAsia="zh-TW"/>
        </w:rPr>
        <w:t xml:space="preserve"> </w:t>
      </w:r>
      <w:r>
        <w:rPr>
          <w:rFonts w:eastAsia="新細明體"/>
          <w:szCs w:val="24"/>
          <w:lang w:eastAsia="zh-TW"/>
        </w:rPr>
        <w:t>is</w:t>
      </w:r>
      <w:r w:rsidRPr="00951804">
        <w:rPr>
          <w:rFonts w:eastAsia="新細明體" w:hint="eastAsia"/>
          <w:szCs w:val="24"/>
          <w:lang w:eastAsia="zh-TW"/>
        </w:rPr>
        <w:t xml:space="preserve"> predefined or configurable</w:t>
      </w:r>
      <w:r>
        <w:rPr>
          <w:rFonts w:eastAsia="新細明體"/>
          <w:szCs w:val="24"/>
          <w:lang w:eastAsia="zh-TW"/>
        </w:rPr>
        <w:t xml:space="preserve"> will follow the outcome of issue 3-1-3. </w:t>
      </w:r>
    </w:p>
    <w:p w14:paraId="03666A01" w14:textId="60E2A240" w:rsidR="00ED2582" w:rsidRPr="00ED2582" w:rsidRDefault="00ED2582" w:rsidP="00ED2582">
      <w:pPr>
        <w:spacing w:after="120"/>
        <w:rPr>
          <w:szCs w:val="24"/>
          <w:lang w:eastAsia="zh-CN"/>
        </w:rPr>
      </w:pPr>
    </w:p>
    <w:tbl>
      <w:tblPr>
        <w:tblStyle w:val="afc"/>
        <w:tblW w:w="0" w:type="auto"/>
        <w:tblLook w:val="04A0" w:firstRow="1" w:lastRow="0" w:firstColumn="1" w:lastColumn="0" w:noHBand="0" w:noVBand="1"/>
      </w:tblPr>
      <w:tblGrid>
        <w:gridCol w:w="1236"/>
        <w:gridCol w:w="8395"/>
      </w:tblGrid>
      <w:tr w:rsidR="000E0981" w:rsidRPr="00805BE8" w14:paraId="71F8AE36" w14:textId="77777777" w:rsidTr="007159B9">
        <w:tc>
          <w:tcPr>
            <w:tcW w:w="1236" w:type="dxa"/>
          </w:tcPr>
          <w:p w14:paraId="437B922B"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A34E1D"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357168" w:rsidRPr="003418CB" w14:paraId="233FFBD2" w14:textId="77777777" w:rsidTr="007159B9">
        <w:tc>
          <w:tcPr>
            <w:tcW w:w="1236" w:type="dxa"/>
          </w:tcPr>
          <w:p w14:paraId="6C403B3C" w14:textId="666174BF" w:rsidR="00357168" w:rsidRPr="003418CB" w:rsidRDefault="00357168" w:rsidP="00357168">
            <w:pPr>
              <w:spacing w:after="120"/>
              <w:rPr>
                <w:rFonts w:eastAsiaTheme="minorEastAsia"/>
                <w:color w:val="0070C0"/>
                <w:lang w:val="en-US" w:eastAsia="zh-CN"/>
              </w:rPr>
            </w:pPr>
            <w:ins w:id="1157" w:author="vivo-Yanliang SUN" w:date="2022-01-17T20:21:00Z">
              <w:r>
                <w:rPr>
                  <w:rFonts w:eastAsiaTheme="minorEastAsia"/>
                  <w:color w:val="0070C0"/>
                  <w:lang w:val="en-US" w:eastAsia="zh-CN"/>
                </w:rPr>
                <w:t>vivo</w:t>
              </w:r>
            </w:ins>
            <w:del w:id="1158" w:author="vivo-Yanliang SUN" w:date="2022-01-17T20:21:00Z">
              <w:r w:rsidDel="00410164">
                <w:rPr>
                  <w:rFonts w:eastAsiaTheme="minorEastAsia" w:hint="eastAsia"/>
                  <w:color w:val="0070C0"/>
                  <w:lang w:val="en-US" w:eastAsia="zh-CN"/>
                </w:rPr>
                <w:delText>XXX</w:delText>
              </w:r>
            </w:del>
          </w:p>
        </w:tc>
        <w:tc>
          <w:tcPr>
            <w:tcW w:w="8395" w:type="dxa"/>
          </w:tcPr>
          <w:p w14:paraId="43C8AEC2" w14:textId="77777777" w:rsidR="00357168" w:rsidRDefault="00357168" w:rsidP="00357168">
            <w:pPr>
              <w:spacing w:after="120"/>
              <w:rPr>
                <w:ins w:id="1159" w:author="vivo-Yanliang SUN" w:date="2022-01-17T20:21:00Z"/>
                <w:rFonts w:eastAsia="新細明體"/>
                <w:szCs w:val="24"/>
                <w:lang w:eastAsia="zh-TW"/>
              </w:rPr>
            </w:pPr>
            <w:ins w:id="1160" w:author="vivo-Yanliang SUN" w:date="2022-01-17T20:21:00Z">
              <w:r w:rsidRPr="00951804">
                <w:rPr>
                  <w:szCs w:val="24"/>
                  <w:lang w:eastAsia="zh-CN"/>
                </w:rPr>
                <w:t>If Qout</w:t>
              </w:r>
              <w:r>
                <w:rPr>
                  <w:szCs w:val="24"/>
                  <w:lang w:eastAsia="zh-CN"/>
                </w:rPr>
                <w:t>_LR</w:t>
              </w:r>
              <w:r w:rsidRPr="00951804">
                <w:rPr>
                  <w:szCs w:val="24"/>
                  <w:lang w:eastAsia="zh-CN"/>
                </w:rPr>
                <w:t xml:space="preserve"> to be used as the link quality reference, th</w:t>
              </w:r>
              <w:r>
                <w:rPr>
                  <w:szCs w:val="24"/>
                  <w:lang w:eastAsia="zh-CN"/>
                </w:rPr>
                <w:t>en the Y</w:t>
              </w:r>
              <w:r w:rsidRPr="00951804">
                <w:rPr>
                  <w:szCs w:val="24"/>
                  <w:lang w:eastAsia="zh-CN"/>
                </w:rPr>
                <w:t xml:space="preserve"> should not be less than </w:t>
              </w:r>
              <w:r>
                <w:rPr>
                  <w:szCs w:val="24"/>
                  <w:lang w:eastAsia="zh-CN"/>
                </w:rPr>
                <w:t>[4]</w:t>
              </w:r>
              <w:r w:rsidRPr="00951804">
                <w:rPr>
                  <w:szCs w:val="24"/>
                  <w:lang w:eastAsia="zh-CN"/>
                </w:rPr>
                <w:t xml:space="preserve"> dB.</w:t>
              </w:r>
            </w:ins>
          </w:p>
          <w:p w14:paraId="04E52D7C" w14:textId="77777777" w:rsidR="00357168" w:rsidRDefault="00357168" w:rsidP="00357168">
            <w:pPr>
              <w:spacing w:after="120"/>
              <w:rPr>
                <w:ins w:id="1161" w:author="vivo-Yanliang SUN" w:date="2022-01-17T20:21:00Z"/>
                <w:rFonts w:eastAsia="新細明體"/>
                <w:szCs w:val="24"/>
                <w:lang w:eastAsia="zh-TW"/>
              </w:rPr>
            </w:pPr>
            <w:ins w:id="1162" w:author="vivo-Yanliang SUN" w:date="2022-01-17T20:21:00Z">
              <w:r>
                <w:rPr>
                  <w:rFonts w:eastAsiaTheme="minorEastAsia" w:hint="eastAsia"/>
                  <w:szCs w:val="24"/>
                  <w:lang w:eastAsia="zh-CN"/>
                </w:rPr>
                <w:t>[</w:t>
              </w:r>
              <w:r>
                <w:rPr>
                  <w:rFonts w:eastAsiaTheme="minorEastAsia"/>
                  <w:szCs w:val="24"/>
                  <w:lang w:eastAsia="zh-CN"/>
                </w:rPr>
                <w:t>vivo] Support the recommended WF.</w:t>
              </w:r>
            </w:ins>
          </w:p>
          <w:p w14:paraId="670E9BD3" w14:textId="77777777" w:rsidR="00357168" w:rsidRDefault="00357168" w:rsidP="00357168">
            <w:pPr>
              <w:spacing w:after="120"/>
              <w:rPr>
                <w:ins w:id="1163" w:author="vivo-Yanliang SUN" w:date="2022-01-17T20:21:00Z"/>
                <w:rFonts w:eastAsia="新細明體"/>
                <w:szCs w:val="24"/>
                <w:lang w:eastAsia="zh-TW"/>
              </w:rPr>
            </w:pPr>
            <w:ins w:id="1164" w:author="vivo-Yanliang SUN" w:date="2022-01-17T20:21:00Z">
              <w:r>
                <w:rPr>
                  <w:rFonts w:eastAsia="新細明體"/>
                  <w:szCs w:val="24"/>
                  <w:lang w:eastAsia="zh-TW"/>
                </w:rPr>
                <w:t xml:space="preserve">Issue 3-2-1: The minimum value of Y dB should be 4 dB or higher? </w:t>
              </w:r>
            </w:ins>
          </w:p>
          <w:p w14:paraId="367CED2E" w14:textId="77777777" w:rsidR="00357168" w:rsidRPr="006B6295" w:rsidRDefault="00357168" w:rsidP="00357168">
            <w:pPr>
              <w:spacing w:after="120"/>
              <w:rPr>
                <w:ins w:id="1165" w:author="vivo-Yanliang SUN" w:date="2022-01-17T20:21:00Z"/>
                <w:rFonts w:eastAsiaTheme="minorEastAsia"/>
                <w:szCs w:val="24"/>
                <w:lang w:eastAsia="zh-CN"/>
              </w:rPr>
            </w:pPr>
            <w:ins w:id="1166" w:author="vivo-Yanliang SUN" w:date="2022-01-17T20:21:00Z">
              <w:r>
                <w:rPr>
                  <w:rFonts w:eastAsiaTheme="minorEastAsia" w:hint="eastAsia"/>
                  <w:color w:val="0070C0"/>
                  <w:lang w:val="en-US" w:eastAsia="zh-CN"/>
                </w:rPr>
                <w:t xml:space="preserve"> [</w:t>
              </w:r>
              <w:r>
                <w:rPr>
                  <w:rFonts w:eastAsiaTheme="minorEastAsia"/>
                  <w:color w:val="0070C0"/>
                  <w:lang w:val="en-US" w:eastAsia="zh-CN"/>
                </w:rPr>
                <w:t>vivo] Yes</w:t>
              </w:r>
            </w:ins>
          </w:p>
          <w:p w14:paraId="71A3DD64" w14:textId="77777777" w:rsidR="00357168" w:rsidRDefault="00357168" w:rsidP="00357168">
            <w:pPr>
              <w:spacing w:after="120"/>
              <w:rPr>
                <w:ins w:id="1167" w:author="vivo-Yanliang SUN" w:date="2022-01-17T20:21:00Z"/>
                <w:rFonts w:eastAsia="新細明體"/>
                <w:szCs w:val="24"/>
                <w:lang w:eastAsia="zh-TW"/>
              </w:rPr>
            </w:pPr>
            <w:ins w:id="1168" w:author="vivo-Yanliang SUN" w:date="2022-01-17T20:21:00Z">
              <w:r>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772D631B" w14:textId="367143CF" w:rsidR="00357168" w:rsidRPr="003418CB" w:rsidRDefault="00357168" w:rsidP="00357168">
            <w:pPr>
              <w:spacing w:after="120"/>
              <w:rPr>
                <w:rFonts w:eastAsiaTheme="minorEastAsia"/>
                <w:color w:val="0070C0"/>
                <w:lang w:val="en-US" w:eastAsia="zh-CN"/>
              </w:rPr>
            </w:pPr>
            <w:ins w:id="1169" w:author="vivo-Yanliang SUN" w:date="2022-01-17T20:21:00Z">
              <w:r>
                <w:rPr>
                  <w:rFonts w:eastAsiaTheme="minorEastAsia" w:hint="eastAsia"/>
                  <w:color w:val="0070C0"/>
                  <w:lang w:val="en-US" w:eastAsia="zh-CN"/>
                </w:rPr>
                <w:t>[</w:t>
              </w:r>
              <w:r>
                <w:rPr>
                  <w:rFonts w:eastAsiaTheme="minorEastAsia"/>
                  <w:color w:val="0070C0"/>
                  <w:lang w:val="en-US" w:eastAsia="zh-CN"/>
                </w:rPr>
                <w:t>vivo] We prefer to use Qout_LR for BFD.</w:t>
              </w:r>
            </w:ins>
          </w:p>
        </w:tc>
      </w:tr>
      <w:tr w:rsidR="00DC4936" w:rsidRPr="003418CB" w14:paraId="7769B97D" w14:textId="77777777" w:rsidTr="007159B9">
        <w:trPr>
          <w:ins w:id="1170" w:author="vivo-Yanliang SUN" w:date="2022-01-17T20:21:00Z"/>
        </w:trPr>
        <w:tc>
          <w:tcPr>
            <w:tcW w:w="1236" w:type="dxa"/>
          </w:tcPr>
          <w:p w14:paraId="632FC585" w14:textId="0A76ADE2" w:rsidR="00DC4936" w:rsidRDefault="00DC4936" w:rsidP="00DC4936">
            <w:pPr>
              <w:spacing w:after="120"/>
              <w:rPr>
                <w:ins w:id="1171" w:author="vivo-Yanliang SUN" w:date="2022-01-17T20:21:00Z"/>
                <w:rFonts w:eastAsiaTheme="minorEastAsia"/>
                <w:color w:val="0070C0"/>
                <w:lang w:val="en-US" w:eastAsia="zh-CN"/>
              </w:rPr>
            </w:pPr>
            <w:ins w:id="1172" w:author="Chu-Hsiang Huang" w:date="2022-01-17T11:39:00Z">
              <w:r>
                <w:rPr>
                  <w:rFonts w:eastAsiaTheme="minorEastAsia"/>
                  <w:color w:val="0070C0"/>
                  <w:lang w:val="en-US" w:eastAsia="zh-CN"/>
                </w:rPr>
                <w:t>QC</w:t>
              </w:r>
            </w:ins>
          </w:p>
        </w:tc>
        <w:tc>
          <w:tcPr>
            <w:tcW w:w="8395" w:type="dxa"/>
          </w:tcPr>
          <w:p w14:paraId="3AB9727B" w14:textId="05F97286" w:rsidR="00DC4936" w:rsidRPr="003418CB" w:rsidRDefault="00DC4936" w:rsidP="00DC4936">
            <w:pPr>
              <w:spacing w:after="120"/>
              <w:rPr>
                <w:ins w:id="1173" w:author="vivo-Yanliang SUN" w:date="2022-01-17T20:21:00Z"/>
                <w:rFonts w:eastAsiaTheme="minorEastAsia"/>
                <w:color w:val="0070C0"/>
                <w:lang w:val="en-US" w:eastAsia="zh-CN"/>
              </w:rPr>
            </w:pPr>
            <w:ins w:id="1174" w:author="Chu-Hsiang Huang" w:date="2022-01-17T11:39:00Z">
              <w:r>
                <w:rPr>
                  <w:rFonts w:eastAsiaTheme="minorEastAsia"/>
                  <w:color w:val="0070C0"/>
                  <w:lang w:val="en-US" w:eastAsia="zh-CN"/>
                </w:rPr>
                <w:t>For option 1, since it is network configured, we don’t understand why a lower bound in the spec is needed. Note that supporting Qin is not equivalent to Qout + 4.5dB, since 4.5dB is derived in a certain channel condition. However, for pre-defined Qout_LR + x dB, we can accept x = 4dB from the R15 Qin and Qout test reference value.</w:t>
              </w:r>
            </w:ins>
          </w:p>
        </w:tc>
      </w:tr>
      <w:tr w:rsidR="004144C3" w:rsidRPr="003418CB" w14:paraId="29126E72" w14:textId="77777777" w:rsidTr="007159B9">
        <w:trPr>
          <w:ins w:id="1175" w:author="Santhan Thangarasa" w:date="2022-01-17T22:59:00Z"/>
        </w:trPr>
        <w:tc>
          <w:tcPr>
            <w:tcW w:w="1236" w:type="dxa"/>
          </w:tcPr>
          <w:p w14:paraId="69CD358E" w14:textId="612E3C89" w:rsidR="004144C3" w:rsidRDefault="004144C3" w:rsidP="004144C3">
            <w:pPr>
              <w:spacing w:after="120"/>
              <w:rPr>
                <w:ins w:id="1176" w:author="Santhan Thangarasa" w:date="2022-01-17T22:59:00Z"/>
                <w:rFonts w:eastAsiaTheme="minorEastAsia"/>
                <w:color w:val="0070C0"/>
                <w:lang w:val="en-US" w:eastAsia="zh-CN"/>
              </w:rPr>
            </w:pPr>
            <w:ins w:id="1177" w:author="Santhan Thangarasa" w:date="2022-01-17T22:59:00Z">
              <w:r>
                <w:rPr>
                  <w:rFonts w:eastAsiaTheme="minorEastAsia"/>
                  <w:color w:val="0070C0"/>
                  <w:lang w:val="en-US" w:eastAsia="zh-CN"/>
                </w:rPr>
                <w:t>Ericsson</w:t>
              </w:r>
            </w:ins>
          </w:p>
        </w:tc>
        <w:tc>
          <w:tcPr>
            <w:tcW w:w="8395" w:type="dxa"/>
          </w:tcPr>
          <w:p w14:paraId="45D5498F" w14:textId="77777777" w:rsidR="004144C3" w:rsidRPr="00D519AE" w:rsidRDefault="004144C3" w:rsidP="004144C3">
            <w:pPr>
              <w:spacing w:after="120"/>
              <w:rPr>
                <w:ins w:id="1178" w:author="Santhan Thangarasa" w:date="2022-01-17T22:59:00Z"/>
                <w:rFonts w:eastAsia="MS Mincho"/>
                <w:szCs w:val="24"/>
                <w:lang w:eastAsia="zh-CN"/>
              </w:rPr>
            </w:pPr>
            <w:ins w:id="1179" w:author="Santhan Thangarasa" w:date="2022-01-17T22:59:00Z">
              <w:r w:rsidRPr="00D519AE">
                <w:rPr>
                  <w:rFonts w:eastAsia="新細明體"/>
                  <w:szCs w:val="24"/>
                  <w:lang w:eastAsia="zh-TW"/>
                </w:rPr>
                <w:t xml:space="preserve">Issue 3-2-1: </w:t>
              </w:r>
            </w:ins>
          </w:p>
          <w:p w14:paraId="2273BB1B" w14:textId="77777777" w:rsidR="004144C3" w:rsidRDefault="004144C3" w:rsidP="004144C3">
            <w:pPr>
              <w:spacing w:after="120"/>
              <w:rPr>
                <w:ins w:id="1180" w:author="Santhan Thangarasa" w:date="2022-01-17T22:59:00Z"/>
                <w:szCs w:val="24"/>
                <w:lang w:eastAsia="zh-CN"/>
              </w:rPr>
            </w:pPr>
            <w:ins w:id="1181" w:author="Santhan Thangarasa" w:date="2022-01-17T22:59:00Z">
              <w:r>
                <w:rPr>
                  <w:szCs w:val="24"/>
                  <w:lang w:eastAsia="zh-CN"/>
                </w:rPr>
                <w:t>Y should be higher.</w:t>
              </w:r>
            </w:ins>
          </w:p>
          <w:p w14:paraId="4CDDD193" w14:textId="77777777" w:rsidR="004144C3" w:rsidRPr="00B82ED6" w:rsidRDefault="004144C3" w:rsidP="004144C3">
            <w:pPr>
              <w:rPr>
                <w:ins w:id="1182" w:author="Santhan Thangarasa" w:date="2022-01-17T22:59:00Z"/>
                <w:lang w:val="en-US" w:eastAsia="zh-CN"/>
              </w:rPr>
            </w:pPr>
            <w:ins w:id="1183" w:author="Santhan Thangarasa" w:date="2022-01-17T22:59:00Z">
              <w:r w:rsidRPr="00B82ED6">
                <w:rPr>
                  <w:lang w:val="en-US" w:eastAsia="zh-CN"/>
                </w:rPr>
                <w:lastRenderedPageBreak/>
                <w:t xml:space="preserve">In existing performance requirements, it is designed BFD </w:t>
              </w:r>
              <w:r>
                <w:rPr>
                  <w:lang w:val="en-US" w:eastAsia="zh-CN"/>
                </w:rPr>
                <w:t xml:space="preserve">is triggered at </w:t>
              </w:r>
              <w:r w:rsidRPr="00B82ED6">
                <w:rPr>
                  <w:lang w:val="en-US" w:eastAsia="zh-CN"/>
                </w:rPr>
                <w:t>-7 dB</w:t>
              </w:r>
              <w:r>
                <w:rPr>
                  <w:lang w:val="en-US" w:eastAsia="zh-CN"/>
                </w:rPr>
                <w:t xml:space="preserve">. A </w:t>
              </w:r>
              <w:r w:rsidRPr="00B82ED6">
                <w:rPr>
                  <w:lang w:val="en-US" w:eastAsia="zh-CN"/>
                </w:rPr>
                <w:t xml:space="preserve">reasonable value for Y </w:t>
              </w:r>
              <w:r>
                <w:rPr>
                  <w:lang w:val="en-US" w:eastAsia="zh-CN"/>
                </w:rPr>
                <w:t xml:space="preserve">is </w:t>
              </w:r>
              <w:r w:rsidRPr="00B82ED6">
                <w:rPr>
                  <w:lang w:val="en-US" w:eastAsia="zh-CN"/>
                </w:rPr>
                <w:t>12 dB</w:t>
              </w:r>
              <w:r>
                <w:rPr>
                  <w:lang w:val="en-US" w:eastAsia="zh-CN"/>
                </w:rPr>
                <w:t xml:space="preserve">, this gives a difference between </w:t>
              </w:r>
              <w:r w:rsidRPr="00B82ED6">
                <w:rPr>
                  <w:lang w:val="en-US" w:eastAsia="zh-CN"/>
                </w:rPr>
                <w:t xml:space="preserve">Qout and Qin around 10dB and additional margin. </w:t>
              </w:r>
            </w:ins>
          </w:p>
          <w:p w14:paraId="74BDDB47" w14:textId="77777777" w:rsidR="004144C3" w:rsidRPr="00D519AE" w:rsidRDefault="004144C3" w:rsidP="004144C3">
            <w:pPr>
              <w:spacing w:after="120"/>
              <w:rPr>
                <w:ins w:id="1184" w:author="Santhan Thangarasa" w:date="2022-01-17T22:59:00Z"/>
                <w:szCs w:val="24"/>
                <w:lang w:eastAsia="zh-CN"/>
              </w:rPr>
            </w:pPr>
            <w:ins w:id="1185" w:author="Santhan Thangarasa" w:date="2022-01-17T22:59:00Z">
              <w:r w:rsidRPr="00D519AE">
                <w:rPr>
                  <w:rFonts w:eastAsia="新細明體"/>
                  <w:szCs w:val="24"/>
                  <w:lang w:eastAsia="zh-TW"/>
                </w:rPr>
                <w:t xml:space="preserve">Issue 3-2-3: </w:t>
              </w:r>
            </w:ins>
          </w:p>
          <w:p w14:paraId="008C7FE0" w14:textId="32921BB2" w:rsidR="004144C3" w:rsidRDefault="004144C3" w:rsidP="004144C3">
            <w:pPr>
              <w:spacing w:after="120"/>
              <w:rPr>
                <w:ins w:id="1186" w:author="Santhan Thangarasa" w:date="2022-01-17T22:59:00Z"/>
                <w:rFonts w:eastAsiaTheme="minorEastAsia"/>
                <w:color w:val="0070C0"/>
                <w:lang w:val="en-US" w:eastAsia="zh-CN"/>
              </w:rPr>
            </w:pPr>
            <w:ins w:id="1187" w:author="Santhan Thangarasa" w:date="2022-01-17T22:59:00Z">
              <w:r>
                <w:rPr>
                  <w:rFonts w:eastAsiaTheme="minorEastAsia"/>
                  <w:color w:val="0070C0"/>
                  <w:lang w:eastAsia="zh-CN"/>
                </w:rPr>
                <w:t xml:space="preserve">We support using </w:t>
              </w:r>
              <w:r w:rsidRPr="00951804">
                <w:rPr>
                  <w:rFonts w:eastAsia="新細明體" w:hint="eastAsia"/>
                  <w:szCs w:val="24"/>
                  <w:lang w:eastAsia="zh-TW"/>
                </w:rPr>
                <w:t>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r>
                <w:rPr>
                  <w:rFonts w:eastAsia="新細明體"/>
                  <w:szCs w:val="24"/>
                  <w:lang w:eastAsia="zh-TW"/>
                </w:rPr>
                <w:t>.</w:t>
              </w:r>
            </w:ins>
          </w:p>
        </w:tc>
      </w:tr>
      <w:tr w:rsidR="00B8247E" w:rsidRPr="003418CB" w14:paraId="45D19316" w14:textId="77777777" w:rsidTr="007159B9">
        <w:trPr>
          <w:ins w:id="1188" w:author="Huaning Niu" w:date="2022-01-17T16:38:00Z"/>
        </w:trPr>
        <w:tc>
          <w:tcPr>
            <w:tcW w:w="1236" w:type="dxa"/>
          </w:tcPr>
          <w:p w14:paraId="453FAABC" w14:textId="27DBE039" w:rsidR="00B8247E" w:rsidRDefault="00B8247E" w:rsidP="004144C3">
            <w:pPr>
              <w:spacing w:after="120"/>
              <w:rPr>
                <w:ins w:id="1189" w:author="Huaning Niu" w:date="2022-01-17T16:38:00Z"/>
                <w:rFonts w:eastAsiaTheme="minorEastAsia"/>
                <w:color w:val="0070C0"/>
                <w:lang w:val="en-US" w:eastAsia="zh-CN"/>
              </w:rPr>
            </w:pPr>
            <w:ins w:id="1190" w:author="Huaning Niu" w:date="2022-01-17T16:38:00Z">
              <w:r>
                <w:rPr>
                  <w:rFonts w:eastAsiaTheme="minorEastAsia"/>
                  <w:color w:val="0070C0"/>
                  <w:lang w:val="en-US" w:eastAsia="zh-CN"/>
                </w:rPr>
                <w:lastRenderedPageBreak/>
                <w:t>Apple</w:t>
              </w:r>
            </w:ins>
          </w:p>
        </w:tc>
        <w:tc>
          <w:tcPr>
            <w:tcW w:w="8395" w:type="dxa"/>
          </w:tcPr>
          <w:p w14:paraId="173A3D02" w14:textId="3EEE1BB1" w:rsidR="00B8247E" w:rsidRDefault="00B8247E" w:rsidP="004144C3">
            <w:pPr>
              <w:spacing w:after="120"/>
              <w:rPr>
                <w:ins w:id="1191" w:author="Huaning Niu" w:date="2022-01-17T16:39:00Z"/>
                <w:rFonts w:eastAsia="新細明體"/>
                <w:szCs w:val="24"/>
                <w:lang w:eastAsia="zh-TW"/>
              </w:rPr>
            </w:pPr>
            <w:ins w:id="1192" w:author="Huaning Niu" w:date="2022-01-17T16:38:00Z">
              <w:r>
                <w:rPr>
                  <w:rFonts w:eastAsia="新細明體"/>
                  <w:szCs w:val="24"/>
                  <w:lang w:eastAsia="zh-TW"/>
                </w:rPr>
                <w:t xml:space="preserve">From UE power saving point of view, if only RLM is </w:t>
              </w:r>
            </w:ins>
            <w:ins w:id="1193" w:author="Huaning Niu" w:date="2022-01-17T16:40:00Z">
              <w:r>
                <w:rPr>
                  <w:rFonts w:eastAsia="新細明體"/>
                  <w:szCs w:val="24"/>
                  <w:lang w:eastAsia="zh-TW"/>
                </w:rPr>
                <w:t>relaxed</w:t>
              </w:r>
            </w:ins>
            <w:ins w:id="1194" w:author="Huaning Niu" w:date="2022-01-17T16:38:00Z">
              <w:r>
                <w:rPr>
                  <w:rFonts w:eastAsia="新細明體"/>
                  <w:szCs w:val="24"/>
                  <w:lang w:eastAsia="zh-TW"/>
                </w:rPr>
                <w:t xml:space="preserve"> while UE perform </w:t>
              </w:r>
            </w:ins>
            <w:ins w:id="1195" w:author="Huaning Niu" w:date="2022-01-17T16:39:00Z">
              <w:r>
                <w:rPr>
                  <w:rFonts w:eastAsia="新細明體"/>
                  <w:szCs w:val="24"/>
                  <w:lang w:eastAsia="zh-TW"/>
                </w:rPr>
                <w:t xml:space="preserve">normal </w:t>
              </w:r>
            </w:ins>
            <w:ins w:id="1196" w:author="Huaning Niu" w:date="2022-01-17T16:38:00Z">
              <w:r>
                <w:rPr>
                  <w:rFonts w:eastAsia="新細明體"/>
                  <w:szCs w:val="24"/>
                  <w:lang w:eastAsia="zh-TW"/>
                </w:rPr>
                <w:t>BFD evaluation</w:t>
              </w:r>
            </w:ins>
            <w:ins w:id="1197" w:author="Huaning Niu" w:date="2022-01-17T16:39:00Z">
              <w:r>
                <w:rPr>
                  <w:rFonts w:eastAsia="新細明體"/>
                  <w:szCs w:val="24"/>
                  <w:lang w:eastAsia="zh-TW"/>
                </w:rPr>
                <w:t xml:space="preserve">, there is no UE power saving gain. </w:t>
              </w:r>
            </w:ins>
          </w:p>
          <w:p w14:paraId="414EA302" w14:textId="3483E328" w:rsidR="00B8247E" w:rsidRDefault="00B8247E" w:rsidP="004144C3">
            <w:pPr>
              <w:spacing w:after="120"/>
              <w:rPr>
                <w:ins w:id="1198" w:author="Huaning Niu" w:date="2022-01-17T16:40:00Z"/>
                <w:rFonts w:eastAsia="新細明體"/>
                <w:szCs w:val="24"/>
                <w:lang w:eastAsia="zh-TW"/>
              </w:rPr>
            </w:pPr>
            <w:ins w:id="1199" w:author="Huaning Niu" w:date="2022-01-17T16:40:00Z">
              <w:r>
                <w:rPr>
                  <w:rFonts w:eastAsia="新細明體"/>
                  <w:szCs w:val="24"/>
                  <w:lang w:eastAsia="zh-TW"/>
                </w:rPr>
                <w:t>Therefore,</w:t>
              </w:r>
            </w:ins>
            <w:ins w:id="1200" w:author="Huaning Niu" w:date="2022-01-17T16:38:00Z">
              <w:r>
                <w:rPr>
                  <w:rFonts w:eastAsia="新細明體"/>
                  <w:szCs w:val="24"/>
                  <w:lang w:eastAsia="zh-TW"/>
                </w:rPr>
                <w:t xml:space="preserve"> </w:t>
              </w:r>
            </w:ins>
            <w:ins w:id="1201" w:author="Huaning Niu" w:date="2022-01-17T16:39:00Z">
              <w:r>
                <w:rPr>
                  <w:rFonts w:eastAsia="新細明體"/>
                  <w:szCs w:val="24"/>
                  <w:lang w:eastAsia="zh-TW"/>
                </w:rPr>
                <w:t>a</w:t>
              </w:r>
            </w:ins>
            <w:ins w:id="1202" w:author="Huaning Niu" w:date="2022-01-17T16:38:00Z">
              <w:r>
                <w:rPr>
                  <w:rFonts w:eastAsia="新細明體"/>
                  <w:szCs w:val="24"/>
                  <w:lang w:eastAsia="zh-TW"/>
                </w:rPr>
                <w:t>lthough BFD and RLM triggering</w:t>
              </w:r>
            </w:ins>
            <w:ins w:id="1203" w:author="Huaning Niu" w:date="2022-01-17T16:39:00Z">
              <w:r>
                <w:rPr>
                  <w:rFonts w:eastAsia="新細明體"/>
                  <w:szCs w:val="24"/>
                  <w:lang w:eastAsia="zh-TW"/>
                </w:rPr>
                <w:t xml:space="preserve"> has different threshold in R15/16 requirement, we do not see the value of setting different relaxation threshold for RLM/BFD </w:t>
              </w:r>
            </w:ins>
            <w:ins w:id="1204" w:author="Huaning Niu" w:date="2022-01-17T16:40:00Z">
              <w:r>
                <w:rPr>
                  <w:rFonts w:eastAsia="新細明體"/>
                  <w:szCs w:val="24"/>
                  <w:lang w:eastAsia="zh-TW"/>
                </w:rPr>
                <w:t xml:space="preserve">separately from UE power saving benefit point of view. </w:t>
              </w:r>
            </w:ins>
          </w:p>
          <w:p w14:paraId="3685CB35" w14:textId="1675F76A" w:rsidR="00B8247E" w:rsidRPr="00D519AE" w:rsidRDefault="00B8247E" w:rsidP="004144C3">
            <w:pPr>
              <w:spacing w:after="120"/>
              <w:rPr>
                <w:ins w:id="1205" w:author="Huaning Niu" w:date="2022-01-17T16:38:00Z"/>
                <w:rFonts w:eastAsia="新細明體"/>
                <w:szCs w:val="24"/>
                <w:lang w:eastAsia="zh-TW"/>
              </w:rPr>
            </w:pPr>
            <w:ins w:id="1206" w:author="Huaning Niu" w:date="2022-01-17T16:40:00Z">
              <w:r>
                <w:rPr>
                  <w:rFonts w:eastAsia="新細明體"/>
                  <w:szCs w:val="24"/>
                  <w:lang w:eastAsia="zh-TW"/>
                </w:rPr>
                <w:t xml:space="preserve">So </w:t>
              </w:r>
            </w:ins>
            <w:ins w:id="1207" w:author="Huaning Niu" w:date="2022-01-17T16:43:00Z">
              <w:r>
                <w:rPr>
                  <w:rFonts w:eastAsia="新細明體"/>
                  <w:szCs w:val="24"/>
                  <w:lang w:eastAsia="zh-TW"/>
                </w:rPr>
                <w:t xml:space="preserve">we </w:t>
              </w:r>
            </w:ins>
            <w:ins w:id="1208" w:author="Huaning Niu" w:date="2022-01-17T16:40:00Z">
              <w:r>
                <w:rPr>
                  <w:rFonts w:eastAsia="新細明體"/>
                  <w:szCs w:val="24"/>
                  <w:lang w:eastAsia="zh-TW"/>
                </w:rPr>
                <w:t>propose the have Qin as threshold for both RLM and BFD</w:t>
              </w:r>
            </w:ins>
            <w:ins w:id="1209" w:author="Huaning Niu" w:date="2022-01-17T16:44:00Z">
              <w:r w:rsidR="00DD44CD">
                <w:rPr>
                  <w:rFonts w:eastAsia="新細明體"/>
                  <w:szCs w:val="24"/>
                  <w:lang w:eastAsia="zh-TW"/>
                </w:rPr>
                <w:t xml:space="preserve">. </w:t>
              </w:r>
            </w:ins>
          </w:p>
        </w:tc>
      </w:tr>
      <w:tr w:rsidR="00C16A5B" w:rsidRPr="003418CB" w14:paraId="18DFE5B7" w14:textId="77777777" w:rsidTr="007159B9">
        <w:trPr>
          <w:ins w:id="1210" w:author="CMCC-shiyuan" w:date="2022-01-18T16:55:00Z"/>
        </w:trPr>
        <w:tc>
          <w:tcPr>
            <w:tcW w:w="1236" w:type="dxa"/>
          </w:tcPr>
          <w:p w14:paraId="51A7FE05" w14:textId="0B0C1E9F" w:rsidR="00C16A5B" w:rsidRDefault="00C16A5B" w:rsidP="00C16A5B">
            <w:pPr>
              <w:spacing w:after="120"/>
              <w:rPr>
                <w:ins w:id="1211" w:author="CMCC-shiyuan" w:date="2022-01-18T16:55:00Z"/>
                <w:rFonts w:eastAsiaTheme="minorEastAsia"/>
                <w:color w:val="0070C0"/>
                <w:lang w:val="en-US" w:eastAsia="zh-CN"/>
              </w:rPr>
            </w:pPr>
            <w:ins w:id="1212" w:author="CMCC-shiyuan" w:date="2022-01-18T16: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AFF60A6" w14:textId="403E649C" w:rsidR="00C16A5B" w:rsidRDefault="00C16A5B" w:rsidP="00C16A5B">
            <w:pPr>
              <w:spacing w:after="120"/>
              <w:rPr>
                <w:ins w:id="1213" w:author="CMCC-shiyuan" w:date="2022-01-18T16:55:00Z"/>
                <w:rFonts w:eastAsiaTheme="minorEastAsia"/>
                <w:color w:val="0070C0"/>
                <w:lang w:val="en-US" w:eastAsia="zh-CN"/>
              </w:rPr>
            </w:pPr>
            <w:ins w:id="1214" w:author="CMCC-shiyuan" w:date="2022-01-18T16:56:00Z">
              <w:r>
                <w:rPr>
                  <w:rFonts w:eastAsiaTheme="minorEastAsia"/>
                  <w:color w:val="0070C0"/>
                  <w:lang w:val="en-US" w:eastAsia="zh-CN"/>
                </w:rPr>
                <w:t xml:space="preserve">We prefer to further investigate </w:t>
              </w:r>
            </w:ins>
            <w:ins w:id="1215" w:author="CMCC-shiyuan" w:date="2022-01-18T16:57:00Z">
              <w:r>
                <w:rPr>
                  <w:rFonts w:eastAsiaTheme="minorEastAsia"/>
                  <w:color w:val="0070C0"/>
                  <w:lang w:val="en-US" w:eastAsia="zh-CN"/>
                </w:rPr>
                <w:t>the value of Y.</w:t>
              </w:r>
            </w:ins>
          </w:p>
          <w:p w14:paraId="34C8DD55" w14:textId="622BA48F" w:rsidR="00C16A5B" w:rsidRDefault="00C16A5B" w:rsidP="00C16A5B">
            <w:pPr>
              <w:spacing w:after="120"/>
              <w:rPr>
                <w:ins w:id="1216" w:author="CMCC-shiyuan" w:date="2022-01-18T16:55:00Z"/>
                <w:rFonts w:eastAsia="新細明體"/>
                <w:szCs w:val="24"/>
                <w:lang w:eastAsia="zh-TW"/>
              </w:rPr>
            </w:pPr>
            <w:ins w:id="1217" w:author="CMCC-shiyuan" w:date="2022-01-18T16:55:00Z">
              <w:r>
                <w:rPr>
                  <w:rFonts w:eastAsiaTheme="minorEastAsia" w:hint="eastAsia"/>
                  <w:color w:val="0070C0"/>
                  <w:lang w:val="en-US" w:eastAsia="zh-CN"/>
                </w:rPr>
                <w:t>W</w:t>
              </w:r>
              <w:r>
                <w:rPr>
                  <w:rFonts w:eastAsiaTheme="minorEastAsia"/>
                  <w:color w:val="0070C0"/>
                  <w:lang w:val="en-US" w:eastAsia="zh-CN"/>
                </w:rPr>
                <w:t>e prefer use Qout_LR, since Qin is used in RLM procedure.</w:t>
              </w:r>
            </w:ins>
          </w:p>
        </w:tc>
      </w:tr>
      <w:tr w:rsidR="00406EEE" w:rsidRPr="003418CB" w14:paraId="2C5A6D9F" w14:textId="77777777" w:rsidTr="007159B9">
        <w:trPr>
          <w:ins w:id="1218" w:author="Li, Hua" w:date="2022-01-18T21:38:00Z"/>
        </w:trPr>
        <w:tc>
          <w:tcPr>
            <w:tcW w:w="1236" w:type="dxa"/>
          </w:tcPr>
          <w:p w14:paraId="72F97589" w14:textId="35AF74DE" w:rsidR="00406EEE" w:rsidRDefault="00406EEE" w:rsidP="00406EEE">
            <w:pPr>
              <w:spacing w:after="120"/>
              <w:rPr>
                <w:ins w:id="1219" w:author="Li, Hua" w:date="2022-01-18T21:38:00Z"/>
                <w:rFonts w:eastAsiaTheme="minorEastAsia"/>
                <w:color w:val="0070C0"/>
                <w:lang w:val="en-US" w:eastAsia="zh-CN"/>
              </w:rPr>
            </w:pPr>
            <w:ins w:id="1220" w:author="Li, Hua" w:date="2022-01-18T21:39:00Z">
              <w:r>
                <w:rPr>
                  <w:rFonts w:eastAsiaTheme="minorEastAsia"/>
                  <w:color w:val="0070C0"/>
                  <w:lang w:val="en-US" w:eastAsia="zh-CN"/>
                </w:rPr>
                <w:t>Intel</w:t>
              </w:r>
            </w:ins>
          </w:p>
        </w:tc>
        <w:tc>
          <w:tcPr>
            <w:tcW w:w="8395" w:type="dxa"/>
          </w:tcPr>
          <w:p w14:paraId="27234197" w14:textId="77777777" w:rsidR="00406EEE" w:rsidRPr="00E0165D" w:rsidRDefault="00406EEE" w:rsidP="00406EEE">
            <w:pPr>
              <w:spacing w:after="120"/>
              <w:rPr>
                <w:ins w:id="1221" w:author="Li, Hua" w:date="2022-01-18T21:39:00Z"/>
                <w:rFonts w:eastAsia="新細明體"/>
                <w:color w:val="0070C0"/>
                <w:szCs w:val="24"/>
                <w:lang w:eastAsia="zh-TW"/>
              </w:rPr>
            </w:pPr>
            <w:ins w:id="1222" w:author="Li, Hua" w:date="2022-01-18T21:39:00Z">
              <w:r w:rsidRPr="00E0165D">
                <w:rPr>
                  <w:rFonts w:eastAsia="新細明體"/>
                  <w:color w:val="0070C0"/>
                  <w:szCs w:val="24"/>
                  <w:lang w:eastAsia="zh-TW"/>
                </w:rPr>
                <w:t xml:space="preserve">Issue 3-2-1: The minimum value of Y dB should be 4 dB or higher? </w:t>
              </w:r>
            </w:ins>
          </w:p>
          <w:p w14:paraId="0E9808A3" w14:textId="77777777" w:rsidR="00406EEE" w:rsidRPr="00E0165D" w:rsidRDefault="00406EEE" w:rsidP="00406EEE">
            <w:pPr>
              <w:spacing w:after="120"/>
              <w:rPr>
                <w:ins w:id="1223" w:author="Li, Hua" w:date="2022-01-18T21:39:00Z"/>
                <w:szCs w:val="24"/>
                <w:lang w:eastAsia="zh-CN"/>
              </w:rPr>
            </w:pPr>
            <w:ins w:id="1224" w:author="Li, Hua" w:date="2022-01-18T21:39:00Z">
              <w:r>
                <w:rPr>
                  <w:szCs w:val="24"/>
                  <w:lang w:eastAsia="zh-CN"/>
                </w:rPr>
                <w:t>Yes, higher than 4dB if Qout_LR as reference.</w:t>
              </w:r>
            </w:ins>
          </w:p>
          <w:p w14:paraId="79901354" w14:textId="77777777" w:rsidR="00406EEE" w:rsidRPr="00E0165D" w:rsidRDefault="00406EEE" w:rsidP="00406EEE">
            <w:pPr>
              <w:spacing w:after="120"/>
              <w:rPr>
                <w:ins w:id="1225" w:author="Li, Hua" w:date="2022-01-18T21:39:00Z"/>
                <w:color w:val="0070C0"/>
                <w:szCs w:val="24"/>
                <w:lang w:eastAsia="zh-CN"/>
              </w:rPr>
            </w:pPr>
            <w:ins w:id="1226" w:author="Li, Hua" w:date="2022-01-18T21:39:00Z">
              <w:r w:rsidRPr="00E0165D">
                <w:rPr>
                  <w:rFonts w:eastAsia="新細明體"/>
                  <w:color w:val="0070C0"/>
                  <w:szCs w:val="24"/>
                  <w:lang w:eastAsia="zh-TW"/>
                </w:rPr>
                <w:t xml:space="preserve">Issue 3-2-3: take Qin or Qout_LR as the </w:t>
              </w:r>
              <w:r w:rsidRPr="00E0165D">
                <w:rPr>
                  <w:rFonts w:eastAsia="SimSun"/>
                  <w:color w:val="0070C0"/>
                  <w:szCs w:val="24"/>
                  <w:lang w:eastAsia="zh-CN"/>
                </w:rPr>
                <w:t>link quality reference</w:t>
              </w:r>
              <w:r w:rsidRPr="00E0165D">
                <w:rPr>
                  <w:rFonts w:eastAsia="新細明體"/>
                  <w:color w:val="0070C0"/>
                  <w:szCs w:val="24"/>
                  <w:lang w:eastAsia="zh-TW"/>
                </w:rPr>
                <w:t xml:space="preserve"> threshold</w:t>
              </w:r>
            </w:ins>
          </w:p>
          <w:p w14:paraId="671F06F2" w14:textId="27426D9C" w:rsidR="00406EEE" w:rsidRDefault="00406EEE" w:rsidP="00406EEE">
            <w:pPr>
              <w:spacing w:after="120"/>
              <w:rPr>
                <w:ins w:id="1227" w:author="Li, Hua" w:date="2022-01-18T21:38:00Z"/>
                <w:rFonts w:eastAsiaTheme="minorEastAsia"/>
                <w:color w:val="0070C0"/>
                <w:lang w:val="en-US" w:eastAsia="zh-CN"/>
              </w:rPr>
            </w:pPr>
            <w:ins w:id="1228" w:author="Li, Hua" w:date="2022-01-18T21:39:00Z">
              <w:r>
                <w:rPr>
                  <w:rFonts w:eastAsiaTheme="minorEastAsia"/>
                  <w:lang w:eastAsia="zh-CN"/>
                </w:rPr>
                <w:t xml:space="preserve">Both are fine. </w:t>
              </w:r>
            </w:ins>
          </w:p>
        </w:tc>
      </w:tr>
      <w:tr w:rsidR="00DD296F" w:rsidRPr="003418CB" w14:paraId="67ED9744" w14:textId="77777777" w:rsidTr="007159B9">
        <w:trPr>
          <w:ins w:id="1229" w:author="Huawei" w:date="2022-01-18T23:53:00Z"/>
        </w:trPr>
        <w:tc>
          <w:tcPr>
            <w:tcW w:w="1236" w:type="dxa"/>
          </w:tcPr>
          <w:p w14:paraId="7574FBA4" w14:textId="4CB65D60" w:rsidR="00DD296F" w:rsidRDefault="00DD296F" w:rsidP="00DD296F">
            <w:pPr>
              <w:spacing w:after="120"/>
              <w:rPr>
                <w:ins w:id="1230" w:author="Huawei" w:date="2022-01-18T23:53:00Z"/>
                <w:rFonts w:eastAsiaTheme="minorEastAsia"/>
                <w:color w:val="0070C0"/>
                <w:lang w:val="en-US" w:eastAsia="zh-CN"/>
              </w:rPr>
            </w:pPr>
            <w:ins w:id="1231" w:author="Huawei" w:date="2022-01-18T23: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E6CA5A" w14:textId="0B29190D" w:rsidR="00DD296F" w:rsidRPr="00E0165D" w:rsidRDefault="00DD296F" w:rsidP="00DD296F">
            <w:pPr>
              <w:spacing w:after="120"/>
              <w:rPr>
                <w:ins w:id="1232" w:author="Huawei" w:date="2022-01-18T23:53:00Z"/>
                <w:rFonts w:eastAsia="新細明體"/>
                <w:color w:val="0070C0"/>
                <w:szCs w:val="24"/>
                <w:lang w:eastAsia="zh-TW"/>
              </w:rPr>
            </w:pPr>
            <w:ins w:id="1233" w:author="Huawei" w:date="2022-01-18T23:53:00Z">
              <w:r>
                <w:rPr>
                  <w:rFonts w:eastAsiaTheme="minorEastAsia"/>
                  <w:color w:val="0070C0"/>
                  <w:lang w:val="en-US" w:eastAsia="zh-CN"/>
                </w:rPr>
                <w:t xml:space="preserve">Issue 3-2-1/2: </w:t>
              </w:r>
              <w:r>
                <w:rPr>
                  <w:rFonts w:eastAsiaTheme="minorEastAsia" w:hint="eastAsia"/>
                  <w:color w:val="0070C0"/>
                  <w:lang w:val="en-US" w:eastAsia="zh-CN"/>
                </w:rPr>
                <w:t>W</w:t>
              </w:r>
              <w:r>
                <w:rPr>
                  <w:rFonts w:eastAsiaTheme="minorEastAsia"/>
                  <w:color w:val="0070C0"/>
                  <w:lang w:val="en-US" w:eastAsia="zh-CN"/>
                </w:rPr>
                <w:t>e prefer to take Qin as the reference, and the value of Y shall be no less than 0dB.</w:t>
              </w:r>
            </w:ins>
          </w:p>
        </w:tc>
      </w:tr>
      <w:tr w:rsidR="004A2921" w:rsidRPr="003418CB" w14:paraId="05E1CE1F" w14:textId="77777777" w:rsidTr="007159B9">
        <w:trPr>
          <w:ins w:id="1234" w:author="Althea Huang (黃汀華)" w:date="2022-01-19T02:15:00Z"/>
        </w:trPr>
        <w:tc>
          <w:tcPr>
            <w:tcW w:w="1236" w:type="dxa"/>
          </w:tcPr>
          <w:p w14:paraId="5AB23E48" w14:textId="745CF293" w:rsidR="004A2921" w:rsidRDefault="004A2921" w:rsidP="004A2921">
            <w:pPr>
              <w:spacing w:after="120"/>
              <w:rPr>
                <w:ins w:id="1235" w:author="Althea Huang (黃汀華)" w:date="2022-01-19T02:15:00Z"/>
                <w:rFonts w:eastAsiaTheme="minorEastAsia"/>
                <w:color w:val="0070C0"/>
                <w:lang w:val="en-US" w:eastAsia="zh-CN"/>
              </w:rPr>
            </w:pPr>
            <w:ins w:id="1236" w:author="Althea Huang (黃汀華)" w:date="2022-01-19T02: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2CD2DCDA" w14:textId="77777777" w:rsidR="004A2921" w:rsidRDefault="004A2921" w:rsidP="004A2921">
            <w:pPr>
              <w:spacing w:after="120"/>
              <w:rPr>
                <w:ins w:id="1237" w:author="Althea Huang (黃汀華)" w:date="2022-01-19T02:15:00Z"/>
                <w:rFonts w:eastAsia="新細明體"/>
                <w:szCs w:val="24"/>
                <w:lang w:eastAsia="zh-TW"/>
              </w:rPr>
            </w:pPr>
            <w:ins w:id="1238" w:author="Althea Huang (黃汀華)" w:date="2022-01-19T02:15:00Z">
              <w:r w:rsidRPr="00951804">
                <w:rPr>
                  <w:szCs w:val="24"/>
                  <w:lang w:eastAsia="zh-CN"/>
                </w:rPr>
                <w:t>If Qout</w:t>
              </w:r>
              <w:r>
                <w:rPr>
                  <w:szCs w:val="24"/>
                  <w:lang w:eastAsia="zh-CN"/>
                </w:rPr>
                <w:t>_LR</w:t>
              </w:r>
              <w:r w:rsidRPr="00951804">
                <w:rPr>
                  <w:szCs w:val="24"/>
                  <w:lang w:eastAsia="zh-CN"/>
                </w:rPr>
                <w:t xml:space="preserve"> to be used as the link quality reference, th</w:t>
              </w:r>
              <w:r>
                <w:rPr>
                  <w:szCs w:val="24"/>
                  <w:lang w:eastAsia="zh-CN"/>
                </w:rPr>
                <w:t>en the Y</w:t>
              </w:r>
              <w:r w:rsidRPr="00951804">
                <w:rPr>
                  <w:szCs w:val="24"/>
                  <w:lang w:eastAsia="zh-CN"/>
                </w:rPr>
                <w:t xml:space="preserve"> should not be less than </w:t>
              </w:r>
              <w:r>
                <w:rPr>
                  <w:szCs w:val="24"/>
                  <w:lang w:eastAsia="zh-CN"/>
                </w:rPr>
                <w:t>[4]</w:t>
              </w:r>
              <w:r w:rsidRPr="00951804">
                <w:rPr>
                  <w:szCs w:val="24"/>
                  <w:lang w:eastAsia="zh-CN"/>
                </w:rPr>
                <w:t xml:space="preserve"> dB.</w:t>
              </w:r>
            </w:ins>
          </w:p>
          <w:p w14:paraId="306F5CF4" w14:textId="77777777" w:rsidR="004A2921" w:rsidRDefault="004A2921" w:rsidP="004A2921">
            <w:pPr>
              <w:spacing w:after="120"/>
              <w:ind w:firstLineChars="200" w:firstLine="400"/>
              <w:rPr>
                <w:ins w:id="1239" w:author="Althea Huang (黃汀華)" w:date="2022-01-19T02:15:00Z"/>
                <w:rFonts w:eastAsia="新細明體"/>
                <w:szCs w:val="24"/>
                <w:lang w:eastAsia="zh-TW"/>
              </w:rPr>
            </w:pPr>
            <w:ins w:id="1240" w:author="Althea Huang (黃汀華)" w:date="2022-01-19T02:15:00Z">
              <w:r>
                <w:rPr>
                  <w:rFonts w:eastAsiaTheme="minorEastAsia"/>
                  <w:szCs w:val="24"/>
                  <w:lang w:eastAsia="zh-CN"/>
                </w:rPr>
                <w:t>Support the recommended WF.</w:t>
              </w:r>
            </w:ins>
          </w:p>
          <w:p w14:paraId="3B4DDA9A" w14:textId="34168323" w:rsidR="004A2921" w:rsidRDefault="004A2921" w:rsidP="004A2921">
            <w:pPr>
              <w:spacing w:after="120"/>
              <w:rPr>
                <w:ins w:id="1241" w:author="Althea Huang (黃汀華)" w:date="2022-01-19T02:15:00Z"/>
                <w:rFonts w:eastAsia="新細明體"/>
                <w:szCs w:val="24"/>
                <w:lang w:eastAsia="zh-TW"/>
              </w:rPr>
            </w:pPr>
            <w:ins w:id="1242" w:author="Althea Huang (黃汀華)" w:date="2022-01-19T02:15:00Z">
              <w:r>
                <w:rPr>
                  <w:rFonts w:eastAsia="新細明體"/>
                  <w:szCs w:val="24"/>
                  <w:lang w:eastAsia="zh-TW"/>
                </w:rPr>
                <w:t xml:space="preserve">Issue 3-2-1: The minimum value of Y dB should be 4 dB or higher? </w:t>
              </w:r>
            </w:ins>
          </w:p>
          <w:p w14:paraId="34C8173E" w14:textId="77777777" w:rsidR="004A2921" w:rsidRPr="006B6295" w:rsidRDefault="004A2921" w:rsidP="004A2921">
            <w:pPr>
              <w:spacing w:after="120"/>
              <w:ind w:firstLineChars="200" w:firstLine="400"/>
              <w:rPr>
                <w:ins w:id="1243" w:author="Althea Huang (黃汀華)" w:date="2022-01-19T02:15:00Z"/>
                <w:rFonts w:eastAsiaTheme="minorEastAsia"/>
                <w:szCs w:val="24"/>
                <w:lang w:eastAsia="zh-CN"/>
              </w:rPr>
            </w:pPr>
            <w:ins w:id="1244" w:author="Althea Huang (黃汀華)" w:date="2022-01-19T02:15:00Z">
              <w:r>
                <w:rPr>
                  <w:rFonts w:eastAsiaTheme="minorEastAsia"/>
                  <w:color w:val="0070C0"/>
                  <w:lang w:val="en-US" w:eastAsia="zh-CN"/>
                </w:rPr>
                <w:t>Yes</w:t>
              </w:r>
            </w:ins>
          </w:p>
          <w:p w14:paraId="7B30826E" w14:textId="77777777" w:rsidR="004A2921" w:rsidRDefault="004A2921" w:rsidP="004A2921">
            <w:pPr>
              <w:spacing w:after="120"/>
              <w:rPr>
                <w:ins w:id="1245" w:author="Althea Huang (黃汀華)" w:date="2022-01-19T02:15:00Z"/>
                <w:rFonts w:eastAsia="新細明體"/>
                <w:szCs w:val="24"/>
                <w:lang w:eastAsia="zh-TW"/>
              </w:rPr>
            </w:pPr>
            <w:ins w:id="1246" w:author="Althea Huang (黃汀華)" w:date="2022-01-19T02:15:00Z">
              <w:r>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0F08BF28" w14:textId="77777777" w:rsidR="004A2921" w:rsidRDefault="004A2921" w:rsidP="004A2921">
            <w:pPr>
              <w:spacing w:after="120"/>
              <w:ind w:firstLineChars="150" w:firstLine="300"/>
              <w:rPr>
                <w:ins w:id="1247" w:author="Althea Huang (黃汀華)" w:date="2022-01-19T02:15:00Z"/>
                <w:rFonts w:eastAsiaTheme="minorEastAsia"/>
                <w:color w:val="0070C0"/>
                <w:lang w:val="en-US" w:eastAsia="zh-CN"/>
              </w:rPr>
            </w:pPr>
            <w:ins w:id="1248" w:author="Althea Huang (黃汀華)" w:date="2022-01-19T02:15:00Z">
              <w:r>
                <w:rPr>
                  <w:rFonts w:eastAsiaTheme="minorEastAsia"/>
                  <w:color w:val="0070C0"/>
                  <w:lang w:val="en-US" w:eastAsia="zh-CN"/>
                </w:rPr>
                <w:t xml:space="preserve">We prefer to use Qout_LR for BFD, but Qin_LR is also fine as long as companies can reach consensus. </w:t>
              </w:r>
            </w:ins>
          </w:p>
          <w:p w14:paraId="030C31DE" w14:textId="77777777" w:rsidR="004A2921" w:rsidRDefault="004A2921" w:rsidP="004A2921">
            <w:pPr>
              <w:spacing w:after="120"/>
              <w:rPr>
                <w:ins w:id="1249" w:author="Althea Huang (黃汀華)" w:date="2022-01-19T02:15:00Z"/>
                <w:rFonts w:eastAsiaTheme="minorEastAsia"/>
                <w:color w:val="0070C0"/>
                <w:lang w:val="en-US" w:eastAsia="zh-CN"/>
              </w:rPr>
            </w:pPr>
          </w:p>
        </w:tc>
      </w:tr>
      <w:tr w:rsidR="00332994" w:rsidRPr="003418CB" w14:paraId="76C8401C" w14:textId="77777777" w:rsidTr="007159B9">
        <w:trPr>
          <w:ins w:id="1250" w:author="Xiaomi" w:date="2022-01-19T08:33:00Z"/>
        </w:trPr>
        <w:tc>
          <w:tcPr>
            <w:tcW w:w="1236" w:type="dxa"/>
          </w:tcPr>
          <w:p w14:paraId="07ABA7A9" w14:textId="1D29DC8C" w:rsidR="00332994" w:rsidRDefault="00332994" w:rsidP="00332994">
            <w:pPr>
              <w:spacing w:after="120"/>
              <w:rPr>
                <w:ins w:id="1251" w:author="Xiaomi" w:date="2022-01-19T08:33:00Z"/>
                <w:rFonts w:eastAsia="新細明體"/>
                <w:color w:val="0070C0"/>
                <w:lang w:val="en-US" w:eastAsia="zh-TW"/>
              </w:rPr>
            </w:pPr>
            <w:ins w:id="1252" w:author="Xiaomi" w:date="2022-01-19T08:33:00Z">
              <w:r>
                <w:rPr>
                  <w:rFonts w:eastAsiaTheme="minorEastAsia"/>
                  <w:color w:val="0070C0"/>
                  <w:lang w:val="en-US" w:eastAsia="zh-CN"/>
                </w:rPr>
                <w:t>Xiaomi</w:t>
              </w:r>
            </w:ins>
          </w:p>
        </w:tc>
        <w:tc>
          <w:tcPr>
            <w:tcW w:w="8395" w:type="dxa"/>
          </w:tcPr>
          <w:p w14:paraId="1A1F15E2" w14:textId="07AB2EEC" w:rsidR="005E1DB8" w:rsidRDefault="005E1DB8" w:rsidP="00332994">
            <w:pPr>
              <w:spacing w:after="120"/>
              <w:rPr>
                <w:ins w:id="1253" w:author="Xiaomi" w:date="2022-01-19T08:34:00Z"/>
                <w:rFonts w:eastAsia="新細明體"/>
                <w:szCs w:val="24"/>
                <w:lang w:eastAsia="zh-TW"/>
              </w:rPr>
            </w:pPr>
            <w:ins w:id="1254" w:author="Xiaomi" w:date="2022-01-19T08:33:00Z">
              <w:r>
                <w:rPr>
                  <w:rFonts w:eastAsia="新細明體"/>
                  <w:szCs w:val="24"/>
                  <w:lang w:eastAsia="zh-TW"/>
                </w:rPr>
                <w:t>Issue 3-2-1:</w:t>
              </w:r>
            </w:ins>
            <w:ins w:id="1255" w:author="Xiaomi" w:date="2022-01-19T08:35:00Z">
              <w:r>
                <w:rPr>
                  <w:rFonts w:eastAsia="新細明體"/>
                  <w:szCs w:val="24"/>
                  <w:lang w:eastAsia="zh-TW"/>
                </w:rPr>
                <w:t xml:space="preserve"> The minimum value of Y dB should be 4 dB or higher?</w:t>
              </w:r>
            </w:ins>
          </w:p>
          <w:p w14:paraId="657B8DF6" w14:textId="5DEC931B" w:rsidR="005E1DB8" w:rsidRPr="005E1DB8" w:rsidRDefault="005E1DB8" w:rsidP="00332994">
            <w:pPr>
              <w:spacing w:after="120"/>
              <w:rPr>
                <w:ins w:id="1256" w:author="Xiaomi" w:date="2022-01-19T08:33:00Z"/>
                <w:rFonts w:eastAsiaTheme="minorEastAsia"/>
                <w:szCs w:val="24"/>
                <w:lang w:eastAsia="zh-CN"/>
                <w:rPrChange w:id="1257" w:author="Xiaomi" w:date="2022-01-19T08:34:00Z">
                  <w:rPr>
                    <w:ins w:id="1258" w:author="Xiaomi" w:date="2022-01-19T08:33:00Z"/>
                    <w:rFonts w:eastAsia="新細明體"/>
                    <w:szCs w:val="24"/>
                    <w:lang w:eastAsia="zh-TW"/>
                  </w:rPr>
                </w:rPrChange>
              </w:rPr>
            </w:pPr>
            <w:ins w:id="1259" w:author="Xiaomi" w:date="2022-01-19T08:34:00Z">
              <w:r>
                <w:rPr>
                  <w:rFonts w:eastAsiaTheme="minorEastAsia" w:hint="eastAsia"/>
                  <w:szCs w:val="24"/>
                  <w:lang w:eastAsia="zh-CN"/>
                </w:rPr>
                <w:t>F</w:t>
              </w:r>
              <w:r>
                <w:rPr>
                  <w:rFonts w:eastAsiaTheme="minorEastAsia"/>
                  <w:szCs w:val="24"/>
                  <w:lang w:eastAsia="zh-CN"/>
                </w:rPr>
                <w:t>ine</w:t>
              </w:r>
            </w:ins>
          </w:p>
          <w:p w14:paraId="69FEB994" w14:textId="62F45227" w:rsidR="00332994" w:rsidRPr="00D519AE" w:rsidRDefault="00332994" w:rsidP="00332994">
            <w:pPr>
              <w:spacing w:after="120"/>
              <w:rPr>
                <w:ins w:id="1260" w:author="Xiaomi" w:date="2022-01-19T08:33:00Z"/>
                <w:szCs w:val="24"/>
                <w:lang w:eastAsia="zh-CN"/>
              </w:rPr>
            </w:pPr>
            <w:ins w:id="1261" w:author="Xiaomi" w:date="2022-01-19T08:33:00Z">
              <w:r w:rsidRPr="00D519AE">
                <w:rPr>
                  <w:rFonts w:eastAsia="新細明體"/>
                  <w:szCs w:val="24"/>
                  <w:lang w:eastAsia="zh-TW"/>
                </w:rPr>
                <w:t xml:space="preserve">Issue 3-2-3: </w:t>
              </w:r>
            </w:ins>
            <w:ins w:id="1262" w:author="Xiaomi" w:date="2022-01-19T08:35:00Z">
              <w:r w:rsidR="005E1DB8" w:rsidRPr="00951804">
                <w:rPr>
                  <w:rFonts w:eastAsia="新細明體" w:hint="eastAsia"/>
                  <w:szCs w:val="24"/>
                  <w:lang w:eastAsia="zh-TW"/>
                </w:rPr>
                <w:t>take Qin or Qout</w:t>
              </w:r>
              <w:r w:rsidR="005E1DB8">
                <w:rPr>
                  <w:rFonts w:eastAsia="新細明體"/>
                  <w:szCs w:val="24"/>
                  <w:lang w:eastAsia="zh-TW"/>
                </w:rPr>
                <w:t>_LR</w:t>
              </w:r>
              <w:r w:rsidR="005E1DB8" w:rsidRPr="00951804">
                <w:rPr>
                  <w:rFonts w:eastAsia="新細明體" w:hint="eastAsia"/>
                  <w:szCs w:val="24"/>
                  <w:lang w:eastAsia="zh-TW"/>
                </w:rPr>
                <w:t xml:space="preserve"> as the </w:t>
              </w:r>
              <w:r w:rsidR="005E1DB8" w:rsidRPr="00951804">
                <w:rPr>
                  <w:szCs w:val="24"/>
                  <w:lang w:eastAsia="zh-CN"/>
                </w:rPr>
                <w:t>link quality reference</w:t>
              </w:r>
              <w:r w:rsidR="005E1DB8" w:rsidRPr="00951804">
                <w:rPr>
                  <w:rFonts w:eastAsia="新細明體"/>
                  <w:szCs w:val="24"/>
                  <w:lang w:eastAsia="zh-TW"/>
                </w:rPr>
                <w:t xml:space="preserve"> </w:t>
              </w:r>
              <w:r w:rsidR="005E1DB8">
                <w:rPr>
                  <w:rFonts w:eastAsia="新細明體"/>
                  <w:szCs w:val="24"/>
                  <w:lang w:eastAsia="zh-TW"/>
                </w:rPr>
                <w:t>thresh</w:t>
              </w:r>
              <w:r w:rsidR="005E1DB8" w:rsidRPr="00951804">
                <w:rPr>
                  <w:rFonts w:eastAsia="新細明體"/>
                  <w:szCs w:val="24"/>
                  <w:lang w:eastAsia="zh-TW"/>
                </w:rPr>
                <w:t>old</w:t>
              </w:r>
            </w:ins>
          </w:p>
          <w:p w14:paraId="5F4BB76A" w14:textId="6C2250FC" w:rsidR="00332994" w:rsidRPr="00951804" w:rsidRDefault="00332994" w:rsidP="00332994">
            <w:pPr>
              <w:spacing w:after="120"/>
              <w:rPr>
                <w:ins w:id="1263" w:author="Xiaomi" w:date="2022-01-19T08:33:00Z"/>
                <w:szCs w:val="24"/>
                <w:lang w:eastAsia="zh-CN"/>
              </w:rPr>
            </w:pPr>
            <w:ins w:id="1264" w:author="Xiaomi" w:date="2022-01-19T08:33:00Z">
              <w:r>
                <w:rPr>
                  <w:rFonts w:eastAsiaTheme="minorEastAsia"/>
                  <w:color w:val="0070C0"/>
                  <w:lang w:eastAsia="zh-CN"/>
                </w:rPr>
                <w:t xml:space="preserve">Prefer </w:t>
              </w:r>
              <w:r w:rsidRPr="00951804">
                <w:rPr>
                  <w:rFonts w:eastAsia="新細明體" w:hint="eastAsia"/>
                  <w:szCs w:val="24"/>
                  <w:lang w:eastAsia="zh-TW"/>
                </w:rPr>
                <w:t>Qout</w:t>
              </w:r>
              <w:r>
                <w:rPr>
                  <w:rFonts w:eastAsia="新細明體"/>
                  <w:szCs w:val="24"/>
                  <w:lang w:eastAsia="zh-TW"/>
                </w:rPr>
                <w:t>_LR</w:t>
              </w:r>
            </w:ins>
          </w:p>
        </w:tc>
      </w:tr>
      <w:tr w:rsidR="00A337F2" w:rsidRPr="003418CB" w14:paraId="7F82257D" w14:textId="77777777" w:rsidTr="007159B9">
        <w:trPr>
          <w:ins w:id="1265" w:author="CATT" w:date="2022-01-19T09:07:00Z"/>
        </w:trPr>
        <w:tc>
          <w:tcPr>
            <w:tcW w:w="1236" w:type="dxa"/>
          </w:tcPr>
          <w:p w14:paraId="2E7DCA5D" w14:textId="3EE53BF9" w:rsidR="00A337F2" w:rsidRDefault="00A337F2" w:rsidP="00332994">
            <w:pPr>
              <w:spacing w:after="120"/>
              <w:rPr>
                <w:ins w:id="1266" w:author="CATT" w:date="2022-01-19T09:07:00Z"/>
                <w:rFonts w:eastAsiaTheme="minorEastAsia"/>
                <w:color w:val="0070C0"/>
                <w:lang w:val="en-US" w:eastAsia="zh-CN"/>
              </w:rPr>
            </w:pPr>
            <w:ins w:id="1267" w:author="CATT" w:date="2022-01-19T09:07:00Z">
              <w:r>
                <w:rPr>
                  <w:rFonts w:eastAsiaTheme="minorEastAsia"/>
                  <w:color w:val="0070C0"/>
                  <w:lang w:val="en-US" w:eastAsia="zh-CN"/>
                </w:rPr>
                <w:t>CATT</w:t>
              </w:r>
            </w:ins>
          </w:p>
        </w:tc>
        <w:tc>
          <w:tcPr>
            <w:tcW w:w="8395" w:type="dxa"/>
          </w:tcPr>
          <w:p w14:paraId="123A48BC" w14:textId="411FD68B" w:rsidR="00A337F2" w:rsidRDefault="00A337F2" w:rsidP="00332994">
            <w:pPr>
              <w:spacing w:after="120"/>
              <w:rPr>
                <w:ins w:id="1268" w:author="CATT" w:date="2022-01-19T09:08:00Z"/>
                <w:rFonts w:eastAsia="新細明體"/>
                <w:szCs w:val="24"/>
                <w:lang w:eastAsia="zh-TW"/>
              </w:rPr>
            </w:pPr>
            <w:ins w:id="1269" w:author="CATT" w:date="2022-01-19T09:07:00Z">
              <w:r>
                <w:rPr>
                  <w:rFonts w:eastAsia="新細明體"/>
                  <w:szCs w:val="24"/>
                  <w:lang w:eastAsia="zh-TW"/>
                </w:rPr>
                <w:t xml:space="preserve">Issue </w:t>
              </w:r>
            </w:ins>
            <w:ins w:id="1270" w:author="CATT" w:date="2022-01-19T09:08:00Z">
              <w:r>
                <w:rPr>
                  <w:rFonts w:eastAsia="新細明體"/>
                  <w:szCs w:val="24"/>
                  <w:lang w:eastAsia="zh-TW"/>
                </w:rPr>
                <w:t xml:space="preserve">3-2-1&amp;Issue 3-2-2: because Qin_LR and Qout_LR are different for SINR and RSRP. </w:t>
              </w:r>
            </w:ins>
            <w:ins w:id="1271" w:author="CATT" w:date="2022-01-19T09:09:00Z">
              <w:r>
                <w:rPr>
                  <w:rFonts w:eastAsia="新細明體"/>
                  <w:szCs w:val="24"/>
                  <w:lang w:eastAsia="zh-TW"/>
                </w:rPr>
                <w:t xml:space="preserve">Fine to use Qout_LR +Y. </w:t>
              </w:r>
            </w:ins>
          </w:p>
          <w:p w14:paraId="2AC916F3" w14:textId="5DA2D33D" w:rsidR="00A337F2" w:rsidRDefault="00A337F2" w:rsidP="00332994">
            <w:pPr>
              <w:spacing w:after="120"/>
              <w:rPr>
                <w:ins w:id="1272" w:author="CATT" w:date="2022-01-19T09:07:00Z"/>
                <w:rFonts w:eastAsia="新細明體"/>
                <w:szCs w:val="24"/>
                <w:lang w:eastAsia="zh-TW"/>
              </w:rPr>
            </w:pPr>
            <w:ins w:id="1273" w:author="CATT" w:date="2022-01-19T09:08:00Z">
              <w:r>
                <w:rPr>
                  <w:rFonts w:eastAsia="新細明體"/>
                  <w:szCs w:val="24"/>
                  <w:lang w:eastAsia="zh-TW"/>
                </w:rPr>
                <w:t xml:space="preserve">Issue 3-3-3: prefer to be configurable. </w:t>
              </w:r>
            </w:ins>
          </w:p>
        </w:tc>
      </w:tr>
      <w:tr w:rsidR="003952AD" w:rsidRPr="003418CB" w14:paraId="31E79700" w14:textId="77777777" w:rsidTr="007159B9">
        <w:trPr>
          <w:ins w:id="1274" w:author="OPPO" w:date="2022-01-19T11:40:00Z"/>
        </w:trPr>
        <w:tc>
          <w:tcPr>
            <w:tcW w:w="1236" w:type="dxa"/>
          </w:tcPr>
          <w:p w14:paraId="352407D6" w14:textId="08AA1796" w:rsidR="003952AD" w:rsidRDefault="003952AD" w:rsidP="003952AD">
            <w:pPr>
              <w:spacing w:after="120"/>
              <w:rPr>
                <w:ins w:id="1275" w:author="OPPO" w:date="2022-01-19T11:40:00Z"/>
                <w:rFonts w:eastAsiaTheme="minorEastAsia"/>
                <w:color w:val="0070C0"/>
                <w:lang w:val="en-US" w:eastAsia="zh-CN"/>
              </w:rPr>
            </w:pPr>
            <w:ins w:id="1276" w:author="OPPO" w:date="2022-01-19T11:40:00Z">
              <w:r>
                <w:rPr>
                  <w:rFonts w:eastAsiaTheme="minorEastAsia"/>
                  <w:color w:val="0070C0"/>
                  <w:lang w:val="en-US" w:eastAsia="zh-CN"/>
                </w:rPr>
                <w:t>OPPO</w:t>
              </w:r>
            </w:ins>
          </w:p>
        </w:tc>
        <w:tc>
          <w:tcPr>
            <w:tcW w:w="8395" w:type="dxa"/>
          </w:tcPr>
          <w:p w14:paraId="6072C204" w14:textId="77777777" w:rsidR="003952AD" w:rsidRDefault="003952AD" w:rsidP="003952AD">
            <w:pPr>
              <w:spacing w:after="120"/>
              <w:rPr>
                <w:ins w:id="1277" w:author="OPPO" w:date="2022-01-19T11:40:00Z"/>
                <w:rFonts w:eastAsia="新細明體"/>
                <w:szCs w:val="24"/>
                <w:lang w:eastAsia="zh-TW"/>
              </w:rPr>
            </w:pPr>
            <w:ins w:id="1278" w:author="OPPO" w:date="2022-01-19T11:40:00Z">
              <w:r>
                <w:rPr>
                  <w:rFonts w:eastAsia="新細明體"/>
                  <w:szCs w:val="24"/>
                  <w:lang w:eastAsia="zh-TW"/>
                </w:rPr>
                <w:t>Issue 3-2-1: The minimum value of Y dB should be 4 dB or higher?</w:t>
              </w:r>
            </w:ins>
          </w:p>
          <w:p w14:paraId="2D89EE1E" w14:textId="620A16B9" w:rsidR="003952AD" w:rsidRPr="00AF130C" w:rsidRDefault="003952AD" w:rsidP="003952AD">
            <w:pPr>
              <w:spacing w:after="120"/>
              <w:rPr>
                <w:ins w:id="1279" w:author="OPPO" w:date="2022-01-19T11:40:00Z"/>
                <w:rFonts w:eastAsiaTheme="minorEastAsia"/>
                <w:szCs w:val="24"/>
                <w:lang w:eastAsia="zh-CN"/>
              </w:rPr>
            </w:pPr>
            <w:ins w:id="1280" w:author="OPPO" w:date="2022-01-19T11:40:00Z">
              <w:r>
                <w:rPr>
                  <w:rFonts w:eastAsiaTheme="minorEastAsia" w:hint="eastAsia"/>
                  <w:szCs w:val="24"/>
                  <w:lang w:eastAsia="zh-CN"/>
                </w:rPr>
                <w:t>F</w:t>
              </w:r>
              <w:r>
                <w:rPr>
                  <w:rFonts w:eastAsiaTheme="minorEastAsia"/>
                  <w:szCs w:val="24"/>
                  <w:lang w:eastAsia="zh-CN"/>
                </w:rPr>
                <w:t>ine</w:t>
              </w:r>
            </w:ins>
            <w:ins w:id="1281" w:author="OPPO" w:date="2022-01-19T11:41:00Z">
              <w:r>
                <w:rPr>
                  <w:rFonts w:eastAsiaTheme="minorEastAsia"/>
                  <w:szCs w:val="24"/>
                  <w:lang w:eastAsia="zh-CN"/>
                </w:rPr>
                <w:t xml:space="preserve"> with Y</w:t>
              </w:r>
              <w:r>
                <w:rPr>
                  <w:rFonts w:eastAsiaTheme="minorEastAsia" w:hint="eastAsia"/>
                  <w:szCs w:val="24"/>
                  <w:lang w:eastAsia="zh-CN"/>
                </w:rPr>
                <w:t>≥</w:t>
              </w:r>
              <w:r>
                <w:rPr>
                  <w:rFonts w:eastAsiaTheme="minorEastAsia" w:hint="eastAsia"/>
                  <w:szCs w:val="24"/>
                  <w:lang w:eastAsia="zh-CN"/>
                </w:rPr>
                <w:t>4</w:t>
              </w:r>
            </w:ins>
          </w:p>
          <w:p w14:paraId="1F80C67F" w14:textId="77777777" w:rsidR="003952AD" w:rsidRPr="00D519AE" w:rsidRDefault="003952AD" w:rsidP="003952AD">
            <w:pPr>
              <w:spacing w:after="120"/>
              <w:rPr>
                <w:ins w:id="1282" w:author="OPPO" w:date="2022-01-19T11:40:00Z"/>
                <w:szCs w:val="24"/>
                <w:lang w:eastAsia="zh-CN"/>
              </w:rPr>
            </w:pPr>
            <w:ins w:id="1283" w:author="OPPO" w:date="2022-01-19T11:40:00Z">
              <w:r w:rsidRPr="00D519AE">
                <w:rPr>
                  <w:rFonts w:eastAsia="新細明體"/>
                  <w:szCs w:val="24"/>
                  <w:lang w:eastAsia="zh-TW"/>
                </w:rPr>
                <w:t xml:space="preserve">Issue 3-2-3: </w:t>
              </w:r>
              <w:r w:rsidRPr="00951804">
                <w:rPr>
                  <w:rFonts w:eastAsia="新細明體" w:hint="eastAsia"/>
                  <w:szCs w:val="24"/>
                  <w:lang w:eastAsia="zh-TW"/>
                </w:rPr>
                <w:t>take Qin or Qout</w:t>
              </w:r>
              <w:r>
                <w:rPr>
                  <w:rFonts w:eastAsia="新細明體"/>
                  <w:szCs w:val="24"/>
                  <w:lang w:eastAsia="zh-TW"/>
                </w:rPr>
                <w:t>_LR</w:t>
              </w:r>
              <w:r w:rsidRPr="00951804">
                <w:rPr>
                  <w:rFonts w:eastAsia="新細明體" w:hint="eastAsia"/>
                  <w:szCs w:val="24"/>
                  <w:lang w:eastAsia="zh-TW"/>
                </w:rPr>
                <w:t xml:space="preserve"> as the </w:t>
              </w:r>
              <w:r w:rsidRPr="00951804">
                <w:rPr>
                  <w:szCs w:val="24"/>
                  <w:lang w:eastAsia="zh-CN"/>
                </w:rPr>
                <w:t>link quality reference</w:t>
              </w:r>
              <w:r w:rsidRPr="00951804">
                <w:rPr>
                  <w:rFonts w:eastAsia="新細明體"/>
                  <w:szCs w:val="24"/>
                  <w:lang w:eastAsia="zh-TW"/>
                </w:rPr>
                <w:t xml:space="preserve"> </w:t>
              </w:r>
              <w:r>
                <w:rPr>
                  <w:rFonts w:eastAsia="新細明體"/>
                  <w:szCs w:val="24"/>
                  <w:lang w:eastAsia="zh-TW"/>
                </w:rPr>
                <w:t>thresh</w:t>
              </w:r>
              <w:r w:rsidRPr="00951804">
                <w:rPr>
                  <w:rFonts w:eastAsia="新細明體"/>
                  <w:szCs w:val="24"/>
                  <w:lang w:eastAsia="zh-TW"/>
                </w:rPr>
                <w:t>old</w:t>
              </w:r>
            </w:ins>
          </w:p>
          <w:p w14:paraId="424D7E00" w14:textId="2A4BC88F" w:rsidR="003952AD" w:rsidRDefault="003952AD" w:rsidP="003952AD">
            <w:pPr>
              <w:spacing w:after="120"/>
              <w:rPr>
                <w:ins w:id="1284" w:author="OPPO" w:date="2022-01-19T11:40:00Z"/>
                <w:rFonts w:eastAsia="新細明體"/>
                <w:szCs w:val="24"/>
                <w:lang w:eastAsia="zh-TW"/>
              </w:rPr>
            </w:pPr>
            <w:ins w:id="1285" w:author="OPPO" w:date="2022-01-19T11:40:00Z">
              <w:r>
                <w:rPr>
                  <w:rFonts w:eastAsiaTheme="minorEastAsia"/>
                  <w:color w:val="0070C0"/>
                  <w:lang w:eastAsia="zh-CN"/>
                </w:rPr>
                <w:t xml:space="preserve">Prefer </w:t>
              </w:r>
              <w:r w:rsidRPr="00951804">
                <w:rPr>
                  <w:rFonts w:eastAsia="新細明體" w:hint="eastAsia"/>
                  <w:szCs w:val="24"/>
                  <w:lang w:eastAsia="zh-TW"/>
                </w:rPr>
                <w:t>Q</w:t>
              </w:r>
              <w:r w:rsidRPr="003952AD">
                <w:rPr>
                  <w:rFonts w:eastAsia="新細明體" w:hint="eastAsia"/>
                  <w:szCs w:val="24"/>
                  <w:vertAlign w:val="subscript"/>
                  <w:lang w:eastAsia="zh-TW"/>
                </w:rPr>
                <w:t>out</w:t>
              </w:r>
              <w:r w:rsidRPr="003952AD">
                <w:rPr>
                  <w:rFonts w:eastAsia="新細明體"/>
                  <w:szCs w:val="24"/>
                  <w:vertAlign w:val="subscript"/>
                  <w:lang w:eastAsia="zh-TW"/>
                </w:rPr>
                <w:t>_LR</w:t>
              </w:r>
            </w:ins>
          </w:p>
        </w:tc>
      </w:tr>
      <w:tr w:rsidR="0047176F" w:rsidRPr="003418CB" w14:paraId="22ED2689" w14:textId="77777777" w:rsidTr="007159B9">
        <w:trPr>
          <w:ins w:id="1286" w:author="Nokia" w:date="2022-01-19T12:14:00Z"/>
        </w:trPr>
        <w:tc>
          <w:tcPr>
            <w:tcW w:w="1236" w:type="dxa"/>
          </w:tcPr>
          <w:p w14:paraId="59E4CD95" w14:textId="57C90437" w:rsidR="0047176F" w:rsidRDefault="0047176F" w:rsidP="0047176F">
            <w:pPr>
              <w:spacing w:after="120"/>
              <w:rPr>
                <w:ins w:id="1287" w:author="Nokia" w:date="2022-01-19T12:14:00Z"/>
                <w:rFonts w:eastAsiaTheme="minorEastAsia"/>
                <w:color w:val="0070C0"/>
                <w:lang w:val="en-US" w:eastAsia="zh-CN"/>
              </w:rPr>
            </w:pPr>
            <w:ins w:id="1288" w:author="Nokia" w:date="2022-01-19T12:14:00Z">
              <w:r>
                <w:rPr>
                  <w:rFonts w:eastAsiaTheme="minorEastAsia"/>
                  <w:color w:val="0070C0"/>
                  <w:lang w:val="en-US" w:eastAsia="zh-CN"/>
                </w:rPr>
                <w:t>Nokia</w:t>
              </w:r>
            </w:ins>
          </w:p>
        </w:tc>
        <w:tc>
          <w:tcPr>
            <w:tcW w:w="8395" w:type="dxa"/>
          </w:tcPr>
          <w:p w14:paraId="55B39B07" w14:textId="77777777" w:rsidR="0047176F" w:rsidRDefault="0047176F" w:rsidP="0047176F">
            <w:pPr>
              <w:spacing w:after="120"/>
              <w:rPr>
                <w:ins w:id="1289" w:author="Nokia" w:date="2022-01-19T12:14:00Z"/>
                <w:rFonts w:eastAsia="新細明體"/>
                <w:szCs w:val="24"/>
                <w:lang w:eastAsia="zh-TW"/>
              </w:rPr>
            </w:pPr>
            <w:ins w:id="1290" w:author="Nokia" w:date="2022-01-19T12:14:00Z">
              <w:r>
                <w:rPr>
                  <w:rFonts w:eastAsia="新細明體"/>
                  <w:szCs w:val="24"/>
                  <w:lang w:eastAsia="zh-TW"/>
                </w:rPr>
                <w:t xml:space="preserve">We can compromise to Option 1 or Option 2a. </w:t>
              </w:r>
            </w:ins>
          </w:p>
          <w:p w14:paraId="39AFA8D8" w14:textId="664F4EB5" w:rsidR="0047176F" w:rsidRDefault="0047176F" w:rsidP="0047176F">
            <w:pPr>
              <w:spacing w:after="120"/>
              <w:rPr>
                <w:ins w:id="1291" w:author="Nokia" w:date="2022-01-19T12:14:00Z"/>
                <w:rFonts w:eastAsia="新細明體"/>
                <w:szCs w:val="24"/>
                <w:lang w:eastAsia="zh-TW"/>
              </w:rPr>
            </w:pPr>
            <w:ins w:id="1292" w:author="Nokia" w:date="2022-01-19T12:14:00Z">
              <w:r>
                <w:rPr>
                  <w:rFonts w:eastAsia="新細明體"/>
                  <w:szCs w:val="24"/>
                  <w:lang w:eastAsia="zh-TW"/>
                </w:rPr>
                <w:t xml:space="preserve">About Option 2a, we are open to discuss if RLM/BFD relaxation is allowed separately. </w:t>
              </w:r>
            </w:ins>
          </w:p>
        </w:tc>
      </w:tr>
    </w:tbl>
    <w:p w14:paraId="55C51C80" w14:textId="6104FC3B" w:rsidR="001F7B10" w:rsidRPr="00ED2582" w:rsidRDefault="001F7B10" w:rsidP="00ED2582">
      <w:pPr>
        <w:widowControl w:val="0"/>
        <w:spacing w:after="0" w:line="240" w:lineRule="auto"/>
        <w:rPr>
          <w:rFonts w:eastAsiaTheme="minorEastAsia"/>
          <w:lang w:eastAsia="zh-CN"/>
        </w:rPr>
      </w:pPr>
    </w:p>
    <w:p w14:paraId="1E2DCD4A" w14:textId="77777777" w:rsidR="00EC1B54" w:rsidRDefault="00EC1B54" w:rsidP="007F381F">
      <w:pPr>
        <w:spacing w:after="120"/>
        <w:rPr>
          <w:lang w:eastAsia="zh-CN"/>
        </w:rPr>
      </w:pPr>
    </w:p>
    <w:p w14:paraId="4ED22F99" w14:textId="5FD6C80C" w:rsidR="007F381F" w:rsidRPr="00DB3D16" w:rsidRDefault="007F381F" w:rsidP="000148E4">
      <w:pPr>
        <w:pStyle w:val="4"/>
        <w:numPr>
          <w:ilvl w:val="0"/>
          <w:numId w:val="0"/>
        </w:numPr>
        <w:ind w:left="864" w:hanging="864"/>
        <w:rPr>
          <w:rFonts w:ascii="Times New Roman" w:hAnsi="Times New Roman"/>
          <w:b/>
          <w:sz w:val="20"/>
          <w:szCs w:val="20"/>
          <w:u w:val="single"/>
          <w:lang w:val="en-US"/>
          <w:rPrChange w:id="1293"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294" w:author="Santhan Thangarasa" w:date="2022-01-17T22:50:00Z">
            <w:rPr>
              <w:rFonts w:ascii="Times New Roman" w:hAnsi="Times New Roman"/>
              <w:b/>
              <w:sz w:val="20"/>
              <w:szCs w:val="20"/>
              <w:u w:val="single"/>
            </w:rPr>
          </w:rPrChange>
        </w:rPr>
        <w:lastRenderedPageBreak/>
        <w:t>Issue 3</w:t>
      </w:r>
      <w:r w:rsidR="009E10BE" w:rsidRPr="00DB3D16">
        <w:rPr>
          <w:rFonts w:ascii="Times New Roman" w:hAnsi="Times New Roman"/>
          <w:b/>
          <w:sz w:val="20"/>
          <w:szCs w:val="20"/>
          <w:u w:val="single"/>
          <w:lang w:val="en-US"/>
          <w:rPrChange w:id="1295" w:author="Santhan Thangarasa" w:date="2022-01-17T22:50:00Z">
            <w:rPr>
              <w:rFonts w:ascii="Times New Roman" w:hAnsi="Times New Roman"/>
              <w:b/>
              <w:sz w:val="20"/>
              <w:szCs w:val="20"/>
              <w:u w:val="single"/>
            </w:rPr>
          </w:rPrChange>
        </w:rPr>
        <w:t>-3</w:t>
      </w:r>
      <w:r w:rsidRPr="00DB3D16">
        <w:rPr>
          <w:rFonts w:ascii="Times New Roman" w:hAnsi="Times New Roman"/>
          <w:b/>
          <w:sz w:val="20"/>
          <w:szCs w:val="20"/>
          <w:u w:val="single"/>
          <w:lang w:val="en-US"/>
          <w:rPrChange w:id="1296" w:author="Santhan Thangarasa" w:date="2022-01-17T22:50:00Z">
            <w:rPr>
              <w:rFonts w:ascii="Times New Roman" w:hAnsi="Times New Roman"/>
              <w:b/>
              <w:sz w:val="20"/>
              <w:szCs w:val="20"/>
              <w:u w:val="single"/>
            </w:rPr>
          </w:rPrChange>
        </w:rPr>
        <w:t xml:space="preserve">: </w:t>
      </w:r>
      <w:r w:rsidR="006B50A2" w:rsidRPr="00DB3D16">
        <w:rPr>
          <w:rFonts w:ascii="Times New Roman" w:hAnsi="Times New Roman"/>
          <w:b/>
          <w:sz w:val="20"/>
          <w:szCs w:val="20"/>
          <w:u w:val="single"/>
          <w:lang w:val="en-US"/>
          <w:rPrChange w:id="1297" w:author="Santhan Thangarasa" w:date="2022-01-17T22:50:00Z">
            <w:rPr>
              <w:rFonts w:ascii="Times New Roman" w:hAnsi="Times New Roman"/>
              <w:b/>
              <w:sz w:val="20"/>
              <w:szCs w:val="20"/>
              <w:u w:val="single"/>
            </w:rPr>
          </w:rPrChange>
        </w:rPr>
        <w:t>D</w:t>
      </w:r>
      <w:r w:rsidR="00383DF6" w:rsidRPr="00DB3D16">
        <w:rPr>
          <w:rFonts w:ascii="Times New Roman" w:hAnsi="Times New Roman"/>
          <w:b/>
          <w:sz w:val="20"/>
          <w:szCs w:val="20"/>
          <w:u w:val="single"/>
          <w:lang w:val="en-US"/>
          <w:rPrChange w:id="1298" w:author="Santhan Thangarasa" w:date="2022-01-17T22:50:00Z">
            <w:rPr>
              <w:rFonts w:ascii="Times New Roman" w:hAnsi="Times New Roman"/>
              <w:b/>
              <w:sz w:val="20"/>
              <w:szCs w:val="20"/>
              <w:u w:val="single"/>
            </w:rPr>
          </w:rPrChange>
        </w:rPr>
        <w:t>ifferent offsets</w:t>
      </w:r>
      <w:r w:rsidRPr="00DB3D16">
        <w:rPr>
          <w:rFonts w:ascii="Times New Roman" w:hAnsi="Times New Roman"/>
          <w:b/>
          <w:sz w:val="20"/>
          <w:szCs w:val="20"/>
          <w:u w:val="single"/>
          <w:lang w:val="en-US"/>
          <w:rPrChange w:id="1299" w:author="Santhan Thangarasa" w:date="2022-01-17T22:50:00Z">
            <w:rPr>
              <w:rFonts w:ascii="Times New Roman" w:hAnsi="Times New Roman"/>
              <w:b/>
              <w:sz w:val="20"/>
              <w:szCs w:val="20"/>
              <w:u w:val="single"/>
            </w:rPr>
          </w:rPrChange>
        </w:rPr>
        <w:t xml:space="preserve"> for RLM and BFD </w:t>
      </w:r>
    </w:p>
    <w:p w14:paraId="3E43C576" w14:textId="77777777" w:rsidR="007F381F" w:rsidRDefault="007F381F" w:rsidP="007F381F">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B32AAC">
        <w:rPr>
          <w:rFonts w:eastAsia="SimSun"/>
          <w:szCs w:val="24"/>
          <w:lang w:eastAsia="zh-CN"/>
        </w:rPr>
        <w:t>Proposals</w:t>
      </w:r>
    </w:p>
    <w:p w14:paraId="096AEBB1" w14:textId="6D250F21" w:rsidR="00575928" w:rsidRPr="00B66173" w:rsidRDefault="00575928" w:rsidP="00575928">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Pr>
          <w:rFonts w:eastAsiaTheme="minorEastAsia"/>
        </w:rPr>
        <w:t xml:space="preserve">Option 1: The offset values for deriving the threshold used for good serving cell quality criterion can be different for RLM relaxation and BFD relaxation. </w:t>
      </w:r>
      <w:r w:rsidR="00AF441C">
        <w:rPr>
          <w:rFonts w:eastAsiaTheme="minorEastAsia"/>
        </w:rPr>
        <w:t>(CATT, Xiaomi, CMCC</w:t>
      </w:r>
      <w:r w:rsidR="007D01D2">
        <w:rPr>
          <w:rFonts w:eastAsiaTheme="minorEastAsia"/>
        </w:rPr>
        <w:t>, Ericsson</w:t>
      </w:r>
      <w:r w:rsidR="00B66173">
        <w:rPr>
          <w:rFonts w:eastAsiaTheme="minorEastAsia"/>
        </w:rPr>
        <w:t>, MTK</w:t>
      </w:r>
      <w:r w:rsidR="00F73FF3">
        <w:rPr>
          <w:rFonts w:eastAsiaTheme="minorEastAsia"/>
        </w:rPr>
        <w:t>, vivo</w:t>
      </w:r>
      <w:r w:rsidR="00AF441C">
        <w:rPr>
          <w:rFonts w:eastAsiaTheme="minorEastAsia"/>
        </w:rPr>
        <w:t>)</w:t>
      </w:r>
    </w:p>
    <w:p w14:paraId="07790274" w14:textId="41C24BCA" w:rsidR="00B66173" w:rsidRDefault="00B66173" w:rsidP="00B66173">
      <w:pPr>
        <w:pStyle w:val="aff5"/>
        <w:numPr>
          <w:ilvl w:val="2"/>
          <w:numId w:val="5"/>
        </w:numPr>
        <w:overflowPunct/>
        <w:autoSpaceDE/>
        <w:autoSpaceDN/>
        <w:adjustRightInd/>
        <w:spacing w:before="100" w:beforeAutospacing="1" w:after="120" w:line="240" w:lineRule="auto"/>
        <w:ind w:firstLineChars="0"/>
        <w:textAlignment w:val="auto"/>
        <w:rPr>
          <w:rFonts w:eastAsiaTheme="minorEastAsia"/>
        </w:rPr>
      </w:pPr>
      <w:r w:rsidRPr="00B66173">
        <w:rPr>
          <w:rFonts w:eastAsiaTheme="minorEastAsia"/>
        </w:rPr>
        <w:t>Option 1a: Offset value Qoffset can be configured for RLM/BFD relaxation separately in different frequency ranges and RS types (MTK)</w:t>
      </w:r>
    </w:p>
    <w:p w14:paraId="55FE5727" w14:textId="17FFD96E" w:rsidR="00575928" w:rsidRPr="00AF441C" w:rsidRDefault="0095471F" w:rsidP="00AF441C">
      <w:pPr>
        <w:pStyle w:val="aff5"/>
        <w:numPr>
          <w:ilvl w:val="1"/>
          <w:numId w:val="5"/>
        </w:numPr>
        <w:overflowPunct/>
        <w:autoSpaceDE/>
        <w:autoSpaceDN/>
        <w:adjustRightInd/>
        <w:spacing w:before="100" w:beforeAutospacing="1" w:after="120" w:line="240" w:lineRule="auto"/>
        <w:ind w:firstLineChars="0"/>
        <w:textAlignment w:val="auto"/>
        <w:rPr>
          <w:rFonts w:eastAsiaTheme="minorEastAsia"/>
        </w:rPr>
      </w:pPr>
      <w:r>
        <w:rPr>
          <w:rFonts w:eastAsiaTheme="minorEastAsia"/>
        </w:rPr>
        <w:t>Option 2: unified</w:t>
      </w:r>
      <w:r w:rsidR="00575928" w:rsidRPr="00FD647F">
        <w:rPr>
          <w:rFonts w:eastAsiaTheme="minorEastAsia"/>
        </w:rPr>
        <w:t xml:space="preserve"> </w:t>
      </w:r>
      <w:r>
        <w:rPr>
          <w:rFonts w:eastAsiaTheme="minorEastAsia"/>
        </w:rPr>
        <w:t>offsets</w:t>
      </w:r>
      <w:r w:rsidR="00575928" w:rsidRPr="00FD647F">
        <w:rPr>
          <w:rFonts w:eastAsiaTheme="minorEastAsia"/>
        </w:rPr>
        <w:t xml:space="preserve"> are used.</w:t>
      </w:r>
      <w:r w:rsidR="00575928">
        <w:rPr>
          <w:rFonts w:eastAsiaTheme="minorEastAsia"/>
        </w:rPr>
        <w:t xml:space="preserve"> </w:t>
      </w:r>
      <w:r w:rsidR="00AF441C">
        <w:rPr>
          <w:rFonts w:eastAsiaTheme="minorEastAsia"/>
        </w:rPr>
        <w:t>(Intel)</w:t>
      </w:r>
    </w:p>
    <w:p w14:paraId="473EC9D8" w14:textId="2936056B" w:rsidR="007F381F" w:rsidRPr="007F381F" w:rsidRDefault="007F381F" w:rsidP="00383DF6">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2D7114">
        <w:rPr>
          <w:rFonts w:eastAsia="SimSun"/>
          <w:lang w:eastAsia="zh-CN"/>
        </w:rPr>
        <w:t>Recommended WF:</w:t>
      </w:r>
      <w:r>
        <w:rPr>
          <w:lang w:eastAsia="zh-CN"/>
        </w:rPr>
        <w:t xml:space="preserve"> </w:t>
      </w:r>
      <w:r w:rsidR="00AF441C">
        <w:rPr>
          <w:lang w:eastAsia="zh-CN"/>
        </w:rPr>
        <w:t>Suggest to discuss the offset</w:t>
      </w:r>
      <w:r w:rsidR="00421B0B">
        <w:rPr>
          <w:lang w:eastAsia="zh-CN"/>
        </w:rPr>
        <w:t>s</w:t>
      </w:r>
      <w:r w:rsidR="00AF441C">
        <w:rPr>
          <w:lang w:eastAsia="zh-CN"/>
        </w:rPr>
        <w:t xml:space="preserve"> in the issue 3-1 and 3-2. </w:t>
      </w:r>
    </w:p>
    <w:p w14:paraId="273EB14F" w14:textId="77777777" w:rsidR="00756689" w:rsidRDefault="00756689" w:rsidP="00DB4797">
      <w:pPr>
        <w:spacing w:after="120"/>
        <w:rPr>
          <w:szCs w:val="24"/>
          <w:shd w:val="pct15" w:color="auto" w:fill="FFFFFF"/>
          <w:lang w:eastAsia="zh-CN"/>
        </w:rPr>
      </w:pPr>
    </w:p>
    <w:p w14:paraId="73B5B17C" w14:textId="77777777" w:rsidR="001863F4" w:rsidRDefault="001863F4" w:rsidP="00DB4797">
      <w:pPr>
        <w:spacing w:after="120"/>
        <w:rPr>
          <w:szCs w:val="24"/>
          <w:shd w:val="pct15" w:color="auto" w:fill="FFFFFF"/>
          <w:lang w:eastAsia="zh-CN"/>
        </w:rPr>
      </w:pPr>
    </w:p>
    <w:p w14:paraId="2DBE8FE5" w14:textId="1F20EA96" w:rsidR="001863F4" w:rsidRPr="00DB3D16" w:rsidRDefault="001863F4" w:rsidP="001863F4">
      <w:pPr>
        <w:pStyle w:val="4"/>
        <w:numPr>
          <w:ilvl w:val="0"/>
          <w:numId w:val="0"/>
        </w:numPr>
        <w:ind w:left="864" w:hanging="864"/>
        <w:rPr>
          <w:rFonts w:ascii="Times New Roman" w:hAnsi="Times New Roman"/>
          <w:b/>
          <w:sz w:val="20"/>
          <w:szCs w:val="20"/>
          <w:u w:val="single"/>
          <w:lang w:val="en-US"/>
          <w:rPrChange w:id="1300"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301" w:author="Santhan Thangarasa" w:date="2022-01-17T22:50:00Z">
            <w:rPr>
              <w:rFonts w:ascii="Times New Roman" w:hAnsi="Times New Roman"/>
              <w:b/>
              <w:sz w:val="20"/>
              <w:szCs w:val="20"/>
              <w:u w:val="single"/>
            </w:rPr>
          </w:rPrChange>
        </w:rPr>
        <w:t>Issue 3</w:t>
      </w:r>
      <w:r w:rsidR="0058444C" w:rsidRPr="00DB3D16">
        <w:rPr>
          <w:rFonts w:ascii="Times New Roman" w:hAnsi="Times New Roman"/>
          <w:b/>
          <w:sz w:val="20"/>
          <w:szCs w:val="20"/>
          <w:u w:val="single"/>
          <w:lang w:val="en-US"/>
          <w:rPrChange w:id="1302" w:author="Santhan Thangarasa" w:date="2022-01-17T22:50:00Z">
            <w:rPr>
              <w:rFonts w:ascii="Times New Roman" w:hAnsi="Times New Roman"/>
              <w:b/>
              <w:sz w:val="20"/>
              <w:szCs w:val="20"/>
              <w:u w:val="single"/>
            </w:rPr>
          </w:rPrChange>
        </w:rPr>
        <w:t>-</w:t>
      </w:r>
      <w:r w:rsidR="008918F8" w:rsidRPr="00DB3D16">
        <w:rPr>
          <w:rFonts w:ascii="Times New Roman" w:hAnsi="Times New Roman"/>
          <w:b/>
          <w:sz w:val="20"/>
          <w:szCs w:val="20"/>
          <w:u w:val="single"/>
          <w:lang w:val="en-US"/>
          <w:rPrChange w:id="1303" w:author="Santhan Thangarasa" w:date="2022-01-17T22:50:00Z">
            <w:rPr>
              <w:rFonts w:ascii="Times New Roman" w:hAnsi="Times New Roman"/>
              <w:b/>
              <w:sz w:val="20"/>
              <w:szCs w:val="20"/>
              <w:u w:val="single"/>
            </w:rPr>
          </w:rPrChange>
        </w:rPr>
        <w:t>4</w:t>
      </w:r>
      <w:r w:rsidRPr="00DB3D16">
        <w:rPr>
          <w:rFonts w:ascii="Times New Roman" w:hAnsi="Times New Roman"/>
          <w:b/>
          <w:sz w:val="20"/>
          <w:szCs w:val="20"/>
          <w:u w:val="single"/>
          <w:lang w:val="en-US"/>
          <w:rPrChange w:id="1304" w:author="Santhan Thangarasa" w:date="2022-01-17T22:50:00Z">
            <w:rPr>
              <w:rFonts w:ascii="Times New Roman" w:hAnsi="Times New Roman"/>
              <w:b/>
              <w:sz w:val="20"/>
              <w:szCs w:val="20"/>
              <w:u w:val="single"/>
            </w:rPr>
          </w:rPrChange>
        </w:rPr>
        <w:t xml:space="preserve">: </w:t>
      </w:r>
      <w:r w:rsidR="006B50A2" w:rsidRPr="00DB3D16">
        <w:rPr>
          <w:rFonts w:ascii="Times New Roman" w:hAnsi="Times New Roman"/>
          <w:b/>
          <w:sz w:val="20"/>
          <w:szCs w:val="20"/>
          <w:u w:val="single"/>
          <w:lang w:val="en-US"/>
          <w:rPrChange w:id="1305" w:author="Santhan Thangarasa" w:date="2022-01-17T22:50:00Z">
            <w:rPr>
              <w:rFonts w:ascii="Times New Roman" w:hAnsi="Times New Roman"/>
              <w:b/>
              <w:sz w:val="20"/>
              <w:szCs w:val="20"/>
              <w:u w:val="single"/>
            </w:rPr>
          </w:rPrChange>
        </w:rPr>
        <w:t>C</w:t>
      </w:r>
      <w:r w:rsidR="00FA598F" w:rsidRPr="00DB3D16">
        <w:rPr>
          <w:rFonts w:ascii="Times New Roman" w:hAnsi="Times New Roman"/>
          <w:b/>
          <w:sz w:val="20"/>
          <w:szCs w:val="20"/>
          <w:u w:val="single"/>
          <w:lang w:val="en-US"/>
          <w:rPrChange w:id="1306" w:author="Santhan Thangarasa" w:date="2022-01-17T22:50:00Z">
            <w:rPr>
              <w:rFonts w:ascii="Times New Roman" w:hAnsi="Times New Roman"/>
              <w:b/>
              <w:sz w:val="20"/>
              <w:szCs w:val="20"/>
              <w:u w:val="single"/>
            </w:rPr>
          </w:rPrChange>
        </w:rPr>
        <w:t>ell quality</w:t>
      </w:r>
      <w:r w:rsidRPr="00DB3D16">
        <w:rPr>
          <w:rFonts w:ascii="Times New Roman" w:hAnsi="Times New Roman"/>
          <w:b/>
          <w:sz w:val="20"/>
          <w:szCs w:val="20"/>
          <w:u w:val="single"/>
          <w:lang w:val="en-US"/>
          <w:rPrChange w:id="1307" w:author="Santhan Thangarasa" w:date="2022-01-17T22:50:00Z">
            <w:rPr>
              <w:rFonts w:ascii="Times New Roman" w:hAnsi="Times New Roman"/>
              <w:b/>
              <w:sz w:val="20"/>
              <w:szCs w:val="20"/>
              <w:u w:val="single"/>
            </w:rPr>
          </w:rPrChange>
        </w:rPr>
        <w:t xml:space="preserve"> criteria configuration type</w:t>
      </w:r>
    </w:p>
    <w:p w14:paraId="02A2FEDD" w14:textId="6C47CF78" w:rsidR="001863F4" w:rsidRPr="00635CDC" w:rsidRDefault="001863F4" w:rsidP="001863F4">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Pr>
          <w:rFonts w:eastAsia="新細明體" w:hint="eastAsia"/>
          <w:szCs w:val="24"/>
          <w:lang w:eastAsia="zh-TW"/>
        </w:rPr>
        <w:t xml:space="preserve">Background: </w:t>
      </w:r>
      <w:r>
        <w:rPr>
          <w:rFonts w:eastAsia="SimSun"/>
          <w:szCs w:val="24"/>
          <w:lang w:eastAsia="zh-CN"/>
        </w:rPr>
        <w:t>Company suggests to discuss</w:t>
      </w:r>
      <w:r w:rsidRPr="003E0E19">
        <w:rPr>
          <w:rFonts w:eastAsia="SimSun"/>
          <w:szCs w:val="24"/>
          <w:lang w:eastAsia="zh-CN"/>
        </w:rPr>
        <w:t xml:space="preserve"> whether </w:t>
      </w:r>
      <w:r w:rsidRPr="00393FCA">
        <w:rPr>
          <w:rFonts w:eastAsia="SimSun"/>
          <w:szCs w:val="24"/>
          <w:u w:val="single"/>
          <w:lang w:eastAsia="zh-CN"/>
        </w:rPr>
        <w:t>cell quality criterion</w:t>
      </w:r>
      <w:r w:rsidRPr="003E0E19">
        <w:rPr>
          <w:rFonts w:eastAsia="SimSun"/>
          <w:szCs w:val="24"/>
          <w:lang w:eastAsia="zh-CN"/>
        </w:rPr>
        <w:t xml:space="preserve"> is configured on per-cell basis or </w:t>
      </w:r>
      <w:r w:rsidR="00393FCA">
        <w:rPr>
          <w:rFonts w:eastAsia="SimSun"/>
          <w:szCs w:val="24"/>
          <w:lang w:eastAsia="zh-CN"/>
        </w:rPr>
        <w:t>per-UE basis</w:t>
      </w:r>
      <w:r w:rsidR="00703BAB">
        <w:rPr>
          <w:rFonts w:eastAsia="SimSun"/>
          <w:szCs w:val="24"/>
          <w:lang w:eastAsia="zh-CN"/>
        </w:rPr>
        <w:t xml:space="preserve">. </w:t>
      </w:r>
      <w:r w:rsidRPr="00635CDC">
        <w:rPr>
          <w:bCs/>
        </w:rPr>
        <w:t>(Vivo)</w:t>
      </w:r>
    </w:p>
    <w:p w14:paraId="42182061" w14:textId="77777777" w:rsidR="001863F4" w:rsidRPr="00635CDC" w:rsidRDefault="001863F4" w:rsidP="001863F4">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635CDC">
        <w:rPr>
          <w:rFonts w:eastAsia="SimSun"/>
          <w:szCs w:val="24"/>
          <w:lang w:eastAsia="zh-CN"/>
        </w:rPr>
        <w:t>Proposals</w:t>
      </w:r>
    </w:p>
    <w:p w14:paraId="7E38809E" w14:textId="275D485A" w:rsidR="00575928" w:rsidRPr="00E15092" w:rsidRDefault="00575928" w:rsidP="00703BAB">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1: </w:t>
      </w:r>
      <w:r w:rsidR="00703BAB" w:rsidRPr="00703BAB">
        <w:rPr>
          <w:rFonts w:eastAsia="SimSun"/>
        </w:rPr>
        <w:t>Cell quality criterion is a per-serving</w:t>
      </w:r>
      <w:r w:rsidR="00703BAB">
        <w:rPr>
          <w:rFonts w:eastAsia="SimSun"/>
        </w:rPr>
        <w:t xml:space="preserve"> </w:t>
      </w:r>
      <w:r w:rsidR="00703BAB" w:rsidRPr="00703BAB">
        <w:rPr>
          <w:rFonts w:eastAsia="SimSun"/>
        </w:rPr>
        <w:t xml:space="preserve">cell configuration in dedicated signaling, and UE can make RLM/BFD relaxation </w:t>
      </w:r>
      <w:r w:rsidR="00703BAB" w:rsidRPr="00E15092">
        <w:rPr>
          <w:rFonts w:eastAsia="SimSun"/>
        </w:rPr>
        <w:t>decisions separately for each configured CC/band according to the configured cell quality thresholds.</w:t>
      </w:r>
      <w:r w:rsidRPr="00E15092">
        <w:rPr>
          <w:rFonts w:eastAsia="SimSun"/>
        </w:rPr>
        <w:t xml:space="preserve"> </w:t>
      </w:r>
      <w:r w:rsidR="00703BAB" w:rsidRPr="00E15092">
        <w:t>(Vivo</w:t>
      </w:r>
      <w:r w:rsidRPr="00E15092">
        <w:t>)</w:t>
      </w:r>
    </w:p>
    <w:p w14:paraId="3714A52F" w14:textId="080C80DD" w:rsidR="00575928" w:rsidRPr="00E15092" w:rsidRDefault="00575928" w:rsidP="00575928">
      <w:pPr>
        <w:pStyle w:val="aff5"/>
        <w:numPr>
          <w:ilvl w:val="1"/>
          <w:numId w:val="5"/>
        </w:numPr>
        <w:overflowPunct/>
        <w:autoSpaceDE/>
        <w:autoSpaceDN/>
        <w:adjustRightInd/>
        <w:spacing w:before="100" w:beforeAutospacing="1" w:after="120" w:line="240" w:lineRule="auto"/>
        <w:ind w:firstLineChars="0"/>
        <w:textAlignment w:val="auto"/>
        <w:rPr>
          <w:rFonts w:eastAsia="SimSun"/>
        </w:rPr>
      </w:pPr>
      <w:r w:rsidRPr="00E15092">
        <w:t>Option 2: per-UE basis (MTK</w:t>
      </w:r>
      <w:r w:rsidR="00703BAB" w:rsidRPr="00E15092">
        <w:t>, CMCC</w:t>
      </w:r>
      <w:r w:rsidR="00393FCA" w:rsidRPr="00E15092">
        <w:t>, Ericsson</w:t>
      </w:r>
      <w:r w:rsidRPr="00E15092">
        <w:t>)</w:t>
      </w:r>
    </w:p>
    <w:p w14:paraId="1768D469" w14:textId="1E52EB99" w:rsidR="001863F4" w:rsidRPr="00B32AAC" w:rsidRDefault="001863F4" w:rsidP="001863F4">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B32AAC">
        <w:rPr>
          <w:rFonts w:eastAsia="SimSun"/>
          <w:szCs w:val="24"/>
          <w:lang w:eastAsia="zh-CN"/>
        </w:rPr>
        <w:t xml:space="preserve">Recommended WF: </w:t>
      </w:r>
      <w:r w:rsidR="00393FCA">
        <w:rPr>
          <w:rFonts w:eastAsia="SimSun"/>
          <w:szCs w:val="24"/>
          <w:lang w:eastAsia="zh-CN"/>
        </w:rPr>
        <w:t>Is Option 2 agreeable</w:t>
      </w:r>
      <w:r w:rsidR="00393FCA" w:rsidRPr="00393FCA">
        <w:rPr>
          <w:rFonts w:eastAsia="SimSun" w:hint="eastAsia"/>
          <w:szCs w:val="24"/>
          <w:lang w:eastAsia="zh-CN"/>
        </w:rPr>
        <w:t>?</w:t>
      </w:r>
    </w:p>
    <w:tbl>
      <w:tblPr>
        <w:tblStyle w:val="afc"/>
        <w:tblW w:w="0" w:type="auto"/>
        <w:tblLook w:val="04A0" w:firstRow="1" w:lastRow="0" w:firstColumn="1" w:lastColumn="0" w:noHBand="0" w:noVBand="1"/>
      </w:tblPr>
      <w:tblGrid>
        <w:gridCol w:w="1236"/>
        <w:gridCol w:w="8395"/>
        <w:tblGridChange w:id="1308">
          <w:tblGrid>
            <w:gridCol w:w="1236"/>
            <w:gridCol w:w="8395"/>
          </w:tblGrid>
        </w:tblGridChange>
      </w:tblGrid>
      <w:tr w:rsidR="000E0981" w:rsidRPr="00805BE8" w14:paraId="0D93CAB1" w14:textId="77777777" w:rsidTr="007159B9">
        <w:tc>
          <w:tcPr>
            <w:tcW w:w="1236" w:type="dxa"/>
          </w:tcPr>
          <w:p w14:paraId="38629543"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04F0B9"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FA4511" w:rsidRPr="003418CB" w14:paraId="2DBD5F98" w14:textId="77777777" w:rsidTr="007159B9">
        <w:tc>
          <w:tcPr>
            <w:tcW w:w="1236" w:type="dxa"/>
          </w:tcPr>
          <w:p w14:paraId="79D3A7D6" w14:textId="053D9CCB" w:rsidR="00FA4511" w:rsidRPr="003418CB" w:rsidRDefault="00FA4511" w:rsidP="00FA4511">
            <w:pPr>
              <w:spacing w:after="120"/>
              <w:rPr>
                <w:rFonts w:eastAsiaTheme="minorEastAsia"/>
                <w:color w:val="0070C0"/>
                <w:lang w:val="en-US" w:eastAsia="zh-CN"/>
              </w:rPr>
            </w:pPr>
            <w:ins w:id="1309" w:author="vivo-Yanliang SUN" w:date="2022-01-17T20:21:00Z">
              <w:r>
                <w:rPr>
                  <w:rFonts w:eastAsiaTheme="minorEastAsia"/>
                  <w:color w:val="0070C0"/>
                  <w:lang w:val="en-US" w:eastAsia="zh-CN"/>
                </w:rPr>
                <w:t>vivo</w:t>
              </w:r>
            </w:ins>
            <w:del w:id="1310" w:author="vivo-Yanliang SUN" w:date="2022-01-17T20:21:00Z">
              <w:r w:rsidDel="000B6E16">
                <w:rPr>
                  <w:rFonts w:eastAsiaTheme="minorEastAsia" w:hint="eastAsia"/>
                  <w:color w:val="0070C0"/>
                  <w:lang w:val="en-US" w:eastAsia="zh-CN"/>
                </w:rPr>
                <w:delText>XXX</w:delText>
              </w:r>
            </w:del>
          </w:p>
        </w:tc>
        <w:tc>
          <w:tcPr>
            <w:tcW w:w="8395" w:type="dxa"/>
          </w:tcPr>
          <w:p w14:paraId="27B4D68A" w14:textId="77777777" w:rsidR="00FA4511" w:rsidRDefault="00FA4511" w:rsidP="00FA4511">
            <w:pPr>
              <w:spacing w:after="120"/>
              <w:rPr>
                <w:ins w:id="1311" w:author="vivo-Yanliang SUN" w:date="2022-01-17T20:21:00Z"/>
                <w:rFonts w:eastAsiaTheme="minorEastAsia"/>
                <w:color w:val="0070C0"/>
                <w:lang w:val="en-US" w:eastAsia="zh-CN"/>
              </w:rPr>
            </w:pPr>
            <w:ins w:id="1312" w:author="vivo-Yanliang SUN" w:date="2022-01-17T20:21:00Z">
              <w:r>
                <w:rPr>
                  <w:rFonts w:eastAsiaTheme="minorEastAsia" w:hint="eastAsia"/>
                  <w:color w:val="0070C0"/>
                  <w:lang w:val="en-US" w:eastAsia="zh-CN"/>
                </w:rPr>
                <w:t>W</w:t>
              </w:r>
              <w:r>
                <w:rPr>
                  <w:rFonts w:eastAsiaTheme="minorEastAsia"/>
                  <w:color w:val="0070C0"/>
                  <w:lang w:val="en-US" w:eastAsia="zh-CN"/>
                </w:rPr>
                <w:t>e prefer option 1.</w:t>
              </w:r>
            </w:ins>
          </w:p>
          <w:p w14:paraId="47DABE25" w14:textId="5F9727D9" w:rsidR="00FA4511" w:rsidRPr="003418CB" w:rsidRDefault="00FA4511" w:rsidP="00FA4511">
            <w:pPr>
              <w:spacing w:after="120"/>
              <w:rPr>
                <w:rFonts w:eastAsiaTheme="minorEastAsia"/>
                <w:color w:val="0070C0"/>
                <w:lang w:val="en-US" w:eastAsia="zh-CN"/>
              </w:rPr>
            </w:pPr>
            <w:ins w:id="1313" w:author="vivo-Yanliang SUN" w:date="2022-01-17T20:21:00Z">
              <w:r>
                <w:rPr>
                  <w:rFonts w:eastAsiaTheme="minorEastAsia"/>
                  <w:color w:val="0070C0"/>
                  <w:lang w:val="en-US" w:eastAsia="zh-CN"/>
                </w:rPr>
                <w:t>We think fluctuation of interference level can be different for each serving cell. That is why X and Y are preferred to be configurable. Such statistic information can be obtained from network point of view. We think this issue can be further discussed after RAN4 concludes whether cell quality criterion is configurable or not.</w:t>
              </w:r>
            </w:ins>
          </w:p>
        </w:tc>
      </w:tr>
      <w:tr w:rsidR="006C5816" w:rsidRPr="003418CB" w14:paraId="7E22852A" w14:textId="77777777" w:rsidTr="007159B9">
        <w:trPr>
          <w:ins w:id="1314" w:author="vivo-Yanliang SUN" w:date="2022-01-17T20:21:00Z"/>
        </w:trPr>
        <w:tc>
          <w:tcPr>
            <w:tcW w:w="1236" w:type="dxa"/>
          </w:tcPr>
          <w:p w14:paraId="6D502344" w14:textId="449268FF" w:rsidR="006C5816" w:rsidRDefault="006C5816" w:rsidP="006C5816">
            <w:pPr>
              <w:spacing w:after="120"/>
              <w:rPr>
                <w:ins w:id="1315" w:author="vivo-Yanliang SUN" w:date="2022-01-17T20:21:00Z"/>
                <w:rFonts w:eastAsiaTheme="minorEastAsia"/>
                <w:color w:val="0070C0"/>
                <w:lang w:val="en-US" w:eastAsia="zh-CN"/>
              </w:rPr>
            </w:pPr>
            <w:ins w:id="1316" w:author="Chu-Hsiang Huang" w:date="2022-01-17T11:39:00Z">
              <w:r>
                <w:rPr>
                  <w:rFonts w:eastAsiaTheme="minorEastAsia"/>
                  <w:color w:val="0070C0"/>
                  <w:lang w:val="en-US" w:eastAsia="zh-CN"/>
                </w:rPr>
                <w:t>QC</w:t>
              </w:r>
            </w:ins>
          </w:p>
        </w:tc>
        <w:tc>
          <w:tcPr>
            <w:tcW w:w="8395" w:type="dxa"/>
          </w:tcPr>
          <w:p w14:paraId="3665E582" w14:textId="7C1DB54C" w:rsidR="006C5816" w:rsidRPr="003418CB" w:rsidRDefault="006C5816" w:rsidP="006C5816">
            <w:pPr>
              <w:spacing w:after="120"/>
              <w:rPr>
                <w:ins w:id="1317" w:author="vivo-Yanliang SUN" w:date="2022-01-17T20:21:00Z"/>
                <w:rFonts w:eastAsiaTheme="minorEastAsia"/>
                <w:color w:val="0070C0"/>
                <w:lang w:val="en-US" w:eastAsia="zh-CN"/>
              </w:rPr>
            </w:pPr>
            <w:ins w:id="1318" w:author="Chu-Hsiang Huang" w:date="2022-01-17T11:39:00Z">
              <w:r>
                <w:rPr>
                  <w:rFonts w:eastAsiaTheme="minorEastAsia"/>
                  <w:color w:val="0070C0"/>
                  <w:lang w:val="en-US" w:eastAsia="zh-CN"/>
                </w:rPr>
                <w:t xml:space="preserve">The decision for inter-band CA should be done separately, and intra-band is jointly, according to the previous agreements. However, the threshold can be the same across the carriers, </w:t>
              </w:r>
            </w:ins>
            <w:ins w:id="1319" w:author="Chu-Hsiang Huang" w:date="2022-01-17T11:40:00Z">
              <w:r>
                <w:rPr>
                  <w:rFonts w:eastAsiaTheme="minorEastAsia"/>
                  <w:color w:val="0070C0"/>
                  <w:lang w:val="en-US" w:eastAsia="zh-CN"/>
                </w:rPr>
                <w:t xml:space="preserve">since </w:t>
              </w:r>
            </w:ins>
            <w:ins w:id="1320" w:author="Chu-Hsiang Huang" w:date="2022-01-17T11:39:00Z">
              <w:r>
                <w:rPr>
                  <w:rFonts w:eastAsiaTheme="minorEastAsia"/>
                  <w:color w:val="0070C0"/>
                  <w:lang w:val="en-US" w:eastAsia="zh-CN"/>
                </w:rPr>
                <w:t>we don’t see the necessity for different thresholds for different carriers.</w:t>
              </w:r>
            </w:ins>
          </w:p>
        </w:tc>
      </w:tr>
      <w:tr w:rsidR="004144C3" w:rsidRPr="003418CB" w14:paraId="045DD341" w14:textId="77777777" w:rsidTr="007159B9">
        <w:trPr>
          <w:ins w:id="1321" w:author="Santhan Thangarasa" w:date="2022-01-17T22:59:00Z"/>
        </w:trPr>
        <w:tc>
          <w:tcPr>
            <w:tcW w:w="1236" w:type="dxa"/>
          </w:tcPr>
          <w:p w14:paraId="2265B371" w14:textId="56A3D108" w:rsidR="004144C3" w:rsidRDefault="004144C3" w:rsidP="004144C3">
            <w:pPr>
              <w:spacing w:after="120"/>
              <w:rPr>
                <w:ins w:id="1322" w:author="Santhan Thangarasa" w:date="2022-01-17T22:59:00Z"/>
                <w:rFonts w:eastAsiaTheme="minorEastAsia"/>
                <w:color w:val="0070C0"/>
                <w:lang w:val="en-US" w:eastAsia="zh-CN"/>
              </w:rPr>
            </w:pPr>
            <w:ins w:id="1323" w:author="Santhan Thangarasa" w:date="2022-01-17T22:59:00Z">
              <w:r>
                <w:rPr>
                  <w:rFonts w:eastAsiaTheme="minorEastAsia"/>
                  <w:color w:val="0070C0"/>
                  <w:lang w:val="en-US" w:eastAsia="zh-CN"/>
                </w:rPr>
                <w:t>Ericsson</w:t>
              </w:r>
            </w:ins>
          </w:p>
        </w:tc>
        <w:tc>
          <w:tcPr>
            <w:tcW w:w="8395" w:type="dxa"/>
          </w:tcPr>
          <w:p w14:paraId="32A1CDB8" w14:textId="65970056" w:rsidR="004144C3" w:rsidRDefault="004144C3" w:rsidP="004144C3">
            <w:pPr>
              <w:spacing w:after="120"/>
              <w:rPr>
                <w:ins w:id="1324" w:author="Santhan Thangarasa" w:date="2022-01-17T22:59:00Z"/>
                <w:rFonts w:eastAsiaTheme="minorEastAsia"/>
                <w:color w:val="0070C0"/>
                <w:lang w:val="en-US" w:eastAsia="zh-CN"/>
              </w:rPr>
            </w:pPr>
            <w:ins w:id="1325" w:author="Santhan Thangarasa" w:date="2022-01-17T22:59:00Z">
              <w:r>
                <w:rPr>
                  <w:rFonts w:eastAsiaTheme="minorEastAsia"/>
                  <w:color w:val="0070C0"/>
                  <w:lang w:val="en-US" w:eastAsia="zh-CN"/>
                </w:rPr>
                <w:t xml:space="preserve">Given that RLM/BFD relaxation are perfomred in CONNECTED mode, having the criteria configured per UE is preferred as NW can adapt those based on individual UE conditions. </w:t>
              </w:r>
            </w:ins>
          </w:p>
        </w:tc>
      </w:tr>
      <w:tr w:rsidR="00DD44CD" w:rsidRPr="003418CB" w14:paraId="24B8608A" w14:textId="77777777" w:rsidTr="007159B9">
        <w:trPr>
          <w:ins w:id="1326" w:author="Huaning Niu" w:date="2022-01-17T16:45:00Z"/>
        </w:trPr>
        <w:tc>
          <w:tcPr>
            <w:tcW w:w="1236" w:type="dxa"/>
          </w:tcPr>
          <w:p w14:paraId="76C0AEC7" w14:textId="0C98DC15" w:rsidR="00DD44CD" w:rsidRDefault="00DD44CD" w:rsidP="004144C3">
            <w:pPr>
              <w:spacing w:after="120"/>
              <w:rPr>
                <w:ins w:id="1327" w:author="Huaning Niu" w:date="2022-01-17T16:45:00Z"/>
                <w:rFonts w:eastAsiaTheme="minorEastAsia"/>
                <w:color w:val="0070C0"/>
                <w:lang w:val="en-US" w:eastAsia="zh-CN"/>
              </w:rPr>
            </w:pPr>
            <w:ins w:id="1328" w:author="Huaning Niu" w:date="2022-01-17T16:45:00Z">
              <w:r>
                <w:rPr>
                  <w:rFonts w:eastAsiaTheme="minorEastAsia"/>
                  <w:color w:val="0070C0"/>
                  <w:lang w:val="en-US" w:eastAsia="zh-CN"/>
                </w:rPr>
                <w:t>Apple</w:t>
              </w:r>
            </w:ins>
          </w:p>
        </w:tc>
        <w:tc>
          <w:tcPr>
            <w:tcW w:w="8395" w:type="dxa"/>
          </w:tcPr>
          <w:p w14:paraId="78C0AA22" w14:textId="4DF6F244" w:rsidR="00DD44CD" w:rsidRDefault="00DD44CD" w:rsidP="004144C3">
            <w:pPr>
              <w:spacing w:after="120"/>
              <w:rPr>
                <w:ins w:id="1329" w:author="Huaning Niu" w:date="2022-01-17T16:46:00Z"/>
                <w:rFonts w:eastAsiaTheme="minorEastAsia"/>
                <w:color w:val="0070C0"/>
                <w:lang w:val="en-US" w:eastAsia="zh-CN"/>
              </w:rPr>
            </w:pPr>
            <w:ins w:id="1330" w:author="Huaning Niu" w:date="2022-01-17T16:46:00Z">
              <w:r>
                <w:rPr>
                  <w:rFonts w:eastAsiaTheme="minorEastAsia"/>
                  <w:color w:val="0070C0"/>
                  <w:lang w:val="en-US" w:eastAsia="zh-CN"/>
                </w:rPr>
                <w:t xml:space="preserve">Per cell </w:t>
              </w:r>
            </w:ins>
            <w:ins w:id="1331" w:author="Huaning Niu" w:date="2022-01-17T16:48:00Z">
              <w:r>
                <w:rPr>
                  <w:rFonts w:eastAsiaTheme="minorEastAsia"/>
                  <w:color w:val="0070C0"/>
                  <w:lang w:val="en-US" w:eastAsia="zh-CN"/>
                </w:rPr>
                <w:t xml:space="preserve">or cell group </w:t>
              </w:r>
            </w:ins>
            <w:ins w:id="1332" w:author="Huaning Niu" w:date="2022-01-17T16:46:00Z">
              <w:r>
                <w:rPr>
                  <w:rFonts w:eastAsiaTheme="minorEastAsia"/>
                  <w:color w:val="0070C0"/>
                  <w:lang w:val="en-US" w:eastAsia="zh-CN"/>
                </w:rPr>
                <w:t xml:space="preserve">basis. </w:t>
              </w:r>
            </w:ins>
          </w:p>
          <w:p w14:paraId="58FE0951" w14:textId="68D350DF" w:rsidR="00DD44CD" w:rsidRDefault="00DD44CD" w:rsidP="004144C3">
            <w:pPr>
              <w:spacing w:after="120"/>
              <w:rPr>
                <w:ins w:id="1333" w:author="Huaning Niu" w:date="2022-01-17T16:45:00Z"/>
                <w:rFonts w:eastAsiaTheme="minorEastAsia"/>
                <w:color w:val="0070C0"/>
                <w:lang w:val="en-US" w:eastAsia="zh-CN"/>
              </w:rPr>
            </w:pPr>
            <w:ins w:id="1334" w:author="Huaning Niu" w:date="2022-01-17T16:47:00Z">
              <w:r>
                <w:rPr>
                  <w:rFonts w:eastAsiaTheme="minorEastAsia"/>
                  <w:color w:val="0070C0"/>
                  <w:lang w:val="en-US" w:eastAsia="zh-CN"/>
                </w:rPr>
                <w:t xml:space="preserve"> </w:t>
              </w:r>
            </w:ins>
          </w:p>
        </w:tc>
      </w:tr>
      <w:tr w:rsidR="00C16A5B" w:rsidRPr="003418CB" w14:paraId="58160E89" w14:textId="77777777" w:rsidTr="00513254">
        <w:tblPrEx>
          <w:tblW w:w="0" w:type="auto"/>
          <w:tblPrExChange w:id="1335" w:author="vivo-Yanliang SUN" w:date="2022-01-18T20:16:00Z">
            <w:tblPrEx>
              <w:tblW w:w="0" w:type="auto"/>
            </w:tblPrEx>
          </w:tblPrExChange>
        </w:tblPrEx>
        <w:trPr>
          <w:trHeight w:val="1244"/>
          <w:ins w:id="1336" w:author="CMCC-shiyuan" w:date="2022-01-18T16:58:00Z"/>
        </w:trPr>
        <w:tc>
          <w:tcPr>
            <w:tcW w:w="1236" w:type="dxa"/>
            <w:tcPrChange w:id="1337" w:author="vivo-Yanliang SUN" w:date="2022-01-18T20:16:00Z">
              <w:tcPr>
                <w:tcW w:w="1236" w:type="dxa"/>
              </w:tcPr>
            </w:tcPrChange>
          </w:tcPr>
          <w:p w14:paraId="78E112B1" w14:textId="5746151E" w:rsidR="00C16A5B" w:rsidRDefault="00C16A5B" w:rsidP="00C16A5B">
            <w:pPr>
              <w:spacing w:after="120"/>
              <w:rPr>
                <w:ins w:id="1338" w:author="CMCC-shiyuan" w:date="2022-01-18T16:58:00Z"/>
                <w:rFonts w:eastAsiaTheme="minorEastAsia"/>
                <w:color w:val="0070C0"/>
                <w:lang w:val="en-US" w:eastAsia="zh-CN"/>
              </w:rPr>
            </w:pPr>
            <w:ins w:id="1339" w:author="CMCC-shiyuan" w:date="2022-01-18T16: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Change w:id="1340" w:author="vivo-Yanliang SUN" w:date="2022-01-18T20:16:00Z">
              <w:tcPr>
                <w:tcW w:w="8395" w:type="dxa"/>
              </w:tcPr>
            </w:tcPrChange>
          </w:tcPr>
          <w:p w14:paraId="36A509D9" w14:textId="77777777" w:rsidR="00C16A5B" w:rsidRDefault="00C16A5B" w:rsidP="00C16A5B">
            <w:pPr>
              <w:spacing w:after="120"/>
              <w:rPr>
                <w:ins w:id="1341" w:author="CMCC-shiyuan" w:date="2022-01-18T16:58:00Z"/>
                <w:rFonts w:eastAsiaTheme="minorEastAsia"/>
                <w:color w:val="0070C0"/>
                <w:lang w:val="en-US" w:eastAsia="zh-CN"/>
              </w:rPr>
            </w:pPr>
            <w:ins w:id="1342" w:author="CMCC-shiyuan" w:date="2022-01-18T16:58:00Z">
              <w:r>
                <w:rPr>
                  <w:rFonts w:eastAsiaTheme="minorEastAsia"/>
                  <w:color w:val="0070C0"/>
                  <w:lang w:val="en-US" w:eastAsia="zh-CN"/>
                </w:rPr>
                <w:t>Based on our understanding, the cell quality criterion is configured on per-UE basis, which means one UE is configured with one set of thresholds (X and Y).</w:t>
              </w:r>
            </w:ins>
          </w:p>
          <w:p w14:paraId="6D971539" w14:textId="09133A4D" w:rsidR="00C16A5B" w:rsidRDefault="00C16A5B" w:rsidP="00C16A5B">
            <w:pPr>
              <w:spacing w:after="120"/>
              <w:rPr>
                <w:ins w:id="1343" w:author="CMCC-shiyuan" w:date="2022-01-18T16:58:00Z"/>
                <w:rFonts w:eastAsiaTheme="minorEastAsia"/>
                <w:color w:val="0070C0"/>
                <w:lang w:val="en-US" w:eastAsia="zh-CN"/>
              </w:rPr>
            </w:pPr>
            <w:ins w:id="1344" w:author="CMCC-shiyuan" w:date="2022-01-18T16:58:00Z">
              <w:r>
                <w:rPr>
                  <w:rFonts w:eastAsiaTheme="minorEastAsia"/>
                  <w:color w:val="0070C0"/>
                  <w:lang w:val="en-US" w:eastAsia="zh-CN"/>
                </w:rPr>
                <w:t>U</w:t>
              </w:r>
              <w:r w:rsidRPr="00725354">
                <w:rPr>
                  <w:rFonts w:eastAsiaTheme="minorEastAsia"/>
                  <w:color w:val="0070C0"/>
                  <w:lang w:val="en-US" w:eastAsia="zh-CN"/>
                </w:rPr>
                <w:t>E make</w:t>
              </w:r>
              <w:r>
                <w:rPr>
                  <w:rFonts w:eastAsiaTheme="minorEastAsia"/>
                  <w:color w:val="0070C0"/>
                  <w:lang w:val="en-US" w:eastAsia="zh-CN"/>
                </w:rPr>
                <w:t>s</w:t>
              </w:r>
              <w:r w:rsidRPr="00725354">
                <w:rPr>
                  <w:rFonts w:eastAsiaTheme="minorEastAsia"/>
                  <w:color w:val="0070C0"/>
                  <w:lang w:val="en-US" w:eastAsia="zh-CN"/>
                </w:rPr>
                <w:t xml:space="preserve"> RLM/BFD relaxation decisions separately for each configured CC/band according to</w:t>
              </w:r>
              <w:r>
                <w:rPr>
                  <w:rFonts w:eastAsiaTheme="minorEastAsia"/>
                  <w:color w:val="0070C0"/>
                  <w:lang w:val="en-US" w:eastAsia="zh-CN"/>
                </w:rPr>
                <w:t xml:space="preserve"> </w:t>
              </w:r>
            </w:ins>
            <w:ins w:id="1345" w:author="CMCC-shiyuan" w:date="2022-01-18T17:00:00Z">
              <w:r w:rsidR="005350F0">
                <w:rPr>
                  <w:rFonts w:eastAsiaTheme="minorEastAsia"/>
                  <w:color w:val="0070C0"/>
                  <w:lang w:val="en-US" w:eastAsia="zh-CN"/>
                </w:rPr>
                <w:t xml:space="preserve">the </w:t>
              </w:r>
            </w:ins>
            <w:ins w:id="1346" w:author="CMCC-shiyuan" w:date="2022-01-18T17:01:00Z">
              <w:r w:rsidR="005350F0">
                <w:rPr>
                  <w:rFonts w:eastAsiaTheme="minorEastAsia"/>
                  <w:color w:val="0070C0"/>
                  <w:lang w:val="en-US" w:eastAsia="zh-CN"/>
                </w:rPr>
                <w:t>quality of RSs</w:t>
              </w:r>
            </w:ins>
            <w:ins w:id="1347" w:author="CMCC-shiyuan" w:date="2022-01-18T17:02:00Z">
              <w:r w:rsidR="005350F0">
                <w:rPr>
                  <w:rFonts w:eastAsiaTheme="minorEastAsia"/>
                  <w:color w:val="0070C0"/>
                  <w:lang w:val="en-US" w:eastAsia="zh-CN"/>
                </w:rPr>
                <w:t>(Qout)</w:t>
              </w:r>
            </w:ins>
            <w:ins w:id="1348" w:author="CMCC-shiyuan" w:date="2022-01-18T17:01:00Z">
              <w:r w:rsidR="005350F0">
                <w:rPr>
                  <w:rFonts w:eastAsiaTheme="minorEastAsia"/>
                  <w:color w:val="0070C0"/>
                  <w:lang w:val="en-US" w:eastAsia="zh-CN"/>
                </w:rPr>
                <w:t xml:space="preserve"> and </w:t>
              </w:r>
            </w:ins>
            <w:ins w:id="1349" w:author="CMCC-shiyuan" w:date="2022-01-18T16:58:00Z">
              <w:r>
                <w:rPr>
                  <w:rFonts w:eastAsiaTheme="minorEastAsia"/>
                  <w:color w:val="0070C0"/>
                  <w:lang w:val="en-US" w:eastAsia="zh-CN"/>
                </w:rPr>
                <w:t xml:space="preserve">this </w:t>
              </w:r>
              <w:r w:rsidRPr="00725354">
                <w:rPr>
                  <w:rFonts w:eastAsiaTheme="minorEastAsia"/>
                  <w:color w:val="0070C0"/>
                  <w:lang w:val="en-US" w:eastAsia="zh-CN"/>
                </w:rPr>
                <w:t>configured threshold.</w:t>
              </w:r>
              <w:r>
                <w:rPr>
                  <w:rFonts w:eastAsiaTheme="minorEastAsia"/>
                  <w:color w:val="0070C0"/>
                  <w:lang w:val="en-US" w:eastAsia="zh-CN"/>
                </w:rPr>
                <w:t xml:space="preserve"> </w:t>
              </w:r>
            </w:ins>
          </w:p>
        </w:tc>
      </w:tr>
      <w:tr w:rsidR="00636CCD" w:rsidRPr="003418CB" w14:paraId="5DD2ED91" w14:textId="77777777" w:rsidTr="00513254">
        <w:trPr>
          <w:trHeight w:val="1244"/>
          <w:ins w:id="1350" w:author="Li, Hua" w:date="2022-01-18T21:39:00Z"/>
        </w:trPr>
        <w:tc>
          <w:tcPr>
            <w:tcW w:w="1236" w:type="dxa"/>
          </w:tcPr>
          <w:p w14:paraId="462D40EB" w14:textId="086DBAB8" w:rsidR="00636CCD" w:rsidRDefault="00636CCD" w:rsidP="00636CCD">
            <w:pPr>
              <w:spacing w:after="120"/>
              <w:rPr>
                <w:ins w:id="1351" w:author="Li, Hua" w:date="2022-01-18T21:39:00Z"/>
                <w:rFonts w:eastAsiaTheme="minorEastAsia"/>
                <w:color w:val="0070C0"/>
                <w:lang w:val="en-US" w:eastAsia="zh-CN"/>
              </w:rPr>
            </w:pPr>
            <w:ins w:id="1352" w:author="Li, Hua" w:date="2022-01-18T21:39:00Z">
              <w:r>
                <w:rPr>
                  <w:rFonts w:eastAsiaTheme="minorEastAsia"/>
                  <w:color w:val="0070C0"/>
                  <w:lang w:val="en-US" w:eastAsia="zh-CN"/>
                </w:rPr>
                <w:t>Intel</w:t>
              </w:r>
            </w:ins>
          </w:p>
        </w:tc>
        <w:tc>
          <w:tcPr>
            <w:tcW w:w="8395" w:type="dxa"/>
          </w:tcPr>
          <w:p w14:paraId="512043B9" w14:textId="74A0EAAD" w:rsidR="00636CCD" w:rsidRDefault="00636CCD" w:rsidP="00636CCD">
            <w:pPr>
              <w:spacing w:after="120"/>
              <w:rPr>
                <w:ins w:id="1353" w:author="Li, Hua" w:date="2022-01-18T21:39:00Z"/>
                <w:rFonts w:eastAsiaTheme="minorEastAsia"/>
                <w:color w:val="0070C0"/>
                <w:lang w:val="en-US" w:eastAsia="zh-CN"/>
              </w:rPr>
            </w:pPr>
            <w:ins w:id="1354" w:author="Li, Hua" w:date="2022-01-18T21:39:00Z">
              <w:r>
                <w:rPr>
                  <w:rFonts w:eastAsiaTheme="minorEastAsia"/>
                  <w:color w:val="0070C0"/>
                  <w:lang w:val="en-US" w:eastAsia="zh-CN"/>
                </w:rPr>
                <w:t>Prefer option 2. It’s more flexible if configured per UE basis.</w:t>
              </w:r>
            </w:ins>
          </w:p>
        </w:tc>
      </w:tr>
      <w:tr w:rsidR="00DD296F" w:rsidRPr="003418CB" w14:paraId="6731996D" w14:textId="77777777" w:rsidTr="00513254">
        <w:trPr>
          <w:trHeight w:val="1244"/>
          <w:ins w:id="1355" w:author="Huawei" w:date="2022-01-18T23:54:00Z"/>
        </w:trPr>
        <w:tc>
          <w:tcPr>
            <w:tcW w:w="1236" w:type="dxa"/>
          </w:tcPr>
          <w:p w14:paraId="3D5D6494" w14:textId="5F71EC3C" w:rsidR="00DD296F" w:rsidRDefault="00DD296F" w:rsidP="00DD296F">
            <w:pPr>
              <w:spacing w:after="120"/>
              <w:rPr>
                <w:ins w:id="1356" w:author="Huawei" w:date="2022-01-18T23:54:00Z"/>
                <w:rFonts w:eastAsiaTheme="minorEastAsia"/>
                <w:color w:val="0070C0"/>
                <w:lang w:val="en-US" w:eastAsia="zh-CN"/>
              </w:rPr>
            </w:pPr>
            <w:ins w:id="1357" w:author="Huawei" w:date="2022-01-18T23:5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2E85C81" w14:textId="47D60F29" w:rsidR="00DD296F" w:rsidRDefault="00DD296F" w:rsidP="00DD296F">
            <w:pPr>
              <w:spacing w:after="120"/>
              <w:rPr>
                <w:ins w:id="1358" w:author="Huawei" w:date="2022-01-18T23:54:00Z"/>
                <w:rFonts w:eastAsiaTheme="minorEastAsia"/>
                <w:color w:val="0070C0"/>
                <w:lang w:val="en-US" w:eastAsia="zh-CN"/>
              </w:rPr>
            </w:pPr>
            <w:ins w:id="1359" w:author="Huawei" w:date="2022-01-18T23:54:00Z">
              <w:r>
                <w:rPr>
                  <w:rFonts w:eastAsiaTheme="minorEastAsia" w:hint="eastAsia"/>
                  <w:color w:val="0070C0"/>
                  <w:lang w:val="en-US" w:eastAsia="zh-CN"/>
                </w:rPr>
                <w:t>W</w:t>
              </w:r>
              <w:r>
                <w:rPr>
                  <w:rFonts w:eastAsiaTheme="minorEastAsia"/>
                  <w:color w:val="0070C0"/>
                  <w:lang w:val="en-US" w:eastAsia="zh-CN"/>
                </w:rPr>
                <w:t>e support option 2. Same view for low mobility criterion.</w:t>
              </w:r>
            </w:ins>
          </w:p>
        </w:tc>
      </w:tr>
      <w:tr w:rsidR="004A2921" w:rsidRPr="003418CB" w14:paraId="4AE05BEC" w14:textId="77777777" w:rsidTr="00513254">
        <w:trPr>
          <w:trHeight w:val="1244"/>
          <w:ins w:id="1360" w:author="Althea Huang (黃汀華)" w:date="2022-01-19T02:16:00Z"/>
        </w:trPr>
        <w:tc>
          <w:tcPr>
            <w:tcW w:w="1236" w:type="dxa"/>
          </w:tcPr>
          <w:p w14:paraId="06B94E62" w14:textId="7BE4A0E2" w:rsidR="004A2921" w:rsidRDefault="004A2921" w:rsidP="004A2921">
            <w:pPr>
              <w:spacing w:after="120"/>
              <w:rPr>
                <w:ins w:id="1361" w:author="Althea Huang (黃汀華)" w:date="2022-01-19T02:16:00Z"/>
                <w:rFonts w:eastAsiaTheme="minorEastAsia"/>
                <w:color w:val="0070C0"/>
                <w:lang w:val="en-US" w:eastAsia="zh-CN"/>
              </w:rPr>
            </w:pPr>
            <w:ins w:id="1362" w:author="Althea Huang (黃汀華)" w:date="2022-01-19T02: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0E00AC58" w14:textId="0CFCFCE2" w:rsidR="004A2921" w:rsidRDefault="004A2921" w:rsidP="004A2921">
            <w:pPr>
              <w:spacing w:after="120"/>
              <w:rPr>
                <w:ins w:id="1363" w:author="Althea Huang (黃汀華)" w:date="2022-01-19T02:16:00Z"/>
                <w:rFonts w:eastAsiaTheme="minorEastAsia"/>
                <w:color w:val="0070C0"/>
                <w:lang w:val="en-US" w:eastAsia="zh-CN"/>
              </w:rPr>
            </w:pPr>
            <w:ins w:id="1364" w:author="Althea Huang (黃汀華)" w:date="2022-01-19T02:16:00Z">
              <w:r>
                <w:rPr>
                  <w:rFonts w:eastAsia="新細明體" w:hint="eastAsia"/>
                  <w:color w:val="0070C0"/>
                  <w:lang w:val="en-US" w:eastAsia="zh-TW"/>
                </w:rPr>
                <w:t>P</w:t>
              </w:r>
              <w:r>
                <w:rPr>
                  <w:rFonts w:eastAsia="新細明體"/>
                  <w:color w:val="0070C0"/>
                  <w:lang w:val="en-US" w:eastAsia="zh-TW"/>
                </w:rPr>
                <w:t xml:space="preserve">refer option 2. Our understanding is only one cell (e.g. PCell) is the most important cell to be applied to determine whether the relaxation is allowed. </w:t>
              </w:r>
            </w:ins>
          </w:p>
        </w:tc>
      </w:tr>
      <w:tr w:rsidR="005E1DB8" w:rsidRPr="003418CB" w14:paraId="3448E674" w14:textId="77777777" w:rsidTr="00513254">
        <w:trPr>
          <w:trHeight w:val="1244"/>
          <w:ins w:id="1365" w:author="Xiaomi" w:date="2022-01-19T08:35:00Z"/>
        </w:trPr>
        <w:tc>
          <w:tcPr>
            <w:tcW w:w="1236" w:type="dxa"/>
          </w:tcPr>
          <w:p w14:paraId="61377DEC" w14:textId="58DB3CD7" w:rsidR="005E1DB8" w:rsidRDefault="005E1DB8" w:rsidP="005E1DB8">
            <w:pPr>
              <w:spacing w:after="120"/>
              <w:rPr>
                <w:ins w:id="1366" w:author="Xiaomi" w:date="2022-01-19T08:35:00Z"/>
                <w:rFonts w:eastAsia="新細明體"/>
                <w:color w:val="0070C0"/>
                <w:lang w:val="en-US" w:eastAsia="zh-TW"/>
              </w:rPr>
            </w:pPr>
            <w:ins w:id="1367" w:author="Xiaomi" w:date="2022-01-19T08: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E6AB5D" w14:textId="6DB9FB64" w:rsidR="005E1DB8" w:rsidRDefault="005E1DB8" w:rsidP="005E1DB8">
            <w:pPr>
              <w:spacing w:after="120"/>
              <w:rPr>
                <w:ins w:id="1368" w:author="Xiaomi" w:date="2022-01-19T08:35:00Z"/>
                <w:rFonts w:eastAsia="新細明體"/>
                <w:color w:val="0070C0"/>
                <w:lang w:val="en-US" w:eastAsia="zh-TW"/>
              </w:rPr>
            </w:pPr>
            <w:ins w:id="1369" w:author="Xiaomi" w:date="2022-01-19T08:35:00Z">
              <w:r>
                <w:rPr>
                  <w:rFonts w:eastAsiaTheme="minorEastAsia" w:hint="eastAsia"/>
                  <w:color w:val="0070C0"/>
                  <w:lang w:val="en-US" w:eastAsia="zh-CN"/>
                </w:rPr>
                <w:t>S</w:t>
              </w:r>
              <w:r>
                <w:rPr>
                  <w:rFonts w:eastAsiaTheme="minorEastAsia"/>
                  <w:color w:val="0070C0"/>
                  <w:lang w:val="en-US" w:eastAsia="zh-CN"/>
                </w:rPr>
                <w:t>upport Option 2, and share the view with CMCC.</w:t>
              </w:r>
            </w:ins>
          </w:p>
        </w:tc>
      </w:tr>
      <w:tr w:rsidR="00A337F2" w:rsidRPr="003418CB" w14:paraId="1DB902DF" w14:textId="77777777" w:rsidTr="00513254">
        <w:trPr>
          <w:trHeight w:val="1244"/>
          <w:ins w:id="1370" w:author="CATT" w:date="2022-01-19T09:10:00Z"/>
        </w:trPr>
        <w:tc>
          <w:tcPr>
            <w:tcW w:w="1236" w:type="dxa"/>
          </w:tcPr>
          <w:p w14:paraId="07E262D8" w14:textId="5DAFE2E7" w:rsidR="00A337F2" w:rsidRDefault="00A337F2" w:rsidP="005E1DB8">
            <w:pPr>
              <w:spacing w:after="120"/>
              <w:rPr>
                <w:ins w:id="1371" w:author="CATT" w:date="2022-01-19T09:10:00Z"/>
                <w:rFonts w:eastAsiaTheme="minorEastAsia"/>
                <w:color w:val="0070C0"/>
                <w:lang w:val="en-US" w:eastAsia="zh-CN"/>
              </w:rPr>
            </w:pPr>
            <w:ins w:id="1372" w:author="CATT" w:date="2022-01-19T09:10:00Z">
              <w:r>
                <w:rPr>
                  <w:rFonts w:eastAsiaTheme="minorEastAsia"/>
                  <w:color w:val="0070C0"/>
                  <w:lang w:val="en-US" w:eastAsia="zh-CN"/>
                </w:rPr>
                <w:t>CATT</w:t>
              </w:r>
            </w:ins>
          </w:p>
        </w:tc>
        <w:tc>
          <w:tcPr>
            <w:tcW w:w="8395" w:type="dxa"/>
          </w:tcPr>
          <w:p w14:paraId="12F6B636" w14:textId="3FA0931B" w:rsidR="00A337F2" w:rsidRDefault="00A337F2" w:rsidP="005E1DB8">
            <w:pPr>
              <w:spacing w:after="120"/>
              <w:rPr>
                <w:ins w:id="1373" w:author="CATT" w:date="2022-01-19T09:10:00Z"/>
                <w:rFonts w:eastAsiaTheme="minorEastAsia"/>
                <w:color w:val="0070C0"/>
                <w:lang w:val="en-US" w:eastAsia="zh-CN"/>
              </w:rPr>
            </w:pPr>
            <w:ins w:id="1374" w:author="CATT" w:date="2022-01-19T09:10:00Z">
              <w:r>
                <w:rPr>
                  <w:rFonts w:eastAsiaTheme="minorEastAsia" w:hint="eastAsia"/>
                  <w:color w:val="0070C0"/>
                  <w:lang w:val="en-US" w:eastAsia="zh-CN"/>
                </w:rPr>
                <w:t>Prefer option 2.</w:t>
              </w:r>
            </w:ins>
          </w:p>
        </w:tc>
      </w:tr>
      <w:tr w:rsidR="003952AD" w:rsidRPr="003418CB" w14:paraId="5052F4AD" w14:textId="77777777" w:rsidTr="00513254">
        <w:trPr>
          <w:trHeight w:val="1244"/>
          <w:ins w:id="1375" w:author="OPPO" w:date="2022-01-19T11:42:00Z"/>
        </w:trPr>
        <w:tc>
          <w:tcPr>
            <w:tcW w:w="1236" w:type="dxa"/>
          </w:tcPr>
          <w:p w14:paraId="4E88A4CC" w14:textId="60223412" w:rsidR="003952AD" w:rsidRDefault="003952AD" w:rsidP="005E1DB8">
            <w:pPr>
              <w:spacing w:after="120"/>
              <w:rPr>
                <w:ins w:id="1376" w:author="OPPO" w:date="2022-01-19T11:42:00Z"/>
                <w:rFonts w:eastAsiaTheme="minorEastAsia"/>
                <w:color w:val="0070C0"/>
                <w:lang w:val="en-US" w:eastAsia="zh-CN"/>
              </w:rPr>
            </w:pPr>
            <w:ins w:id="1377" w:author="OPPO" w:date="2022-01-19T11:42:00Z">
              <w:r>
                <w:rPr>
                  <w:rFonts w:eastAsiaTheme="minorEastAsia" w:hint="eastAsia"/>
                  <w:color w:val="0070C0"/>
                  <w:lang w:val="en-US" w:eastAsia="zh-CN"/>
                </w:rPr>
                <w:t>OPPO</w:t>
              </w:r>
            </w:ins>
          </w:p>
        </w:tc>
        <w:tc>
          <w:tcPr>
            <w:tcW w:w="8395" w:type="dxa"/>
          </w:tcPr>
          <w:p w14:paraId="6B26F35C" w14:textId="6B5D6A82" w:rsidR="003952AD" w:rsidRDefault="00FA1FA6" w:rsidP="005E1DB8">
            <w:pPr>
              <w:spacing w:after="120"/>
              <w:rPr>
                <w:ins w:id="1378" w:author="OPPO" w:date="2022-01-19T11:42:00Z"/>
                <w:rFonts w:eastAsiaTheme="minorEastAsia"/>
                <w:color w:val="0070C0"/>
                <w:lang w:val="en-US" w:eastAsia="zh-CN"/>
              </w:rPr>
            </w:pPr>
            <w:ins w:id="1379" w:author="OPPO" w:date="2022-01-19T11:43:00Z">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option </w:t>
              </w:r>
              <w:r>
                <w:rPr>
                  <w:rFonts w:eastAsiaTheme="minorEastAsia" w:hint="eastAsia"/>
                  <w:color w:val="0070C0"/>
                  <w:lang w:val="en-US" w:eastAsia="zh-CN"/>
                </w:rPr>
                <w:t>2 can</w:t>
              </w:r>
              <w:r>
                <w:rPr>
                  <w:rFonts w:eastAsiaTheme="minorEastAsia"/>
                  <w:color w:val="0070C0"/>
                  <w:lang w:val="en-US" w:eastAsia="zh-CN"/>
                </w:rPr>
                <w:t xml:space="preserve"> </w:t>
              </w:r>
              <w:r>
                <w:rPr>
                  <w:rFonts w:eastAsiaTheme="minorEastAsia" w:hint="eastAsia"/>
                  <w:color w:val="0070C0"/>
                  <w:lang w:val="en-US" w:eastAsia="zh-CN"/>
                </w:rPr>
                <w:t>provide</w:t>
              </w:r>
              <w:r>
                <w:rPr>
                  <w:rFonts w:eastAsiaTheme="minorEastAsia"/>
                  <w:color w:val="0070C0"/>
                  <w:lang w:val="en-US" w:eastAsia="zh-CN"/>
                </w:rPr>
                <w:t xml:space="preserve"> </w:t>
              </w:r>
              <w:r>
                <w:rPr>
                  <w:rFonts w:eastAsiaTheme="minorEastAsia" w:hint="eastAsia"/>
                  <w:color w:val="0070C0"/>
                  <w:lang w:val="en-US" w:eastAsia="zh-CN"/>
                </w:rPr>
                <w:t>more</w:t>
              </w:r>
              <w:r>
                <w:rPr>
                  <w:rFonts w:eastAsiaTheme="minorEastAsia"/>
                  <w:color w:val="0070C0"/>
                  <w:lang w:val="en-US" w:eastAsia="zh-CN"/>
                </w:rPr>
                <w:t xml:space="preserve"> </w:t>
              </w:r>
            </w:ins>
            <w:ins w:id="1380" w:author="OPPO" w:date="2022-01-19T11:44:00Z">
              <w:r>
                <w:rPr>
                  <w:rFonts w:eastAsiaTheme="minorEastAsia" w:hint="eastAsia"/>
                  <w:color w:val="0070C0"/>
                  <w:lang w:val="en-US" w:eastAsia="zh-CN"/>
                </w:rPr>
                <w:t>flexibility</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though the evaluation is based on cell/frequency layer level.</w:t>
              </w:r>
            </w:ins>
          </w:p>
        </w:tc>
      </w:tr>
      <w:tr w:rsidR="0047176F" w:rsidRPr="003418CB" w14:paraId="3BEBE03E" w14:textId="77777777" w:rsidTr="00513254">
        <w:trPr>
          <w:trHeight w:val="1244"/>
          <w:ins w:id="1381" w:author="Nokia" w:date="2022-01-19T12:14:00Z"/>
        </w:trPr>
        <w:tc>
          <w:tcPr>
            <w:tcW w:w="1236" w:type="dxa"/>
          </w:tcPr>
          <w:p w14:paraId="3433BCDD" w14:textId="4E60374D" w:rsidR="0047176F" w:rsidRDefault="0047176F" w:rsidP="0047176F">
            <w:pPr>
              <w:spacing w:after="120"/>
              <w:rPr>
                <w:ins w:id="1382" w:author="Nokia" w:date="2022-01-19T12:14:00Z"/>
                <w:rFonts w:eastAsiaTheme="minorEastAsia"/>
                <w:color w:val="0070C0"/>
                <w:lang w:val="en-US" w:eastAsia="zh-CN"/>
              </w:rPr>
            </w:pPr>
            <w:ins w:id="1383" w:author="Nokia" w:date="2022-01-19T12:14:00Z">
              <w:r>
                <w:rPr>
                  <w:rFonts w:eastAsiaTheme="minorEastAsia"/>
                  <w:color w:val="0070C0"/>
                  <w:lang w:val="en-US" w:eastAsia="zh-CN"/>
                </w:rPr>
                <w:t>Nokia</w:t>
              </w:r>
            </w:ins>
          </w:p>
        </w:tc>
        <w:tc>
          <w:tcPr>
            <w:tcW w:w="8395" w:type="dxa"/>
          </w:tcPr>
          <w:p w14:paraId="3FE128ED" w14:textId="5C3670F1" w:rsidR="0047176F" w:rsidRDefault="0047176F" w:rsidP="0047176F">
            <w:pPr>
              <w:spacing w:after="120"/>
              <w:rPr>
                <w:ins w:id="1384" w:author="Nokia" w:date="2022-01-19T12:14:00Z"/>
                <w:rFonts w:eastAsiaTheme="minorEastAsia"/>
                <w:color w:val="0070C0"/>
                <w:lang w:val="en-US" w:eastAsia="zh-CN"/>
              </w:rPr>
            </w:pPr>
            <w:ins w:id="1385" w:author="Nokia" w:date="2022-01-19T12:14:00Z">
              <w:r>
                <w:rPr>
                  <w:rFonts w:eastAsiaTheme="minorEastAsia"/>
                  <w:color w:val="0070C0"/>
                  <w:lang w:val="en-US" w:eastAsia="zh-CN"/>
                </w:rPr>
                <w:t>Option 2 is agreeable to us, though this shall be discussed more in RAN2.</w:t>
              </w:r>
            </w:ins>
          </w:p>
        </w:tc>
      </w:tr>
      <w:tr w:rsidR="00654D4B" w:rsidRPr="003418CB" w14:paraId="4F79A0FB" w14:textId="77777777" w:rsidTr="00513254">
        <w:trPr>
          <w:trHeight w:val="1244"/>
          <w:ins w:id="1386" w:author="vivo-Yanliang SUN" w:date="2022-01-19T15:23:00Z"/>
        </w:trPr>
        <w:tc>
          <w:tcPr>
            <w:tcW w:w="1236" w:type="dxa"/>
          </w:tcPr>
          <w:p w14:paraId="18307034" w14:textId="4E46793D" w:rsidR="00654D4B" w:rsidRPr="00654D4B" w:rsidRDefault="00AF1AD7" w:rsidP="0047176F">
            <w:pPr>
              <w:spacing w:after="120"/>
              <w:rPr>
                <w:ins w:id="1387" w:author="vivo-Yanliang SUN" w:date="2022-01-19T15:23:00Z"/>
                <w:rFonts w:eastAsiaTheme="minorEastAsia"/>
                <w:color w:val="0070C0"/>
                <w:lang w:eastAsia="zh-CN"/>
                <w:rPrChange w:id="1388" w:author="vivo-Yanliang SUN" w:date="2022-01-19T15:23:00Z">
                  <w:rPr>
                    <w:ins w:id="1389" w:author="vivo-Yanliang SUN" w:date="2022-01-19T15:23:00Z"/>
                    <w:rFonts w:eastAsiaTheme="minorEastAsia"/>
                    <w:color w:val="0070C0"/>
                    <w:lang w:val="en-US" w:eastAsia="zh-CN"/>
                  </w:rPr>
                </w:rPrChange>
              </w:rPr>
            </w:pPr>
            <w:ins w:id="1390" w:author="vivo-Yanliang SUN" w:date="2022-01-19T15:23:00Z">
              <w:r>
                <w:rPr>
                  <w:rFonts w:eastAsiaTheme="minorEastAsia"/>
                  <w:color w:val="0070C0"/>
                  <w:lang w:eastAsia="zh-CN"/>
                </w:rPr>
                <w:t>V</w:t>
              </w:r>
              <w:r w:rsidR="00654D4B">
                <w:rPr>
                  <w:rFonts w:eastAsiaTheme="minorEastAsia" w:hint="eastAsia"/>
                  <w:color w:val="0070C0"/>
                  <w:lang w:eastAsia="zh-CN"/>
                </w:rPr>
                <w:t>iv</w:t>
              </w:r>
              <w:r w:rsidR="00654D4B">
                <w:rPr>
                  <w:rFonts w:eastAsiaTheme="minorEastAsia"/>
                  <w:color w:val="0070C0"/>
                  <w:lang w:eastAsia="zh-CN"/>
                </w:rPr>
                <w:t>o</w:t>
              </w:r>
              <w:r>
                <w:rPr>
                  <w:rFonts w:eastAsiaTheme="minorEastAsia"/>
                  <w:color w:val="0070C0"/>
                  <w:lang w:eastAsia="zh-CN"/>
                </w:rPr>
                <w:t>3</w:t>
              </w:r>
            </w:ins>
          </w:p>
        </w:tc>
        <w:tc>
          <w:tcPr>
            <w:tcW w:w="8395" w:type="dxa"/>
          </w:tcPr>
          <w:p w14:paraId="5A784124" w14:textId="75C893E7" w:rsidR="00654D4B" w:rsidRDefault="00AF1AD7" w:rsidP="0047176F">
            <w:pPr>
              <w:spacing w:after="120"/>
              <w:rPr>
                <w:ins w:id="1391" w:author="vivo-Yanliang SUN" w:date="2022-01-19T15:25:00Z"/>
                <w:rFonts w:eastAsiaTheme="minorEastAsia"/>
                <w:color w:val="0070C0"/>
                <w:lang w:val="en-US" w:eastAsia="zh-CN"/>
              </w:rPr>
            </w:pPr>
            <w:ins w:id="1392" w:author="vivo-Yanliang SUN" w:date="2022-01-19T15:23:00Z">
              <w:r>
                <w:rPr>
                  <w:rFonts w:eastAsiaTheme="minorEastAsia" w:hint="eastAsia"/>
                  <w:color w:val="0070C0"/>
                  <w:lang w:val="en-US" w:eastAsia="zh-CN"/>
                </w:rPr>
                <w:t>Som</w:t>
              </w:r>
              <w:r>
                <w:rPr>
                  <w:rFonts w:eastAsiaTheme="minorEastAsia"/>
                  <w:color w:val="0070C0"/>
                  <w:lang w:val="en-US" w:eastAsia="zh-CN"/>
                </w:rPr>
                <w:t>e clarifi</w:t>
              </w:r>
            </w:ins>
            <w:ins w:id="1393" w:author="vivo-Yanliang SUN" w:date="2022-01-19T15:24:00Z">
              <w:r>
                <w:rPr>
                  <w:rFonts w:eastAsiaTheme="minorEastAsia"/>
                  <w:color w:val="0070C0"/>
                  <w:lang w:val="en-US" w:eastAsia="zh-CN"/>
                </w:rPr>
                <w:t>cation</w:t>
              </w:r>
            </w:ins>
            <w:ins w:id="1394" w:author="vivo-Yanliang SUN" w:date="2022-01-19T15:26:00Z">
              <w:r>
                <w:rPr>
                  <w:rFonts w:eastAsiaTheme="minorEastAsia"/>
                  <w:color w:val="0070C0"/>
                  <w:lang w:val="en-US" w:eastAsia="zh-CN"/>
                </w:rPr>
                <w:t>s</w:t>
              </w:r>
            </w:ins>
            <w:ins w:id="1395" w:author="vivo-Yanliang SUN" w:date="2022-01-19T15:24:00Z">
              <w:r>
                <w:rPr>
                  <w:rFonts w:eastAsiaTheme="minorEastAsia"/>
                  <w:color w:val="0070C0"/>
                  <w:lang w:val="en-US" w:eastAsia="zh-CN"/>
                </w:rPr>
                <w:t xml:space="preserve"> to the difference of per-serving</w:t>
              </w:r>
            </w:ins>
            <w:ins w:id="1396" w:author="vivo-Yanliang SUN" w:date="2022-01-19T15:26:00Z">
              <w:r>
                <w:rPr>
                  <w:rFonts w:eastAsiaTheme="minorEastAsia"/>
                  <w:color w:val="0070C0"/>
                  <w:lang w:val="en-US" w:eastAsia="zh-CN"/>
                </w:rPr>
                <w:t>_</w:t>
              </w:r>
            </w:ins>
            <w:ins w:id="1397" w:author="vivo-Yanliang SUN" w:date="2022-01-19T15:24:00Z">
              <w:r>
                <w:rPr>
                  <w:rFonts w:eastAsiaTheme="minorEastAsia"/>
                  <w:color w:val="0070C0"/>
                  <w:lang w:val="en-US" w:eastAsia="zh-CN"/>
                </w:rPr>
                <w:t>cell/pe</w:t>
              </w:r>
            </w:ins>
            <w:ins w:id="1398" w:author="vivo-Yanliang SUN" w:date="2022-01-19T15:25:00Z">
              <w:r>
                <w:rPr>
                  <w:rFonts w:eastAsiaTheme="minorEastAsia"/>
                  <w:color w:val="0070C0"/>
                  <w:lang w:val="en-US" w:eastAsia="zh-CN"/>
                </w:rPr>
                <w:t>r-UE</w:t>
              </w:r>
            </w:ins>
            <w:ins w:id="1399" w:author="vivo-Yanliang SUN" w:date="2022-01-19T15:24:00Z">
              <w:r>
                <w:rPr>
                  <w:rFonts w:eastAsiaTheme="minorEastAsia"/>
                  <w:color w:val="0070C0"/>
                  <w:lang w:val="en-US" w:eastAsia="zh-CN"/>
                </w:rPr>
                <w:t xml:space="preserve"> basis.</w:t>
              </w:r>
            </w:ins>
          </w:p>
          <w:p w14:paraId="598555C2" w14:textId="19B1AFA7" w:rsidR="00AF1AD7" w:rsidRDefault="00AF1AD7" w:rsidP="0047176F">
            <w:pPr>
              <w:spacing w:after="120"/>
              <w:rPr>
                <w:ins w:id="1400" w:author="vivo-Yanliang SUN" w:date="2022-01-19T15:27:00Z"/>
                <w:rFonts w:eastAsiaTheme="minorEastAsia"/>
                <w:color w:val="0070C0"/>
                <w:lang w:val="en-US" w:eastAsia="zh-CN"/>
              </w:rPr>
            </w:pPr>
            <w:ins w:id="1401" w:author="vivo-Yanliang SUN" w:date="2022-01-19T15:27:00Z">
              <w:r>
                <w:rPr>
                  <w:rFonts w:eastAsiaTheme="minorEastAsia"/>
                  <w:color w:val="0070C0"/>
                  <w:lang w:val="en-US" w:eastAsia="zh-CN"/>
                </w:rPr>
                <w:t xml:space="preserve">The issue discussed here is mainly for </w:t>
              </w:r>
            </w:ins>
            <w:ins w:id="1402" w:author="vivo-Yanliang SUN" w:date="2022-01-19T15:26:00Z">
              <w:r>
                <w:rPr>
                  <w:rFonts w:eastAsiaTheme="minorEastAsia"/>
                  <w:color w:val="0070C0"/>
                  <w:lang w:val="en-US" w:eastAsia="zh-CN"/>
                </w:rPr>
                <w:t xml:space="preserve">UE configured with CA/DC. </w:t>
              </w:r>
            </w:ins>
          </w:p>
          <w:p w14:paraId="73B85CA1" w14:textId="6F2B2126" w:rsidR="00AF1AD7" w:rsidRDefault="00AF1AD7" w:rsidP="0047176F">
            <w:pPr>
              <w:spacing w:after="120"/>
              <w:rPr>
                <w:ins w:id="1403" w:author="vivo-Yanliang SUN" w:date="2022-01-19T15:47:00Z"/>
                <w:rFonts w:eastAsiaTheme="minorEastAsia"/>
                <w:color w:val="0070C0"/>
                <w:lang w:val="en-US" w:eastAsia="zh-CN"/>
              </w:rPr>
            </w:pPr>
            <w:ins w:id="1404" w:author="vivo-Yanliang SUN" w:date="2022-01-19T15:27:00Z">
              <w:r>
                <w:rPr>
                  <w:rFonts w:eastAsiaTheme="minorEastAsia" w:hint="eastAsia"/>
                  <w:color w:val="0070C0"/>
                  <w:lang w:val="en-US" w:eastAsia="zh-CN"/>
                </w:rPr>
                <w:t>I</w:t>
              </w:r>
              <w:r>
                <w:rPr>
                  <w:rFonts w:eastAsiaTheme="minorEastAsia"/>
                  <w:color w:val="0070C0"/>
                  <w:lang w:val="en-US" w:eastAsia="zh-CN"/>
                </w:rPr>
                <w:t xml:space="preserve">f </w:t>
              </w:r>
            </w:ins>
            <w:ins w:id="1405" w:author="vivo-Yanliang SUN" w:date="2022-01-19T15:28:00Z">
              <w:r>
                <w:rPr>
                  <w:rFonts w:eastAsiaTheme="minorEastAsia"/>
                  <w:color w:val="0070C0"/>
                  <w:lang w:val="en-US" w:eastAsia="zh-CN"/>
                </w:rPr>
                <w:t xml:space="preserve">it is configured </w:t>
              </w:r>
            </w:ins>
            <w:ins w:id="1406" w:author="vivo-Yanliang SUN" w:date="2022-01-19T15:47:00Z">
              <w:r w:rsidR="002753CC">
                <w:rPr>
                  <w:rFonts w:eastAsiaTheme="minorEastAsia"/>
                  <w:color w:val="0070C0"/>
                  <w:lang w:val="en-US" w:eastAsia="zh-CN"/>
                </w:rPr>
                <w:t>as</w:t>
              </w:r>
            </w:ins>
            <w:ins w:id="1407" w:author="vivo-Yanliang SUN" w:date="2022-01-19T15:28:00Z">
              <w:r>
                <w:rPr>
                  <w:rFonts w:eastAsiaTheme="minorEastAsia"/>
                  <w:color w:val="0070C0"/>
                  <w:lang w:val="en-US" w:eastAsia="zh-CN"/>
                </w:rPr>
                <w:t xml:space="preserve"> per-UE basis, then </w:t>
              </w:r>
            </w:ins>
            <w:ins w:id="1408" w:author="vivo-Yanliang SUN" w:date="2022-01-19T15:29:00Z">
              <w:r>
                <w:rPr>
                  <w:rFonts w:eastAsiaTheme="minorEastAsia"/>
                  <w:color w:val="0070C0"/>
                  <w:lang w:val="en-US" w:eastAsia="zh-CN"/>
                </w:rPr>
                <w:t>the threshold</w:t>
              </w:r>
            </w:ins>
            <w:ins w:id="1409" w:author="vivo-Yanliang SUN" w:date="2022-01-19T15:28:00Z">
              <w:r>
                <w:rPr>
                  <w:rFonts w:eastAsiaTheme="minorEastAsia"/>
                  <w:color w:val="0070C0"/>
                  <w:lang w:val="en-US" w:eastAsia="zh-CN"/>
                </w:rPr>
                <w:t xml:space="preserve"> is configured </w:t>
              </w:r>
            </w:ins>
            <w:ins w:id="1410" w:author="vivo-Yanliang SUN" w:date="2022-01-19T15:47:00Z">
              <w:r w:rsidR="002753CC">
                <w:rPr>
                  <w:rFonts w:eastAsiaTheme="minorEastAsia"/>
                  <w:color w:val="0070C0"/>
                  <w:lang w:val="en-US" w:eastAsia="zh-CN"/>
                </w:rPr>
                <w:t>only in one CC, and applicable to all the CCs</w:t>
              </w:r>
            </w:ins>
          </w:p>
          <w:p w14:paraId="2F0107BC" w14:textId="77777777" w:rsidR="002753CC" w:rsidRDefault="002753CC" w:rsidP="0047176F">
            <w:pPr>
              <w:spacing w:after="120"/>
              <w:rPr>
                <w:ins w:id="1411" w:author="vivo-Yanliang SUN" w:date="2022-01-19T15:47:00Z"/>
                <w:rFonts w:eastAsiaTheme="minorEastAsia"/>
                <w:color w:val="0070C0"/>
                <w:lang w:val="en-US" w:eastAsia="zh-CN"/>
              </w:rPr>
            </w:pPr>
            <w:ins w:id="1412" w:author="vivo-Yanliang SUN" w:date="2022-01-19T15:47:00Z">
              <w:r>
                <w:rPr>
                  <w:rFonts w:eastAsiaTheme="minorEastAsia" w:hint="eastAsia"/>
                  <w:color w:val="0070C0"/>
                  <w:lang w:val="en-US" w:eastAsia="zh-CN"/>
                </w:rPr>
                <w:t>I</w:t>
              </w:r>
              <w:r>
                <w:rPr>
                  <w:rFonts w:eastAsiaTheme="minorEastAsia"/>
                  <w:color w:val="0070C0"/>
                  <w:lang w:val="en-US" w:eastAsia="zh-CN"/>
                </w:rPr>
                <w:t>f it is configured as per-servingcell, then the threshold is configured in each CC</w:t>
              </w:r>
              <w:r>
                <w:rPr>
                  <w:rFonts w:eastAsiaTheme="minorEastAsia" w:hint="eastAsia"/>
                  <w:color w:val="0070C0"/>
                  <w:lang w:val="en-US" w:eastAsia="zh-CN"/>
                </w:rPr>
                <w:t>.</w:t>
              </w:r>
            </w:ins>
          </w:p>
          <w:p w14:paraId="6868B3D7" w14:textId="77777777" w:rsidR="002753CC" w:rsidRDefault="002753CC" w:rsidP="0047176F">
            <w:pPr>
              <w:spacing w:after="120"/>
              <w:rPr>
                <w:ins w:id="1413" w:author="vivo-Yanliang SUN" w:date="2022-01-19T15:49:00Z"/>
                <w:rFonts w:eastAsiaTheme="minorEastAsia"/>
                <w:color w:val="0070C0"/>
                <w:lang w:val="en-US" w:eastAsia="zh-CN"/>
              </w:rPr>
            </w:pPr>
            <w:ins w:id="1414" w:author="vivo-Yanliang SUN" w:date="2022-01-19T15:48:00Z">
              <w:r>
                <w:rPr>
                  <w:rFonts w:eastAsiaTheme="minorEastAsia" w:hint="eastAsia"/>
                  <w:color w:val="0070C0"/>
                  <w:lang w:val="en-US" w:eastAsia="zh-CN"/>
                </w:rPr>
                <w:t>B</w:t>
              </w:r>
              <w:r>
                <w:rPr>
                  <w:rFonts w:eastAsiaTheme="minorEastAsia"/>
                  <w:color w:val="0070C0"/>
                  <w:lang w:val="en-US" w:eastAsia="zh-CN"/>
                </w:rPr>
                <w:t>ased on comments from companies, we see some companies are still discussing w</w:t>
              </w:r>
            </w:ins>
            <w:ins w:id="1415" w:author="vivo-Yanliang SUN" w:date="2022-01-19T15:49:00Z">
              <w:r>
                <w:rPr>
                  <w:rFonts w:eastAsiaTheme="minorEastAsia"/>
                  <w:color w:val="0070C0"/>
                  <w:lang w:val="en-US" w:eastAsia="zh-CN"/>
                </w:rPr>
                <w:t>hether it is configured in broadcast signaling or dedicated signaling.</w:t>
              </w:r>
            </w:ins>
          </w:p>
          <w:p w14:paraId="5E9E9BCA" w14:textId="75C24D4C" w:rsidR="002753CC" w:rsidRDefault="002753CC" w:rsidP="0047176F">
            <w:pPr>
              <w:spacing w:after="120"/>
              <w:rPr>
                <w:ins w:id="1416" w:author="vivo-Yanliang SUN" w:date="2022-01-19T15:50:00Z"/>
                <w:rFonts w:eastAsiaTheme="minorEastAsia"/>
                <w:color w:val="0070C0"/>
                <w:lang w:val="en-US" w:eastAsia="zh-CN"/>
              </w:rPr>
            </w:pPr>
            <w:ins w:id="1417" w:author="vivo-Yanliang SUN" w:date="2022-01-19T15:50:00Z">
              <w:r w:rsidRPr="008469DB">
                <w:rPr>
                  <w:rFonts w:eastAsiaTheme="minorEastAsia"/>
                  <w:color w:val="0070C0"/>
                  <w:highlight w:val="yellow"/>
                  <w:lang w:val="en-US" w:eastAsia="zh-CN"/>
                  <w:rPrChange w:id="1418" w:author="vivo-Yanliang SUN" w:date="2022-01-19T15:53:00Z">
                    <w:rPr>
                      <w:rFonts w:eastAsiaTheme="minorEastAsia"/>
                      <w:color w:val="0070C0"/>
                      <w:lang w:val="en-US" w:eastAsia="zh-CN"/>
                    </w:rPr>
                  </w:rPrChange>
                </w:rPr>
                <w:t>However</w:t>
              </w:r>
            </w:ins>
            <w:ins w:id="1419" w:author="vivo-Yanliang SUN" w:date="2022-01-19T15:49:00Z">
              <w:r w:rsidRPr="008469DB">
                <w:rPr>
                  <w:rFonts w:eastAsiaTheme="minorEastAsia"/>
                  <w:color w:val="0070C0"/>
                  <w:highlight w:val="yellow"/>
                  <w:lang w:val="en-US" w:eastAsia="zh-CN"/>
                  <w:rPrChange w:id="1420" w:author="vivo-Yanliang SUN" w:date="2022-01-19T15:53:00Z">
                    <w:rPr>
                      <w:rFonts w:eastAsiaTheme="minorEastAsia"/>
                      <w:color w:val="0070C0"/>
                      <w:lang w:val="en-US" w:eastAsia="zh-CN"/>
                    </w:rPr>
                  </w:rPrChange>
                </w:rPr>
                <w:t xml:space="preserve">, </w:t>
              </w:r>
            </w:ins>
            <w:ins w:id="1421" w:author="vivo-Yanliang SUN" w:date="2022-01-19T15:50:00Z">
              <w:r w:rsidRPr="008469DB">
                <w:rPr>
                  <w:rFonts w:eastAsiaTheme="minorEastAsia"/>
                  <w:color w:val="0070C0"/>
                  <w:highlight w:val="yellow"/>
                  <w:lang w:val="en-US" w:eastAsia="zh-CN"/>
                  <w:rPrChange w:id="1422" w:author="vivo-Yanliang SUN" w:date="2022-01-19T15:53:00Z">
                    <w:rPr>
                      <w:rFonts w:eastAsiaTheme="minorEastAsia"/>
                      <w:color w:val="0070C0"/>
                      <w:lang w:val="en-US" w:eastAsia="zh-CN"/>
                    </w:rPr>
                  </w:rPrChange>
                </w:rPr>
                <w:t>provided majority is option 2</w:t>
              </w:r>
            </w:ins>
            <w:ins w:id="1423" w:author="vivo-Yanliang SUN" w:date="2022-01-19T15:51:00Z">
              <w:r w:rsidRPr="008469DB">
                <w:rPr>
                  <w:rFonts w:eastAsiaTheme="minorEastAsia"/>
                  <w:color w:val="0070C0"/>
                  <w:highlight w:val="yellow"/>
                  <w:lang w:val="en-US" w:eastAsia="zh-CN"/>
                  <w:rPrChange w:id="1424" w:author="vivo-Yanliang SUN" w:date="2022-01-19T15:53:00Z">
                    <w:rPr>
                      <w:rFonts w:eastAsiaTheme="minorEastAsia"/>
                      <w:color w:val="0070C0"/>
                      <w:lang w:val="en-US" w:eastAsia="zh-CN"/>
                    </w:rPr>
                  </w:rPrChange>
                </w:rPr>
                <w:t xml:space="preserve">, </w:t>
              </w:r>
            </w:ins>
            <w:ins w:id="1425" w:author="vivo-Yanliang SUN" w:date="2022-01-19T15:49:00Z">
              <w:r w:rsidRPr="008469DB">
                <w:rPr>
                  <w:rFonts w:eastAsiaTheme="minorEastAsia"/>
                  <w:color w:val="0070C0"/>
                  <w:highlight w:val="yellow"/>
                  <w:lang w:val="en-US" w:eastAsia="zh-CN"/>
                  <w:rPrChange w:id="1426" w:author="vivo-Yanliang SUN" w:date="2022-01-19T15:53:00Z">
                    <w:rPr>
                      <w:rFonts w:eastAsiaTheme="minorEastAsia"/>
                      <w:color w:val="0070C0"/>
                      <w:lang w:val="en-US" w:eastAsia="zh-CN"/>
                    </w:rPr>
                  </w:rPrChange>
                </w:rPr>
                <w:t xml:space="preserve">we propose </w:t>
              </w:r>
            </w:ins>
            <w:ins w:id="1427" w:author="vivo-Yanliang SUN" w:date="2022-01-19T15:50:00Z">
              <w:r w:rsidRPr="008469DB">
                <w:rPr>
                  <w:rFonts w:eastAsiaTheme="minorEastAsia"/>
                  <w:color w:val="0070C0"/>
                  <w:highlight w:val="yellow"/>
                  <w:lang w:val="en-US" w:eastAsia="zh-CN"/>
                  <w:rPrChange w:id="1428" w:author="vivo-Yanliang SUN" w:date="2022-01-19T15:53:00Z">
                    <w:rPr>
                      <w:rFonts w:eastAsiaTheme="minorEastAsia"/>
                      <w:color w:val="0070C0"/>
                      <w:lang w:val="en-US" w:eastAsia="zh-CN"/>
                    </w:rPr>
                  </w:rPrChange>
                </w:rPr>
                <w:t>a compromised option to move forward: per-CG basis.</w:t>
              </w:r>
            </w:ins>
          </w:p>
          <w:p w14:paraId="154D3F14" w14:textId="5925BD18" w:rsidR="002753CC" w:rsidRPr="002753CC" w:rsidRDefault="002753CC" w:rsidP="0047176F">
            <w:pPr>
              <w:spacing w:after="120"/>
              <w:rPr>
                <w:ins w:id="1429" w:author="vivo-Yanliang SUN" w:date="2022-01-19T15:23:00Z"/>
                <w:rFonts w:eastAsiaTheme="minorEastAsia"/>
                <w:color w:val="0070C0"/>
                <w:lang w:val="en-US" w:eastAsia="zh-CN"/>
              </w:rPr>
            </w:pPr>
            <w:ins w:id="1430" w:author="vivo-Yanliang SUN" w:date="2022-01-19T15:51:00Z">
              <w:r>
                <w:rPr>
                  <w:rFonts w:eastAsiaTheme="minorEastAsia" w:hint="eastAsia"/>
                  <w:color w:val="0070C0"/>
                  <w:lang w:val="en-US" w:eastAsia="zh-CN"/>
                </w:rPr>
                <w:t>H</w:t>
              </w:r>
              <w:r>
                <w:rPr>
                  <w:rFonts w:eastAsiaTheme="minorEastAsia"/>
                  <w:color w:val="0070C0"/>
                  <w:lang w:val="en-US" w:eastAsia="zh-CN"/>
                </w:rPr>
                <w:t>ope companies can align understanding to the issue, and continue further discussion in the 2</w:t>
              </w:r>
              <w:r w:rsidRPr="002753CC">
                <w:rPr>
                  <w:rFonts w:eastAsiaTheme="minorEastAsia"/>
                  <w:color w:val="0070C0"/>
                  <w:vertAlign w:val="superscript"/>
                  <w:lang w:val="en-US" w:eastAsia="zh-CN"/>
                  <w:rPrChange w:id="1431" w:author="vivo-Yanliang SUN" w:date="2022-01-19T15:51:00Z">
                    <w:rPr>
                      <w:rFonts w:eastAsiaTheme="minorEastAsia"/>
                      <w:color w:val="0070C0"/>
                      <w:lang w:val="en-US" w:eastAsia="zh-CN"/>
                    </w:rPr>
                  </w:rPrChange>
                </w:rPr>
                <w:t>nd</w:t>
              </w:r>
              <w:r>
                <w:rPr>
                  <w:rFonts w:eastAsiaTheme="minorEastAsia"/>
                  <w:color w:val="0070C0"/>
                  <w:lang w:val="en-US" w:eastAsia="zh-CN"/>
                </w:rPr>
                <w:t xml:space="preserve"> round.</w:t>
              </w:r>
            </w:ins>
          </w:p>
        </w:tc>
      </w:tr>
    </w:tbl>
    <w:p w14:paraId="2F3F62D0" w14:textId="77777777" w:rsidR="001863F4" w:rsidRPr="001863F4" w:rsidRDefault="001863F4" w:rsidP="00DB4797">
      <w:pPr>
        <w:spacing w:after="120"/>
        <w:rPr>
          <w:szCs w:val="24"/>
          <w:shd w:val="pct15" w:color="auto" w:fill="FFFFFF"/>
          <w:lang w:eastAsia="zh-CN"/>
        </w:rPr>
      </w:pPr>
    </w:p>
    <w:p w14:paraId="14A9AAFC" w14:textId="77777777" w:rsidR="00131ED5" w:rsidRPr="00DB3D16" w:rsidRDefault="00131ED5">
      <w:pPr>
        <w:spacing w:after="160"/>
        <w:rPr>
          <w:rFonts w:ascii="Arial" w:hAnsi="Arial"/>
          <w:lang w:val="en-US" w:eastAsia="zh-CN"/>
          <w:rPrChange w:id="1432" w:author="Santhan Thangarasa" w:date="2022-01-17T22:50:00Z">
            <w:rPr>
              <w:rFonts w:ascii="Arial" w:hAnsi="Arial"/>
              <w:lang w:val="sv-SE" w:eastAsia="zh-CN"/>
            </w:rPr>
          </w:rPrChange>
        </w:rPr>
      </w:pPr>
    </w:p>
    <w:p w14:paraId="76623EC5" w14:textId="1DA32C7A" w:rsidR="0039754B" w:rsidRPr="005552BE" w:rsidRDefault="00D80F3C">
      <w:pPr>
        <w:pStyle w:val="3"/>
        <w:ind w:leftChars="100" w:left="920"/>
        <w:rPr>
          <w:sz w:val="24"/>
          <w:szCs w:val="20"/>
        </w:rPr>
      </w:pPr>
      <w:r w:rsidRPr="005552BE">
        <w:rPr>
          <w:sz w:val="24"/>
          <w:szCs w:val="20"/>
        </w:rPr>
        <w:t xml:space="preserve">Sub-topic </w:t>
      </w:r>
      <w:r w:rsidR="0079749D" w:rsidRPr="005552BE">
        <w:rPr>
          <w:sz w:val="24"/>
          <w:szCs w:val="20"/>
        </w:rPr>
        <w:t>4</w:t>
      </w:r>
      <w:r w:rsidR="00410B1B" w:rsidRPr="005552BE">
        <w:rPr>
          <w:sz w:val="24"/>
          <w:szCs w:val="20"/>
        </w:rPr>
        <w:t xml:space="preserve"> Exiting Relaxation criteria</w:t>
      </w:r>
    </w:p>
    <w:p w14:paraId="2A30C53E" w14:textId="77777777" w:rsidR="00945BD0" w:rsidRPr="005552BE" w:rsidRDefault="00945BD0" w:rsidP="00945BD0">
      <w:pPr>
        <w:spacing w:after="120" w:line="256" w:lineRule="auto"/>
        <w:rPr>
          <w:lang w:eastAsia="zh-CN"/>
        </w:rPr>
      </w:pPr>
      <w:r w:rsidRPr="005552BE">
        <w:rPr>
          <w:lang w:eastAsia="zh-CN"/>
        </w:rPr>
        <w:t xml:space="preserve">Background: </w:t>
      </w:r>
    </w:p>
    <w:p w14:paraId="2C0B9C30" w14:textId="77777777" w:rsidR="00945BD0" w:rsidRPr="005552BE" w:rsidRDefault="00945BD0" w:rsidP="00945BD0">
      <w:pPr>
        <w:pStyle w:val="aff5"/>
        <w:numPr>
          <w:ilvl w:val="0"/>
          <w:numId w:val="5"/>
        </w:numPr>
        <w:overflowPunct/>
        <w:autoSpaceDE/>
        <w:adjustRightInd/>
        <w:spacing w:after="120" w:line="256" w:lineRule="auto"/>
        <w:ind w:firstLineChars="0"/>
        <w:textAlignment w:val="auto"/>
        <w:rPr>
          <w:rFonts w:eastAsia="SimSun"/>
          <w:lang w:eastAsia="zh-CN"/>
        </w:rPr>
      </w:pPr>
      <w:r w:rsidRPr="005552BE">
        <w:rPr>
          <w:rFonts w:eastAsia="SimSun"/>
          <w:lang w:eastAsia="zh-CN"/>
        </w:rPr>
        <w:t>Agreement in RAN4 98-e-Bis meeting:</w:t>
      </w:r>
    </w:p>
    <w:p w14:paraId="5473ADE9" w14:textId="77777777" w:rsidR="00945BD0" w:rsidRPr="005552BE" w:rsidRDefault="00945BD0" w:rsidP="00945BD0">
      <w:pPr>
        <w:pStyle w:val="aff5"/>
        <w:numPr>
          <w:ilvl w:val="1"/>
          <w:numId w:val="5"/>
        </w:numPr>
        <w:overflowPunct/>
        <w:autoSpaceDE/>
        <w:adjustRightInd/>
        <w:spacing w:after="120" w:line="256" w:lineRule="auto"/>
        <w:ind w:firstLineChars="0"/>
        <w:textAlignment w:val="auto"/>
        <w:rPr>
          <w:rFonts w:eastAsia="SimSun"/>
          <w:i/>
          <w:lang w:val="en-US" w:eastAsia="zh-CN"/>
        </w:rPr>
      </w:pPr>
      <w:r w:rsidRPr="005552BE">
        <w:rPr>
          <w:rFonts w:eastAsia="SimSun"/>
          <w:i/>
          <w:lang w:eastAsia="zh-CN"/>
        </w:rPr>
        <w:t>The UE while performing relaxed RLM upon detecting certain number of out-of-sync indications or upon triggering T310 or upon observed link quality degradation</w:t>
      </w:r>
      <w:r w:rsidRPr="005552BE">
        <w:rPr>
          <w:rFonts w:eastAsia="SimSun"/>
          <w:i/>
          <w:lang w:val="en-US" w:eastAsia="zh-CN"/>
        </w:rPr>
        <w:t xml:space="preserve"> or mobility state change</w:t>
      </w:r>
      <w:r w:rsidRPr="005552BE">
        <w:rPr>
          <w:rFonts w:eastAsia="SimSun"/>
          <w:i/>
          <w:lang w:eastAsia="zh-CN"/>
        </w:rPr>
        <w:t xml:space="preserve"> reverts to the normal RLM operation (i.e. without relaxation).</w:t>
      </w:r>
    </w:p>
    <w:p w14:paraId="74E3A0A1" w14:textId="77777777" w:rsidR="00945BD0" w:rsidRPr="005552BE" w:rsidRDefault="00945BD0" w:rsidP="00945BD0">
      <w:pPr>
        <w:pStyle w:val="aff5"/>
        <w:numPr>
          <w:ilvl w:val="0"/>
          <w:numId w:val="5"/>
        </w:numPr>
        <w:overflowPunct/>
        <w:autoSpaceDE/>
        <w:adjustRightInd/>
        <w:spacing w:after="120" w:line="256" w:lineRule="auto"/>
        <w:ind w:firstLineChars="0"/>
        <w:textAlignment w:val="auto"/>
        <w:rPr>
          <w:rFonts w:eastAsia="SimSun"/>
          <w:lang w:eastAsia="zh-CN"/>
        </w:rPr>
      </w:pPr>
      <w:r w:rsidRPr="005552BE">
        <w:rPr>
          <w:rFonts w:eastAsia="SimSun"/>
          <w:lang w:eastAsia="zh-CN"/>
        </w:rPr>
        <w:t>Agreement in RAN4 99-e-Bis meeting:</w:t>
      </w:r>
    </w:p>
    <w:p w14:paraId="5B962A49" w14:textId="77777777" w:rsidR="00945BD0" w:rsidRPr="005552BE" w:rsidRDefault="00945BD0" w:rsidP="00945BD0">
      <w:pPr>
        <w:numPr>
          <w:ilvl w:val="1"/>
          <w:numId w:val="5"/>
        </w:numPr>
        <w:spacing w:after="120" w:line="256" w:lineRule="auto"/>
        <w:rPr>
          <w:i/>
          <w:lang w:val="en-US" w:eastAsia="zh-CN"/>
        </w:rPr>
      </w:pPr>
      <w:r w:rsidRPr="005552BE">
        <w:rPr>
          <w:i/>
          <w:lang w:val="en-US" w:eastAsia="zh-CN"/>
        </w:rPr>
        <w:lastRenderedPageBreak/>
        <w:t xml:space="preserve">If the UE fulfills any of </w:t>
      </w:r>
      <w:r w:rsidRPr="00493185">
        <w:rPr>
          <w:i/>
          <w:u w:val="single"/>
          <w:lang w:val="en-US" w:eastAsia="zh-CN"/>
        </w:rPr>
        <w:t>serving cell quality exit condition</w:t>
      </w:r>
      <w:r w:rsidRPr="005552BE">
        <w:rPr>
          <w:i/>
          <w:lang w:val="en-US" w:eastAsia="zh-CN"/>
        </w:rPr>
        <w:t xml:space="preserve"> or low mobility exit condition, or DRX cycle length is NOT allowed for relaxation, UE will </w:t>
      </w:r>
      <w:r w:rsidRPr="005552BE">
        <w:rPr>
          <w:i/>
          <w:lang w:eastAsia="zh-CN"/>
        </w:rPr>
        <w:t>exit relaxation mode.</w:t>
      </w:r>
    </w:p>
    <w:p w14:paraId="2AE11EA5" w14:textId="77777777" w:rsidR="00945BD0" w:rsidRPr="005552BE" w:rsidRDefault="00945BD0" w:rsidP="00945BD0">
      <w:pPr>
        <w:numPr>
          <w:ilvl w:val="2"/>
          <w:numId w:val="5"/>
        </w:numPr>
        <w:spacing w:after="120" w:line="256" w:lineRule="auto"/>
        <w:rPr>
          <w:i/>
          <w:lang w:val="en-US" w:eastAsia="zh-CN"/>
        </w:rPr>
      </w:pPr>
      <w:r w:rsidRPr="005552BE">
        <w:rPr>
          <w:i/>
          <w:lang w:val="en-US" w:eastAsia="zh-CN"/>
        </w:rPr>
        <w:t>Note1: Whether the exit condition for serving cell quality is explicitly specified or not is up to issue 2-3-2.</w:t>
      </w:r>
    </w:p>
    <w:p w14:paraId="4F475844" w14:textId="1CAE4EE7" w:rsidR="00DC4B06" w:rsidRPr="005552BE" w:rsidRDefault="00945BD0" w:rsidP="00DC4B06">
      <w:pPr>
        <w:numPr>
          <w:ilvl w:val="2"/>
          <w:numId w:val="5"/>
        </w:numPr>
        <w:spacing w:after="120" w:line="256" w:lineRule="auto"/>
        <w:rPr>
          <w:i/>
          <w:lang w:val="en-US" w:eastAsia="zh-CN"/>
        </w:rPr>
      </w:pPr>
      <w:r w:rsidRPr="005552BE">
        <w:rPr>
          <w:i/>
          <w:lang w:val="en-US" w:eastAsia="zh-CN"/>
        </w:rPr>
        <w:t>Note2: FFS the details of the exit condition of low mobility’</w:t>
      </w:r>
    </w:p>
    <w:p w14:paraId="69840B30" w14:textId="504CDEFD" w:rsidR="00DC4B06" w:rsidRPr="005552BE" w:rsidRDefault="00DC4B06" w:rsidP="00DC4B06">
      <w:pPr>
        <w:pStyle w:val="aff5"/>
        <w:numPr>
          <w:ilvl w:val="0"/>
          <w:numId w:val="5"/>
        </w:numPr>
        <w:overflowPunct/>
        <w:autoSpaceDE/>
        <w:adjustRightInd/>
        <w:spacing w:after="120" w:line="256" w:lineRule="auto"/>
        <w:ind w:firstLineChars="0"/>
        <w:textAlignment w:val="auto"/>
        <w:rPr>
          <w:rFonts w:eastAsia="SimSun"/>
          <w:lang w:eastAsia="zh-CN"/>
        </w:rPr>
      </w:pPr>
      <w:r w:rsidRPr="005552BE">
        <w:rPr>
          <w:rFonts w:eastAsia="SimSun"/>
          <w:lang w:eastAsia="zh-CN"/>
        </w:rPr>
        <w:t>Agreement in RAN4 100-e meeting:</w:t>
      </w:r>
    </w:p>
    <w:p w14:paraId="6615B315" w14:textId="2229D9A2" w:rsidR="00DC4B06" w:rsidRPr="005552BE" w:rsidRDefault="00DC4B06" w:rsidP="00DC4B06">
      <w:pPr>
        <w:numPr>
          <w:ilvl w:val="1"/>
          <w:numId w:val="5"/>
        </w:numPr>
        <w:spacing w:after="120" w:line="256" w:lineRule="auto"/>
        <w:rPr>
          <w:i/>
          <w:lang w:val="en-US" w:eastAsia="zh-CN"/>
        </w:rPr>
      </w:pPr>
      <w:r w:rsidRPr="00493185">
        <w:rPr>
          <w:i/>
          <w:u w:val="single"/>
          <w:lang w:val="en-US" w:eastAsia="zh-CN"/>
        </w:rPr>
        <w:t>No additional exit criterion for low mobility</w:t>
      </w:r>
      <w:r w:rsidRPr="005552BE">
        <w:rPr>
          <w:i/>
          <w:lang w:val="en-US" w:eastAsia="zh-CN"/>
        </w:rPr>
        <w:t>, i.e. UE exit low mobility state as long as the entering condition is not met.</w:t>
      </w:r>
    </w:p>
    <w:p w14:paraId="33CAE199" w14:textId="77777777" w:rsidR="00945BD0" w:rsidRPr="005552BE" w:rsidRDefault="00945BD0" w:rsidP="004B23B6">
      <w:pPr>
        <w:spacing w:before="100" w:after="0"/>
        <w:textAlignment w:val="center"/>
        <w:rPr>
          <w:rFonts w:eastAsia="新細明體"/>
          <w:shd w:val="pct15" w:color="auto" w:fill="FFFFFF"/>
          <w:lang w:val="en-US" w:eastAsia="zh-TW"/>
        </w:rPr>
      </w:pPr>
    </w:p>
    <w:p w14:paraId="53650DB9" w14:textId="0DB578B5" w:rsidR="003406E5" w:rsidRPr="00DB3D16" w:rsidRDefault="003406E5" w:rsidP="003406E5">
      <w:pPr>
        <w:pStyle w:val="4"/>
        <w:numPr>
          <w:ilvl w:val="0"/>
          <w:numId w:val="0"/>
        </w:numPr>
        <w:ind w:left="864" w:hanging="864"/>
        <w:rPr>
          <w:rFonts w:ascii="Times New Roman" w:hAnsi="Times New Roman"/>
          <w:b/>
          <w:sz w:val="20"/>
          <w:szCs w:val="20"/>
          <w:u w:val="single"/>
          <w:shd w:val="pct15" w:color="auto" w:fill="FFFFFF"/>
          <w:lang w:val="en-US"/>
          <w:rPrChange w:id="1433" w:author="Santhan Thangarasa" w:date="2022-01-17T22:50:00Z">
            <w:rPr>
              <w:rFonts w:ascii="Times New Roman" w:hAnsi="Times New Roman"/>
              <w:b/>
              <w:sz w:val="20"/>
              <w:szCs w:val="20"/>
              <w:u w:val="single"/>
              <w:shd w:val="pct15" w:color="auto" w:fill="FFFFFF"/>
            </w:rPr>
          </w:rPrChange>
        </w:rPr>
      </w:pPr>
      <w:r w:rsidRPr="00DB3D16">
        <w:rPr>
          <w:rFonts w:ascii="Times New Roman" w:hAnsi="Times New Roman"/>
          <w:b/>
          <w:sz w:val="20"/>
          <w:szCs w:val="20"/>
          <w:u w:val="single"/>
          <w:lang w:val="en-US"/>
          <w:rPrChange w:id="1434" w:author="Santhan Thangarasa" w:date="2022-01-17T22:50:00Z">
            <w:rPr>
              <w:rFonts w:ascii="Times New Roman" w:hAnsi="Times New Roman"/>
              <w:b/>
              <w:sz w:val="20"/>
              <w:szCs w:val="20"/>
              <w:u w:val="single"/>
            </w:rPr>
          </w:rPrChange>
        </w:rPr>
        <w:t xml:space="preserve">Issue 4-1: </w:t>
      </w:r>
      <w:r w:rsidR="00A83647" w:rsidRPr="00DB3D16">
        <w:rPr>
          <w:rFonts w:ascii="Times New Roman" w:hAnsi="Times New Roman"/>
          <w:b/>
          <w:sz w:val="20"/>
          <w:szCs w:val="20"/>
          <w:u w:val="single"/>
          <w:lang w:val="en-US"/>
          <w:rPrChange w:id="1435" w:author="Santhan Thangarasa" w:date="2022-01-17T22:50:00Z">
            <w:rPr>
              <w:rFonts w:ascii="Times New Roman" w:hAnsi="Times New Roman"/>
              <w:b/>
              <w:sz w:val="20"/>
              <w:szCs w:val="20"/>
              <w:u w:val="single"/>
            </w:rPr>
          </w:rPrChange>
        </w:rPr>
        <w:t>Exiting relaxation criteria</w:t>
      </w:r>
      <w:r w:rsidR="006B50A2" w:rsidRPr="00DB3D16">
        <w:rPr>
          <w:rFonts w:ascii="Times New Roman" w:hAnsi="Times New Roman"/>
          <w:b/>
          <w:sz w:val="20"/>
          <w:szCs w:val="20"/>
          <w:u w:val="single"/>
          <w:lang w:val="en-US"/>
          <w:rPrChange w:id="1436" w:author="Santhan Thangarasa" w:date="2022-01-17T22:50:00Z">
            <w:rPr>
              <w:rFonts w:ascii="Times New Roman" w:hAnsi="Times New Roman"/>
              <w:b/>
              <w:sz w:val="20"/>
              <w:szCs w:val="20"/>
              <w:u w:val="single"/>
            </w:rPr>
          </w:rPrChange>
        </w:rPr>
        <w:t xml:space="preserve"> upon link quality</w:t>
      </w:r>
    </w:p>
    <w:p w14:paraId="210790F2" w14:textId="51647970" w:rsidR="00856E94" w:rsidRPr="00856E94" w:rsidRDefault="00856E94" w:rsidP="00856E94">
      <w:pPr>
        <w:spacing w:after="120"/>
        <w:rPr>
          <w:szCs w:val="24"/>
          <w:lang w:eastAsia="zh-CN"/>
        </w:rPr>
      </w:pPr>
      <w:r w:rsidRPr="00856E94">
        <w:rPr>
          <w:szCs w:val="24"/>
          <w:lang w:eastAsia="zh-CN"/>
        </w:rPr>
        <w:t>Proposals</w:t>
      </w:r>
    </w:p>
    <w:p w14:paraId="4630121E" w14:textId="114897A3" w:rsidR="003406E5" w:rsidRPr="00E15092" w:rsidRDefault="00853269" w:rsidP="00334E10">
      <w:pPr>
        <w:numPr>
          <w:ilvl w:val="0"/>
          <w:numId w:val="12"/>
        </w:numPr>
        <w:spacing w:before="100" w:after="0" w:line="256" w:lineRule="auto"/>
        <w:textAlignment w:val="center"/>
      </w:pPr>
      <w:r>
        <w:rPr>
          <w:rFonts w:eastAsia="新細明體"/>
          <w:lang w:eastAsia="zh-TW"/>
        </w:rPr>
        <w:t>Option 1</w:t>
      </w:r>
      <w:bookmarkStart w:id="1437" w:name="_Hlk93002792"/>
      <w:r w:rsidR="003406E5" w:rsidRPr="005552BE">
        <w:rPr>
          <w:rFonts w:eastAsia="新細明體"/>
          <w:lang w:eastAsia="zh-TW"/>
        </w:rPr>
        <w:t xml:space="preserve">: </w:t>
      </w:r>
      <w:r w:rsidR="00374B01" w:rsidRPr="005552BE">
        <w:rPr>
          <w:rFonts w:eastAsia="新細明體"/>
          <w:lang w:eastAsia="zh-TW"/>
        </w:rPr>
        <w:t>No additional cr</w:t>
      </w:r>
      <w:r w:rsidR="00374B01" w:rsidRPr="00E15092">
        <w:rPr>
          <w:rFonts w:eastAsia="新細明體"/>
          <w:lang w:eastAsia="zh-TW"/>
        </w:rPr>
        <w:t xml:space="preserve">iteria are needed, previous agreement from 98-e-bis and 99-e-bis are sufficient. </w:t>
      </w:r>
      <w:r w:rsidR="00A375F3" w:rsidRPr="00E15092">
        <w:t xml:space="preserve"> </w:t>
      </w:r>
      <w:bookmarkEnd w:id="1437"/>
      <w:r w:rsidR="00A375F3" w:rsidRPr="00E15092">
        <w:t>(</w:t>
      </w:r>
      <w:r w:rsidR="004C057F" w:rsidRPr="00E15092">
        <w:t>Ericsson</w:t>
      </w:r>
      <w:r w:rsidR="00277728" w:rsidRPr="00E15092">
        <w:t>, vivo</w:t>
      </w:r>
      <w:r w:rsidR="00A375F3" w:rsidRPr="00E15092">
        <w:t>)</w:t>
      </w:r>
    </w:p>
    <w:p w14:paraId="3BAB3B18" w14:textId="548916CC" w:rsidR="00FA32CF" w:rsidRPr="00E15092" w:rsidRDefault="00853269" w:rsidP="00334E10">
      <w:pPr>
        <w:numPr>
          <w:ilvl w:val="0"/>
          <w:numId w:val="12"/>
        </w:numPr>
        <w:spacing w:before="100" w:after="0" w:line="256" w:lineRule="auto"/>
        <w:textAlignment w:val="center"/>
        <w:rPr>
          <w:lang w:eastAsia="zh-CN"/>
        </w:rPr>
      </w:pPr>
      <w:r w:rsidRPr="00E15092">
        <w:rPr>
          <w:rFonts w:eastAsia="新細明體"/>
          <w:lang w:eastAsia="zh-TW"/>
        </w:rPr>
        <w:t>Option</w:t>
      </w:r>
      <w:r w:rsidR="003406E5" w:rsidRPr="00E15092">
        <w:t xml:space="preserve"> </w:t>
      </w:r>
      <w:r w:rsidR="0041461A" w:rsidRPr="00E15092">
        <w:t>2</w:t>
      </w:r>
      <w:r w:rsidR="003406E5" w:rsidRPr="00E15092">
        <w:t xml:space="preserve">: </w:t>
      </w:r>
      <w:r w:rsidR="00374B01" w:rsidRPr="00E15092">
        <w:t>Set</w:t>
      </w:r>
      <w:r w:rsidR="003406E5" w:rsidRPr="00E15092">
        <w:rPr>
          <w:lang w:eastAsia="zh-CN"/>
        </w:rPr>
        <w:t xml:space="preserve"> </w:t>
      </w:r>
      <w:r w:rsidR="00FA32CF" w:rsidRPr="00E15092">
        <w:rPr>
          <w:lang w:eastAsia="zh-CN"/>
        </w:rPr>
        <w:t xml:space="preserve">exit </w:t>
      </w:r>
      <w:r w:rsidR="003406E5" w:rsidRPr="00E15092">
        <w:rPr>
          <w:lang w:eastAsia="zh-CN"/>
        </w:rPr>
        <w:t xml:space="preserve">threshold </w:t>
      </w:r>
      <w:r w:rsidR="00FA32CF" w:rsidRPr="00E15092">
        <w:rPr>
          <w:lang w:eastAsia="zh-CN"/>
        </w:rPr>
        <w:t xml:space="preserve">as </w:t>
      </w:r>
      <w:r w:rsidR="00FA32CF" w:rsidRPr="00E15092">
        <w:rPr>
          <w:u w:val="single"/>
          <w:lang w:eastAsia="zh-CN"/>
        </w:rPr>
        <w:t>entering</w:t>
      </w:r>
      <w:r w:rsidR="00FA32CF" w:rsidRPr="00E15092">
        <w:rPr>
          <w:lang w:eastAsia="zh-CN"/>
        </w:rPr>
        <w:t xml:space="preserve"> threshold </w:t>
      </w:r>
      <w:r w:rsidR="00FA32CF" w:rsidRPr="00E15092">
        <w:t xml:space="preserve">with a hysteresis value. (CMCC, </w:t>
      </w:r>
      <w:r w:rsidR="00FA32CF" w:rsidRPr="00E15092">
        <w:rPr>
          <w:rFonts w:eastAsia="新細明體"/>
          <w:lang w:eastAsia="zh-TW"/>
        </w:rPr>
        <w:t>Xiaomi</w:t>
      </w:r>
      <w:r w:rsidR="00C045F0" w:rsidRPr="00E15092">
        <w:rPr>
          <w:rFonts w:eastAsia="新細明體"/>
          <w:lang w:eastAsia="zh-TW"/>
        </w:rPr>
        <w:t>, Huawei</w:t>
      </w:r>
      <w:r w:rsidR="00FA32CF" w:rsidRPr="00E15092">
        <w:t>)</w:t>
      </w:r>
    </w:p>
    <w:p w14:paraId="1468EF00" w14:textId="74FAA8D9" w:rsidR="00C045F0" w:rsidRPr="00E15092" w:rsidRDefault="00C045F0" w:rsidP="00334E10">
      <w:pPr>
        <w:numPr>
          <w:ilvl w:val="1"/>
          <w:numId w:val="12"/>
        </w:numPr>
        <w:spacing w:before="100" w:after="0" w:line="256" w:lineRule="auto"/>
        <w:textAlignment w:val="center"/>
        <w:rPr>
          <w:lang w:eastAsia="zh-CN"/>
        </w:rPr>
      </w:pPr>
      <w:r w:rsidRPr="00E15092">
        <w:rPr>
          <w:rFonts w:eastAsia="DengXian"/>
          <w:i/>
          <w:iCs/>
        </w:rPr>
        <w:t>SINR</w:t>
      </w:r>
      <w:r w:rsidRPr="00E15092">
        <w:rPr>
          <w:rFonts w:eastAsia="DengXian"/>
          <w:i/>
          <w:iCs/>
          <w:vertAlign w:val="subscript"/>
        </w:rPr>
        <w:t>exit</w:t>
      </w:r>
      <w:r w:rsidRPr="00E15092">
        <w:rPr>
          <w:rFonts w:eastAsia="DengXian"/>
          <w:i/>
          <w:iCs/>
        </w:rPr>
        <w:t xml:space="preserve"> = </w:t>
      </w:r>
      <w:r w:rsidRPr="00E15092">
        <w:t xml:space="preserve">entering threshold – hysteresis </w:t>
      </w:r>
      <w:r w:rsidR="0041461A" w:rsidRPr="00E15092">
        <w:t xml:space="preserve">of Z dB </w:t>
      </w:r>
      <w:r w:rsidRPr="00E15092">
        <w:t>(Huawei)</w:t>
      </w:r>
    </w:p>
    <w:p w14:paraId="41FE2947" w14:textId="5AB77525" w:rsidR="00A10763" w:rsidRPr="00E15092" w:rsidRDefault="00A10763" w:rsidP="00334E10">
      <w:pPr>
        <w:numPr>
          <w:ilvl w:val="1"/>
          <w:numId w:val="12"/>
        </w:numPr>
        <w:spacing w:before="100" w:after="0" w:line="256" w:lineRule="auto"/>
        <w:textAlignment w:val="center"/>
        <w:rPr>
          <w:lang w:eastAsia="zh-CN"/>
        </w:rPr>
      </w:pPr>
      <w:r w:rsidRPr="00E15092">
        <w:rPr>
          <w:rFonts w:eastAsia="新細明體"/>
          <w:lang w:eastAsia="zh-TW"/>
        </w:rPr>
        <w:t xml:space="preserve">Option </w:t>
      </w:r>
      <w:r w:rsidR="0041461A" w:rsidRPr="00E15092">
        <w:rPr>
          <w:rFonts w:eastAsia="新細明體"/>
          <w:lang w:eastAsia="zh-TW"/>
        </w:rPr>
        <w:t>2a</w:t>
      </w:r>
      <w:r w:rsidRPr="00E15092">
        <w:rPr>
          <w:rFonts w:eastAsia="新細明體"/>
          <w:lang w:eastAsia="zh-TW"/>
        </w:rPr>
        <w:t xml:space="preserve">: </w:t>
      </w:r>
      <w:r w:rsidR="0041461A" w:rsidRPr="00E15092">
        <w:rPr>
          <w:rFonts w:eastAsia="DengXian"/>
          <w:i/>
          <w:iCs/>
        </w:rPr>
        <w:t xml:space="preserve">where </w:t>
      </w:r>
      <w:r w:rsidRPr="00E15092">
        <w:rPr>
          <w:rFonts w:eastAsia="DengXian"/>
          <w:i/>
          <w:iCs/>
        </w:rPr>
        <w:t xml:space="preserve">Z is in the range of (0, X) and can be configured by network </w:t>
      </w:r>
      <w:r w:rsidRPr="00E15092">
        <w:rPr>
          <w:rFonts w:eastAsia="DengXian"/>
          <w:iCs/>
        </w:rPr>
        <w:t>(CMCC)</w:t>
      </w:r>
    </w:p>
    <w:p w14:paraId="1D9DA7E2" w14:textId="25478F4C" w:rsidR="0041461A" w:rsidRPr="00E15092" w:rsidRDefault="0041461A" w:rsidP="0041461A">
      <w:pPr>
        <w:numPr>
          <w:ilvl w:val="0"/>
          <w:numId w:val="12"/>
        </w:numPr>
        <w:spacing w:before="100" w:after="0" w:line="256" w:lineRule="auto"/>
        <w:textAlignment w:val="center"/>
      </w:pPr>
      <w:r w:rsidRPr="00E15092">
        <w:rPr>
          <w:rFonts w:eastAsia="新細明體"/>
          <w:lang w:eastAsia="zh-TW"/>
        </w:rPr>
        <w:t>Option</w:t>
      </w:r>
      <w:r w:rsidRPr="00E15092">
        <w:t xml:space="preserve"> 3:</w:t>
      </w:r>
      <w:r w:rsidRPr="00E15092">
        <w:rPr>
          <w:lang w:eastAsia="ja-JP"/>
        </w:rPr>
        <w:t xml:space="preserve"> </w:t>
      </w:r>
      <w:r w:rsidRPr="00E15092">
        <w:rPr>
          <w:lang w:eastAsia="zh-CN"/>
        </w:rPr>
        <w:t>Set exit threshold as Qout, i.e., exit relaxation mode when OOS is detected (Qualcomm, Nokia, Apple, ZTE)</w:t>
      </w:r>
    </w:p>
    <w:p w14:paraId="443E5321" w14:textId="4CCAAF2F" w:rsidR="0041461A" w:rsidRPr="00E15092" w:rsidRDefault="0041461A" w:rsidP="0041461A">
      <w:pPr>
        <w:numPr>
          <w:ilvl w:val="1"/>
          <w:numId w:val="12"/>
        </w:numPr>
        <w:spacing w:before="100" w:after="0" w:line="256" w:lineRule="auto"/>
        <w:textAlignment w:val="center"/>
      </w:pPr>
      <w:r w:rsidRPr="00E15092">
        <w:rPr>
          <w:rFonts w:hint="eastAsia"/>
        </w:rPr>
        <w:t>O</w:t>
      </w:r>
      <w:r w:rsidRPr="00E15092">
        <w:t xml:space="preserve">ption </w:t>
      </w:r>
      <w:r w:rsidR="00E52D7E" w:rsidRPr="00E15092">
        <w:t>3</w:t>
      </w:r>
      <w:r w:rsidRPr="00E15092">
        <w:t>a: N310 starts to count, i.e., serving cell quality is worse than Qout and UE indicates O</w:t>
      </w:r>
      <w:r w:rsidR="00E52D7E" w:rsidRPr="00E15092">
        <w:t>O</w:t>
      </w:r>
      <w:r w:rsidRPr="00E15092">
        <w:t>S during relaxation mode (Apple)</w:t>
      </w:r>
    </w:p>
    <w:p w14:paraId="1C69B050" w14:textId="6760FD9B" w:rsidR="0041461A" w:rsidRPr="00E15092" w:rsidRDefault="0041461A" w:rsidP="0041461A">
      <w:pPr>
        <w:pStyle w:val="aff5"/>
        <w:numPr>
          <w:ilvl w:val="1"/>
          <w:numId w:val="12"/>
        </w:numPr>
        <w:ind w:firstLineChars="0"/>
        <w:rPr>
          <w:rFonts w:ascii="新細明體" w:eastAsia="新細明體" w:hAnsi="新細明體"/>
          <w:lang w:eastAsia="zh-TW"/>
        </w:rPr>
      </w:pPr>
      <w:r w:rsidRPr="00E15092">
        <w:t xml:space="preserve">Option </w:t>
      </w:r>
      <w:r w:rsidR="00E52D7E" w:rsidRPr="00E15092">
        <w:t>3</w:t>
      </w:r>
      <w:r w:rsidRPr="00E15092">
        <w:t>b</w:t>
      </w:r>
      <w:r w:rsidRPr="00E15092">
        <w:rPr>
          <w:rFonts w:ascii="新細明體" w:eastAsia="新細明體" w:hAnsi="新細明體" w:hint="eastAsia"/>
          <w:lang w:eastAsia="zh-TW"/>
        </w:rPr>
        <w:t xml:space="preserve">: </w:t>
      </w:r>
      <w:r w:rsidRPr="00E15092">
        <w:rPr>
          <w:rFonts w:eastAsia="SimSun"/>
        </w:rPr>
        <w:t>same entering and exiting relaxation criterion should be used for RLM and BFD relaxation.  (Apple)</w:t>
      </w:r>
    </w:p>
    <w:p w14:paraId="0395C50F" w14:textId="2A39E53A" w:rsidR="00853269" w:rsidRPr="00E15092" w:rsidRDefault="00853269" w:rsidP="00853269">
      <w:pPr>
        <w:numPr>
          <w:ilvl w:val="0"/>
          <w:numId w:val="12"/>
        </w:numPr>
        <w:spacing w:before="100" w:after="0" w:line="256" w:lineRule="auto"/>
        <w:textAlignment w:val="center"/>
        <w:rPr>
          <w:lang w:eastAsia="zh-CN"/>
        </w:rPr>
      </w:pPr>
      <w:r w:rsidRPr="00E15092">
        <w:rPr>
          <w:rFonts w:eastAsia="新細明體"/>
          <w:lang w:eastAsia="zh-TW"/>
        </w:rPr>
        <w:t>Option</w:t>
      </w:r>
      <w:r w:rsidRPr="00E15092">
        <w:rPr>
          <w:lang w:eastAsia="zh-CN"/>
        </w:rPr>
        <w:t xml:space="preserve"> </w:t>
      </w:r>
      <w:r w:rsidR="00B008EF" w:rsidRPr="00E15092">
        <w:rPr>
          <w:lang w:eastAsia="zh-CN"/>
        </w:rPr>
        <w:t>4</w:t>
      </w:r>
      <w:r w:rsidRPr="00E15092">
        <w:rPr>
          <w:lang w:eastAsia="zh-CN"/>
        </w:rPr>
        <w:t>: To introduce a counter of L1 indications that the link quality is better than or worse than the threshold. (Huawei)</w:t>
      </w:r>
    </w:p>
    <w:p w14:paraId="23B59409" w14:textId="77777777" w:rsidR="00853269" w:rsidRDefault="00853269" w:rsidP="00853269">
      <w:pPr>
        <w:numPr>
          <w:ilvl w:val="1"/>
          <w:numId w:val="12"/>
        </w:numPr>
        <w:spacing w:before="100" w:after="0" w:line="256" w:lineRule="auto"/>
        <w:textAlignment w:val="center"/>
        <w:rPr>
          <w:lang w:eastAsia="zh-CN"/>
        </w:rPr>
      </w:pPr>
      <w:r>
        <w:rPr>
          <w:lang w:eastAsia="zh-CN"/>
        </w:rPr>
        <w:t>In legacy mode, the good cell quality criterion is satisfied when UE receives multiple L1 indications that the link quality is better than the threshold.</w:t>
      </w:r>
    </w:p>
    <w:p w14:paraId="25182DB0" w14:textId="6867C3F5" w:rsidR="00853269" w:rsidRDefault="00853269" w:rsidP="00853269">
      <w:pPr>
        <w:numPr>
          <w:ilvl w:val="1"/>
          <w:numId w:val="12"/>
        </w:numPr>
        <w:spacing w:before="100" w:after="0" w:line="256" w:lineRule="auto"/>
        <w:textAlignment w:val="center"/>
        <w:rPr>
          <w:lang w:eastAsia="zh-CN"/>
        </w:rPr>
      </w:pPr>
      <w:r>
        <w:rPr>
          <w:lang w:eastAsia="zh-CN"/>
        </w:rPr>
        <w:t>In relaxation mode, the good cell quality criterion is not satisfied when UE receives multiple L1 indications that the link quality is worse than the threshold.</w:t>
      </w:r>
    </w:p>
    <w:p w14:paraId="6FD57F98" w14:textId="22E93361" w:rsidR="00B008EF" w:rsidRDefault="00B008EF" w:rsidP="00B008EF">
      <w:pPr>
        <w:numPr>
          <w:ilvl w:val="0"/>
          <w:numId w:val="12"/>
        </w:numPr>
        <w:spacing w:before="100" w:after="0" w:line="256" w:lineRule="auto"/>
        <w:textAlignment w:val="center"/>
        <w:rPr>
          <w:lang w:eastAsia="zh-CN"/>
        </w:rPr>
      </w:pPr>
      <w:r>
        <w:rPr>
          <w:rFonts w:eastAsia="新細明體"/>
          <w:lang w:eastAsia="zh-TW"/>
        </w:rPr>
        <w:t>Option</w:t>
      </w:r>
      <w:r>
        <w:rPr>
          <w:lang w:eastAsia="zh-CN"/>
        </w:rPr>
        <w:t xml:space="preserve"> 5: </w:t>
      </w:r>
      <w:r w:rsidRPr="00DA4577">
        <w:rPr>
          <w:lang w:eastAsia="zh-CN"/>
        </w:rPr>
        <w:t>when either good ce</w:t>
      </w:r>
      <w:r w:rsidRPr="00E15092">
        <w:rPr>
          <w:lang w:eastAsia="zh-CN"/>
        </w:rPr>
        <w:t>ll quality criterion or low mobility criterion (if configured) is not satisfied. (Huawei)</w:t>
      </w:r>
      <w:r>
        <w:rPr>
          <w:lang w:eastAsia="zh-CN"/>
        </w:rPr>
        <w:t xml:space="preserve"> </w:t>
      </w:r>
    </w:p>
    <w:p w14:paraId="70120734" w14:textId="77777777" w:rsidR="00FE7930" w:rsidRPr="00FE7930" w:rsidRDefault="00FE7930" w:rsidP="00FE7930">
      <w:pPr>
        <w:spacing w:line="240" w:lineRule="exact"/>
        <w:ind w:left="426"/>
        <w:contextualSpacing/>
        <w:rPr>
          <w:rFonts w:eastAsiaTheme="minorEastAsia"/>
        </w:rPr>
      </w:pPr>
    </w:p>
    <w:p w14:paraId="7EAB515F" w14:textId="77777777" w:rsidR="00FE7930" w:rsidRDefault="00FE7930" w:rsidP="00FE7930">
      <w:pPr>
        <w:spacing w:after="120" w:line="240" w:lineRule="auto"/>
        <w:contextualSpacing/>
        <w:rPr>
          <w:rFonts w:eastAsia="新細明體"/>
          <w:i/>
          <w:szCs w:val="24"/>
          <w:lang w:eastAsia="zh-TW"/>
        </w:rPr>
      </w:pPr>
      <w:r w:rsidRPr="00FE7930">
        <w:rPr>
          <w:rFonts w:eastAsia="新細明體" w:hint="eastAsia"/>
          <w:i/>
          <w:szCs w:val="24"/>
          <w:lang w:eastAsia="zh-TW"/>
        </w:rPr>
        <w:t>Moderator</w:t>
      </w:r>
      <w:r w:rsidRPr="00FE7930">
        <w:rPr>
          <w:rFonts w:eastAsia="新細明體"/>
          <w:i/>
          <w:szCs w:val="24"/>
          <w:lang w:eastAsia="zh-TW"/>
        </w:rPr>
        <w:t>’s observation</w:t>
      </w:r>
      <w:r w:rsidRPr="00FE7930">
        <w:rPr>
          <w:rFonts w:eastAsia="新細明體" w:hint="eastAsia"/>
          <w:i/>
          <w:szCs w:val="24"/>
          <w:lang w:eastAsia="zh-TW"/>
        </w:rPr>
        <w:t xml:space="preserve">: </w:t>
      </w:r>
    </w:p>
    <w:p w14:paraId="1C037678" w14:textId="662DE39B" w:rsidR="00133F06" w:rsidRDefault="00133F06" w:rsidP="00334E10">
      <w:pPr>
        <w:pStyle w:val="aff5"/>
        <w:numPr>
          <w:ilvl w:val="0"/>
          <w:numId w:val="26"/>
        </w:numPr>
        <w:spacing w:after="120" w:line="240" w:lineRule="auto"/>
        <w:ind w:firstLineChars="0"/>
        <w:contextualSpacing/>
        <w:jc w:val="both"/>
        <w:rPr>
          <w:rFonts w:eastAsia="新細明體"/>
          <w:i/>
          <w:szCs w:val="24"/>
          <w:lang w:eastAsia="zh-TW"/>
        </w:rPr>
      </w:pPr>
      <w:r w:rsidRPr="00133F06">
        <w:rPr>
          <w:rFonts w:eastAsia="新細明體"/>
          <w:i/>
          <w:szCs w:val="24"/>
          <w:lang w:eastAsia="zh-TW"/>
        </w:rPr>
        <w:t>No additional exit criterion for low mobility</w:t>
      </w:r>
      <w:r>
        <w:rPr>
          <w:rFonts w:eastAsia="新細明體"/>
          <w:i/>
          <w:szCs w:val="24"/>
          <w:lang w:eastAsia="zh-TW"/>
        </w:rPr>
        <w:t xml:space="preserve"> was agreed in the last meeting, and companies would like to clarify the </w:t>
      </w:r>
      <w:r w:rsidR="00E64C6B">
        <w:rPr>
          <w:rFonts w:eastAsia="新細明體"/>
          <w:i/>
          <w:szCs w:val="24"/>
          <w:u w:val="single"/>
          <w:lang w:eastAsia="zh-TW"/>
        </w:rPr>
        <w:t>exit criterion upon</w:t>
      </w:r>
      <w:r>
        <w:rPr>
          <w:rFonts w:eastAsia="新細明體"/>
          <w:i/>
          <w:szCs w:val="24"/>
          <w:u w:val="single"/>
          <w:lang w:eastAsia="zh-TW"/>
        </w:rPr>
        <w:t xml:space="preserve"> serving cell quality. </w:t>
      </w:r>
    </w:p>
    <w:p w14:paraId="131288B5" w14:textId="16821CDA" w:rsidR="00E64C6B" w:rsidRPr="00E52D7E" w:rsidRDefault="00133F06" w:rsidP="00E52D7E">
      <w:pPr>
        <w:pStyle w:val="aff5"/>
        <w:numPr>
          <w:ilvl w:val="0"/>
          <w:numId w:val="26"/>
        </w:numPr>
        <w:spacing w:after="120" w:line="240" w:lineRule="auto"/>
        <w:ind w:firstLineChars="0"/>
        <w:contextualSpacing/>
        <w:jc w:val="both"/>
        <w:rPr>
          <w:rFonts w:eastAsia="新細明體"/>
          <w:i/>
          <w:szCs w:val="24"/>
          <w:lang w:eastAsia="zh-TW"/>
        </w:rPr>
      </w:pPr>
      <w:r>
        <w:rPr>
          <w:rFonts w:eastAsia="新細明體" w:hint="eastAsia"/>
          <w:i/>
          <w:szCs w:val="24"/>
          <w:lang w:eastAsia="zh-TW"/>
        </w:rPr>
        <w:t>According to the propos</w:t>
      </w:r>
      <w:r>
        <w:rPr>
          <w:rFonts w:eastAsia="新細明體"/>
          <w:i/>
          <w:szCs w:val="24"/>
          <w:lang w:eastAsia="zh-TW"/>
        </w:rPr>
        <w:t xml:space="preserve">als in Issue 3-1 and 3-2, the good serving cell quality criterion is very likely at least 4 or 8 dB higher than the Qout_LR /Qout </w:t>
      </w:r>
      <w:r w:rsidR="006B0B43">
        <w:rPr>
          <w:rFonts w:eastAsia="新細明體"/>
          <w:i/>
          <w:szCs w:val="24"/>
          <w:lang w:eastAsia="zh-TW"/>
        </w:rPr>
        <w:t>.</w:t>
      </w:r>
      <w:r>
        <w:rPr>
          <w:rFonts w:eastAsia="新細明體"/>
          <w:i/>
          <w:szCs w:val="24"/>
          <w:lang w:eastAsia="zh-TW"/>
        </w:rPr>
        <w:t xml:space="preserve"> </w:t>
      </w:r>
      <w:r w:rsidR="006B0B43">
        <w:rPr>
          <w:rFonts w:eastAsia="新細明體"/>
          <w:i/>
          <w:szCs w:val="24"/>
          <w:lang w:eastAsia="zh-TW"/>
        </w:rPr>
        <w:t>T</w:t>
      </w:r>
      <w:r>
        <w:rPr>
          <w:rFonts w:eastAsia="新細明體"/>
          <w:i/>
          <w:szCs w:val="24"/>
          <w:lang w:eastAsia="zh-TW"/>
        </w:rPr>
        <w:t>hus</w:t>
      </w:r>
      <w:r w:rsidR="006B0B43">
        <w:rPr>
          <w:rFonts w:eastAsia="新細明體"/>
          <w:i/>
          <w:szCs w:val="24"/>
          <w:lang w:eastAsia="zh-TW"/>
        </w:rPr>
        <w:t>,</w:t>
      </w:r>
      <w:r>
        <w:rPr>
          <w:rFonts w:eastAsia="新細明體"/>
          <w:i/>
          <w:szCs w:val="24"/>
          <w:lang w:eastAsia="zh-TW"/>
        </w:rPr>
        <w:t xml:space="preserve"> Option </w:t>
      </w:r>
      <w:r w:rsidR="00E52D7E">
        <w:rPr>
          <w:rFonts w:eastAsia="新細明體"/>
          <w:i/>
          <w:szCs w:val="24"/>
          <w:lang w:eastAsia="zh-TW"/>
        </w:rPr>
        <w:t>3</w:t>
      </w:r>
      <w:r w:rsidR="00E64C6B">
        <w:rPr>
          <w:rFonts w:eastAsia="新細明體"/>
          <w:i/>
          <w:szCs w:val="24"/>
          <w:lang w:eastAsia="zh-TW"/>
        </w:rPr>
        <w:t xml:space="preserve"> (Qout)</w:t>
      </w:r>
      <w:r>
        <w:rPr>
          <w:rFonts w:eastAsia="新細明體"/>
          <w:i/>
          <w:szCs w:val="24"/>
          <w:lang w:eastAsia="zh-TW"/>
        </w:rPr>
        <w:t xml:space="preserve"> </w:t>
      </w:r>
      <w:r w:rsidR="00220793">
        <w:rPr>
          <w:rFonts w:eastAsia="新細明體"/>
          <w:i/>
          <w:szCs w:val="24"/>
          <w:lang w:eastAsia="zh-TW"/>
        </w:rPr>
        <w:t>does</w:t>
      </w:r>
      <w:r>
        <w:rPr>
          <w:rFonts w:eastAsia="新細明體"/>
          <w:i/>
          <w:szCs w:val="24"/>
          <w:lang w:eastAsia="zh-TW"/>
        </w:rPr>
        <w:t xml:space="preserve"> provide </w:t>
      </w:r>
      <w:r w:rsidR="00220793">
        <w:rPr>
          <w:rFonts w:eastAsia="新細明體"/>
          <w:i/>
          <w:szCs w:val="24"/>
          <w:lang w:eastAsia="zh-TW"/>
        </w:rPr>
        <w:t>a</w:t>
      </w:r>
      <w:r>
        <w:rPr>
          <w:rFonts w:eastAsia="新細明體"/>
          <w:i/>
          <w:szCs w:val="24"/>
          <w:lang w:eastAsia="zh-TW"/>
        </w:rPr>
        <w:t xml:space="preserve"> </w:t>
      </w:r>
      <w:r w:rsidRPr="00133F06">
        <w:rPr>
          <w:rFonts w:eastAsia="新細明體"/>
          <w:i/>
          <w:szCs w:val="24"/>
          <w:lang w:eastAsia="zh-TW"/>
        </w:rPr>
        <w:t>hysteresis value</w:t>
      </w:r>
      <w:r w:rsidR="00F94A60">
        <w:rPr>
          <w:rFonts w:eastAsia="新細明體"/>
          <w:i/>
          <w:szCs w:val="24"/>
          <w:lang w:eastAsia="zh-TW"/>
        </w:rPr>
        <w:t xml:space="preserve"> as described in Option </w:t>
      </w:r>
      <w:r w:rsidR="00E52D7E">
        <w:rPr>
          <w:rFonts w:eastAsia="新細明體"/>
          <w:i/>
          <w:szCs w:val="24"/>
          <w:lang w:eastAsia="zh-TW"/>
        </w:rPr>
        <w:t>2</w:t>
      </w:r>
      <w:r w:rsidR="00F94A60">
        <w:rPr>
          <w:rFonts w:eastAsia="新細明體"/>
          <w:i/>
          <w:szCs w:val="24"/>
          <w:lang w:eastAsia="zh-TW"/>
        </w:rPr>
        <w:t xml:space="preserve">. </w:t>
      </w:r>
      <w:r>
        <w:rPr>
          <w:rFonts w:eastAsia="新細明體"/>
          <w:i/>
          <w:szCs w:val="24"/>
          <w:lang w:eastAsia="zh-TW"/>
        </w:rPr>
        <w:t xml:space="preserve"> </w:t>
      </w:r>
      <w:r w:rsidR="00CF141A" w:rsidRPr="00E52D7E">
        <w:rPr>
          <w:rFonts w:eastAsia="新細明體"/>
          <w:i/>
          <w:szCs w:val="24"/>
          <w:lang w:eastAsia="zh-TW"/>
        </w:rPr>
        <w:t xml:space="preserve">However, clarification </w:t>
      </w:r>
      <w:r w:rsidR="00E64C6B" w:rsidRPr="00E52D7E">
        <w:rPr>
          <w:rFonts w:eastAsia="新細明體"/>
          <w:i/>
          <w:szCs w:val="24"/>
          <w:lang w:eastAsia="zh-TW"/>
        </w:rPr>
        <w:t>for BFD</w:t>
      </w:r>
      <w:r w:rsidR="00CF141A" w:rsidRPr="00E52D7E">
        <w:rPr>
          <w:rFonts w:eastAsia="新細明體"/>
          <w:i/>
          <w:szCs w:val="24"/>
          <w:lang w:eastAsia="zh-TW"/>
        </w:rPr>
        <w:t xml:space="preserve"> is needed for Option </w:t>
      </w:r>
      <w:r w:rsidR="00E52D7E" w:rsidRPr="00E52D7E">
        <w:rPr>
          <w:rFonts w:eastAsia="新細明體"/>
          <w:i/>
          <w:szCs w:val="24"/>
          <w:lang w:eastAsia="zh-TW"/>
        </w:rPr>
        <w:t>3</w:t>
      </w:r>
      <w:r w:rsidR="00E64C6B" w:rsidRPr="00E52D7E">
        <w:rPr>
          <w:rFonts w:eastAsia="新細明體"/>
          <w:i/>
          <w:szCs w:val="24"/>
          <w:lang w:eastAsia="zh-TW"/>
        </w:rPr>
        <w:t xml:space="preserve">, should the </w:t>
      </w:r>
      <w:r w:rsidR="00CF141A" w:rsidRPr="00E52D7E">
        <w:rPr>
          <w:rFonts w:eastAsia="新細明體"/>
          <w:i/>
          <w:szCs w:val="24"/>
          <w:lang w:eastAsia="zh-TW"/>
        </w:rPr>
        <w:t xml:space="preserve">exit threshold </w:t>
      </w:r>
      <w:r w:rsidR="00D94338" w:rsidRPr="00E52D7E">
        <w:rPr>
          <w:rFonts w:eastAsia="新細明體"/>
          <w:i/>
          <w:szCs w:val="24"/>
          <w:lang w:eastAsia="zh-TW"/>
        </w:rPr>
        <w:t xml:space="preserve">to </w:t>
      </w:r>
      <w:r w:rsidR="00CF141A" w:rsidRPr="00E52D7E">
        <w:rPr>
          <w:rFonts w:eastAsia="新細明體"/>
          <w:i/>
          <w:szCs w:val="24"/>
          <w:lang w:eastAsia="zh-TW"/>
        </w:rPr>
        <w:t xml:space="preserve">be Qout or Qout_LR? Should the same exit threshold to be used for both RLM and BFD? </w:t>
      </w:r>
    </w:p>
    <w:p w14:paraId="3F8D0B61" w14:textId="77777777" w:rsidR="00493185" w:rsidRPr="00CF141A" w:rsidRDefault="00493185" w:rsidP="00493185">
      <w:pPr>
        <w:spacing w:before="100" w:after="0" w:line="256" w:lineRule="auto"/>
        <w:textAlignment w:val="center"/>
        <w:rPr>
          <w:lang w:eastAsia="zh-CN"/>
        </w:rPr>
      </w:pPr>
    </w:p>
    <w:p w14:paraId="60A29BC3" w14:textId="3A8D61DA" w:rsidR="00016A72" w:rsidRDefault="00856E94" w:rsidP="007378A6">
      <w:pPr>
        <w:spacing w:before="100" w:after="0" w:line="256" w:lineRule="auto"/>
        <w:textAlignment w:val="center"/>
        <w:rPr>
          <w:szCs w:val="24"/>
          <w:lang w:eastAsia="zh-CN"/>
        </w:rPr>
      </w:pPr>
      <w:r w:rsidRPr="00856E94">
        <w:rPr>
          <w:szCs w:val="24"/>
          <w:lang w:eastAsia="zh-CN"/>
        </w:rPr>
        <w:t>Recomm</w:t>
      </w:r>
      <w:r w:rsidR="00E64C6B">
        <w:rPr>
          <w:szCs w:val="24"/>
          <w:lang w:eastAsia="zh-CN"/>
        </w:rPr>
        <w:t>ended WF:</w:t>
      </w:r>
      <w:r w:rsidR="006B0B43">
        <w:rPr>
          <w:szCs w:val="24"/>
          <w:lang w:eastAsia="zh-CN"/>
        </w:rPr>
        <w:t xml:space="preserve"> </w:t>
      </w:r>
      <w:r w:rsidR="00725A78">
        <w:rPr>
          <w:szCs w:val="24"/>
          <w:lang w:eastAsia="zh-CN"/>
        </w:rPr>
        <w:t xml:space="preserve">Further discussed the following options. </w:t>
      </w:r>
    </w:p>
    <w:p w14:paraId="29BA9212" w14:textId="042C3FFF" w:rsidR="00EA2687" w:rsidRPr="00EA2687" w:rsidRDefault="00EA2687" w:rsidP="00334E10">
      <w:pPr>
        <w:pStyle w:val="aff5"/>
        <w:numPr>
          <w:ilvl w:val="0"/>
          <w:numId w:val="31"/>
        </w:numPr>
        <w:spacing w:before="100" w:after="0" w:line="256" w:lineRule="auto"/>
        <w:ind w:firstLineChars="0"/>
        <w:textAlignment w:val="center"/>
        <w:rPr>
          <w:szCs w:val="24"/>
          <w:lang w:eastAsia="zh-CN"/>
        </w:rPr>
      </w:pPr>
      <w:r>
        <w:rPr>
          <w:szCs w:val="24"/>
          <w:lang w:eastAsia="zh-CN"/>
        </w:rPr>
        <w:t xml:space="preserve">Option 1: </w:t>
      </w:r>
      <w:r w:rsidR="00E52D7E" w:rsidRPr="00E52D7E">
        <w:rPr>
          <w:szCs w:val="24"/>
          <w:lang w:eastAsia="zh-CN"/>
        </w:rPr>
        <w:t xml:space="preserve">No additional criteria are needed, previous agreement from 98-e-bis and 99-e-bis are sufficient.  </w:t>
      </w:r>
    </w:p>
    <w:p w14:paraId="3002EA7B" w14:textId="32DB65D5" w:rsidR="001279D3" w:rsidRPr="00A10763" w:rsidRDefault="001279D3" w:rsidP="001279D3">
      <w:pPr>
        <w:numPr>
          <w:ilvl w:val="0"/>
          <w:numId w:val="31"/>
        </w:numPr>
        <w:spacing w:before="100" w:after="0" w:line="256" w:lineRule="auto"/>
        <w:textAlignment w:val="center"/>
        <w:rPr>
          <w:lang w:eastAsia="zh-CN"/>
        </w:rPr>
      </w:pPr>
      <w:r>
        <w:rPr>
          <w:rFonts w:eastAsia="新細明體"/>
          <w:lang w:eastAsia="zh-TW"/>
        </w:rPr>
        <w:t>Option</w:t>
      </w:r>
      <w:r w:rsidRPr="005552BE">
        <w:t xml:space="preserve"> </w:t>
      </w:r>
      <w:r w:rsidR="00E52D7E">
        <w:t>2</w:t>
      </w:r>
      <w:r w:rsidRPr="005552BE">
        <w:t xml:space="preserve">: </w:t>
      </w:r>
      <w:r w:rsidR="00602C77">
        <w:t>s</w:t>
      </w:r>
      <w:r w:rsidRPr="005552BE">
        <w:t>et</w:t>
      </w:r>
      <w:r w:rsidRPr="005552BE">
        <w:rPr>
          <w:lang w:eastAsia="zh-CN"/>
        </w:rPr>
        <w:t xml:space="preserve"> exit threshold as </w:t>
      </w:r>
      <w:r w:rsidRPr="00A10763">
        <w:rPr>
          <w:u w:val="single"/>
          <w:lang w:eastAsia="zh-CN"/>
        </w:rPr>
        <w:t>entering</w:t>
      </w:r>
      <w:r w:rsidRPr="005552BE">
        <w:rPr>
          <w:lang w:eastAsia="zh-CN"/>
        </w:rPr>
        <w:t xml:space="preserve"> threshold </w:t>
      </w:r>
      <w:r w:rsidRPr="005552BE">
        <w:t>wi</w:t>
      </w:r>
      <w:r w:rsidRPr="00A10763">
        <w:t xml:space="preserve">th a hysteresis value. </w:t>
      </w:r>
    </w:p>
    <w:p w14:paraId="54A744B0" w14:textId="660E8D02" w:rsidR="001279D3" w:rsidRDefault="001279D3" w:rsidP="001279D3">
      <w:pPr>
        <w:numPr>
          <w:ilvl w:val="1"/>
          <w:numId w:val="31"/>
        </w:numPr>
        <w:spacing w:before="100" w:after="0" w:line="256" w:lineRule="auto"/>
        <w:textAlignment w:val="center"/>
        <w:rPr>
          <w:lang w:eastAsia="zh-CN"/>
        </w:rPr>
      </w:pPr>
      <w:r w:rsidRPr="00A10763">
        <w:rPr>
          <w:rFonts w:eastAsia="DengXian"/>
          <w:bCs/>
          <w:i/>
          <w:iCs/>
        </w:rPr>
        <w:t>SINR</w:t>
      </w:r>
      <w:r w:rsidRPr="00A10763">
        <w:rPr>
          <w:rFonts w:eastAsia="DengXian"/>
          <w:bCs/>
          <w:i/>
          <w:iCs/>
          <w:vertAlign w:val="subscript"/>
        </w:rPr>
        <w:t>exit</w:t>
      </w:r>
      <w:r w:rsidRPr="00A10763">
        <w:rPr>
          <w:rFonts w:eastAsia="DengXian"/>
          <w:bCs/>
          <w:i/>
          <w:iCs/>
        </w:rPr>
        <w:t xml:space="preserve"> = </w:t>
      </w:r>
      <w:r w:rsidRPr="00C045F0">
        <w:t xml:space="preserve">entering threshold – hysteresis </w:t>
      </w:r>
      <w:r w:rsidR="0041461A">
        <w:t xml:space="preserve">of Z dB. </w:t>
      </w:r>
    </w:p>
    <w:p w14:paraId="7A79B123" w14:textId="333F5A0D" w:rsidR="00E52D7E" w:rsidRPr="00CF141A" w:rsidRDefault="00E52D7E" w:rsidP="00E52D7E">
      <w:pPr>
        <w:pStyle w:val="aff5"/>
        <w:numPr>
          <w:ilvl w:val="0"/>
          <w:numId w:val="31"/>
        </w:numPr>
        <w:spacing w:before="100" w:after="0" w:line="256" w:lineRule="auto"/>
        <w:ind w:firstLineChars="0"/>
        <w:textAlignment w:val="center"/>
        <w:rPr>
          <w:szCs w:val="24"/>
          <w:lang w:eastAsia="zh-CN"/>
        </w:rPr>
      </w:pPr>
      <w:r>
        <w:rPr>
          <w:rFonts w:eastAsia="新細明體"/>
          <w:szCs w:val="24"/>
          <w:lang w:eastAsia="zh-TW"/>
        </w:rPr>
        <w:t xml:space="preserve">Option 3-1: 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RLM and Q</w:t>
      </w:r>
      <w:r w:rsidRPr="004A6097">
        <w:rPr>
          <w:vertAlign w:val="subscript"/>
          <w:lang w:eastAsia="zh-CN"/>
        </w:rPr>
        <w:t>out_LR</w:t>
      </w:r>
      <w:r>
        <w:rPr>
          <w:lang w:eastAsia="zh-CN"/>
        </w:rPr>
        <w:t xml:space="preserve"> for BFD.</w:t>
      </w:r>
    </w:p>
    <w:p w14:paraId="298D9822" w14:textId="4A5EC775" w:rsidR="00E52D7E" w:rsidRPr="00CF141A" w:rsidRDefault="00E52D7E" w:rsidP="00E52D7E">
      <w:pPr>
        <w:pStyle w:val="aff5"/>
        <w:numPr>
          <w:ilvl w:val="0"/>
          <w:numId w:val="31"/>
        </w:numPr>
        <w:spacing w:before="100" w:after="0" w:line="256" w:lineRule="auto"/>
        <w:ind w:firstLineChars="0"/>
        <w:textAlignment w:val="center"/>
        <w:rPr>
          <w:szCs w:val="24"/>
          <w:lang w:eastAsia="zh-CN"/>
        </w:rPr>
      </w:pPr>
      <w:r>
        <w:rPr>
          <w:lang w:eastAsia="zh-CN"/>
        </w:rPr>
        <w:t xml:space="preserve">Option 3-2: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both RLM and BFD</w:t>
      </w:r>
    </w:p>
    <w:p w14:paraId="5744839B" w14:textId="6764D35F" w:rsidR="00E52D7E" w:rsidRPr="00B008EF" w:rsidRDefault="00E52D7E" w:rsidP="00E52D7E">
      <w:pPr>
        <w:pStyle w:val="aff5"/>
        <w:numPr>
          <w:ilvl w:val="0"/>
          <w:numId w:val="31"/>
        </w:numPr>
        <w:spacing w:before="100" w:after="0" w:line="256" w:lineRule="auto"/>
        <w:ind w:firstLineChars="0"/>
        <w:textAlignment w:val="center"/>
        <w:rPr>
          <w:szCs w:val="24"/>
          <w:lang w:eastAsia="zh-CN"/>
        </w:rPr>
      </w:pPr>
      <w:r>
        <w:rPr>
          <w:lang w:eastAsia="zh-CN"/>
        </w:rPr>
        <w:t xml:space="preserve">Option 3-3: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out_LR</w:t>
      </w:r>
      <w:r>
        <w:rPr>
          <w:lang w:eastAsia="zh-CN"/>
        </w:rPr>
        <w:t xml:space="preserve"> for both RLM and BFD</w:t>
      </w:r>
    </w:p>
    <w:p w14:paraId="220DDA20" w14:textId="6E21E807" w:rsidR="00B008EF" w:rsidRPr="00B008EF" w:rsidRDefault="00B008EF" w:rsidP="00B008EF">
      <w:pPr>
        <w:numPr>
          <w:ilvl w:val="0"/>
          <w:numId w:val="31"/>
        </w:numPr>
        <w:spacing w:before="100" w:after="0" w:line="256" w:lineRule="auto"/>
        <w:textAlignment w:val="center"/>
        <w:rPr>
          <w:lang w:eastAsia="zh-CN"/>
        </w:rPr>
      </w:pPr>
      <w:r>
        <w:rPr>
          <w:rFonts w:eastAsia="新細明體"/>
          <w:lang w:eastAsia="zh-TW"/>
        </w:rPr>
        <w:lastRenderedPageBreak/>
        <w:t>Option</w:t>
      </w:r>
      <w:r>
        <w:rPr>
          <w:lang w:eastAsia="zh-CN"/>
        </w:rPr>
        <w:t xml:space="preserve"> 4: To introduce a counter of L1 indications that the link quality is better than or worse than the threshold.</w:t>
      </w:r>
    </w:p>
    <w:p w14:paraId="52AC3C75" w14:textId="77777777" w:rsidR="006B50A2" w:rsidRPr="005552BE" w:rsidRDefault="006B50A2" w:rsidP="007378A6">
      <w:pPr>
        <w:spacing w:before="100" w:after="0" w:line="256" w:lineRule="auto"/>
        <w:textAlignment w:val="center"/>
        <w:rPr>
          <w:rFonts w:eastAsia="MS Mincho"/>
          <w:i/>
          <w:color w:val="0070C0"/>
          <w:shd w:val="pct15" w:color="auto" w:fill="FFFFFF"/>
          <w:lang w:eastAsia="zh-CN"/>
        </w:rPr>
      </w:pPr>
    </w:p>
    <w:tbl>
      <w:tblPr>
        <w:tblStyle w:val="afc"/>
        <w:tblW w:w="0" w:type="auto"/>
        <w:tblLook w:val="04A0" w:firstRow="1" w:lastRow="0" w:firstColumn="1" w:lastColumn="0" w:noHBand="0" w:noVBand="1"/>
      </w:tblPr>
      <w:tblGrid>
        <w:gridCol w:w="1236"/>
        <w:gridCol w:w="8395"/>
      </w:tblGrid>
      <w:tr w:rsidR="000E0981" w:rsidRPr="00805BE8" w14:paraId="375E1BF8" w14:textId="77777777" w:rsidTr="007159B9">
        <w:tc>
          <w:tcPr>
            <w:tcW w:w="1236" w:type="dxa"/>
          </w:tcPr>
          <w:p w14:paraId="7EC27E63"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77A769"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E95674" w:rsidRPr="003418CB" w14:paraId="103A9C5C" w14:textId="77777777" w:rsidTr="007159B9">
        <w:tc>
          <w:tcPr>
            <w:tcW w:w="1236" w:type="dxa"/>
          </w:tcPr>
          <w:p w14:paraId="3063D51B" w14:textId="3588E2C1" w:rsidR="00E95674" w:rsidRPr="003418CB" w:rsidRDefault="00E95674" w:rsidP="00E95674">
            <w:pPr>
              <w:spacing w:after="120"/>
              <w:rPr>
                <w:rFonts w:eastAsiaTheme="minorEastAsia"/>
                <w:color w:val="0070C0"/>
                <w:lang w:val="en-US" w:eastAsia="zh-CN"/>
              </w:rPr>
            </w:pPr>
            <w:ins w:id="1438" w:author="vivo-Yanliang SUN" w:date="2022-01-17T20:21:00Z">
              <w:r>
                <w:rPr>
                  <w:rFonts w:eastAsiaTheme="minorEastAsia"/>
                  <w:color w:val="0070C0"/>
                  <w:lang w:val="en-US" w:eastAsia="zh-CN"/>
                </w:rPr>
                <w:t>vivo</w:t>
              </w:r>
            </w:ins>
            <w:del w:id="1439" w:author="vivo-Yanliang SUN" w:date="2022-01-17T20:21:00Z">
              <w:r w:rsidDel="00417089">
                <w:rPr>
                  <w:rFonts w:eastAsiaTheme="minorEastAsia" w:hint="eastAsia"/>
                  <w:color w:val="0070C0"/>
                  <w:lang w:val="en-US" w:eastAsia="zh-CN"/>
                </w:rPr>
                <w:delText>XXX</w:delText>
              </w:r>
            </w:del>
          </w:p>
        </w:tc>
        <w:tc>
          <w:tcPr>
            <w:tcW w:w="8395" w:type="dxa"/>
          </w:tcPr>
          <w:p w14:paraId="5F6FC68D" w14:textId="77777777" w:rsidR="00E95674" w:rsidRDefault="00E95674" w:rsidP="00E95674">
            <w:pPr>
              <w:spacing w:after="120"/>
              <w:rPr>
                <w:ins w:id="1440" w:author="vivo-Yanliang SUN" w:date="2022-01-17T20:21:00Z"/>
                <w:rFonts w:eastAsiaTheme="minorEastAsia"/>
                <w:color w:val="0070C0"/>
                <w:lang w:val="en-US" w:eastAsia="zh-CN"/>
              </w:rPr>
            </w:pPr>
            <w:ins w:id="1441" w:author="vivo-Yanliang SUN" w:date="2022-01-17T20:21:00Z">
              <w:r>
                <w:rPr>
                  <w:rFonts w:eastAsiaTheme="minorEastAsia" w:hint="eastAsia"/>
                  <w:color w:val="0070C0"/>
                  <w:lang w:val="en-US" w:eastAsia="zh-CN"/>
                </w:rPr>
                <w:t>R</w:t>
              </w:r>
              <w:r>
                <w:rPr>
                  <w:rFonts w:eastAsiaTheme="minorEastAsia"/>
                  <w:color w:val="0070C0"/>
                  <w:lang w:val="en-US" w:eastAsia="zh-CN"/>
                </w:rPr>
                <w:t>egarding options in the recommended WF:</w:t>
              </w:r>
            </w:ins>
          </w:p>
          <w:p w14:paraId="5E20F127" w14:textId="77777777" w:rsidR="00E95674" w:rsidRDefault="00E95674" w:rsidP="00E95674">
            <w:pPr>
              <w:spacing w:after="120"/>
              <w:rPr>
                <w:ins w:id="1442" w:author="vivo-Yanliang SUN" w:date="2022-01-17T20:21:00Z"/>
                <w:rFonts w:eastAsiaTheme="minorEastAsia"/>
                <w:color w:val="0070C0"/>
                <w:lang w:val="en-US" w:eastAsia="zh-CN"/>
              </w:rPr>
            </w:pPr>
            <w:ins w:id="1443" w:author="vivo-Yanliang SUN" w:date="2022-01-17T20:21:00Z">
              <w:r>
                <w:rPr>
                  <w:rFonts w:eastAsiaTheme="minorEastAsia" w:hint="eastAsia"/>
                  <w:color w:val="0070C0"/>
                  <w:lang w:val="en-US" w:eastAsia="zh-CN"/>
                </w:rPr>
                <w:t>W</w:t>
              </w:r>
              <w:r>
                <w:rPr>
                  <w:rFonts w:eastAsiaTheme="minorEastAsia"/>
                  <w:color w:val="0070C0"/>
                  <w:lang w:val="en-US" w:eastAsia="zh-CN"/>
                </w:rPr>
                <w:t xml:space="preserve">e support option 3-1. </w:t>
              </w:r>
            </w:ins>
          </w:p>
          <w:p w14:paraId="30D04E85" w14:textId="77777777" w:rsidR="00E95674" w:rsidRDefault="00E95674" w:rsidP="00E95674">
            <w:pPr>
              <w:spacing w:after="120"/>
              <w:rPr>
                <w:ins w:id="1444" w:author="vivo-Yanliang SUN" w:date="2022-01-17T20:21:00Z"/>
                <w:rFonts w:eastAsiaTheme="minorEastAsia"/>
                <w:color w:val="0070C0"/>
                <w:lang w:val="en-US" w:eastAsia="zh-CN"/>
              </w:rPr>
            </w:pPr>
            <w:ins w:id="1445" w:author="vivo-Yanliang SUN" w:date="2022-01-17T20:21:00Z">
              <w:r>
                <w:rPr>
                  <w:rFonts w:eastAsiaTheme="minorEastAsia"/>
                  <w:color w:val="0070C0"/>
                  <w:lang w:val="en-US" w:eastAsia="zh-CN"/>
                </w:rPr>
                <w:t xml:space="preserve">For the case that BFD relaxation is not enabled, UE uses Qout for exiting threshold if RLM relaxation is enabled, and UE is allowed to relax RLM only before any O-O-S is identified. </w:t>
              </w:r>
            </w:ins>
          </w:p>
          <w:p w14:paraId="00F348C0" w14:textId="426106A1" w:rsidR="00E95674" w:rsidRPr="003418CB" w:rsidRDefault="00E95674" w:rsidP="00E95674">
            <w:pPr>
              <w:spacing w:after="120"/>
              <w:rPr>
                <w:rFonts w:eastAsiaTheme="minorEastAsia"/>
                <w:color w:val="0070C0"/>
                <w:lang w:val="en-US" w:eastAsia="zh-CN"/>
              </w:rPr>
            </w:pPr>
            <w:ins w:id="1446" w:author="vivo-Yanliang SUN" w:date="2022-01-17T20:21:00Z">
              <w:r>
                <w:rPr>
                  <w:rFonts w:eastAsiaTheme="minorEastAsia" w:hint="eastAsia"/>
                  <w:color w:val="0070C0"/>
                  <w:lang w:val="en-US" w:eastAsia="zh-CN"/>
                </w:rPr>
                <w:t>F</w:t>
              </w:r>
              <w:r>
                <w:rPr>
                  <w:rFonts w:eastAsiaTheme="minorEastAsia"/>
                  <w:color w:val="0070C0"/>
                  <w:lang w:val="en-US" w:eastAsia="zh-CN"/>
                </w:rPr>
                <w:t>or the case that BFD relaxation is enabled in the serving cell, UE uses Qout_LR as exiting threshold for the corresponding serving cell.</w:t>
              </w:r>
            </w:ins>
          </w:p>
        </w:tc>
      </w:tr>
      <w:tr w:rsidR="003C7A4B" w:rsidRPr="003418CB" w14:paraId="1AA965B5" w14:textId="77777777" w:rsidTr="007159B9">
        <w:trPr>
          <w:ins w:id="1447" w:author="vivo-Yanliang SUN" w:date="2022-01-17T20:21:00Z"/>
        </w:trPr>
        <w:tc>
          <w:tcPr>
            <w:tcW w:w="1236" w:type="dxa"/>
          </w:tcPr>
          <w:p w14:paraId="5C059A15" w14:textId="7E101529" w:rsidR="003C7A4B" w:rsidRDefault="003C7A4B" w:rsidP="003C7A4B">
            <w:pPr>
              <w:spacing w:after="120"/>
              <w:rPr>
                <w:ins w:id="1448" w:author="vivo-Yanliang SUN" w:date="2022-01-17T20:21:00Z"/>
                <w:rFonts w:eastAsiaTheme="minorEastAsia"/>
                <w:color w:val="0070C0"/>
                <w:lang w:val="en-US" w:eastAsia="zh-CN"/>
              </w:rPr>
            </w:pPr>
            <w:ins w:id="1449" w:author="Chu-Hsiang Huang" w:date="2022-01-17T11:40:00Z">
              <w:r>
                <w:rPr>
                  <w:rFonts w:eastAsiaTheme="minorEastAsia"/>
                  <w:color w:val="0070C0"/>
                  <w:lang w:val="en-US" w:eastAsia="zh-CN"/>
                </w:rPr>
                <w:t>QC</w:t>
              </w:r>
            </w:ins>
          </w:p>
        </w:tc>
        <w:tc>
          <w:tcPr>
            <w:tcW w:w="8395" w:type="dxa"/>
          </w:tcPr>
          <w:p w14:paraId="5DF4FD61" w14:textId="4A08CE30" w:rsidR="003C7A4B" w:rsidRPr="003418CB" w:rsidRDefault="003C7A4B" w:rsidP="003C7A4B">
            <w:pPr>
              <w:spacing w:after="120"/>
              <w:rPr>
                <w:ins w:id="1450" w:author="vivo-Yanliang SUN" w:date="2022-01-17T20:21:00Z"/>
                <w:rFonts w:eastAsiaTheme="minorEastAsia"/>
                <w:color w:val="0070C0"/>
                <w:lang w:val="en-US" w:eastAsia="zh-CN"/>
              </w:rPr>
            </w:pPr>
            <w:ins w:id="1451" w:author="Chu-Hsiang Huang" w:date="2022-01-17T11:40:00Z">
              <w:r>
                <w:rPr>
                  <w:rFonts w:eastAsiaTheme="minorEastAsia"/>
                  <w:color w:val="0070C0"/>
                  <w:lang w:val="en-US" w:eastAsia="zh-CN"/>
                </w:rPr>
                <w:t>Option 1 and 3-1 are both good for us</w:t>
              </w:r>
            </w:ins>
          </w:p>
        </w:tc>
      </w:tr>
      <w:tr w:rsidR="004144C3" w:rsidRPr="003418CB" w14:paraId="388F02AD" w14:textId="77777777" w:rsidTr="007159B9">
        <w:trPr>
          <w:ins w:id="1452" w:author="Santhan Thangarasa" w:date="2022-01-17T22:59:00Z"/>
        </w:trPr>
        <w:tc>
          <w:tcPr>
            <w:tcW w:w="1236" w:type="dxa"/>
          </w:tcPr>
          <w:p w14:paraId="4D37B8ED" w14:textId="1CB9E435" w:rsidR="004144C3" w:rsidRDefault="004144C3" w:rsidP="004144C3">
            <w:pPr>
              <w:spacing w:after="120"/>
              <w:rPr>
                <w:ins w:id="1453" w:author="Santhan Thangarasa" w:date="2022-01-17T22:59:00Z"/>
                <w:rFonts w:eastAsiaTheme="minorEastAsia"/>
                <w:color w:val="0070C0"/>
                <w:lang w:val="en-US" w:eastAsia="zh-CN"/>
              </w:rPr>
            </w:pPr>
            <w:ins w:id="1454" w:author="Santhan Thangarasa" w:date="2022-01-17T22:59:00Z">
              <w:r>
                <w:rPr>
                  <w:rFonts w:eastAsiaTheme="minorEastAsia"/>
                  <w:color w:val="0070C0"/>
                  <w:lang w:val="en-US" w:eastAsia="zh-CN"/>
                </w:rPr>
                <w:t>Ericsson</w:t>
              </w:r>
            </w:ins>
          </w:p>
        </w:tc>
        <w:tc>
          <w:tcPr>
            <w:tcW w:w="8395" w:type="dxa"/>
          </w:tcPr>
          <w:p w14:paraId="22748026" w14:textId="77777777" w:rsidR="004144C3" w:rsidRDefault="004144C3" w:rsidP="004144C3">
            <w:pPr>
              <w:spacing w:after="120"/>
              <w:rPr>
                <w:ins w:id="1455" w:author="Santhan Thangarasa" w:date="2022-01-17T22:59:00Z"/>
                <w:rFonts w:eastAsiaTheme="minorEastAsia"/>
                <w:color w:val="0070C0"/>
                <w:lang w:val="en-US" w:eastAsia="zh-CN"/>
              </w:rPr>
            </w:pPr>
            <w:ins w:id="1456" w:author="Santhan Thangarasa" w:date="2022-01-17T22:59:00Z">
              <w:r>
                <w:rPr>
                  <w:rFonts w:eastAsiaTheme="minorEastAsia"/>
                  <w:color w:val="0070C0"/>
                  <w:lang w:val="en-US" w:eastAsia="zh-CN"/>
                </w:rPr>
                <w:t>Part of option 3-1 and option 3-2 are already covered in following agreement:</w:t>
              </w:r>
            </w:ins>
          </w:p>
          <w:p w14:paraId="6A6502CD" w14:textId="77777777" w:rsidR="004144C3" w:rsidRPr="005552BE" w:rsidRDefault="004144C3" w:rsidP="004144C3">
            <w:pPr>
              <w:pStyle w:val="aff5"/>
              <w:numPr>
                <w:ilvl w:val="0"/>
                <w:numId w:val="5"/>
              </w:numPr>
              <w:overflowPunct/>
              <w:autoSpaceDE/>
              <w:adjustRightInd/>
              <w:spacing w:after="120" w:line="256" w:lineRule="auto"/>
              <w:ind w:firstLineChars="0"/>
              <w:textAlignment w:val="auto"/>
              <w:rPr>
                <w:ins w:id="1457" w:author="Santhan Thangarasa" w:date="2022-01-17T22:59:00Z"/>
                <w:rFonts w:eastAsia="SimSun"/>
                <w:lang w:eastAsia="zh-CN"/>
              </w:rPr>
            </w:pPr>
            <w:ins w:id="1458" w:author="Santhan Thangarasa" w:date="2022-01-17T22:59:00Z">
              <w:r w:rsidRPr="005552BE">
                <w:rPr>
                  <w:rFonts w:eastAsia="SimSun"/>
                  <w:lang w:eastAsia="zh-CN"/>
                </w:rPr>
                <w:t>Agreement in RAN4 98-e-Bis meeting:</w:t>
              </w:r>
            </w:ins>
          </w:p>
          <w:p w14:paraId="402959E0" w14:textId="77777777" w:rsidR="004144C3" w:rsidRPr="005552BE" w:rsidRDefault="004144C3" w:rsidP="004144C3">
            <w:pPr>
              <w:pStyle w:val="aff5"/>
              <w:numPr>
                <w:ilvl w:val="1"/>
                <w:numId w:val="5"/>
              </w:numPr>
              <w:overflowPunct/>
              <w:autoSpaceDE/>
              <w:adjustRightInd/>
              <w:spacing w:after="120" w:line="256" w:lineRule="auto"/>
              <w:ind w:firstLineChars="0"/>
              <w:textAlignment w:val="auto"/>
              <w:rPr>
                <w:ins w:id="1459" w:author="Santhan Thangarasa" w:date="2022-01-17T22:59:00Z"/>
                <w:rFonts w:eastAsia="SimSun"/>
                <w:i/>
                <w:lang w:val="en-US" w:eastAsia="zh-CN"/>
              </w:rPr>
            </w:pPr>
            <w:ins w:id="1460" w:author="Santhan Thangarasa" w:date="2022-01-17T22:59:00Z">
              <w:r w:rsidRPr="005552BE">
                <w:rPr>
                  <w:rFonts w:eastAsia="SimSun"/>
                  <w:i/>
                  <w:lang w:eastAsia="zh-CN"/>
                </w:rPr>
                <w:t xml:space="preserve">The UE while performing relaxed RLM </w:t>
              </w:r>
              <w:r w:rsidRPr="00D519AE">
                <w:rPr>
                  <w:rFonts w:eastAsia="SimSun"/>
                  <w:i/>
                  <w:highlight w:val="yellow"/>
                  <w:lang w:eastAsia="zh-CN"/>
                </w:rPr>
                <w:t>upon detecting certain number of out-of-sync indications</w:t>
              </w:r>
              <w:r w:rsidRPr="005552BE">
                <w:rPr>
                  <w:rFonts w:eastAsia="SimSun"/>
                  <w:i/>
                  <w:lang w:eastAsia="zh-CN"/>
                </w:rPr>
                <w:t xml:space="preserve"> or upon triggering T310 or upon observed link quality degradation</w:t>
              </w:r>
              <w:r w:rsidRPr="005552BE">
                <w:rPr>
                  <w:rFonts w:eastAsia="SimSun"/>
                  <w:i/>
                  <w:lang w:val="en-US" w:eastAsia="zh-CN"/>
                </w:rPr>
                <w:t xml:space="preserve"> or mobility state change</w:t>
              </w:r>
              <w:r w:rsidRPr="005552BE">
                <w:rPr>
                  <w:rFonts w:eastAsia="SimSun"/>
                  <w:i/>
                  <w:lang w:eastAsia="zh-CN"/>
                </w:rPr>
                <w:t xml:space="preserve"> reverts to the normal RLM operation (i.e. without relaxation).</w:t>
              </w:r>
            </w:ins>
          </w:p>
          <w:p w14:paraId="6DBE4CA3" w14:textId="0D69B354" w:rsidR="004144C3" w:rsidRDefault="004144C3" w:rsidP="004144C3">
            <w:pPr>
              <w:spacing w:after="120"/>
              <w:rPr>
                <w:ins w:id="1461" w:author="Santhan Thangarasa" w:date="2022-01-17T22:59:00Z"/>
                <w:rFonts w:eastAsiaTheme="minorEastAsia"/>
                <w:color w:val="0070C0"/>
                <w:lang w:val="en-US" w:eastAsia="zh-CN"/>
              </w:rPr>
            </w:pPr>
            <w:ins w:id="1462" w:author="Santhan Thangarasa" w:date="2022-01-17T22:59:00Z">
              <w:r>
                <w:rPr>
                  <w:rFonts w:eastAsiaTheme="minorEastAsia"/>
                  <w:color w:val="0070C0"/>
                  <w:lang w:val="en-US" w:eastAsia="zh-CN"/>
                </w:rPr>
                <w:t>We don’t think any additional criteria are needed really.</w:t>
              </w:r>
            </w:ins>
          </w:p>
        </w:tc>
      </w:tr>
      <w:tr w:rsidR="00C95777" w:rsidRPr="003418CB" w14:paraId="1DA0D7C6" w14:textId="77777777" w:rsidTr="007159B9">
        <w:trPr>
          <w:ins w:id="1463" w:author="Huaning Niu" w:date="2022-01-17T16:51:00Z"/>
        </w:trPr>
        <w:tc>
          <w:tcPr>
            <w:tcW w:w="1236" w:type="dxa"/>
          </w:tcPr>
          <w:p w14:paraId="7F167669" w14:textId="111D1D4C" w:rsidR="00C95777" w:rsidRDefault="00C95777" w:rsidP="004144C3">
            <w:pPr>
              <w:spacing w:after="120"/>
              <w:rPr>
                <w:ins w:id="1464" w:author="Huaning Niu" w:date="2022-01-17T16:51:00Z"/>
                <w:rFonts w:eastAsiaTheme="minorEastAsia"/>
                <w:color w:val="0070C0"/>
                <w:lang w:val="en-US" w:eastAsia="zh-CN"/>
              </w:rPr>
            </w:pPr>
            <w:ins w:id="1465" w:author="Huaning Niu" w:date="2022-01-17T16:51:00Z">
              <w:r>
                <w:rPr>
                  <w:rFonts w:eastAsiaTheme="minorEastAsia"/>
                  <w:color w:val="0070C0"/>
                  <w:lang w:val="en-US" w:eastAsia="zh-CN"/>
                </w:rPr>
                <w:t>Apple</w:t>
              </w:r>
            </w:ins>
          </w:p>
        </w:tc>
        <w:tc>
          <w:tcPr>
            <w:tcW w:w="8395" w:type="dxa"/>
          </w:tcPr>
          <w:p w14:paraId="0B4050B6" w14:textId="77777777" w:rsidR="00C95777" w:rsidRDefault="00C95777" w:rsidP="004144C3">
            <w:pPr>
              <w:spacing w:after="120"/>
              <w:rPr>
                <w:ins w:id="1466" w:author="Huaning Niu" w:date="2022-01-17T16:52:00Z"/>
                <w:rFonts w:eastAsiaTheme="minorEastAsia"/>
                <w:color w:val="0070C0"/>
                <w:lang w:val="en-US" w:eastAsia="zh-CN"/>
              </w:rPr>
            </w:pPr>
            <w:ins w:id="1467" w:author="Huaning Niu" w:date="2022-01-17T16:51:00Z">
              <w:r>
                <w:rPr>
                  <w:rFonts w:eastAsiaTheme="minorEastAsia"/>
                  <w:color w:val="0070C0"/>
                  <w:lang w:val="en-US" w:eastAsia="zh-CN"/>
                </w:rPr>
                <w:t xml:space="preserve">Option 3-2. </w:t>
              </w:r>
            </w:ins>
            <w:ins w:id="1468" w:author="Huaning Niu" w:date="2022-01-17T16:52:00Z">
              <w:r>
                <w:rPr>
                  <w:rFonts w:eastAsiaTheme="minorEastAsia"/>
                  <w:color w:val="0070C0"/>
                  <w:lang w:val="en-US" w:eastAsia="zh-CN"/>
                </w:rPr>
                <w:t xml:space="preserve">Comparing to early agreement, 3-1 and 3-2 narrow it from “certain number of out-of-sync indication” to 1. </w:t>
              </w:r>
            </w:ins>
          </w:p>
          <w:p w14:paraId="1BC98931" w14:textId="42807978" w:rsidR="00C95777" w:rsidRDefault="00C95777" w:rsidP="004144C3">
            <w:pPr>
              <w:spacing w:after="120"/>
              <w:rPr>
                <w:ins w:id="1469" w:author="Huaning Niu" w:date="2022-01-17T16:51:00Z"/>
                <w:rFonts w:eastAsiaTheme="minorEastAsia"/>
                <w:color w:val="0070C0"/>
                <w:lang w:val="en-US" w:eastAsia="zh-CN"/>
              </w:rPr>
            </w:pPr>
            <w:ins w:id="1470" w:author="Huaning Niu" w:date="2022-01-17T16:53:00Z">
              <w:r>
                <w:rPr>
                  <w:rFonts w:eastAsiaTheme="minorEastAsia"/>
                  <w:color w:val="0070C0"/>
                  <w:lang w:val="en-US" w:eastAsia="zh-CN"/>
                </w:rPr>
                <w:t xml:space="preserve">We do not see UE power saving benefit to relax RLM while performing BFD measurement normally. </w:t>
              </w:r>
            </w:ins>
            <w:ins w:id="1471" w:author="Huaning Niu" w:date="2022-01-17T16:54:00Z">
              <w:r>
                <w:rPr>
                  <w:rFonts w:eastAsiaTheme="minorEastAsia"/>
                  <w:color w:val="0070C0"/>
                  <w:lang w:val="en-US" w:eastAsia="zh-CN"/>
                </w:rPr>
                <w:t>Therefore,</w:t>
              </w:r>
            </w:ins>
            <w:ins w:id="1472" w:author="Huaning Niu" w:date="2022-01-17T16:53:00Z">
              <w:r>
                <w:rPr>
                  <w:rFonts w:eastAsiaTheme="minorEastAsia"/>
                  <w:color w:val="0070C0"/>
                  <w:lang w:val="en-US" w:eastAsia="zh-CN"/>
                </w:rPr>
                <w:t xml:space="preserve"> same entering and exiting criterion s</w:t>
              </w:r>
            </w:ins>
            <w:ins w:id="1473" w:author="Huaning Niu" w:date="2022-01-17T16:54:00Z">
              <w:r>
                <w:rPr>
                  <w:rFonts w:eastAsiaTheme="minorEastAsia"/>
                  <w:color w:val="0070C0"/>
                  <w:lang w:val="en-US" w:eastAsia="zh-CN"/>
                </w:rPr>
                <w:t xml:space="preserve">hould be used so UE can sleep longer to achieve power saving benefit.  </w:t>
              </w:r>
            </w:ins>
          </w:p>
        </w:tc>
      </w:tr>
      <w:tr w:rsidR="005350F0" w:rsidRPr="003418CB" w14:paraId="6D9C86F8" w14:textId="77777777" w:rsidTr="007159B9">
        <w:trPr>
          <w:ins w:id="1474" w:author="CMCC-shiyuan" w:date="2022-01-18T17:03:00Z"/>
        </w:trPr>
        <w:tc>
          <w:tcPr>
            <w:tcW w:w="1236" w:type="dxa"/>
          </w:tcPr>
          <w:p w14:paraId="35F3E4B5" w14:textId="54934601" w:rsidR="005350F0" w:rsidRDefault="005350F0" w:rsidP="005350F0">
            <w:pPr>
              <w:spacing w:after="120"/>
              <w:rPr>
                <w:ins w:id="1475" w:author="CMCC-shiyuan" w:date="2022-01-18T17:03:00Z"/>
                <w:rFonts w:eastAsiaTheme="minorEastAsia"/>
                <w:color w:val="0070C0"/>
                <w:lang w:val="en-US" w:eastAsia="zh-CN"/>
              </w:rPr>
            </w:pPr>
            <w:ins w:id="1476" w:author="CMCC-shiyuan" w:date="2022-01-18T17:0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899C161" w14:textId="30F17D44" w:rsidR="005350F0" w:rsidRDefault="005350F0" w:rsidP="005350F0">
            <w:pPr>
              <w:spacing w:after="120"/>
              <w:rPr>
                <w:ins w:id="1477" w:author="CMCC-shiyuan" w:date="2022-01-18T17:03:00Z"/>
                <w:rFonts w:eastAsiaTheme="minorEastAsia"/>
                <w:color w:val="0070C0"/>
                <w:lang w:val="en-US" w:eastAsia="zh-CN"/>
              </w:rPr>
            </w:pPr>
            <w:ins w:id="1478" w:author="CMCC-shiyuan" w:date="2022-01-18T17:03:00Z">
              <w:r>
                <w:rPr>
                  <w:rFonts w:eastAsiaTheme="minorEastAsia" w:hint="eastAsia"/>
                  <w:color w:val="0070C0"/>
                  <w:lang w:val="en-US" w:eastAsia="zh-CN"/>
                </w:rPr>
                <w:t>W</w:t>
              </w:r>
              <w:r>
                <w:rPr>
                  <w:rFonts w:eastAsiaTheme="minorEastAsia"/>
                  <w:color w:val="0070C0"/>
                  <w:lang w:val="en-US" w:eastAsia="zh-CN"/>
                </w:rPr>
                <w:t xml:space="preserve">e prefer Option 2. By using a </w:t>
              </w:r>
              <w:r w:rsidRPr="00716DBD">
                <w:t>hysteresis value</w:t>
              </w:r>
              <w:r>
                <w:t>, UE can exit relaxation before reporting OOS/BeamFailureIndication with high probability, which can further reduce the RLF/BFD triggering latency.</w:t>
              </w:r>
            </w:ins>
          </w:p>
        </w:tc>
      </w:tr>
      <w:tr w:rsidR="006A44DE" w:rsidRPr="003418CB" w14:paraId="6AE2BBE3" w14:textId="77777777" w:rsidTr="007159B9">
        <w:trPr>
          <w:ins w:id="1479" w:author="Li, Hua" w:date="2022-01-18T21:39:00Z"/>
        </w:trPr>
        <w:tc>
          <w:tcPr>
            <w:tcW w:w="1236" w:type="dxa"/>
          </w:tcPr>
          <w:p w14:paraId="083AE872" w14:textId="3DC93C89" w:rsidR="006A44DE" w:rsidRDefault="006A44DE" w:rsidP="006A44DE">
            <w:pPr>
              <w:spacing w:after="120"/>
              <w:rPr>
                <w:ins w:id="1480" w:author="Li, Hua" w:date="2022-01-18T21:39:00Z"/>
                <w:rFonts w:eastAsiaTheme="minorEastAsia"/>
                <w:color w:val="0070C0"/>
                <w:lang w:val="en-US" w:eastAsia="zh-CN"/>
              </w:rPr>
            </w:pPr>
            <w:ins w:id="1481" w:author="Li, Hua" w:date="2022-01-18T21:39:00Z">
              <w:r>
                <w:rPr>
                  <w:rFonts w:eastAsiaTheme="minorEastAsia"/>
                  <w:color w:val="0070C0"/>
                  <w:lang w:val="en-US" w:eastAsia="zh-CN"/>
                </w:rPr>
                <w:t>Intel</w:t>
              </w:r>
            </w:ins>
          </w:p>
        </w:tc>
        <w:tc>
          <w:tcPr>
            <w:tcW w:w="8395" w:type="dxa"/>
          </w:tcPr>
          <w:p w14:paraId="56F407F9" w14:textId="6C2438FF" w:rsidR="006A44DE" w:rsidRDefault="006A44DE" w:rsidP="006A44DE">
            <w:pPr>
              <w:spacing w:after="120"/>
              <w:rPr>
                <w:ins w:id="1482" w:author="Li, Hua" w:date="2022-01-18T21:39:00Z"/>
                <w:rFonts w:eastAsiaTheme="minorEastAsia"/>
                <w:color w:val="0070C0"/>
                <w:lang w:val="en-US" w:eastAsia="zh-CN"/>
              </w:rPr>
            </w:pPr>
            <w:ins w:id="1483" w:author="Li, Hua" w:date="2022-01-18T21:39:00Z">
              <w:r>
                <w:rPr>
                  <w:rFonts w:eastAsiaTheme="minorEastAsia"/>
                  <w:color w:val="0070C0"/>
                  <w:lang w:val="en-US" w:eastAsia="zh-CN"/>
                </w:rPr>
                <w:t>Prefer Option2 which can reduce RLF/BFD latency. We can compromise to option 3-1 for power saving purpose.</w:t>
              </w:r>
            </w:ins>
          </w:p>
        </w:tc>
      </w:tr>
      <w:tr w:rsidR="00DD296F" w:rsidRPr="003418CB" w14:paraId="38C59BD5" w14:textId="77777777" w:rsidTr="007159B9">
        <w:trPr>
          <w:ins w:id="1484" w:author="Huawei" w:date="2022-01-18T23:55:00Z"/>
        </w:trPr>
        <w:tc>
          <w:tcPr>
            <w:tcW w:w="1236" w:type="dxa"/>
          </w:tcPr>
          <w:p w14:paraId="3AB799E2" w14:textId="7CE41DE4" w:rsidR="00DD296F" w:rsidRDefault="00DD296F" w:rsidP="006A44DE">
            <w:pPr>
              <w:spacing w:after="120"/>
              <w:rPr>
                <w:ins w:id="1485" w:author="Huawei" w:date="2022-01-18T23:55:00Z"/>
                <w:rFonts w:eastAsiaTheme="minorEastAsia"/>
                <w:color w:val="0070C0"/>
                <w:lang w:val="en-US" w:eastAsia="zh-CN"/>
              </w:rPr>
            </w:pPr>
            <w:ins w:id="1486" w:author="Huawei" w:date="2022-01-18T23: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9755DC" w14:textId="1FBDB68C" w:rsidR="00DD296F" w:rsidRDefault="00DD296F" w:rsidP="006A44DE">
            <w:pPr>
              <w:spacing w:after="120"/>
              <w:rPr>
                <w:ins w:id="1487" w:author="Huawei" w:date="2022-01-18T23:55:00Z"/>
                <w:rFonts w:eastAsiaTheme="minorEastAsia"/>
                <w:color w:val="0070C0"/>
                <w:lang w:val="en-US" w:eastAsia="zh-CN"/>
              </w:rPr>
            </w:pPr>
            <w:ins w:id="1488" w:author="Huawei" w:date="2022-01-18T23:55:00Z">
              <w:r>
                <w:rPr>
                  <w:rFonts w:eastAsiaTheme="minorEastAsia"/>
                  <w:color w:val="0070C0"/>
                  <w:lang w:val="en-US" w:eastAsia="zh-CN"/>
                </w:rPr>
                <w:t xml:space="preserve">Option 2 and </w:t>
              </w:r>
            </w:ins>
            <w:ins w:id="1489" w:author="Huawei" w:date="2022-01-18T23:56:00Z">
              <w:r>
                <w:rPr>
                  <w:rFonts w:eastAsiaTheme="minorEastAsia"/>
                  <w:color w:val="0070C0"/>
                  <w:lang w:val="en-US" w:eastAsia="zh-CN"/>
                </w:rPr>
                <w:t>option 4 are suggested to avoid UE changes</w:t>
              </w:r>
            </w:ins>
            <w:ins w:id="1490" w:author="Huawei" w:date="2022-01-18T23:57:00Z">
              <w:r>
                <w:rPr>
                  <w:rFonts w:eastAsiaTheme="minorEastAsia"/>
                  <w:color w:val="0070C0"/>
                  <w:lang w:val="en-US" w:eastAsia="zh-CN"/>
                </w:rPr>
                <w:t xml:space="preserve"> between legacy mode and relax mode within a short period.</w:t>
              </w:r>
            </w:ins>
          </w:p>
        </w:tc>
      </w:tr>
      <w:tr w:rsidR="004A2921" w:rsidRPr="003418CB" w14:paraId="75C1B3FE" w14:textId="77777777" w:rsidTr="007159B9">
        <w:trPr>
          <w:ins w:id="1491" w:author="Althea Huang (黃汀華)" w:date="2022-01-19T02:16:00Z"/>
        </w:trPr>
        <w:tc>
          <w:tcPr>
            <w:tcW w:w="1236" w:type="dxa"/>
          </w:tcPr>
          <w:p w14:paraId="416B2F45" w14:textId="6632D106" w:rsidR="004A2921" w:rsidRDefault="004A2921" w:rsidP="004A2921">
            <w:pPr>
              <w:spacing w:after="120"/>
              <w:rPr>
                <w:ins w:id="1492" w:author="Althea Huang (黃汀華)" w:date="2022-01-19T02:16:00Z"/>
                <w:rFonts w:eastAsiaTheme="minorEastAsia"/>
                <w:color w:val="0070C0"/>
                <w:lang w:val="en-US" w:eastAsia="zh-CN"/>
              </w:rPr>
            </w:pPr>
            <w:ins w:id="1493" w:author="Althea Huang (黃汀華)" w:date="2022-01-19T02: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4801525E" w14:textId="4689B5B6" w:rsidR="004A2921" w:rsidRDefault="004A2921" w:rsidP="004A2921">
            <w:pPr>
              <w:spacing w:after="120"/>
              <w:rPr>
                <w:ins w:id="1494" w:author="Althea Huang (黃汀華)" w:date="2022-01-19T02:16:00Z"/>
                <w:rFonts w:eastAsiaTheme="minorEastAsia"/>
                <w:color w:val="0070C0"/>
                <w:lang w:val="en-US" w:eastAsia="zh-CN"/>
              </w:rPr>
            </w:pPr>
            <w:ins w:id="1495" w:author="Althea Huang (黃汀華)" w:date="2022-01-19T02:16:00Z">
              <w:r>
                <w:rPr>
                  <w:rFonts w:eastAsiaTheme="minorEastAsia"/>
                  <w:color w:val="0070C0"/>
                  <w:lang w:val="en-US" w:eastAsia="zh-CN"/>
                </w:rPr>
                <w:t>Support option 1 and 3.</w:t>
              </w:r>
            </w:ins>
          </w:p>
        </w:tc>
      </w:tr>
      <w:tr w:rsidR="005E1DB8" w:rsidRPr="003418CB" w14:paraId="5609F7AC" w14:textId="77777777" w:rsidTr="007159B9">
        <w:trPr>
          <w:ins w:id="1496" w:author="Xiaomi" w:date="2022-01-19T08:36:00Z"/>
        </w:trPr>
        <w:tc>
          <w:tcPr>
            <w:tcW w:w="1236" w:type="dxa"/>
          </w:tcPr>
          <w:p w14:paraId="7423C9F1" w14:textId="117CDA02" w:rsidR="005E1DB8" w:rsidRDefault="005E1DB8" w:rsidP="005E1DB8">
            <w:pPr>
              <w:spacing w:after="120"/>
              <w:rPr>
                <w:ins w:id="1497" w:author="Xiaomi" w:date="2022-01-19T08:36:00Z"/>
                <w:rFonts w:eastAsia="新細明體"/>
                <w:color w:val="0070C0"/>
                <w:lang w:val="en-US" w:eastAsia="zh-TW"/>
              </w:rPr>
            </w:pPr>
            <w:ins w:id="1498" w:author="Xiaomi" w:date="2022-01-19T08: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C071053" w14:textId="7DC42B4E" w:rsidR="005E1DB8" w:rsidRDefault="005E1DB8" w:rsidP="005E1DB8">
            <w:pPr>
              <w:spacing w:after="120"/>
              <w:rPr>
                <w:ins w:id="1499" w:author="Xiaomi" w:date="2022-01-19T08:36:00Z"/>
                <w:rFonts w:eastAsiaTheme="minorEastAsia"/>
                <w:color w:val="0070C0"/>
                <w:lang w:val="en-US" w:eastAsia="zh-CN"/>
              </w:rPr>
            </w:pPr>
            <w:ins w:id="1500" w:author="Xiaomi" w:date="2022-01-19T08:36:00Z">
              <w:r>
                <w:rPr>
                  <w:rFonts w:eastAsiaTheme="minorEastAsia" w:hint="eastAsia"/>
                  <w:color w:val="0070C0"/>
                  <w:lang w:val="en-US" w:eastAsia="zh-CN"/>
                </w:rPr>
                <w:t>P</w:t>
              </w:r>
              <w:r>
                <w:rPr>
                  <w:rFonts w:eastAsiaTheme="minorEastAsia"/>
                  <w:color w:val="0070C0"/>
                  <w:lang w:val="en-US" w:eastAsia="zh-CN"/>
                </w:rPr>
                <w:t>refer Option 2, and can comprise to Option 3-1</w:t>
              </w:r>
            </w:ins>
          </w:p>
        </w:tc>
      </w:tr>
      <w:tr w:rsidR="00A337F2" w:rsidRPr="003418CB" w14:paraId="477A72B2" w14:textId="77777777" w:rsidTr="007159B9">
        <w:trPr>
          <w:ins w:id="1501" w:author="CATT" w:date="2022-01-19T09:11:00Z"/>
        </w:trPr>
        <w:tc>
          <w:tcPr>
            <w:tcW w:w="1236" w:type="dxa"/>
          </w:tcPr>
          <w:p w14:paraId="1B1A1200" w14:textId="3F8F01E3" w:rsidR="00A337F2" w:rsidRDefault="00A337F2" w:rsidP="005E1DB8">
            <w:pPr>
              <w:spacing w:after="120"/>
              <w:rPr>
                <w:ins w:id="1502" w:author="CATT" w:date="2022-01-19T09:11:00Z"/>
                <w:rFonts w:eastAsiaTheme="minorEastAsia"/>
                <w:color w:val="0070C0"/>
                <w:lang w:val="en-US" w:eastAsia="zh-CN"/>
              </w:rPr>
            </w:pPr>
            <w:ins w:id="1503" w:author="CATT" w:date="2022-01-19T09:11:00Z">
              <w:r>
                <w:rPr>
                  <w:rFonts w:eastAsiaTheme="minorEastAsia"/>
                  <w:color w:val="0070C0"/>
                  <w:lang w:val="en-US" w:eastAsia="zh-CN"/>
                </w:rPr>
                <w:t>CATT</w:t>
              </w:r>
            </w:ins>
          </w:p>
        </w:tc>
        <w:tc>
          <w:tcPr>
            <w:tcW w:w="8395" w:type="dxa"/>
          </w:tcPr>
          <w:p w14:paraId="523146EA" w14:textId="6C483887" w:rsidR="00A337F2" w:rsidRDefault="00A337F2" w:rsidP="005E1DB8">
            <w:pPr>
              <w:spacing w:after="120"/>
              <w:rPr>
                <w:ins w:id="1504" w:author="CATT" w:date="2022-01-19T09:11:00Z"/>
                <w:rFonts w:eastAsiaTheme="minorEastAsia"/>
                <w:color w:val="0070C0"/>
                <w:lang w:val="en-US" w:eastAsia="zh-CN"/>
              </w:rPr>
            </w:pPr>
            <w:ins w:id="1505" w:author="CATT" w:date="2022-01-19T09:11:00Z">
              <w:r>
                <w:rPr>
                  <w:rFonts w:eastAsiaTheme="minorEastAsia"/>
                  <w:color w:val="0070C0"/>
                  <w:lang w:val="en-US" w:eastAsia="zh-CN"/>
                </w:rPr>
                <w:t xml:space="preserve">Support option 1. If Qout is used as the exit condition, UE met the condition which </w:t>
              </w:r>
              <w:r w:rsidRPr="00064276">
                <w:rPr>
                  <w:rFonts w:eastAsiaTheme="minorEastAsia"/>
                  <w:color w:val="0070C0"/>
                  <w:lang w:val="en-US" w:eastAsia="zh-CN"/>
                </w:rPr>
                <w:t>the entering condition is not met</w:t>
              </w:r>
              <w:r>
                <w:rPr>
                  <w:rFonts w:eastAsiaTheme="minorEastAsia"/>
                  <w:color w:val="0070C0"/>
                  <w:lang w:val="en-US" w:eastAsia="zh-CN"/>
                </w:rPr>
                <w:t xml:space="preserve"> before Qout.</w:t>
              </w:r>
            </w:ins>
          </w:p>
        </w:tc>
      </w:tr>
      <w:tr w:rsidR="00FA1FA6" w:rsidRPr="003418CB" w14:paraId="549089FE" w14:textId="77777777" w:rsidTr="007159B9">
        <w:trPr>
          <w:ins w:id="1506" w:author="OPPO" w:date="2022-01-19T11:46:00Z"/>
        </w:trPr>
        <w:tc>
          <w:tcPr>
            <w:tcW w:w="1236" w:type="dxa"/>
          </w:tcPr>
          <w:p w14:paraId="705B9CE9" w14:textId="52239034" w:rsidR="00FA1FA6" w:rsidRDefault="00FA1FA6" w:rsidP="005E1DB8">
            <w:pPr>
              <w:spacing w:after="120"/>
              <w:rPr>
                <w:ins w:id="1507" w:author="OPPO" w:date="2022-01-19T11:46:00Z"/>
                <w:rFonts w:eastAsiaTheme="minorEastAsia"/>
                <w:color w:val="0070C0"/>
                <w:lang w:val="en-US" w:eastAsia="zh-CN"/>
              </w:rPr>
            </w:pPr>
            <w:ins w:id="1508" w:author="OPPO" w:date="2022-01-19T11:4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59F8A7D" w14:textId="7F11A82D" w:rsidR="00FA1FA6" w:rsidRDefault="00777F40" w:rsidP="005E1DB8">
            <w:pPr>
              <w:spacing w:after="120"/>
              <w:rPr>
                <w:ins w:id="1509" w:author="OPPO" w:date="2022-01-19T11:46:00Z"/>
                <w:rFonts w:eastAsiaTheme="minorEastAsia"/>
                <w:color w:val="0070C0"/>
                <w:lang w:val="en-US" w:eastAsia="zh-CN"/>
              </w:rPr>
            </w:pPr>
            <w:ins w:id="1510" w:author="OPPO" w:date="2022-01-19T11:46:00Z">
              <w:r>
                <w:rPr>
                  <w:rFonts w:eastAsiaTheme="minorEastAsia"/>
                  <w:color w:val="0070C0"/>
                  <w:lang w:val="en-US" w:eastAsia="zh-CN"/>
                </w:rPr>
                <w:t>Option 3-1</w:t>
              </w:r>
            </w:ins>
          </w:p>
        </w:tc>
      </w:tr>
      <w:tr w:rsidR="0047176F" w:rsidRPr="003418CB" w14:paraId="4B2341F2" w14:textId="77777777" w:rsidTr="007159B9">
        <w:trPr>
          <w:ins w:id="1511" w:author="Nokia" w:date="2022-01-19T12:14:00Z"/>
        </w:trPr>
        <w:tc>
          <w:tcPr>
            <w:tcW w:w="1236" w:type="dxa"/>
          </w:tcPr>
          <w:p w14:paraId="079ECF0E" w14:textId="3B2DF6DE" w:rsidR="0047176F" w:rsidRDefault="0047176F" w:rsidP="0047176F">
            <w:pPr>
              <w:spacing w:after="120"/>
              <w:rPr>
                <w:ins w:id="1512" w:author="Nokia" w:date="2022-01-19T12:14:00Z"/>
                <w:rFonts w:eastAsiaTheme="minorEastAsia"/>
                <w:color w:val="0070C0"/>
                <w:lang w:val="en-US" w:eastAsia="zh-CN"/>
              </w:rPr>
            </w:pPr>
            <w:ins w:id="1513" w:author="Nokia" w:date="2022-01-19T12:14:00Z">
              <w:r>
                <w:rPr>
                  <w:rFonts w:eastAsiaTheme="minorEastAsia"/>
                  <w:color w:val="0070C0"/>
                  <w:lang w:val="en-US" w:eastAsia="zh-CN"/>
                </w:rPr>
                <w:t>Nokia</w:t>
              </w:r>
            </w:ins>
          </w:p>
        </w:tc>
        <w:tc>
          <w:tcPr>
            <w:tcW w:w="8395" w:type="dxa"/>
          </w:tcPr>
          <w:p w14:paraId="6D6478F7" w14:textId="77777777" w:rsidR="0047176F" w:rsidRDefault="0047176F" w:rsidP="0047176F">
            <w:pPr>
              <w:spacing w:after="120"/>
              <w:rPr>
                <w:ins w:id="1514" w:author="Nokia" w:date="2022-01-19T12:14:00Z"/>
                <w:rFonts w:eastAsiaTheme="minorEastAsia"/>
                <w:color w:val="0070C0"/>
                <w:lang w:val="en-US" w:eastAsia="zh-CN"/>
              </w:rPr>
            </w:pPr>
            <w:ins w:id="1515" w:author="Nokia" w:date="2022-01-19T12:14:00Z">
              <w:r>
                <w:rPr>
                  <w:rFonts w:eastAsiaTheme="minorEastAsia"/>
                  <w:color w:val="0070C0"/>
                  <w:lang w:val="en-US" w:eastAsia="zh-CN"/>
                </w:rPr>
                <w:t xml:space="preserve">Option 3-1. </w:t>
              </w:r>
            </w:ins>
          </w:p>
          <w:p w14:paraId="7279F119" w14:textId="42817F29" w:rsidR="0047176F" w:rsidRDefault="0047176F" w:rsidP="0047176F">
            <w:pPr>
              <w:spacing w:after="120"/>
              <w:rPr>
                <w:ins w:id="1516" w:author="Nokia" w:date="2022-01-19T12:14:00Z"/>
                <w:rFonts w:eastAsiaTheme="minorEastAsia"/>
                <w:color w:val="0070C0"/>
                <w:lang w:val="en-US" w:eastAsia="zh-CN"/>
              </w:rPr>
            </w:pPr>
            <w:ins w:id="1517" w:author="Nokia" w:date="2022-01-19T12:14:00Z">
              <w:r>
                <w:rPr>
                  <w:rFonts w:eastAsiaTheme="minorEastAsia"/>
                  <w:color w:val="0070C0"/>
                  <w:lang w:val="en-US" w:eastAsia="zh-CN"/>
                </w:rPr>
                <w:t xml:space="preserve">We think Option 3-1 aligns with the previous agreements cited by E/// by setting the number of OoS indication to 1. It would be good to converge on the detailed exit criterion. </w:t>
              </w:r>
            </w:ins>
          </w:p>
        </w:tc>
      </w:tr>
    </w:tbl>
    <w:p w14:paraId="26110EBA" w14:textId="77777777" w:rsidR="000E25F2" w:rsidRDefault="000E25F2" w:rsidP="00016A72">
      <w:pPr>
        <w:spacing w:after="120"/>
        <w:rPr>
          <w:rFonts w:eastAsiaTheme="minorEastAsia"/>
          <w:i/>
          <w:color w:val="0070C0"/>
          <w:shd w:val="pct15" w:color="auto" w:fill="FFFFFF"/>
          <w:lang w:eastAsia="zh-CN"/>
        </w:rPr>
      </w:pPr>
    </w:p>
    <w:p w14:paraId="338D2827" w14:textId="77777777" w:rsidR="000E0981" w:rsidRPr="00016A72" w:rsidRDefault="000E0981" w:rsidP="00016A72">
      <w:pPr>
        <w:spacing w:after="120"/>
        <w:rPr>
          <w:rFonts w:eastAsiaTheme="minorEastAsia"/>
          <w:i/>
          <w:color w:val="0070C0"/>
          <w:shd w:val="pct15" w:color="auto" w:fill="FFFFFF"/>
          <w:lang w:eastAsia="zh-CN"/>
        </w:rPr>
      </w:pPr>
    </w:p>
    <w:p w14:paraId="76623EF0" w14:textId="6F9CD6B6" w:rsidR="0039754B" w:rsidRPr="00144D2E" w:rsidRDefault="00D80F3C">
      <w:pPr>
        <w:pStyle w:val="3"/>
        <w:ind w:leftChars="100" w:left="920"/>
        <w:rPr>
          <w:sz w:val="24"/>
        </w:rPr>
      </w:pPr>
      <w:r w:rsidRPr="00144D2E">
        <w:rPr>
          <w:sz w:val="24"/>
        </w:rPr>
        <w:t xml:space="preserve">Sub-topic </w:t>
      </w:r>
      <w:r w:rsidR="0079749D" w:rsidRPr="00144D2E">
        <w:rPr>
          <w:sz w:val="24"/>
        </w:rPr>
        <w:t>5</w:t>
      </w:r>
      <w:r w:rsidR="00410B1B" w:rsidRPr="00144D2E">
        <w:rPr>
          <w:sz w:val="24"/>
        </w:rPr>
        <w:t xml:space="preserve"> During Relaxation </w:t>
      </w:r>
      <w:r w:rsidR="0079749D" w:rsidRPr="00144D2E">
        <w:rPr>
          <w:sz w:val="24"/>
        </w:rPr>
        <w:t>mode</w:t>
      </w:r>
    </w:p>
    <w:p w14:paraId="432C66D4" w14:textId="665D9798" w:rsidR="00144D2E" w:rsidRPr="000D4CBE" w:rsidRDefault="00410B1B" w:rsidP="00894D46">
      <w:pPr>
        <w:pStyle w:val="aff5"/>
        <w:numPr>
          <w:ilvl w:val="0"/>
          <w:numId w:val="8"/>
        </w:numPr>
        <w:spacing w:after="120"/>
        <w:ind w:left="284" w:firstLineChars="0" w:hanging="284"/>
        <w:rPr>
          <w:rFonts w:eastAsia="SimSun"/>
          <w:szCs w:val="24"/>
          <w:lang w:eastAsia="zh-CN"/>
        </w:rPr>
      </w:pPr>
      <w:r w:rsidRPr="00144D2E">
        <w:rPr>
          <w:rFonts w:eastAsia="新細明體" w:hint="eastAsia"/>
          <w:szCs w:val="24"/>
          <w:lang w:eastAsia="zh-TW"/>
        </w:rPr>
        <w:t>Background</w:t>
      </w:r>
      <w:r w:rsidR="000D4CBE">
        <w:rPr>
          <w:rFonts w:eastAsia="新細明體"/>
          <w:szCs w:val="24"/>
          <w:lang w:eastAsia="zh-TW"/>
        </w:rPr>
        <w:t xml:space="preserve">: </w:t>
      </w:r>
      <w:r w:rsidR="00144D2E" w:rsidRPr="000D4CBE">
        <w:rPr>
          <w:lang w:val="en-US"/>
        </w:rPr>
        <w:t xml:space="preserve">Agreement in RAN4#100e: </w:t>
      </w:r>
    </w:p>
    <w:p w14:paraId="3DAFCF34" w14:textId="302B8F67" w:rsidR="00DD3493" w:rsidRPr="00DD3493" w:rsidRDefault="00DD3493" w:rsidP="00334E10">
      <w:pPr>
        <w:pStyle w:val="aff5"/>
        <w:numPr>
          <w:ilvl w:val="0"/>
          <w:numId w:val="12"/>
        </w:numPr>
        <w:overflowPunct/>
        <w:autoSpaceDE/>
        <w:adjustRightInd/>
        <w:spacing w:after="160" w:line="256" w:lineRule="auto"/>
        <w:ind w:firstLineChars="0"/>
        <w:contextualSpacing/>
        <w:jc w:val="both"/>
        <w:textAlignment w:val="auto"/>
        <w:rPr>
          <w:rFonts w:eastAsia="Calibri"/>
          <w:bCs/>
          <w:i/>
        </w:rPr>
      </w:pPr>
      <w:r w:rsidRPr="000D4CBE">
        <w:rPr>
          <w:i/>
        </w:rPr>
        <w:t>RAN4 does not specify UE RLM/BFD relaxation behaviour in the spec but to specify the evaluation period during for relaxation</w:t>
      </w:r>
    </w:p>
    <w:p w14:paraId="148C34BC" w14:textId="77777777" w:rsidR="000D4CBE" w:rsidRPr="000D4CBE" w:rsidRDefault="00C11103" w:rsidP="00334E10">
      <w:pPr>
        <w:pStyle w:val="aff5"/>
        <w:numPr>
          <w:ilvl w:val="0"/>
          <w:numId w:val="12"/>
        </w:numPr>
        <w:overflowPunct/>
        <w:autoSpaceDE/>
        <w:adjustRightInd/>
        <w:spacing w:after="160" w:line="256" w:lineRule="auto"/>
        <w:ind w:firstLineChars="0"/>
        <w:contextualSpacing/>
        <w:jc w:val="both"/>
        <w:textAlignment w:val="auto"/>
        <w:rPr>
          <w:rFonts w:eastAsia="Calibri"/>
          <w:bCs/>
          <w:i/>
        </w:rPr>
      </w:pPr>
      <w:r w:rsidRPr="000D4CBE">
        <w:rPr>
          <w:i/>
        </w:rPr>
        <w:t xml:space="preserve">RAN4 specify the new evaluation period based on </w:t>
      </w:r>
      <w:r w:rsidRPr="000D4CBE">
        <w:rPr>
          <w:i/>
          <w:lang w:eastAsia="zh-CN"/>
        </w:rPr>
        <w:t>Max(T, Ceil([Y] x P x N) x Max(T</w:t>
      </w:r>
      <w:r w:rsidRPr="000D4CBE">
        <w:rPr>
          <w:i/>
          <w:vertAlign w:val="subscript"/>
          <w:lang w:eastAsia="zh-CN"/>
        </w:rPr>
        <w:t>DRX</w:t>
      </w:r>
      <w:r w:rsidRPr="000D4CBE">
        <w:rPr>
          <w:i/>
          <w:lang w:eastAsia="zh-CN"/>
        </w:rPr>
        <w:t>, T</w:t>
      </w:r>
      <w:r w:rsidRPr="000D4CBE">
        <w:rPr>
          <w:i/>
          <w:vertAlign w:val="subscript"/>
          <w:lang w:eastAsia="zh-CN"/>
        </w:rPr>
        <w:t>RLM-RS/BFD-RS</w:t>
      </w:r>
      <w:r w:rsidRPr="000D4CBE">
        <w:rPr>
          <w:i/>
          <w:lang w:eastAsia="zh-CN"/>
        </w:rPr>
        <w:t>))</w:t>
      </w:r>
    </w:p>
    <w:p w14:paraId="2B93F59B" w14:textId="77777777" w:rsidR="000D4CBE"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i/>
          <w:lang w:eastAsia="zh-CN"/>
        </w:rPr>
        <w:lastRenderedPageBreak/>
        <w:t xml:space="preserve">where Y is K * current Rel-15 samples, and K is the predefined relaxation factor. </w:t>
      </w:r>
    </w:p>
    <w:p w14:paraId="60A27787" w14:textId="77777777" w:rsidR="000D4CBE"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i/>
        </w:rPr>
        <w:t xml:space="preserve">where T is the lower bound of relaxed evaluation period. FFS whether the relaxation factor K to be applied on </w:t>
      </w:r>
      <w:r w:rsidRPr="000D4CBE">
        <w:rPr>
          <w:i/>
          <w:lang w:eastAsia="zh-CN"/>
        </w:rPr>
        <w:t>T.</w:t>
      </w:r>
    </w:p>
    <w:p w14:paraId="6F3652D3" w14:textId="77777777" w:rsidR="000D4CBE"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i/>
          <w:lang w:val="en-US"/>
        </w:rPr>
        <w:t>Scaling factor K is defining the relaxed RLM/BFD evaluation period is defined based on max(T</w:t>
      </w:r>
      <w:r w:rsidRPr="000D4CBE">
        <w:rPr>
          <w:i/>
          <w:vertAlign w:val="subscript"/>
          <w:lang w:val="en-US"/>
        </w:rPr>
        <w:t>DRX</w:t>
      </w:r>
      <w:r w:rsidRPr="000D4CBE">
        <w:rPr>
          <w:i/>
          <w:lang w:val="en-US"/>
        </w:rPr>
        <w:t>, T</w:t>
      </w:r>
      <w:r w:rsidRPr="000D4CBE">
        <w:rPr>
          <w:i/>
          <w:vertAlign w:val="subscript"/>
          <w:lang w:val="en-US"/>
        </w:rPr>
        <w:t>SSB</w:t>
      </w:r>
      <w:r w:rsidRPr="000D4CBE">
        <w:rPr>
          <w:i/>
          <w:lang w:val="en-US"/>
        </w:rPr>
        <w:t>).</w:t>
      </w:r>
    </w:p>
    <w:p w14:paraId="43A323F0" w14:textId="12145647" w:rsidR="00C11103" w:rsidRPr="000D4CBE" w:rsidRDefault="00C11103" w:rsidP="00334E10">
      <w:pPr>
        <w:pStyle w:val="aff5"/>
        <w:numPr>
          <w:ilvl w:val="1"/>
          <w:numId w:val="12"/>
        </w:numPr>
        <w:overflowPunct/>
        <w:autoSpaceDE/>
        <w:adjustRightInd/>
        <w:spacing w:after="160" w:line="256" w:lineRule="auto"/>
        <w:ind w:firstLineChars="0"/>
        <w:contextualSpacing/>
        <w:jc w:val="both"/>
        <w:textAlignment w:val="auto"/>
        <w:rPr>
          <w:rFonts w:eastAsia="Calibri"/>
          <w:bCs/>
          <w:i/>
        </w:rPr>
      </w:pPr>
      <w:r w:rsidRPr="000D4CBE">
        <w:rPr>
          <w:rFonts w:eastAsiaTheme="minorEastAsia"/>
          <w:i/>
          <w:lang w:val="en-US" w:eastAsia="zh-CN"/>
        </w:rPr>
        <w:t>Note: 1.5 scaling factor is considered in current Rel-15 samples.</w:t>
      </w:r>
    </w:p>
    <w:p w14:paraId="64A681E1" w14:textId="77777777" w:rsidR="00C11103" w:rsidRDefault="00C11103" w:rsidP="00C11103">
      <w:pPr>
        <w:spacing w:after="120"/>
        <w:rPr>
          <w:rFonts w:eastAsiaTheme="minorEastAsia"/>
          <w:iCs/>
          <w:color w:val="0070C0"/>
          <w:lang w:val="en-US"/>
        </w:rPr>
      </w:pPr>
    </w:p>
    <w:p w14:paraId="62D190D1" w14:textId="4F2DA87A" w:rsidR="00C11103" w:rsidRPr="00DB3D16" w:rsidRDefault="00C11103" w:rsidP="000148E4">
      <w:pPr>
        <w:pStyle w:val="4"/>
        <w:numPr>
          <w:ilvl w:val="0"/>
          <w:numId w:val="0"/>
        </w:numPr>
        <w:ind w:left="864" w:hanging="864"/>
        <w:rPr>
          <w:rFonts w:ascii="Times New Roman" w:hAnsi="Times New Roman"/>
          <w:b/>
          <w:sz w:val="20"/>
          <w:szCs w:val="20"/>
          <w:u w:val="single"/>
          <w:lang w:val="en-US"/>
          <w:rPrChange w:id="1518"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519" w:author="Santhan Thangarasa" w:date="2022-01-17T22:50:00Z">
            <w:rPr>
              <w:rFonts w:ascii="Times New Roman" w:hAnsi="Times New Roman"/>
              <w:b/>
              <w:sz w:val="20"/>
              <w:szCs w:val="20"/>
              <w:u w:val="single"/>
            </w:rPr>
          </w:rPrChange>
        </w:rPr>
        <w:t>Issue 5-</w:t>
      </w:r>
      <w:r w:rsidR="00183B83" w:rsidRPr="00DB3D16">
        <w:rPr>
          <w:rFonts w:ascii="Times New Roman" w:hAnsi="Times New Roman"/>
          <w:b/>
          <w:sz w:val="20"/>
          <w:szCs w:val="20"/>
          <w:u w:val="single"/>
          <w:lang w:val="en-US"/>
          <w:rPrChange w:id="1520" w:author="Santhan Thangarasa" w:date="2022-01-17T22:50:00Z">
            <w:rPr>
              <w:rFonts w:ascii="Times New Roman" w:hAnsi="Times New Roman"/>
              <w:b/>
              <w:sz w:val="20"/>
              <w:szCs w:val="20"/>
              <w:u w:val="single"/>
            </w:rPr>
          </w:rPrChange>
        </w:rPr>
        <w:t>1</w:t>
      </w:r>
      <w:r w:rsidR="006B50A2" w:rsidRPr="00DB3D16">
        <w:rPr>
          <w:rFonts w:ascii="Times New Roman" w:hAnsi="Times New Roman"/>
          <w:b/>
          <w:sz w:val="20"/>
          <w:szCs w:val="20"/>
          <w:u w:val="single"/>
          <w:lang w:val="en-US"/>
          <w:rPrChange w:id="1521" w:author="Santhan Thangarasa" w:date="2022-01-17T22:50:00Z">
            <w:rPr>
              <w:rFonts w:ascii="Times New Roman" w:hAnsi="Times New Roman"/>
              <w:b/>
              <w:sz w:val="20"/>
              <w:szCs w:val="20"/>
              <w:u w:val="single"/>
            </w:rPr>
          </w:rPrChange>
        </w:rPr>
        <w:t>: L</w:t>
      </w:r>
      <w:r w:rsidRPr="00DB3D16">
        <w:rPr>
          <w:rFonts w:ascii="Times New Roman" w:hAnsi="Times New Roman"/>
          <w:b/>
          <w:sz w:val="20"/>
          <w:szCs w:val="20"/>
          <w:u w:val="single"/>
          <w:lang w:val="en-US"/>
          <w:rPrChange w:id="1522" w:author="Santhan Thangarasa" w:date="2022-01-17T22:50:00Z">
            <w:rPr>
              <w:rFonts w:ascii="Times New Roman" w:hAnsi="Times New Roman"/>
              <w:b/>
              <w:sz w:val="20"/>
              <w:szCs w:val="20"/>
              <w:u w:val="single"/>
            </w:rPr>
          </w:rPrChange>
        </w:rPr>
        <w:t>ower bound of relaxed evaluation period</w:t>
      </w:r>
    </w:p>
    <w:p w14:paraId="0558C26F" w14:textId="0C2F2EC6" w:rsidR="00814862" w:rsidRPr="00E47648" w:rsidRDefault="00814862" w:rsidP="00E47648">
      <w:pPr>
        <w:spacing w:after="120"/>
        <w:rPr>
          <w:szCs w:val="24"/>
          <w:lang w:eastAsia="zh-CN"/>
        </w:rPr>
      </w:pPr>
      <w:r w:rsidRPr="00E47648">
        <w:rPr>
          <w:szCs w:val="24"/>
          <w:lang w:eastAsia="zh-CN"/>
        </w:rPr>
        <w:t xml:space="preserve">Proposals: </w:t>
      </w:r>
    </w:p>
    <w:p w14:paraId="1CAD9A57" w14:textId="7753947F" w:rsidR="00C11103" w:rsidRPr="00E15092" w:rsidRDefault="00C11103" w:rsidP="00334E10">
      <w:pPr>
        <w:pStyle w:val="aff5"/>
        <w:numPr>
          <w:ilvl w:val="0"/>
          <w:numId w:val="12"/>
        </w:numPr>
        <w:overflowPunct/>
        <w:autoSpaceDE/>
        <w:adjustRightInd/>
        <w:spacing w:after="120" w:line="256" w:lineRule="auto"/>
        <w:ind w:firstLineChars="0"/>
        <w:textAlignment w:val="auto"/>
        <w:rPr>
          <w:rFonts w:eastAsia="新細明體"/>
          <w:szCs w:val="24"/>
          <w:lang w:eastAsia="zh-TW"/>
        </w:rPr>
      </w:pPr>
      <w:r>
        <w:rPr>
          <w:rFonts w:eastAsia="新細明體"/>
          <w:szCs w:val="24"/>
          <w:lang w:val="en-US" w:eastAsia="zh-TW"/>
        </w:rPr>
        <w:t xml:space="preserve">Option 1: </w:t>
      </w:r>
      <w:r w:rsidR="002E3E28">
        <w:rPr>
          <w:rFonts w:eastAsia="新細明體"/>
          <w:szCs w:val="24"/>
          <w:lang w:val="en-US" w:eastAsia="zh-TW"/>
        </w:rPr>
        <w:t>the</w:t>
      </w:r>
      <w:r>
        <w:rPr>
          <w:rFonts w:eastAsia="新細明體"/>
          <w:szCs w:val="24"/>
          <w:lang w:val="en-US" w:eastAsia="zh-TW"/>
        </w:rPr>
        <w:t xml:space="preserve"> </w:t>
      </w:r>
      <w:r>
        <w:rPr>
          <w:rFonts w:eastAsia="新細明體"/>
          <w:szCs w:val="24"/>
          <w:lang w:eastAsia="zh-TW"/>
        </w:rPr>
        <w:t xml:space="preserve">lower bound of relaxed evaluation period is also relaxed. </w:t>
      </w:r>
      <w:r w:rsidR="00814862" w:rsidRPr="00E15092">
        <w:rPr>
          <w:rFonts w:eastAsia="新細明體"/>
          <w:szCs w:val="24"/>
          <w:lang w:eastAsia="zh-TW"/>
        </w:rPr>
        <w:t>(CATT</w:t>
      </w:r>
      <w:r w:rsidR="00895686" w:rsidRPr="00E15092">
        <w:rPr>
          <w:rFonts w:eastAsia="新細明體"/>
          <w:szCs w:val="24"/>
          <w:lang w:eastAsia="zh-TW"/>
        </w:rPr>
        <w:t xml:space="preserve">, </w:t>
      </w:r>
      <w:r w:rsidR="00895686" w:rsidRPr="00E15092">
        <w:rPr>
          <w:rFonts w:eastAsia="新細明體"/>
          <w:lang w:eastAsia="zh-TW"/>
        </w:rPr>
        <w:t>Xiaomi</w:t>
      </w:r>
      <w:r w:rsidR="004C057F" w:rsidRPr="00E15092">
        <w:rPr>
          <w:rFonts w:eastAsia="新細明體"/>
          <w:lang w:eastAsia="zh-TW"/>
        </w:rPr>
        <w:t>, Ericsson</w:t>
      </w:r>
      <w:r w:rsidR="000148E4" w:rsidRPr="00E15092">
        <w:rPr>
          <w:rFonts w:eastAsia="新細明體"/>
          <w:lang w:eastAsia="zh-TW"/>
        </w:rPr>
        <w:t>, MTK</w:t>
      </w:r>
      <w:r w:rsidR="005552BE" w:rsidRPr="00E15092">
        <w:rPr>
          <w:rFonts w:eastAsia="新細明體"/>
          <w:lang w:eastAsia="zh-TW"/>
        </w:rPr>
        <w:t>, vivo</w:t>
      </w:r>
      <w:r w:rsidR="00814862" w:rsidRPr="00E15092">
        <w:rPr>
          <w:rFonts w:eastAsia="新細明體"/>
          <w:szCs w:val="24"/>
          <w:lang w:eastAsia="zh-TW"/>
        </w:rPr>
        <w:t>)</w:t>
      </w:r>
    </w:p>
    <w:p w14:paraId="4B06AB1C" w14:textId="45F44ACE" w:rsidR="00C11103" w:rsidRPr="00E15092" w:rsidRDefault="00C11103" w:rsidP="00334E10">
      <w:pPr>
        <w:pStyle w:val="aff5"/>
        <w:numPr>
          <w:ilvl w:val="0"/>
          <w:numId w:val="12"/>
        </w:numPr>
        <w:overflowPunct/>
        <w:autoSpaceDE/>
        <w:adjustRightInd/>
        <w:spacing w:after="120" w:line="256" w:lineRule="auto"/>
        <w:ind w:firstLineChars="0"/>
        <w:textAlignment w:val="auto"/>
        <w:rPr>
          <w:rFonts w:eastAsia="新細明體"/>
          <w:szCs w:val="24"/>
          <w:lang w:eastAsia="zh-TW"/>
        </w:rPr>
      </w:pPr>
      <w:r w:rsidRPr="00DB3D16">
        <w:rPr>
          <w:rFonts w:eastAsia="新細明體"/>
          <w:szCs w:val="24"/>
          <w:lang w:val="en-US" w:eastAsia="zh-TW"/>
          <w:rPrChange w:id="1523" w:author="Santhan Thangarasa" w:date="2022-01-17T22:50:00Z">
            <w:rPr>
              <w:rFonts w:eastAsia="新細明體"/>
              <w:szCs w:val="24"/>
              <w:lang w:val="sv-SE" w:eastAsia="zh-TW"/>
            </w:rPr>
          </w:rPrChange>
        </w:rPr>
        <w:t xml:space="preserve">Option 2: </w:t>
      </w:r>
      <w:r w:rsidR="002E3E28" w:rsidRPr="00E15092">
        <w:rPr>
          <w:rFonts w:eastAsia="新細明體"/>
          <w:szCs w:val="24"/>
          <w:lang w:val="en-US" w:eastAsia="zh-TW"/>
        </w:rPr>
        <w:t xml:space="preserve">the </w:t>
      </w:r>
      <w:r w:rsidR="002E3E28" w:rsidRPr="00E15092">
        <w:rPr>
          <w:rFonts w:eastAsia="新細明體"/>
          <w:szCs w:val="24"/>
          <w:lang w:eastAsia="zh-TW"/>
        </w:rPr>
        <w:t>lower bound of relaxed evaluation period is NOT relaxed.</w:t>
      </w:r>
      <w:r w:rsidRPr="00DB3D16">
        <w:rPr>
          <w:rFonts w:eastAsia="新細明體"/>
          <w:szCs w:val="24"/>
          <w:lang w:val="en-US" w:eastAsia="zh-TW"/>
          <w:rPrChange w:id="1524" w:author="Santhan Thangarasa" w:date="2022-01-17T22:50:00Z">
            <w:rPr>
              <w:rFonts w:eastAsia="新細明體"/>
              <w:szCs w:val="24"/>
              <w:lang w:val="sv-SE" w:eastAsia="zh-TW"/>
            </w:rPr>
          </w:rPrChange>
        </w:rPr>
        <w:t xml:space="preserve"> </w:t>
      </w:r>
      <w:r w:rsidR="008F4F49" w:rsidRPr="00E15092">
        <w:rPr>
          <w:rFonts w:eastAsia="新細明體"/>
          <w:szCs w:val="24"/>
          <w:lang w:val="sv-SE" w:eastAsia="zh-TW"/>
        </w:rPr>
        <w:t>(CMCC</w:t>
      </w:r>
      <w:r w:rsidR="00AC4264" w:rsidRPr="00E15092">
        <w:rPr>
          <w:rFonts w:eastAsia="新細明體"/>
          <w:szCs w:val="24"/>
          <w:lang w:val="sv-SE" w:eastAsia="zh-TW"/>
        </w:rPr>
        <w:t>, Nokia</w:t>
      </w:r>
      <w:r w:rsidR="00DF3862" w:rsidRPr="00E15092">
        <w:rPr>
          <w:rFonts w:eastAsia="新細明體"/>
          <w:szCs w:val="24"/>
          <w:lang w:val="sv-SE" w:eastAsia="zh-TW"/>
        </w:rPr>
        <w:t>, Apple</w:t>
      </w:r>
      <w:r w:rsidR="008F4F49" w:rsidRPr="00E15092">
        <w:rPr>
          <w:rFonts w:eastAsia="新細明體"/>
          <w:szCs w:val="24"/>
          <w:lang w:val="sv-SE" w:eastAsia="zh-TW"/>
        </w:rPr>
        <w:t>)</w:t>
      </w:r>
    </w:p>
    <w:p w14:paraId="2C24E302" w14:textId="77777777" w:rsidR="00494E9C" w:rsidRDefault="00494E9C" w:rsidP="00494E9C">
      <w:pPr>
        <w:spacing w:after="120" w:line="240" w:lineRule="auto"/>
        <w:contextualSpacing/>
        <w:rPr>
          <w:rFonts w:eastAsia="新細明體"/>
          <w:i/>
          <w:szCs w:val="24"/>
          <w:lang w:eastAsia="zh-TW"/>
        </w:rPr>
      </w:pPr>
      <w:r w:rsidRPr="00494E9C">
        <w:rPr>
          <w:rFonts w:eastAsia="新細明體" w:hint="eastAsia"/>
          <w:i/>
          <w:szCs w:val="24"/>
          <w:lang w:eastAsia="zh-TW"/>
        </w:rPr>
        <w:t>Moderator</w:t>
      </w:r>
      <w:r w:rsidRPr="00494E9C">
        <w:rPr>
          <w:rFonts w:eastAsia="新細明體"/>
          <w:i/>
          <w:szCs w:val="24"/>
          <w:lang w:eastAsia="zh-TW"/>
        </w:rPr>
        <w:t>’s observation</w:t>
      </w:r>
      <w:r w:rsidRPr="00494E9C">
        <w:rPr>
          <w:rFonts w:eastAsia="新細明體" w:hint="eastAsia"/>
          <w:i/>
          <w:szCs w:val="24"/>
          <w:lang w:eastAsia="zh-TW"/>
        </w:rPr>
        <w:t xml:space="preserve">: </w:t>
      </w:r>
    </w:p>
    <w:p w14:paraId="7ABDF969" w14:textId="404B0F6D" w:rsidR="00494E9C" w:rsidRDefault="00494E9C" w:rsidP="00E47648">
      <w:pPr>
        <w:pStyle w:val="aff5"/>
        <w:numPr>
          <w:ilvl w:val="0"/>
          <w:numId w:val="32"/>
        </w:numPr>
        <w:spacing w:after="120" w:line="240" w:lineRule="auto"/>
        <w:ind w:firstLineChars="0"/>
        <w:contextualSpacing/>
        <w:rPr>
          <w:rFonts w:eastAsia="新細明體"/>
          <w:i/>
          <w:szCs w:val="24"/>
          <w:lang w:eastAsia="zh-TW"/>
        </w:rPr>
      </w:pPr>
      <w:r w:rsidRPr="00494E9C">
        <w:rPr>
          <w:rFonts w:eastAsia="新細明體"/>
          <w:i/>
          <w:szCs w:val="24"/>
          <w:lang w:eastAsia="zh-TW"/>
        </w:rPr>
        <w:t xml:space="preserve">According to the analysis form R4-2200996 (Nokia), the </w:t>
      </w:r>
      <w:r>
        <w:rPr>
          <w:rFonts w:eastAsia="新細明體"/>
          <w:i/>
          <w:szCs w:val="24"/>
          <w:lang w:eastAsia="zh-TW"/>
        </w:rPr>
        <w:t>lower bound T</w:t>
      </w:r>
      <w:r w:rsidRPr="00494E9C">
        <w:rPr>
          <w:rFonts w:eastAsia="新細明體"/>
          <w:i/>
          <w:szCs w:val="24"/>
          <w:lang w:eastAsia="zh-TW"/>
        </w:rPr>
        <w:t xml:space="preserve"> set currently to 200 ms</w:t>
      </w:r>
      <w:r>
        <w:rPr>
          <w:rFonts w:eastAsia="新細明體"/>
          <w:i/>
          <w:szCs w:val="24"/>
          <w:lang w:eastAsia="zh-TW"/>
        </w:rPr>
        <w:t xml:space="preserve"> and because of the max function, it plays a role only </w:t>
      </w:r>
      <w:r w:rsidRPr="00494E9C">
        <w:rPr>
          <w:rFonts w:eastAsia="新細明體"/>
          <w:i/>
          <w:szCs w:val="24"/>
          <w:lang w:eastAsia="zh-TW"/>
        </w:rPr>
        <w:t xml:space="preserve">if the TDRX / TRLM-RS/BFD-RS is set to a value below </w:t>
      </w:r>
      <w:r w:rsidRPr="00494E9C">
        <w:rPr>
          <w:rFonts w:eastAsia="新細明體"/>
          <w:b/>
          <w:i/>
          <w:szCs w:val="24"/>
          <w:lang w:eastAsia="zh-TW"/>
        </w:rPr>
        <w:t>6.7</w:t>
      </w:r>
      <w:r w:rsidRPr="00494E9C">
        <w:rPr>
          <w:rFonts w:eastAsia="新細明體"/>
          <w:i/>
          <w:szCs w:val="24"/>
          <w:lang w:eastAsia="zh-TW"/>
        </w:rPr>
        <w:t xml:space="preserve"> ms </w:t>
      </w:r>
      <w:r>
        <w:rPr>
          <w:rFonts w:eastAsia="新細明體"/>
          <w:i/>
          <w:szCs w:val="24"/>
          <w:lang w:eastAsia="zh-TW"/>
        </w:rPr>
        <w:t>(w</w:t>
      </w:r>
      <w:r w:rsidRPr="00494E9C">
        <w:rPr>
          <w:rFonts w:eastAsia="新細明體"/>
          <w:i/>
          <w:szCs w:val="24"/>
          <w:lang w:eastAsia="zh-TW"/>
        </w:rPr>
        <w:t>hen applying K = 2</w:t>
      </w:r>
      <w:r>
        <w:rPr>
          <w:rFonts w:eastAsia="新細明體"/>
          <w:i/>
          <w:szCs w:val="24"/>
          <w:lang w:eastAsia="zh-TW"/>
        </w:rPr>
        <w:t>)</w:t>
      </w:r>
    </w:p>
    <w:p w14:paraId="1A9BA536" w14:textId="77777777" w:rsidR="008918F8" w:rsidRPr="008918F8" w:rsidRDefault="008918F8" w:rsidP="008918F8">
      <w:pPr>
        <w:pStyle w:val="aff5"/>
        <w:spacing w:after="120" w:line="240" w:lineRule="auto"/>
        <w:ind w:left="480" w:firstLineChars="0" w:firstLine="0"/>
        <w:contextualSpacing/>
        <w:rPr>
          <w:rFonts w:eastAsia="新細明體"/>
          <w:i/>
          <w:szCs w:val="24"/>
          <w:lang w:eastAsia="zh-TW"/>
        </w:rPr>
      </w:pPr>
    </w:p>
    <w:p w14:paraId="59DF3127" w14:textId="27FAC7BE" w:rsidR="00C11103" w:rsidRDefault="00E47648" w:rsidP="00E47648">
      <w:pPr>
        <w:rPr>
          <w:szCs w:val="24"/>
          <w:lang w:eastAsia="zh-CN"/>
        </w:rPr>
      </w:pPr>
      <w:r w:rsidRPr="00E47648">
        <w:rPr>
          <w:szCs w:val="24"/>
          <w:lang w:eastAsia="zh-CN"/>
        </w:rPr>
        <w:t xml:space="preserve">Recommended WF: </w:t>
      </w:r>
      <w:r w:rsidR="00EB7D2E">
        <w:rPr>
          <w:szCs w:val="24"/>
          <w:lang w:eastAsia="zh-CN"/>
        </w:rPr>
        <w:t xml:space="preserve">would Option 3 to be a compromised solution? </w:t>
      </w:r>
    </w:p>
    <w:p w14:paraId="1DFF11B3" w14:textId="5D56C14A" w:rsidR="00EB7D2E" w:rsidRDefault="00EB7D2E" w:rsidP="00334E10">
      <w:pPr>
        <w:pStyle w:val="aff5"/>
        <w:numPr>
          <w:ilvl w:val="0"/>
          <w:numId w:val="32"/>
        </w:numPr>
        <w:ind w:firstLineChars="0"/>
        <w:rPr>
          <w:szCs w:val="24"/>
          <w:lang w:eastAsia="zh-CN"/>
        </w:rPr>
      </w:pPr>
      <w:r>
        <w:rPr>
          <w:rFonts w:eastAsia="新細明體" w:hint="eastAsia"/>
          <w:szCs w:val="24"/>
          <w:lang w:eastAsia="zh-TW"/>
        </w:rPr>
        <w:t xml:space="preserve">Option 3: </w:t>
      </w:r>
    </w:p>
    <w:p w14:paraId="44377BCD" w14:textId="6F3BE67E" w:rsidR="00E1164E" w:rsidRPr="00E1164E" w:rsidRDefault="00E1164E" w:rsidP="00334E10">
      <w:pPr>
        <w:pStyle w:val="aff5"/>
        <w:numPr>
          <w:ilvl w:val="1"/>
          <w:numId w:val="32"/>
        </w:numPr>
        <w:ind w:firstLineChars="0"/>
        <w:rPr>
          <w:szCs w:val="24"/>
          <w:lang w:eastAsia="zh-CN"/>
        </w:rPr>
      </w:pPr>
      <w:r>
        <w:rPr>
          <w:szCs w:val="24"/>
          <w:lang w:eastAsia="zh-CN"/>
        </w:rPr>
        <w:t>T</w:t>
      </w:r>
      <w:r w:rsidRPr="00E1164E">
        <w:rPr>
          <w:szCs w:val="24"/>
          <w:lang w:eastAsia="zh-CN"/>
        </w:rPr>
        <w:t>he lower bound of relaxed evaluation period is NOT relaxed</w:t>
      </w:r>
      <w:r>
        <w:rPr>
          <w:szCs w:val="24"/>
          <w:lang w:eastAsia="zh-CN"/>
        </w:rPr>
        <w:t xml:space="preserve"> </w:t>
      </w:r>
      <w:r w:rsidR="00360EF2">
        <w:rPr>
          <w:szCs w:val="24"/>
          <w:lang w:eastAsia="zh-CN"/>
        </w:rPr>
        <w:t xml:space="preserve">by K, </w:t>
      </w:r>
      <w:r>
        <w:rPr>
          <w:szCs w:val="24"/>
          <w:lang w:eastAsia="zh-CN"/>
        </w:rPr>
        <w:t xml:space="preserve">if </w:t>
      </w:r>
      <w:r w:rsidRPr="00E1164E">
        <w:rPr>
          <w:rFonts w:eastAsia="新細明體"/>
          <w:szCs w:val="24"/>
          <w:lang w:eastAsia="zh-TW"/>
        </w:rPr>
        <w:t xml:space="preserve">K </w:t>
      </w:r>
      <w:r>
        <w:rPr>
          <w:rFonts w:eastAsia="新細明體"/>
          <w:szCs w:val="24"/>
          <w:lang w:eastAsia="zh-TW"/>
        </w:rPr>
        <w:t>&gt;</w:t>
      </w:r>
      <w:r w:rsidRPr="00E1164E">
        <w:rPr>
          <w:rFonts w:eastAsia="新細明體"/>
          <w:szCs w:val="24"/>
          <w:lang w:eastAsia="zh-TW"/>
        </w:rPr>
        <w:t xml:space="preserve"> 2</w:t>
      </w:r>
      <w:r>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p>
    <w:p w14:paraId="14519858" w14:textId="68066E40" w:rsidR="00E1164E" w:rsidRPr="00E1164E" w:rsidRDefault="00E1164E" w:rsidP="00334E10">
      <w:pPr>
        <w:pStyle w:val="aff5"/>
        <w:numPr>
          <w:ilvl w:val="1"/>
          <w:numId w:val="32"/>
        </w:numPr>
        <w:ind w:firstLineChars="0"/>
        <w:rPr>
          <w:szCs w:val="24"/>
          <w:lang w:eastAsia="zh-CN"/>
        </w:rPr>
      </w:pPr>
      <w:r w:rsidRPr="00E1164E">
        <w:rPr>
          <w:szCs w:val="24"/>
          <w:lang w:eastAsia="zh-CN"/>
        </w:rPr>
        <w:t xml:space="preserve">The lower bound of relaxed evaluation period is relaxed </w:t>
      </w:r>
      <w:r w:rsidR="00360EF2">
        <w:rPr>
          <w:szCs w:val="24"/>
          <w:lang w:eastAsia="zh-CN"/>
        </w:rPr>
        <w:t xml:space="preserve">by K, </w:t>
      </w:r>
      <w:r w:rsidRPr="00E1164E">
        <w:rPr>
          <w:szCs w:val="24"/>
          <w:lang w:eastAsia="zh-CN"/>
        </w:rPr>
        <w:t xml:space="preserve">if </w:t>
      </w:r>
      <w:r w:rsidRPr="00E1164E">
        <w:rPr>
          <w:rFonts w:eastAsia="新細明體"/>
          <w:szCs w:val="24"/>
          <w:lang w:eastAsia="zh-TW"/>
        </w:rPr>
        <w:t xml:space="preserve">K </w:t>
      </w:r>
      <w:r>
        <w:rPr>
          <w:rFonts w:eastAsia="新細明體"/>
          <w:szCs w:val="24"/>
          <w:lang w:eastAsia="zh-TW"/>
        </w:rPr>
        <w:t>&lt;=</w:t>
      </w:r>
      <w:r w:rsidRPr="00E1164E">
        <w:rPr>
          <w:rFonts w:eastAsia="新細明體"/>
          <w:szCs w:val="24"/>
          <w:lang w:eastAsia="zh-TW"/>
        </w:rPr>
        <w:t>2</w:t>
      </w:r>
      <w:r>
        <w:rPr>
          <w:rFonts w:eastAsia="新細明體"/>
          <w:szCs w:val="24"/>
          <w:lang w:eastAsia="zh-TW"/>
        </w:rPr>
        <w:t xml:space="preserve"> and K&gt;1</w:t>
      </w:r>
      <w:r w:rsidRPr="00E1164E">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p>
    <w:p w14:paraId="3CDA8185" w14:textId="77777777" w:rsidR="00E1164E" w:rsidRPr="00360EF2" w:rsidRDefault="00E1164E" w:rsidP="00E1164E">
      <w:pPr>
        <w:pStyle w:val="aff5"/>
        <w:ind w:left="480" w:firstLineChars="0" w:firstLine="0"/>
        <w:rPr>
          <w:szCs w:val="24"/>
          <w:lang w:eastAsia="zh-CN"/>
        </w:rPr>
      </w:pPr>
    </w:p>
    <w:tbl>
      <w:tblPr>
        <w:tblStyle w:val="afc"/>
        <w:tblW w:w="0" w:type="auto"/>
        <w:tblLook w:val="04A0" w:firstRow="1" w:lastRow="0" w:firstColumn="1" w:lastColumn="0" w:noHBand="0" w:noVBand="1"/>
      </w:tblPr>
      <w:tblGrid>
        <w:gridCol w:w="1236"/>
        <w:gridCol w:w="8395"/>
      </w:tblGrid>
      <w:tr w:rsidR="000E0981" w:rsidRPr="00805BE8" w14:paraId="1BB21452" w14:textId="77777777" w:rsidTr="007159B9">
        <w:tc>
          <w:tcPr>
            <w:tcW w:w="1236" w:type="dxa"/>
          </w:tcPr>
          <w:p w14:paraId="494A1E05"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6E90B4"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3C2659" w:rsidRPr="003418CB" w14:paraId="497CAB67" w14:textId="77777777" w:rsidTr="007159B9">
        <w:tc>
          <w:tcPr>
            <w:tcW w:w="1236" w:type="dxa"/>
          </w:tcPr>
          <w:p w14:paraId="19C259D8" w14:textId="429C613C" w:rsidR="003C2659" w:rsidRPr="003418CB" w:rsidRDefault="003C2659" w:rsidP="003C2659">
            <w:pPr>
              <w:spacing w:after="120"/>
              <w:rPr>
                <w:rFonts w:eastAsiaTheme="minorEastAsia"/>
                <w:color w:val="0070C0"/>
                <w:lang w:val="en-US" w:eastAsia="zh-CN"/>
              </w:rPr>
            </w:pPr>
            <w:ins w:id="1525" w:author="vivo-Yanliang SUN" w:date="2022-01-17T20:22:00Z">
              <w:r>
                <w:rPr>
                  <w:rFonts w:eastAsiaTheme="minorEastAsia"/>
                  <w:color w:val="0070C0"/>
                  <w:lang w:val="en-US" w:eastAsia="zh-CN"/>
                </w:rPr>
                <w:t>vivo</w:t>
              </w:r>
            </w:ins>
            <w:del w:id="1526" w:author="vivo-Yanliang SUN" w:date="2022-01-17T20:22:00Z">
              <w:r w:rsidDel="000919F3">
                <w:rPr>
                  <w:rFonts w:eastAsiaTheme="minorEastAsia" w:hint="eastAsia"/>
                  <w:color w:val="0070C0"/>
                  <w:lang w:val="en-US" w:eastAsia="zh-CN"/>
                </w:rPr>
                <w:delText>XXX</w:delText>
              </w:r>
            </w:del>
          </w:p>
        </w:tc>
        <w:tc>
          <w:tcPr>
            <w:tcW w:w="8395" w:type="dxa"/>
          </w:tcPr>
          <w:p w14:paraId="4FFD74F5" w14:textId="044B1131" w:rsidR="003C2659" w:rsidRPr="003418CB" w:rsidRDefault="003C2659" w:rsidP="003C2659">
            <w:pPr>
              <w:spacing w:after="120"/>
              <w:rPr>
                <w:rFonts w:eastAsiaTheme="minorEastAsia"/>
                <w:color w:val="0070C0"/>
                <w:lang w:val="en-US" w:eastAsia="zh-CN"/>
              </w:rPr>
            </w:pPr>
            <w:ins w:id="1527" w:author="vivo-Yanliang SUN" w:date="2022-01-17T20:22:00Z">
              <w:r>
                <w:rPr>
                  <w:rFonts w:eastAsiaTheme="minorEastAsia" w:hint="eastAsia"/>
                  <w:color w:val="0070C0"/>
                  <w:lang w:val="en-US" w:eastAsia="zh-CN"/>
                </w:rPr>
                <w:t>O</w:t>
              </w:r>
              <w:r>
                <w:rPr>
                  <w:rFonts w:eastAsiaTheme="minorEastAsia"/>
                  <w:color w:val="0070C0"/>
                  <w:lang w:val="en-US" w:eastAsia="zh-CN"/>
                </w:rPr>
                <w:t>K with recommended WF.</w:t>
              </w:r>
            </w:ins>
          </w:p>
        </w:tc>
      </w:tr>
      <w:tr w:rsidR="00F13816" w:rsidRPr="003418CB" w14:paraId="2926055D" w14:textId="77777777" w:rsidTr="007159B9">
        <w:trPr>
          <w:ins w:id="1528" w:author="vivo-Yanliang SUN" w:date="2022-01-17T20:22:00Z"/>
        </w:trPr>
        <w:tc>
          <w:tcPr>
            <w:tcW w:w="1236" w:type="dxa"/>
          </w:tcPr>
          <w:p w14:paraId="7FD6B875" w14:textId="6D457174" w:rsidR="00F13816" w:rsidRDefault="00F13816" w:rsidP="00F13816">
            <w:pPr>
              <w:spacing w:after="120"/>
              <w:rPr>
                <w:ins w:id="1529" w:author="vivo-Yanliang SUN" w:date="2022-01-17T20:22:00Z"/>
                <w:rFonts w:eastAsiaTheme="minorEastAsia"/>
                <w:color w:val="0070C0"/>
                <w:lang w:val="en-US" w:eastAsia="zh-CN"/>
              </w:rPr>
            </w:pPr>
            <w:ins w:id="1530" w:author="Chu-Hsiang Huang" w:date="2022-01-17T11:41:00Z">
              <w:r>
                <w:rPr>
                  <w:rFonts w:eastAsiaTheme="minorEastAsia"/>
                  <w:color w:val="0070C0"/>
                  <w:lang w:val="en-US" w:eastAsia="zh-CN"/>
                </w:rPr>
                <w:t>QC</w:t>
              </w:r>
            </w:ins>
          </w:p>
        </w:tc>
        <w:tc>
          <w:tcPr>
            <w:tcW w:w="8395" w:type="dxa"/>
          </w:tcPr>
          <w:p w14:paraId="6B6F553D" w14:textId="0549E92B" w:rsidR="00F13816" w:rsidRPr="003418CB" w:rsidRDefault="00F13816" w:rsidP="00F13816">
            <w:pPr>
              <w:spacing w:after="120"/>
              <w:rPr>
                <w:ins w:id="1531" w:author="vivo-Yanliang SUN" w:date="2022-01-17T20:22:00Z"/>
                <w:rFonts w:eastAsiaTheme="minorEastAsia"/>
                <w:color w:val="0070C0"/>
                <w:lang w:val="en-US" w:eastAsia="zh-CN"/>
              </w:rPr>
            </w:pPr>
            <w:ins w:id="1532" w:author="Chu-Hsiang Huang" w:date="2022-01-17T11:41:00Z">
              <w:r>
                <w:rPr>
                  <w:rFonts w:eastAsiaTheme="minorEastAsia"/>
                  <w:color w:val="0070C0"/>
                  <w:lang w:val="en-US" w:eastAsia="zh-CN"/>
                </w:rPr>
                <w:t>We don’t think the lower bound should be relaxed, since if Y*X*max(DRx, T_RS) &lt;= current lower bound (X is current scaling factor), UE can skip measurements as designed by applying relaxation factor Y even under current requirement. Therefore, we don’t see the need to further relax the measurement when it is already looser than Y*X*max(DRx, T_RS), and UE can at least skip Y-1 measurement out of Y measurement occasions.</w:t>
              </w:r>
            </w:ins>
          </w:p>
        </w:tc>
      </w:tr>
      <w:tr w:rsidR="004144C3" w:rsidRPr="003418CB" w14:paraId="332DC807" w14:textId="77777777" w:rsidTr="007159B9">
        <w:trPr>
          <w:ins w:id="1533" w:author="Santhan Thangarasa" w:date="2022-01-17T23:00:00Z"/>
        </w:trPr>
        <w:tc>
          <w:tcPr>
            <w:tcW w:w="1236" w:type="dxa"/>
          </w:tcPr>
          <w:p w14:paraId="020F28D3" w14:textId="41433FB5" w:rsidR="004144C3" w:rsidRDefault="004144C3" w:rsidP="004144C3">
            <w:pPr>
              <w:spacing w:after="120"/>
              <w:rPr>
                <w:ins w:id="1534" w:author="Santhan Thangarasa" w:date="2022-01-17T23:00:00Z"/>
                <w:rFonts w:eastAsiaTheme="minorEastAsia"/>
                <w:color w:val="0070C0"/>
                <w:lang w:val="en-US" w:eastAsia="zh-CN"/>
              </w:rPr>
            </w:pPr>
            <w:ins w:id="1535" w:author="Santhan Thangarasa" w:date="2022-01-17T23:00:00Z">
              <w:r>
                <w:rPr>
                  <w:rFonts w:eastAsiaTheme="minorEastAsia"/>
                  <w:color w:val="0070C0"/>
                  <w:lang w:val="en-US" w:eastAsia="zh-CN"/>
                </w:rPr>
                <w:t>Ericsson</w:t>
              </w:r>
            </w:ins>
          </w:p>
        </w:tc>
        <w:tc>
          <w:tcPr>
            <w:tcW w:w="8395" w:type="dxa"/>
          </w:tcPr>
          <w:p w14:paraId="1A9DCF7E" w14:textId="4BEFE283" w:rsidR="004144C3" w:rsidRDefault="004144C3" w:rsidP="004144C3">
            <w:pPr>
              <w:spacing w:after="120"/>
              <w:rPr>
                <w:ins w:id="1536" w:author="Santhan Thangarasa" w:date="2022-01-17T23:00:00Z"/>
                <w:rFonts w:eastAsiaTheme="minorEastAsia"/>
                <w:color w:val="0070C0"/>
                <w:lang w:val="en-US" w:eastAsia="zh-CN"/>
              </w:rPr>
            </w:pPr>
            <w:ins w:id="1537" w:author="Santhan Thangarasa" w:date="2022-01-17T23:00:00Z">
              <w:r>
                <w:rPr>
                  <w:rFonts w:eastAsiaTheme="minorEastAsia"/>
                  <w:color w:val="0070C0"/>
                  <w:lang w:val="en-US" w:eastAsia="zh-CN"/>
                </w:rPr>
                <w:t xml:space="preserve">We are fine with the recommend WF. </w:t>
              </w:r>
            </w:ins>
          </w:p>
        </w:tc>
      </w:tr>
      <w:tr w:rsidR="000F7FAD" w:rsidRPr="003418CB" w14:paraId="6B5C32CA" w14:textId="77777777" w:rsidTr="007159B9">
        <w:trPr>
          <w:ins w:id="1538" w:author="Huaning Niu" w:date="2022-01-17T16:56:00Z"/>
        </w:trPr>
        <w:tc>
          <w:tcPr>
            <w:tcW w:w="1236" w:type="dxa"/>
          </w:tcPr>
          <w:p w14:paraId="08C5E2DF" w14:textId="5A04B22E" w:rsidR="000F7FAD" w:rsidRDefault="000F7FAD" w:rsidP="004144C3">
            <w:pPr>
              <w:spacing w:after="120"/>
              <w:rPr>
                <w:ins w:id="1539" w:author="Huaning Niu" w:date="2022-01-17T16:56:00Z"/>
                <w:rFonts w:eastAsiaTheme="minorEastAsia"/>
                <w:color w:val="0070C0"/>
                <w:lang w:val="en-US" w:eastAsia="zh-CN"/>
              </w:rPr>
            </w:pPr>
            <w:ins w:id="1540" w:author="Huaning Niu" w:date="2022-01-17T16:56:00Z">
              <w:r>
                <w:rPr>
                  <w:rFonts w:eastAsiaTheme="minorEastAsia"/>
                  <w:color w:val="0070C0"/>
                  <w:lang w:val="en-US" w:eastAsia="zh-CN"/>
                </w:rPr>
                <w:t xml:space="preserve">Apple </w:t>
              </w:r>
            </w:ins>
          </w:p>
        </w:tc>
        <w:tc>
          <w:tcPr>
            <w:tcW w:w="8395" w:type="dxa"/>
          </w:tcPr>
          <w:p w14:paraId="3879B101" w14:textId="77777777" w:rsidR="000F7FAD" w:rsidRDefault="000F7FAD" w:rsidP="004144C3">
            <w:pPr>
              <w:spacing w:after="120"/>
              <w:rPr>
                <w:ins w:id="1541" w:author="Huaning Niu" w:date="2022-01-17T16:58:00Z"/>
                <w:rFonts w:eastAsiaTheme="minorEastAsia"/>
                <w:color w:val="0070C0"/>
                <w:lang w:val="en-US" w:eastAsia="zh-CN"/>
              </w:rPr>
            </w:pPr>
            <w:ins w:id="1542" w:author="Huaning Niu" w:date="2022-01-17T16:56:00Z">
              <w:r>
                <w:rPr>
                  <w:rFonts w:eastAsiaTheme="minorEastAsia"/>
                  <w:color w:val="0070C0"/>
                  <w:lang w:val="en-US" w:eastAsia="zh-CN"/>
                </w:rPr>
                <w:t>Do not really see the reason to rela</w:t>
              </w:r>
            </w:ins>
            <w:ins w:id="1543" w:author="Huaning Niu" w:date="2022-01-17T16:57:00Z">
              <w:r>
                <w:rPr>
                  <w:rFonts w:eastAsiaTheme="minorEastAsia"/>
                  <w:color w:val="0070C0"/>
                  <w:lang w:val="en-US" w:eastAsia="zh-CN"/>
                </w:rPr>
                <w:t xml:space="preserve">x the lower bound. </w:t>
              </w:r>
            </w:ins>
          </w:p>
          <w:p w14:paraId="2A9D308C" w14:textId="0D1C4252" w:rsidR="000F7FAD" w:rsidRDefault="000F7FAD" w:rsidP="004144C3">
            <w:pPr>
              <w:spacing w:after="120"/>
              <w:rPr>
                <w:ins w:id="1544" w:author="Huaning Niu" w:date="2022-01-17T16:56:00Z"/>
                <w:rFonts w:eastAsiaTheme="minorEastAsia"/>
                <w:color w:val="0070C0"/>
                <w:lang w:val="en-US" w:eastAsia="zh-CN"/>
              </w:rPr>
            </w:pPr>
            <w:ins w:id="1545" w:author="Huaning Niu" w:date="2022-01-17T16:58:00Z">
              <w:r>
                <w:rPr>
                  <w:rFonts w:eastAsiaTheme="minorEastAsia"/>
                  <w:color w:val="0070C0"/>
                  <w:lang w:val="en-US" w:eastAsia="zh-CN"/>
                </w:rPr>
                <w:t>On the proposed WF, current proposal on the table for K are all integer. The proposal of 1&lt;K&lt;=2 means K=2 or non-</w:t>
              </w:r>
            </w:ins>
            <w:ins w:id="1546" w:author="Huaning Niu" w:date="2022-01-17T16:59:00Z">
              <w:r>
                <w:rPr>
                  <w:rFonts w:eastAsiaTheme="minorEastAsia"/>
                  <w:color w:val="0070C0"/>
                  <w:lang w:val="en-US" w:eastAsia="zh-CN"/>
                </w:rPr>
                <w:t>integer</w:t>
              </w:r>
            </w:ins>
            <w:ins w:id="1547" w:author="Huaning Niu" w:date="2022-01-17T16:58:00Z">
              <w:r>
                <w:rPr>
                  <w:rFonts w:eastAsiaTheme="minorEastAsia"/>
                  <w:color w:val="0070C0"/>
                  <w:lang w:val="en-US" w:eastAsia="zh-CN"/>
                </w:rPr>
                <w:t xml:space="preserve"> </w:t>
              </w:r>
            </w:ins>
            <w:ins w:id="1548" w:author="Huaning Niu" w:date="2022-01-17T16:59:00Z">
              <w:r>
                <w:rPr>
                  <w:rFonts w:eastAsiaTheme="minorEastAsia"/>
                  <w:color w:val="0070C0"/>
                  <w:lang w:val="en-US" w:eastAsia="zh-CN"/>
                </w:rPr>
                <w:t xml:space="preserve">K is proposed here? </w:t>
              </w:r>
            </w:ins>
          </w:p>
        </w:tc>
      </w:tr>
      <w:tr w:rsidR="005350F0" w:rsidRPr="003418CB" w14:paraId="2992379C" w14:textId="77777777" w:rsidTr="007159B9">
        <w:trPr>
          <w:ins w:id="1549" w:author="CMCC-shiyuan" w:date="2022-01-18T17:03:00Z"/>
        </w:trPr>
        <w:tc>
          <w:tcPr>
            <w:tcW w:w="1236" w:type="dxa"/>
          </w:tcPr>
          <w:p w14:paraId="2AEA98F6" w14:textId="79E93D7F" w:rsidR="005350F0" w:rsidRDefault="005350F0" w:rsidP="005350F0">
            <w:pPr>
              <w:spacing w:after="120"/>
              <w:rPr>
                <w:ins w:id="1550" w:author="CMCC-shiyuan" w:date="2022-01-18T17:03:00Z"/>
                <w:rFonts w:eastAsiaTheme="minorEastAsia"/>
                <w:color w:val="0070C0"/>
                <w:lang w:val="en-US" w:eastAsia="zh-CN"/>
              </w:rPr>
            </w:pPr>
            <w:ins w:id="1551" w:author="CMCC-shiyuan" w:date="2022-01-18T17:0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E91BB0" w14:textId="77777777" w:rsidR="005350F0" w:rsidRDefault="005350F0" w:rsidP="005350F0">
            <w:pPr>
              <w:spacing w:after="120"/>
              <w:rPr>
                <w:ins w:id="1552" w:author="CMCC-shiyuan" w:date="2022-01-18T17:03:00Z"/>
                <w:rFonts w:eastAsiaTheme="minorEastAsia"/>
                <w:color w:val="0070C0"/>
                <w:lang w:val="en-US" w:eastAsia="zh-CN"/>
              </w:rPr>
            </w:pPr>
            <w:ins w:id="1553" w:author="CMCC-shiyuan" w:date="2022-01-18T17:03:00Z">
              <w:r>
                <w:rPr>
                  <w:rFonts w:eastAsiaTheme="minorEastAsia" w:hint="eastAsia"/>
                  <w:color w:val="0070C0"/>
                  <w:lang w:val="en-US" w:eastAsia="zh-CN"/>
                </w:rPr>
                <w:t>T</w:t>
              </w:r>
              <w:r>
                <w:rPr>
                  <w:rFonts w:eastAsiaTheme="minorEastAsia"/>
                  <w:color w:val="0070C0"/>
                  <w:lang w:val="en-US" w:eastAsia="zh-CN"/>
                </w:rPr>
                <w:t>he 200ms will be selected when 200ms &gt; relaxed evaluation period.</w:t>
              </w:r>
            </w:ins>
          </w:p>
          <w:p w14:paraId="04FAEE3C" w14:textId="20D7EDCE" w:rsidR="005350F0" w:rsidRDefault="005350F0" w:rsidP="005350F0">
            <w:pPr>
              <w:spacing w:after="120"/>
              <w:rPr>
                <w:ins w:id="1554" w:author="CMCC-shiyuan" w:date="2022-01-18T17:03:00Z"/>
                <w:rFonts w:eastAsiaTheme="minorEastAsia"/>
                <w:color w:val="0070C0"/>
                <w:lang w:val="en-US" w:eastAsia="zh-CN"/>
              </w:rPr>
            </w:pPr>
            <w:ins w:id="1555" w:author="CMCC-shiyuan" w:date="2022-01-18T17:03:00Z">
              <w:r>
                <w:rPr>
                  <w:rFonts w:eastAsiaTheme="minorEastAsia"/>
                  <w:color w:val="0070C0"/>
                  <w:lang w:val="en-US" w:eastAsia="zh-CN"/>
                </w:rPr>
                <w:t>Since 200ms have already larger than the relaxed evaluation period, we don’t see the necessity of relaxed this lower bound.</w:t>
              </w:r>
            </w:ins>
          </w:p>
        </w:tc>
      </w:tr>
      <w:tr w:rsidR="002752A6" w:rsidRPr="003418CB" w14:paraId="07E87095" w14:textId="77777777" w:rsidTr="007159B9">
        <w:trPr>
          <w:ins w:id="1556" w:author="Li, Hua" w:date="2022-01-18T21:40:00Z"/>
        </w:trPr>
        <w:tc>
          <w:tcPr>
            <w:tcW w:w="1236" w:type="dxa"/>
          </w:tcPr>
          <w:p w14:paraId="58180E0E" w14:textId="13E6DAEE" w:rsidR="002752A6" w:rsidRDefault="002752A6" w:rsidP="002752A6">
            <w:pPr>
              <w:spacing w:after="120"/>
              <w:rPr>
                <w:ins w:id="1557" w:author="Li, Hua" w:date="2022-01-18T21:40:00Z"/>
                <w:rFonts w:eastAsiaTheme="minorEastAsia"/>
                <w:color w:val="0070C0"/>
                <w:lang w:val="en-US" w:eastAsia="zh-CN"/>
              </w:rPr>
            </w:pPr>
            <w:ins w:id="1558" w:author="Li, Hua" w:date="2022-01-18T21:40:00Z">
              <w:r>
                <w:rPr>
                  <w:rFonts w:eastAsiaTheme="minorEastAsia"/>
                  <w:color w:val="0070C0"/>
                  <w:lang w:val="en-US" w:eastAsia="zh-CN"/>
                </w:rPr>
                <w:t>Intel</w:t>
              </w:r>
            </w:ins>
          </w:p>
        </w:tc>
        <w:tc>
          <w:tcPr>
            <w:tcW w:w="8395" w:type="dxa"/>
          </w:tcPr>
          <w:p w14:paraId="2DE01092" w14:textId="1A69927D" w:rsidR="002752A6" w:rsidRDefault="002752A6" w:rsidP="002752A6">
            <w:pPr>
              <w:spacing w:after="120"/>
              <w:rPr>
                <w:ins w:id="1559" w:author="Li, Hua" w:date="2022-01-18T21:40:00Z"/>
                <w:rFonts w:eastAsiaTheme="minorEastAsia"/>
                <w:color w:val="0070C0"/>
                <w:lang w:val="en-US" w:eastAsia="zh-CN"/>
              </w:rPr>
            </w:pPr>
            <w:ins w:id="1560" w:author="Li, Hua" w:date="2022-01-18T21:40:00Z">
              <w:r>
                <w:rPr>
                  <w:rFonts w:eastAsiaTheme="minorEastAsia"/>
                  <w:color w:val="0070C0"/>
                  <w:lang w:val="en-US" w:eastAsia="zh-CN"/>
                </w:rPr>
                <w:t>Fine with the recommend WF.</w:t>
              </w:r>
            </w:ins>
          </w:p>
        </w:tc>
      </w:tr>
      <w:tr w:rsidR="00DD296F" w:rsidRPr="003418CB" w14:paraId="15A2ACDE" w14:textId="77777777" w:rsidTr="007159B9">
        <w:trPr>
          <w:ins w:id="1561" w:author="Huawei" w:date="2022-01-18T23:59:00Z"/>
        </w:trPr>
        <w:tc>
          <w:tcPr>
            <w:tcW w:w="1236" w:type="dxa"/>
          </w:tcPr>
          <w:p w14:paraId="4C8CF0C9" w14:textId="2828F199" w:rsidR="00DD296F" w:rsidRDefault="00DD296F" w:rsidP="00DD296F">
            <w:pPr>
              <w:spacing w:after="120"/>
              <w:rPr>
                <w:ins w:id="1562" w:author="Huawei" w:date="2022-01-18T23:59:00Z"/>
                <w:rFonts w:eastAsiaTheme="minorEastAsia"/>
                <w:color w:val="0070C0"/>
                <w:lang w:val="en-US" w:eastAsia="zh-CN"/>
              </w:rPr>
            </w:pPr>
            <w:ins w:id="1563" w:author="Huawei" w:date="2022-01-18T23: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FE3E23" w14:textId="45C9419D" w:rsidR="00DD296F" w:rsidRDefault="00DD296F" w:rsidP="00DD296F">
            <w:pPr>
              <w:spacing w:after="120"/>
              <w:rPr>
                <w:ins w:id="1564" w:author="Huawei" w:date="2022-01-18T23:59:00Z"/>
                <w:rFonts w:eastAsiaTheme="minorEastAsia"/>
                <w:color w:val="0070C0"/>
                <w:lang w:val="en-US" w:eastAsia="zh-CN"/>
              </w:rPr>
            </w:pPr>
            <w:ins w:id="1565" w:author="Huawei" w:date="2022-01-18T23:59:00Z">
              <w:r>
                <w:rPr>
                  <w:rFonts w:eastAsiaTheme="minorEastAsia" w:hint="eastAsia"/>
                  <w:color w:val="0070C0"/>
                  <w:lang w:val="en-US" w:eastAsia="zh-CN"/>
                </w:rPr>
                <w:t>O</w:t>
              </w:r>
              <w:r>
                <w:rPr>
                  <w:rFonts w:eastAsiaTheme="minorEastAsia"/>
                  <w:color w:val="0070C0"/>
                  <w:lang w:val="en-US" w:eastAsia="zh-CN"/>
                </w:rPr>
                <w:t>ption 3 is fine for us.</w:t>
              </w:r>
            </w:ins>
          </w:p>
        </w:tc>
      </w:tr>
      <w:tr w:rsidR="00BC3758" w:rsidRPr="003418CB" w14:paraId="6C2F31F9" w14:textId="77777777" w:rsidTr="007159B9">
        <w:trPr>
          <w:ins w:id="1566" w:author="Althea Huang (黃汀華)" w:date="2022-01-19T02:17:00Z"/>
        </w:trPr>
        <w:tc>
          <w:tcPr>
            <w:tcW w:w="1236" w:type="dxa"/>
          </w:tcPr>
          <w:p w14:paraId="34E8943F" w14:textId="33F7EBFF" w:rsidR="00BC3758" w:rsidRDefault="00BC3758" w:rsidP="00BC3758">
            <w:pPr>
              <w:spacing w:after="120"/>
              <w:rPr>
                <w:ins w:id="1567" w:author="Althea Huang (黃汀華)" w:date="2022-01-19T02:17:00Z"/>
                <w:rFonts w:eastAsiaTheme="minorEastAsia"/>
                <w:color w:val="0070C0"/>
                <w:lang w:val="en-US" w:eastAsia="zh-CN"/>
              </w:rPr>
            </w:pPr>
            <w:ins w:id="1568" w:author="Althea Huang (黃汀華)" w:date="2022-01-19T02: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598C0881" w14:textId="492566C9" w:rsidR="00BC3758" w:rsidRDefault="00BC3758" w:rsidP="00BC3758">
            <w:pPr>
              <w:spacing w:after="120"/>
              <w:rPr>
                <w:ins w:id="1569" w:author="Althea Huang (黃汀華)" w:date="2022-01-19T02:17:00Z"/>
                <w:rFonts w:eastAsiaTheme="minorEastAsia"/>
                <w:color w:val="0070C0"/>
                <w:lang w:val="en-US" w:eastAsia="zh-CN"/>
              </w:rPr>
            </w:pPr>
            <w:ins w:id="1570" w:author="Althea Huang (黃汀華)" w:date="2022-01-19T02:17:00Z">
              <w:r>
                <w:rPr>
                  <w:rFonts w:eastAsiaTheme="minorEastAsia"/>
                  <w:color w:val="0070C0"/>
                  <w:lang w:val="en-US" w:eastAsia="zh-CN"/>
                </w:rPr>
                <w:t>Fine with the recommend WF.</w:t>
              </w:r>
            </w:ins>
          </w:p>
        </w:tc>
      </w:tr>
      <w:tr w:rsidR="00FE7CE2" w:rsidRPr="003418CB" w14:paraId="3F1B83A7" w14:textId="77777777" w:rsidTr="007159B9">
        <w:trPr>
          <w:ins w:id="1571" w:author="Xiaomi" w:date="2022-01-19T08:37:00Z"/>
        </w:trPr>
        <w:tc>
          <w:tcPr>
            <w:tcW w:w="1236" w:type="dxa"/>
          </w:tcPr>
          <w:p w14:paraId="1315B41C" w14:textId="47B08A52" w:rsidR="00FE7CE2" w:rsidRDefault="00FE7CE2" w:rsidP="00FE7CE2">
            <w:pPr>
              <w:spacing w:after="120"/>
              <w:rPr>
                <w:ins w:id="1572" w:author="Xiaomi" w:date="2022-01-19T08:37:00Z"/>
                <w:rFonts w:eastAsia="新細明體"/>
                <w:color w:val="0070C0"/>
                <w:lang w:val="en-US" w:eastAsia="zh-TW"/>
              </w:rPr>
            </w:pPr>
            <w:ins w:id="1573" w:author="Xiaomi" w:date="2022-01-19T08:37:00Z">
              <w:r>
                <w:rPr>
                  <w:rFonts w:eastAsiaTheme="minorEastAsia"/>
                  <w:color w:val="0070C0"/>
                  <w:lang w:val="en-US" w:eastAsia="zh-CN"/>
                </w:rPr>
                <w:t>Xiaomi</w:t>
              </w:r>
            </w:ins>
          </w:p>
        </w:tc>
        <w:tc>
          <w:tcPr>
            <w:tcW w:w="8395" w:type="dxa"/>
          </w:tcPr>
          <w:p w14:paraId="42AB424E" w14:textId="5AB73F8F" w:rsidR="00FE7CE2" w:rsidRDefault="00FE7CE2" w:rsidP="00FE7CE2">
            <w:pPr>
              <w:spacing w:after="120"/>
              <w:rPr>
                <w:ins w:id="1574" w:author="Xiaomi" w:date="2022-01-19T08:37:00Z"/>
                <w:rFonts w:eastAsiaTheme="minorEastAsia"/>
                <w:color w:val="0070C0"/>
                <w:lang w:val="en-US" w:eastAsia="zh-CN"/>
              </w:rPr>
            </w:pPr>
            <w:ins w:id="1575" w:author="Xiaomi" w:date="2022-01-19T08:37:00Z">
              <w:r>
                <w:rPr>
                  <w:rFonts w:eastAsiaTheme="minorEastAsia"/>
                  <w:color w:val="0070C0"/>
                  <w:lang w:val="en-US" w:eastAsia="zh-CN"/>
                </w:rPr>
                <w:t>Fine with the recommend WF.</w:t>
              </w:r>
            </w:ins>
          </w:p>
        </w:tc>
      </w:tr>
      <w:tr w:rsidR="00777F40" w:rsidRPr="003418CB" w14:paraId="3959DAE8" w14:textId="77777777" w:rsidTr="007159B9">
        <w:trPr>
          <w:ins w:id="1576" w:author="OPPO" w:date="2022-01-19T11:46:00Z"/>
        </w:trPr>
        <w:tc>
          <w:tcPr>
            <w:tcW w:w="1236" w:type="dxa"/>
          </w:tcPr>
          <w:p w14:paraId="182513AD" w14:textId="6D8512BA" w:rsidR="00777F40" w:rsidRDefault="00777F40" w:rsidP="00FE7CE2">
            <w:pPr>
              <w:spacing w:after="120"/>
              <w:rPr>
                <w:ins w:id="1577" w:author="OPPO" w:date="2022-01-19T11:46:00Z"/>
                <w:rFonts w:eastAsiaTheme="minorEastAsia"/>
                <w:color w:val="0070C0"/>
                <w:lang w:val="en-US" w:eastAsia="zh-CN"/>
              </w:rPr>
            </w:pPr>
            <w:ins w:id="1578" w:author="OPPO" w:date="2022-01-19T11:4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170A43E" w14:textId="33FB91A5" w:rsidR="00777F40" w:rsidRDefault="00777F40" w:rsidP="00FE7CE2">
            <w:pPr>
              <w:spacing w:after="120"/>
              <w:rPr>
                <w:ins w:id="1579" w:author="OPPO" w:date="2022-01-19T11:46:00Z"/>
                <w:rFonts w:eastAsiaTheme="minorEastAsia"/>
                <w:color w:val="0070C0"/>
                <w:lang w:val="en-US" w:eastAsia="zh-CN"/>
              </w:rPr>
            </w:pPr>
            <w:ins w:id="1580" w:author="OPPO" w:date="2022-01-19T11:48:00Z">
              <w:r>
                <w:rPr>
                  <w:rFonts w:eastAsiaTheme="minorEastAsia"/>
                  <w:color w:val="0070C0"/>
                  <w:lang w:val="en-US" w:eastAsia="zh-CN"/>
                </w:rPr>
                <w:t>Option 3 could be good compromise.</w:t>
              </w:r>
            </w:ins>
          </w:p>
        </w:tc>
      </w:tr>
      <w:tr w:rsidR="0047176F" w:rsidRPr="003418CB" w14:paraId="5D8E8E2D" w14:textId="77777777" w:rsidTr="007159B9">
        <w:trPr>
          <w:ins w:id="1581" w:author="Nokia" w:date="2022-01-19T12:14:00Z"/>
        </w:trPr>
        <w:tc>
          <w:tcPr>
            <w:tcW w:w="1236" w:type="dxa"/>
          </w:tcPr>
          <w:p w14:paraId="7D03D0EE" w14:textId="6E50E373" w:rsidR="0047176F" w:rsidRDefault="0047176F" w:rsidP="0047176F">
            <w:pPr>
              <w:spacing w:after="120"/>
              <w:rPr>
                <w:ins w:id="1582" w:author="Nokia" w:date="2022-01-19T12:14:00Z"/>
                <w:rFonts w:eastAsiaTheme="minorEastAsia"/>
                <w:color w:val="0070C0"/>
                <w:lang w:val="en-US" w:eastAsia="zh-CN"/>
              </w:rPr>
            </w:pPr>
            <w:ins w:id="1583" w:author="Nokia" w:date="2022-01-19T12:14:00Z">
              <w:r>
                <w:rPr>
                  <w:rFonts w:eastAsiaTheme="minorEastAsia"/>
                  <w:color w:val="0070C0"/>
                  <w:lang w:val="en-US" w:eastAsia="zh-CN"/>
                </w:rPr>
                <w:t>Nokia</w:t>
              </w:r>
            </w:ins>
          </w:p>
        </w:tc>
        <w:tc>
          <w:tcPr>
            <w:tcW w:w="8395" w:type="dxa"/>
          </w:tcPr>
          <w:p w14:paraId="16733A41" w14:textId="30329C5A" w:rsidR="0047176F" w:rsidRDefault="0047176F" w:rsidP="0047176F">
            <w:pPr>
              <w:spacing w:after="120"/>
              <w:rPr>
                <w:ins w:id="1584" w:author="Nokia" w:date="2022-01-19T12:14:00Z"/>
                <w:rFonts w:eastAsiaTheme="minorEastAsia"/>
                <w:color w:val="0070C0"/>
                <w:lang w:val="en-US" w:eastAsia="zh-CN"/>
              </w:rPr>
            </w:pPr>
            <w:ins w:id="1585" w:author="Nokia" w:date="2022-01-19T12:14:00Z">
              <w:r>
                <w:rPr>
                  <w:rFonts w:eastAsiaTheme="minorEastAsia"/>
                  <w:color w:val="0070C0"/>
                  <w:lang w:val="en-US" w:eastAsia="zh-CN"/>
                </w:rPr>
                <w:t>Fine with the recommended WF.</w:t>
              </w:r>
            </w:ins>
          </w:p>
        </w:tc>
      </w:tr>
    </w:tbl>
    <w:p w14:paraId="2072C8AC" w14:textId="77777777" w:rsidR="00E47648" w:rsidRDefault="00E47648" w:rsidP="00FA667C">
      <w:pPr>
        <w:rPr>
          <w:rFonts w:eastAsiaTheme="minorEastAsia"/>
          <w:iCs/>
          <w:color w:val="0070C0"/>
          <w:lang w:val="en-US"/>
        </w:rPr>
      </w:pPr>
    </w:p>
    <w:p w14:paraId="79313C0F" w14:textId="77777777" w:rsidR="009A7041" w:rsidRPr="00FA667C" w:rsidRDefault="009A7041" w:rsidP="00FA667C">
      <w:pPr>
        <w:rPr>
          <w:rFonts w:eastAsiaTheme="minorEastAsia"/>
          <w:iCs/>
          <w:color w:val="0070C0"/>
          <w:lang w:val="en-US"/>
        </w:rPr>
      </w:pPr>
    </w:p>
    <w:p w14:paraId="7565C1C7" w14:textId="661A662D" w:rsidR="00CC01FB" w:rsidRPr="005645E2" w:rsidRDefault="00C11103" w:rsidP="005645E2">
      <w:pPr>
        <w:pStyle w:val="4"/>
        <w:numPr>
          <w:ilvl w:val="0"/>
          <w:numId w:val="0"/>
        </w:numPr>
        <w:ind w:left="864" w:hanging="864"/>
        <w:rPr>
          <w:b/>
          <w:u w:val="single"/>
          <w:lang w:val="en-US"/>
        </w:rPr>
      </w:pPr>
      <w:r w:rsidRPr="00DB3D16">
        <w:rPr>
          <w:rFonts w:ascii="Times New Roman" w:hAnsi="Times New Roman"/>
          <w:b/>
          <w:sz w:val="20"/>
          <w:szCs w:val="20"/>
          <w:u w:val="single"/>
          <w:lang w:val="en-US"/>
          <w:rPrChange w:id="1586" w:author="Santhan Thangarasa" w:date="2022-01-17T22:50:00Z">
            <w:rPr>
              <w:rFonts w:ascii="Times New Roman" w:hAnsi="Times New Roman"/>
              <w:b/>
              <w:sz w:val="20"/>
              <w:szCs w:val="20"/>
              <w:u w:val="single"/>
            </w:rPr>
          </w:rPrChange>
        </w:rPr>
        <w:t>Issue 5-</w:t>
      </w:r>
      <w:r w:rsidR="00183B83" w:rsidRPr="00DB3D16">
        <w:rPr>
          <w:rFonts w:ascii="Times New Roman" w:hAnsi="Times New Roman"/>
          <w:b/>
          <w:sz w:val="20"/>
          <w:szCs w:val="20"/>
          <w:u w:val="single"/>
          <w:lang w:val="en-US"/>
          <w:rPrChange w:id="1587" w:author="Santhan Thangarasa" w:date="2022-01-17T22:50:00Z">
            <w:rPr>
              <w:rFonts w:ascii="Times New Roman" w:hAnsi="Times New Roman"/>
              <w:b/>
              <w:sz w:val="20"/>
              <w:szCs w:val="20"/>
              <w:u w:val="single"/>
            </w:rPr>
          </w:rPrChange>
        </w:rPr>
        <w:t>2</w:t>
      </w:r>
      <w:r w:rsidRPr="00DB3D16">
        <w:rPr>
          <w:rFonts w:ascii="Times New Roman" w:hAnsi="Times New Roman"/>
          <w:b/>
          <w:sz w:val="20"/>
          <w:szCs w:val="20"/>
          <w:u w:val="single"/>
          <w:lang w:val="en-US"/>
          <w:rPrChange w:id="1588" w:author="Santhan Thangarasa" w:date="2022-01-17T22:50:00Z">
            <w:rPr>
              <w:rFonts w:ascii="Times New Roman" w:hAnsi="Times New Roman"/>
              <w:b/>
              <w:sz w:val="20"/>
              <w:szCs w:val="20"/>
              <w:u w:val="single"/>
            </w:rPr>
          </w:rPrChange>
        </w:rPr>
        <w:t>: relaxation factors</w:t>
      </w:r>
    </w:p>
    <w:p w14:paraId="6A4D7AB2" w14:textId="77777777" w:rsidR="005645E2" w:rsidRPr="005645E2" w:rsidRDefault="005645E2" w:rsidP="005645E2">
      <w:pPr>
        <w:spacing w:after="120"/>
        <w:rPr>
          <w:i/>
          <w:lang w:eastAsia="zh-CN"/>
        </w:rPr>
      </w:pPr>
      <w:r w:rsidRPr="005645E2">
        <w:rPr>
          <w:rFonts w:eastAsia="新細明體" w:hint="eastAsia"/>
          <w:i/>
          <w:lang w:eastAsia="zh-TW"/>
        </w:rPr>
        <w:t>Background</w:t>
      </w:r>
      <w:r w:rsidRPr="005645E2">
        <w:rPr>
          <w:rFonts w:eastAsia="新細明體"/>
          <w:i/>
          <w:lang w:eastAsia="zh-TW"/>
        </w:rPr>
        <w:t xml:space="preserve">: </w:t>
      </w:r>
      <w:r w:rsidRPr="005645E2">
        <w:rPr>
          <w:i/>
          <w:lang w:val="en-US"/>
        </w:rPr>
        <w:t xml:space="preserve">Agreement in RAN4#100e: </w:t>
      </w:r>
    </w:p>
    <w:p w14:paraId="11C0A300" w14:textId="77777777" w:rsidR="00334E10" w:rsidRPr="00A5398B" w:rsidRDefault="00334E10" w:rsidP="00334E10">
      <w:pPr>
        <w:pStyle w:val="aff5"/>
        <w:widowControl w:val="0"/>
        <w:numPr>
          <w:ilvl w:val="1"/>
          <w:numId w:val="8"/>
        </w:numPr>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FR1: </w:t>
      </w:r>
    </w:p>
    <w:p w14:paraId="2639F0D9" w14:textId="77777777" w:rsidR="00334E10" w:rsidRPr="00A5398B" w:rsidRDefault="00334E10" w:rsidP="00334E10">
      <w:pPr>
        <w:pStyle w:val="aff5"/>
        <w:widowControl w:val="0"/>
        <w:numPr>
          <w:ilvl w:val="2"/>
          <w:numId w:val="8"/>
        </w:numPr>
        <w:overflowPunct/>
        <w:autoSpaceDE/>
        <w:autoSpaceDN/>
        <w:adjustRightInd/>
        <w:spacing w:before="100" w:beforeAutospacing="1" w:after="0" w:line="240" w:lineRule="atLeast"/>
        <w:ind w:firstLineChars="0"/>
        <w:textAlignment w:val="auto"/>
        <w:rPr>
          <w:rFonts w:eastAsiaTheme="minorEastAsia"/>
        </w:rPr>
      </w:pPr>
      <w:r w:rsidRPr="00A5398B">
        <w:rPr>
          <w:bCs/>
        </w:rPr>
        <w:t>T</w:t>
      </w:r>
      <w:r w:rsidRPr="00A5398B">
        <w:rPr>
          <w:bCs/>
          <w:vertAlign w:val="subscript"/>
        </w:rPr>
        <w:t xml:space="preserve">RS </w:t>
      </w:r>
      <w:r w:rsidRPr="00A5398B">
        <w:rPr>
          <w:bCs/>
        </w:rPr>
        <w:t>is the periodicity of SSB for the case of SSB based, and the periodicity of CSI-RS for the case of CSI-RS based.</w:t>
      </w:r>
    </w:p>
    <w:p w14:paraId="17D97101"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 xml:space="preserve">0, FR1 </w:t>
      </w:r>
      <w:r w:rsidRPr="00356A97">
        <w:rPr>
          <w:rFonts w:eastAsiaTheme="minorEastAsia"/>
        </w:rPr>
        <w:t xml:space="preserve">=1 for 80 ms &lt; </w:t>
      </w:r>
      <w:r w:rsidRPr="00356A97">
        <w:rPr>
          <w:bCs/>
        </w:rPr>
        <w:t>MAX(T</w:t>
      </w:r>
      <w:r w:rsidRPr="00356A97">
        <w:rPr>
          <w:bCs/>
          <w:vertAlign w:val="subscript"/>
        </w:rPr>
        <w:t>DRX</w:t>
      </w:r>
      <w:r w:rsidRPr="00356A97">
        <w:rPr>
          <w:bCs/>
        </w:rPr>
        <w:t xml:space="preserve">, </w:t>
      </w:r>
      <w:bookmarkStart w:id="1589" w:name="_Hlk87456476"/>
      <w:r w:rsidRPr="00356A97">
        <w:rPr>
          <w:bCs/>
        </w:rPr>
        <w:t>T</w:t>
      </w:r>
      <w:r w:rsidRPr="00356A97">
        <w:rPr>
          <w:bCs/>
          <w:vertAlign w:val="subscript"/>
        </w:rPr>
        <w:t>RS</w:t>
      </w:r>
      <w:bookmarkEnd w:id="1589"/>
      <w:r w:rsidRPr="00356A97">
        <w:rPr>
          <w:bCs/>
        </w:rPr>
        <w:t>)</w:t>
      </w:r>
      <w:r w:rsidRPr="00356A97">
        <w:rPr>
          <w:rFonts w:eastAsiaTheme="minorEastAsia"/>
        </w:rPr>
        <w:t xml:space="preserve"> ≤ 160 ms. </w:t>
      </w:r>
    </w:p>
    <w:p w14:paraId="0BD0E15F"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1, FR1</w:t>
      </w:r>
      <w:r w:rsidRPr="00356A97">
        <w:rPr>
          <w:rFonts w:eastAsiaTheme="minorEastAsia"/>
        </w:rPr>
        <w:t>=[2, 3 or 4] for 40 ms &lt;</w:t>
      </w:r>
      <w:r w:rsidRPr="00356A97">
        <w:rPr>
          <w:bCs/>
        </w:rPr>
        <w:t xml:space="preserve"> 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80 ms</w:t>
      </w:r>
    </w:p>
    <w:p w14:paraId="6762C137"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2, FR1</w:t>
      </w:r>
      <w:r w:rsidRPr="00356A97">
        <w:rPr>
          <w:rFonts w:eastAsiaTheme="minorEastAsia"/>
        </w:rPr>
        <w:t xml:space="preserve">=[2, 3, or 4] for </w:t>
      </w:r>
      <w:r w:rsidRPr="00356A97">
        <w:rPr>
          <w:bCs/>
        </w:rPr>
        <w:t>MAX(T</w:t>
      </w:r>
      <w:r w:rsidRPr="00356A97">
        <w:rPr>
          <w:bCs/>
          <w:vertAlign w:val="subscript"/>
        </w:rPr>
        <w:t>DRX</w:t>
      </w:r>
      <w:r w:rsidRPr="00356A97">
        <w:rPr>
          <w:bCs/>
        </w:rPr>
        <w:t>, T</w:t>
      </w:r>
      <w:r w:rsidRPr="00356A97">
        <w:rPr>
          <w:bCs/>
          <w:vertAlign w:val="subscript"/>
        </w:rPr>
        <w:t>RS</w:t>
      </w:r>
      <w:r w:rsidRPr="00356A97">
        <w:rPr>
          <w:bCs/>
        </w:rPr>
        <w:t>)</w:t>
      </w:r>
      <w:r w:rsidRPr="00356A97">
        <w:rPr>
          <w:rFonts w:eastAsiaTheme="minorEastAsia"/>
        </w:rPr>
        <w:t xml:space="preserve"> ≤ 40 ms</w:t>
      </w:r>
    </w:p>
    <w:p w14:paraId="529B54AA" w14:textId="77777777" w:rsidR="00334E10" w:rsidRPr="00356A97"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FFS select between [2,3,4]</w:t>
      </w:r>
    </w:p>
    <w:p w14:paraId="663F9384" w14:textId="77777777" w:rsidR="00334E10" w:rsidRPr="00356A97" w:rsidRDefault="00334E10" w:rsidP="00334E10">
      <w:pPr>
        <w:pStyle w:val="aff5"/>
        <w:widowControl w:val="0"/>
        <w:numPr>
          <w:ilvl w:val="1"/>
          <w:numId w:val="8"/>
        </w:numPr>
        <w:tabs>
          <w:tab w:val="left" w:pos="144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 xml:space="preserve">The </w:t>
      </w:r>
      <w:r w:rsidRPr="00356A97">
        <w:t>relaxation factor</w:t>
      </w:r>
      <w:r w:rsidRPr="00356A97">
        <w:rPr>
          <w:rFonts w:eastAsiaTheme="minorEastAsia"/>
        </w:rPr>
        <w:t xml:space="preserve"> for FR2 SSB:</w:t>
      </w:r>
    </w:p>
    <w:p w14:paraId="300B274A" w14:textId="77777777" w:rsidR="00334E10" w:rsidRPr="00A5398B"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356A97">
        <w:rPr>
          <w:rFonts w:eastAsiaTheme="minorEastAsia"/>
        </w:rPr>
        <w:t>K</w:t>
      </w:r>
      <w:r w:rsidRPr="00356A97">
        <w:rPr>
          <w:rFonts w:eastAsiaTheme="minorEastAsia"/>
          <w:vertAlign w:val="subscript"/>
        </w:rPr>
        <w:t xml:space="preserve">0, FR2, SSB </w:t>
      </w:r>
      <w:r w:rsidRPr="00356A97">
        <w:rPr>
          <w:rFonts w:eastAsiaTheme="minorEastAsia"/>
        </w:rPr>
        <w:t>= 1 f</w:t>
      </w:r>
      <w:r w:rsidRPr="00A5398B">
        <w:rPr>
          <w:rFonts w:eastAsiaTheme="minorEastAsia"/>
        </w:rPr>
        <w:t xml:space="preserve">or [80] ms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ms </w:t>
      </w:r>
    </w:p>
    <w:p w14:paraId="36EF10C8" w14:textId="77777777" w:rsidR="00334E10" w:rsidRPr="00A5398B"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K</w:t>
      </w:r>
      <w:r w:rsidRPr="00A5398B">
        <w:rPr>
          <w:rFonts w:eastAsiaTheme="minorEastAsia"/>
          <w:vertAlign w:val="subscript"/>
        </w:rPr>
        <w:t>1, FR2, SSB</w:t>
      </w:r>
      <w:r w:rsidRPr="00A5398B">
        <w:rPr>
          <w:rFonts w:eastAsiaTheme="minorEastAsia"/>
        </w:rPr>
        <w:t xml:space="preserve">= [1.5 or 2] for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[80] ms for SSB based relaxation.</w:t>
      </w:r>
    </w:p>
    <w:p w14:paraId="0C63ACC4" w14:textId="77777777" w:rsidR="00334E10" w:rsidRPr="00A5398B" w:rsidRDefault="00334E10" w:rsidP="00334E10">
      <w:pPr>
        <w:pStyle w:val="aff5"/>
        <w:widowControl w:val="0"/>
        <w:numPr>
          <w:ilvl w:val="1"/>
          <w:numId w:val="8"/>
        </w:numPr>
        <w:tabs>
          <w:tab w:val="left" w:pos="144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p>
    <w:p w14:paraId="66E78217" w14:textId="77777777" w:rsidR="00334E10" w:rsidRPr="00A5398B" w:rsidRDefault="00334E10" w:rsidP="00334E10">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K</w:t>
      </w:r>
      <w:r w:rsidRPr="00A5398B">
        <w:rPr>
          <w:rFonts w:eastAsiaTheme="minorEastAsia"/>
          <w:vertAlign w:val="subscript"/>
        </w:rPr>
        <w:t xml:space="preserve">0, FR2, CSI-RS </w:t>
      </w:r>
      <w:r w:rsidRPr="00A5398B">
        <w:rPr>
          <w:rFonts w:eastAsiaTheme="minorEastAsia"/>
        </w:rPr>
        <w:t xml:space="preserve">=1 for 80 ms &lt; </w:t>
      </w:r>
      <w:r w:rsidRPr="00A5398B">
        <w:rPr>
          <w:bCs/>
        </w:rPr>
        <w:t>MAX(T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160 ms </w:t>
      </w:r>
    </w:p>
    <w:p w14:paraId="46C1A2D4" w14:textId="4F0B1027" w:rsidR="00D246C4" w:rsidRPr="00231374" w:rsidRDefault="00334E10" w:rsidP="00231374">
      <w:pPr>
        <w:pStyle w:val="aff5"/>
        <w:widowControl w:val="0"/>
        <w:numPr>
          <w:ilvl w:val="2"/>
          <w:numId w:val="8"/>
        </w:numPr>
        <w:tabs>
          <w:tab w:val="left" w:pos="2160"/>
        </w:tabs>
        <w:overflowPunct/>
        <w:autoSpaceDE/>
        <w:autoSpaceDN/>
        <w:adjustRightInd/>
        <w:spacing w:before="100" w:beforeAutospacing="1" w:after="0" w:line="240" w:lineRule="atLeast"/>
        <w:ind w:firstLineChars="0"/>
        <w:textAlignment w:val="auto"/>
        <w:rPr>
          <w:rFonts w:eastAsiaTheme="minorEastAsia"/>
        </w:rPr>
      </w:pPr>
      <w:r w:rsidRPr="00A5398B">
        <w:rPr>
          <w:rFonts w:eastAsiaTheme="minorEastAsia"/>
        </w:rPr>
        <w:t>K</w:t>
      </w:r>
      <w:r w:rsidRPr="00A5398B">
        <w:rPr>
          <w:rFonts w:eastAsiaTheme="minorEastAsia"/>
          <w:vertAlign w:val="subscript"/>
        </w:rPr>
        <w:t xml:space="preserve">1, FR2, CSI-RS </w:t>
      </w:r>
      <w:r w:rsidRPr="00A5398B">
        <w:rPr>
          <w:rFonts w:eastAsiaTheme="minorEastAsia"/>
        </w:rPr>
        <w:t xml:space="preserve">= 2 for </w:t>
      </w:r>
      <w:r w:rsidRPr="00A5398B">
        <w:rPr>
          <w:bCs/>
        </w:rPr>
        <w:t>MAX(T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80 ms for CSI-RS based relaxation.</w:t>
      </w:r>
    </w:p>
    <w:p w14:paraId="11F6DBAD" w14:textId="77777777" w:rsidR="00C9766D" w:rsidRDefault="00C9766D" w:rsidP="00C9766D">
      <w:pPr>
        <w:spacing w:after="120"/>
        <w:rPr>
          <w:szCs w:val="24"/>
          <w:lang w:eastAsia="zh-CN"/>
        </w:rPr>
      </w:pPr>
    </w:p>
    <w:p w14:paraId="78D26209" w14:textId="646BADC9" w:rsidR="00B34461" w:rsidRPr="00C9766D" w:rsidRDefault="00D246C4" w:rsidP="00C9766D">
      <w:pPr>
        <w:spacing w:after="120"/>
        <w:rPr>
          <w:szCs w:val="24"/>
          <w:lang w:eastAsia="zh-CN"/>
        </w:rPr>
      </w:pPr>
      <w:r w:rsidRPr="00D246C4">
        <w:rPr>
          <w:szCs w:val="24"/>
          <w:lang w:eastAsia="zh-CN"/>
        </w:rPr>
        <w:t xml:space="preserve">Proposals: </w:t>
      </w:r>
      <w:r w:rsidR="00B34461">
        <w:rPr>
          <w:rFonts w:eastAsia="新細明體" w:hint="eastAsia"/>
          <w:color w:val="000000"/>
          <w:szCs w:val="24"/>
          <w:lang w:eastAsia="zh-TW"/>
        </w:rPr>
        <w:t>T</w:t>
      </w:r>
      <w:r w:rsidR="00B34461">
        <w:rPr>
          <w:rFonts w:eastAsia="新細明體"/>
          <w:color w:val="000000"/>
          <w:szCs w:val="24"/>
          <w:lang w:eastAsia="zh-TW"/>
        </w:rPr>
        <w:t xml:space="preserve">he following proposals are related to Issue 5-2. </w:t>
      </w:r>
    </w:p>
    <w:tbl>
      <w:tblPr>
        <w:tblStyle w:val="afc"/>
        <w:tblW w:w="0" w:type="auto"/>
        <w:tblLook w:val="04A0" w:firstRow="1" w:lastRow="0" w:firstColumn="1" w:lastColumn="0" w:noHBand="0" w:noVBand="1"/>
      </w:tblPr>
      <w:tblGrid>
        <w:gridCol w:w="1129"/>
        <w:gridCol w:w="1134"/>
        <w:gridCol w:w="7368"/>
      </w:tblGrid>
      <w:tr w:rsidR="00B34461" w14:paraId="1C0B7A23" w14:textId="77777777" w:rsidTr="0058257B">
        <w:trPr>
          <w:trHeight w:val="468"/>
        </w:trPr>
        <w:tc>
          <w:tcPr>
            <w:tcW w:w="1129" w:type="dxa"/>
            <w:vAlign w:val="center"/>
          </w:tcPr>
          <w:p w14:paraId="3A07DFFE" w14:textId="77777777" w:rsidR="00B34461" w:rsidRPr="00B34461" w:rsidRDefault="00B34461" w:rsidP="0058257B">
            <w:pPr>
              <w:spacing w:before="120" w:after="120"/>
              <w:rPr>
                <w:b/>
                <w:bCs/>
              </w:rPr>
            </w:pPr>
            <w:r w:rsidRPr="00B34461">
              <w:rPr>
                <w:b/>
                <w:bCs/>
              </w:rPr>
              <w:t>T-doc number</w:t>
            </w:r>
          </w:p>
        </w:tc>
        <w:tc>
          <w:tcPr>
            <w:tcW w:w="1134" w:type="dxa"/>
            <w:vAlign w:val="center"/>
          </w:tcPr>
          <w:p w14:paraId="5B28DC54" w14:textId="77777777" w:rsidR="00B34461" w:rsidRPr="00B34461" w:rsidRDefault="00B34461" w:rsidP="0058257B">
            <w:pPr>
              <w:spacing w:before="120" w:after="120"/>
              <w:rPr>
                <w:b/>
                <w:bCs/>
              </w:rPr>
            </w:pPr>
            <w:r w:rsidRPr="00B34461">
              <w:rPr>
                <w:b/>
                <w:bCs/>
              </w:rPr>
              <w:t>Company</w:t>
            </w:r>
          </w:p>
        </w:tc>
        <w:tc>
          <w:tcPr>
            <w:tcW w:w="7368" w:type="dxa"/>
            <w:vAlign w:val="center"/>
          </w:tcPr>
          <w:p w14:paraId="4999602D" w14:textId="77777777" w:rsidR="00B34461" w:rsidRPr="00B34461" w:rsidRDefault="00B34461" w:rsidP="0058257B">
            <w:pPr>
              <w:spacing w:before="120" w:after="120"/>
              <w:rPr>
                <w:b/>
                <w:bCs/>
              </w:rPr>
            </w:pPr>
            <w:r w:rsidRPr="00B34461">
              <w:rPr>
                <w:b/>
                <w:bCs/>
              </w:rPr>
              <w:t>Proposals / Observations</w:t>
            </w:r>
          </w:p>
        </w:tc>
      </w:tr>
      <w:tr w:rsidR="00B34461" w:rsidRPr="00C4687F" w14:paraId="6986AF0C" w14:textId="77777777" w:rsidTr="0058257B">
        <w:trPr>
          <w:trHeight w:val="468"/>
        </w:trPr>
        <w:tc>
          <w:tcPr>
            <w:tcW w:w="1129" w:type="dxa"/>
          </w:tcPr>
          <w:p w14:paraId="7F5957BE" w14:textId="77777777" w:rsidR="00B34461" w:rsidRPr="00B34461" w:rsidRDefault="009037ED" w:rsidP="0058257B">
            <w:pPr>
              <w:spacing w:before="120" w:after="120"/>
              <w:rPr>
                <w:rFonts w:asciiTheme="minorHAnsi" w:hAnsiTheme="minorHAnsi" w:cstheme="minorHAnsi"/>
              </w:rPr>
            </w:pPr>
            <w:hyperlink r:id="rId62" w:history="1">
              <w:r w:rsidR="00B34461" w:rsidRPr="00B34461">
                <w:rPr>
                  <w:rStyle w:val="aff0"/>
                  <w:rFonts w:ascii="Arial" w:hAnsi="Arial" w:cs="Arial"/>
                  <w:b/>
                  <w:bCs/>
                  <w:sz w:val="16"/>
                  <w:szCs w:val="16"/>
                </w:rPr>
                <w:t>R4-2200325</w:t>
              </w:r>
            </w:hyperlink>
          </w:p>
        </w:tc>
        <w:tc>
          <w:tcPr>
            <w:tcW w:w="1134" w:type="dxa"/>
          </w:tcPr>
          <w:p w14:paraId="21881BB9"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Qualcomm, Inc.</w:t>
            </w:r>
          </w:p>
        </w:tc>
        <w:tc>
          <w:tcPr>
            <w:tcW w:w="7368" w:type="dxa"/>
          </w:tcPr>
          <w:p w14:paraId="02A8EA84" w14:textId="77777777" w:rsidR="00C9766D" w:rsidRPr="00C9766D" w:rsidRDefault="00C9766D" w:rsidP="00C9766D">
            <w:pPr>
              <w:rPr>
                <w:rFonts w:eastAsia="新細明體"/>
                <w:b/>
                <w:bCs/>
                <w:sz w:val="16"/>
                <w:szCs w:val="16"/>
                <w:lang w:val="en-US" w:eastAsia="zh-TW"/>
              </w:rPr>
            </w:pPr>
            <w:r w:rsidRPr="00C9766D">
              <w:rPr>
                <w:b/>
                <w:bCs/>
                <w:sz w:val="16"/>
                <w:szCs w:val="16"/>
                <w:lang w:val="en-US" w:eastAsia="zh-TW"/>
              </w:rPr>
              <w:t>Proposal 6: R</w:t>
            </w:r>
            <w:r w:rsidRPr="00C9766D">
              <w:rPr>
                <w:rFonts w:eastAsia="新細明體" w:hint="eastAsia"/>
                <w:b/>
                <w:bCs/>
                <w:sz w:val="16"/>
                <w:szCs w:val="16"/>
                <w:lang w:val="en-US" w:eastAsia="zh-TW"/>
              </w:rPr>
              <w:t>e</w:t>
            </w:r>
            <w:r w:rsidRPr="00C9766D">
              <w:rPr>
                <w:rFonts w:eastAsia="新細明體"/>
                <w:b/>
                <w:bCs/>
                <w:sz w:val="16"/>
                <w:szCs w:val="16"/>
                <w:lang w:val="en-US" w:eastAsia="zh-TW"/>
              </w:rPr>
              <w:t>ference procedure to derive relaxation factor:</w:t>
            </w:r>
          </w:p>
          <w:p w14:paraId="2539848D" w14:textId="77777777" w:rsidR="00C9766D" w:rsidRPr="00C9766D" w:rsidRDefault="00C9766D" w:rsidP="00C9766D">
            <w:pPr>
              <w:numPr>
                <w:ilvl w:val="4"/>
                <w:numId w:val="11"/>
              </w:numPr>
              <w:tabs>
                <w:tab w:val="clear" w:pos="1134"/>
                <w:tab w:val="num" w:pos="360"/>
              </w:tabs>
              <w:spacing w:line="240" w:lineRule="auto"/>
              <w:ind w:left="360" w:hanging="360"/>
              <w:rPr>
                <w:b/>
                <w:bCs/>
                <w:sz w:val="16"/>
                <w:szCs w:val="16"/>
                <w:lang w:val="en-US" w:eastAsia="zh-TW"/>
              </w:rPr>
            </w:pPr>
            <w:r w:rsidRPr="00C9766D">
              <w:rPr>
                <w:b/>
                <w:bCs/>
                <w:sz w:val="16"/>
                <w:szCs w:val="16"/>
                <w:lang w:val="en-US" w:eastAsia="zh-TW"/>
              </w:rPr>
              <w:t xml:space="preserve">RAN4 defines the ratio </w:t>
            </w:r>
            <w:r w:rsidRPr="00C9766D">
              <w:rPr>
                <w:b/>
                <w:bCs/>
                <w:i/>
                <w:iCs/>
                <w:sz w:val="16"/>
                <w:szCs w:val="16"/>
                <w:lang w:val="en-US" w:eastAsia="zh-TW"/>
              </w:rPr>
              <w:t xml:space="preserve">x </w:t>
            </w:r>
            <w:r w:rsidRPr="00C9766D">
              <w:rPr>
                <w:b/>
                <w:bCs/>
                <w:sz w:val="16"/>
                <w:szCs w:val="16"/>
                <w:lang w:val="en-US" w:eastAsia="zh-TW"/>
              </w:rPr>
              <w:t>between the additional RLF/BFR delay and the total RLF/BFR delay</w:t>
            </w:r>
          </w:p>
          <w:p w14:paraId="2A9ECA5A" w14:textId="77777777" w:rsidR="00C9766D" w:rsidRPr="00C9766D" w:rsidRDefault="00C9766D" w:rsidP="00C9766D">
            <w:pPr>
              <w:numPr>
                <w:ilvl w:val="4"/>
                <w:numId w:val="11"/>
              </w:numPr>
              <w:tabs>
                <w:tab w:val="clear" w:pos="1134"/>
                <w:tab w:val="num" w:pos="360"/>
              </w:tabs>
              <w:spacing w:line="240" w:lineRule="auto"/>
              <w:ind w:left="360" w:hanging="360"/>
              <w:rPr>
                <w:b/>
                <w:bCs/>
                <w:sz w:val="16"/>
                <w:szCs w:val="16"/>
                <w:lang w:val="en-US" w:eastAsia="zh-TW"/>
              </w:rPr>
            </w:pPr>
            <w:r w:rsidRPr="00C9766D">
              <w:rPr>
                <w:b/>
                <w:bCs/>
                <w:sz w:val="16"/>
                <w:szCs w:val="16"/>
                <w:lang w:val="en-US" w:eastAsia="zh-TW"/>
              </w:rPr>
              <w:t xml:space="preserve">Derive the (preliminary) scaling factor by: </w:t>
            </w:r>
            <w:r w:rsidRPr="00C9766D">
              <w:rPr>
                <w:b/>
                <w:bCs/>
                <w:sz w:val="16"/>
                <w:szCs w:val="16"/>
                <w:lang w:val="en-US" w:eastAsia="zh-TW"/>
              </w:rPr>
              <w:br/>
              <w:t>[total RLF/BFR declaration delay in relaxation mode] = (1+</w:t>
            </w:r>
            <w:r w:rsidRPr="00C9766D">
              <w:rPr>
                <w:b/>
                <w:bCs/>
                <w:i/>
                <w:iCs/>
                <w:sz w:val="16"/>
                <w:szCs w:val="16"/>
                <w:lang w:val="en-US" w:eastAsia="zh-TW"/>
              </w:rPr>
              <w:t>x</w:t>
            </w:r>
            <w:r w:rsidRPr="00C9766D">
              <w:rPr>
                <w:b/>
                <w:bCs/>
                <w:sz w:val="16"/>
                <w:szCs w:val="16"/>
                <w:lang w:val="en-US" w:eastAsia="zh-TW"/>
              </w:rPr>
              <w:t>) * [legacy total RLF/BFR declaration delay]</w:t>
            </w:r>
          </w:p>
          <w:p w14:paraId="28C5A0DC" w14:textId="77777777" w:rsidR="00C9766D" w:rsidRPr="00C9766D" w:rsidRDefault="00C9766D" w:rsidP="00C9766D">
            <w:pPr>
              <w:numPr>
                <w:ilvl w:val="4"/>
                <w:numId w:val="11"/>
              </w:numPr>
              <w:tabs>
                <w:tab w:val="clear" w:pos="1134"/>
                <w:tab w:val="num" w:pos="360"/>
              </w:tabs>
              <w:spacing w:line="240" w:lineRule="auto"/>
              <w:ind w:left="360" w:hanging="360"/>
              <w:rPr>
                <w:b/>
                <w:bCs/>
                <w:sz w:val="16"/>
                <w:szCs w:val="16"/>
                <w:lang w:val="en-US" w:eastAsia="zh-TW"/>
              </w:rPr>
            </w:pPr>
            <w:r w:rsidRPr="00C9766D">
              <w:rPr>
                <w:b/>
                <w:bCs/>
                <w:sz w:val="16"/>
                <w:szCs w:val="16"/>
                <w:lang w:val="en-US" w:eastAsia="zh-TW"/>
              </w:rPr>
              <w:t xml:space="preserve">Derive the final scaling factor by: </w:t>
            </w:r>
            <w:r w:rsidRPr="00C9766D">
              <w:rPr>
                <w:b/>
                <w:bCs/>
                <w:sz w:val="16"/>
                <w:szCs w:val="16"/>
                <w:lang w:eastAsia="zh-TW"/>
              </w:rPr>
              <w:t>Y = max (2,floor(Y’))</w:t>
            </w:r>
          </w:p>
          <w:p w14:paraId="40B8DA4F" w14:textId="77777777" w:rsidR="00C9766D" w:rsidRPr="00C9766D" w:rsidRDefault="00C9766D" w:rsidP="00C9766D">
            <w:pPr>
              <w:rPr>
                <w:b/>
                <w:bCs/>
                <w:sz w:val="16"/>
                <w:szCs w:val="16"/>
                <w:lang w:val="en-US" w:eastAsia="zh-TW"/>
              </w:rPr>
            </w:pPr>
            <w:r w:rsidRPr="00C9766D">
              <w:rPr>
                <w:b/>
                <w:bCs/>
                <w:sz w:val="16"/>
                <w:szCs w:val="16"/>
                <w:lang w:val="en-US" w:eastAsia="zh-TW"/>
              </w:rPr>
              <w:t>Proposal 7: Define relaxation factor for FR1 as the following:</w:t>
            </w:r>
          </w:p>
          <w:p w14:paraId="0E9BDFFE" w14:textId="77777777" w:rsidR="00C9766D" w:rsidRPr="00C9766D" w:rsidRDefault="00C9766D" w:rsidP="00C9766D">
            <w:pPr>
              <w:numPr>
                <w:ilvl w:val="0"/>
                <w:numId w:val="15"/>
              </w:numPr>
              <w:spacing w:line="240" w:lineRule="auto"/>
              <w:rPr>
                <w:b/>
                <w:bCs/>
                <w:sz w:val="16"/>
                <w:szCs w:val="16"/>
                <w:lang w:val="en-US" w:eastAsia="zh-TW"/>
              </w:rPr>
            </w:pPr>
            <w:r w:rsidRPr="00C9766D">
              <w:rPr>
                <w:b/>
                <w:bCs/>
                <w:sz w:val="16"/>
                <w:szCs w:val="16"/>
                <w:lang w:val="en-US" w:eastAsia="zh-TW"/>
              </w:rPr>
              <w:t>RLM relaxation:</w:t>
            </w:r>
          </w:p>
          <w:tbl>
            <w:tblPr>
              <w:tblW w:w="66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620"/>
              <w:gridCol w:w="1540"/>
              <w:gridCol w:w="1860"/>
              <w:gridCol w:w="1600"/>
            </w:tblGrid>
            <w:tr w:rsidR="00C9766D" w:rsidRPr="00C9766D" w14:paraId="76153CF1" w14:textId="77777777" w:rsidTr="0058257B">
              <w:trPr>
                <w:trHeight w:val="300"/>
              </w:trPr>
              <w:tc>
                <w:tcPr>
                  <w:tcW w:w="6620" w:type="dxa"/>
                  <w:gridSpan w:val="4"/>
                  <w:shd w:val="clear" w:color="auto" w:fill="auto"/>
                  <w:tcMar>
                    <w:top w:w="15" w:type="dxa"/>
                    <w:left w:w="108" w:type="dxa"/>
                    <w:bottom w:w="0" w:type="dxa"/>
                    <w:right w:w="108" w:type="dxa"/>
                  </w:tcMar>
                  <w:vAlign w:val="bottom"/>
                  <w:hideMark/>
                </w:tcPr>
                <w:p w14:paraId="0CECDE35" w14:textId="77777777" w:rsidR="00C9766D" w:rsidRPr="00C9766D" w:rsidRDefault="00C9766D" w:rsidP="00C9766D">
                  <w:pPr>
                    <w:rPr>
                      <w:sz w:val="16"/>
                      <w:szCs w:val="16"/>
                      <w:lang w:val="en-US" w:eastAsia="zh-TW"/>
                    </w:rPr>
                  </w:pPr>
                  <w:r w:rsidRPr="00C9766D">
                    <w:rPr>
                      <w:sz w:val="16"/>
                      <w:szCs w:val="16"/>
                      <w:lang w:eastAsia="zh-TW"/>
                    </w:rPr>
                    <w:t xml:space="preserve">RLM: MAX(TDRX, TRS) ≤ </w:t>
                  </w:r>
                  <w:r w:rsidRPr="00C9766D">
                    <w:rPr>
                      <w:sz w:val="16"/>
                      <w:szCs w:val="16"/>
                      <w:lang w:val="en-US" w:eastAsia="zh-TW"/>
                    </w:rPr>
                    <w:t>40ms (K1)</w:t>
                  </w:r>
                </w:p>
              </w:tc>
            </w:tr>
            <w:tr w:rsidR="00C9766D" w:rsidRPr="00C9766D" w14:paraId="152601C0" w14:textId="77777777" w:rsidTr="0058257B">
              <w:trPr>
                <w:trHeight w:val="300"/>
              </w:trPr>
              <w:tc>
                <w:tcPr>
                  <w:tcW w:w="1620" w:type="dxa"/>
                  <w:shd w:val="clear" w:color="auto" w:fill="auto"/>
                  <w:tcMar>
                    <w:top w:w="15" w:type="dxa"/>
                    <w:left w:w="108" w:type="dxa"/>
                    <w:bottom w:w="0" w:type="dxa"/>
                    <w:right w:w="108" w:type="dxa"/>
                  </w:tcMar>
                  <w:vAlign w:val="bottom"/>
                  <w:hideMark/>
                </w:tcPr>
                <w:p w14:paraId="27CFD167" w14:textId="77777777" w:rsidR="00C9766D" w:rsidRPr="00C9766D" w:rsidRDefault="00C9766D" w:rsidP="00C9766D">
                  <w:pPr>
                    <w:rPr>
                      <w:sz w:val="16"/>
                      <w:szCs w:val="16"/>
                      <w:lang w:val="en-US" w:eastAsia="zh-TW"/>
                    </w:rPr>
                  </w:pPr>
                  <w:r w:rsidRPr="00C9766D">
                    <w:rPr>
                      <w:sz w:val="16"/>
                      <w:szCs w:val="16"/>
                      <w:lang w:val="en-US" w:eastAsia="zh-TW"/>
                    </w:rPr>
                    <w:t>N310\T310</w:t>
                  </w:r>
                </w:p>
              </w:tc>
              <w:tc>
                <w:tcPr>
                  <w:tcW w:w="1540" w:type="dxa"/>
                  <w:shd w:val="clear" w:color="auto" w:fill="auto"/>
                  <w:tcMar>
                    <w:top w:w="15" w:type="dxa"/>
                    <w:left w:w="108" w:type="dxa"/>
                    <w:bottom w:w="0" w:type="dxa"/>
                    <w:right w:w="108" w:type="dxa"/>
                  </w:tcMar>
                  <w:vAlign w:val="bottom"/>
                  <w:hideMark/>
                </w:tcPr>
                <w:p w14:paraId="6AA12CF7" w14:textId="77777777" w:rsidR="00C9766D" w:rsidRPr="00C9766D" w:rsidRDefault="00C9766D" w:rsidP="00C9766D">
                  <w:pPr>
                    <w:rPr>
                      <w:sz w:val="16"/>
                      <w:szCs w:val="16"/>
                      <w:lang w:val="en-US" w:eastAsia="zh-TW"/>
                    </w:rPr>
                  </w:pPr>
                  <w:r w:rsidRPr="00C9766D">
                    <w:rPr>
                      <w:sz w:val="16"/>
                      <w:szCs w:val="16"/>
                      <w:lang w:val="en-US" w:eastAsia="zh-TW"/>
                    </w:rPr>
                    <w:t>&lt;=320ms</w:t>
                  </w:r>
                </w:p>
              </w:tc>
              <w:tc>
                <w:tcPr>
                  <w:tcW w:w="1860" w:type="dxa"/>
                  <w:shd w:val="clear" w:color="auto" w:fill="auto"/>
                  <w:tcMar>
                    <w:top w:w="15" w:type="dxa"/>
                    <w:left w:w="108" w:type="dxa"/>
                    <w:bottom w:w="0" w:type="dxa"/>
                    <w:right w:w="108" w:type="dxa"/>
                  </w:tcMar>
                  <w:vAlign w:val="bottom"/>
                  <w:hideMark/>
                </w:tcPr>
                <w:p w14:paraId="4446E3AF" w14:textId="77777777" w:rsidR="00C9766D" w:rsidRPr="00C9766D" w:rsidRDefault="00C9766D" w:rsidP="00C9766D">
                  <w:pPr>
                    <w:rPr>
                      <w:sz w:val="16"/>
                      <w:szCs w:val="16"/>
                      <w:lang w:val="en-US" w:eastAsia="zh-TW"/>
                    </w:rPr>
                  </w:pPr>
                  <w:r w:rsidRPr="00C9766D">
                    <w:rPr>
                      <w:sz w:val="16"/>
                      <w:szCs w:val="16"/>
                      <w:lang w:val="en-US" w:eastAsia="zh-TW"/>
                    </w:rPr>
                    <w:t>320~1280ms</w:t>
                  </w:r>
                </w:p>
              </w:tc>
              <w:tc>
                <w:tcPr>
                  <w:tcW w:w="1580" w:type="dxa"/>
                  <w:shd w:val="clear" w:color="auto" w:fill="auto"/>
                  <w:tcMar>
                    <w:top w:w="15" w:type="dxa"/>
                    <w:left w:w="108" w:type="dxa"/>
                    <w:bottom w:w="0" w:type="dxa"/>
                    <w:right w:w="108" w:type="dxa"/>
                  </w:tcMar>
                  <w:vAlign w:val="bottom"/>
                  <w:hideMark/>
                </w:tcPr>
                <w:p w14:paraId="6E999640" w14:textId="77777777" w:rsidR="00C9766D" w:rsidRPr="00C9766D" w:rsidRDefault="00C9766D" w:rsidP="00C9766D">
                  <w:pPr>
                    <w:rPr>
                      <w:sz w:val="16"/>
                      <w:szCs w:val="16"/>
                      <w:lang w:val="en-US" w:eastAsia="zh-TW"/>
                    </w:rPr>
                  </w:pPr>
                  <w:r w:rsidRPr="00C9766D">
                    <w:rPr>
                      <w:sz w:val="16"/>
                      <w:szCs w:val="16"/>
                      <w:lang w:val="en-US" w:eastAsia="zh-TW"/>
                    </w:rPr>
                    <w:t>&gt;=1280ms</w:t>
                  </w:r>
                </w:p>
              </w:tc>
            </w:tr>
            <w:tr w:rsidR="00C9766D" w:rsidRPr="00C9766D" w14:paraId="6DB518C8" w14:textId="77777777" w:rsidTr="0058257B">
              <w:trPr>
                <w:trHeight w:val="300"/>
              </w:trPr>
              <w:tc>
                <w:tcPr>
                  <w:tcW w:w="1620" w:type="dxa"/>
                  <w:shd w:val="clear" w:color="auto" w:fill="auto"/>
                  <w:tcMar>
                    <w:top w:w="15" w:type="dxa"/>
                    <w:left w:w="108" w:type="dxa"/>
                    <w:bottom w:w="0" w:type="dxa"/>
                    <w:right w:w="108" w:type="dxa"/>
                  </w:tcMar>
                  <w:vAlign w:val="bottom"/>
                  <w:hideMark/>
                </w:tcPr>
                <w:p w14:paraId="6E1DD6D3" w14:textId="77777777" w:rsidR="00C9766D" w:rsidRPr="00C9766D" w:rsidRDefault="00C9766D" w:rsidP="00C9766D">
                  <w:pPr>
                    <w:rPr>
                      <w:sz w:val="16"/>
                      <w:szCs w:val="16"/>
                      <w:lang w:val="en-US" w:eastAsia="zh-TW"/>
                    </w:rPr>
                  </w:pPr>
                  <w:r w:rsidRPr="00C9766D">
                    <w:rPr>
                      <w:sz w:val="16"/>
                      <w:szCs w:val="16"/>
                      <w:lang w:val="en-US" w:eastAsia="zh-TW"/>
                    </w:rPr>
                    <w:t>&lt;8</w:t>
                  </w:r>
                </w:p>
              </w:tc>
              <w:tc>
                <w:tcPr>
                  <w:tcW w:w="1540" w:type="dxa"/>
                  <w:shd w:val="clear" w:color="auto" w:fill="auto"/>
                  <w:tcMar>
                    <w:top w:w="15" w:type="dxa"/>
                    <w:left w:w="108" w:type="dxa"/>
                    <w:bottom w:w="0" w:type="dxa"/>
                    <w:right w:w="108" w:type="dxa"/>
                  </w:tcMar>
                  <w:vAlign w:val="bottom"/>
                  <w:hideMark/>
                </w:tcPr>
                <w:p w14:paraId="09C73FB6" w14:textId="77777777" w:rsidR="00C9766D" w:rsidRPr="00C9766D" w:rsidRDefault="00C9766D" w:rsidP="00C9766D">
                  <w:pPr>
                    <w:rPr>
                      <w:sz w:val="16"/>
                      <w:szCs w:val="16"/>
                      <w:lang w:val="en-US" w:eastAsia="zh-TW"/>
                    </w:rPr>
                  </w:pPr>
                  <w:r w:rsidRPr="00C9766D">
                    <w:rPr>
                      <w:sz w:val="16"/>
                      <w:szCs w:val="16"/>
                      <w:lang w:val="en-US" w:eastAsia="zh-TW"/>
                    </w:rPr>
                    <w:t>2</w:t>
                  </w:r>
                </w:p>
              </w:tc>
              <w:tc>
                <w:tcPr>
                  <w:tcW w:w="1860" w:type="dxa"/>
                  <w:shd w:val="clear" w:color="auto" w:fill="auto"/>
                  <w:tcMar>
                    <w:top w:w="15" w:type="dxa"/>
                    <w:left w:w="108" w:type="dxa"/>
                    <w:bottom w:w="0" w:type="dxa"/>
                    <w:right w:w="108" w:type="dxa"/>
                  </w:tcMar>
                  <w:vAlign w:val="bottom"/>
                  <w:hideMark/>
                </w:tcPr>
                <w:p w14:paraId="3BE3E1B0" w14:textId="77777777" w:rsidR="00C9766D" w:rsidRPr="00C9766D" w:rsidRDefault="00C9766D" w:rsidP="00C9766D">
                  <w:pPr>
                    <w:rPr>
                      <w:sz w:val="16"/>
                      <w:szCs w:val="16"/>
                      <w:lang w:val="en-US" w:eastAsia="zh-TW"/>
                    </w:rPr>
                  </w:pPr>
                  <w:r w:rsidRPr="00C9766D">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3055FC19" w14:textId="77777777" w:rsidR="00C9766D" w:rsidRPr="00C9766D" w:rsidRDefault="00C9766D" w:rsidP="00C9766D">
                  <w:pPr>
                    <w:rPr>
                      <w:sz w:val="16"/>
                      <w:szCs w:val="16"/>
                      <w:lang w:val="en-US" w:eastAsia="zh-TW"/>
                    </w:rPr>
                  </w:pPr>
                  <w:r w:rsidRPr="00C9766D">
                    <w:rPr>
                      <w:sz w:val="16"/>
                      <w:szCs w:val="16"/>
                      <w:lang w:val="en-US" w:eastAsia="zh-TW"/>
                    </w:rPr>
                    <w:t>4</w:t>
                  </w:r>
                </w:p>
              </w:tc>
            </w:tr>
            <w:tr w:rsidR="00C9766D" w:rsidRPr="00C9766D" w14:paraId="28DE1CA6" w14:textId="77777777" w:rsidTr="0058257B">
              <w:trPr>
                <w:trHeight w:val="300"/>
              </w:trPr>
              <w:tc>
                <w:tcPr>
                  <w:tcW w:w="1620" w:type="dxa"/>
                  <w:shd w:val="clear" w:color="auto" w:fill="auto"/>
                  <w:tcMar>
                    <w:top w:w="15" w:type="dxa"/>
                    <w:left w:w="108" w:type="dxa"/>
                    <w:bottom w:w="0" w:type="dxa"/>
                    <w:right w:w="108" w:type="dxa"/>
                  </w:tcMar>
                  <w:vAlign w:val="bottom"/>
                  <w:hideMark/>
                </w:tcPr>
                <w:p w14:paraId="5784985B" w14:textId="77777777" w:rsidR="00C9766D" w:rsidRPr="00C9766D" w:rsidRDefault="00C9766D" w:rsidP="00C9766D">
                  <w:pPr>
                    <w:rPr>
                      <w:sz w:val="16"/>
                      <w:szCs w:val="16"/>
                      <w:lang w:val="en-US" w:eastAsia="zh-TW"/>
                    </w:rPr>
                  </w:pPr>
                  <w:r w:rsidRPr="00C9766D">
                    <w:rPr>
                      <w:sz w:val="16"/>
                      <w:szCs w:val="16"/>
                      <w:lang w:val="en-US" w:eastAsia="zh-TW"/>
                    </w:rPr>
                    <w:t>&gt;=8</w:t>
                  </w:r>
                </w:p>
              </w:tc>
              <w:tc>
                <w:tcPr>
                  <w:tcW w:w="1540" w:type="dxa"/>
                  <w:shd w:val="clear" w:color="auto" w:fill="auto"/>
                  <w:tcMar>
                    <w:top w:w="15" w:type="dxa"/>
                    <w:left w:w="108" w:type="dxa"/>
                    <w:bottom w:w="0" w:type="dxa"/>
                    <w:right w:w="108" w:type="dxa"/>
                  </w:tcMar>
                  <w:vAlign w:val="bottom"/>
                  <w:hideMark/>
                </w:tcPr>
                <w:p w14:paraId="14D5C3E3" w14:textId="77777777" w:rsidR="00C9766D" w:rsidRPr="00C9766D" w:rsidRDefault="00C9766D" w:rsidP="00C9766D">
                  <w:pPr>
                    <w:rPr>
                      <w:sz w:val="16"/>
                      <w:szCs w:val="16"/>
                      <w:lang w:val="en-US" w:eastAsia="zh-TW"/>
                    </w:rPr>
                  </w:pPr>
                  <w:r w:rsidRPr="00C9766D">
                    <w:rPr>
                      <w:sz w:val="16"/>
                      <w:szCs w:val="16"/>
                      <w:lang w:val="en-US" w:eastAsia="zh-TW"/>
                    </w:rPr>
                    <w:t>3</w:t>
                  </w:r>
                </w:p>
              </w:tc>
              <w:tc>
                <w:tcPr>
                  <w:tcW w:w="1860" w:type="dxa"/>
                  <w:shd w:val="clear" w:color="auto" w:fill="auto"/>
                  <w:tcMar>
                    <w:top w:w="15" w:type="dxa"/>
                    <w:left w:w="108" w:type="dxa"/>
                    <w:bottom w:w="0" w:type="dxa"/>
                    <w:right w:w="108" w:type="dxa"/>
                  </w:tcMar>
                  <w:vAlign w:val="bottom"/>
                  <w:hideMark/>
                </w:tcPr>
                <w:p w14:paraId="67C8935C" w14:textId="77777777" w:rsidR="00C9766D" w:rsidRPr="00C9766D" w:rsidRDefault="00C9766D" w:rsidP="00C9766D">
                  <w:pPr>
                    <w:rPr>
                      <w:sz w:val="16"/>
                      <w:szCs w:val="16"/>
                      <w:lang w:val="en-US" w:eastAsia="zh-TW"/>
                    </w:rPr>
                  </w:pPr>
                  <w:r w:rsidRPr="00C9766D">
                    <w:rPr>
                      <w:sz w:val="16"/>
                      <w:szCs w:val="16"/>
                      <w:lang w:val="en-US" w:eastAsia="zh-TW"/>
                    </w:rPr>
                    <w:t>3</w:t>
                  </w:r>
                </w:p>
              </w:tc>
              <w:tc>
                <w:tcPr>
                  <w:tcW w:w="1580" w:type="dxa"/>
                  <w:shd w:val="clear" w:color="auto" w:fill="auto"/>
                  <w:tcMar>
                    <w:top w:w="15" w:type="dxa"/>
                    <w:left w:w="108" w:type="dxa"/>
                    <w:bottom w:w="0" w:type="dxa"/>
                    <w:right w:w="108" w:type="dxa"/>
                  </w:tcMar>
                  <w:vAlign w:val="bottom"/>
                  <w:hideMark/>
                </w:tcPr>
                <w:p w14:paraId="14CA1D98" w14:textId="77777777" w:rsidR="00C9766D" w:rsidRPr="00C9766D" w:rsidRDefault="00C9766D" w:rsidP="00C9766D">
                  <w:pPr>
                    <w:rPr>
                      <w:sz w:val="16"/>
                      <w:szCs w:val="16"/>
                      <w:lang w:val="en-US" w:eastAsia="zh-TW"/>
                    </w:rPr>
                  </w:pPr>
                  <w:r w:rsidRPr="00C9766D">
                    <w:rPr>
                      <w:sz w:val="16"/>
                      <w:szCs w:val="16"/>
                      <w:lang w:val="en-US" w:eastAsia="zh-TW"/>
                    </w:rPr>
                    <w:t>4</w:t>
                  </w:r>
                </w:p>
              </w:tc>
            </w:tr>
          </w:tbl>
          <w:p w14:paraId="6BFDCA45" w14:textId="77777777" w:rsidR="00C9766D" w:rsidRPr="00C9766D" w:rsidRDefault="00C9766D" w:rsidP="00C9766D">
            <w:pPr>
              <w:rPr>
                <w:sz w:val="16"/>
                <w:szCs w:val="16"/>
                <w:lang w:val="en-US" w:eastAsia="zh-TW"/>
              </w:rPr>
            </w:pPr>
          </w:p>
          <w:tbl>
            <w:tblPr>
              <w:tblW w:w="6620" w:type="dxa"/>
              <w:tblCellMar>
                <w:left w:w="0" w:type="dxa"/>
                <w:right w:w="0" w:type="dxa"/>
              </w:tblCellMar>
              <w:tblLook w:val="04A0" w:firstRow="1" w:lastRow="0" w:firstColumn="1" w:lastColumn="0" w:noHBand="0" w:noVBand="1"/>
            </w:tblPr>
            <w:tblGrid>
              <w:gridCol w:w="1620"/>
              <w:gridCol w:w="1540"/>
              <w:gridCol w:w="1860"/>
              <w:gridCol w:w="1600"/>
            </w:tblGrid>
            <w:tr w:rsidR="00C9766D" w:rsidRPr="00C9766D" w14:paraId="4360B1BF" w14:textId="77777777" w:rsidTr="0058257B">
              <w:trPr>
                <w:trHeight w:val="300"/>
              </w:trPr>
              <w:tc>
                <w:tcPr>
                  <w:tcW w:w="6620" w:type="dxa"/>
                  <w:gridSpan w:val="4"/>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2459B3A" w14:textId="77777777" w:rsidR="00C9766D" w:rsidRPr="00C9766D" w:rsidRDefault="00C9766D" w:rsidP="00C9766D">
                  <w:pPr>
                    <w:rPr>
                      <w:sz w:val="16"/>
                      <w:szCs w:val="16"/>
                      <w:lang w:val="en-US" w:eastAsia="zh-TW"/>
                    </w:rPr>
                  </w:pPr>
                  <w:r w:rsidRPr="00C9766D">
                    <w:rPr>
                      <w:sz w:val="16"/>
                      <w:szCs w:val="16"/>
                      <w:lang w:eastAsia="zh-TW"/>
                    </w:rPr>
                    <w:t>RLM: 40ms &lt; MAX(TDRX, TRS) &lt;= 80ms (K2)</w:t>
                  </w:r>
                </w:p>
              </w:tc>
            </w:tr>
            <w:tr w:rsidR="00C9766D" w:rsidRPr="00C9766D" w14:paraId="01D5C60F" w14:textId="77777777" w:rsidTr="0058257B">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6F8FD6A3" w14:textId="77777777" w:rsidR="00C9766D" w:rsidRPr="00C9766D" w:rsidRDefault="00C9766D" w:rsidP="00C9766D">
                  <w:pPr>
                    <w:rPr>
                      <w:sz w:val="16"/>
                      <w:szCs w:val="16"/>
                      <w:lang w:val="en-US" w:eastAsia="zh-TW"/>
                    </w:rPr>
                  </w:pPr>
                  <w:r w:rsidRPr="00C9766D">
                    <w:rPr>
                      <w:sz w:val="16"/>
                      <w:szCs w:val="16"/>
                      <w:lang w:val="en-US" w:eastAsia="zh-TW"/>
                    </w:rPr>
                    <w:t>N310\T310</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7C2A0B6B" w14:textId="77777777" w:rsidR="00C9766D" w:rsidRPr="00C9766D" w:rsidRDefault="00C9766D" w:rsidP="00C9766D">
                  <w:pPr>
                    <w:rPr>
                      <w:sz w:val="16"/>
                      <w:szCs w:val="16"/>
                      <w:lang w:val="en-US" w:eastAsia="zh-TW"/>
                    </w:rPr>
                  </w:pPr>
                  <w:r w:rsidRPr="00C9766D">
                    <w:rPr>
                      <w:sz w:val="16"/>
                      <w:szCs w:val="16"/>
                      <w:lang w:val="en-US" w:eastAsia="zh-TW"/>
                    </w:rPr>
                    <w:t>&lt;=320ms</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740510C3" w14:textId="77777777" w:rsidR="00C9766D" w:rsidRPr="00C9766D" w:rsidRDefault="00C9766D" w:rsidP="00C9766D">
                  <w:pPr>
                    <w:rPr>
                      <w:sz w:val="16"/>
                      <w:szCs w:val="16"/>
                      <w:lang w:val="en-US" w:eastAsia="zh-TW"/>
                    </w:rPr>
                  </w:pPr>
                  <w:r w:rsidRPr="00C9766D">
                    <w:rPr>
                      <w:sz w:val="16"/>
                      <w:szCs w:val="16"/>
                      <w:lang w:val="en-US" w:eastAsia="zh-TW"/>
                    </w:rPr>
                    <w:t>320~1280ms</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16103A7" w14:textId="77777777" w:rsidR="00C9766D" w:rsidRPr="00C9766D" w:rsidRDefault="00C9766D" w:rsidP="00C9766D">
                  <w:pPr>
                    <w:rPr>
                      <w:sz w:val="16"/>
                      <w:szCs w:val="16"/>
                      <w:lang w:val="en-US" w:eastAsia="zh-TW"/>
                    </w:rPr>
                  </w:pPr>
                  <w:r w:rsidRPr="00C9766D">
                    <w:rPr>
                      <w:sz w:val="16"/>
                      <w:szCs w:val="16"/>
                      <w:lang w:val="en-US" w:eastAsia="zh-TW"/>
                    </w:rPr>
                    <w:t>&gt;=1280ms</w:t>
                  </w:r>
                </w:p>
              </w:tc>
            </w:tr>
            <w:tr w:rsidR="00C9766D" w:rsidRPr="00C9766D" w14:paraId="4ECD61E6" w14:textId="77777777" w:rsidTr="0058257B">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11BDD42" w14:textId="77777777" w:rsidR="00C9766D" w:rsidRPr="00C9766D" w:rsidRDefault="00C9766D" w:rsidP="00C9766D">
                  <w:pPr>
                    <w:rPr>
                      <w:sz w:val="16"/>
                      <w:szCs w:val="16"/>
                      <w:lang w:val="en-US" w:eastAsia="zh-TW"/>
                    </w:rPr>
                  </w:pPr>
                  <w:r w:rsidRPr="00C9766D">
                    <w:rPr>
                      <w:sz w:val="16"/>
                      <w:szCs w:val="16"/>
                      <w:lang w:val="en-US" w:eastAsia="zh-TW"/>
                    </w:rPr>
                    <w:t>&lt;8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503E79C"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21D90078"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2</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1CF3C4B0"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3</w:t>
                  </w:r>
                </w:p>
              </w:tc>
            </w:tr>
            <w:tr w:rsidR="00C9766D" w:rsidRPr="00C9766D" w14:paraId="3D742577" w14:textId="77777777" w:rsidTr="0058257B">
              <w:trPr>
                <w:trHeight w:val="300"/>
              </w:trPr>
              <w:tc>
                <w:tcPr>
                  <w:tcW w:w="162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3831A177" w14:textId="77777777" w:rsidR="00C9766D" w:rsidRPr="00C9766D" w:rsidRDefault="00C9766D" w:rsidP="00C9766D">
                  <w:pPr>
                    <w:rPr>
                      <w:sz w:val="16"/>
                      <w:szCs w:val="16"/>
                      <w:lang w:val="en-US" w:eastAsia="zh-TW"/>
                    </w:rPr>
                  </w:pPr>
                  <w:r w:rsidRPr="00C9766D">
                    <w:rPr>
                      <w:sz w:val="16"/>
                      <w:szCs w:val="16"/>
                      <w:lang w:val="en-US" w:eastAsia="zh-TW"/>
                    </w:rPr>
                    <w:t>&gt;=8</w:t>
                  </w:r>
                </w:p>
              </w:tc>
              <w:tc>
                <w:tcPr>
                  <w:tcW w:w="154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630C1969"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2</w:t>
                  </w:r>
                </w:p>
              </w:tc>
              <w:tc>
                <w:tcPr>
                  <w:tcW w:w="186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6237C069"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3</w:t>
                  </w:r>
                </w:p>
              </w:tc>
              <w:tc>
                <w:tcPr>
                  <w:tcW w:w="1600" w:type="dxa"/>
                  <w:tcBorders>
                    <w:top w:val="single" w:sz="2" w:space="0" w:color="auto"/>
                    <w:left w:val="single" w:sz="2" w:space="0" w:color="auto"/>
                    <w:bottom w:val="single" w:sz="2" w:space="0" w:color="auto"/>
                    <w:right w:val="single" w:sz="2" w:space="0" w:color="auto"/>
                  </w:tcBorders>
                  <w:shd w:val="clear" w:color="auto" w:fill="auto"/>
                  <w:tcMar>
                    <w:top w:w="15" w:type="dxa"/>
                    <w:left w:w="108" w:type="dxa"/>
                    <w:bottom w:w="0" w:type="dxa"/>
                    <w:right w:w="108" w:type="dxa"/>
                  </w:tcMar>
                  <w:vAlign w:val="bottom"/>
                  <w:hideMark/>
                </w:tcPr>
                <w:p w14:paraId="0FDD723C" w14:textId="77777777" w:rsidR="00C9766D" w:rsidRPr="00C9766D" w:rsidRDefault="00C9766D" w:rsidP="00C9766D">
                  <w:pPr>
                    <w:rPr>
                      <w:sz w:val="16"/>
                      <w:szCs w:val="16"/>
                      <w:lang w:val="en-US" w:eastAsia="zh-TW"/>
                    </w:rPr>
                  </w:pPr>
                  <w:r w:rsidRPr="00C9766D">
                    <w:rPr>
                      <w:rFonts w:ascii="Calibri" w:hAnsi="Calibri" w:cs="Calibri"/>
                      <w:color w:val="000000"/>
                      <w:sz w:val="16"/>
                      <w:szCs w:val="16"/>
                    </w:rPr>
                    <w:t>3</w:t>
                  </w:r>
                </w:p>
              </w:tc>
            </w:tr>
          </w:tbl>
          <w:p w14:paraId="2BCE0C84" w14:textId="77777777" w:rsidR="00C9766D" w:rsidRPr="00C9766D" w:rsidRDefault="00C9766D" w:rsidP="00C9766D">
            <w:pPr>
              <w:rPr>
                <w:sz w:val="16"/>
                <w:szCs w:val="16"/>
                <w:lang w:val="en-US" w:eastAsia="zh-TW"/>
              </w:rPr>
            </w:pPr>
          </w:p>
          <w:p w14:paraId="1AC2E5F8" w14:textId="77777777" w:rsidR="00C9766D" w:rsidRPr="00C9766D" w:rsidRDefault="00C9766D" w:rsidP="00C9766D">
            <w:pPr>
              <w:numPr>
                <w:ilvl w:val="0"/>
                <w:numId w:val="15"/>
              </w:numPr>
              <w:spacing w:line="240" w:lineRule="auto"/>
              <w:ind w:left="540" w:hanging="180"/>
              <w:rPr>
                <w:b/>
                <w:bCs/>
                <w:sz w:val="16"/>
                <w:szCs w:val="16"/>
                <w:lang w:val="en-US" w:eastAsia="zh-TW"/>
              </w:rPr>
            </w:pPr>
            <w:r w:rsidRPr="00C9766D">
              <w:rPr>
                <w:b/>
                <w:bCs/>
                <w:sz w:val="16"/>
                <w:szCs w:val="16"/>
                <w:lang w:eastAsia="zh-TW"/>
              </w:rPr>
              <w:t xml:space="preserve">BFD relaxation: when beamFailureInstanceMaxCount &gt;=8, use K = 3, otherwise, K = 2, no need to distinguish between </w:t>
            </w:r>
          </w:p>
          <w:p w14:paraId="6D657D59" w14:textId="6347D696" w:rsidR="00B34461" w:rsidRPr="00C9766D" w:rsidRDefault="00C9766D" w:rsidP="0058257B">
            <w:pPr>
              <w:numPr>
                <w:ilvl w:val="0"/>
                <w:numId w:val="15"/>
              </w:numPr>
              <w:spacing w:line="240" w:lineRule="auto"/>
              <w:ind w:left="540" w:hanging="180"/>
              <w:rPr>
                <w:b/>
                <w:bCs/>
                <w:sz w:val="16"/>
                <w:szCs w:val="16"/>
                <w:shd w:val="pct15" w:color="auto" w:fill="FFFFFF"/>
                <w:lang w:val="en-US" w:eastAsia="zh-TW"/>
              </w:rPr>
            </w:pPr>
            <w:r w:rsidRPr="00C9766D">
              <w:rPr>
                <w:b/>
                <w:bCs/>
                <w:sz w:val="16"/>
                <w:szCs w:val="16"/>
                <w:lang w:eastAsia="zh-TW"/>
              </w:rPr>
              <w:t>The unified relaxation factor for RLM and BFD evaluation can be the smaller of the two as derived above.</w:t>
            </w:r>
          </w:p>
        </w:tc>
      </w:tr>
      <w:tr w:rsidR="00B34461" w:rsidRPr="00907D7F" w14:paraId="6C090CE0" w14:textId="77777777" w:rsidTr="0058257B">
        <w:trPr>
          <w:trHeight w:val="468"/>
        </w:trPr>
        <w:tc>
          <w:tcPr>
            <w:tcW w:w="1129" w:type="dxa"/>
          </w:tcPr>
          <w:p w14:paraId="2730EE71" w14:textId="77777777" w:rsidR="00B34461" w:rsidRPr="00B34461" w:rsidRDefault="009037ED" w:rsidP="0058257B">
            <w:pPr>
              <w:spacing w:before="120" w:after="120"/>
              <w:rPr>
                <w:rStyle w:val="aff0"/>
                <w:rFonts w:ascii="Arial" w:hAnsi="Arial" w:cs="Arial"/>
                <w:b/>
                <w:bCs/>
                <w:sz w:val="16"/>
                <w:szCs w:val="16"/>
              </w:rPr>
            </w:pPr>
            <w:hyperlink r:id="rId63" w:history="1">
              <w:r w:rsidR="00B34461" w:rsidRPr="00B34461">
                <w:rPr>
                  <w:rStyle w:val="aff0"/>
                  <w:rFonts w:ascii="Arial" w:hAnsi="Arial" w:cs="Arial"/>
                  <w:b/>
                  <w:bCs/>
                  <w:sz w:val="16"/>
                  <w:szCs w:val="16"/>
                </w:rPr>
                <w:t>R4-2200105</w:t>
              </w:r>
            </w:hyperlink>
          </w:p>
        </w:tc>
        <w:tc>
          <w:tcPr>
            <w:tcW w:w="1134" w:type="dxa"/>
          </w:tcPr>
          <w:p w14:paraId="1B3837D9" w14:textId="77777777" w:rsidR="00B34461" w:rsidRPr="00B34461" w:rsidRDefault="00B34461" w:rsidP="0058257B">
            <w:pPr>
              <w:spacing w:before="120" w:after="120"/>
              <w:rPr>
                <w:rFonts w:ascii="Arial" w:hAnsi="Arial" w:cs="Arial"/>
                <w:color w:val="000000"/>
                <w:sz w:val="16"/>
                <w:szCs w:val="16"/>
              </w:rPr>
            </w:pPr>
            <w:r w:rsidRPr="00B34461">
              <w:rPr>
                <w:rFonts w:ascii="Arial" w:hAnsi="Arial" w:cs="Arial"/>
                <w:sz w:val="16"/>
                <w:szCs w:val="16"/>
              </w:rPr>
              <w:t>CATT</w:t>
            </w:r>
          </w:p>
        </w:tc>
        <w:tc>
          <w:tcPr>
            <w:tcW w:w="7368" w:type="dxa"/>
            <w:vAlign w:val="center"/>
          </w:tcPr>
          <w:p w14:paraId="39FE4E27" w14:textId="7AD73E3C" w:rsidR="00B34461" w:rsidRPr="00C9766D" w:rsidRDefault="00C9766D" w:rsidP="00C9766D">
            <w:pPr>
              <w:rPr>
                <w:rFonts w:eastAsia="SimSun"/>
                <w:b/>
                <w:sz w:val="16"/>
                <w:szCs w:val="16"/>
                <w:lang w:eastAsia="zh-CN"/>
              </w:rPr>
            </w:pPr>
            <w:r w:rsidRPr="00B47E7E">
              <w:rPr>
                <w:rFonts w:eastAsia="SimSun" w:hint="eastAsia"/>
                <w:b/>
                <w:sz w:val="16"/>
                <w:szCs w:val="16"/>
                <w:lang w:eastAsia="zh-CN"/>
              </w:rPr>
              <w:t xml:space="preserve">Proposal </w:t>
            </w:r>
            <w:r w:rsidRPr="00B47E7E">
              <w:rPr>
                <w:rFonts w:eastAsia="SimSun"/>
                <w:b/>
                <w:sz w:val="16"/>
                <w:szCs w:val="16"/>
                <w:lang w:eastAsia="zh-CN"/>
              </w:rPr>
              <w:t>1</w:t>
            </w:r>
            <w:r w:rsidRPr="00B47E7E">
              <w:rPr>
                <w:rFonts w:eastAsia="SimSun" w:hint="eastAsia"/>
                <w:b/>
                <w:sz w:val="16"/>
                <w:szCs w:val="16"/>
                <w:lang w:eastAsia="zh-CN"/>
              </w:rPr>
              <w:t xml:space="preserve">4: For FR1, the scaling </w:t>
            </w:r>
            <w:r w:rsidRPr="00B47E7E">
              <w:rPr>
                <w:rFonts w:eastAsia="SimSun"/>
                <w:b/>
                <w:sz w:val="16"/>
                <w:szCs w:val="16"/>
                <w:lang w:eastAsia="zh-CN"/>
              </w:rPr>
              <w:t>factor</w:t>
            </w:r>
            <w:r w:rsidRPr="00B47E7E">
              <w:rPr>
                <w:rFonts w:eastAsia="SimSun" w:hint="eastAsia"/>
                <w:b/>
                <w:sz w:val="16"/>
                <w:szCs w:val="16"/>
                <w:lang w:eastAsia="zh-CN"/>
              </w:rPr>
              <w:t xml:space="preserve"> can be 2 and 4 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 xml:space="preserve">80ms. </w:t>
            </w:r>
            <w:r w:rsidRPr="00B47E7E">
              <w:rPr>
                <w:rFonts w:eastAsiaTheme="minorEastAsia"/>
                <w:b/>
                <w:sz w:val="16"/>
                <w:szCs w:val="16"/>
                <w:lang w:eastAsia="zh-CN"/>
              </w:rPr>
              <w:t>F</w:t>
            </w:r>
            <w:r w:rsidRPr="00B47E7E">
              <w:rPr>
                <w:rFonts w:eastAsiaTheme="minorEastAsia" w:hint="eastAsia"/>
                <w:b/>
                <w:sz w:val="16"/>
                <w:szCs w:val="16"/>
                <w:lang w:eastAsia="zh-CN"/>
              </w:rPr>
              <w:t xml:space="preserve">or FR2, the scaling </w:t>
            </w:r>
            <w:r w:rsidRPr="00B47E7E">
              <w:rPr>
                <w:rFonts w:eastAsiaTheme="minorEastAsia"/>
                <w:b/>
                <w:sz w:val="16"/>
                <w:szCs w:val="16"/>
                <w:lang w:eastAsia="zh-CN"/>
              </w:rPr>
              <w:t>factor</w:t>
            </w:r>
            <w:r w:rsidRPr="00B47E7E">
              <w:rPr>
                <w:rFonts w:eastAsiaTheme="minorEastAsia" w:hint="eastAsia"/>
                <w:b/>
                <w:sz w:val="16"/>
                <w:szCs w:val="16"/>
                <w:lang w:eastAsia="zh-CN"/>
              </w:rPr>
              <w:t xml:space="preserve"> can be 2 </w:t>
            </w:r>
            <w:r w:rsidRPr="00B47E7E">
              <w:rPr>
                <w:rFonts w:eastAsia="SimSun" w:hint="eastAsia"/>
                <w:b/>
                <w:sz w:val="16"/>
                <w:szCs w:val="16"/>
                <w:lang w:eastAsia="zh-CN"/>
              </w:rPr>
              <w:t>if max(T</w:t>
            </w:r>
            <w:r w:rsidRPr="00B47E7E">
              <w:rPr>
                <w:rFonts w:eastAsia="SimSun" w:hint="eastAsia"/>
                <w:b/>
                <w:sz w:val="16"/>
                <w:szCs w:val="16"/>
                <w:vertAlign w:val="subscript"/>
                <w:lang w:eastAsia="zh-CN"/>
              </w:rPr>
              <w:t>DRX</w:t>
            </w:r>
            <w:r w:rsidRPr="00B47E7E">
              <w:rPr>
                <w:rFonts w:eastAsia="SimSun" w:hint="eastAsia"/>
                <w:b/>
                <w:sz w:val="16"/>
                <w:szCs w:val="16"/>
                <w:lang w:eastAsia="zh-CN"/>
              </w:rPr>
              <w:t>, T</w:t>
            </w:r>
            <w:r w:rsidRPr="00B47E7E">
              <w:rPr>
                <w:rFonts w:eastAsia="SimSun" w:hint="eastAsia"/>
                <w:b/>
                <w:sz w:val="16"/>
                <w:szCs w:val="16"/>
                <w:vertAlign w:val="subscript"/>
                <w:lang w:eastAsia="zh-CN"/>
              </w:rPr>
              <w:t>RS</w:t>
            </w:r>
            <w:r w:rsidRPr="00B47E7E">
              <w:rPr>
                <w:rFonts w:eastAsia="SimSun" w:hint="eastAsia"/>
                <w:b/>
                <w:sz w:val="16"/>
                <w:szCs w:val="16"/>
                <w:lang w:eastAsia="zh-CN"/>
              </w:rPr>
              <w:t>)</w:t>
            </w:r>
            <w:r w:rsidRPr="00B47E7E">
              <w:rPr>
                <w:rFonts w:eastAsiaTheme="minorEastAsia"/>
                <w:b/>
                <w:sz w:val="16"/>
                <w:szCs w:val="16"/>
              </w:rPr>
              <w:t xml:space="preserve"> ≤</w:t>
            </w:r>
            <w:r w:rsidRPr="00B47E7E">
              <w:rPr>
                <w:rFonts w:eastAsiaTheme="minorEastAsia" w:hint="eastAsia"/>
                <w:b/>
                <w:sz w:val="16"/>
                <w:szCs w:val="16"/>
                <w:lang w:eastAsia="zh-CN"/>
              </w:rPr>
              <w:t>80ms.</w:t>
            </w:r>
          </w:p>
        </w:tc>
      </w:tr>
      <w:tr w:rsidR="00B34461" w:rsidRPr="00907D7F" w14:paraId="4449BF35" w14:textId="77777777" w:rsidTr="0058257B">
        <w:trPr>
          <w:trHeight w:val="468"/>
        </w:trPr>
        <w:tc>
          <w:tcPr>
            <w:tcW w:w="1129" w:type="dxa"/>
          </w:tcPr>
          <w:p w14:paraId="323FDDFE" w14:textId="77777777" w:rsidR="00B34461" w:rsidRPr="00B34461" w:rsidRDefault="009037ED" w:rsidP="0058257B">
            <w:pPr>
              <w:spacing w:before="120" w:after="120"/>
              <w:rPr>
                <w:rFonts w:asciiTheme="minorHAnsi" w:hAnsiTheme="minorHAnsi" w:cstheme="minorHAnsi"/>
              </w:rPr>
            </w:pPr>
            <w:hyperlink r:id="rId64" w:history="1">
              <w:r w:rsidR="00B34461" w:rsidRPr="00B34461">
                <w:rPr>
                  <w:rStyle w:val="aff0"/>
                  <w:rFonts w:ascii="Arial" w:hAnsi="Arial" w:cs="Arial"/>
                  <w:b/>
                  <w:bCs/>
                  <w:sz w:val="16"/>
                  <w:szCs w:val="16"/>
                </w:rPr>
                <w:t>R4-2200258</w:t>
              </w:r>
            </w:hyperlink>
          </w:p>
        </w:tc>
        <w:tc>
          <w:tcPr>
            <w:tcW w:w="1134" w:type="dxa"/>
          </w:tcPr>
          <w:p w14:paraId="57343369"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Apple</w:t>
            </w:r>
          </w:p>
        </w:tc>
        <w:tc>
          <w:tcPr>
            <w:tcW w:w="7368" w:type="dxa"/>
          </w:tcPr>
          <w:p w14:paraId="08A530B2" w14:textId="4507B29C" w:rsidR="00B34461" w:rsidRPr="00C9766D" w:rsidRDefault="00C9766D" w:rsidP="0058257B">
            <w:pPr>
              <w:spacing w:after="240"/>
              <w:rPr>
                <w:rFonts w:eastAsia="SimSun"/>
                <w:b/>
                <w:sz w:val="16"/>
                <w:szCs w:val="16"/>
              </w:rPr>
            </w:pPr>
            <w:r w:rsidRPr="00C9766D">
              <w:rPr>
                <w:rFonts w:eastAsia="SimSun"/>
                <w:b/>
                <w:sz w:val="16"/>
                <w:szCs w:val="16"/>
              </w:rPr>
              <w:t>Proposal 6: Different scaling factor based on DRX cycle for FR1 and FR2 respectively.</w:t>
            </w:r>
          </w:p>
        </w:tc>
      </w:tr>
      <w:tr w:rsidR="00B34461" w:rsidRPr="00907D7F" w14:paraId="2FD796B2" w14:textId="77777777" w:rsidTr="0058257B">
        <w:trPr>
          <w:trHeight w:val="468"/>
        </w:trPr>
        <w:tc>
          <w:tcPr>
            <w:tcW w:w="1129" w:type="dxa"/>
          </w:tcPr>
          <w:p w14:paraId="5C3923FA" w14:textId="77777777" w:rsidR="00B34461" w:rsidRPr="00B34461" w:rsidRDefault="009037ED" w:rsidP="0058257B">
            <w:pPr>
              <w:spacing w:before="120" w:after="120"/>
              <w:rPr>
                <w:rFonts w:asciiTheme="minorHAnsi" w:hAnsiTheme="minorHAnsi" w:cstheme="minorHAnsi"/>
              </w:rPr>
            </w:pPr>
            <w:hyperlink r:id="rId65" w:history="1">
              <w:r w:rsidR="00B34461" w:rsidRPr="00B34461">
                <w:rPr>
                  <w:rStyle w:val="aff0"/>
                  <w:rFonts w:ascii="Arial" w:hAnsi="Arial" w:cs="Arial"/>
                  <w:b/>
                  <w:bCs/>
                  <w:sz w:val="16"/>
                  <w:szCs w:val="16"/>
                </w:rPr>
                <w:t>R4-2200600</w:t>
              </w:r>
            </w:hyperlink>
          </w:p>
        </w:tc>
        <w:tc>
          <w:tcPr>
            <w:tcW w:w="1134" w:type="dxa"/>
          </w:tcPr>
          <w:p w14:paraId="172611DA"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vivo</w:t>
            </w:r>
          </w:p>
        </w:tc>
        <w:tc>
          <w:tcPr>
            <w:tcW w:w="7368" w:type="dxa"/>
          </w:tcPr>
          <w:p w14:paraId="3A00814B" w14:textId="77777777" w:rsidR="00C9766D" w:rsidRPr="00C9766D" w:rsidRDefault="00C9766D" w:rsidP="00C9766D">
            <w:pPr>
              <w:overflowPunct/>
              <w:autoSpaceDE/>
              <w:autoSpaceDN/>
              <w:adjustRightInd/>
              <w:jc w:val="both"/>
              <w:textAlignment w:val="auto"/>
              <w:rPr>
                <w:rFonts w:eastAsia="SimSun"/>
                <w:b/>
                <w:sz w:val="16"/>
                <w:szCs w:val="16"/>
                <w:lang w:eastAsia="zh-CN"/>
              </w:rPr>
            </w:pPr>
            <w:r w:rsidRPr="00C9766D">
              <w:rPr>
                <w:rFonts w:eastAsia="SimSun"/>
                <w:b/>
                <w:sz w:val="16"/>
                <w:szCs w:val="16"/>
                <w:lang w:eastAsia="zh-CN"/>
              </w:rPr>
              <w:t>Proposal 14  In FR1 RLM/BFD relaxation, adopt relaxation factor as K1, FR1=2, and K2, FR1=3.</w:t>
            </w:r>
          </w:p>
          <w:p w14:paraId="2A879E7B" w14:textId="5F4FB74F" w:rsidR="00B34461" w:rsidRPr="00C9766D" w:rsidRDefault="00C9766D" w:rsidP="0058257B">
            <w:pPr>
              <w:overflowPunct/>
              <w:autoSpaceDE/>
              <w:autoSpaceDN/>
              <w:adjustRightInd/>
              <w:jc w:val="both"/>
              <w:textAlignment w:val="auto"/>
              <w:rPr>
                <w:rFonts w:eastAsia="SimSun"/>
                <w:b/>
                <w:sz w:val="16"/>
                <w:szCs w:val="16"/>
                <w:lang w:eastAsia="zh-CN"/>
              </w:rPr>
            </w:pPr>
            <w:r w:rsidRPr="00C9766D">
              <w:rPr>
                <w:rFonts w:eastAsia="SimSun" w:hint="eastAsia"/>
                <w:b/>
                <w:sz w:val="16"/>
                <w:szCs w:val="16"/>
                <w:lang w:eastAsia="zh-CN"/>
              </w:rPr>
              <w:t>P</w:t>
            </w:r>
            <w:r w:rsidRPr="00C9766D">
              <w:rPr>
                <w:rFonts w:eastAsia="SimSun"/>
                <w:b/>
                <w:sz w:val="16"/>
                <w:szCs w:val="16"/>
                <w:lang w:eastAsia="zh-CN"/>
              </w:rPr>
              <w:t>roposal 15  In FR2 SSB-based RLM/BFD relaxation, adopt relaxation factor as K1, FR2, SSB=1.5.</w:t>
            </w:r>
          </w:p>
        </w:tc>
      </w:tr>
      <w:tr w:rsidR="00B34461" w:rsidRPr="00907D7F" w14:paraId="04EA1028" w14:textId="77777777" w:rsidTr="0058257B">
        <w:trPr>
          <w:trHeight w:val="468"/>
        </w:trPr>
        <w:tc>
          <w:tcPr>
            <w:tcW w:w="1129" w:type="dxa"/>
          </w:tcPr>
          <w:p w14:paraId="1A898031" w14:textId="77777777" w:rsidR="00B34461" w:rsidRPr="00B34461" w:rsidRDefault="009037ED" w:rsidP="0058257B">
            <w:pPr>
              <w:spacing w:before="120" w:after="120"/>
              <w:rPr>
                <w:rFonts w:asciiTheme="minorHAnsi" w:hAnsiTheme="minorHAnsi" w:cstheme="minorHAnsi"/>
              </w:rPr>
            </w:pPr>
            <w:hyperlink r:id="rId66" w:history="1">
              <w:r w:rsidR="00B34461" w:rsidRPr="00B34461">
                <w:rPr>
                  <w:rStyle w:val="aff0"/>
                  <w:rFonts w:ascii="Arial" w:hAnsi="Arial" w:cs="Arial"/>
                  <w:b/>
                  <w:bCs/>
                  <w:sz w:val="16"/>
                  <w:szCs w:val="16"/>
                </w:rPr>
                <w:t>R4-2200896</w:t>
              </w:r>
            </w:hyperlink>
          </w:p>
        </w:tc>
        <w:tc>
          <w:tcPr>
            <w:tcW w:w="1134" w:type="dxa"/>
          </w:tcPr>
          <w:p w14:paraId="28078775" w14:textId="77777777" w:rsidR="00B34461" w:rsidRPr="00B34461" w:rsidRDefault="00B34461" w:rsidP="0058257B">
            <w:pPr>
              <w:spacing w:before="120" w:after="120"/>
              <w:rPr>
                <w:rFonts w:asciiTheme="minorHAnsi" w:hAnsiTheme="minorHAnsi" w:cstheme="minorHAnsi"/>
              </w:rPr>
            </w:pPr>
            <w:r w:rsidRPr="00B34461">
              <w:rPr>
                <w:rFonts w:ascii="Arial" w:hAnsi="Arial" w:cs="Arial"/>
                <w:sz w:val="16"/>
                <w:szCs w:val="16"/>
              </w:rPr>
              <w:t>Nokia, Nokia Shanghai Bell</w:t>
            </w:r>
          </w:p>
        </w:tc>
        <w:tc>
          <w:tcPr>
            <w:tcW w:w="7368" w:type="dxa"/>
          </w:tcPr>
          <w:p w14:paraId="4DD3C041" w14:textId="77777777" w:rsidR="00C9766D" w:rsidRPr="00FA6292" w:rsidRDefault="00C9766D" w:rsidP="00C9766D">
            <w:pPr>
              <w:spacing w:before="240"/>
              <w:rPr>
                <w:b/>
                <w:bCs/>
                <w:sz w:val="16"/>
                <w:szCs w:val="16"/>
              </w:rPr>
            </w:pPr>
            <w:r w:rsidRPr="00FA6292">
              <w:rPr>
                <w:b/>
                <w:bCs/>
                <w:sz w:val="16"/>
                <w:szCs w:val="16"/>
              </w:rPr>
              <w:t>Proposal 17: If a relaxation factor K=4 is deemed safe in FR1, option 1a should be adopted in FR1 to avoid inconsistency across different DRX cycles:</w:t>
            </w:r>
          </w:p>
          <w:p w14:paraId="4F836743" w14:textId="77777777" w:rsidR="00C9766D" w:rsidRPr="00FA6292" w:rsidRDefault="00C9766D" w:rsidP="00C9766D">
            <w:pPr>
              <w:pStyle w:val="aff5"/>
              <w:numPr>
                <w:ilvl w:val="2"/>
                <w:numId w:val="10"/>
              </w:numPr>
              <w:spacing w:after="120"/>
              <w:ind w:firstLineChars="0"/>
              <w:rPr>
                <w:b/>
                <w:bCs/>
                <w:sz w:val="16"/>
                <w:szCs w:val="16"/>
                <w:lang w:eastAsia="zh-CN"/>
              </w:rPr>
            </w:pPr>
            <w:r w:rsidRPr="00FA6292">
              <w:rPr>
                <w:b/>
                <w:bCs/>
                <w:sz w:val="16"/>
                <w:szCs w:val="16"/>
                <w:lang w:eastAsia="zh-CN"/>
              </w:rPr>
              <w:t xml:space="preserve">Option 1a: </w:t>
            </w:r>
          </w:p>
          <w:p w14:paraId="7F1D5385" w14:textId="77777777" w:rsidR="00C9766D" w:rsidRPr="00FA6292" w:rsidRDefault="00C9766D" w:rsidP="00C9766D">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K=4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231A21E2" w14:textId="77777777" w:rsidR="00C9766D" w:rsidRPr="00FA6292" w:rsidRDefault="00C9766D" w:rsidP="00C9766D">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3C92ABA6" w14:textId="77777777" w:rsidR="00C9766D" w:rsidRPr="00FA6292" w:rsidRDefault="00C9766D" w:rsidP="00C9766D">
            <w:pPr>
              <w:rPr>
                <w:b/>
                <w:bCs/>
                <w:sz w:val="16"/>
                <w:szCs w:val="16"/>
              </w:rPr>
            </w:pPr>
            <w:r w:rsidRPr="00FA6292">
              <w:rPr>
                <w:b/>
                <w:bCs/>
                <w:sz w:val="16"/>
                <w:szCs w:val="16"/>
              </w:rPr>
              <w:t>Proposal 18: If a relaxation factor K=2 is deemed safe in FR1, either option 2 or 2a can be adopted in FR1.</w:t>
            </w:r>
          </w:p>
          <w:p w14:paraId="61CFE342" w14:textId="77777777" w:rsidR="00C9766D" w:rsidRPr="00FA6292" w:rsidRDefault="00C9766D" w:rsidP="00C9766D">
            <w:pPr>
              <w:pStyle w:val="aff5"/>
              <w:numPr>
                <w:ilvl w:val="2"/>
                <w:numId w:val="10"/>
              </w:numPr>
              <w:spacing w:after="120"/>
              <w:ind w:firstLineChars="0"/>
              <w:rPr>
                <w:b/>
                <w:bCs/>
                <w:sz w:val="16"/>
                <w:szCs w:val="16"/>
                <w:lang w:eastAsia="zh-CN"/>
              </w:rPr>
            </w:pPr>
            <w:r w:rsidRPr="00FA6292">
              <w:rPr>
                <w:rFonts w:eastAsiaTheme="minorEastAsia"/>
                <w:b/>
                <w:bCs/>
                <w:sz w:val="16"/>
                <w:szCs w:val="16"/>
                <w:lang w:eastAsia="zh-CN"/>
              </w:rPr>
              <w:t>Option 2/2a:</w:t>
            </w:r>
          </w:p>
          <w:p w14:paraId="7F4E40A7" w14:textId="77777777" w:rsidR="00C9766D" w:rsidRPr="00FA6292" w:rsidRDefault="00C9766D" w:rsidP="00C9766D">
            <w:pPr>
              <w:pStyle w:val="aff5"/>
              <w:numPr>
                <w:ilvl w:val="3"/>
                <w:numId w:val="10"/>
              </w:numPr>
              <w:spacing w:after="120"/>
              <w:ind w:firstLineChars="0"/>
              <w:rPr>
                <w:b/>
                <w:bCs/>
                <w:sz w:val="16"/>
                <w:szCs w:val="16"/>
                <w:lang w:eastAsia="zh-CN"/>
              </w:rPr>
            </w:pPr>
            <w:r w:rsidRPr="00FA6292">
              <w:rPr>
                <w:rFonts w:eastAsiaTheme="minorEastAsia"/>
                <w:b/>
                <w:bCs/>
                <w:sz w:val="16"/>
                <w:szCs w:val="16"/>
                <w:lang w:eastAsia="zh-CN"/>
              </w:rPr>
              <w:t xml:space="preserve">K=2 for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40 ms in FR1</w:t>
            </w:r>
          </w:p>
          <w:p w14:paraId="78133329" w14:textId="77777777" w:rsidR="00C9766D" w:rsidRPr="00FA6292" w:rsidRDefault="00C9766D" w:rsidP="00C9766D">
            <w:pPr>
              <w:pStyle w:val="aff5"/>
              <w:numPr>
                <w:ilvl w:val="3"/>
                <w:numId w:val="10"/>
              </w:numPr>
              <w:spacing w:after="120"/>
              <w:ind w:firstLineChars="0"/>
              <w:rPr>
                <w:b/>
                <w:bCs/>
                <w:sz w:val="16"/>
                <w:szCs w:val="16"/>
              </w:rPr>
            </w:pPr>
            <w:r w:rsidRPr="00FA6292">
              <w:rPr>
                <w:rFonts w:eastAsiaTheme="minorEastAsia"/>
                <w:b/>
                <w:bCs/>
                <w:sz w:val="16"/>
                <w:szCs w:val="16"/>
                <w:lang w:eastAsia="zh-CN"/>
              </w:rPr>
              <w:t xml:space="preserve">K=1.5 or 2 for 40ms &lt; </w:t>
            </w:r>
            <w:r w:rsidRPr="00FA6292">
              <w:rPr>
                <w:b/>
                <w:bCs/>
                <w:sz w:val="16"/>
                <w:szCs w:val="16"/>
                <w:lang w:eastAsia="zh-CN"/>
              </w:rPr>
              <w:t>MAX(T</w:t>
            </w:r>
            <w:r w:rsidRPr="00FA6292">
              <w:rPr>
                <w:b/>
                <w:bCs/>
                <w:sz w:val="16"/>
                <w:szCs w:val="16"/>
                <w:vertAlign w:val="subscript"/>
                <w:lang w:eastAsia="zh-CN"/>
              </w:rPr>
              <w:t>DRX</w:t>
            </w:r>
            <w:r w:rsidRPr="00FA6292">
              <w:rPr>
                <w:b/>
                <w:bCs/>
                <w:sz w:val="16"/>
                <w:szCs w:val="16"/>
                <w:lang w:eastAsia="zh-CN"/>
              </w:rPr>
              <w:t>, T</w:t>
            </w:r>
            <w:r w:rsidRPr="00FA6292">
              <w:rPr>
                <w:b/>
                <w:bCs/>
                <w:sz w:val="16"/>
                <w:szCs w:val="16"/>
                <w:vertAlign w:val="subscript"/>
                <w:lang w:eastAsia="zh-CN"/>
              </w:rPr>
              <w:t>SSB</w:t>
            </w:r>
            <w:r w:rsidRPr="00FA6292">
              <w:rPr>
                <w:b/>
                <w:bCs/>
                <w:sz w:val="16"/>
                <w:szCs w:val="16"/>
                <w:lang w:eastAsia="zh-CN"/>
              </w:rPr>
              <w:t xml:space="preserve">) </w:t>
            </w:r>
            <w:r w:rsidRPr="00FA6292">
              <w:rPr>
                <w:rFonts w:hint="eastAsia"/>
                <w:b/>
                <w:bCs/>
                <w:sz w:val="16"/>
                <w:szCs w:val="16"/>
                <w:lang w:eastAsia="zh-CN"/>
              </w:rPr>
              <w:t>≤</w:t>
            </w:r>
            <w:r w:rsidRPr="00FA6292">
              <w:rPr>
                <w:b/>
                <w:bCs/>
                <w:sz w:val="16"/>
                <w:szCs w:val="16"/>
                <w:lang w:eastAsia="zh-CN"/>
              </w:rPr>
              <w:t xml:space="preserve"> 80 ms in FR1</w:t>
            </w:r>
          </w:p>
          <w:p w14:paraId="207A0A4E" w14:textId="49540BCB" w:rsidR="00B34461" w:rsidRPr="00C9766D" w:rsidRDefault="00C9766D" w:rsidP="00C9766D">
            <w:pPr>
              <w:rPr>
                <w:b/>
                <w:bCs/>
                <w:sz w:val="16"/>
                <w:szCs w:val="16"/>
              </w:rPr>
            </w:pPr>
            <w:r w:rsidRPr="00FA6292">
              <w:rPr>
                <w:b/>
                <w:bCs/>
                <w:sz w:val="16"/>
                <w:szCs w:val="16"/>
              </w:rPr>
              <w:t>Proposal 19: The same K values as in FR1 or lower can be chosen for FR2.</w:t>
            </w:r>
          </w:p>
        </w:tc>
      </w:tr>
      <w:tr w:rsidR="00B34461" w:rsidRPr="00907D7F" w14:paraId="64CB9C82" w14:textId="77777777" w:rsidTr="0058257B">
        <w:trPr>
          <w:trHeight w:val="468"/>
        </w:trPr>
        <w:tc>
          <w:tcPr>
            <w:tcW w:w="1129" w:type="dxa"/>
          </w:tcPr>
          <w:p w14:paraId="4D30C34C" w14:textId="77777777" w:rsidR="00B34461" w:rsidRPr="00B34461" w:rsidRDefault="009037ED" w:rsidP="0058257B">
            <w:pPr>
              <w:spacing w:before="120" w:after="120"/>
              <w:rPr>
                <w:rFonts w:ascii="Arial" w:hAnsi="Arial" w:cs="Arial"/>
                <w:b/>
                <w:bCs/>
                <w:color w:val="0000FF"/>
                <w:sz w:val="16"/>
                <w:szCs w:val="16"/>
                <w:u w:val="single"/>
              </w:rPr>
            </w:pPr>
            <w:hyperlink r:id="rId67" w:history="1">
              <w:r w:rsidR="00B34461" w:rsidRPr="00B34461">
                <w:rPr>
                  <w:rStyle w:val="aff0"/>
                  <w:rFonts w:ascii="Arial" w:hAnsi="Arial" w:cs="Arial"/>
                  <w:b/>
                  <w:bCs/>
                  <w:sz w:val="16"/>
                  <w:szCs w:val="16"/>
                </w:rPr>
                <w:t>R4-2201611</w:t>
              </w:r>
            </w:hyperlink>
          </w:p>
        </w:tc>
        <w:tc>
          <w:tcPr>
            <w:tcW w:w="1134" w:type="dxa"/>
          </w:tcPr>
          <w:p w14:paraId="62C12707" w14:textId="77777777" w:rsidR="00B34461" w:rsidRPr="00B34461" w:rsidRDefault="00B34461" w:rsidP="0058257B">
            <w:pPr>
              <w:spacing w:before="120" w:after="120"/>
              <w:rPr>
                <w:rFonts w:ascii="Arial" w:hAnsi="Arial" w:cs="Arial"/>
                <w:sz w:val="16"/>
                <w:szCs w:val="16"/>
              </w:rPr>
            </w:pPr>
            <w:r w:rsidRPr="00B34461">
              <w:rPr>
                <w:rFonts w:ascii="Arial" w:hAnsi="Arial" w:cs="Arial"/>
                <w:sz w:val="16"/>
                <w:szCs w:val="16"/>
              </w:rPr>
              <w:t>Huawei, Hisilicon</w:t>
            </w:r>
          </w:p>
        </w:tc>
        <w:tc>
          <w:tcPr>
            <w:tcW w:w="7368" w:type="dxa"/>
          </w:tcPr>
          <w:p w14:paraId="2F2EDCE3" w14:textId="77777777" w:rsidR="00C9766D" w:rsidRPr="007B477A" w:rsidRDefault="00C9766D" w:rsidP="00C9766D">
            <w:pPr>
              <w:widowControl w:val="0"/>
              <w:snapToGrid w:val="0"/>
              <w:spacing w:before="180"/>
              <w:rPr>
                <w:rFonts w:eastAsia="SimSun"/>
                <w:b/>
                <w:i/>
                <w:sz w:val="16"/>
                <w:szCs w:val="16"/>
                <w:lang w:val="en-US" w:eastAsia="zh-CN"/>
              </w:rPr>
            </w:pPr>
            <w:r w:rsidRPr="007B477A">
              <w:rPr>
                <w:rFonts w:eastAsia="SimSun" w:hint="eastAsia"/>
                <w:b/>
                <w:i/>
                <w:sz w:val="16"/>
                <w:szCs w:val="16"/>
                <w:lang w:val="en-US" w:eastAsia="zh-CN"/>
              </w:rPr>
              <w:t>P</w:t>
            </w:r>
            <w:r w:rsidRPr="007B477A">
              <w:rPr>
                <w:rFonts w:eastAsia="SimSun"/>
                <w:b/>
                <w:i/>
                <w:sz w:val="16"/>
                <w:szCs w:val="16"/>
                <w:lang w:val="en-US" w:eastAsia="zh-CN"/>
              </w:rPr>
              <w:t>roposal 11: In relaxation mode, RLM/BFD evaluation period can be extended by 4 times for FR1 and extended by 2 times for FR2, i.e. K</w:t>
            </w:r>
            <w:r w:rsidRPr="007B477A">
              <w:rPr>
                <w:rFonts w:eastAsia="SimSun"/>
                <w:b/>
                <w:i/>
                <w:sz w:val="16"/>
                <w:szCs w:val="16"/>
                <w:vertAlign w:val="subscript"/>
                <w:lang w:val="en-US" w:eastAsia="zh-CN"/>
              </w:rPr>
              <w:t>1,FR1,SSB</w:t>
            </w:r>
            <w:r w:rsidRPr="007B477A">
              <w:rPr>
                <w:rFonts w:eastAsia="SimSun"/>
                <w:b/>
                <w:i/>
                <w:sz w:val="16"/>
                <w:szCs w:val="16"/>
                <w:lang w:val="en-US" w:eastAsia="zh-CN"/>
              </w:rPr>
              <w:t>/K</w:t>
            </w:r>
            <w:r w:rsidRPr="007B477A">
              <w:rPr>
                <w:rFonts w:eastAsia="SimSun"/>
                <w:b/>
                <w:i/>
                <w:sz w:val="16"/>
                <w:szCs w:val="16"/>
                <w:vertAlign w:val="subscript"/>
                <w:lang w:val="en-US" w:eastAsia="zh-CN"/>
              </w:rPr>
              <w:t>1,FR1,CSI-RS</w:t>
            </w:r>
            <w:r w:rsidRPr="007B477A">
              <w:rPr>
                <w:rFonts w:eastAsia="SimSun"/>
                <w:b/>
                <w:i/>
                <w:sz w:val="16"/>
                <w:szCs w:val="16"/>
                <w:lang w:val="en-US" w:eastAsia="zh-CN"/>
              </w:rPr>
              <w:t>=4 and K</w:t>
            </w:r>
            <w:r w:rsidRPr="007B477A">
              <w:rPr>
                <w:rFonts w:eastAsia="SimSun"/>
                <w:b/>
                <w:i/>
                <w:sz w:val="16"/>
                <w:szCs w:val="16"/>
                <w:vertAlign w:val="subscript"/>
                <w:lang w:val="en-US" w:eastAsia="zh-CN"/>
              </w:rPr>
              <w:t>1,FR2,SSB</w:t>
            </w:r>
            <w:r w:rsidRPr="007B477A">
              <w:rPr>
                <w:rFonts w:eastAsia="SimSun"/>
                <w:b/>
                <w:i/>
                <w:sz w:val="16"/>
                <w:szCs w:val="16"/>
                <w:lang w:val="en-US" w:eastAsia="zh-CN"/>
              </w:rPr>
              <w:t>/K</w:t>
            </w:r>
            <w:r w:rsidRPr="007B477A">
              <w:rPr>
                <w:rFonts w:eastAsia="SimSun"/>
                <w:b/>
                <w:i/>
                <w:sz w:val="16"/>
                <w:szCs w:val="16"/>
                <w:vertAlign w:val="subscript"/>
                <w:lang w:val="en-US" w:eastAsia="zh-CN"/>
              </w:rPr>
              <w:t>1,FR2,CSI-RS</w:t>
            </w:r>
            <w:r w:rsidRPr="007B477A">
              <w:rPr>
                <w:rFonts w:eastAsia="SimSun"/>
                <w:b/>
                <w:i/>
                <w:sz w:val="16"/>
                <w:szCs w:val="16"/>
                <w:lang w:val="en-US" w:eastAsia="zh-CN"/>
              </w:rPr>
              <w:t xml:space="preserve"> =2.</w:t>
            </w:r>
          </w:p>
          <w:p w14:paraId="33DCBDB8" w14:textId="77777777" w:rsidR="00C9766D" w:rsidRPr="007B477A" w:rsidRDefault="00C9766D" w:rsidP="00C9766D">
            <w:pPr>
              <w:widowControl w:val="0"/>
              <w:snapToGrid w:val="0"/>
              <w:spacing w:before="180"/>
              <w:rPr>
                <w:rFonts w:eastAsia="SimSun"/>
                <w:b/>
                <w:i/>
                <w:sz w:val="16"/>
                <w:szCs w:val="16"/>
                <w:lang w:val="en-US" w:eastAsia="zh-CN"/>
              </w:rPr>
            </w:pPr>
            <w:r w:rsidRPr="007B477A">
              <w:rPr>
                <w:rFonts w:eastAsia="SimSun" w:hint="eastAsia"/>
                <w:b/>
                <w:i/>
                <w:sz w:val="16"/>
                <w:szCs w:val="16"/>
                <w:lang w:val="en-US" w:eastAsia="zh-CN"/>
              </w:rPr>
              <w:t>P</w:t>
            </w:r>
            <w:r w:rsidRPr="007B477A">
              <w:rPr>
                <w:rFonts w:eastAsia="SimSun"/>
                <w:b/>
                <w:i/>
                <w:sz w:val="16"/>
                <w:szCs w:val="16"/>
                <w:lang w:val="en-US" w:eastAsia="zh-CN"/>
              </w:rPr>
              <w:t>roposal 12: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5036"/>
            </w:tblGrid>
            <w:tr w:rsidR="00C9766D" w:rsidRPr="007B477A" w14:paraId="13BF7D10" w14:textId="77777777" w:rsidTr="0058257B">
              <w:trPr>
                <w:jc w:val="center"/>
              </w:trPr>
              <w:tc>
                <w:tcPr>
                  <w:tcW w:w="2182" w:type="dxa"/>
                  <w:tcBorders>
                    <w:top w:val="single" w:sz="4" w:space="0" w:color="auto"/>
                    <w:left w:val="single" w:sz="4" w:space="0" w:color="auto"/>
                    <w:bottom w:val="single" w:sz="4" w:space="0" w:color="auto"/>
                    <w:right w:val="single" w:sz="4" w:space="0" w:color="auto"/>
                  </w:tcBorders>
                  <w:hideMark/>
                </w:tcPr>
                <w:p w14:paraId="3666F9BC" w14:textId="77777777" w:rsidR="00C9766D" w:rsidRPr="007B477A" w:rsidRDefault="00C9766D" w:rsidP="00C9766D">
                  <w:pPr>
                    <w:pStyle w:val="TAH"/>
                    <w:rPr>
                      <w:sz w:val="16"/>
                      <w:szCs w:val="16"/>
                    </w:rPr>
                  </w:pPr>
                  <w:r w:rsidRPr="007B477A">
                    <w:rPr>
                      <w:sz w:val="16"/>
                      <w:szCs w:val="16"/>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27877C7D" w14:textId="77777777" w:rsidR="00C9766D" w:rsidRPr="007B477A" w:rsidRDefault="00C9766D" w:rsidP="00C9766D">
                  <w:pPr>
                    <w:pStyle w:val="TAH"/>
                    <w:rPr>
                      <w:sz w:val="16"/>
                      <w:szCs w:val="16"/>
                    </w:rPr>
                  </w:pPr>
                  <w:r w:rsidRPr="007B477A">
                    <w:rPr>
                      <w:sz w:val="16"/>
                      <w:szCs w:val="16"/>
                    </w:rPr>
                    <w:t>T</w:t>
                  </w:r>
                  <w:r w:rsidRPr="007B477A">
                    <w:rPr>
                      <w:sz w:val="16"/>
                      <w:szCs w:val="16"/>
                      <w:vertAlign w:val="subscript"/>
                    </w:rPr>
                    <w:t>Evaluate_relax</w:t>
                  </w:r>
                  <w:r w:rsidRPr="007B477A">
                    <w:rPr>
                      <w:sz w:val="16"/>
                      <w:szCs w:val="16"/>
                    </w:rPr>
                    <w:t xml:space="preserve"> (ms) </w:t>
                  </w:r>
                </w:p>
              </w:tc>
            </w:tr>
            <w:tr w:rsidR="00C9766D" w:rsidRPr="007B477A" w14:paraId="1DAA0FEB" w14:textId="77777777" w:rsidTr="0058257B">
              <w:trPr>
                <w:jc w:val="center"/>
              </w:trPr>
              <w:tc>
                <w:tcPr>
                  <w:tcW w:w="2182" w:type="dxa"/>
                  <w:tcBorders>
                    <w:top w:val="single" w:sz="4" w:space="0" w:color="auto"/>
                    <w:left w:val="single" w:sz="4" w:space="0" w:color="auto"/>
                    <w:bottom w:val="single" w:sz="4" w:space="0" w:color="auto"/>
                    <w:right w:val="single" w:sz="4" w:space="0" w:color="auto"/>
                  </w:tcBorders>
                  <w:hideMark/>
                </w:tcPr>
                <w:p w14:paraId="342D8463" w14:textId="77777777" w:rsidR="00C9766D" w:rsidRPr="00E85106" w:rsidRDefault="00C9766D" w:rsidP="00C9766D">
                  <w:pPr>
                    <w:pStyle w:val="TAC"/>
                    <w:rPr>
                      <w:rFonts w:eastAsiaTheme="minorEastAsia"/>
                      <w:sz w:val="16"/>
                      <w:szCs w:val="16"/>
                      <w:lang w:val="en-US" w:eastAsia="zh-CN"/>
                      <w:rPrChange w:id="1590" w:author="vivo-Yanliang SUN" w:date="2022-01-17T20:15:00Z">
                        <w:rPr>
                          <w:rFonts w:eastAsiaTheme="minorEastAsia"/>
                          <w:sz w:val="16"/>
                          <w:szCs w:val="16"/>
                          <w:lang w:eastAsia="zh-CN"/>
                        </w:rPr>
                      </w:rPrChange>
                    </w:rPr>
                  </w:pPr>
                  <w:r w:rsidRPr="007B477A">
                    <w:rPr>
                      <w:rFonts w:cs="v4.2.0"/>
                      <w:sz w:val="16"/>
                      <w:szCs w:val="16"/>
                      <w:lang w:val="fr-FR"/>
                    </w:rPr>
                    <w:t>Max(T</w:t>
                  </w:r>
                  <w:r w:rsidRPr="007B477A">
                    <w:rPr>
                      <w:rFonts w:cs="v4.2.0"/>
                      <w:sz w:val="16"/>
                      <w:szCs w:val="16"/>
                      <w:vertAlign w:val="subscript"/>
                      <w:lang w:val="fr-FR"/>
                    </w:rPr>
                    <w:t>DRX</w:t>
                  </w:r>
                  <w:r w:rsidRPr="007B477A">
                    <w:rPr>
                      <w:rFonts w:cs="v4.2.0"/>
                      <w:sz w:val="16"/>
                      <w:szCs w:val="16"/>
                      <w:lang w:val="fr-FR"/>
                    </w:rPr>
                    <w:t xml:space="preserve">, </w:t>
                  </w:r>
                  <w:r w:rsidRPr="00E85106">
                    <w:rPr>
                      <w:rFonts w:cs="Arial"/>
                      <w:sz w:val="16"/>
                      <w:szCs w:val="16"/>
                      <w:lang w:val="en-US"/>
                      <w:rPrChange w:id="1591" w:author="vivo-Yanliang SUN" w:date="2022-01-17T20:15:00Z">
                        <w:rPr>
                          <w:rFonts w:cs="Arial"/>
                          <w:sz w:val="16"/>
                          <w:szCs w:val="16"/>
                        </w:rPr>
                      </w:rPrChange>
                    </w:rPr>
                    <w:t>T</w:t>
                  </w:r>
                  <w:r w:rsidRPr="00E85106">
                    <w:rPr>
                      <w:rFonts w:cs="Arial"/>
                      <w:sz w:val="16"/>
                      <w:szCs w:val="16"/>
                      <w:vertAlign w:val="subscript"/>
                      <w:lang w:val="en-US"/>
                      <w:rPrChange w:id="1592" w:author="vivo-Yanliang SUN" w:date="2022-01-17T20:15:00Z">
                        <w:rPr>
                          <w:rFonts w:cs="Arial"/>
                          <w:sz w:val="16"/>
                          <w:szCs w:val="16"/>
                          <w:vertAlign w:val="subscript"/>
                        </w:rPr>
                      </w:rPrChange>
                    </w:rPr>
                    <w:t>RS</w:t>
                  </w:r>
                  <w:r w:rsidRPr="007B477A">
                    <w:rPr>
                      <w:rFonts w:cs="v4.2.0"/>
                      <w:sz w:val="16"/>
                      <w:szCs w:val="16"/>
                      <w:lang w:val="fr-FR"/>
                    </w:rPr>
                    <w:t>)</w:t>
                  </w:r>
                  <w:r w:rsidRPr="00E85106">
                    <w:rPr>
                      <w:rFonts w:eastAsia="DengXian"/>
                      <w:i/>
                      <w:sz w:val="16"/>
                      <w:szCs w:val="16"/>
                      <w:lang w:val="en-US"/>
                      <w:rPrChange w:id="1593" w:author="vivo-Yanliang SUN" w:date="2022-01-17T20:15:00Z">
                        <w:rPr>
                          <w:rFonts w:eastAsia="DengXian"/>
                          <w:i/>
                          <w:sz w:val="16"/>
                          <w:szCs w:val="16"/>
                        </w:rPr>
                      </w:rPrChange>
                    </w:rPr>
                    <w:t xml:space="preserve"> </w:t>
                  </w:r>
                  <w:r w:rsidRPr="00E85106">
                    <w:rPr>
                      <w:rFonts w:eastAsia="DengXian" w:hint="eastAsia"/>
                      <w:sz w:val="16"/>
                      <w:szCs w:val="16"/>
                      <w:lang w:val="en-US"/>
                      <w:rPrChange w:id="1594" w:author="vivo-Yanliang SUN" w:date="2022-01-17T20:15:00Z">
                        <w:rPr>
                          <w:rFonts w:eastAsia="DengXian" w:hint="eastAsia"/>
                          <w:sz w:val="16"/>
                          <w:szCs w:val="16"/>
                        </w:rPr>
                      </w:rPrChange>
                    </w:rPr>
                    <w:t>≤</w:t>
                  </w:r>
                  <w:r w:rsidRPr="00E85106">
                    <w:rPr>
                      <w:rFonts w:eastAsia="DengXian"/>
                      <w:sz w:val="16"/>
                      <w:szCs w:val="16"/>
                      <w:lang w:val="en-US"/>
                      <w:rPrChange w:id="1595" w:author="vivo-Yanliang SUN" w:date="2022-01-17T20:15:00Z">
                        <w:rPr>
                          <w:rFonts w:eastAsia="DengXian"/>
                          <w:sz w:val="16"/>
                          <w:szCs w:val="16"/>
                        </w:rPr>
                      </w:rPrChange>
                    </w:rPr>
                    <w:t>80ms</w:t>
                  </w:r>
                </w:p>
              </w:tc>
              <w:tc>
                <w:tcPr>
                  <w:tcW w:w="5473" w:type="dxa"/>
                  <w:tcBorders>
                    <w:top w:val="single" w:sz="4" w:space="0" w:color="auto"/>
                    <w:left w:val="single" w:sz="4" w:space="0" w:color="auto"/>
                    <w:bottom w:val="single" w:sz="4" w:space="0" w:color="auto"/>
                    <w:right w:val="single" w:sz="4" w:space="0" w:color="auto"/>
                  </w:tcBorders>
                  <w:hideMark/>
                </w:tcPr>
                <w:p w14:paraId="513C9EEF" w14:textId="77777777" w:rsidR="00C9766D" w:rsidRPr="007B477A" w:rsidRDefault="00C9766D" w:rsidP="00C9766D">
                  <w:pPr>
                    <w:pStyle w:val="TAC"/>
                    <w:rPr>
                      <w:sz w:val="16"/>
                      <w:szCs w:val="16"/>
                      <w:lang w:val="fr-FR"/>
                    </w:rPr>
                  </w:pPr>
                  <w:r w:rsidRPr="007B477A">
                    <w:rPr>
                      <w:rFonts w:cs="v4.2.0"/>
                      <w:sz w:val="16"/>
                      <w:szCs w:val="16"/>
                      <w:lang w:val="fr-FR"/>
                    </w:rPr>
                    <w:t>Max(T, Ceil( (Y</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 xml:space="preserve">K)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P</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 xml:space="preserve">N)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Max(T</w:t>
                  </w:r>
                  <w:r w:rsidRPr="007B477A">
                    <w:rPr>
                      <w:rFonts w:cs="v4.2.0"/>
                      <w:sz w:val="16"/>
                      <w:szCs w:val="16"/>
                      <w:vertAlign w:val="subscript"/>
                      <w:lang w:val="fr-FR"/>
                    </w:rPr>
                    <w:t>DRX</w:t>
                  </w:r>
                  <w:r w:rsidRPr="007B477A">
                    <w:rPr>
                      <w:rFonts w:cs="v4.2.0"/>
                      <w:sz w:val="16"/>
                      <w:szCs w:val="16"/>
                      <w:lang w:val="fr-FR"/>
                    </w:rPr>
                    <w:t xml:space="preserve">, </w:t>
                  </w:r>
                  <w:r w:rsidRPr="007B477A">
                    <w:rPr>
                      <w:rFonts w:cs="Arial"/>
                      <w:sz w:val="16"/>
                      <w:szCs w:val="16"/>
                      <w:lang w:val="en-US"/>
                    </w:rPr>
                    <w:t>T</w:t>
                  </w:r>
                  <w:r w:rsidRPr="007B477A">
                    <w:rPr>
                      <w:rFonts w:cs="Arial"/>
                      <w:sz w:val="16"/>
                      <w:szCs w:val="16"/>
                      <w:vertAlign w:val="subscript"/>
                      <w:lang w:val="en-US"/>
                    </w:rPr>
                    <w:t>RS</w:t>
                  </w:r>
                  <w:r w:rsidRPr="007B477A">
                    <w:rPr>
                      <w:rFonts w:cs="v4.2.0"/>
                      <w:sz w:val="16"/>
                      <w:szCs w:val="16"/>
                      <w:lang w:val="fr-FR"/>
                    </w:rPr>
                    <w:t>))</w:t>
                  </w:r>
                </w:p>
              </w:tc>
            </w:tr>
            <w:tr w:rsidR="00C9766D" w:rsidRPr="007B477A" w14:paraId="5AA73CE4" w14:textId="77777777" w:rsidTr="0058257B">
              <w:trPr>
                <w:jc w:val="center"/>
              </w:trPr>
              <w:tc>
                <w:tcPr>
                  <w:tcW w:w="2182" w:type="dxa"/>
                  <w:tcBorders>
                    <w:top w:val="single" w:sz="4" w:space="0" w:color="auto"/>
                    <w:left w:val="single" w:sz="4" w:space="0" w:color="auto"/>
                    <w:bottom w:val="single" w:sz="4" w:space="0" w:color="auto"/>
                    <w:right w:val="single" w:sz="4" w:space="0" w:color="auto"/>
                  </w:tcBorders>
                </w:tcPr>
                <w:p w14:paraId="20315CBA" w14:textId="77777777" w:rsidR="00C9766D" w:rsidRPr="007B477A" w:rsidRDefault="00C9766D" w:rsidP="00C9766D">
                  <w:pPr>
                    <w:pStyle w:val="TAC"/>
                    <w:rPr>
                      <w:rFonts w:eastAsiaTheme="minorEastAsia"/>
                      <w:sz w:val="16"/>
                      <w:szCs w:val="16"/>
                      <w:lang w:val="en-US" w:eastAsia="zh-CN"/>
                    </w:rPr>
                  </w:pPr>
                  <w:r w:rsidRPr="007B477A">
                    <w:rPr>
                      <w:rFonts w:cs="v4.2.0"/>
                      <w:sz w:val="16"/>
                      <w:szCs w:val="16"/>
                      <w:lang w:val="fr-FR"/>
                    </w:rPr>
                    <w:t>80ms&lt;Max(T</w:t>
                  </w:r>
                  <w:r w:rsidRPr="007B477A">
                    <w:rPr>
                      <w:rFonts w:cs="v4.2.0"/>
                      <w:sz w:val="16"/>
                      <w:szCs w:val="16"/>
                      <w:vertAlign w:val="subscript"/>
                      <w:lang w:val="fr-FR"/>
                    </w:rPr>
                    <w:t>DRX</w:t>
                  </w:r>
                  <w:r w:rsidRPr="007B477A">
                    <w:rPr>
                      <w:rFonts w:cs="v4.2.0"/>
                      <w:sz w:val="16"/>
                      <w:szCs w:val="16"/>
                      <w:lang w:val="fr-FR"/>
                    </w:rPr>
                    <w:t xml:space="preserve">, </w:t>
                  </w:r>
                  <w:r w:rsidRPr="007B477A">
                    <w:rPr>
                      <w:rFonts w:cs="Arial"/>
                      <w:sz w:val="16"/>
                      <w:szCs w:val="16"/>
                      <w:lang w:val="en-US"/>
                    </w:rPr>
                    <w:t>T</w:t>
                  </w:r>
                  <w:r w:rsidRPr="007B477A">
                    <w:rPr>
                      <w:rFonts w:cs="Arial"/>
                      <w:sz w:val="16"/>
                      <w:szCs w:val="16"/>
                      <w:vertAlign w:val="subscript"/>
                      <w:lang w:val="en-US"/>
                    </w:rPr>
                    <w:t>RS</w:t>
                  </w:r>
                  <w:r w:rsidRPr="007B477A">
                    <w:rPr>
                      <w:rFonts w:cs="v4.2.0"/>
                      <w:sz w:val="16"/>
                      <w:szCs w:val="16"/>
                      <w:lang w:val="fr-FR"/>
                    </w:rPr>
                    <w:t>)</w:t>
                  </w:r>
                  <w:r w:rsidRPr="007B477A">
                    <w:rPr>
                      <w:rFonts w:eastAsia="DengXian"/>
                      <w:i/>
                      <w:sz w:val="16"/>
                      <w:szCs w:val="16"/>
                      <w:lang w:val="en-US"/>
                    </w:rPr>
                    <w:t xml:space="preserve"> </w:t>
                  </w:r>
                  <w:r w:rsidRPr="007B477A">
                    <w:rPr>
                      <w:rFonts w:eastAsia="DengXian"/>
                      <w:sz w:val="16"/>
                      <w:szCs w:val="16"/>
                      <w:lang w:val="en-US"/>
                    </w:rPr>
                    <w:t>≤160ms</w:t>
                  </w:r>
                </w:p>
              </w:tc>
              <w:tc>
                <w:tcPr>
                  <w:tcW w:w="5473" w:type="dxa"/>
                  <w:tcBorders>
                    <w:top w:val="single" w:sz="4" w:space="0" w:color="auto"/>
                    <w:left w:val="single" w:sz="4" w:space="0" w:color="auto"/>
                    <w:bottom w:val="single" w:sz="4" w:space="0" w:color="auto"/>
                    <w:right w:val="single" w:sz="4" w:space="0" w:color="auto"/>
                  </w:tcBorders>
                </w:tcPr>
                <w:p w14:paraId="20BF0172" w14:textId="77777777" w:rsidR="00C9766D" w:rsidRPr="007B477A" w:rsidRDefault="00C9766D" w:rsidP="00C9766D">
                  <w:pPr>
                    <w:pStyle w:val="TAC"/>
                    <w:rPr>
                      <w:rFonts w:cs="v4.2.0"/>
                      <w:sz w:val="16"/>
                      <w:szCs w:val="16"/>
                      <w:lang w:val="fr-FR"/>
                    </w:rPr>
                  </w:pPr>
                  <w:r w:rsidRPr="007B477A">
                    <w:rPr>
                      <w:rFonts w:cs="v4.2.0"/>
                      <w:sz w:val="16"/>
                      <w:szCs w:val="16"/>
                      <w:lang w:val="fr-FR"/>
                    </w:rPr>
                    <w:t xml:space="preserve">Max(T, Ceil(Y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P</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 xml:space="preserve">N) </w:t>
                  </w:r>
                  <w:r w:rsidRPr="007B477A">
                    <w:rPr>
                      <w:rFonts w:cs="Arial"/>
                      <w:sz w:val="16"/>
                      <w:szCs w:val="16"/>
                    </w:rPr>
                    <w:sym w:font="Symbol" w:char="F0B4"/>
                  </w:r>
                  <w:r w:rsidRPr="007B477A">
                    <w:rPr>
                      <w:rFonts w:cs="Arial"/>
                      <w:sz w:val="16"/>
                      <w:szCs w:val="16"/>
                      <w:lang w:val="fr-FR"/>
                    </w:rPr>
                    <w:t xml:space="preserve"> </w:t>
                  </w:r>
                  <w:r w:rsidRPr="007B477A">
                    <w:rPr>
                      <w:rFonts w:cs="v4.2.0"/>
                      <w:sz w:val="16"/>
                      <w:szCs w:val="16"/>
                      <w:lang w:val="fr-FR"/>
                    </w:rPr>
                    <w:t>Max(T</w:t>
                  </w:r>
                  <w:r w:rsidRPr="007B477A">
                    <w:rPr>
                      <w:rFonts w:cs="v4.2.0"/>
                      <w:sz w:val="16"/>
                      <w:szCs w:val="16"/>
                      <w:vertAlign w:val="subscript"/>
                      <w:lang w:val="fr-FR"/>
                    </w:rPr>
                    <w:t>DRX</w:t>
                  </w:r>
                  <w:r w:rsidRPr="007B477A">
                    <w:rPr>
                      <w:rFonts w:cs="v4.2.0"/>
                      <w:sz w:val="16"/>
                      <w:szCs w:val="16"/>
                      <w:lang w:val="fr-FR"/>
                    </w:rPr>
                    <w:t xml:space="preserve">, </w:t>
                  </w:r>
                  <w:r w:rsidRPr="007B477A">
                    <w:rPr>
                      <w:rFonts w:cs="Arial"/>
                      <w:sz w:val="16"/>
                      <w:szCs w:val="16"/>
                      <w:lang w:val="en-US"/>
                    </w:rPr>
                    <w:t>T</w:t>
                  </w:r>
                  <w:r w:rsidRPr="007B477A">
                    <w:rPr>
                      <w:rFonts w:cs="Arial"/>
                      <w:sz w:val="16"/>
                      <w:szCs w:val="16"/>
                      <w:vertAlign w:val="subscript"/>
                      <w:lang w:val="en-US"/>
                    </w:rPr>
                    <w:t>RS</w:t>
                  </w:r>
                  <w:r w:rsidRPr="007B477A">
                    <w:rPr>
                      <w:rFonts w:cs="v4.2.0"/>
                      <w:sz w:val="16"/>
                      <w:szCs w:val="16"/>
                      <w:lang w:val="fr-FR"/>
                    </w:rPr>
                    <w:t>))</w:t>
                  </w:r>
                </w:p>
              </w:tc>
            </w:tr>
            <w:tr w:rsidR="00C9766D" w:rsidRPr="007B477A" w14:paraId="646B401E" w14:textId="77777777" w:rsidTr="0058257B">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14:paraId="5CD7E5CC" w14:textId="77777777" w:rsidR="00C9766D" w:rsidRPr="007B477A" w:rsidRDefault="00C9766D" w:rsidP="00C9766D">
                  <w:pPr>
                    <w:keepNext/>
                    <w:keepLines/>
                    <w:spacing w:after="0"/>
                    <w:rPr>
                      <w:rFonts w:ascii="Arial" w:hAnsi="Arial" w:cs="Arial"/>
                      <w:sz w:val="16"/>
                      <w:szCs w:val="16"/>
                    </w:rPr>
                  </w:pPr>
                  <w:r w:rsidRPr="007B477A">
                    <w:rPr>
                      <w:rFonts w:ascii="Arial" w:hAnsi="Arial" w:cs="Arial"/>
                      <w:sz w:val="16"/>
                      <w:szCs w:val="16"/>
                    </w:rPr>
                    <w:t>Note 1:</w:t>
                  </w:r>
                  <w:r w:rsidRPr="007B477A">
                    <w:rPr>
                      <w:rFonts w:ascii="Arial" w:hAnsi="Arial" w:cs="Arial"/>
                      <w:sz w:val="16"/>
                      <w:szCs w:val="16"/>
                    </w:rPr>
                    <w:tab/>
                    <w:t>T</w:t>
                  </w:r>
                  <w:r w:rsidRPr="007B477A">
                    <w:rPr>
                      <w:rFonts w:ascii="Arial" w:hAnsi="Arial" w:cs="Arial"/>
                      <w:sz w:val="16"/>
                      <w:szCs w:val="16"/>
                      <w:vertAlign w:val="subscript"/>
                    </w:rPr>
                    <w:t>RS</w:t>
                  </w:r>
                  <w:r w:rsidRPr="007B477A">
                    <w:rPr>
                      <w:rFonts w:ascii="Arial" w:hAnsi="Arial" w:cs="Arial"/>
                      <w:sz w:val="16"/>
                      <w:szCs w:val="16"/>
                    </w:rPr>
                    <w:t xml:space="preserve"> is the periodicity of RLM-RS or BFD-RS. T</w:t>
                  </w:r>
                  <w:r w:rsidRPr="007B477A">
                    <w:rPr>
                      <w:rFonts w:ascii="Arial" w:hAnsi="Arial" w:cs="Arial"/>
                      <w:sz w:val="16"/>
                      <w:szCs w:val="16"/>
                      <w:vertAlign w:val="subscript"/>
                    </w:rPr>
                    <w:t>DRX</w:t>
                  </w:r>
                  <w:r w:rsidRPr="007B477A">
                    <w:rPr>
                      <w:rFonts w:ascii="Arial" w:hAnsi="Arial" w:cs="Arial"/>
                      <w:sz w:val="16"/>
                      <w:szCs w:val="16"/>
                    </w:rPr>
                    <w:t xml:space="preserve"> is the DRX cycle length and no longer than 80ms.</w:t>
                  </w:r>
                </w:p>
                <w:p w14:paraId="61979D52" w14:textId="77777777" w:rsidR="00C9766D" w:rsidRPr="007B477A" w:rsidRDefault="00C9766D" w:rsidP="00C9766D">
                  <w:pPr>
                    <w:keepNext/>
                    <w:keepLines/>
                    <w:spacing w:after="0"/>
                    <w:rPr>
                      <w:rFonts w:ascii="Arial" w:hAnsi="Arial" w:cs="Arial"/>
                      <w:sz w:val="16"/>
                      <w:szCs w:val="16"/>
                    </w:rPr>
                  </w:pPr>
                  <w:r w:rsidRPr="007B477A">
                    <w:rPr>
                      <w:rFonts w:ascii="Arial" w:hAnsi="Arial" w:cs="Arial"/>
                      <w:sz w:val="16"/>
                      <w:szCs w:val="16"/>
                    </w:rPr>
                    <w:t>Note 2:</w:t>
                  </w:r>
                  <w:r w:rsidRPr="007B477A">
                    <w:rPr>
                      <w:rFonts w:ascii="Arial" w:hAnsi="Arial" w:cs="Arial"/>
                      <w:sz w:val="16"/>
                      <w:szCs w:val="16"/>
                    </w:rPr>
                    <w:tab/>
                    <w:t>The values of P and N are same as the existing definition in legacy mode.</w:t>
                  </w:r>
                </w:p>
                <w:p w14:paraId="107B474E" w14:textId="77777777" w:rsidR="00C9766D" w:rsidRPr="007B477A" w:rsidRDefault="00C9766D" w:rsidP="00C9766D">
                  <w:pPr>
                    <w:keepNext/>
                    <w:keepLines/>
                    <w:spacing w:after="0"/>
                    <w:rPr>
                      <w:rFonts w:ascii="Arial" w:hAnsi="Arial" w:cs="Arial"/>
                      <w:sz w:val="16"/>
                      <w:szCs w:val="16"/>
                    </w:rPr>
                  </w:pPr>
                  <w:r w:rsidRPr="007B477A">
                    <w:rPr>
                      <w:rFonts w:ascii="Arial" w:hAnsi="Arial" w:cs="Arial"/>
                      <w:sz w:val="16"/>
                      <w:szCs w:val="16"/>
                    </w:rPr>
                    <w:t>Note 2:</w:t>
                  </w:r>
                  <w:r w:rsidRPr="007B477A">
                    <w:rPr>
                      <w:rFonts w:ascii="Arial" w:hAnsi="Arial" w:cs="Arial"/>
                      <w:sz w:val="16"/>
                      <w:szCs w:val="16"/>
                    </w:rPr>
                    <w:tab/>
                    <w:t>The value of K is define as 4 in FR1 and 2 in FR2.</w:t>
                  </w:r>
                </w:p>
              </w:tc>
            </w:tr>
          </w:tbl>
          <w:p w14:paraId="31249DEF" w14:textId="79E407D2" w:rsidR="00B34461" w:rsidRPr="007B477A" w:rsidRDefault="00B34461" w:rsidP="0058257B">
            <w:pPr>
              <w:spacing w:beforeLines="50" w:before="120"/>
              <w:jc w:val="both"/>
              <w:rPr>
                <w:rFonts w:eastAsia="SimSun"/>
                <w:b/>
                <w:i/>
                <w:sz w:val="16"/>
                <w:szCs w:val="16"/>
                <w:lang w:eastAsia="zh-CN"/>
              </w:rPr>
            </w:pPr>
          </w:p>
        </w:tc>
      </w:tr>
      <w:tr w:rsidR="00B34461" w:rsidRPr="00F47A49" w14:paraId="44F7C41F" w14:textId="77777777" w:rsidTr="0058257B">
        <w:trPr>
          <w:trHeight w:val="468"/>
        </w:trPr>
        <w:tc>
          <w:tcPr>
            <w:tcW w:w="1129" w:type="dxa"/>
          </w:tcPr>
          <w:p w14:paraId="72401A63" w14:textId="77777777" w:rsidR="00B34461" w:rsidRPr="00B34461" w:rsidRDefault="009037ED" w:rsidP="0058257B">
            <w:pPr>
              <w:spacing w:before="120" w:after="120"/>
              <w:rPr>
                <w:rFonts w:ascii="Arial" w:hAnsi="Arial" w:cs="Arial"/>
                <w:b/>
                <w:bCs/>
                <w:color w:val="0000FF"/>
                <w:sz w:val="16"/>
                <w:szCs w:val="16"/>
                <w:u w:val="single"/>
              </w:rPr>
            </w:pPr>
            <w:hyperlink r:id="rId68" w:history="1">
              <w:r w:rsidR="00B34461" w:rsidRPr="00B34461">
                <w:rPr>
                  <w:rStyle w:val="aff0"/>
                  <w:rFonts w:ascii="Arial" w:hAnsi="Arial" w:cs="Arial"/>
                  <w:b/>
                  <w:bCs/>
                  <w:sz w:val="16"/>
                  <w:szCs w:val="16"/>
                </w:rPr>
                <w:t>R4-2201867</w:t>
              </w:r>
            </w:hyperlink>
          </w:p>
        </w:tc>
        <w:tc>
          <w:tcPr>
            <w:tcW w:w="1134" w:type="dxa"/>
          </w:tcPr>
          <w:p w14:paraId="20414F23" w14:textId="77777777" w:rsidR="00B34461" w:rsidRPr="00B34461" w:rsidRDefault="00B34461" w:rsidP="0058257B">
            <w:pPr>
              <w:spacing w:before="120" w:after="120"/>
              <w:rPr>
                <w:rFonts w:ascii="Arial" w:hAnsi="Arial" w:cs="Arial"/>
                <w:sz w:val="16"/>
                <w:szCs w:val="16"/>
              </w:rPr>
            </w:pPr>
            <w:r w:rsidRPr="00B34461">
              <w:rPr>
                <w:rFonts w:ascii="Arial" w:hAnsi="Arial" w:cs="Arial"/>
                <w:sz w:val="16"/>
                <w:szCs w:val="16"/>
              </w:rPr>
              <w:t>Ericsson</w:t>
            </w:r>
          </w:p>
        </w:tc>
        <w:tc>
          <w:tcPr>
            <w:tcW w:w="7368" w:type="dxa"/>
          </w:tcPr>
          <w:p w14:paraId="4A29F23C" w14:textId="77777777" w:rsidR="00C9766D" w:rsidRPr="007B477A" w:rsidRDefault="00C9766D" w:rsidP="00C9766D">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7B477A">
              <w:rPr>
                <w:b/>
                <w:bCs/>
                <w:sz w:val="16"/>
                <w:szCs w:val="16"/>
                <w:lang w:eastAsia="zh-CN"/>
              </w:rPr>
              <w:t xml:space="preserve">Proposal #17: </w:t>
            </w:r>
            <w:r w:rsidRPr="007B477A">
              <w:rPr>
                <w:sz w:val="16"/>
                <w:szCs w:val="16"/>
                <w:lang w:eastAsia="zh-CN"/>
              </w:rPr>
              <w:t>Relaxation factors are different for FR2 is smaller than FR1.</w:t>
            </w:r>
          </w:p>
          <w:p w14:paraId="463EB473" w14:textId="77777777" w:rsidR="00C9766D" w:rsidRPr="007B477A" w:rsidRDefault="00C9766D" w:rsidP="00C9766D">
            <w:pPr>
              <w:pStyle w:val="aff5"/>
              <w:widowControl w:val="0"/>
              <w:numPr>
                <w:ilvl w:val="0"/>
                <w:numId w:val="23"/>
              </w:numPr>
              <w:overflowPunct/>
              <w:autoSpaceDE/>
              <w:autoSpaceDN/>
              <w:adjustRightInd/>
              <w:spacing w:after="0" w:line="240" w:lineRule="auto"/>
              <w:ind w:leftChars="-4" w:left="352" w:firstLineChars="0"/>
              <w:textAlignment w:val="auto"/>
              <w:rPr>
                <w:sz w:val="16"/>
                <w:szCs w:val="16"/>
                <w:lang w:eastAsia="zh-CN"/>
              </w:rPr>
            </w:pPr>
            <w:r w:rsidRPr="007B477A">
              <w:rPr>
                <w:b/>
                <w:bCs/>
                <w:sz w:val="16"/>
                <w:szCs w:val="16"/>
                <w:lang w:eastAsia="zh-CN"/>
              </w:rPr>
              <w:t>Proposal #18:</w:t>
            </w:r>
            <w:r w:rsidRPr="007B477A">
              <w:rPr>
                <w:sz w:val="16"/>
                <w:szCs w:val="16"/>
                <w:lang w:eastAsia="zh-CN"/>
              </w:rPr>
              <w:t xml:space="preserve"> Relaxation factors can be different for SSB based and CSI-RS based relaxation in FR2. </w:t>
            </w:r>
          </w:p>
          <w:p w14:paraId="6E9D72A5" w14:textId="77777777" w:rsidR="00C9766D" w:rsidRPr="007B477A" w:rsidRDefault="00C9766D" w:rsidP="00C9766D">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7B477A">
              <w:rPr>
                <w:b/>
                <w:bCs/>
                <w:sz w:val="16"/>
                <w:szCs w:val="16"/>
                <w:lang w:val="en-US" w:eastAsia="zh-CN"/>
              </w:rPr>
              <w:t xml:space="preserve">Proposal #19: </w:t>
            </w:r>
            <w:r w:rsidRPr="007B477A">
              <w:rPr>
                <w:sz w:val="16"/>
                <w:szCs w:val="16"/>
                <w:lang w:val="en-US" w:eastAsia="zh-CN"/>
              </w:rPr>
              <w:t>The scaling factor is agreed as follows for FR1:</w:t>
            </w:r>
          </w:p>
          <w:p w14:paraId="29442019"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K=1 for 80 ms &lt; MAX(T</w:t>
            </w:r>
            <w:r w:rsidRPr="007B477A">
              <w:rPr>
                <w:sz w:val="16"/>
                <w:szCs w:val="16"/>
                <w:vertAlign w:val="subscript"/>
                <w:lang w:val="en-US" w:eastAsia="zh-CN"/>
              </w:rPr>
              <w:t>DRX</w:t>
            </w:r>
            <w:r w:rsidRPr="007B477A">
              <w:rPr>
                <w:sz w:val="16"/>
                <w:szCs w:val="16"/>
                <w:lang w:val="en-US" w:eastAsia="zh-CN"/>
              </w:rPr>
              <w:t>,T</w:t>
            </w:r>
            <w:r w:rsidRPr="007B477A">
              <w:rPr>
                <w:sz w:val="16"/>
                <w:szCs w:val="16"/>
                <w:vertAlign w:val="subscript"/>
                <w:lang w:val="en-US" w:eastAsia="zh-CN"/>
              </w:rPr>
              <w:t>SSB</w:t>
            </w:r>
            <w:r w:rsidRPr="007B477A">
              <w:rPr>
                <w:sz w:val="16"/>
                <w:szCs w:val="16"/>
                <w:lang w:val="en-US" w:eastAsia="zh-CN"/>
              </w:rPr>
              <w:t xml:space="preserve">) ≤ 160 ms </w:t>
            </w:r>
          </w:p>
          <w:p w14:paraId="3590382C"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K=4 for MAX(T</w:t>
            </w:r>
            <w:r w:rsidRPr="007B477A">
              <w:rPr>
                <w:sz w:val="16"/>
                <w:szCs w:val="16"/>
                <w:vertAlign w:val="subscript"/>
                <w:lang w:val="en-US" w:eastAsia="zh-CN"/>
              </w:rPr>
              <w:t>DRX</w:t>
            </w:r>
            <w:r w:rsidRPr="007B477A">
              <w:rPr>
                <w:sz w:val="16"/>
                <w:szCs w:val="16"/>
                <w:lang w:val="en-US" w:eastAsia="zh-CN"/>
              </w:rPr>
              <w:t>, T</w:t>
            </w:r>
            <w:r w:rsidRPr="007B477A">
              <w:rPr>
                <w:sz w:val="16"/>
                <w:szCs w:val="16"/>
                <w:vertAlign w:val="subscript"/>
                <w:lang w:val="en-US" w:eastAsia="zh-CN"/>
              </w:rPr>
              <w:t>SSB</w:t>
            </w:r>
            <w:r w:rsidRPr="007B477A">
              <w:rPr>
                <w:sz w:val="16"/>
                <w:szCs w:val="16"/>
                <w:lang w:val="en-US" w:eastAsia="zh-CN"/>
              </w:rPr>
              <w:t>) ≤ 80 ms</w:t>
            </w:r>
          </w:p>
          <w:p w14:paraId="78C7C8B2" w14:textId="77777777" w:rsidR="00C9766D" w:rsidRPr="007B477A" w:rsidRDefault="00C9766D" w:rsidP="00C9766D">
            <w:pPr>
              <w:pStyle w:val="aff5"/>
              <w:widowControl w:val="0"/>
              <w:numPr>
                <w:ilvl w:val="0"/>
                <w:numId w:val="5"/>
              </w:numPr>
              <w:overflowPunct/>
              <w:autoSpaceDE/>
              <w:autoSpaceDN/>
              <w:adjustRightInd/>
              <w:spacing w:after="0" w:line="240" w:lineRule="auto"/>
              <w:ind w:leftChars="31" w:left="422" w:firstLineChars="0"/>
              <w:textAlignment w:val="auto"/>
              <w:rPr>
                <w:sz w:val="16"/>
                <w:szCs w:val="16"/>
                <w:lang w:val="en-US" w:eastAsia="zh-CN"/>
              </w:rPr>
            </w:pPr>
            <w:r w:rsidRPr="007B477A">
              <w:rPr>
                <w:b/>
                <w:bCs/>
                <w:sz w:val="16"/>
                <w:szCs w:val="16"/>
                <w:lang w:val="en-US" w:eastAsia="zh-CN"/>
              </w:rPr>
              <w:t xml:space="preserve">Proposal #20: </w:t>
            </w:r>
            <w:r w:rsidRPr="007B477A">
              <w:rPr>
                <w:sz w:val="16"/>
                <w:szCs w:val="16"/>
                <w:lang w:val="en-US" w:eastAsia="zh-CN"/>
              </w:rPr>
              <w:t>The scaling factor is agreed as follows for FR2:</w:t>
            </w:r>
          </w:p>
          <w:p w14:paraId="236B5744"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K=1 for 80 ms &lt; MAX(T</w:t>
            </w:r>
            <w:r w:rsidRPr="007B477A">
              <w:rPr>
                <w:sz w:val="16"/>
                <w:szCs w:val="16"/>
                <w:vertAlign w:val="subscript"/>
                <w:lang w:val="en-US" w:eastAsia="zh-CN"/>
              </w:rPr>
              <w:t>DRX</w:t>
            </w:r>
            <w:r w:rsidRPr="007B477A">
              <w:rPr>
                <w:sz w:val="16"/>
                <w:szCs w:val="16"/>
                <w:lang w:val="en-US" w:eastAsia="zh-CN"/>
              </w:rPr>
              <w:t>,T</w:t>
            </w:r>
            <w:r w:rsidRPr="007B477A">
              <w:rPr>
                <w:sz w:val="16"/>
                <w:szCs w:val="16"/>
                <w:vertAlign w:val="subscript"/>
                <w:lang w:val="en-US" w:eastAsia="zh-CN"/>
              </w:rPr>
              <w:t>SSB</w:t>
            </w:r>
            <w:r w:rsidRPr="007B477A">
              <w:rPr>
                <w:sz w:val="16"/>
                <w:szCs w:val="16"/>
                <w:lang w:val="en-US" w:eastAsia="zh-CN"/>
              </w:rPr>
              <w:t xml:space="preserve">) ≤ 160 ms </w:t>
            </w:r>
          </w:p>
          <w:p w14:paraId="67FF9641" w14:textId="77777777" w:rsidR="00C9766D"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K=1.5 for MAX(T</w:t>
            </w:r>
            <w:r w:rsidRPr="007B477A">
              <w:rPr>
                <w:sz w:val="16"/>
                <w:szCs w:val="16"/>
                <w:vertAlign w:val="subscript"/>
                <w:lang w:val="en-US" w:eastAsia="zh-CN"/>
              </w:rPr>
              <w:t>DRX</w:t>
            </w:r>
            <w:r w:rsidRPr="007B477A">
              <w:rPr>
                <w:sz w:val="16"/>
                <w:szCs w:val="16"/>
                <w:lang w:val="en-US" w:eastAsia="zh-CN"/>
              </w:rPr>
              <w:t>, T</w:t>
            </w:r>
            <w:r w:rsidRPr="007B477A">
              <w:rPr>
                <w:sz w:val="16"/>
                <w:szCs w:val="16"/>
                <w:vertAlign w:val="subscript"/>
                <w:lang w:val="en-US" w:eastAsia="zh-CN"/>
              </w:rPr>
              <w:t>SSB</w:t>
            </w:r>
            <w:r w:rsidRPr="007B477A">
              <w:rPr>
                <w:sz w:val="16"/>
                <w:szCs w:val="16"/>
                <w:lang w:val="en-US" w:eastAsia="zh-CN"/>
              </w:rPr>
              <w:t>) ≤ 60 ms for SSB based relaxation.</w:t>
            </w:r>
          </w:p>
          <w:p w14:paraId="29FF5F4D" w14:textId="6C474462" w:rsidR="00B34461" w:rsidRPr="007B477A" w:rsidRDefault="00C9766D" w:rsidP="00C9766D">
            <w:pPr>
              <w:pStyle w:val="aff5"/>
              <w:widowControl w:val="0"/>
              <w:numPr>
                <w:ilvl w:val="3"/>
                <w:numId w:val="5"/>
              </w:numPr>
              <w:spacing w:after="120" w:line="240" w:lineRule="auto"/>
              <w:ind w:leftChars="1184" w:left="2728" w:firstLineChars="0"/>
              <w:rPr>
                <w:sz w:val="16"/>
                <w:szCs w:val="16"/>
                <w:lang w:val="en-US" w:eastAsia="zh-CN"/>
              </w:rPr>
            </w:pPr>
            <w:r w:rsidRPr="007B477A">
              <w:rPr>
                <w:sz w:val="16"/>
                <w:szCs w:val="16"/>
                <w:lang w:val="en-US" w:eastAsia="zh-CN"/>
              </w:rPr>
              <w:t>K=2 for MAX(T</w:t>
            </w:r>
            <w:r w:rsidRPr="007B477A">
              <w:rPr>
                <w:sz w:val="16"/>
                <w:szCs w:val="16"/>
                <w:vertAlign w:val="subscript"/>
                <w:lang w:val="en-US" w:eastAsia="zh-CN"/>
              </w:rPr>
              <w:t>DRX</w:t>
            </w:r>
            <w:r w:rsidRPr="007B477A">
              <w:rPr>
                <w:sz w:val="16"/>
                <w:szCs w:val="16"/>
                <w:lang w:val="en-US" w:eastAsia="zh-CN"/>
              </w:rPr>
              <w:t>, T</w:t>
            </w:r>
            <w:r w:rsidRPr="007B477A">
              <w:rPr>
                <w:sz w:val="16"/>
                <w:szCs w:val="16"/>
                <w:vertAlign w:val="subscript"/>
                <w:lang w:val="en-US" w:eastAsia="zh-CN"/>
              </w:rPr>
              <w:t>SSB</w:t>
            </w:r>
            <w:r w:rsidRPr="007B477A">
              <w:rPr>
                <w:sz w:val="16"/>
                <w:szCs w:val="16"/>
                <w:lang w:val="en-US" w:eastAsia="zh-CN"/>
              </w:rPr>
              <w:t>) ≤ 80 ms for CSI-RS based relaxation.</w:t>
            </w:r>
          </w:p>
        </w:tc>
      </w:tr>
      <w:tr w:rsidR="00B34461" w:rsidRPr="00DF3EB8" w14:paraId="69B2AB86" w14:textId="77777777" w:rsidTr="0058257B">
        <w:trPr>
          <w:trHeight w:val="468"/>
        </w:trPr>
        <w:tc>
          <w:tcPr>
            <w:tcW w:w="1129" w:type="dxa"/>
          </w:tcPr>
          <w:p w14:paraId="702BA71C" w14:textId="77777777" w:rsidR="00B34461" w:rsidRPr="00B34461" w:rsidRDefault="009037ED" w:rsidP="0058257B">
            <w:pPr>
              <w:spacing w:before="120" w:after="120"/>
              <w:rPr>
                <w:rFonts w:ascii="Arial" w:hAnsi="Arial" w:cs="Arial"/>
                <w:b/>
                <w:bCs/>
                <w:color w:val="0000FF"/>
                <w:sz w:val="16"/>
                <w:szCs w:val="16"/>
                <w:u w:val="single"/>
              </w:rPr>
            </w:pPr>
            <w:hyperlink r:id="rId69" w:history="1">
              <w:r w:rsidR="00B34461" w:rsidRPr="00B34461">
                <w:rPr>
                  <w:rStyle w:val="aff0"/>
                  <w:rFonts w:ascii="Arial" w:hAnsi="Arial" w:cs="Arial"/>
                  <w:b/>
                  <w:bCs/>
                  <w:sz w:val="16"/>
                  <w:szCs w:val="16"/>
                </w:rPr>
                <w:t>R4-2201962</w:t>
              </w:r>
            </w:hyperlink>
          </w:p>
        </w:tc>
        <w:tc>
          <w:tcPr>
            <w:tcW w:w="1134" w:type="dxa"/>
          </w:tcPr>
          <w:p w14:paraId="55B6D2CF" w14:textId="77777777" w:rsidR="00B34461" w:rsidRPr="00B34461" w:rsidRDefault="00B34461" w:rsidP="0058257B">
            <w:pPr>
              <w:spacing w:before="120" w:after="120"/>
              <w:rPr>
                <w:rFonts w:ascii="Arial" w:hAnsi="Arial" w:cs="Arial"/>
                <w:sz w:val="16"/>
                <w:szCs w:val="16"/>
              </w:rPr>
            </w:pPr>
            <w:r w:rsidRPr="00B34461">
              <w:rPr>
                <w:rFonts w:ascii="Arial" w:hAnsi="Arial" w:cs="Arial"/>
                <w:sz w:val="16"/>
                <w:szCs w:val="16"/>
              </w:rPr>
              <w:t>MediaTek inc.</w:t>
            </w:r>
          </w:p>
        </w:tc>
        <w:tc>
          <w:tcPr>
            <w:tcW w:w="7368" w:type="dxa"/>
          </w:tcPr>
          <w:p w14:paraId="615735AA" w14:textId="49BCA0A5" w:rsidR="00B34461" w:rsidRPr="00C9766D" w:rsidRDefault="00C9766D" w:rsidP="0058257B">
            <w:pPr>
              <w:rPr>
                <w:rFonts w:ascii="Arial" w:eastAsia="SimSun" w:hAnsi="Arial" w:cs="Arial"/>
                <w:i/>
                <w:sz w:val="16"/>
                <w:szCs w:val="16"/>
              </w:rPr>
            </w:pPr>
            <w:r w:rsidRPr="00C9766D">
              <w:rPr>
                <w:rFonts w:ascii="Arial" w:hAnsi="Arial" w:cs="Arial"/>
                <w:i/>
                <w:sz w:val="16"/>
                <w:szCs w:val="16"/>
              </w:rPr>
              <w:fldChar w:fldCharType="begin"/>
            </w:r>
            <w:r w:rsidRPr="00C9766D">
              <w:rPr>
                <w:rFonts w:ascii="Arial" w:eastAsia="SimSun" w:hAnsi="Arial" w:cs="Arial"/>
                <w:i/>
                <w:sz w:val="16"/>
                <w:szCs w:val="16"/>
              </w:rPr>
              <w:instrText xml:space="preserve"> REF _Ref85487910 \h  \* MERGEFORMAT </w:instrText>
            </w:r>
            <w:r w:rsidRPr="00C9766D">
              <w:rPr>
                <w:rFonts w:ascii="Arial" w:hAnsi="Arial" w:cs="Arial"/>
                <w:i/>
                <w:sz w:val="16"/>
                <w:szCs w:val="16"/>
              </w:rPr>
            </w:r>
            <w:r w:rsidRPr="00C9766D">
              <w:rPr>
                <w:rFonts w:ascii="Arial" w:hAnsi="Arial" w:cs="Arial"/>
                <w:i/>
                <w:sz w:val="16"/>
                <w:szCs w:val="16"/>
              </w:rPr>
              <w:fldChar w:fldCharType="separate"/>
            </w:r>
            <w:r w:rsidRPr="00C9766D">
              <w:rPr>
                <w:rFonts w:ascii="Arial" w:eastAsia="SimSun" w:hAnsi="Arial" w:cs="Arial"/>
                <w:i/>
                <w:sz w:val="16"/>
                <w:szCs w:val="16"/>
              </w:rPr>
              <w:t>Proposal 15: Relaxation factors are set to K=4 in FR1 and K=2 in FR2</w:t>
            </w:r>
            <w:r w:rsidRPr="00C9766D">
              <w:rPr>
                <w:rFonts w:ascii="Arial" w:hAnsi="Arial" w:cs="Arial"/>
                <w:i/>
                <w:sz w:val="16"/>
                <w:szCs w:val="16"/>
              </w:rPr>
              <w:t xml:space="preserve"> </w:t>
            </w:r>
            <w:r w:rsidRPr="00C9766D">
              <w:rPr>
                <w:rFonts w:ascii="Arial" w:eastAsia="SimSun" w:hAnsi="Arial" w:cs="Arial"/>
                <w:i/>
                <w:sz w:val="16"/>
                <w:szCs w:val="16"/>
              </w:rPr>
              <w:t>irrespective of</w:t>
            </w:r>
            <w:r w:rsidRPr="00C9766D">
              <w:rPr>
                <w:rFonts w:ascii="Arial" w:hAnsi="Arial" w:cs="Arial"/>
                <w:i/>
                <w:sz w:val="16"/>
                <w:szCs w:val="16"/>
              </w:rPr>
              <w:t xml:space="preserve"> DRX cycle and </w:t>
            </w:r>
            <w:r w:rsidRPr="00C9766D">
              <w:rPr>
                <w:rFonts w:ascii="Arial" w:eastAsia="SimSun" w:hAnsi="Arial" w:cs="Arial"/>
                <w:i/>
                <w:sz w:val="16"/>
                <w:szCs w:val="16"/>
              </w:rPr>
              <w:t>periodicity of target RS</w:t>
            </w:r>
            <w:r w:rsidRPr="00C9766D">
              <w:rPr>
                <w:rFonts w:ascii="Arial" w:hAnsi="Arial" w:cs="Arial"/>
                <w:i/>
                <w:sz w:val="16"/>
                <w:szCs w:val="16"/>
              </w:rPr>
              <w:fldChar w:fldCharType="end"/>
            </w:r>
            <w:r w:rsidRPr="00C9766D">
              <w:rPr>
                <w:rFonts w:ascii="Arial" w:eastAsia="SimSun" w:hAnsi="Arial" w:cs="Arial"/>
                <w:i/>
                <w:sz w:val="16"/>
                <w:szCs w:val="16"/>
              </w:rPr>
              <w:t xml:space="preserve"> </w:t>
            </w:r>
          </w:p>
        </w:tc>
      </w:tr>
    </w:tbl>
    <w:p w14:paraId="066B1BAF" w14:textId="77777777" w:rsidR="00B34461" w:rsidRDefault="00B34461" w:rsidP="00B34461">
      <w:pPr>
        <w:spacing w:before="200" w:after="0"/>
        <w:rPr>
          <w:rFonts w:eastAsia="MS Mincho"/>
          <w:color w:val="000000"/>
          <w:szCs w:val="24"/>
        </w:rPr>
      </w:pPr>
    </w:p>
    <w:p w14:paraId="1870FF0F" w14:textId="77777777" w:rsidR="00DB7241" w:rsidRPr="00B34461" w:rsidRDefault="00DB7241" w:rsidP="00DB7241">
      <w:pPr>
        <w:spacing w:line="240" w:lineRule="auto"/>
        <w:rPr>
          <w:rFonts w:eastAsia="新細明體"/>
          <w:b/>
          <w:bCs/>
          <w:sz w:val="16"/>
          <w:szCs w:val="16"/>
          <w:lang w:eastAsia="zh-TW"/>
        </w:rPr>
      </w:pPr>
    </w:p>
    <w:p w14:paraId="69349267" w14:textId="2189AA17" w:rsidR="00231374" w:rsidRDefault="00C9766D" w:rsidP="00DB7241">
      <w:pPr>
        <w:spacing w:line="240" w:lineRule="auto"/>
        <w:rPr>
          <w:rFonts w:eastAsia="新細明體"/>
          <w:i/>
          <w:szCs w:val="24"/>
          <w:lang w:eastAsia="zh-TW"/>
        </w:rPr>
      </w:pPr>
      <w:r w:rsidRPr="00494E9C">
        <w:rPr>
          <w:rFonts w:eastAsia="新細明體" w:hint="eastAsia"/>
          <w:i/>
          <w:szCs w:val="24"/>
          <w:lang w:eastAsia="zh-TW"/>
        </w:rPr>
        <w:t>Moderator</w:t>
      </w:r>
      <w:r w:rsidRPr="00494E9C">
        <w:rPr>
          <w:rFonts w:eastAsia="新細明體"/>
          <w:i/>
          <w:szCs w:val="24"/>
          <w:lang w:eastAsia="zh-TW"/>
        </w:rPr>
        <w:t>’s observation</w:t>
      </w:r>
      <w:r w:rsidRPr="00494E9C">
        <w:rPr>
          <w:rFonts w:eastAsia="新細明體" w:hint="eastAsia"/>
          <w:i/>
          <w:szCs w:val="24"/>
          <w:lang w:eastAsia="zh-TW"/>
        </w:rPr>
        <w:t>:</w:t>
      </w:r>
      <w:r>
        <w:rPr>
          <w:rFonts w:eastAsia="新細明體"/>
          <w:i/>
          <w:szCs w:val="24"/>
          <w:lang w:eastAsia="zh-TW"/>
        </w:rPr>
        <w:t xml:space="preserve"> </w:t>
      </w:r>
    </w:p>
    <w:p w14:paraId="4CD8EA5E" w14:textId="24F35CCF" w:rsidR="00C9766D" w:rsidRPr="00C9766D" w:rsidRDefault="002F262D" w:rsidP="00C9766D">
      <w:pPr>
        <w:pStyle w:val="aff5"/>
        <w:numPr>
          <w:ilvl w:val="0"/>
          <w:numId w:val="36"/>
        </w:numPr>
        <w:spacing w:line="240" w:lineRule="auto"/>
        <w:ind w:firstLineChars="0"/>
        <w:rPr>
          <w:rFonts w:eastAsia="新細明體"/>
          <w:b/>
          <w:bCs/>
          <w:sz w:val="16"/>
          <w:szCs w:val="16"/>
          <w:lang w:val="en-US" w:eastAsia="zh-TW"/>
        </w:rPr>
      </w:pPr>
      <w:r>
        <w:rPr>
          <w:rFonts w:eastAsiaTheme="minorEastAsia"/>
        </w:rPr>
        <w:t xml:space="preserve">Need to conclude </w:t>
      </w:r>
      <w:r w:rsidR="00C9766D" w:rsidRPr="00A5398B">
        <w:rPr>
          <w:rFonts w:eastAsiaTheme="minorEastAsia"/>
        </w:rPr>
        <w:t>K</w:t>
      </w:r>
      <w:r w:rsidR="00C9766D" w:rsidRPr="00A5398B">
        <w:rPr>
          <w:rFonts w:eastAsiaTheme="minorEastAsia"/>
          <w:vertAlign w:val="subscript"/>
        </w:rPr>
        <w:t>1, FR1</w:t>
      </w:r>
      <w:r w:rsidR="00B73CB5" w:rsidRPr="00E15092">
        <w:rPr>
          <w:rFonts w:eastAsiaTheme="minorEastAsia"/>
        </w:rPr>
        <w:t>=[2, 3, or 4]</w:t>
      </w:r>
      <w:r w:rsidR="00C9766D" w:rsidRPr="00E15092">
        <w:rPr>
          <w:rFonts w:eastAsiaTheme="minorEastAsia"/>
        </w:rPr>
        <w:t>, K</w:t>
      </w:r>
      <w:r w:rsidR="00C9766D" w:rsidRPr="00E15092">
        <w:rPr>
          <w:rFonts w:eastAsiaTheme="minorEastAsia"/>
          <w:vertAlign w:val="subscript"/>
        </w:rPr>
        <w:t>2, FR1</w:t>
      </w:r>
      <w:r w:rsidR="00C9766D" w:rsidRPr="00E15092">
        <w:rPr>
          <w:rFonts w:eastAsiaTheme="minorEastAsia"/>
        </w:rPr>
        <w:t>=[2, 3, or 4], K</w:t>
      </w:r>
      <w:r w:rsidR="00C9766D" w:rsidRPr="00E15092">
        <w:rPr>
          <w:rFonts w:eastAsiaTheme="minorEastAsia"/>
          <w:vertAlign w:val="subscript"/>
        </w:rPr>
        <w:t>1, FR2, SSB</w:t>
      </w:r>
      <w:r w:rsidR="00C9766D" w:rsidRPr="00E15092">
        <w:rPr>
          <w:rFonts w:eastAsiaTheme="minorEastAsia"/>
        </w:rPr>
        <w:t>= [1.5 or 2]</w:t>
      </w:r>
    </w:p>
    <w:p w14:paraId="4E2AE5B1" w14:textId="49C22DBC" w:rsidR="00B73CB5" w:rsidRPr="00B73CB5" w:rsidRDefault="002F262D" w:rsidP="00C9766D">
      <w:pPr>
        <w:pStyle w:val="aff5"/>
        <w:numPr>
          <w:ilvl w:val="0"/>
          <w:numId w:val="36"/>
        </w:numPr>
        <w:spacing w:line="240" w:lineRule="auto"/>
        <w:ind w:firstLineChars="0"/>
        <w:rPr>
          <w:rFonts w:eastAsiaTheme="minorEastAsia"/>
        </w:rPr>
      </w:pPr>
      <w:r>
        <w:rPr>
          <w:rFonts w:eastAsiaTheme="minorEastAsia"/>
        </w:rPr>
        <w:t>Need t</w:t>
      </w:r>
      <w:r w:rsidR="00C9766D">
        <w:rPr>
          <w:rFonts w:eastAsiaTheme="minorEastAsia"/>
        </w:rPr>
        <w:t>o confirm no relaxation for SSB based</w:t>
      </w:r>
      <w:r w:rsidR="00C9766D" w:rsidRPr="00C9766D">
        <w:rPr>
          <w:rFonts w:eastAsiaTheme="minorEastAsia" w:hint="eastAsia"/>
        </w:rPr>
        <w:t xml:space="preserve"> RLM/BFD</w:t>
      </w:r>
      <w:r w:rsidR="00C9766D">
        <w:rPr>
          <w:rFonts w:eastAsiaTheme="minorEastAsia"/>
        </w:rPr>
        <w:t xml:space="preserve"> in FR2</w:t>
      </w:r>
      <w:r w:rsidR="00C9766D">
        <w:rPr>
          <w:rFonts w:ascii="新細明體" w:eastAsia="新細明體" w:hAnsi="新細明體" w:hint="eastAsia"/>
          <w:lang w:eastAsia="zh-TW"/>
        </w:rPr>
        <w:t xml:space="preserve"> </w:t>
      </w:r>
      <w:r w:rsidR="00C9766D">
        <w:rPr>
          <w:rFonts w:eastAsia="新細明體" w:hint="eastAsia"/>
          <w:lang w:eastAsia="zh-TW"/>
        </w:rPr>
        <w:t xml:space="preserve">if DRX cycle &gt; 80 </w:t>
      </w:r>
      <w:r w:rsidR="00C9766D">
        <w:rPr>
          <w:rFonts w:eastAsia="新細明體"/>
          <w:lang w:eastAsia="zh-TW"/>
        </w:rPr>
        <w:t>ms</w:t>
      </w:r>
      <w:r w:rsidR="00B73CB5">
        <w:rPr>
          <w:rFonts w:eastAsia="新細明體"/>
          <w:lang w:eastAsia="zh-TW"/>
        </w:rPr>
        <w:t xml:space="preserve">, </w:t>
      </w:r>
    </w:p>
    <w:p w14:paraId="68DD8E29" w14:textId="5F779520" w:rsidR="00C9766D" w:rsidRDefault="00B73CB5" w:rsidP="00B73CB5">
      <w:pPr>
        <w:pStyle w:val="aff5"/>
        <w:numPr>
          <w:ilvl w:val="1"/>
          <w:numId w:val="36"/>
        </w:numPr>
        <w:spacing w:line="240" w:lineRule="auto"/>
        <w:ind w:firstLineChars="0"/>
        <w:rPr>
          <w:rFonts w:eastAsiaTheme="minorEastAsia"/>
        </w:rPr>
      </w:pPr>
      <w:r>
        <w:rPr>
          <w:rFonts w:eastAsia="新細明體"/>
          <w:lang w:eastAsia="zh-TW"/>
        </w:rPr>
        <w:t xml:space="preserve">i.e. to confirm </w:t>
      </w:r>
      <w:r w:rsidR="00C9766D">
        <w:rPr>
          <w:rFonts w:eastAsiaTheme="minorEastAsia"/>
        </w:rPr>
        <w:t xml:space="preserve"> </w:t>
      </w:r>
      <w:r w:rsidRPr="00A5398B">
        <w:rPr>
          <w:rFonts w:eastAsiaTheme="minorEastAsia"/>
        </w:rPr>
        <w:t>K</w:t>
      </w:r>
      <w:r w:rsidRPr="00A5398B">
        <w:rPr>
          <w:rFonts w:eastAsiaTheme="minorEastAsia"/>
          <w:vertAlign w:val="subscript"/>
        </w:rPr>
        <w:t xml:space="preserve">0, FR2, SSB </w:t>
      </w:r>
      <w:r w:rsidRPr="00A5398B">
        <w:rPr>
          <w:rFonts w:eastAsiaTheme="minorEastAsia"/>
        </w:rPr>
        <w:t xml:space="preserve">= 1 for </w:t>
      </w:r>
      <w:r w:rsidRPr="00B73CB5">
        <w:rPr>
          <w:rFonts w:eastAsiaTheme="minorEastAsia"/>
          <w:strike/>
        </w:rPr>
        <w:t>[</w:t>
      </w:r>
      <w:r w:rsidRPr="00A5398B">
        <w:rPr>
          <w:rFonts w:eastAsiaTheme="minorEastAsia"/>
        </w:rPr>
        <w:t>80</w:t>
      </w:r>
      <w:r w:rsidRPr="00B73CB5">
        <w:rPr>
          <w:rFonts w:eastAsiaTheme="minorEastAsia"/>
          <w:strike/>
        </w:rPr>
        <w:t>]</w:t>
      </w:r>
      <w:r w:rsidRPr="00A5398B">
        <w:rPr>
          <w:rFonts w:eastAsiaTheme="minorEastAsia"/>
        </w:rPr>
        <w:t xml:space="preserve">  ms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ms</w:t>
      </w:r>
    </w:p>
    <w:p w14:paraId="78AD6C7D" w14:textId="34BE2990" w:rsidR="002F262D" w:rsidRPr="00B83083" w:rsidRDefault="002F262D" w:rsidP="00B83083">
      <w:pPr>
        <w:pStyle w:val="aff5"/>
        <w:numPr>
          <w:ilvl w:val="0"/>
          <w:numId w:val="36"/>
        </w:numPr>
        <w:spacing w:line="240" w:lineRule="auto"/>
        <w:ind w:firstLineChars="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r>
        <w:rPr>
          <w:rFonts w:eastAsiaTheme="minorEastAsia"/>
        </w:rPr>
        <w:t xml:space="preserve"> have been agreed, no need to discuss</w:t>
      </w:r>
      <w:r>
        <w:rPr>
          <w:rFonts w:eastAsia="新細明體" w:hint="eastAsia"/>
          <w:lang w:eastAsia="zh-TW"/>
        </w:rPr>
        <w:t xml:space="preserve">. </w:t>
      </w:r>
    </w:p>
    <w:p w14:paraId="114751D5" w14:textId="77777777" w:rsidR="00B83083" w:rsidRPr="00B83083" w:rsidRDefault="00B83083" w:rsidP="00B83083">
      <w:pPr>
        <w:spacing w:line="240" w:lineRule="auto"/>
        <w:rPr>
          <w:rFonts w:eastAsiaTheme="minorEastAsia"/>
        </w:rPr>
      </w:pPr>
    </w:p>
    <w:p w14:paraId="41F5A031" w14:textId="3027E3D5" w:rsidR="00DB7241" w:rsidRDefault="00DB7241" w:rsidP="00DB7241">
      <w:pPr>
        <w:spacing w:line="240" w:lineRule="auto"/>
        <w:rPr>
          <w:szCs w:val="24"/>
          <w:lang w:eastAsia="zh-CN"/>
        </w:rPr>
      </w:pPr>
      <w:r w:rsidRPr="00E47648">
        <w:rPr>
          <w:szCs w:val="24"/>
          <w:lang w:eastAsia="zh-CN"/>
        </w:rPr>
        <w:t>Recommended WF:</w:t>
      </w:r>
      <w:r w:rsidR="002F262D">
        <w:rPr>
          <w:szCs w:val="24"/>
          <w:lang w:eastAsia="zh-CN"/>
        </w:rPr>
        <w:t xml:space="preserve"> Please provide comments on the following issues. </w:t>
      </w:r>
    </w:p>
    <w:p w14:paraId="46F75956" w14:textId="747AE0B4" w:rsidR="00C9766D" w:rsidRDefault="00E35397" w:rsidP="00C9766D">
      <w:pPr>
        <w:pStyle w:val="aff5"/>
        <w:numPr>
          <w:ilvl w:val="0"/>
          <w:numId w:val="36"/>
        </w:numPr>
        <w:spacing w:line="240" w:lineRule="auto"/>
        <w:ind w:firstLineChars="0"/>
        <w:rPr>
          <w:rFonts w:eastAsiaTheme="minorEastAsia"/>
        </w:rPr>
      </w:pPr>
      <w:r>
        <w:rPr>
          <w:szCs w:val="24"/>
          <w:lang w:eastAsia="zh-CN"/>
        </w:rPr>
        <w:t>Issue 5-2</w:t>
      </w:r>
      <w:r w:rsidRPr="00E35397">
        <w:rPr>
          <w:rFonts w:hint="eastAsia"/>
          <w:szCs w:val="24"/>
          <w:lang w:eastAsia="zh-CN"/>
        </w:rPr>
        <w:t xml:space="preserve">-1: </w:t>
      </w:r>
      <w:r w:rsidR="00C16055">
        <w:rPr>
          <w:szCs w:val="24"/>
          <w:lang w:eastAsia="zh-CN"/>
        </w:rPr>
        <w:t xml:space="preserve">Agree on </w:t>
      </w:r>
      <w:r w:rsidR="002F262D">
        <w:rPr>
          <w:szCs w:val="24"/>
          <w:lang w:eastAsia="zh-CN"/>
        </w:rPr>
        <w:t>“</w:t>
      </w:r>
      <w:r w:rsidR="00C9766D" w:rsidRPr="00A5398B">
        <w:rPr>
          <w:rFonts w:eastAsiaTheme="minorEastAsia"/>
        </w:rPr>
        <w:t>K</w:t>
      </w:r>
      <w:r w:rsidR="00C9766D" w:rsidRPr="00A5398B">
        <w:rPr>
          <w:rFonts w:eastAsiaTheme="minorEastAsia"/>
          <w:vertAlign w:val="subscript"/>
        </w:rPr>
        <w:t xml:space="preserve">0, FR2, SSB </w:t>
      </w:r>
      <w:r w:rsidR="00C9766D" w:rsidRPr="00A5398B">
        <w:rPr>
          <w:rFonts w:eastAsiaTheme="minorEastAsia"/>
        </w:rPr>
        <w:t>= 1 fo</w:t>
      </w:r>
      <w:r w:rsidR="00C9766D" w:rsidRPr="00B73CB5">
        <w:rPr>
          <w:rFonts w:eastAsiaTheme="minorEastAsia"/>
        </w:rPr>
        <w:t>r</w:t>
      </w:r>
      <w:r w:rsidR="00B73CB5" w:rsidRPr="00B73CB5">
        <w:rPr>
          <w:rFonts w:eastAsiaTheme="minorEastAsia"/>
        </w:rPr>
        <w:t xml:space="preserve"> 80 </w:t>
      </w:r>
      <w:r w:rsidR="00C9766D" w:rsidRPr="00B73CB5">
        <w:rPr>
          <w:rFonts w:eastAsiaTheme="minorEastAsia"/>
        </w:rPr>
        <w:t>m</w:t>
      </w:r>
      <w:r w:rsidR="00C9766D" w:rsidRPr="00A5398B">
        <w:rPr>
          <w:rFonts w:eastAsiaTheme="minorEastAsia"/>
        </w:rPr>
        <w:t xml:space="preserve">s &lt; </w:t>
      </w:r>
      <w:r w:rsidR="00C9766D" w:rsidRPr="00A5398B">
        <w:rPr>
          <w:bCs/>
        </w:rPr>
        <w:t>MAX(T</w:t>
      </w:r>
      <w:r w:rsidR="00C9766D" w:rsidRPr="00A5398B">
        <w:rPr>
          <w:bCs/>
          <w:vertAlign w:val="subscript"/>
        </w:rPr>
        <w:t>DRX</w:t>
      </w:r>
      <w:r w:rsidR="00C9766D" w:rsidRPr="00A5398B">
        <w:rPr>
          <w:bCs/>
        </w:rPr>
        <w:t>, T</w:t>
      </w:r>
      <w:r w:rsidR="00C9766D" w:rsidRPr="00A5398B">
        <w:rPr>
          <w:bCs/>
          <w:vertAlign w:val="subscript"/>
        </w:rPr>
        <w:t>SSB</w:t>
      </w:r>
      <w:r w:rsidR="00C9766D" w:rsidRPr="00A5398B">
        <w:rPr>
          <w:bCs/>
        </w:rPr>
        <w:t>)</w:t>
      </w:r>
      <w:r>
        <w:rPr>
          <w:rFonts w:eastAsiaTheme="minorEastAsia"/>
        </w:rPr>
        <w:t xml:space="preserve"> ≤ 160 ms</w:t>
      </w:r>
      <w:r w:rsidR="002F262D">
        <w:rPr>
          <w:rFonts w:eastAsiaTheme="minorEastAsia"/>
        </w:rPr>
        <w:t>”</w:t>
      </w:r>
      <w:r>
        <w:rPr>
          <w:rFonts w:eastAsiaTheme="minorEastAsia"/>
        </w:rPr>
        <w:t xml:space="preserve">, by removing the </w:t>
      </w:r>
      <w:r w:rsidRPr="00E35397">
        <w:rPr>
          <w:szCs w:val="24"/>
          <w:lang w:eastAsia="zh-CN"/>
        </w:rPr>
        <w:t>[]</w:t>
      </w:r>
      <w:r w:rsidRPr="00E35397">
        <w:rPr>
          <w:rFonts w:hint="eastAsia"/>
          <w:szCs w:val="24"/>
          <w:lang w:eastAsia="zh-CN"/>
        </w:rPr>
        <w:t>?</w:t>
      </w:r>
      <w:r w:rsidR="00C16055" w:rsidRPr="00E35397">
        <w:rPr>
          <w:szCs w:val="24"/>
          <w:lang w:eastAsia="zh-CN"/>
        </w:rPr>
        <w:t xml:space="preserve"> </w:t>
      </w:r>
    </w:p>
    <w:p w14:paraId="54213BB0" w14:textId="3E15A46D" w:rsidR="00E35397" w:rsidRPr="00E35397" w:rsidRDefault="00B83083" w:rsidP="00E35397">
      <w:pPr>
        <w:pStyle w:val="aff5"/>
        <w:numPr>
          <w:ilvl w:val="0"/>
          <w:numId w:val="36"/>
        </w:numPr>
        <w:spacing w:line="240" w:lineRule="auto"/>
        <w:ind w:firstLineChars="0"/>
        <w:rPr>
          <w:szCs w:val="24"/>
          <w:lang w:eastAsia="zh-CN"/>
        </w:rPr>
      </w:pPr>
      <w:r>
        <w:rPr>
          <w:szCs w:val="24"/>
          <w:lang w:eastAsia="zh-CN"/>
        </w:rPr>
        <w:t>Issue 5-2-2</w:t>
      </w:r>
      <w:r w:rsidR="00E35397">
        <w:rPr>
          <w:szCs w:val="24"/>
          <w:lang w:eastAsia="zh-CN"/>
        </w:rPr>
        <w:t xml:space="preserve">: </w:t>
      </w:r>
      <w:r w:rsidR="00E35397" w:rsidRPr="002F262D">
        <w:rPr>
          <w:szCs w:val="24"/>
          <w:lang w:eastAsia="zh-CN"/>
        </w:rPr>
        <w:t xml:space="preserve">Is a relaxation factor K=4 deemed safe in FR1? </w:t>
      </w:r>
      <w:r w:rsidR="00C11D65">
        <w:rPr>
          <w:szCs w:val="24"/>
          <w:lang w:eastAsia="zh-CN"/>
        </w:rPr>
        <w:t xml:space="preserve">I.e., </w:t>
      </w:r>
      <w:r w:rsidR="00C11D65" w:rsidRPr="00A5398B">
        <w:rPr>
          <w:rFonts w:eastAsiaTheme="minorEastAsia"/>
        </w:rPr>
        <w:t>K</w:t>
      </w:r>
      <w:r w:rsidR="00C11D65" w:rsidRPr="00A5398B">
        <w:rPr>
          <w:rFonts w:eastAsiaTheme="minorEastAsia"/>
          <w:vertAlign w:val="subscript"/>
        </w:rPr>
        <w:t>1, FR1</w:t>
      </w:r>
      <w:r w:rsidR="00C11D65">
        <w:rPr>
          <w:rFonts w:eastAsiaTheme="minorEastAsia"/>
        </w:rPr>
        <w:t xml:space="preserve">= </w:t>
      </w:r>
      <w:r w:rsidR="00C11D65" w:rsidRPr="00A5398B">
        <w:rPr>
          <w:rFonts w:eastAsiaTheme="minorEastAsia"/>
        </w:rPr>
        <w:t>K</w:t>
      </w:r>
      <w:r w:rsidR="00C11D65" w:rsidRPr="00A5398B">
        <w:rPr>
          <w:rFonts w:eastAsiaTheme="minorEastAsia"/>
          <w:vertAlign w:val="subscript"/>
        </w:rPr>
        <w:t>2, FR1</w:t>
      </w:r>
      <w:r w:rsidR="00C11D65" w:rsidRPr="00A5398B">
        <w:rPr>
          <w:rFonts w:eastAsiaTheme="minorEastAsia"/>
        </w:rPr>
        <w:t>=</w:t>
      </w:r>
      <w:r w:rsidR="00C11D65">
        <w:rPr>
          <w:rFonts w:eastAsiaTheme="minorEastAsia"/>
        </w:rPr>
        <w:t xml:space="preserve"> 4.</w:t>
      </w:r>
    </w:p>
    <w:p w14:paraId="524A01B1" w14:textId="5F51CF0D" w:rsidR="00E35397" w:rsidRDefault="00E35397" w:rsidP="00E35397">
      <w:pPr>
        <w:pStyle w:val="aff5"/>
        <w:numPr>
          <w:ilvl w:val="0"/>
          <w:numId w:val="36"/>
        </w:numPr>
        <w:spacing w:line="240" w:lineRule="auto"/>
        <w:ind w:firstLineChars="0"/>
        <w:rPr>
          <w:szCs w:val="24"/>
          <w:lang w:eastAsia="zh-CN"/>
        </w:rPr>
      </w:pPr>
      <w:r>
        <w:rPr>
          <w:szCs w:val="24"/>
          <w:lang w:eastAsia="zh-CN"/>
        </w:rPr>
        <w:t xml:space="preserve">Issue 5-2-3: </w:t>
      </w:r>
      <w:r w:rsidRPr="002F262D">
        <w:rPr>
          <w:szCs w:val="24"/>
          <w:lang w:eastAsia="zh-CN"/>
        </w:rPr>
        <w:t>Is a relaxation factor K=2 deemed safe in FR2?</w:t>
      </w:r>
      <w:r w:rsidR="00C11D65">
        <w:rPr>
          <w:szCs w:val="24"/>
          <w:lang w:eastAsia="zh-CN"/>
        </w:rPr>
        <w:t xml:space="preserve"> I.e., </w:t>
      </w:r>
      <w:r w:rsidR="00C11D65" w:rsidRPr="00A5398B">
        <w:rPr>
          <w:rFonts w:eastAsiaTheme="minorEastAsia"/>
        </w:rPr>
        <w:t>K</w:t>
      </w:r>
      <w:r w:rsidR="00C11D65" w:rsidRPr="00A5398B">
        <w:rPr>
          <w:rFonts w:eastAsiaTheme="minorEastAsia"/>
          <w:vertAlign w:val="subscript"/>
        </w:rPr>
        <w:t>1, FR2, SSB</w:t>
      </w:r>
      <w:r w:rsidR="00C11D65" w:rsidRPr="00A5398B">
        <w:rPr>
          <w:rFonts w:eastAsiaTheme="minorEastAsia"/>
        </w:rPr>
        <w:t>=</w:t>
      </w:r>
      <w:r w:rsidR="00C11D65" w:rsidRPr="00C11D65">
        <w:rPr>
          <w:rFonts w:eastAsiaTheme="minorEastAsia"/>
        </w:rPr>
        <w:t xml:space="preserve"> 2</w:t>
      </w:r>
      <w:r w:rsidR="00C11D65">
        <w:rPr>
          <w:rFonts w:eastAsiaTheme="minorEastAsia"/>
        </w:rPr>
        <w:t>.</w:t>
      </w:r>
    </w:p>
    <w:p w14:paraId="103E1BB5" w14:textId="7650BED6" w:rsidR="00C11D65" w:rsidRPr="008918F8" w:rsidRDefault="00B83083" w:rsidP="008918F8">
      <w:pPr>
        <w:pStyle w:val="aff5"/>
        <w:numPr>
          <w:ilvl w:val="0"/>
          <w:numId w:val="36"/>
        </w:numPr>
        <w:spacing w:line="240" w:lineRule="auto"/>
        <w:ind w:firstLineChars="0"/>
        <w:rPr>
          <w:szCs w:val="24"/>
          <w:lang w:eastAsia="zh-CN"/>
        </w:rPr>
      </w:pPr>
      <w:r>
        <w:rPr>
          <w:szCs w:val="24"/>
          <w:lang w:eastAsia="zh-CN"/>
        </w:rPr>
        <w:t>Issue 5-2</w:t>
      </w:r>
      <w:r w:rsidRPr="00E35397">
        <w:rPr>
          <w:rFonts w:hint="eastAsia"/>
          <w:szCs w:val="24"/>
          <w:lang w:eastAsia="zh-CN"/>
        </w:rPr>
        <w:t>-</w:t>
      </w:r>
      <w:r>
        <w:rPr>
          <w:rFonts w:hint="eastAsia"/>
          <w:szCs w:val="24"/>
          <w:lang w:eastAsia="zh-CN"/>
        </w:rPr>
        <w:t>4</w:t>
      </w:r>
      <w:r w:rsidRPr="00E35397">
        <w:rPr>
          <w:rFonts w:hint="eastAsia"/>
          <w:szCs w:val="24"/>
          <w:lang w:eastAsia="zh-CN"/>
        </w:rPr>
        <w:t xml:space="preserve">: </w:t>
      </w:r>
      <w:r w:rsidRPr="00E35397">
        <w:rPr>
          <w:szCs w:val="24"/>
          <w:lang w:eastAsia="zh-CN"/>
        </w:rPr>
        <w:t>should the relaxation factor</w:t>
      </w:r>
      <w:r>
        <w:rPr>
          <w:szCs w:val="24"/>
          <w:lang w:eastAsia="zh-CN"/>
        </w:rPr>
        <w:t>s</w:t>
      </w:r>
      <w:r w:rsidRPr="00E35397">
        <w:rPr>
          <w:szCs w:val="24"/>
          <w:lang w:eastAsia="zh-CN"/>
        </w:rPr>
        <w:t xml:space="preserve"> to be differentiated according to N310 and T310</w:t>
      </w:r>
      <w:r w:rsidRPr="00E35397">
        <w:rPr>
          <w:rFonts w:hint="eastAsia"/>
          <w:szCs w:val="24"/>
          <w:lang w:eastAsia="zh-CN"/>
        </w:rPr>
        <w:t xml:space="preserve">, as proposed by </w:t>
      </w:r>
      <w:hyperlink r:id="rId70" w:history="1">
        <w:r w:rsidRPr="00E35397">
          <w:rPr>
            <w:szCs w:val="24"/>
            <w:lang w:eastAsia="zh-CN"/>
          </w:rPr>
          <w:t>R4-2200325</w:t>
        </w:r>
      </w:hyperlink>
      <w:r w:rsidRPr="00E35397">
        <w:rPr>
          <w:szCs w:val="24"/>
          <w:lang w:eastAsia="zh-CN"/>
        </w:rPr>
        <w:t>?</w:t>
      </w:r>
    </w:p>
    <w:tbl>
      <w:tblPr>
        <w:tblStyle w:val="afc"/>
        <w:tblW w:w="0" w:type="auto"/>
        <w:tblLook w:val="04A0" w:firstRow="1" w:lastRow="0" w:firstColumn="1" w:lastColumn="0" w:noHBand="0" w:noVBand="1"/>
      </w:tblPr>
      <w:tblGrid>
        <w:gridCol w:w="1236"/>
        <w:gridCol w:w="8395"/>
      </w:tblGrid>
      <w:tr w:rsidR="000E0981" w:rsidRPr="00805BE8" w14:paraId="415E0A45" w14:textId="77777777" w:rsidTr="007159B9">
        <w:tc>
          <w:tcPr>
            <w:tcW w:w="1236" w:type="dxa"/>
          </w:tcPr>
          <w:p w14:paraId="4EC8646F"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8C1E43E"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9C1BE0" w:rsidRPr="003418CB" w14:paraId="087E71AA" w14:textId="77777777" w:rsidTr="007159B9">
        <w:tc>
          <w:tcPr>
            <w:tcW w:w="1236" w:type="dxa"/>
          </w:tcPr>
          <w:p w14:paraId="4FBCDAB3" w14:textId="76B20249" w:rsidR="009C1BE0" w:rsidRPr="003418CB" w:rsidRDefault="009C1BE0" w:rsidP="009C1BE0">
            <w:pPr>
              <w:spacing w:after="120"/>
              <w:rPr>
                <w:rFonts w:eastAsiaTheme="minorEastAsia"/>
                <w:color w:val="0070C0"/>
                <w:lang w:val="en-US" w:eastAsia="zh-CN"/>
              </w:rPr>
            </w:pPr>
            <w:ins w:id="1596" w:author="vivo-Yanliang SUN" w:date="2022-01-17T20:22:00Z">
              <w:r>
                <w:rPr>
                  <w:rFonts w:eastAsiaTheme="minorEastAsia"/>
                  <w:color w:val="0070C0"/>
                  <w:lang w:val="en-US" w:eastAsia="zh-CN"/>
                </w:rPr>
                <w:t>vivo</w:t>
              </w:r>
            </w:ins>
            <w:del w:id="1597" w:author="vivo-Yanliang SUN" w:date="2022-01-17T20:22:00Z">
              <w:r w:rsidDel="00B80E4B">
                <w:rPr>
                  <w:rFonts w:eastAsiaTheme="minorEastAsia" w:hint="eastAsia"/>
                  <w:color w:val="0070C0"/>
                  <w:lang w:val="en-US" w:eastAsia="zh-CN"/>
                </w:rPr>
                <w:delText>XXX</w:delText>
              </w:r>
            </w:del>
          </w:p>
        </w:tc>
        <w:tc>
          <w:tcPr>
            <w:tcW w:w="8395" w:type="dxa"/>
          </w:tcPr>
          <w:p w14:paraId="260E9059" w14:textId="77777777" w:rsidR="009C1BE0" w:rsidRDefault="009C1BE0" w:rsidP="009C1BE0">
            <w:pPr>
              <w:spacing w:after="120"/>
              <w:rPr>
                <w:ins w:id="1598" w:author="vivo-Yanliang SUN" w:date="2022-01-17T20:22:00Z"/>
                <w:szCs w:val="24"/>
                <w:lang w:eastAsia="zh-CN"/>
              </w:rPr>
            </w:pPr>
            <w:ins w:id="1599" w:author="vivo-Yanliang SUN" w:date="2022-01-17T20:22:00Z">
              <w:r>
                <w:rPr>
                  <w:szCs w:val="24"/>
                  <w:lang w:eastAsia="zh-CN"/>
                </w:rPr>
                <w:t>Issue 5-2</w:t>
              </w:r>
              <w:r w:rsidRPr="00E35397">
                <w:rPr>
                  <w:rFonts w:hint="eastAsia"/>
                  <w:szCs w:val="24"/>
                  <w:lang w:eastAsia="zh-CN"/>
                </w:rPr>
                <w:t xml:space="preserve">-1: </w:t>
              </w:r>
              <w:r>
                <w:rPr>
                  <w:szCs w:val="24"/>
                  <w:lang w:eastAsia="zh-CN"/>
                </w:rPr>
                <w:t>Agree on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by removing the </w:t>
              </w:r>
              <w:r w:rsidRPr="00E35397">
                <w:rPr>
                  <w:szCs w:val="24"/>
                  <w:lang w:eastAsia="zh-CN"/>
                </w:rPr>
                <w:t>[]</w:t>
              </w:r>
              <w:r w:rsidRPr="00E35397">
                <w:rPr>
                  <w:rFonts w:hint="eastAsia"/>
                  <w:szCs w:val="24"/>
                  <w:lang w:eastAsia="zh-CN"/>
                </w:rPr>
                <w:t>?</w:t>
              </w:r>
            </w:ins>
          </w:p>
          <w:p w14:paraId="17C47A7B" w14:textId="77777777" w:rsidR="009C1BE0" w:rsidRDefault="009C1BE0" w:rsidP="009C1BE0">
            <w:pPr>
              <w:spacing w:after="120"/>
              <w:rPr>
                <w:ins w:id="1600" w:author="vivo-Yanliang SUN" w:date="2022-01-17T20:22:00Z"/>
                <w:rFonts w:eastAsiaTheme="minorEastAsia"/>
                <w:color w:val="0070C0"/>
                <w:lang w:val="en-US" w:eastAsia="zh-CN"/>
              </w:rPr>
            </w:pPr>
            <w:ins w:id="1601" w:author="vivo-Yanliang SUN" w:date="2022-01-17T20:22:00Z">
              <w:r>
                <w:rPr>
                  <w:rFonts w:eastAsiaTheme="minorEastAsia" w:hint="eastAsia"/>
                  <w:color w:val="0070C0"/>
                  <w:lang w:val="en-US" w:eastAsia="zh-CN"/>
                </w:rPr>
                <w:t>[</w:t>
              </w:r>
              <w:r>
                <w:rPr>
                  <w:rFonts w:eastAsiaTheme="minorEastAsia"/>
                  <w:color w:val="0070C0"/>
                  <w:lang w:val="en-US" w:eastAsia="zh-CN"/>
                </w:rPr>
                <w:t>vivo] Yes</w:t>
              </w:r>
            </w:ins>
          </w:p>
          <w:p w14:paraId="679B737C" w14:textId="77777777" w:rsidR="009C1BE0" w:rsidRDefault="009C1BE0" w:rsidP="009C1BE0">
            <w:pPr>
              <w:spacing w:after="120"/>
              <w:rPr>
                <w:ins w:id="1602" w:author="vivo-Yanliang SUN" w:date="2022-01-17T20:22:00Z"/>
                <w:rFonts w:eastAsiaTheme="minorEastAsia"/>
              </w:rPr>
            </w:pPr>
            <w:ins w:id="1603" w:author="vivo-Yanliang SUN" w:date="2022-01-17T20:22:00Z">
              <w:r>
                <w:rPr>
                  <w:szCs w:val="24"/>
                  <w:lang w:eastAsia="zh-CN"/>
                </w:rPr>
                <w:t xml:space="preserve">Issue 5-2-2: </w:t>
              </w:r>
              <w:r w:rsidRPr="002F262D">
                <w:rPr>
                  <w:szCs w:val="24"/>
                  <w:lang w:eastAsia="zh-CN"/>
                </w:rPr>
                <w:t xml:space="preserve">Is a relaxation factor K=4 deemed safe in FR1? </w:t>
              </w:r>
              <w:r>
                <w:rPr>
                  <w:szCs w:val="24"/>
                  <w:lang w:eastAsia="zh-CN"/>
                </w:rPr>
                <w:t xml:space="preserve">I.e., </w:t>
              </w:r>
              <w:r w:rsidRPr="00A5398B">
                <w:rPr>
                  <w:rFonts w:eastAsiaTheme="minorEastAsia"/>
                </w:rPr>
                <w:t>K</w:t>
              </w:r>
              <w:r w:rsidRPr="00A5398B">
                <w:rPr>
                  <w:rFonts w:eastAsiaTheme="minorEastAsia"/>
                  <w:vertAlign w:val="subscript"/>
                </w:rPr>
                <w:t>1, FR1</w:t>
              </w:r>
              <w:r>
                <w:rPr>
                  <w:rFonts w:eastAsiaTheme="minorEastAsia"/>
                </w:rPr>
                <w:t xml:space="preserve">= </w:t>
              </w:r>
              <w:r w:rsidRPr="00A5398B">
                <w:rPr>
                  <w:rFonts w:eastAsiaTheme="minorEastAsia"/>
                </w:rPr>
                <w:t>K</w:t>
              </w:r>
              <w:r w:rsidRPr="00A5398B">
                <w:rPr>
                  <w:rFonts w:eastAsiaTheme="minorEastAsia"/>
                  <w:vertAlign w:val="subscript"/>
                </w:rPr>
                <w:t>2, FR1</w:t>
              </w:r>
              <w:r w:rsidRPr="00A5398B">
                <w:rPr>
                  <w:rFonts w:eastAsiaTheme="minorEastAsia"/>
                </w:rPr>
                <w:t>=</w:t>
              </w:r>
              <w:r>
                <w:rPr>
                  <w:rFonts w:eastAsiaTheme="minorEastAsia"/>
                </w:rPr>
                <w:t xml:space="preserve"> 4.</w:t>
              </w:r>
            </w:ins>
          </w:p>
          <w:p w14:paraId="51AA3BBB" w14:textId="77777777" w:rsidR="009C1BE0" w:rsidRDefault="009C1BE0" w:rsidP="009C1BE0">
            <w:pPr>
              <w:spacing w:after="120"/>
              <w:rPr>
                <w:ins w:id="1604" w:author="vivo-Yanliang SUN" w:date="2022-01-17T20:22:00Z"/>
                <w:rFonts w:eastAsiaTheme="minorEastAsia"/>
                <w:color w:val="0070C0"/>
                <w:lang w:val="en-US" w:eastAsia="zh-CN"/>
              </w:rPr>
            </w:pPr>
            <w:ins w:id="1605" w:author="vivo-Yanliang SUN" w:date="2022-01-17T20:22:00Z">
              <w:r>
                <w:rPr>
                  <w:rFonts w:eastAsiaTheme="minorEastAsia" w:hint="eastAsia"/>
                  <w:color w:val="0070C0"/>
                  <w:lang w:val="en-US" w:eastAsia="zh-CN"/>
                </w:rPr>
                <w:t>[</w:t>
              </w:r>
              <w:r>
                <w:rPr>
                  <w:rFonts w:eastAsiaTheme="minorEastAsia"/>
                  <w:color w:val="0070C0"/>
                  <w:lang w:val="en-US" w:eastAsia="zh-CN"/>
                </w:rPr>
                <w:t xml:space="preserve">vivo] We prefer K=3 but OK to K=4. Note that in this case the relaxed OOS evaluation period for DRX = 80ms in relaxed mode is </w:t>
              </w:r>
              <w:r>
                <w:rPr>
                  <w:rFonts w:eastAsiaTheme="minorEastAsia" w:hint="eastAsia"/>
                  <w:color w:val="0070C0"/>
                  <w:lang w:val="en-US" w:eastAsia="zh-CN"/>
                </w:rPr>
                <w:t>eve</w:t>
              </w:r>
              <w:r>
                <w:rPr>
                  <w:rFonts w:eastAsiaTheme="minorEastAsia"/>
                  <w:color w:val="0070C0"/>
                  <w:lang w:val="en-US" w:eastAsia="zh-CN"/>
                </w:rPr>
                <w:t xml:space="preserve">n longer than </w:t>
              </w:r>
              <w:r>
                <w:rPr>
                  <w:rFonts w:eastAsiaTheme="minorEastAsia" w:hint="eastAsia"/>
                  <w:color w:val="0070C0"/>
                  <w:lang w:val="en-US" w:eastAsia="zh-CN"/>
                </w:rPr>
                <w:t>the</w:t>
              </w:r>
              <w:r>
                <w:rPr>
                  <w:rFonts w:eastAsiaTheme="minorEastAsia"/>
                  <w:color w:val="0070C0"/>
                  <w:lang w:val="en-US" w:eastAsia="zh-CN"/>
                </w:rPr>
                <w:t xml:space="preserve"> DRX=160ms case.</w:t>
              </w:r>
            </w:ins>
          </w:p>
          <w:p w14:paraId="0AC24D0E" w14:textId="77777777" w:rsidR="009C1BE0" w:rsidRDefault="009C1BE0" w:rsidP="009C1BE0">
            <w:pPr>
              <w:spacing w:after="120"/>
              <w:rPr>
                <w:ins w:id="1606" w:author="vivo-Yanliang SUN" w:date="2022-01-17T20:22:00Z"/>
                <w:rFonts w:eastAsiaTheme="minorEastAsia"/>
              </w:rPr>
            </w:pPr>
            <w:ins w:id="1607" w:author="vivo-Yanliang SUN" w:date="2022-01-17T20:22:00Z">
              <w:r>
                <w:rPr>
                  <w:szCs w:val="24"/>
                  <w:lang w:eastAsia="zh-CN"/>
                </w:rPr>
                <w:t xml:space="preserve">Issue 5-2-3: </w:t>
              </w:r>
              <w:r w:rsidRPr="002F262D">
                <w:rPr>
                  <w:szCs w:val="24"/>
                  <w:lang w:eastAsia="zh-CN"/>
                </w:rPr>
                <w:t>Is a relaxation factor K=2 deemed safe in FR2?</w:t>
              </w:r>
              <w:r>
                <w:rPr>
                  <w:szCs w:val="24"/>
                  <w:lang w:eastAsia="zh-CN"/>
                </w:rPr>
                <w:t xml:space="preserve"> I.e., </w:t>
              </w:r>
              <w:r w:rsidRPr="00A5398B">
                <w:rPr>
                  <w:rFonts w:eastAsiaTheme="minorEastAsia"/>
                </w:rPr>
                <w:t>K</w:t>
              </w:r>
              <w:r w:rsidRPr="00A5398B">
                <w:rPr>
                  <w:rFonts w:eastAsiaTheme="minorEastAsia"/>
                  <w:vertAlign w:val="subscript"/>
                </w:rPr>
                <w:t>1, FR2, SSB</w:t>
              </w:r>
              <w:r w:rsidRPr="00A5398B">
                <w:rPr>
                  <w:rFonts w:eastAsiaTheme="minorEastAsia"/>
                </w:rPr>
                <w:t>=</w:t>
              </w:r>
              <w:r w:rsidRPr="00C11D65">
                <w:rPr>
                  <w:rFonts w:eastAsiaTheme="minorEastAsia"/>
                </w:rPr>
                <w:t xml:space="preserve"> 2</w:t>
              </w:r>
              <w:r>
                <w:rPr>
                  <w:rFonts w:eastAsiaTheme="minorEastAsia"/>
                </w:rPr>
                <w:t>.</w:t>
              </w:r>
            </w:ins>
          </w:p>
          <w:p w14:paraId="5B12B693" w14:textId="77777777" w:rsidR="009C1BE0" w:rsidRDefault="009C1BE0" w:rsidP="009C1BE0">
            <w:pPr>
              <w:spacing w:after="120"/>
              <w:rPr>
                <w:ins w:id="1608" w:author="vivo-Yanliang SUN" w:date="2022-01-17T20:22:00Z"/>
                <w:rFonts w:eastAsiaTheme="minorEastAsia"/>
                <w:color w:val="0070C0"/>
                <w:lang w:val="en-US" w:eastAsia="zh-CN"/>
              </w:rPr>
            </w:pPr>
            <w:ins w:id="1609" w:author="vivo-Yanliang SUN" w:date="2022-01-17T20:22:00Z">
              <w:r>
                <w:rPr>
                  <w:rFonts w:eastAsiaTheme="minorEastAsia" w:hint="eastAsia"/>
                  <w:color w:val="0070C0"/>
                  <w:lang w:val="en-US" w:eastAsia="zh-CN"/>
                </w:rPr>
                <w:t>[</w:t>
              </w:r>
              <w:r>
                <w:rPr>
                  <w:rFonts w:eastAsiaTheme="minorEastAsia"/>
                  <w:color w:val="0070C0"/>
                  <w:lang w:val="en-US" w:eastAsia="zh-CN"/>
                </w:rPr>
                <w:t>vivo] We prefer K=1.5, but OK to K=2.</w:t>
              </w:r>
            </w:ins>
          </w:p>
          <w:p w14:paraId="77F310D9" w14:textId="77777777" w:rsidR="009C1BE0" w:rsidRDefault="009C1BE0" w:rsidP="009C1BE0">
            <w:pPr>
              <w:spacing w:after="120"/>
              <w:rPr>
                <w:ins w:id="1610" w:author="vivo-Yanliang SUN" w:date="2022-01-17T20:22:00Z"/>
                <w:szCs w:val="24"/>
                <w:lang w:eastAsia="zh-CN"/>
              </w:rPr>
            </w:pPr>
            <w:ins w:id="1611" w:author="vivo-Yanliang SUN" w:date="2022-01-17T20:22:00Z">
              <w:r>
                <w:rPr>
                  <w:szCs w:val="24"/>
                  <w:lang w:eastAsia="zh-CN"/>
                </w:rPr>
                <w:t>Issue 5-2</w:t>
              </w:r>
              <w:r w:rsidRPr="00E35397">
                <w:rPr>
                  <w:rFonts w:hint="eastAsia"/>
                  <w:szCs w:val="24"/>
                  <w:lang w:eastAsia="zh-CN"/>
                </w:rPr>
                <w:t>-</w:t>
              </w:r>
              <w:r>
                <w:rPr>
                  <w:rFonts w:hint="eastAsia"/>
                  <w:szCs w:val="24"/>
                  <w:lang w:eastAsia="zh-CN"/>
                </w:rPr>
                <w:t>4</w:t>
              </w:r>
              <w:r w:rsidRPr="00E35397">
                <w:rPr>
                  <w:rFonts w:hint="eastAsia"/>
                  <w:szCs w:val="24"/>
                  <w:lang w:eastAsia="zh-CN"/>
                </w:rPr>
                <w:t xml:space="preserve">: </w:t>
              </w:r>
              <w:r w:rsidRPr="00E35397">
                <w:rPr>
                  <w:szCs w:val="24"/>
                  <w:lang w:eastAsia="zh-CN"/>
                </w:rPr>
                <w:t>should the relaxation factor</w:t>
              </w:r>
              <w:r>
                <w:rPr>
                  <w:szCs w:val="24"/>
                  <w:lang w:eastAsia="zh-CN"/>
                </w:rPr>
                <w:t>s</w:t>
              </w:r>
              <w:r w:rsidRPr="00E35397">
                <w:rPr>
                  <w:szCs w:val="24"/>
                  <w:lang w:eastAsia="zh-CN"/>
                </w:rPr>
                <w:t xml:space="preserve"> to be differentiated according to N310 and T310</w:t>
              </w:r>
              <w:r w:rsidRPr="00E35397">
                <w:rPr>
                  <w:rFonts w:hint="eastAsia"/>
                  <w:szCs w:val="24"/>
                  <w:lang w:eastAsia="zh-CN"/>
                </w:rPr>
                <w:t xml:space="preserve">, as proposed by </w:t>
              </w:r>
              <w:r>
                <w:fldChar w:fldCharType="begin"/>
              </w:r>
              <w:r>
                <w:instrText xml:space="preserve"> HYPERLINK "https://www.3gpp.org/ftp/TSG_RAN/WG4_Radio/TSGR4_101-bis-e/Docs/R4-2200325.zip" </w:instrText>
              </w:r>
              <w:r>
                <w:fldChar w:fldCharType="separate"/>
              </w:r>
              <w:r w:rsidRPr="00E35397">
                <w:rPr>
                  <w:szCs w:val="24"/>
                  <w:lang w:eastAsia="zh-CN"/>
                </w:rPr>
                <w:t>R4-2200325</w:t>
              </w:r>
              <w:r>
                <w:rPr>
                  <w:szCs w:val="24"/>
                  <w:lang w:eastAsia="zh-CN"/>
                </w:rPr>
                <w:fldChar w:fldCharType="end"/>
              </w:r>
              <w:r w:rsidRPr="00E35397">
                <w:rPr>
                  <w:szCs w:val="24"/>
                  <w:lang w:eastAsia="zh-CN"/>
                </w:rPr>
                <w:t>?</w:t>
              </w:r>
            </w:ins>
          </w:p>
          <w:p w14:paraId="1B1ED281" w14:textId="42DA40CE" w:rsidR="009C1BE0" w:rsidRPr="003418CB" w:rsidRDefault="009C1BE0" w:rsidP="009C1BE0">
            <w:pPr>
              <w:spacing w:after="120"/>
              <w:rPr>
                <w:rFonts w:eastAsiaTheme="minorEastAsia"/>
                <w:color w:val="0070C0"/>
                <w:lang w:val="en-US" w:eastAsia="zh-CN"/>
              </w:rPr>
            </w:pPr>
            <w:ins w:id="1612" w:author="vivo-Yanliang SUN" w:date="2022-01-17T20:22:00Z">
              <w:r>
                <w:rPr>
                  <w:rFonts w:eastAsiaTheme="minorEastAsia" w:hint="eastAsia"/>
                  <w:color w:val="0070C0"/>
                  <w:lang w:val="en-US" w:eastAsia="zh-CN"/>
                </w:rPr>
                <w:t>[</w:t>
              </w:r>
              <w:r>
                <w:rPr>
                  <w:rFonts w:eastAsiaTheme="minorEastAsia"/>
                  <w:color w:val="0070C0"/>
                  <w:lang w:val="en-US" w:eastAsia="zh-CN"/>
                </w:rPr>
                <w:t xml:space="preserve">vivo] No. From conformance requirement point of view, we do not see the necessity to have this. Note that the proposal is only for FR1 but not for FR2. </w:t>
              </w:r>
            </w:ins>
          </w:p>
        </w:tc>
      </w:tr>
      <w:tr w:rsidR="008520BC" w:rsidRPr="003418CB" w14:paraId="5A2FE937" w14:textId="77777777" w:rsidTr="007159B9">
        <w:trPr>
          <w:ins w:id="1613" w:author="vivo-Yanliang SUN" w:date="2022-01-17T20:22:00Z"/>
        </w:trPr>
        <w:tc>
          <w:tcPr>
            <w:tcW w:w="1236" w:type="dxa"/>
          </w:tcPr>
          <w:p w14:paraId="1C320415" w14:textId="65ECD770" w:rsidR="008520BC" w:rsidRDefault="0073690E" w:rsidP="007159B9">
            <w:pPr>
              <w:spacing w:after="120"/>
              <w:rPr>
                <w:ins w:id="1614" w:author="vivo-Yanliang SUN" w:date="2022-01-17T20:22:00Z"/>
                <w:rFonts w:eastAsiaTheme="minorEastAsia"/>
                <w:color w:val="0070C0"/>
                <w:lang w:val="en-US" w:eastAsia="zh-CN"/>
              </w:rPr>
            </w:pPr>
            <w:ins w:id="1615" w:author="Chu-Hsiang Huang" w:date="2022-01-17T11:42:00Z">
              <w:r>
                <w:rPr>
                  <w:rFonts w:eastAsiaTheme="minorEastAsia"/>
                  <w:color w:val="0070C0"/>
                  <w:lang w:val="en-US" w:eastAsia="zh-CN"/>
                </w:rPr>
                <w:t>QC</w:t>
              </w:r>
            </w:ins>
          </w:p>
        </w:tc>
        <w:tc>
          <w:tcPr>
            <w:tcW w:w="8395" w:type="dxa"/>
          </w:tcPr>
          <w:p w14:paraId="71074570" w14:textId="77777777" w:rsidR="006A79AC" w:rsidRDefault="006A79AC" w:rsidP="006A79AC">
            <w:pPr>
              <w:spacing w:after="120"/>
              <w:rPr>
                <w:ins w:id="1616" w:author="Chu-Hsiang Huang" w:date="2022-01-17T11:42:00Z"/>
                <w:rFonts w:eastAsiaTheme="minorEastAsia"/>
                <w:color w:val="0070C0"/>
                <w:lang w:val="en-US" w:eastAsia="zh-CN"/>
              </w:rPr>
            </w:pPr>
            <w:ins w:id="1617" w:author="Chu-Hsiang Huang" w:date="2022-01-17T11:42:00Z">
              <w:r>
                <w:rPr>
                  <w:rFonts w:eastAsiaTheme="minorEastAsia"/>
                  <w:color w:val="0070C0"/>
                  <w:lang w:val="en-US" w:eastAsia="zh-CN"/>
                </w:rPr>
                <w:t>Issue 5-2-1: Support moderator recommendation</w:t>
              </w:r>
            </w:ins>
          </w:p>
          <w:p w14:paraId="3EFFBD91" w14:textId="1AF38A29" w:rsidR="006A79AC" w:rsidRDefault="006A79AC" w:rsidP="006A79AC">
            <w:pPr>
              <w:spacing w:after="120"/>
              <w:rPr>
                <w:ins w:id="1618" w:author="Chu-Hsiang Huang" w:date="2022-01-17T11:42:00Z"/>
                <w:rFonts w:eastAsiaTheme="minorEastAsia"/>
                <w:color w:val="0070C0"/>
                <w:lang w:val="en-US" w:eastAsia="zh-CN"/>
              </w:rPr>
            </w:pPr>
            <w:ins w:id="1619" w:author="Chu-Hsiang Huang" w:date="2022-01-17T11:42:00Z">
              <w:r>
                <w:rPr>
                  <w:rFonts w:eastAsiaTheme="minorEastAsia"/>
                  <w:color w:val="0070C0"/>
                  <w:lang w:val="en-US" w:eastAsia="zh-CN"/>
                </w:rPr>
                <w:t xml:space="preserve">Issue 5-2-2: We still think it depends on T310 and N310. E.g., when T310 = 320ms and N310 = 1 and DRx = 40ms, the total relaxed RLF delay becomes almost 3 times of the original RLM delay; however, when T310 = 1280ms and N310 = 1, the relaxed delay is less than 2 times of the original. Extending RLF delay by 3 times is not ideal for maintaining connectivity perspective.  </w:t>
              </w:r>
            </w:ins>
          </w:p>
          <w:p w14:paraId="0C08131A" w14:textId="2D1892AD" w:rsidR="006A79AC" w:rsidRDefault="006A79AC" w:rsidP="006A79AC">
            <w:pPr>
              <w:spacing w:after="120"/>
              <w:rPr>
                <w:ins w:id="1620" w:author="Chu-Hsiang Huang" w:date="2022-01-17T11:42:00Z"/>
                <w:rFonts w:eastAsiaTheme="minorEastAsia"/>
                <w:color w:val="0070C0"/>
                <w:lang w:val="en-US" w:eastAsia="zh-CN"/>
              </w:rPr>
            </w:pPr>
            <w:ins w:id="1621" w:author="Chu-Hsiang Huang" w:date="2022-01-17T11:42:00Z">
              <w:r>
                <w:rPr>
                  <w:rFonts w:eastAsiaTheme="minorEastAsia"/>
                  <w:color w:val="0070C0"/>
                  <w:lang w:val="en-US" w:eastAsia="zh-CN"/>
                </w:rPr>
                <w:t>Thi</w:t>
              </w:r>
            </w:ins>
            <w:ins w:id="1622" w:author="Chu-Hsiang Huang" w:date="2022-01-17T11:43:00Z">
              <w:r w:rsidR="00316541">
                <w:rPr>
                  <w:rFonts w:eastAsiaTheme="minorEastAsia"/>
                  <w:color w:val="0070C0"/>
                  <w:lang w:val="en-US" w:eastAsia="zh-CN"/>
                </w:rPr>
                <w:t xml:space="preserve">s explanation also address Vivo’s comment on 5-2-4: the necessity of </w:t>
              </w:r>
              <w:r w:rsidR="00DA36B8">
                <w:rPr>
                  <w:rFonts w:eastAsiaTheme="minorEastAsia"/>
                  <w:color w:val="0070C0"/>
                  <w:lang w:val="en-US" w:eastAsia="zh-CN"/>
                </w:rPr>
                <w:t>taking T310 and N310 into consideration is due to the different impact on total</w:t>
              </w:r>
            </w:ins>
            <w:ins w:id="1623" w:author="Chu-Hsiang Huang" w:date="2022-01-17T11:44:00Z">
              <w:r w:rsidR="00DA36B8">
                <w:rPr>
                  <w:rFonts w:eastAsiaTheme="minorEastAsia"/>
                  <w:color w:val="0070C0"/>
                  <w:lang w:val="en-US" w:eastAsia="zh-CN"/>
                </w:rPr>
                <w:t xml:space="preserve"> RLF/BFD delay </w:t>
              </w:r>
              <w:r w:rsidR="0014655A">
                <w:rPr>
                  <w:rFonts w:eastAsiaTheme="minorEastAsia"/>
                  <w:color w:val="0070C0"/>
                  <w:lang w:val="en-US" w:eastAsia="zh-CN"/>
                </w:rPr>
                <w:t>when the parameters are configured differently.</w:t>
              </w:r>
            </w:ins>
          </w:p>
          <w:p w14:paraId="74184275" w14:textId="77777777" w:rsidR="006A79AC" w:rsidRDefault="006A79AC" w:rsidP="006A79AC">
            <w:pPr>
              <w:spacing w:after="120"/>
              <w:rPr>
                <w:ins w:id="1624" w:author="Chu-Hsiang Huang" w:date="2022-01-17T11:42:00Z"/>
                <w:rFonts w:eastAsia="新細明體"/>
                <w:color w:val="0070C0"/>
                <w:lang w:val="en-US" w:eastAsia="zh-TW"/>
              </w:rPr>
            </w:pPr>
            <w:ins w:id="1625" w:author="Chu-Hsiang Huang" w:date="2022-01-17T11:42:00Z">
              <w:r>
                <w:rPr>
                  <w:rFonts w:eastAsiaTheme="minorEastAsia"/>
                  <w:color w:val="0070C0"/>
                  <w:lang w:val="en-US" w:eastAsia="zh-CN"/>
                </w:rPr>
                <w:t>Issue 5-2-3: W</w:t>
              </w:r>
              <w:r>
                <w:rPr>
                  <w:rFonts w:eastAsia="新細明體" w:hint="eastAsia"/>
                  <w:color w:val="0070C0"/>
                  <w:lang w:val="en-US" w:eastAsia="zh-TW"/>
                </w:rPr>
                <w:t>e</w:t>
              </w:r>
              <w:r>
                <w:rPr>
                  <w:rFonts w:eastAsia="新細明體"/>
                  <w:color w:val="0070C0"/>
                  <w:lang w:val="en-US" w:eastAsia="zh-TW"/>
                </w:rPr>
                <w:t xml:space="preserve"> support K=2 for FR2.</w:t>
              </w:r>
            </w:ins>
          </w:p>
          <w:p w14:paraId="61BA7A16" w14:textId="77777777" w:rsidR="006A79AC" w:rsidRDefault="006A79AC" w:rsidP="006A79AC">
            <w:pPr>
              <w:spacing w:after="120"/>
              <w:rPr>
                <w:ins w:id="1626" w:author="Chu-Hsiang Huang" w:date="2022-01-17T11:42:00Z"/>
                <w:rFonts w:eastAsia="新細明體"/>
                <w:color w:val="0070C0"/>
                <w:lang w:val="en-US" w:eastAsia="zh-TW"/>
              </w:rPr>
            </w:pPr>
            <w:ins w:id="1627" w:author="Chu-Hsiang Huang" w:date="2022-01-17T11:42:00Z">
              <w:r>
                <w:rPr>
                  <w:rFonts w:eastAsia="新細明體"/>
                  <w:color w:val="0070C0"/>
                  <w:lang w:val="en-US" w:eastAsia="zh-TW"/>
                </w:rPr>
                <w:t>Issue 5-2-4: If the original proposal from R4-2200325 is too complicate, we can consider this compromised proposal in which we drop the K = 3 part and replaced with K = 2:</w:t>
              </w:r>
            </w:ins>
          </w:p>
          <w:p w14:paraId="49EA9A4C" w14:textId="77777777" w:rsidR="006A79AC" w:rsidRDefault="006A79AC" w:rsidP="006A79AC">
            <w:pPr>
              <w:spacing w:after="120"/>
              <w:rPr>
                <w:ins w:id="1628" w:author="Chu-Hsiang Huang" w:date="2022-01-17T11:42:00Z"/>
                <w:rFonts w:eastAsia="新細明體"/>
                <w:color w:val="0070C0"/>
                <w:lang w:val="en-US" w:eastAsia="zh-TW"/>
              </w:rPr>
            </w:pPr>
            <w:ins w:id="1629" w:author="Chu-Hsiang Huang" w:date="2022-01-17T11:42:00Z">
              <w:r>
                <w:rPr>
                  <w:rFonts w:eastAsia="新細明體"/>
                  <w:color w:val="0070C0"/>
                  <w:lang w:val="en-US" w:eastAsia="zh-TW"/>
                </w:rPr>
                <w:t>FR1 RLM SSB: (consider only DRx &lt;= 80ms)</w:t>
              </w:r>
            </w:ins>
          </w:p>
          <w:p w14:paraId="482E3C90" w14:textId="77777777" w:rsidR="006A79AC" w:rsidRDefault="006A79AC" w:rsidP="006A79AC">
            <w:pPr>
              <w:spacing w:after="120"/>
              <w:rPr>
                <w:ins w:id="1630" w:author="Chu-Hsiang Huang" w:date="2022-01-17T11:42:00Z"/>
                <w:rFonts w:eastAsia="新細明體"/>
                <w:color w:val="0070C0"/>
                <w:lang w:val="en-US" w:eastAsia="zh-TW"/>
              </w:rPr>
            </w:pPr>
            <w:ins w:id="1631" w:author="Chu-Hsiang Huang" w:date="2022-01-17T11:42:00Z">
              <w:r>
                <w:rPr>
                  <w:rFonts w:eastAsia="新細明體"/>
                  <w:color w:val="0070C0"/>
                  <w:lang w:val="en-US" w:eastAsia="zh-TW"/>
                </w:rPr>
                <w:t xml:space="preserve">K = 2 when DRx &gt; 40ms *or* T310 &lt;= 640ms; K = 4 when DRx &lt;= 40ms *and * T310&gt;640ms, </w:t>
              </w:r>
            </w:ins>
          </w:p>
          <w:p w14:paraId="45D36754" w14:textId="30D629D2" w:rsidR="008520BC" w:rsidRPr="003418CB" w:rsidRDefault="006A79AC" w:rsidP="006A79AC">
            <w:pPr>
              <w:spacing w:after="120"/>
              <w:rPr>
                <w:ins w:id="1632" w:author="vivo-Yanliang SUN" w:date="2022-01-17T20:22:00Z"/>
                <w:rFonts w:eastAsiaTheme="minorEastAsia"/>
                <w:color w:val="0070C0"/>
                <w:lang w:val="en-US" w:eastAsia="zh-CN"/>
              </w:rPr>
            </w:pPr>
            <w:ins w:id="1633" w:author="Chu-Hsiang Huang" w:date="2022-01-17T11:42:00Z">
              <w:r>
                <w:rPr>
                  <w:rFonts w:eastAsia="新細明體"/>
                  <w:color w:val="0070C0"/>
                  <w:lang w:val="en-US" w:eastAsia="zh-TW"/>
                </w:rPr>
                <w:t>FR1 BFD SSB: K = 2</w:t>
              </w:r>
            </w:ins>
          </w:p>
        </w:tc>
      </w:tr>
      <w:tr w:rsidR="0080607A" w:rsidRPr="003418CB" w14:paraId="060E6DD8" w14:textId="77777777" w:rsidTr="007159B9">
        <w:trPr>
          <w:ins w:id="1634" w:author="Santhan Thangarasa" w:date="2022-01-17T23:00:00Z"/>
        </w:trPr>
        <w:tc>
          <w:tcPr>
            <w:tcW w:w="1236" w:type="dxa"/>
          </w:tcPr>
          <w:p w14:paraId="63E2AEE2" w14:textId="35EC6B6C" w:rsidR="0080607A" w:rsidRDefault="0080607A" w:rsidP="0080607A">
            <w:pPr>
              <w:spacing w:after="120"/>
              <w:rPr>
                <w:ins w:id="1635" w:author="Santhan Thangarasa" w:date="2022-01-17T23:00:00Z"/>
                <w:rFonts w:eastAsiaTheme="minorEastAsia"/>
                <w:color w:val="0070C0"/>
                <w:lang w:val="en-US" w:eastAsia="zh-CN"/>
              </w:rPr>
            </w:pPr>
            <w:ins w:id="1636" w:author="Santhan Thangarasa" w:date="2022-01-17T23:00:00Z">
              <w:r>
                <w:rPr>
                  <w:rFonts w:eastAsiaTheme="minorEastAsia"/>
                  <w:color w:val="0070C0"/>
                  <w:lang w:val="en-US" w:eastAsia="zh-CN"/>
                </w:rPr>
                <w:t>Ericsson</w:t>
              </w:r>
            </w:ins>
          </w:p>
        </w:tc>
        <w:tc>
          <w:tcPr>
            <w:tcW w:w="8395" w:type="dxa"/>
          </w:tcPr>
          <w:p w14:paraId="49E1EB4C" w14:textId="77777777" w:rsidR="0080607A" w:rsidRDefault="0080607A" w:rsidP="0080607A">
            <w:pPr>
              <w:spacing w:after="120"/>
              <w:rPr>
                <w:ins w:id="1637" w:author="Santhan Thangarasa" w:date="2022-01-17T23:00:00Z"/>
                <w:szCs w:val="24"/>
                <w:lang w:eastAsia="zh-CN"/>
              </w:rPr>
            </w:pPr>
            <w:ins w:id="1638" w:author="Santhan Thangarasa" w:date="2022-01-17T23:00:00Z">
              <w:r>
                <w:rPr>
                  <w:szCs w:val="24"/>
                  <w:lang w:eastAsia="zh-CN"/>
                </w:rPr>
                <w:t>Issue 5-2</w:t>
              </w:r>
              <w:r w:rsidRPr="00E35397">
                <w:rPr>
                  <w:rFonts w:hint="eastAsia"/>
                  <w:szCs w:val="24"/>
                  <w:lang w:eastAsia="zh-CN"/>
                </w:rPr>
                <w:t>-1:</w:t>
              </w:r>
              <w:r>
                <w:rPr>
                  <w:szCs w:val="24"/>
                  <w:lang w:eastAsia="zh-CN"/>
                </w:rPr>
                <w:t xml:space="preserve"> Fine.</w:t>
              </w:r>
            </w:ins>
          </w:p>
          <w:p w14:paraId="7B0C8D03" w14:textId="77777777" w:rsidR="0080607A" w:rsidRDefault="0080607A" w:rsidP="0080607A">
            <w:pPr>
              <w:spacing w:after="120"/>
              <w:rPr>
                <w:ins w:id="1639" w:author="Santhan Thangarasa" w:date="2022-01-17T23:00:00Z"/>
                <w:lang w:val="en-US" w:eastAsia="zh-CN"/>
              </w:rPr>
            </w:pPr>
            <w:ins w:id="1640" w:author="Santhan Thangarasa" w:date="2022-01-17T23:00:00Z">
              <w:r>
                <w:rPr>
                  <w:szCs w:val="24"/>
                  <w:lang w:eastAsia="zh-CN"/>
                </w:rPr>
                <w:t xml:space="preserve">Issue 5-2-2: We are fine with K=4 when </w:t>
              </w:r>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80 ms</w:t>
              </w:r>
              <w:r>
                <w:rPr>
                  <w:lang w:val="en-US" w:eastAsia="zh-CN"/>
                </w:rPr>
                <w:t xml:space="preserve"> for FR1.</w:t>
              </w:r>
            </w:ins>
          </w:p>
          <w:p w14:paraId="2B8A9418" w14:textId="77777777" w:rsidR="0080607A" w:rsidRDefault="0080607A" w:rsidP="0080607A">
            <w:pPr>
              <w:spacing w:after="120"/>
              <w:rPr>
                <w:ins w:id="1641" w:author="Santhan Thangarasa" w:date="2022-01-17T23:00:00Z"/>
                <w:szCs w:val="24"/>
                <w:lang w:eastAsia="zh-CN"/>
              </w:rPr>
            </w:pPr>
            <w:ins w:id="1642" w:author="Santhan Thangarasa" w:date="2022-01-17T23:00:00Z">
              <w:r>
                <w:rPr>
                  <w:szCs w:val="24"/>
                  <w:lang w:eastAsia="zh-CN"/>
                </w:rPr>
                <w:t>Issue 5-2-3: As a compromise, we propose following:</w:t>
              </w:r>
            </w:ins>
          </w:p>
          <w:p w14:paraId="7E6014B0" w14:textId="77777777" w:rsidR="0080607A" w:rsidRPr="00B82ED6" w:rsidRDefault="0080607A" w:rsidP="0080607A">
            <w:pPr>
              <w:pStyle w:val="aff5"/>
              <w:numPr>
                <w:ilvl w:val="3"/>
                <w:numId w:val="5"/>
              </w:numPr>
              <w:spacing w:after="120"/>
              <w:ind w:firstLineChars="0"/>
              <w:rPr>
                <w:ins w:id="1643" w:author="Santhan Thangarasa" w:date="2022-01-17T23:00:00Z"/>
                <w:lang w:val="en-US" w:eastAsia="zh-CN"/>
              </w:rPr>
            </w:pPr>
            <w:ins w:id="1644" w:author="Santhan Thangarasa" w:date="2022-01-17T23:00:00Z">
              <w:r w:rsidRPr="00B82ED6">
                <w:rPr>
                  <w:lang w:val="en-US" w:eastAsia="zh-CN"/>
                </w:rPr>
                <w:t>K=1.5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60 ms.</w:t>
              </w:r>
            </w:ins>
          </w:p>
          <w:p w14:paraId="47069814" w14:textId="77777777" w:rsidR="0080607A" w:rsidRPr="00B82ED6" w:rsidRDefault="0080607A" w:rsidP="0080607A">
            <w:pPr>
              <w:pStyle w:val="aff5"/>
              <w:numPr>
                <w:ilvl w:val="3"/>
                <w:numId w:val="5"/>
              </w:numPr>
              <w:spacing w:after="120"/>
              <w:ind w:firstLineChars="0"/>
              <w:rPr>
                <w:ins w:id="1645" w:author="Santhan Thangarasa" w:date="2022-01-17T23:00:00Z"/>
                <w:lang w:val="en-US" w:eastAsia="zh-CN"/>
              </w:rPr>
            </w:pPr>
            <w:ins w:id="1646" w:author="Santhan Thangarasa" w:date="2022-01-17T23:00:00Z">
              <w:r w:rsidRPr="00B82ED6">
                <w:rPr>
                  <w:lang w:val="en-US" w:eastAsia="zh-CN"/>
                </w:rPr>
                <w:t>K=2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80 ms </w:t>
              </w:r>
            </w:ins>
          </w:p>
          <w:p w14:paraId="0A5BFD3B" w14:textId="6304FFB8" w:rsidR="0080607A" w:rsidRDefault="0080607A" w:rsidP="0080607A">
            <w:pPr>
              <w:spacing w:after="120"/>
              <w:rPr>
                <w:ins w:id="1647" w:author="Santhan Thangarasa" w:date="2022-01-17T23:00:00Z"/>
                <w:rFonts w:eastAsiaTheme="minorEastAsia"/>
                <w:color w:val="0070C0"/>
                <w:lang w:val="en-US" w:eastAsia="zh-CN"/>
              </w:rPr>
            </w:pPr>
            <w:ins w:id="1648" w:author="Santhan Thangarasa" w:date="2022-01-17T23:00:00Z">
              <w:r>
                <w:rPr>
                  <w:szCs w:val="24"/>
                  <w:lang w:eastAsia="zh-CN"/>
                </w:rPr>
                <w:t>Issue 5-2</w:t>
              </w:r>
              <w:r w:rsidRPr="00E35397">
                <w:rPr>
                  <w:rFonts w:hint="eastAsia"/>
                  <w:szCs w:val="24"/>
                  <w:lang w:eastAsia="zh-CN"/>
                </w:rPr>
                <w:t>-</w:t>
              </w:r>
              <w:r>
                <w:rPr>
                  <w:rFonts w:hint="eastAsia"/>
                  <w:szCs w:val="24"/>
                  <w:lang w:eastAsia="zh-CN"/>
                </w:rPr>
                <w:t>4</w:t>
              </w:r>
              <w:r w:rsidRPr="00E35397">
                <w:rPr>
                  <w:rFonts w:hint="eastAsia"/>
                  <w:szCs w:val="24"/>
                  <w:lang w:eastAsia="zh-CN"/>
                </w:rPr>
                <w:t>:</w:t>
              </w:r>
              <w:r>
                <w:rPr>
                  <w:szCs w:val="24"/>
                  <w:lang w:eastAsia="zh-CN"/>
                </w:rPr>
                <w:t xml:space="preserve"> No, the relaxation factors should be independent of the values of counters and timers which are anyways configurable. </w:t>
              </w:r>
            </w:ins>
          </w:p>
        </w:tc>
      </w:tr>
      <w:tr w:rsidR="00525A0C" w:rsidRPr="003418CB" w14:paraId="464486DD" w14:textId="77777777" w:rsidTr="007159B9">
        <w:trPr>
          <w:ins w:id="1649" w:author="Huaning Niu" w:date="2022-01-17T17:03:00Z"/>
        </w:trPr>
        <w:tc>
          <w:tcPr>
            <w:tcW w:w="1236" w:type="dxa"/>
          </w:tcPr>
          <w:p w14:paraId="2B4D2E49" w14:textId="0C443F7B" w:rsidR="00525A0C" w:rsidRDefault="00525A0C" w:rsidP="0080607A">
            <w:pPr>
              <w:spacing w:after="120"/>
              <w:rPr>
                <w:ins w:id="1650" w:author="Huaning Niu" w:date="2022-01-17T17:03:00Z"/>
                <w:rFonts w:eastAsiaTheme="minorEastAsia"/>
                <w:color w:val="0070C0"/>
                <w:lang w:val="en-US" w:eastAsia="zh-CN"/>
              </w:rPr>
            </w:pPr>
            <w:ins w:id="1651" w:author="Huaning Niu" w:date="2022-01-17T17:03:00Z">
              <w:r>
                <w:rPr>
                  <w:rFonts w:eastAsiaTheme="minorEastAsia"/>
                  <w:color w:val="0070C0"/>
                  <w:lang w:val="en-US" w:eastAsia="zh-CN"/>
                </w:rPr>
                <w:t>Apple</w:t>
              </w:r>
            </w:ins>
          </w:p>
        </w:tc>
        <w:tc>
          <w:tcPr>
            <w:tcW w:w="8395" w:type="dxa"/>
          </w:tcPr>
          <w:p w14:paraId="723A2631" w14:textId="77777777" w:rsidR="00525A0C" w:rsidRDefault="00525A0C" w:rsidP="0080607A">
            <w:pPr>
              <w:spacing w:after="120"/>
              <w:rPr>
                <w:ins w:id="1652" w:author="Huaning Niu" w:date="2022-01-17T17:04:00Z"/>
                <w:szCs w:val="24"/>
                <w:lang w:eastAsia="zh-CN"/>
              </w:rPr>
            </w:pPr>
            <w:ins w:id="1653" w:author="Huaning Niu" w:date="2022-01-17T17:03:00Z">
              <w:r>
                <w:rPr>
                  <w:szCs w:val="24"/>
                  <w:lang w:eastAsia="zh-CN"/>
                </w:rPr>
                <w:t>OK with the proposal in 5-2-1, 5-2-2 and 5-2-3</w:t>
              </w:r>
            </w:ins>
            <w:ins w:id="1654" w:author="Huaning Niu" w:date="2022-01-17T17:04:00Z">
              <w:r>
                <w:rPr>
                  <w:szCs w:val="24"/>
                  <w:lang w:eastAsia="zh-CN"/>
                </w:rPr>
                <w:t>.</w:t>
              </w:r>
            </w:ins>
          </w:p>
          <w:p w14:paraId="4AF5798A" w14:textId="12C71839" w:rsidR="00525A0C" w:rsidRDefault="00525A0C" w:rsidP="0080607A">
            <w:pPr>
              <w:spacing w:after="120"/>
              <w:rPr>
                <w:ins w:id="1655" w:author="Huaning Niu" w:date="2022-01-17T17:03:00Z"/>
                <w:szCs w:val="24"/>
                <w:lang w:eastAsia="zh-CN"/>
              </w:rPr>
            </w:pPr>
            <w:ins w:id="1656" w:author="Huaning Niu" w:date="2022-01-17T17:04:00Z">
              <w:r>
                <w:rPr>
                  <w:szCs w:val="24"/>
                  <w:lang w:eastAsia="zh-CN"/>
                </w:rPr>
                <w:lastRenderedPageBreak/>
                <w:t xml:space="preserve">No need for 5-2-4. </w:t>
              </w:r>
            </w:ins>
          </w:p>
        </w:tc>
      </w:tr>
      <w:tr w:rsidR="00723AC7" w:rsidRPr="003418CB" w14:paraId="651474F9" w14:textId="77777777" w:rsidTr="007159B9">
        <w:trPr>
          <w:ins w:id="1657" w:author="CMCC-shiyuan" w:date="2022-01-18T17:04:00Z"/>
        </w:trPr>
        <w:tc>
          <w:tcPr>
            <w:tcW w:w="1236" w:type="dxa"/>
          </w:tcPr>
          <w:p w14:paraId="4D6DDE70" w14:textId="6149CA50" w:rsidR="00723AC7" w:rsidRDefault="00723AC7" w:rsidP="00723AC7">
            <w:pPr>
              <w:spacing w:after="120"/>
              <w:rPr>
                <w:ins w:id="1658" w:author="CMCC-shiyuan" w:date="2022-01-18T17:04:00Z"/>
                <w:rFonts w:eastAsiaTheme="minorEastAsia"/>
                <w:color w:val="0070C0"/>
                <w:lang w:val="en-US" w:eastAsia="zh-CN"/>
              </w:rPr>
            </w:pPr>
            <w:ins w:id="1659" w:author="CMCC-shiyuan" w:date="2022-01-18T17:0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9498237" w14:textId="77777777" w:rsidR="00723AC7" w:rsidRDefault="00723AC7" w:rsidP="00723AC7">
            <w:pPr>
              <w:spacing w:after="120"/>
              <w:rPr>
                <w:ins w:id="1660" w:author="CMCC-shiyuan" w:date="2022-01-18T17:04:00Z"/>
                <w:szCs w:val="24"/>
                <w:lang w:eastAsia="zh-CN"/>
              </w:rPr>
            </w:pPr>
            <w:ins w:id="1661" w:author="CMCC-shiyuan" w:date="2022-01-18T17:04:00Z">
              <w:r>
                <w:rPr>
                  <w:szCs w:val="24"/>
                  <w:lang w:eastAsia="zh-CN"/>
                </w:rPr>
                <w:t>Issue 5-2</w:t>
              </w:r>
              <w:r w:rsidRPr="00E35397">
                <w:rPr>
                  <w:rFonts w:hint="eastAsia"/>
                  <w:szCs w:val="24"/>
                  <w:lang w:eastAsia="zh-CN"/>
                </w:rPr>
                <w:t>-1:</w:t>
              </w:r>
              <w:r>
                <w:rPr>
                  <w:szCs w:val="24"/>
                  <w:lang w:eastAsia="zh-CN"/>
                </w:rPr>
                <w:t xml:space="preserve"> Ok with removing the square</w:t>
              </w:r>
            </w:ins>
          </w:p>
          <w:p w14:paraId="54154FA5" w14:textId="77777777" w:rsidR="00723AC7" w:rsidRDefault="00723AC7" w:rsidP="00723AC7">
            <w:pPr>
              <w:spacing w:after="120"/>
              <w:rPr>
                <w:ins w:id="1662" w:author="CMCC-shiyuan" w:date="2022-01-18T17:04:00Z"/>
                <w:rFonts w:eastAsiaTheme="minorEastAsia"/>
                <w:szCs w:val="24"/>
                <w:lang w:eastAsia="zh-CN"/>
              </w:rPr>
            </w:pPr>
            <w:ins w:id="1663" w:author="CMCC-shiyuan" w:date="2022-01-18T17:04:00Z">
              <w:r>
                <w:rPr>
                  <w:szCs w:val="24"/>
                  <w:lang w:eastAsia="zh-CN"/>
                </w:rPr>
                <w:t>Issue 5-2-2, Issue 5-2-3, Issue 5-2</w:t>
              </w:r>
              <w:r w:rsidRPr="00E35397">
                <w:rPr>
                  <w:rFonts w:hint="eastAsia"/>
                  <w:szCs w:val="24"/>
                  <w:lang w:eastAsia="zh-CN"/>
                </w:rPr>
                <w:t>-</w:t>
              </w:r>
              <w:r>
                <w:rPr>
                  <w:rFonts w:hint="eastAsia"/>
                  <w:szCs w:val="24"/>
                  <w:lang w:eastAsia="zh-CN"/>
                </w:rPr>
                <w:t>4</w:t>
              </w:r>
              <w:r>
                <w:rPr>
                  <w:rFonts w:eastAsiaTheme="minorEastAsia" w:hint="eastAsia"/>
                  <w:szCs w:val="24"/>
                  <w:lang w:eastAsia="zh-CN"/>
                </w:rPr>
                <w:t>:</w:t>
              </w:r>
            </w:ins>
          </w:p>
          <w:p w14:paraId="0AFB4861" w14:textId="509D5AB6" w:rsidR="00723AC7" w:rsidRDefault="00723AC7" w:rsidP="00723AC7">
            <w:pPr>
              <w:spacing w:after="120"/>
              <w:rPr>
                <w:ins w:id="1664" w:author="CMCC-shiyuan" w:date="2022-01-18T17:04:00Z"/>
                <w:szCs w:val="24"/>
                <w:lang w:eastAsia="zh-CN"/>
              </w:rPr>
            </w:pPr>
            <w:ins w:id="1665" w:author="CMCC-shiyuan" w:date="2022-01-18T17:04:00Z">
              <w:r>
                <w:rPr>
                  <w:rFonts w:eastAsiaTheme="minorEastAsia" w:hint="eastAsia"/>
                  <w:szCs w:val="24"/>
                  <w:lang w:eastAsia="zh-CN"/>
                </w:rPr>
                <w:t>W</w:t>
              </w:r>
              <w:r>
                <w:rPr>
                  <w:rFonts w:eastAsiaTheme="minorEastAsia"/>
                  <w:szCs w:val="24"/>
                  <w:lang w:eastAsia="zh-CN"/>
                </w:rPr>
                <w:t>e prefer K=2 in FR1, or follow the proposal from QC.</w:t>
              </w:r>
            </w:ins>
          </w:p>
        </w:tc>
      </w:tr>
      <w:tr w:rsidR="00975F4F" w:rsidRPr="003418CB" w14:paraId="6A6A2902" w14:textId="77777777" w:rsidTr="007159B9">
        <w:trPr>
          <w:ins w:id="1666" w:author="Li, Hua" w:date="2022-01-18T21:40:00Z"/>
        </w:trPr>
        <w:tc>
          <w:tcPr>
            <w:tcW w:w="1236" w:type="dxa"/>
          </w:tcPr>
          <w:p w14:paraId="7FB68E72" w14:textId="4FFDBE97" w:rsidR="00975F4F" w:rsidRDefault="00975F4F" w:rsidP="00975F4F">
            <w:pPr>
              <w:spacing w:after="120"/>
              <w:rPr>
                <w:ins w:id="1667" w:author="Li, Hua" w:date="2022-01-18T21:40:00Z"/>
                <w:rFonts w:eastAsiaTheme="minorEastAsia"/>
                <w:color w:val="0070C0"/>
                <w:lang w:val="en-US" w:eastAsia="zh-CN"/>
              </w:rPr>
            </w:pPr>
            <w:ins w:id="1668" w:author="Li, Hua" w:date="2022-01-18T21:40:00Z">
              <w:r>
                <w:rPr>
                  <w:rFonts w:eastAsiaTheme="minorEastAsia"/>
                  <w:color w:val="0070C0"/>
                  <w:lang w:val="en-US" w:eastAsia="zh-CN"/>
                </w:rPr>
                <w:t>Intel</w:t>
              </w:r>
            </w:ins>
          </w:p>
        </w:tc>
        <w:tc>
          <w:tcPr>
            <w:tcW w:w="8395" w:type="dxa"/>
          </w:tcPr>
          <w:p w14:paraId="54859586" w14:textId="77777777" w:rsidR="00975F4F" w:rsidRPr="00975F4F" w:rsidRDefault="00975F4F">
            <w:pPr>
              <w:spacing w:line="240" w:lineRule="auto"/>
              <w:rPr>
                <w:ins w:id="1669" w:author="Li, Hua" w:date="2022-01-18T21:40:00Z"/>
                <w:rFonts w:eastAsiaTheme="minorEastAsia"/>
              </w:rPr>
              <w:pPrChange w:id="1670" w:author="Chu-Hsiang Huang" w:date="2022-01-18T21:40:00Z">
                <w:pPr>
                  <w:pStyle w:val="aff5"/>
                  <w:numPr>
                    <w:numId w:val="36"/>
                  </w:numPr>
                  <w:spacing w:line="240" w:lineRule="auto"/>
                  <w:ind w:left="480" w:firstLineChars="0" w:hanging="480"/>
                </w:pPr>
              </w:pPrChange>
            </w:pPr>
            <w:ins w:id="1671" w:author="Li, Hua" w:date="2022-01-18T21:40:00Z">
              <w:r w:rsidRPr="00975F4F">
                <w:rPr>
                  <w:rFonts w:eastAsia="SimSun"/>
                  <w:szCs w:val="24"/>
                  <w:lang w:eastAsia="zh-CN"/>
                  <w:rPrChange w:id="1672" w:author="Li, Hua" w:date="2022-01-18T21:40:00Z">
                    <w:rPr>
                      <w:lang w:eastAsia="zh-CN"/>
                    </w:rPr>
                  </w:rPrChange>
                </w:rPr>
                <w:t>Issue 5-2-1: Fine</w:t>
              </w:r>
            </w:ins>
          </w:p>
          <w:p w14:paraId="23C61A63" w14:textId="77777777" w:rsidR="00975F4F" w:rsidRPr="00975F4F" w:rsidRDefault="00975F4F">
            <w:pPr>
              <w:spacing w:line="240" w:lineRule="auto"/>
              <w:rPr>
                <w:ins w:id="1673" w:author="Li, Hua" w:date="2022-01-18T21:40:00Z"/>
                <w:szCs w:val="24"/>
                <w:lang w:eastAsia="zh-CN"/>
                <w:rPrChange w:id="1674" w:author="Li, Hua" w:date="2022-01-18T21:40:00Z">
                  <w:rPr>
                    <w:ins w:id="1675" w:author="Li, Hua" w:date="2022-01-18T21:40:00Z"/>
                    <w:lang w:eastAsia="zh-CN"/>
                  </w:rPr>
                </w:rPrChange>
              </w:rPr>
              <w:pPrChange w:id="1676" w:author="Chu-Hsiang Huang" w:date="2022-01-18T21:40:00Z">
                <w:pPr>
                  <w:pStyle w:val="aff5"/>
                  <w:numPr>
                    <w:numId w:val="36"/>
                  </w:numPr>
                  <w:spacing w:line="240" w:lineRule="auto"/>
                  <w:ind w:left="480" w:firstLineChars="0" w:hanging="480"/>
                </w:pPr>
              </w:pPrChange>
            </w:pPr>
            <w:ins w:id="1677" w:author="Li, Hua" w:date="2022-01-18T21:40:00Z">
              <w:r w:rsidRPr="00975F4F">
                <w:rPr>
                  <w:rFonts w:eastAsia="SimSun"/>
                  <w:szCs w:val="24"/>
                  <w:lang w:eastAsia="zh-CN"/>
                  <w:rPrChange w:id="1678" w:author="Li, Hua" w:date="2022-01-18T21:40:00Z">
                    <w:rPr>
                      <w:lang w:eastAsia="zh-CN"/>
                    </w:rPr>
                  </w:rPrChange>
                </w:rPr>
                <w:t>Issue 5-2-2: Fine.</w:t>
              </w:r>
            </w:ins>
          </w:p>
          <w:p w14:paraId="1983A553" w14:textId="01EF003D" w:rsidR="00975F4F" w:rsidRDefault="00975F4F" w:rsidP="00975F4F">
            <w:pPr>
              <w:spacing w:after="120"/>
              <w:rPr>
                <w:ins w:id="1679" w:author="Li, Hua" w:date="2022-01-18T21:40:00Z"/>
                <w:szCs w:val="24"/>
                <w:lang w:eastAsia="zh-CN"/>
              </w:rPr>
            </w:pPr>
            <w:ins w:id="1680" w:author="Li, Hua" w:date="2022-01-18T21:40:00Z">
              <w:r>
                <w:rPr>
                  <w:szCs w:val="24"/>
                  <w:lang w:eastAsia="zh-CN"/>
                </w:rPr>
                <w:t>Issue 5-2-3: 1.5 or 2 is fine.</w:t>
              </w:r>
            </w:ins>
          </w:p>
        </w:tc>
      </w:tr>
      <w:tr w:rsidR="00DD296F" w:rsidRPr="003418CB" w14:paraId="0138A89D" w14:textId="77777777" w:rsidTr="007159B9">
        <w:trPr>
          <w:ins w:id="1681" w:author="Huawei" w:date="2022-01-18T23:59:00Z"/>
        </w:trPr>
        <w:tc>
          <w:tcPr>
            <w:tcW w:w="1236" w:type="dxa"/>
          </w:tcPr>
          <w:p w14:paraId="02C201F7" w14:textId="447E28BA" w:rsidR="00DD296F" w:rsidRDefault="00DD296F" w:rsidP="00DD296F">
            <w:pPr>
              <w:spacing w:after="120"/>
              <w:rPr>
                <w:ins w:id="1682" w:author="Huawei" w:date="2022-01-18T23:59:00Z"/>
                <w:rFonts w:eastAsiaTheme="minorEastAsia"/>
                <w:color w:val="0070C0"/>
                <w:lang w:val="en-US" w:eastAsia="zh-CN"/>
              </w:rPr>
            </w:pPr>
            <w:ins w:id="1683" w:author="Huawei" w:date="2022-01-18T23: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6ED4E26" w14:textId="77777777" w:rsidR="00DD296F" w:rsidRDefault="00DD296F" w:rsidP="00DD296F">
            <w:pPr>
              <w:spacing w:after="120"/>
              <w:rPr>
                <w:ins w:id="1684" w:author="Huawei" w:date="2022-01-18T23:59:00Z"/>
                <w:rFonts w:eastAsiaTheme="minorEastAsia"/>
                <w:color w:val="0070C0"/>
                <w:lang w:val="en-US" w:eastAsia="zh-CN"/>
              </w:rPr>
            </w:pPr>
            <w:ins w:id="1685" w:author="Huawei" w:date="2022-01-18T23:59:00Z">
              <w:r>
                <w:rPr>
                  <w:rFonts w:eastAsiaTheme="minorEastAsia" w:hint="eastAsia"/>
                  <w:color w:val="0070C0"/>
                  <w:lang w:val="en-US" w:eastAsia="zh-CN"/>
                </w:rPr>
                <w:t>I</w:t>
              </w:r>
              <w:r>
                <w:rPr>
                  <w:rFonts w:eastAsiaTheme="minorEastAsia"/>
                  <w:color w:val="0070C0"/>
                  <w:lang w:val="en-US" w:eastAsia="zh-CN"/>
                </w:rPr>
                <w:t>ssue 5-2-1: we can agree to remove the square brackets.</w:t>
              </w:r>
            </w:ins>
          </w:p>
          <w:p w14:paraId="48DBD4D5" w14:textId="77777777" w:rsidR="00DD296F" w:rsidRDefault="00DD296F" w:rsidP="00DD296F">
            <w:pPr>
              <w:spacing w:after="120"/>
              <w:rPr>
                <w:ins w:id="1686" w:author="Huawei" w:date="2022-01-18T23:59:00Z"/>
                <w:rFonts w:eastAsiaTheme="minorEastAsia"/>
                <w:color w:val="0070C0"/>
                <w:lang w:val="en-US" w:eastAsia="zh-CN"/>
              </w:rPr>
            </w:pPr>
            <w:ins w:id="1687" w:author="Huawei" w:date="2022-01-18T23:59:00Z">
              <w:r>
                <w:rPr>
                  <w:rFonts w:eastAsiaTheme="minorEastAsia" w:hint="eastAsia"/>
                  <w:color w:val="0070C0"/>
                  <w:lang w:val="en-US" w:eastAsia="zh-CN"/>
                </w:rPr>
                <w:t>I</w:t>
              </w:r>
              <w:r>
                <w:rPr>
                  <w:rFonts w:eastAsiaTheme="minorEastAsia"/>
                  <w:color w:val="0070C0"/>
                  <w:lang w:val="en-US" w:eastAsia="zh-CN"/>
                </w:rPr>
                <w:t>ssue 5-2-2: we can agree on K=4 for FR1.</w:t>
              </w:r>
            </w:ins>
          </w:p>
          <w:p w14:paraId="3480BEBB" w14:textId="77777777" w:rsidR="00DD296F" w:rsidRDefault="00DD296F" w:rsidP="00DD296F">
            <w:pPr>
              <w:spacing w:after="120"/>
              <w:rPr>
                <w:ins w:id="1688" w:author="Huawei" w:date="2022-01-18T23:59:00Z"/>
                <w:rFonts w:eastAsiaTheme="minorEastAsia"/>
                <w:color w:val="0070C0"/>
                <w:lang w:val="en-US" w:eastAsia="zh-CN"/>
              </w:rPr>
            </w:pPr>
            <w:ins w:id="1689" w:author="Huawei" w:date="2022-01-18T23:59:00Z">
              <w:r>
                <w:rPr>
                  <w:rFonts w:eastAsiaTheme="minorEastAsia" w:hint="eastAsia"/>
                  <w:color w:val="0070C0"/>
                  <w:lang w:val="en-US" w:eastAsia="zh-CN"/>
                </w:rPr>
                <w:t>I</w:t>
              </w:r>
              <w:r>
                <w:rPr>
                  <w:rFonts w:eastAsiaTheme="minorEastAsia"/>
                  <w:color w:val="0070C0"/>
                  <w:lang w:val="en-US" w:eastAsia="zh-CN"/>
                </w:rPr>
                <w:t>ssue 5-2-3: we can agree on K=2 for FR2.</w:t>
              </w:r>
            </w:ins>
          </w:p>
          <w:p w14:paraId="67D2133B" w14:textId="4A21CD1F" w:rsidR="00DD296F" w:rsidRPr="00975F4F" w:rsidRDefault="00DD296F" w:rsidP="00DD296F">
            <w:pPr>
              <w:spacing w:line="240" w:lineRule="auto"/>
              <w:rPr>
                <w:ins w:id="1690" w:author="Huawei" w:date="2022-01-18T23:59:00Z"/>
                <w:szCs w:val="24"/>
                <w:lang w:eastAsia="zh-CN"/>
              </w:rPr>
            </w:pPr>
            <w:ins w:id="1691" w:author="Huawei" w:date="2022-01-18T23:59:00Z">
              <w:r>
                <w:rPr>
                  <w:rFonts w:eastAsiaTheme="minorEastAsia" w:hint="eastAsia"/>
                  <w:color w:val="0070C0"/>
                  <w:lang w:val="en-US" w:eastAsia="zh-CN"/>
                </w:rPr>
                <w:t>I</w:t>
              </w:r>
              <w:r>
                <w:rPr>
                  <w:rFonts w:eastAsiaTheme="minorEastAsia"/>
                  <w:color w:val="0070C0"/>
                  <w:lang w:val="en-US" w:eastAsia="zh-CN"/>
                </w:rPr>
                <w:t>ssue 5-2-4: no need to be differentiated.</w:t>
              </w:r>
            </w:ins>
          </w:p>
        </w:tc>
      </w:tr>
      <w:tr w:rsidR="00BC3758" w:rsidRPr="003418CB" w14:paraId="03776FCF" w14:textId="77777777" w:rsidTr="007159B9">
        <w:trPr>
          <w:ins w:id="1692" w:author="Althea Huang (黃汀華)" w:date="2022-01-19T02:17:00Z"/>
        </w:trPr>
        <w:tc>
          <w:tcPr>
            <w:tcW w:w="1236" w:type="dxa"/>
          </w:tcPr>
          <w:p w14:paraId="1DF96177" w14:textId="7ED82D1A" w:rsidR="00BC3758" w:rsidRDefault="00BC3758" w:rsidP="00BC3758">
            <w:pPr>
              <w:spacing w:after="120"/>
              <w:rPr>
                <w:ins w:id="1693" w:author="Althea Huang (黃汀華)" w:date="2022-01-19T02:17:00Z"/>
                <w:rFonts w:eastAsiaTheme="minorEastAsia"/>
                <w:color w:val="0070C0"/>
                <w:lang w:val="en-US" w:eastAsia="zh-CN"/>
              </w:rPr>
            </w:pPr>
            <w:ins w:id="1694" w:author="Althea Huang (黃汀華)" w:date="2022-01-19T02: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6474325" w14:textId="77777777" w:rsidR="00BC3758" w:rsidRPr="00A858EE" w:rsidRDefault="00BC3758" w:rsidP="00BC3758">
            <w:pPr>
              <w:spacing w:line="240" w:lineRule="auto"/>
              <w:rPr>
                <w:ins w:id="1695" w:author="Althea Huang (黃汀華)" w:date="2022-01-19T02:17:00Z"/>
                <w:rFonts w:eastAsiaTheme="minorEastAsia"/>
              </w:rPr>
            </w:pPr>
            <w:ins w:id="1696" w:author="Althea Huang (黃汀華)" w:date="2022-01-19T02:17:00Z">
              <w:r w:rsidRPr="0069731E">
                <w:rPr>
                  <w:szCs w:val="24"/>
                  <w:lang w:eastAsia="zh-CN"/>
                </w:rPr>
                <w:t>Issue 5-2</w:t>
              </w:r>
              <w:r w:rsidRPr="0069731E">
                <w:rPr>
                  <w:rFonts w:hint="eastAsia"/>
                  <w:szCs w:val="24"/>
                  <w:lang w:eastAsia="zh-CN"/>
                </w:rPr>
                <w:t xml:space="preserve">-1: </w:t>
              </w:r>
              <w:r w:rsidRPr="0069731E">
                <w:rPr>
                  <w:szCs w:val="24"/>
                  <w:lang w:eastAsia="zh-CN"/>
                </w:rPr>
                <w:t>Agree on “</w:t>
              </w:r>
              <w:r w:rsidRPr="00A858EE">
                <w:rPr>
                  <w:rFonts w:eastAsiaTheme="minorEastAsia"/>
                </w:rPr>
                <w:t>K</w:t>
              </w:r>
              <w:r w:rsidRPr="00A858EE">
                <w:rPr>
                  <w:rFonts w:eastAsiaTheme="minorEastAsia"/>
                  <w:vertAlign w:val="subscript"/>
                </w:rPr>
                <w:t xml:space="preserve">0, FR2, SSB </w:t>
              </w:r>
              <w:r w:rsidRPr="00A858EE">
                <w:rPr>
                  <w:rFonts w:eastAsiaTheme="minorEastAsia"/>
                </w:rPr>
                <w:t xml:space="preserve">= 1 for 80 ms &lt; </w:t>
              </w:r>
              <w:r w:rsidRPr="00A858EE">
                <w:rPr>
                  <w:bCs/>
                </w:rPr>
                <w:t>MAX(T</w:t>
              </w:r>
              <w:r w:rsidRPr="00A858EE">
                <w:rPr>
                  <w:bCs/>
                  <w:vertAlign w:val="subscript"/>
                </w:rPr>
                <w:t>DRX</w:t>
              </w:r>
              <w:r w:rsidRPr="00A858EE">
                <w:rPr>
                  <w:bCs/>
                </w:rPr>
                <w:t>, T</w:t>
              </w:r>
              <w:r w:rsidRPr="00A858EE">
                <w:rPr>
                  <w:bCs/>
                  <w:vertAlign w:val="subscript"/>
                </w:rPr>
                <w:t>SSB</w:t>
              </w:r>
              <w:r w:rsidRPr="00A858EE">
                <w:rPr>
                  <w:bCs/>
                </w:rPr>
                <w:t>)</w:t>
              </w:r>
              <w:r w:rsidRPr="00A858EE">
                <w:rPr>
                  <w:rFonts w:eastAsiaTheme="minorEastAsia"/>
                </w:rPr>
                <w:t xml:space="preserve"> ≤ 160 ms”, by removing the </w:t>
              </w:r>
              <w:r w:rsidRPr="00A858EE">
                <w:rPr>
                  <w:szCs w:val="24"/>
                  <w:lang w:eastAsia="zh-CN"/>
                </w:rPr>
                <w:t>[]</w:t>
              </w:r>
              <w:r w:rsidRPr="00A858EE">
                <w:rPr>
                  <w:rFonts w:hint="eastAsia"/>
                  <w:szCs w:val="24"/>
                  <w:lang w:eastAsia="zh-CN"/>
                </w:rPr>
                <w:t>?</w:t>
              </w:r>
              <w:r w:rsidRPr="00A858EE">
                <w:rPr>
                  <w:szCs w:val="24"/>
                  <w:lang w:eastAsia="zh-CN"/>
                </w:rPr>
                <w:t xml:space="preserve"> </w:t>
              </w:r>
            </w:ins>
          </w:p>
          <w:p w14:paraId="36E7B04B" w14:textId="77777777" w:rsidR="00BC3758" w:rsidRPr="00A858EE" w:rsidRDefault="00BC3758" w:rsidP="00BC3758">
            <w:pPr>
              <w:spacing w:line="240" w:lineRule="auto"/>
              <w:rPr>
                <w:ins w:id="1697" w:author="Althea Huang (黃汀華)" w:date="2022-01-19T02:17:00Z"/>
                <w:rFonts w:eastAsia="新細明體"/>
                <w:lang w:eastAsia="zh-TW"/>
              </w:rPr>
            </w:pPr>
            <w:ins w:id="1698" w:author="Althea Huang (黃汀華)" w:date="2022-01-19T02:17:00Z">
              <w:r>
                <w:rPr>
                  <w:rFonts w:eastAsia="新細明體" w:hint="eastAsia"/>
                  <w:lang w:eastAsia="zh-TW"/>
                </w:rPr>
                <w:t xml:space="preserve"> </w:t>
              </w:r>
              <w:r>
                <w:rPr>
                  <w:rFonts w:eastAsia="新細明體"/>
                  <w:lang w:eastAsia="zh-TW"/>
                </w:rPr>
                <w:t xml:space="preserve">   Yes</w:t>
              </w:r>
            </w:ins>
          </w:p>
          <w:p w14:paraId="7162FC84" w14:textId="77777777" w:rsidR="00BC3758" w:rsidRDefault="00BC3758" w:rsidP="00BC3758">
            <w:pPr>
              <w:spacing w:line="240" w:lineRule="auto"/>
              <w:rPr>
                <w:ins w:id="1699" w:author="Althea Huang (黃汀華)" w:date="2022-01-19T02:17:00Z"/>
                <w:rFonts w:eastAsiaTheme="minorEastAsia"/>
              </w:rPr>
            </w:pPr>
            <w:ins w:id="1700" w:author="Althea Huang (黃汀華)" w:date="2022-01-19T02:17:00Z">
              <w:r w:rsidRPr="000E59A4">
                <w:rPr>
                  <w:szCs w:val="24"/>
                  <w:lang w:eastAsia="zh-CN"/>
                </w:rPr>
                <w:t xml:space="preserve">Issue 5-2-2: </w:t>
              </w:r>
              <w:r w:rsidRPr="002E722E">
                <w:rPr>
                  <w:szCs w:val="24"/>
                  <w:lang w:eastAsia="zh-CN"/>
                </w:rPr>
                <w:t xml:space="preserve">Is a relaxation factor K=4 deemed safe in FR1? I.e., </w:t>
              </w:r>
              <w:r w:rsidRPr="002E722E">
                <w:rPr>
                  <w:rFonts w:eastAsiaTheme="minorEastAsia"/>
                </w:rPr>
                <w:t>K</w:t>
              </w:r>
              <w:r w:rsidRPr="002E722E">
                <w:rPr>
                  <w:rFonts w:eastAsiaTheme="minorEastAsia"/>
                  <w:vertAlign w:val="subscript"/>
                </w:rPr>
                <w:t>1, FR1</w:t>
              </w:r>
              <w:r w:rsidRPr="002E722E">
                <w:rPr>
                  <w:rFonts w:eastAsiaTheme="minorEastAsia"/>
                </w:rPr>
                <w:t>= K</w:t>
              </w:r>
              <w:r w:rsidRPr="002E722E">
                <w:rPr>
                  <w:rFonts w:eastAsiaTheme="minorEastAsia"/>
                  <w:vertAlign w:val="subscript"/>
                </w:rPr>
                <w:t>2, FR1</w:t>
              </w:r>
              <w:r w:rsidRPr="002E722E">
                <w:rPr>
                  <w:rFonts w:eastAsiaTheme="minorEastAsia"/>
                </w:rPr>
                <w:t>= 4.</w:t>
              </w:r>
            </w:ins>
          </w:p>
          <w:p w14:paraId="7D7E5AE5" w14:textId="77777777" w:rsidR="00BC3758" w:rsidRPr="00A858EE" w:rsidRDefault="00BC3758" w:rsidP="00BC3758">
            <w:pPr>
              <w:spacing w:line="240" w:lineRule="auto"/>
              <w:rPr>
                <w:ins w:id="1701" w:author="Althea Huang (黃汀華)" w:date="2022-01-19T02:17:00Z"/>
                <w:rFonts w:eastAsia="新細明體"/>
                <w:szCs w:val="24"/>
                <w:lang w:eastAsia="zh-TW"/>
              </w:rPr>
            </w:pPr>
            <w:ins w:id="1702" w:author="Althea Huang (黃汀華)" w:date="2022-01-19T02:17:00Z">
              <w:r>
                <w:rPr>
                  <w:rFonts w:eastAsia="新細明體" w:hint="eastAsia"/>
                  <w:szCs w:val="24"/>
                  <w:lang w:eastAsia="zh-TW"/>
                </w:rPr>
                <w:t xml:space="preserve"> </w:t>
              </w:r>
              <w:r>
                <w:rPr>
                  <w:rFonts w:eastAsia="新細明體"/>
                  <w:szCs w:val="24"/>
                  <w:lang w:eastAsia="zh-TW"/>
                </w:rPr>
                <w:t xml:space="preserve">   </w:t>
              </w:r>
              <w:r>
                <w:rPr>
                  <w:rFonts w:eastAsia="新細明體"/>
                  <w:lang w:eastAsia="zh-TW"/>
                </w:rPr>
                <w:t>Yes</w:t>
              </w:r>
            </w:ins>
          </w:p>
          <w:p w14:paraId="737208A3" w14:textId="77777777" w:rsidR="00BC3758" w:rsidRPr="000E59A4" w:rsidRDefault="00BC3758" w:rsidP="00BC3758">
            <w:pPr>
              <w:spacing w:line="240" w:lineRule="auto"/>
              <w:rPr>
                <w:ins w:id="1703" w:author="Althea Huang (黃汀華)" w:date="2022-01-19T02:17:00Z"/>
                <w:szCs w:val="24"/>
                <w:lang w:eastAsia="zh-CN"/>
              </w:rPr>
            </w:pPr>
            <w:ins w:id="1704" w:author="Althea Huang (黃汀華)" w:date="2022-01-19T02:17:00Z">
              <w:r w:rsidRPr="00A858EE">
                <w:rPr>
                  <w:szCs w:val="24"/>
                  <w:lang w:eastAsia="zh-CN"/>
                </w:rPr>
                <w:t xml:space="preserve">Issue 5-2-3: Is a relaxation factor K=2 deemed safe in FR2? I.e., </w:t>
              </w:r>
              <w:r w:rsidRPr="00A858EE">
                <w:rPr>
                  <w:rFonts w:eastAsiaTheme="minorEastAsia"/>
                </w:rPr>
                <w:t>K</w:t>
              </w:r>
              <w:r w:rsidRPr="00A858EE">
                <w:rPr>
                  <w:rFonts w:eastAsiaTheme="minorEastAsia"/>
                  <w:vertAlign w:val="subscript"/>
                </w:rPr>
                <w:t>1, FR2, SSB</w:t>
              </w:r>
              <w:r w:rsidRPr="00A858EE">
                <w:rPr>
                  <w:rFonts w:eastAsiaTheme="minorEastAsia"/>
                </w:rPr>
                <w:t>= 2.</w:t>
              </w:r>
              <w:r>
                <w:rPr>
                  <w:rFonts w:eastAsiaTheme="minorEastAsia"/>
                </w:rPr>
                <w:br/>
              </w:r>
              <w:r>
                <w:rPr>
                  <w:rFonts w:eastAsiaTheme="minorEastAsia"/>
                  <w:szCs w:val="24"/>
                </w:rPr>
                <w:t xml:space="preserve">    </w:t>
              </w:r>
              <w:r>
                <w:rPr>
                  <w:rFonts w:eastAsia="新細明體"/>
                  <w:lang w:eastAsia="zh-TW"/>
                </w:rPr>
                <w:t>Yes, both are fine.</w:t>
              </w:r>
            </w:ins>
          </w:p>
          <w:p w14:paraId="78C24262" w14:textId="77777777" w:rsidR="00BC3758" w:rsidRPr="000E59A4" w:rsidRDefault="00BC3758" w:rsidP="00BC3758">
            <w:pPr>
              <w:spacing w:line="240" w:lineRule="auto"/>
              <w:rPr>
                <w:ins w:id="1705" w:author="Althea Huang (黃汀華)" w:date="2022-01-19T02:17:00Z"/>
                <w:szCs w:val="24"/>
                <w:lang w:eastAsia="zh-CN"/>
              </w:rPr>
            </w:pPr>
            <w:ins w:id="1706" w:author="Althea Huang (黃汀華)" w:date="2022-01-19T02:17:00Z">
              <w:r w:rsidRPr="003A6E7C">
                <w:rPr>
                  <w:szCs w:val="24"/>
                  <w:lang w:eastAsia="zh-CN"/>
                </w:rPr>
                <w:t>Issue 5-2</w:t>
              </w:r>
              <w:r w:rsidRPr="003A6E7C">
                <w:rPr>
                  <w:rFonts w:hint="eastAsia"/>
                  <w:szCs w:val="24"/>
                  <w:lang w:eastAsia="zh-CN"/>
                </w:rPr>
                <w:t xml:space="preserve">-4: </w:t>
              </w:r>
              <w:r w:rsidRPr="003A6E7C">
                <w:rPr>
                  <w:szCs w:val="24"/>
                  <w:lang w:eastAsia="zh-CN"/>
                </w:rPr>
                <w:t>should the relaxation factor</w:t>
              </w:r>
              <w:r w:rsidRPr="00A858EE">
                <w:rPr>
                  <w:szCs w:val="24"/>
                  <w:lang w:eastAsia="zh-CN"/>
                </w:rPr>
                <w:t>s to be differentiated according to N310 and T310</w:t>
              </w:r>
              <w:r w:rsidRPr="00A858EE">
                <w:rPr>
                  <w:rFonts w:hint="eastAsia"/>
                  <w:szCs w:val="24"/>
                  <w:lang w:eastAsia="zh-CN"/>
                </w:rPr>
                <w:t xml:space="preserve">, as proposed by </w:t>
              </w:r>
              <w:r w:rsidRPr="000E59A4">
                <w:fldChar w:fldCharType="begin"/>
              </w:r>
              <w:r>
                <w:instrText xml:space="preserve"> HYPERLINK "https://www.3gpp.org/ftp/TSG_RAN/WG4_Radio/TSGR4_101-bis-e/Docs/R4-2200325.zip" </w:instrText>
              </w:r>
              <w:r w:rsidRPr="000E59A4">
                <w:fldChar w:fldCharType="separate"/>
              </w:r>
              <w:r w:rsidRPr="0069731E">
                <w:rPr>
                  <w:szCs w:val="24"/>
                  <w:lang w:eastAsia="zh-CN"/>
                </w:rPr>
                <w:t>R4-2200325</w:t>
              </w:r>
              <w:r w:rsidRPr="000E59A4">
                <w:rPr>
                  <w:szCs w:val="24"/>
                  <w:lang w:eastAsia="zh-CN"/>
                </w:rPr>
                <w:fldChar w:fldCharType="end"/>
              </w:r>
              <w:r w:rsidRPr="000E59A4">
                <w:rPr>
                  <w:szCs w:val="24"/>
                  <w:lang w:eastAsia="zh-CN"/>
                </w:rPr>
                <w:t>?</w:t>
              </w:r>
            </w:ins>
          </w:p>
          <w:p w14:paraId="031CD080" w14:textId="0AE81AF3" w:rsidR="00BC3758" w:rsidRDefault="00BC3758">
            <w:pPr>
              <w:tabs>
                <w:tab w:val="left" w:pos="943"/>
              </w:tabs>
              <w:spacing w:after="120"/>
              <w:rPr>
                <w:ins w:id="1707" w:author="Althea Huang (黃汀華)" w:date="2022-01-19T02:17:00Z"/>
                <w:rFonts w:eastAsiaTheme="minorEastAsia"/>
                <w:color w:val="0070C0"/>
                <w:lang w:val="en-US" w:eastAsia="zh-CN"/>
              </w:rPr>
              <w:pPrChange w:id="1708" w:author="Xiaomi" w:date="2022-01-19T08:38:00Z">
                <w:pPr>
                  <w:spacing w:after="120"/>
                </w:pPr>
              </w:pPrChange>
            </w:pPr>
            <w:ins w:id="1709" w:author="Althea Huang (黃汀華)" w:date="2022-01-19T02:17:00Z">
              <w:r>
                <w:rPr>
                  <w:rFonts w:eastAsia="新細明體" w:hint="eastAsia"/>
                  <w:szCs w:val="24"/>
                  <w:lang w:eastAsia="zh-TW"/>
                </w:rPr>
                <w:t xml:space="preserve"> </w:t>
              </w:r>
              <w:r>
                <w:rPr>
                  <w:rFonts w:eastAsia="新細明體"/>
                  <w:szCs w:val="24"/>
                  <w:lang w:eastAsia="zh-TW"/>
                </w:rPr>
                <w:t xml:space="preserve">   No</w:t>
              </w:r>
            </w:ins>
            <w:ins w:id="1710" w:author="Xiaomi" w:date="2022-01-19T08:38:00Z">
              <w:r w:rsidR="00FE7CE2">
                <w:rPr>
                  <w:rFonts w:eastAsia="新細明體"/>
                  <w:szCs w:val="24"/>
                  <w:lang w:eastAsia="zh-TW"/>
                </w:rPr>
                <w:tab/>
              </w:r>
            </w:ins>
          </w:p>
        </w:tc>
      </w:tr>
      <w:tr w:rsidR="00FE7CE2" w:rsidRPr="003418CB" w14:paraId="009D8ADB" w14:textId="77777777" w:rsidTr="007159B9">
        <w:trPr>
          <w:ins w:id="1711" w:author="Xiaomi" w:date="2022-01-19T08:38:00Z"/>
        </w:trPr>
        <w:tc>
          <w:tcPr>
            <w:tcW w:w="1236" w:type="dxa"/>
          </w:tcPr>
          <w:p w14:paraId="38060ED4" w14:textId="08A8E695" w:rsidR="00FE7CE2" w:rsidRDefault="00FE7CE2" w:rsidP="00FE7CE2">
            <w:pPr>
              <w:spacing w:after="120"/>
              <w:rPr>
                <w:ins w:id="1712" w:author="Xiaomi" w:date="2022-01-19T08:38:00Z"/>
                <w:rFonts w:eastAsia="新細明體"/>
                <w:color w:val="0070C0"/>
                <w:lang w:val="en-US" w:eastAsia="zh-TW"/>
              </w:rPr>
            </w:pPr>
            <w:ins w:id="1713" w:author="Xiaomi" w:date="2022-01-19T08: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2A29D8C" w14:textId="77777777" w:rsidR="00FE7CE2" w:rsidRDefault="00FE7CE2" w:rsidP="00FE7CE2">
            <w:pPr>
              <w:spacing w:after="120"/>
              <w:rPr>
                <w:ins w:id="1714" w:author="Xiaomi" w:date="2022-01-19T08:38:00Z"/>
                <w:rFonts w:eastAsiaTheme="minorEastAsia"/>
                <w:color w:val="0070C0"/>
                <w:lang w:val="en-US" w:eastAsia="zh-CN"/>
              </w:rPr>
            </w:pPr>
            <w:ins w:id="1715" w:author="Xiaomi" w:date="2022-01-19T08:38:00Z">
              <w:r>
                <w:rPr>
                  <w:rFonts w:eastAsiaTheme="minorEastAsia" w:hint="eastAsia"/>
                  <w:color w:val="0070C0"/>
                  <w:lang w:val="en-US" w:eastAsia="zh-CN"/>
                </w:rPr>
                <w:t>I</w:t>
              </w:r>
              <w:r>
                <w:rPr>
                  <w:rFonts w:eastAsiaTheme="minorEastAsia"/>
                  <w:color w:val="0070C0"/>
                  <w:lang w:val="en-US" w:eastAsia="zh-CN"/>
                </w:rPr>
                <w:t>ssue 5-2-1: Fine.</w:t>
              </w:r>
            </w:ins>
          </w:p>
          <w:p w14:paraId="4382DF46" w14:textId="77777777" w:rsidR="00FE7CE2" w:rsidRDefault="00FE7CE2" w:rsidP="00FE7CE2">
            <w:pPr>
              <w:spacing w:after="120"/>
              <w:rPr>
                <w:ins w:id="1716" w:author="Xiaomi" w:date="2022-01-19T08:38:00Z"/>
                <w:rFonts w:eastAsiaTheme="minorEastAsia"/>
                <w:color w:val="0070C0"/>
                <w:lang w:val="en-US" w:eastAsia="zh-CN"/>
              </w:rPr>
            </w:pPr>
            <w:ins w:id="1717" w:author="Xiaomi" w:date="2022-01-19T08:38:00Z">
              <w:r>
                <w:rPr>
                  <w:rFonts w:eastAsiaTheme="minorEastAsia" w:hint="eastAsia"/>
                  <w:color w:val="0070C0"/>
                  <w:lang w:val="en-US" w:eastAsia="zh-CN"/>
                </w:rPr>
                <w:t>I</w:t>
              </w:r>
              <w:r>
                <w:rPr>
                  <w:rFonts w:eastAsiaTheme="minorEastAsia"/>
                  <w:color w:val="0070C0"/>
                  <w:lang w:val="en-US" w:eastAsia="zh-CN"/>
                </w:rPr>
                <w:t>ssue 5-2-2: Fine</w:t>
              </w:r>
            </w:ins>
          </w:p>
          <w:p w14:paraId="0EBC4AFD" w14:textId="77777777" w:rsidR="00FE7CE2" w:rsidRDefault="00FE7CE2" w:rsidP="00FE7CE2">
            <w:pPr>
              <w:spacing w:after="120"/>
              <w:rPr>
                <w:ins w:id="1718" w:author="Xiaomi" w:date="2022-01-19T08:38:00Z"/>
                <w:rFonts w:eastAsiaTheme="minorEastAsia"/>
                <w:color w:val="0070C0"/>
                <w:lang w:val="en-US" w:eastAsia="zh-CN"/>
              </w:rPr>
            </w:pPr>
            <w:ins w:id="1719" w:author="Xiaomi" w:date="2022-01-19T08:38:00Z">
              <w:r>
                <w:rPr>
                  <w:rFonts w:eastAsiaTheme="minorEastAsia" w:hint="eastAsia"/>
                  <w:color w:val="0070C0"/>
                  <w:lang w:val="en-US" w:eastAsia="zh-CN"/>
                </w:rPr>
                <w:t>I</w:t>
              </w:r>
              <w:r>
                <w:rPr>
                  <w:rFonts w:eastAsiaTheme="minorEastAsia"/>
                  <w:color w:val="0070C0"/>
                  <w:lang w:val="en-US" w:eastAsia="zh-CN"/>
                </w:rPr>
                <w:t>ssue 5-2-3: Fine.</w:t>
              </w:r>
            </w:ins>
          </w:p>
          <w:p w14:paraId="5B73B2C1" w14:textId="6895751E" w:rsidR="00FE7CE2" w:rsidRPr="0069731E" w:rsidRDefault="00FE7CE2" w:rsidP="00FE7CE2">
            <w:pPr>
              <w:spacing w:line="240" w:lineRule="auto"/>
              <w:rPr>
                <w:ins w:id="1720" w:author="Xiaomi" w:date="2022-01-19T08:38:00Z"/>
                <w:szCs w:val="24"/>
                <w:lang w:eastAsia="zh-CN"/>
              </w:rPr>
            </w:pPr>
            <w:ins w:id="1721" w:author="Xiaomi" w:date="2022-01-19T08:38:00Z">
              <w:r>
                <w:rPr>
                  <w:rFonts w:eastAsiaTheme="minorEastAsia" w:hint="eastAsia"/>
                  <w:color w:val="0070C0"/>
                  <w:lang w:val="en-US" w:eastAsia="zh-CN"/>
                </w:rPr>
                <w:t>I</w:t>
              </w:r>
              <w:r>
                <w:rPr>
                  <w:rFonts w:eastAsiaTheme="minorEastAsia"/>
                  <w:color w:val="0070C0"/>
                  <w:lang w:val="en-US" w:eastAsia="zh-CN"/>
                </w:rPr>
                <w:t>ssue 5-2-4: Prefer not to differentiate.</w:t>
              </w:r>
            </w:ins>
          </w:p>
        </w:tc>
      </w:tr>
      <w:tr w:rsidR="000E2F0B" w:rsidRPr="003418CB" w14:paraId="2A999EC6" w14:textId="77777777" w:rsidTr="007159B9">
        <w:trPr>
          <w:ins w:id="1722" w:author="CATT" w:date="2022-01-19T09:20:00Z"/>
        </w:trPr>
        <w:tc>
          <w:tcPr>
            <w:tcW w:w="1236" w:type="dxa"/>
          </w:tcPr>
          <w:p w14:paraId="1764824F" w14:textId="626CEDB7" w:rsidR="000E2F0B" w:rsidRDefault="000E2F0B" w:rsidP="00FE7CE2">
            <w:pPr>
              <w:spacing w:after="120"/>
              <w:rPr>
                <w:ins w:id="1723" w:author="CATT" w:date="2022-01-19T09:20:00Z"/>
                <w:rFonts w:eastAsiaTheme="minorEastAsia"/>
                <w:color w:val="0070C0"/>
                <w:lang w:val="en-US" w:eastAsia="zh-CN"/>
              </w:rPr>
            </w:pPr>
            <w:ins w:id="1724" w:author="CATT" w:date="2022-01-19T09:20:00Z">
              <w:r>
                <w:rPr>
                  <w:rFonts w:eastAsiaTheme="minorEastAsia"/>
                  <w:color w:val="0070C0"/>
                  <w:lang w:val="en-US" w:eastAsia="zh-CN"/>
                </w:rPr>
                <w:t>CATT</w:t>
              </w:r>
            </w:ins>
          </w:p>
        </w:tc>
        <w:tc>
          <w:tcPr>
            <w:tcW w:w="8395" w:type="dxa"/>
          </w:tcPr>
          <w:p w14:paraId="07E872E1" w14:textId="77777777" w:rsidR="000E2F0B" w:rsidRDefault="000E2F0B" w:rsidP="000E2F0B">
            <w:pPr>
              <w:spacing w:line="240" w:lineRule="auto"/>
              <w:rPr>
                <w:ins w:id="1725" w:author="CATT" w:date="2022-01-19T09:20:00Z"/>
                <w:szCs w:val="24"/>
                <w:lang w:eastAsia="zh-CN"/>
              </w:rPr>
            </w:pPr>
            <w:ins w:id="1726" w:author="CATT" w:date="2022-01-19T09:20:00Z">
              <w:r>
                <w:rPr>
                  <w:szCs w:val="24"/>
                  <w:lang w:eastAsia="zh-CN"/>
                </w:rPr>
                <w:t xml:space="preserve">Issue 5-2-1: agree. </w:t>
              </w:r>
            </w:ins>
          </w:p>
          <w:p w14:paraId="05E7D9C2" w14:textId="7B8BDCB4" w:rsidR="000E2F0B" w:rsidRDefault="000E2F0B" w:rsidP="000E2F0B">
            <w:pPr>
              <w:spacing w:after="120"/>
              <w:rPr>
                <w:ins w:id="1727" w:author="CATT" w:date="2022-01-19T09:20:00Z"/>
                <w:rFonts w:eastAsiaTheme="minorEastAsia"/>
                <w:color w:val="0070C0"/>
                <w:lang w:val="en-US" w:eastAsia="zh-CN"/>
              </w:rPr>
            </w:pPr>
            <w:ins w:id="1728" w:author="CATT" w:date="2022-01-19T09:20:00Z">
              <w:r>
                <w:rPr>
                  <w:szCs w:val="24"/>
                  <w:lang w:eastAsia="zh-CN"/>
                </w:rPr>
                <w:t>Issue 5-2-2 and Issue 5-2-3: 4 for FR1 and 2 for FR2.</w:t>
              </w:r>
            </w:ins>
          </w:p>
        </w:tc>
      </w:tr>
      <w:tr w:rsidR="00777F40" w:rsidRPr="003418CB" w14:paraId="3F559FE4" w14:textId="77777777" w:rsidTr="007159B9">
        <w:trPr>
          <w:ins w:id="1729" w:author="OPPO" w:date="2022-01-19T11:49:00Z"/>
        </w:trPr>
        <w:tc>
          <w:tcPr>
            <w:tcW w:w="1236" w:type="dxa"/>
          </w:tcPr>
          <w:p w14:paraId="743941AC" w14:textId="153D6BC5" w:rsidR="00777F40" w:rsidRDefault="00777F40" w:rsidP="00777F40">
            <w:pPr>
              <w:spacing w:after="120"/>
              <w:rPr>
                <w:ins w:id="1730" w:author="OPPO" w:date="2022-01-19T11:49:00Z"/>
                <w:rFonts w:eastAsiaTheme="minorEastAsia"/>
                <w:color w:val="0070C0"/>
                <w:lang w:val="en-US" w:eastAsia="zh-CN"/>
              </w:rPr>
            </w:pPr>
            <w:ins w:id="1731" w:author="OPPO" w:date="2022-01-19T11:49:00Z">
              <w:r>
                <w:rPr>
                  <w:rFonts w:eastAsiaTheme="minorEastAsia"/>
                  <w:color w:val="0070C0"/>
                  <w:lang w:val="en-US" w:eastAsia="zh-CN"/>
                </w:rPr>
                <w:t>OPPO</w:t>
              </w:r>
            </w:ins>
          </w:p>
        </w:tc>
        <w:tc>
          <w:tcPr>
            <w:tcW w:w="8395" w:type="dxa"/>
          </w:tcPr>
          <w:p w14:paraId="7E8759C4" w14:textId="77777777" w:rsidR="00777F40" w:rsidRDefault="00777F40" w:rsidP="00777F40">
            <w:pPr>
              <w:spacing w:after="120"/>
              <w:rPr>
                <w:ins w:id="1732" w:author="OPPO" w:date="2022-01-19T11:49:00Z"/>
                <w:rFonts w:eastAsiaTheme="minorEastAsia"/>
                <w:color w:val="0070C0"/>
                <w:lang w:val="en-US" w:eastAsia="zh-CN"/>
              </w:rPr>
            </w:pPr>
            <w:ins w:id="1733" w:author="OPPO" w:date="2022-01-19T11:49:00Z">
              <w:r>
                <w:rPr>
                  <w:rFonts w:eastAsiaTheme="minorEastAsia" w:hint="eastAsia"/>
                  <w:color w:val="0070C0"/>
                  <w:lang w:val="en-US" w:eastAsia="zh-CN"/>
                </w:rPr>
                <w:t>I</w:t>
              </w:r>
              <w:r>
                <w:rPr>
                  <w:rFonts w:eastAsiaTheme="minorEastAsia"/>
                  <w:color w:val="0070C0"/>
                  <w:lang w:val="en-US" w:eastAsia="zh-CN"/>
                </w:rPr>
                <w:t>ssue 5-2-1: Fine.</w:t>
              </w:r>
            </w:ins>
          </w:p>
          <w:p w14:paraId="298BAD5D" w14:textId="77777777" w:rsidR="00777F40" w:rsidRDefault="00777F40" w:rsidP="00777F40">
            <w:pPr>
              <w:spacing w:after="120"/>
              <w:rPr>
                <w:ins w:id="1734" w:author="OPPO" w:date="2022-01-19T11:49:00Z"/>
                <w:rFonts w:eastAsiaTheme="minorEastAsia"/>
                <w:color w:val="0070C0"/>
                <w:lang w:val="en-US" w:eastAsia="zh-CN"/>
              </w:rPr>
            </w:pPr>
            <w:ins w:id="1735" w:author="OPPO" w:date="2022-01-19T11:49:00Z">
              <w:r>
                <w:rPr>
                  <w:rFonts w:eastAsiaTheme="minorEastAsia" w:hint="eastAsia"/>
                  <w:color w:val="0070C0"/>
                  <w:lang w:val="en-US" w:eastAsia="zh-CN"/>
                </w:rPr>
                <w:t>I</w:t>
              </w:r>
              <w:r>
                <w:rPr>
                  <w:rFonts w:eastAsiaTheme="minorEastAsia"/>
                  <w:color w:val="0070C0"/>
                  <w:lang w:val="en-US" w:eastAsia="zh-CN"/>
                </w:rPr>
                <w:t>ssue 5-2-2: Fine</w:t>
              </w:r>
            </w:ins>
          </w:p>
          <w:p w14:paraId="539968C8" w14:textId="63F29F73" w:rsidR="00777F40" w:rsidRPr="00777F40" w:rsidRDefault="00777F40" w:rsidP="00777F40">
            <w:pPr>
              <w:spacing w:after="120"/>
              <w:rPr>
                <w:ins w:id="1736" w:author="OPPO" w:date="2022-01-19T11:49:00Z"/>
                <w:rFonts w:eastAsiaTheme="minorEastAsia"/>
                <w:color w:val="0070C0"/>
                <w:lang w:val="en-US" w:eastAsia="zh-CN"/>
              </w:rPr>
            </w:pPr>
            <w:ins w:id="1737" w:author="OPPO" w:date="2022-01-19T11:49:00Z">
              <w:r>
                <w:rPr>
                  <w:rFonts w:eastAsiaTheme="minorEastAsia" w:hint="eastAsia"/>
                  <w:color w:val="0070C0"/>
                  <w:lang w:val="en-US" w:eastAsia="zh-CN"/>
                </w:rPr>
                <w:t>I</w:t>
              </w:r>
              <w:r>
                <w:rPr>
                  <w:rFonts w:eastAsiaTheme="minorEastAsia"/>
                  <w:color w:val="0070C0"/>
                  <w:lang w:val="en-US" w:eastAsia="zh-CN"/>
                </w:rPr>
                <w:t>ssue 5-2-3: Fine.</w:t>
              </w:r>
            </w:ins>
          </w:p>
        </w:tc>
      </w:tr>
      <w:tr w:rsidR="0047176F" w:rsidRPr="003418CB" w14:paraId="5B8E1D5C" w14:textId="77777777" w:rsidTr="007159B9">
        <w:trPr>
          <w:ins w:id="1738" w:author="Nokia" w:date="2022-01-19T12:15:00Z"/>
        </w:trPr>
        <w:tc>
          <w:tcPr>
            <w:tcW w:w="1236" w:type="dxa"/>
          </w:tcPr>
          <w:p w14:paraId="791BC08D" w14:textId="7385D106" w:rsidR="0047176F" w:rsidRDefault="0047176F" w:rsidP="0047176F">
            <w:pPr>
              <w:spacing w:after="120"/>
              <w:rPr>
                <w:ins w:id="1739" w:author="Nokia" w:date="2022-01-19T12:15:00Z"/>
                <w:rFonts w:eastAsiaTheme="minorEastAsia"/>
                <w:color w:val="0070C0"/>
                <w:lang w:val="en-US" w:eastAsia="zh-CN"/>
              </w:rPr>
            </w:pPr>
            <w:ins w:id="1740" w:author="Nokia" w:date="2022-01-19T12:15:00Z">
              <w:r>
                <w:rPr>
                  <w:rFonts w:eastAsiaTheme="minorEastAsia"/>
                  <w:color w:val="0070C0"/>
                  <w:lang w:val="en-US" w:eastAsia="zh-CN"/>
                </w:rPr>
                <w:t>Nokia</w:t>
              </w:r>
            </w:ins>
          </w:p>
        </w:tc>
        <w:tc>
          <w:tcPr>
            <w:tcW w:w="8395" w:type="dxa"/>
          </w:tcPr>
          <w:p w14:paraId="6FB0D88D" w14:textId="77777777" w:rsidR="0047176F" w:rsidRDefault="0047176F" w:rsidP="0047176F">
            <w:pPr>
              <w:spacing w:after="120"/>
              <w:rPr>
                <w:ins w:id="1741" w:author="Nokia" w:date="2022-01-19T12:15:00Z"/>
                <w:rFonts w:eastAsiaTheme="minorEastAsia"/>
                <w:szCs w:val="24"/>
                <w:lang w:eastAsia="zh-CN"/>
              </w:rPr>
            </w:pPr>
            <w:ins w:id="1742" w:author="Nokia" w:date="2022-01-19T12:15:00Z">
              <w:r>
                <w:rPr>
                  <w:szCs w:val="24"/>
                  <w:lang w:eastAsia="zh-CN"/>
                </w:rPr>
                <w:t>Issue 5-2-1: OK</w:t>
              </w:r>
            </w:ins>
          </w:p>
          <w:p w14:paraId="6E707F59" w14:textId="77777777" w:rsidR="0047176F" w:rsidRDefault="0047176F" w:rsidP="0047176F">
            <w:pPr>
              <w:spacing w:after="120"/>
              <w:rPr>
                <w:ins w:id="1743" w:author="Nokia" w:date="2022-01-19T12:15:00Z"/>
                <w:rFonts w:eastAsiaTheme="minorEastAsia"/>
                <w:szCs w:val="24"/>
                <w:lang w:eastAsia="zh-CN"/>
              </w:rPr>
            </w:pPr>
            <w:ins w:id="1744" w:author="Nokia" w:date="2022-01-19T12:15:00Z">
              <w:r>
                <w:rPr>
                  <w:rFonts w:eastAsiaTheme="minorEastAsia"/>
                  <w:szCs w:val="24"/>
                  <w:lang w:eastAsia="zh-CN"/>
                </w:rPr>
                <w:t>Issue 5-2-2: OK</w:t>
              </w:r>
            </w:ins>
          </w:p>
          <w:p w14:paraId="6CD26959" w14:textId="77777777" w:rsidR="0047176F" w:rsidRDefault="0047176F" w:rsidP="0047176F">
            <w:pPr>
              <w:spacing w:after="120"/>
              <w:rPr>
                <w:ins w:id="1745" w:author="Nokia" w:date="2022-01-19T12:15:00Z"/>
                <w:rFonts w:eastAsiaTheme="minorEastAsia"/>
                <w:szCs w:val="24"/>
                <w:lang w:eastAsia="zh-CN"/>
              </w:rPr>
            </w:pPr>
            <w:ins w:id="1746" w:author="Nokia" w:date="2022-01-19T12:15:00Z">
              <w:r>
                <w:rPr>
                  <w:szCs w:val="24"/>
                  <w:lang w:eastAsia="zh-CN"/>
                </w:rPr>
                <w:t>Issue 5-2-3: OK</w:t>
              </w:r>
            </w:ins>
          </w:p>
          <w:p w14:paraId="5F206A73" w14:textId="77777777" w:rsidR="0047176F" w:rsidRDefault="0047176F" w:rsidP="0047176F">
            <w:pPr>
              <w:spacing w:after="120"/>
              <w:rPr>
                <w:ins w:id="1747" w:author="Nokia" w:date="2022-01-19T12:15:00Z"/>
                <w:rFonts w:eastAsiaTheme="minorEastAsia"/>
                <w:szCs w:val="24"/>
                <w:lang w:eastAsia="zh-CN"/>
              </w:rPr>
            </w:pPr>
            <w:ins w:id="1748" w:author="Nokia" w:date="2022-01-19T12:15:00Z">
              <w:r>
                <w:rPr>
                  <w:rFonts w:eastAsiaTheme="minorEastAsia"/>
                  <w:szCs w:val="24"/>
                  <w:lang w:eastAsia="zh-CN"/>
                </w:rPr>
                <w:t>Issue 5-2-4: NO.</w:t>
              </w:r>
            </w:ins>
          </w:p>
          <w:p w14:paraId="38B6E579" w14:textId="79A0A600" w:rsidR="0047176F" w:rsidRDefault="0047176F" w:rsidP="0047176F">
            <w:pPr>
              <w:spacing w:after="120"/>
              <w:rPr>
                <w:ins w:id="1749" w:author="Nokia" w:date="2022-01-19T12:15:00Z"/>
                <w:rFonts w:eastAsiaTheme="minorEastAsia"/>
                <w:color w:val="0070C0"/>
                <w:lang w:val="en-US" w:eastAsia="zh-CN"/>
              </w:rPr>
            </w:pPr>
            <w:ins w:id="1750" w:author="Nokia" w:date="2022-01-19T12:15:00Z">
              <w:r>
                <w:rPr>
                  <w:rFonts w:eastAsiaTheme="minorEastAsia" w:hint="eastAsia"/>
                  <w:szCs w:val="24"/>
                  <w:lang w:eastAsia="zh-CN"/>
                </w:rPr>
                <w:t>The</w:t>
              </w:r>
              <w:r>
                <w:rPr>
                  <w:rFonts w:eastAsiaTheme="minorEastAsia"/>
                  <w:szCs w:val="24"/>
                  <w:lang w:eastAsia="zh-CN"/>
                </w:rPr>
                <w:t xml:space="preserve"> proposal to defining the scaling factor based on N310 is overkilled. </w:t>
              </w:r>
            </w:ins>
          </w:p>
        </w:tc>
      </w:tr>
    </w:tbl>
    <w:p w14:paraId="10CDBAD0" w14:textId="77777777" w:rsidR="000C4F7C" w:rsidRDefault="000C4F7C">
      <w:pPr>
        <w:spacing w:before="200" w:after="0"/>
        <w:rPr>
          <w:rFonts w:eastAsia="Malgun Gothic"/>
          <w:b/>
          <w:u w:val="single"/>
          <w:shd w:val="pct15" w:color="auto" w:fill="FFFFFF"/>
          <w:lang w:eastAsia="ko-KR"/>
        </w:rPr>
      </w:pPr>
    </w:p>
    <w:p w14:paraId="616FAB5E" w14:textId="77777777" w:rsidR="003C611E" w:rsidRPr="000C4F7C" w:rsidRDefault="003C611E">
      <w:pPr>
        <w:spacing w:before="200" w:after="0"/>
        <w:rPr>
          <w:rFonts w:eastAsia="Malgun Gothic"/>
          <w:b/>
          <w:u w:val="single"/>
          <w:shd w:val="pct15" w:color="auto" w:fill="FFFFFF"/>
          <w:lang w:eastAsia="ko-KR"/>
        </w:rPr>
      </w:pPr>
    </w:p>
    <w:p w14:paraId="70EBB48D" w14:textId="73A78DE0" w:rsidR="00BA194D" w:rsidRPr="00DB3D16" w:rsidRDefault="00BA194D" w:rsidP="000148E4">
      <w:pPr>
        <w:pStyle w:val="4"/>
        <w:numPr>
          <w:ilvl w:val="0"/>
          <w:numId w:val="0"/>
        </w:numPr>
        <w:ind w:left="864" w:hanging="864"/>
        <w:rPr>
          <w:rFonts w:ascii="Times New Roman" w:hAnsi="Times New Roman"/>
          <w:b/>
          <w:sz w:val="20"/>
          <w:szCs w:val="20"/>
          <w:u w:val="single"/>
          <w:lang w:val="en-US"/>
          <w:rPrChange w:id="1751"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752" w:author="Santhan Thangarasa" w:date="2022-01-17T22:50:00Z">
            <w:rPr>
              <w:rFonts w:ascii="Times New Roman" w:hAnsi="Times New Roman"/>
              <w:b/>
              <w:sz w:val="20"/>
              <w:szCs w:val="20"/>
              <w:u w:val="single"/>
            </w:rPr>
          </w:rPrChange>
        </w:rPr>
        <w:lastRenderedPageBreak/>
        <w:t>Issue 5-</w:t>
      </w:r>
      <w:r w:rsidR="009C3219" w:rsidRPr="00DB3D16">
        <w:rPr>
          <w:rFonts w:ascii="Times New Roman" w:hAnsi="Times New Roman"/>
          <w:b/>
          <w:sz w:val="20"/>
          <w:szCs w:val="20"/>
          <w:u w:val="single"/>
          <w:lang w:val="en-US"/>
          <w:rPrChange w:id="1753" w:author="Santhan Thangarasa" w:date="2022-01-17T22:50:00Z">
            <w:rPr>
              <w:rFonts w:ascii="Times New Roman" w:hAnsi="Times New Roman"/>
              <w:b/>
              <w:sz w:val="20"/>
              <w:szCs w:val="20"/>
              <w:u w:val="single"/>
            </w:rPr>
          </w:rPrChange>
        </w:rPr>
        <w:t>3</w:t>
      </w:r>
      <w:r w:rsidRPr="00DB3D16">
        <w:rPr>
          <w:rFonts w:ascii="Times New Roman" w:hAnsi="Times New Roman"/>
          <w:b/>
          <w:sz w:val="20"/>
          <w:szCs w:val="20"/>
          <w:u w:val="single"/>
          <w:lang w:val="en-US"/>
          <w:rPrChange w:id="1754" w:author="Santhan Thangarasa" w:date="2022-01-17T22:50:00Z">
            <w:rPr>
              <w:rFonts w:ascii="Times New Roman" w:hAnsi="Times New Roman"/>
              <w:b/>
              <w:sz w:val="20"/>
              <w:szCs w:val="20"/>
              <w:u w:val="single"/>
            </w:rPr>
          </w:rPrChange>
        </w:rPr>
        <w:t>: OOS indication during relaxation mode</w:t>
      </w:r>
    </w:p>
    <w:p w14:paraId="2EA7DA60" w14:textId="77777777" w:rsidR="0073376C" w:rsidRDefault="00B81123" w:rsidP="00894D46">
      <w:pPr>
        <w:pStyle w:val="aff5"/>
        <w:numPr>
          <w:ilvl w:val="0"/>
          <w:numId w:val="8"/>
        </w:numPr>
        <w:spacing w:after="120"/>
        <w:ind w:left="284" w:firstLineChars="0" w:hanging="284"/>
        <w:rPr>
          <w:rFonts w:eastAsia="SimSun"/>
          <w:lang w:eastAsia="zh-CN"/>
        </w:rPr>
      </w:pPr>
      <w:r w:rsidRPr="005552BE">
        <w:rPr>
          <w:rFonts w:eastAsia="SimSun"/>
          <w:lang w:eastAsia="zh-CN"/>
        </w:rPr>
        <w:t xml:space="preserve">Proposals: </w:t>
      </w:r>
    </w:p>
    <w:p w14:paraId="5F253D70" w14:textId="5586430E" w:rsidR="00334E10" w:rsidRPr="00E15092" w:rsidRDefault="00334E10" w:rsidP="00334E10">
      <w:pPr>
        <w:pStyle w:val="aff5"/>
        <w:numPr>
          <w:ilvl w:val="1"/>
          <w:numId w:val="8"/>
        </w:numPr>
        <w:spacing w:before="100" w:beforeAutospacing="1" w:after="120" w:line="240" w:lineRule="auto"/>
        <w:ind w:firstLineChars="0"/>
        <w:rPr>
          <w:rFonts w:eastAsia="SimSun"/>
        </w:rPr>
      </w:pPr>
      <w:r>
        <w:t xml:space="preserve">Option 1: </w:t>
      </w:r>
      <w:r>
        <w:rPr>
          <w:lang w:eastAsia="ja-JP"/>
        </w:rPr>
        <w:t xml:space="preserve">Same as in legacy RLM procedure, </w:t>
      </w:r>
      <w:r>
        <w:t xml:space="preserve">UE indicates OOS </w:t>
      </w:r>
      <w:r>
        <w:rPr>
          <w:lang w:eastAsia="ja-JP"/>
        </w:rPr>
        <w:t xml:space="preserve">when the measured SINR becomes worse than Qout during the relaxed </w:t>
      </w:r>
      <w:r w:rsidRPr="00E15092">
        <w:rPr>
          <w:lang w:eastAsia="ja-JP"/>
        </w:rPr>
        <w:t>mode</w:t>
      </w:r>
      <w:r w:rsidRPr="00E15092">
        <w:t xml:space="preserve">. (CATT, CMCC, </w:t>
      </w:r>
      <w:r w:rsidRPr="00E15092">
        <w:rPr>
          <w:rFonts w:eastAsia="新細明體"/>
          <w:lang w:eastAsia="zh-TW"/>
        </w:rPr>
        <w:t>Ericsson</w:t>
      </w:r>
      <w:r w:rsidR="00EB144E" w:rsidRPr="00E15092">
        <w:rPr>
          <w:rFonts w:eastAsia="新細明體"/>
          <w:lang w:eastAsia="zh-TW"/>
        </w:rPr>
        <w:t>, Intel</w:t>
      </w:r>
      <w:r w:rsidRPr="00E15092">
        <w:t>)</w:t>
      </w:r>
    </w:p>
    <w:p w14:paraId="1222559A" w14:textId="1C0AF47A" w:rsidR="00334E10" w:rsidRPr="00E15092" w:rsidRDefault="00334E10" w:rsidP="00277728">
      <w:pPr>
        <w:pStyle w:val="aff5"/>
        <w:numPr>
          <w:ilvl w:val="1"/>
          <w:numId w:val="8"/>
        </w:numPr>
        <w:spacing w:before="100" w:beforeAutospacing="1" w:after="120" w:line="240" w:lineRule="auto"/>
        <w:ind w:firstLineChars="0"/>
        <w:rPr>
          <w:rFonts w:eastAsia="SimSun"/>
        </w:rPr>
      </w:pPr>
      <w:r w:rsidRPr="00E15092">
        <w:t>Option 2: Do not send OOS indication in relaxation mode. UE shall exit from the relaxed RLM/BFD measurements at the 1</w:t>
      </w:r>
      <w:r w:rsidRPr="00E15092">
        <w:rPr>
          <w:vertAlign w:val="superscript"/>
        </w:rPr>
        <w:t>st</w:t>
      </w:r>
      <w:r w:rsidRPr="00E15092">
        <w:t xml:space="preserve"> Qout occurrence. (Qualcomm, Nokia)</w:t>
      </w:r>
    </w:p>
    <w:p w14:paraId="6B51B17A" w14:textId="45BFF486" w:rsidR="00670A0A" w:rsidRPr="00E15092" w:rsidRDefault="00670A0A" w:rsidP="00277728">
      <w:pPr>
        <w:pStyle w:val="aff5"/>
        <w:numPr>
          <w:ilvl w:val="1"/>
          <w:numId w:val="8"/>
        </w:numPr>
        <w:spacing w:before="100" w:beforeAutospacing="1" w:after="120" w:line="240" w:lineRule="auto"/>
        <w:ind w:firstLineChars="0"/>
        <w:rPr>
          <w:rFonts w:eastAsia="SimSun"/>
        </w:rPr>
      </w:pPr>
      <w:r w:rsidRPr="00E15092">
        <w:t>Option 2a: From the perspective of requirements impact, RAN4 to agree that only requirements to the first o-o-s indication or the first beam failure indication are relaxed in R17 RLM/BFD relaxation. (Vivo)</w:t>
      </w:r>
    </w:p>
    <w:p w14:paraId="7DEC067F" w14:textId="5DCA8691" w:rsidR="007F63C8" w:rsidRPr="00E15092" w:rsidRDefault="00EB144E" w:rsidP="00580BB5">
      <w:pPr>
        <w:pStyle w:val="aff5"/>
        <w:numPr>
          <w:ilvl w:val="1"/>
          <w:numId w:val="8"/>
        </w:numPr>
        <w:spacing w:before="100" w:beforeAutospacing="1" w:after="120" w:line="240" w:lineRule="auto"/>
        <w:ind w:firstLineChars="0"/>
        <w:rPr>
          <w:rFonts w:eastAsia="SimSun"/>
        </w:rPr>
      </w:pPr>
      <w:r w:rsidRPr="00E15092">
        <w:t xml:space="preserve">Option </w:t>
      </w:r>
      <w:r w:rsidR="00670A0A" w:rsidRPr="00E15092">
        <w:t>3</w:t>
      </w:r>
      <w:r w:rsidRPr="00E15092">
        <w:t xml:space="preserve">: UE to indicate OOS during relaxation mode following the </w:t>
      </w:r>
      <w:r w:rsidRPr="00E15092">
        <w:rPr>
          <w:u w:val="single"/>
        </w:rPr>
        <w:t>existing</w:t>
      </w:r>
      <w:r w:rsidRPr="00E15092">
        <w:t xml:space="preserve"> mechanism. (Xiaomi)</w:t>
      </w:r>
    </w:p>
    <w:p w14:paraId="6B27115B" w14:textId="338C525D" w:rsidR="00580BB5" w:rsidRPr="00580BB5" w:rsidRDefault="0073376C" w:rsidP="00580BB5">
      <w:pPr>
        <w:pStyle w:val="aff5"/>
        <w:numPr>
          <w:ilvl w:val="0"/>
          <w:numId w:val="8"/>
        </w:numPr>
        <w:spacing w:after="120"/>
        <w:ind w:left="284" w:firstLineChars="0" w:hanging="284"/>
        <w:rPr>
          <w:rFonts w:eastAsia="SimSun"/>
          <w:lang w:eastAsia="zh-CN"/>
        </w:rPr>
      </w:pPr>
      <w:r w:rsidRPr="0073376C">
        <w:rPr>
          <w:rFonts w:eastAsia="SimSun"/>
          <w:lang w:eastAsia="zh-CN"/>
        </w:rPr>
        <w:t xml:space="preserve">Recommended WF: Discuss the proposals. </w:t>
      </w:r>
      <w:r w:rsidR="00580BB5">
        <w:rPr>
          <w:rFonts w:eastAsia="SimSun"/>
          <w:lang w:eastAsia="zh-CN"/>
        </w:rPr>
        <w:t xml:space="preserve">Should this to be captured in the requirement specification? </w:t>
      </w:r>
    </w:p>
    <w:tbl>
      <w:tblPr>
        <w:tblStyle w:val="afc"/>
        <w:tblW w:w="0" w:type="auto"/>
        <w:tblLook w:val="04A0" w:firstRow="1" w:lastRow="0" w:firstColumn="1" w:lastColumn="0" w:noHBand="0" w:noVBand="1"/>
      </w:tblPr>
      <w:tblGrid>
        <w:gridCol w:w="1236"/>
        <w:gridCol w:w="8395"/>
      </w:tblGrid>
      <w:tr w:rsidR="000E0981" w:rsidRPr="00805BE8" w14:paraId="0548C422" w14:textId="77777777" w:rsidTr="007159B9">
        <w:tc>
          <w:tcPr>
            <w:tcW w:w="1236" w:type="dxa"/>
          </w:tcPr>
          <w:p w14:paraId="75DB2F37"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AF547A"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DA3B74" w:rsidRPr="003418CB" w14:paraId="27B73D66" w14:textId="77777777" w:rsidTr="007159B9">
        <w:tc>
          <w:tcPr>
            <w:tcW w:w="1236" w:type="dxa"/>
          </w:tcPr>
          <w:p w14:paraId="539910E9" w14:textId="2DD107EC" w:rsidR="00DA3B74" w:rsidRPr="003418CB" w:rsidRDefault="00DA3B74" w:rsidP="00DA3B74">
            <w:pPr>
              <w:spacing w:after="120"/>
              <w:rPr>
                <w:rFonts w:eastAsiaTheme="minorEastAsia"/>
                <w:color w:val="0070C0"/>
                <w:lang w:val="en-US" w:eastAsia="zh-CN"/>
              </w:rPr>
            </w:pPr>
            <w:ins w:id="1755" w:author="vivo-Yanliang SUN" w:date="2022-01-17T20:24:00Z">
              <w:r>
                <w:rPr>
                  <w:rFonts w:eastAsiaTheme="minorEastAsia"/>
                  <w:color w:val="0070C0"/>
                  <w:lang w:val="en-US" w:eastAsia="zh-CN"/>
                </w:rPr>
                <w:t>vivo</w:t>
              </w:r>
            </w:ins>
            <w:del w:id="1756" w:author="vivo-Yanliang SUN" w:date="2022-01-17T20:24:00Z">
              <w:r w:rsidDel="00062FB6">
                <w:rPr>
                  <w:rFonts w:eastAsiaTheme="minorEastAsia" w:hint="eastAsia"/>
                  <w:color w:val="0070C0"/>
                  <w:lang w:val="en-US" w:eastAsia="zh-CN"/>
                </w:rPr>
                <w:delText>XXX</w:delText>
              </w:r>
            </w:del>
          </w:p>
        </w:tc>
        <w:tc>
          <w:tcPr>
            <w:tcW w:w="8395" w:type="dxa"/>
          </w:tcPr>
          <w:p w14:paraId="322A9C34" w14:textId="4729A9FF" w:rsidR="00DA3B74" w:rsidRPr="003418CB" w:rsidRDefault="00DA3B74" w:rsidP="00DA3B74">
            <w:pPr>
              <w:spacing w:after="120"/>
              <w:rPr>
                <w:rFonts w:eastAsiaTheme="minorEastAsia"/>
                <w:color w:val="0070C0"/>
                <w:lang w:val="en-US" w:eastAsia="zh-CN"/>
              </w:rPr>
            </w:pPr>
            <w:ins w:id="1757" w:author="vivo-Yanliang SUN" w:date="2022-01-17T20:24:00Z">
              <w:r>
                <w:rPr>
                  <w:rFonts w:eastAsiaTheme="minorEastAsia" w:hint="eastAsia"/>
                  <w:color w:val="0070C0"/>
                  <w:lang w:val="en-US" w:eastAsia="zh-CN"/>
                </w:rPr>
                <w:t>S</w:t>
              </w:r>
              <w:r>
                <w:rPr>
                  <w:rFonts w:eastAsiaTheme="minorEastAsia"/>
                  <w:color w:val="0070C0"/>
                  <w:lang w:val="en-US" w:eastAsia="zh-CN"/>
                </w:rPr>
                <w:t>upport option 2a. This has been discussed for several meetings. Option 2a would the simplest way to move forward.</w:t>
              </w:r>
            </w:ins>
          </w:p>
        </w:tc>
      </w:tr>
      <w:tr w:rsidR="00CD4C77" w:rsidRPr="003418CB" w14:paraId="5DF214B1" w14:textId="77777777" w:rsidTr="007159B9">
        <w:trPr>
          <w:ins w:id="1758" w:author="vivo-Yanliang SUN" w:date="2022-01-17T20:24:00Z"/>
        </w:trPr>
        <w:tc>
          <w:tcPr>
            <w:tcW w:w="1236" w:type="dxa"/>
          </w:tcPr>
          <w:p w14:paraId="676279EF" w14:textId="79F2092C" w:rsidR="00CD4C77" w:rsidRDefault="00CD4C77" w:rsidP="00CD4C77">
            <w:pPr>
              <w:spacing w:after="120"/>
              <w:rPr>
                <w:ins w:id="1759" w:author="vivo-Yanliang SUN" w:date="2022-01-17T20:24:00Z"/>
                <w:rFonts w:eastAsiaTheme="minorEastAsia"/>
                <w:color w:val="0070C0"/>
                <w:lang w:val="en-US" w:eastAsia="zh-CN"/>
              </w:rPr>
            </w:pPr>
            <w:ins w:id="1760" w:author="Chu-Hsiang Huang" w:date="2022-01-17T11:44:00Z">
              <w:r>
                <w:rPr>
                  <w:rFonts w:eastAsiaTheme="minorEastAsia"/>
                  <w:color w:val="0070C0"/>
                  <w:lang w:val="en-US" w:eastAsia="zh-CN"/>
                </w:rPr>
                <w:t>QC</w:t>
              </w:r>
            </w:ins>
          </w:p>
        </w:tc>
        <w:tc>
          <w:tcPr>
            <w:tcW w:w="8395" w:type="dxa"/>
          </w:tcPr>
          <w:p w14:paraId="47ECAE93" w14:textId="5556CCDA" w:rsidR="00CD4C77" w:rsidRPr="003418CB" w:rsidRDefault="00CD4C77" w:rsidP="00CD4C77">
            <w:pPr>
              <w:spacing w:after="120"/>
              <w:rPr>
                <w:ins w:id="1761" w:author="vivo-Yanliang SUN" w:date="2022-01-17T20:24:00Z"/>
                <w:rFonts w:eastAsiaTheme="minorEastAsia"/>
                <w:color w:val="0070C0"/>
                <w:lang w:val="en-US" w:eastAsia="zh-CN"/>
              </w:rPr>
            </w:pPr>
            <w:ins w:id="1762" w:author="Chu-Hsiang Huang" w:date="2022-01-17T11:44:00Z">
              <w:r>
                <w:rPr>
                  <w:rFonts w:eastAsiaTheme="minorEastAsia"/>
                  <w:color w:val="0070C0"/>
                  <w:lang w:val="en-US" w:eastAsia="zh-CN"/>
                </w:rPr>
                <w:t>We believe that this issue needs not to be captured in spec, since with the options listed in issue 4-1, measured SINR can’t drop below Qout during relaxation mode before exit criterion violated. Therefore, no need to capture in spec what to do under this situation and we can leave it to UE implementation.</w:t>
              </w:r>
            </w:ins>
          </w:p>
        </w:tc>
      </w:tr>
      <w:tr w:rsidR="0080607A" w:rsidRPr="003418CB" w14:paraId="5BF2BBC3" w14:textId="77777777" w:rsidTr="007159B9">
        <w:trPr>
          <w:ins w:id="1763" w:author="Santhan Thangarasa" w:date="2022-01-17T23:00:00Z"/>
        </w:trPr>
        <w:tc>
          <w:tcPr>
            <w:tcW w:w="1236" w:type="dxa"/>
          </w:tcPr>
          <w:p w14:paraId="720BBE18" w14:textId="424E627B" w:rsidR="0080607A" w:rsidRDefault="0080607A" w:rsidP="0080607A">
            <w:pPr>
              <w:spacing w:after="120"/>
              <w:rPr>
                <w:ins w:id="1764" w:author="Santhan Thangarasa" w:date="2022-01-17T23:00:00Z"/>
                <w:rFonts w:eastAsiaTheme="minorEastAsia"/>
                <w:color w:val="0070C0"/>
                <w:lang w:val="en-US" w:eastAsia="zh-CN"/>
              </w:rPr>
            </w:pPr>
            <w:ins w:id="1765" w:author="Santhan Thangarasa" w:date="2022-01-17T23:00:00Z">
              <w:r>
                <w:rPr>
                  <w:rFonts w:eastAsiaTheme="minorEastAsia"/>
                  <w:color w:val="0070C0"/>
                  <w:lang w:val="en-US" w:eastAsia="zh-CN"/>
                </w:rPr>
                <w:t>Ericsson</w:t>
              </w:r>
            </w:ins>
          </w:p>
        </w:tc>
        <w:tc>
          <w:tcPr>
            <w:tcW w:w="8395" w:type="dxa"/>
          </w:tcPr>
          <w:p w14:paraId="478888BE" w14:textId="5424D9AE" w:rsidR="0080607A" w:rsidRDefault="0080607A" w:rsidP="0080607A">
            <w:pPr>
              <w:spacing w:after="120"/>
              <w:rPr>
                <w:ins w:id="1766" w:author="Santhan Thangarasa" w:date="2022-01-17T23:00:00Z"/>
                <w:rFonts w:eastAsiaTheme="minorEastAsia"/>
                <w:color w:val="0070C0"/>
                <w:lang w:val="en-US" w:eastAsia="zh-CN"/>
              </w:rPr>
            </w:pPr>
            <w:ins w:id="1767" w:author="Santhan Thangarasa" w:date="2022-01-17T23:00:00Z">
              <w:r>
                <w:rPr>
                  <w:rFonts w:eastAsiaTheme="minorEastAsia"/>
                  <w:color w:val="0070C0"/>
                  <w:lang w:val="en-US" w:eastAsia="zh-CN"/>
                </w:rPr>
                <w:t xml:space="preserve">We support option 1 which is the simplest solution in our view as it does not change the legacy behavior. </w:t>
              </w:r>
            </w:ins>
          </w:p>
        </w:tc>
      </w:tr>
      <w:tr w:rsidR="00610617" w:rsidRPr="003418CB" w14:paraId="1846BC59" w14:textId="77777777" w:rsidTr="007159B9">
        <w:trPr>
          <w:ins w:id="1768" w:author="Huaning Niu" w:date="2022-01-17T17:05:00Z"/>
        </w:trPr>
        <w:tc>
          <w:tcPr>
            <w:tcW w:w="1236" w:type="dxa"/>
          </w:tcPr>
          <w:p w14:paraId="59EA6B7B" w14:textId="7CDE6C74" w:rsidR="00610617" w:rsidRDefault="00610617" w:rsidP="0080607A">
            <w:pPr>
              <w:spacing w:after="120"/>
              <w:rPr>
                <w:ins w:id="1769" w:author="Huaning Niu" w:date="2022-01-17T17:05:00Z"/>
                <w:rFonts w:eastAsiaTheme="minorEastAsia"/>
                <w:color w:val="0070C0"/>
                <w:lang w:val="en-US" w:eastAsia="zh-CN"/>
              </w:rPr>
            </w:pPr>
            <w:ins w:id="1770" w:author="Huaning Niu" w:date="2022-01-17T17:05:00Z">
              <w:r>
                <w:rPr>
                  <w:rFonts w:eastAsiaTheme="minorEastAsia"/>
                  <w:color w:val="0070C0"/>
                  <w:lang w:val="en-US" w:eastAsia="zh-CN"/>
                </w:rPr>
                <w:t>Apple</w:t>
              </w:r>
            </w:ins>
          </w:p>
        </w:tc>
        <w:tc>
          <w:tcPr>
            <w:tcW w:w="8395" w:type="dxa"/>
          </w:tcPr>
          <w:p w14:paraId="10A6E769" w14:textId="77777777" w:rsidR="00610617" w:rsidRDefault="00610617" w:rsidP="0080607A">
            <w:pPr>
              <w:spacing w:after="120"/>
              <w:rPr>
                <w:ins w:id="1771" w:author="Huaning Niu" w:date="2022-01-17T17:05:00Z"/>
                <w:rFonts w:eastAsiaTheme="minorEastAsia"/>
                <w:color w:val="0070C0"/>
                <w:lang w:val="en-US" w:eastAsia="zh-CN"/>
              </w:rPr>
            </w:pPr>
            <w:ins w:id="1772" w:author="Huaning Niu" w:date="2022-01-17T17:05:00Z">
              <w:r>
                <w:rPr>
                  <w:rFonts w:eastAsiaTheme="minorEastAsia"/>
                  <w:color w:val="0070C0"/>
                  <w:lang w:val="en-US" w:eastAsia="zh-CN"/>
                </w:rPr>
                <w:t xml:space="preserve">Option 1. </w:t>
              </w:r>
            </w:ins>
          </w:p>
          <w:p w14:paraId="112A2128" w14:textId="5C6D6B94" w:rsidR="00610617" w:rsidRDefault="00610617" w:rsidP="0080607A">
            <w:pPr>
              <w:spacing w:after="120"/>
              <w:rPr>
                <w:ins w:id="1773" w:author="Huaning Niu" w:date="2022-01-17T17:05:00Z"/>
                <w:rFonts w:eastAsiaTheme="minorEastAsia"/>
                <w:color w:val="0070C0"/>
                <w:lang w:val="en-US" w:eastAsia="zh-CN"/>
              </w:rPr>
            </w:pPr>
            <w:ins w:id="1774" w:author="Huaning Niu" w:date="2022-01-17T17:05:00Z">
              <w:r>
                <w:rPr>
                  <w:rFonts w:eastAsiaTheme="minorEastAsia"/>
                  <w:color w:val="0070C0"/>
                  <w:lang w:val="en-US" w:eastAsia="zh-CN"/>
                </w:rPr>
                <w:t>Is option 3 the same as option1?</w:t>
              </w:r>
            </w:ins>
          </w:p>
        </w:tc>
      </w:tr>
      <w:tr w:rsidR="0081560B" w:rsidRPr="003418CB" w14:paraId="3E2F6333" w14:textId="77777777" w:rsidTr="007159B9">
        <w:trPr>
          <w:ins w:id="1775" w:author="CMCC-shiyuan" w:date="2022-01-18T17:11:00Z"/>
        </w:trPr>
        <w:tc>
          <w:tcPr>
            <w:tcW w:w="1236" w:type="dxa"/>
          </w:tcPr>
          <w:p w14:paraId="556304D4" w14:textId="340443CC" w:rsidR="0081560B" w:rsidRDefault="0081560B" w:rsidP="0081560B">
            <w:pPr>
              <w:spacing w:after="120"/>
              <w:rPr>
                <w:ins w:id="1776" w:author="CMCC-shiyuan" w:date="2022-01-18T17:11:00Z"/>
                <w:rFonts w:eastAsiaTheme="minorEastAsia"/>
                <w:color w:val="0070C0"/>
                <w:lang w:val="en-US" w:eastAsia="zh-CN"/>
              </w:rPr>
            </w:pPr>
            <w:ins w:id="1777" w:author="CMCC-shiyuan" w:date="2022-01-18T17: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2BD2B35" w14:textId="22A9B04B" w:rsidR="0081560B" w:rsidRDefault="0081560B" w:rsidP="0081560B">
            <w:pPr>
              <w:spacing w:after="120"/>
              <w:rPr>
                <w:ins w:id="1778" w:author="CMCC-shiyuan" w:date="2022-01-18T17:11:00Z"/>
                <w:rFonts w:eastAsiaTheme="minorEastAsia"/>
                <w:color w:val="0070C0"/>
                <w:lang w:val="en-US" w:eastAsia="zh-CN"/>
              </w:rPr>
            </w:pPr>
            <w:ins w:id="1779" w:author="CMCC-shiyuan" w:date="2022-01-18T17:11:00Z">
              <w:r>
                <w:rPr>
                  <w:rFonts w:eastAsiaTheme="minorEastAsia" w:hint="eastAsia"/>
                  <w:color w:val="0070C0"/>
                  <w:lang w:val="en-US" w:eastAsia="zh-CN"/>
                </w:rPr>
                <w:t>O</w:t>
              </w:r>
              <w:r>
                <w:rPr>
                  <w:rFonts w:eastAsiaTheme="minorEastAsia"/>
                  <w:color w:val="0070C0"/>
                  <w:lang w:val="en-US" w:eastAsia="zh-CN"/>
                </w:rPr>
                <w:t xml:space="preserve">ption 1. We think the OOS </w:t>
              </w:r>
              <w:r>
                <w:rPr>
                  <w:rFonts w:eastAsiaTheme="minorEastAsia" w:hint="eastAsia"/>
                  <w:color w:val="0070C0"/>
                  <w:lang w:val="en-US" w:eastAsia="zh-CN"/>
                </w:rPr>
                <w:t>reporting</w:t>
              </w:r>
              <w:r>
                <w:rPr>
                  <w:rFonts w:eastAsiaTheme="minorEastAsia"/>
                  <w:color w:val="0070C0"/>
                  <w:lang w:val="en-US" w:eastAsia="zh-CN"/>
                </w:rPr>
                <w:t xml:space="preserve"> procedure and RLM/BFD relaxation procedure are </w:t>
              </w:r>
              <w:r w:rsidRPr="00FA4D40">
                <w:rPr>
                  <w:rFonts w:eastAsiaTheme="minorEastAsia"/>
                  <w:color w:val="0070C0"/>
                  <w:lang w:val="en-US" w:eastAsia="zh-CN"/>
                </w:rPr>
                <w:t>irrelevant</w:t>
              </w:r>
              <w:r>
                <w:rPr>
                  <w:rFonts w:eastAsiaTheme="minorEastAsia"/>
                  <w:color w:val="0070C0"/>
                  <w:lang w:val="en-US" w:eastAsia="zh-CN"/>
                </w:rPr>
                <w:t>. UE should follow the legacy behavior.</w:t>
              </w:r>
            </w:ins>
          </w:p>
        </w:tc>
      </w:tr>
      <w:tr w:rsidR="00C24726" w:rsidRPr="003418CB" w14:paraId="6F75C985" w14:textId="77777777" w:rsidTr="007159B9">
        <w:trPr>
          <w:ins w:id="1780" w:author="Li, Hua" w:date="2022-01-18T21:40:00Z"/>
        </w:trPr>
        <w:tc>
          <w:tcPr>
            <w:tcW w:w="1236" w:type="dxa"/>
          </w:tcPr>
          <w:p w14:paraId="5533B2E9" w14:textId="664BE378" w:rsidR="00C24726" w:rsidRDefault="00C24726" w:rsidP="00C24726">
            <w:pPr>
              <w:spacing w:after="120"/>
              <w:rPr>
                <w:ins w:id="1781" w:author="Li, Hua" w:date="2022-01-18T21:40:00Z"/>
                <w:rFonts w:eastAsiaTheme="minorEastAsia"/>
                <w:color w:val="0070C0"/>
                <w:lang w:val="en-US" w:eastAsia="zh-CN"/>
              </w:rPr>
            </w:pPr>
            <w:ins w:id="1782" w:author="Li, Hua" w:date="2022-01-18T21:40:00Z">
              <w:r>
                <w:rPr>
                  <w:rFonts w:eastAsiaTheme="minorEastAsia"/>
                  <w:color w:val="0070C0"/>
                  <w:lang w:val="en-US" w:eastAsia="zh-CN"/>
                </w:rPr>
                <w:t>Intel</w:t>
              </w:r>
            </w:ins>
          </w:p>
        </w:tc>
        <w:tc>
          <w:tcPr>
            <w:tcW w:w="8395" w:type="dxa"/>
          </w:tcPr>
          <w:p w14:paraId="3B636711" w14:textId="086250EF" w:rsidR="00C24726" w:rsidRDefault="00C24726" w:rsidP="00C24726">
            <w:pPr>
              <w:spacing w:after="120"/>
              <w:rPr>
                <w:ins w:id="1783" w:author="Li, Hua" w:date="2022-01-18T21:40:00Z"/>
                <w:rFonts w:eastAsiaTheme="minorEastAsia"/>
                <w:color w:val="0070C0"/>
                <w:lang w:val="en-US" w:eastAsia="zh-CN"/>
              </w:rPr>
            </w:pPr>
            <w:ins w:id="1784" w:author="Li, Hua" w:date="2022-01-18T21:40:00Z">
              <w:r>
                <w:rPr>
                  <w:rFonts w:eastAsiaTheme="minorEastAsia"/>
                  <w:color w:val="0070C0"/>
                  <w:lang w:val="en-US" w:eastAsia="zh-CN"/>
                </w:rPr>
                <w:t>Option 1.</w:t>
              </w:r>
              <w:r w:rsidRPr="00E0165D">
                <w:rPr>
                  <w:rFonts w:eastAsiaTheme="minorEastAsia"/>
                  <w:color w:val="0070C0"/>
                  <w:lang w:val="en-US" w:eastAsia="zh-CN"/>
                </w:rPr>
                <w:t xml:space="preserve"> Same as in legacy RLM procedure</w:t>
              </w:r>
              <w:r>
                <w:rPr>
                  <w:rFonts w:eastAsiaTheme="minorEastAsia"/>
                  <w:color w:val="0070C0"/>
                  <w:lang w:val="en-US" w:eastAsia="zh-CN"/>
                </w:rPr>
                <w:t>.</w:t>
              </w:r>
            </w:ins>
          </w:p>
        </w:tc>
      </w:tr>
      <w:tr w:rsidR="00DD296F" w:rsidRPr="003418CB" w14:paraId="0ED8EF66" w14:textId="77777777" w:rsidTr="007159B9">
        <w:trPr>
          <w:ins w:id="1785" w:author="Huawei" w:date="2022-01-19T00:00:00Z"/>
        </w:trPr>
        <w:tc>
          <w:tcPr>
            <w:tcW w:w="1236" w:type="dxa"/>
          </w:tcPr>
          <w:p w14:paraId="21F46C5B" w14:textId="14D2FF91" w:rsidR="00DD296F" w:rsidRDefault="00DD296F" w:rsidP="00DD296F">
            <w:pPr>
              <w:spacing w:after="120"/>
              <w:rPr>
                <w:ins w:id="1786" w:author="Huawei" w:date="2022-01-19T00:00:00Z"/>
                <w:rFonts w:eastAsiaTheme="minorEastAsia"/>
                <w:color w:val="0070C0"/>
                <w:lang w:val="en-US" w:eastAsia="zh-CN"/>
              </w:rPr>
            </w:pPr>
            <w:ins w:id="1787" w:author="Huawei" w:date="2022-01-19T00: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A32CB9" w14:textId="77777777" w:rsidR="00DD296F" w:rsidRDefault="00DD296F" w:rsidP="00DD296F">
            <w:pPr>
              <w:spacing w:after="120"/>
              <w:rPr>
                <w:ins w:id="1788" w:author="Huawei" w:date="2022-01-19T00:00:00Z"/>
                <w:rFonts w:eastAsiaTheme="minorEastAsia"/>
                <w:color w:val="0070C0"/>
                <w:lang w:val="en-US" w:eastAsia="zh-CN"/>
              </w:rPr>
            </w:pPr>
            <w:ins w:id="1789" w:author="Huawei" w:date="2022-01-19T00:00:00Z">
              <w:r>
                <w:rPr>
                  <w:rFonts w:eastAsiaTheme="minorEastAsia"/>
                  <w:color w:val="0070C0"/>
                  <w:lang w:val="en-US" w:eastAsia="zh-CN"/>
                </w:rPr>
                <w:t>There is no need to consider OOS indication during relaxation mode.</w:t>
              </w:r>
            </w:ins>
          </w:p>
          <w:p w14:paraId="38ED9E26" w14:textId="77F7A73F" w:rsidR="00DD296F" w:rsidRDefault="00DD296F" w:rsidP="00DD296F">
            <w:pPr>
              <w:spacing w:after="120"/>
              <w:rPr>
                <w:ins w:id="1790" w:author="Huawei" w:date="2022-01-19T00:00:00Z"/>
                <w:rFonts w:eastAsiaTheme="minorEastAsia"/>
                <w:color w:val="0070C0"/>
                <w:lang w:val="en-US" w:eastAsia="zh-CN"/>
              </w:rPr>
            </w:pPr>
            <w:ins w:id="1791" w:author="Huawei" w:date="2022-01-19T00:00:00Z">
              <w:r>
                <w:rPr>
                  <w:rFonts w:eastAsiaTheme="minorEastAsia"/>
                  <w:color w:val="0070C0"/>
                  <w:lang w:val="en-US" w:eastAsia="zh-CN"/>
                </w:rPr>
                <w:t xml:space="preserve">Based on the discussion in sub-topic 3, the threshold for good cell quality is considered to be </w:t>
              </w:r>
              <w:r>
                <w:rPr>
                  <w:rFonts w:eastAsiaTheme="minorEastAsia" w:hint="eastAsia"/>
                  <w:color w:val="0070C0"/>
                  <w:lang w:val="en-US" w:eastAsia="zh-CN"/>
                </w:rPr>
                <w:t>no</w:t>
              </w:r>
              <w:r>
                <w:rPr>
                  <w:rFonts w:eastAsiaTheme="minorEastAsia"/>
                  <w:color w:val="0070C0"/>
                  <w:lang w:val="en-US" w:eastAsia="zh-CN"/>
                </w:rPr>
                <w:t xml:space="preserve"> worse than (Qout</w:t>
              </w:r>
              <w:r>
                <w:rPr>
                  <w:rFonts w:eastAsiaTheme="minorEastAsia" w:hint="eastAsia"/>
                  <w:color w:val="0070C0"/>
                  <w:lang w:val="en-US" w:eastAsia="zh-CN"/>
                </w:rPr>
                <w:t>+</w:t>
              </w:r>
              <w:r>
                <w:rPr>
                  <w:rFonts w:eastAsiaTheme="minorEastAsia"/>
                  <w:color w:val="0070C0"/>
                  <w:lang w:val="en-US" w:eastAsia="zh-CN"/>
                </w:rPr>
                <w:t>8dB) or no less than Qin. In relaxed mode, the UE shall fallback to legacy mode when the measured SINR becomes worse than (Qout</w:t>
              </w:r>
              <w:r>
                <w:rPr>
                  <w:rFonts w:eastAsiaTheme="minorEastAsia" w:hint="eastAsia"/>
                  <w:color w:val="0070C0"/>
                  <w:lang w:val="en-US" w:eastAsia="zh-CN"/>
                </w:rPr>
                <w:t>+</w:t>
              </w:r>
              <w:r>
                <w:rPr>
                  <w:rFonts w:eastAsiaTheme="minorEastAsia"/>
                  <w:color w:val="0070C0"/>
                  <w:lang w:val="en-US" w:eastAsia="zh-CN"/>
                </w:rPr>
                <w:t>8dB) or Qin.</w:t>
              </w:r>
            </w:ins>
          </w:p>
        </w:tc>
      </w:tr>
      <w:tr w:rsidR="00BC3758" w:rsidRPr="003418CB" w14:paraId="5E5F5550" w14:textId="77777777" w:rsidTr="007159B9">
        <w:trPr>
          <w:ins w:id="1792" w:author="Althea Huang (黃汀華)" w:date="2022-01-19T02:17:00Z"/>
        </w:trPr>
        <w:tc>
          <w:tcPr>
            <w:tcW w:w="1236" w:type="dxa"/>
          </w:tcPr>
          <w:p w14:paraId="5130558E" w14:textId="54937CF3" w:rsidR="00BC3758" w:rsidRDefault="00BC3758" w:rsidP="00BC3758">
            <w:pPr>
              <w:spacing w:after="120"/>
              <w:rPr>
                <w:ins w:id="1793" w:author="Althea Huang (黃汀華)" w:date="2022-01-19T02:17:00Z"/>
                <w:rFonts w:eastAsiaTheme="minorEastAsia"/>
                <w:color w:val="0070C0"/>
                <w:lang w:val="en-US" w:eastAsia="zh-CN"/>
              </w:rPr>
            </w:pPr>
            <w:ins w:id="1794" w:author="Althea Huang (黃汀華)" w:date="2022-01-19T02:1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64EF6D0" w14:textId="392D506B" w:rsidR="00BC3758" w:rsidRDefault="00BC3758" w:rsidP="00BC3758">
            <w:pPr>
              <w:spacing w:after="120"/>
              <w:rPr>
                <w:ins w:id="1795" w:author="Althea Huang (黃汀華)" w:date="2022-01-19T02:17:00Z"/>
                <w:rFonts w:eastAsiaTheme="minorEastAsia"/>
                <w:color w:val="0070C0"/>
                <w:lang w:val="en-US" w:eastAsia="zh-CN"/>
              </w:rPr>
            </w:pPr>
            <w:ins w:id="1796" w:author="Althea Huang (黃汀華)" w:date="2022-01-19T02:17:00Z">
              <w:r>
                <w:rPr>
                  <w:rFonts w:eastAsia="新細明體" w:hint="eastAsia"/>
                  <w:color w:val="0070C0"/>
                  <w:lang w:val="en-US" w:eastAsia="zh-TW"/>
                </w:rPr>
                <w:t>W</w:t>
              </w:r>
              <w:r>
                <w:rPr>
                  <w:rFonts w:eastAsia="新細明體"/>
                  <w:color w:val="0070C0"/>
                  <w:lang w:val="en-US" w:eastAsia="zh-TW"/>
                </w:rPr>
                <w:t>e already agreed that RAN4 will not capture this in the spec. No need to discuss this issue.</w:t>
              </w:r>
            </w:ins>
          </w:p>
        </w:tc>
      </w:tr>
      <w:tr w:rsidR="00FE7CE2" w:rsidRPr="003418CB" w14:paraId="0D58495D" w14:textId="77777777" w:rsidTr="007159B9">
        <w:trPr>
          <w:ins w:id="1797" w:author="Xiaomi" w:date="2022-01-19T08:38:00Z"/>
        </w:trPr>
        <w:tc>
          <w:tcPr>
            <w:tcW w:w="1236" w:type="dxa"/>
          </w:tcPr>
          <w:p w14:paraId="719FBA23" w14:textId="2BFC11B4" w:rsidR="00FE7CE2" w:rsidRDefault="00FE7CE2" w:rsidP="00FE7CE2">
            <w:pPr>
              <w:spacing w:after="120"/>
              <w:rPr>
                <w:ins w:id="1798" w:author="Xiaomi" w:date="2022-01-19T08:38:00Z"/>
                <w:rFonts w:eastAsia="新細明體"/>
                <w:color w:val="0070C0"/>
                <w:lang w:val="en-US" w:eastAsia="zh-TW"/>
              </w:rPr>
            </w:pPr>
            <w:ins w:id="1799" w:author="Xiaomi" w:date="2022-01-19T08: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7B4C78E" w14:textId="003FE6C2" w:rsidR="00FE7CE2" w:rsidRDefault="00FE7CE2" w:rsidP="00FE7CE2">
            <w:pPr>
              <w:spacing w:after="120"/>
              <w:rPr>
                <w:ins w:id="1800" w:author="Xiaomi" w:date="2022-01-19T08:38:00Z"/>
                <w:rFonts w:eastAsia="新細明體"/>
                <w:color w:val="0070C0"/>
                <w:lang w:val="en-US" w:eastAsia="zh-TW"/>
              </w:rPr>
            </w:pPr>
            <w:ins w:id="1801" w:author="Xiaomi" w:date="2022-01-19T08:38:00Z">
              <w:r>
                <w:rPr>
                  <w:rFonts w:eastAsiaTheme="minorEastAsia" w:hint="eastAsia"/>
                  <w:color w:val="0070C0"/>
                  <w:lang w:val="en-US" w:eastAsia="zh-CN"/>
                </w:rPr>
                <w:t>S</w:t>
              </w:r>
              <w:r>
                <w:rPr>
                  <w:rFonts w:eastAsiaTheme="minorEastAsia"/>
                  <w:color w:val="0070C0"/>
                  <w:lang w:val="en-US" w:eastAsia="zh-CN"/>
                </w:rPr>
                <w:t>upport both Option 1 and Option3. Option3 we proposed is the same meaning as option 1.</w:t>
              </w:r>
            </w:ins>
          </w:p>
        </w:tc>
      </w:tr>
      <w:tr w:rsidR="000E2F0B" w:rsidRPr="003418CB" w14:paraId="5FD4303A" w14:textId="77777777" w:rsidTr="007159B9">
        <w:trPr>
          <w:ins w:id="1802" w:author="CATT" w:date="2022-01-19T09:21:00Z"/>
        </w:trPr>
        <w:tc>
          <w:tcPr>
            <w:tcW w:w="1236" w:type="dxa"/>
          </w:tcPr>
          <w:p w14:paraId="18B8DF92" w14:textId="6A4B07CB" w:rsidR="000E2F0B" w:rsidRDefault="000E2F0B" w:rsidP="00FE7CE2">
            <w:pPr>
              <w:spacing w:after="120"/>
              <w:rPr>
                <w:ins w:id="1803" w:author="CATT" w:date="2022-01-19T09:21:00Z"/>
                <w:rFonts w:eastAsiaTheme="minorEastAsia"/>
                <w:color w:val="0070C0"/>
                <w:lang w:val="en-US" w:eastAsia="zh-CN"/>
              </w:rPr>
            </w:pPr>
            <w:ins w:id="1804" w:author="CATT" w:date="2022-01-19T09:21:00Z">
              <w:r>
                <w:rPr>
                  <w:rFonts w:eastAsiaTheme="minorEastAsia"/>
                  <w:color w:val="0070C0"/>
                  <w:lang w:val="en-US" w:eastAsia="zh-CN"/>
                </w:rPr>
                <w:t>CATT</w:t>
              </w:r>
            </w:ins>
          </w:p>
        </w:tc>
        <w:tc>
          <w:tcPr>
            <w:tcW w:w="8395" w:type="dxa"/>
          </w:tcPr>
          <w:p w14:paraId="07659A11" w14:textId="5B76F812" w:rsidR="000E2F0B" w:rsidRDefault="000E2F0B" w:rsidP="00FE7CE2">
            <w:pPr>
              <w:spacing w:after="120"/>
              <w:rPr>
                <w:ins w:id="1805" w:author="CATT" w:date="2022-01-19T09:21:00Z"/>
                <w:rFonts w:eastAsiaTheme="minorEastAsia"/>
                <w:color w:val="0070C0"/>
                <w:lang w:val="en-US" w:eastAsia="zh-CN"/>
              </w:rPr>
            </w:pPr>
            <w:ins w:id="1806" w:author="CATT" w:date="2022-01-19T09:21:00Z">
              <w:r>
                <w:rPr>
                  <w:rFonts w:eastAsiaTheme="minorEastAsia"/>
                  <w:color w:val="0070C0"/>
                  <w:lang w:val="en-US" w:eastAsia="zh-CN"/>
                </w:rPr>
                <w:t>Support option 1 and option 3.</w:t>
              </w:r>
            </w:ins>
          </w:p>
        </w:tc>
      </w:tr>
      <w:tr w:rsidR="0088541E" w:rsidRPr="003418CB" w14:paraId="6067363B" w14:textId="77777777" w:rsidTr="007159B9">
        <w:trPr>
          <w:ins w:id="1807" w:author="OPPO" w:date="2022-01-19T11:52:00Z"/>
        </w:trPr>
        <w:tc>
          <w:tcPr>
            <w:tcW w:w="1236" w:type="dxa"/>
          </w:tcPr>
          <w:p w14:paraId="444B9540" w14:textId="27C32F16" w:rsidR="0088541E" w:rsidRDefault="0088541E" w:rsidP="00FE7CE2">
            <w:pPr>
              <w:spacing w:after="120"/>
              <w:rPr>
                <w:ins w:id="1808" w:author="OPPO" w:date="2022-01-19T11:52:00Z"/>
                <w:rFonts w:eastAsiaTheme="minorEastAsia"/>
                <w:color w:val="0070C0"/>
                <w:lang w:val="en-US" w:eastAsia="zh-CN"/>
              </w:rPr>
            </w:pPr>
            <w:ins w:id="1809" w:author="OPPO" w:date="2022-01-19T11:5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2A99FE1" w14:textId="1BEE8B85" w:rsidR="0088541E" w:rsidRDefault="0088541E" w:rsidP="00FE7CE2">
            <w:pPr>
              <w:spacing w:after="120"/>
              <w:rPr>
                <w:ins w:id="1810" w:author="OPPO" w:date="2022-01-19T11:52:00Z"/>
                <w:rFonts w:eastAsiaTheme="minorEastAsia"/>
                <w:color w:val="0070C0"/>
                <w:lang w:val="en-US" w:eastAsia="zh-CN"/>
              </w:rPr>
            </w:pPr>
            <w:ins w:id="1811" w:author="OPPO" w:date="2022-01-19T11:52:00Z">
              <w:r>
                <w:rPr>
                  <w:rFonts w:eastAsiaTheme="minorEastAsia" w:hint="eastAsia"/>
                  <w:color w:val="0070C0"/>
                  <w:lang w:val="en-US" w:eastAsia="zh-CN"/>
                </w:rPr>
                <w:t>O</w:t>
              </w:r>
              <w:r>
                <w:rPr>
                  <w:rFonts w:eastAsiaTheme="minorEastAsia"/>
                  <w:color w:val="0070C0"/>
                  <w:lang w:val="en-US" w:eastAsia="zh-CN"/>
                </w:rPr>
                <w:t xml:space="preserve">ption 1 is generally fine. </w:t>
              </w:r>
            </w:ins>
          </w:p>
        </w:tc>
      </w:tr>
      <w:tr w:rsidR="0047176F" w:rsidRPr="003418CB" w14:paraId="3E79016B" w14:textId="77777777" w:rsidTr="007159B9">
        <w:trPr>
          <w:ins w:id="1812" w:author="Nokia" w:date="2022-01-19T12:15:00Z"/>
        </w:trPr>
        <w:tc>
          <w:tcPr>
            <w:tcW w:w="1236" w:type="dxa"/>
          </w:tcPr>
          <w:p w14:paraId="7FBB4848" w14:textId="1231117B" w:rsidR="0047176F" w:rsidRDefault="0047176F" w:rsidP="0047176F">
            <w:pPr>
              <w:spacing w:after="120"/>
              <w:rPr>
                <w:ins w:id="1813" w:author="Nokia" w:date="2022-01-19T12:15:00Z"/>
                <w:rFonts w:eastAsiaTheme="minorEastAsia"/>
                <w:color w:val="0070C0"/>
                <w:lang w:val="en-US" w:eastAsia="zh-CN"/>
              </w:rPr>
            </w:pPr>
            <w:ins w:id="1814" w:author="Nokia" w:date="2022-01-19T12:15:00Z">
              <w:r>
                <w:rPr>
                  <w:rFonts w:eastAsiaTheme="minorEastAsia"/>
                  <w:color w:val="0070C0"/>
                  <w:lang w:val="en-US" w:eastAsia="zh-CN"/>
                </w:rPr>
                <w:t>Nokia</w:t>
              </w:r>
            </w:ins>
          </w:p>
        </w:tc>
        <w:tc>
          <w:tcPr>
            <w:tcW w:w="8395" w:type="dxa"/>
          </w:tcPr>
          <w:p w14:paraId="7F7864BC" w14:textId="77777777" w:rsidR="0047176F" w:rsidRDefault="0047176F" w:rsidP="0047176F">
            <w:pPr>
              <w:spacing w:after="120"/>
              <w:rPr>
                <w:ins w:id="1815" w:author="Nokia" w:date="2022-01-19T12:15:00Z"/>
                <w:rFonts w:eastAsiaTheme="minorEastAsia"/>
                <w:color w:val="0070C0"/>
                <w:lang w:val="en-US" w:eastAsia="zh-CN"/>
              </w:rPr>
            </w:pPr>
            <w:ins w:id="1816" w:author="Nokia" w:date="2022-01-19T12:15:00Z">
              <w:r>
                <w:rPr>
                  <w:rFonts w:eastAsiaTheme="minorEastAsia"/>
                  <w:color w:val="0070C0"/>
                  <w:lang w:val="en-US" w:eastAsia="zh-CN"/>
                </w:rPr>
                <w:t>Option 2.</w:t>
              </w:r>
            </w:ins>
          </w:p>
          <w:p w14:paraId="4ED0E1F3" w14:textId="48BD8452" w:rsidR="0047176F" w:rsidRDefault="0047176F" w:rsidP="0047176F">
            <w:pPr>
              <w:spacing w:after="120"/>
              <w:rPr>
                <w:ins w:id="1817" w:author="Nokia" w:date="2022-01-19T12:15:00Z"/>
                <w:rFonts w:eastAsiaTheme="minorEastAsia"/>
                <w:color w:val="0070C0"/>
                <w:lang w:val="en-US" w:eastAsia="zh-CN"/>
              </w:rPr>
            </w:pPr>
            <w:ins w:id="1818" w:author="Nokia" w:date="2022-01-19T12:15:00Z">
              <w:r>
                <w:rPr>
                  <w:rFonts w:eastAsiaTheme="minorEastAsia"/>
                  <w:color w:val="0070C0"/>
                  <w:lang w:val="en-US" w:eastAsia="zh-CN"/>
                </w:rPr>
                <w:t>We agree with QC that the UE exits from relaxation when 1</w:t>
              </w:r>
              <w:r w:rsidRPr="00130672">
                <w:rPr>
                  <w:rFonts w:eastAsiaTheme="minorEastAsia"/>
                  <w:color w:val="0070C0"/>
                  <w:vertAlign w:val="superscript"/>
                  <w:lang w:val="en-US" w:eastAsia="zh-CN"/>
                </w:rPr>
                <w:t>st</w:t>
              </w:r>
              <w:r>
                <w:rPr>
                  <w:rFonts w:eastAsiaTheme="minorEastAsia"/>
                  <w:color w:val="0070C0"/>
                  <w:lang w:val="en-US" w:eastAsia="zh-CN"/>
                </w:rPr>
                <w:t xml:space="preserve"> OoS occurs, so this is not the UE behaviour in relaxation. But the proposal here intends to prohibit the UE from sending the 1</w:t>
              </w:r>
              <w:r w:rsidRPr="00130672">
                <w:rPr>
                  <w:rFonts w:eastAsiaTheme="minorEastAsia"/>
                  <w:color w:val="0070C0"/>
                  <w:vertAlign w:val="superscript"/>
                  <w:lang w:val="en-US" w:eastAsia="zh-CN"/>
                </w:rPr>
                <w:t>st</w:t>
              </w:r>
              <w:r>
                <w:rPr>
                  <w:rFonts w:eastAsiaTheme="minorEastAsia"/>
                  <w:color w:val="0070C0"/>
                  <w:lang w:val="en-US" w:eastAsia="zh-CN"/>
                </w:rPr>
                <w:t xml:space="preserve"> OoS to higher layers. This determines if the 1</w:t>
              </w:r>
              <w:r w:rsidRPr="00130672">
                <w:rPr>
                  <w:rFonts w:eastAsiaTheme="minorEastAsia"/>
                  <w:color w:val="0070C0"/>
                  <w:vertAlign w:val="superscript"/>
                  <w:lang w:val="en-US" w:eastAsia="zh-CN"/>
                </w:rPr>
                <w:t>st</w:t>
              </w:r>
              <w:r>
                <w:rPr>
                  <w:rFonts w:eastAsiaTheme="minorEastAsia"/>
                  <w:color w:val="0070C0"/>
                  <w:lang w:val="en-US" w:eastAsia="zh-CN"/>
                </w:rPr>
                <w:t xml:space="preserve"> OoS is counted in N310. We expect the OoS received in high layer are all based on normal RLM/BFD measurements to ensure aligned RLF accuracy.    </w:t>
              </w:r>
            </w:ins>
          </w:p>
        </w:tc>
      </w:tr>
    </w:tbl>
    <w:p w14:paraId="50780A4C" w14:textId="77777777" w:rsidR="003241B2" w:rsidRPr="0073376C" w:rsidRDefault="003241B2">
      <w:pPr>
        <w:spacing w:before="200" w:after="0"/>
        <w:rPr>
          <w:rFonts w:eastAsia="Malgun Gothic"/>
          <w:b/>
          <w:u w:val="single"/>
          <w:shd w:val="pct15" w:color="auto" w:fill="FFFFFF"/>
          <w:lang w:eastAsia="ko-KR"/>
        </w:rPr>
      </w:pPr>
    </w:p>
    <w:p w14:paraId="415DCE87" w14:textId="77777777" w:rsidR="0073376C" w:rsidRPr="0073376C" w:rsidRDefault="0073376C">
      <w:pPr>
        <w:spacing w:before="200" w:after="0"/>
        <w:rPr>
          <w:rFonts w:eastAsia="Malgun Gothic"/>
          <w:b/>
          <w:u w:val="single"/>
          <w:shd w:val="pct15" w:color="auto" w:fill="FFFFFF"/>
          <w:lang w:eastAsia="ko-KR"/>
        </w:rPr>
      </w:pPr>
    </w:p>
    <w:p w14:paraId="799776D6" w14:textId="77777777" w:rsidR="00037F85" w:rsidRPr="00BA194D" w:rsidRDefault="00037F85">
      <w:pPr>
        <w:spacing w:before="200" w:after="0"/>
        <w:rPr>
          <w:rFonts w:eastAsia="Malgun Gothic"/>
          <w:b/>
          <w:u w:val="single"/>
          <w:shd w:val="pct15" w:color="auto" w:fill="FFFFFF"/>
          <w:lang w:eastAsia="ko-KR"/>
        </w:rPr>
      </w:pPr>
    </w:p>
    <w:p w14:paraId="76623F3B" w14:textId="4A9587A5" w:rsidR="0039754B" w:rsidRPr="00DB3D16" w:rsidRDefault="0001066A" w:rsidP="0001066A">
      <w:pPr>
        <w:pStyle w:val="4"/>
        <w:numPr>
          <w:ilvl w:val="0"/>
          <w:numId w:val="0"/>
        </w:numPr>
        <w:ind w:left="864" w:hanging="864"/>
        <w:rPr>
          <w:rFonts w:ascii="Times New Roman" w:hAnsi="Times New Roman"/>
          <w:b/>
          <w:sz w:val="20"/>
          <w:szCs w:val="20"/>
          <w:u w:val="single"/>
          <w:lang w:val="en-US"/>
          <w:rPrChange w:id="1819"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820" w:author="Santhan Thangarasa" w:date="2022-01-17T22:50:00Z">
            <w:rPr>
              <w:rFonts w:ascii="Times New Roman" w:hAnsi="Times New Roman"/>
              <w:b/>
              <w:sz w:val="20"/>
              <w:szCs w:val="20"/>
              <w:u w:val="single"/>
            </w:rPr>
          </w:rPrChange>
        </w:rPr>
        <w:t xml:space="preserve">Issue </w:t>
      </w:r>
      <w:r w:rsidR="00410B1B" w:rsidRPr="00DB3D16">
        <w:rPr>
          <w:rFonts w:ascii="Times New Roman" w:hAnsi="Times New Roman"/>
          <w:b/>
          <w:sz w:val="20"/>
          <w:szCs w:val="20"/>
          <w:u w:val="single"/>
          <w:lang w:val="en-US"/>
          <w:rPrChange w:id="1821" w:author="Santhan Thangarasa" w:date="2022-01-17T22:50:00Z">
            <w:rPr>
              <w:rFonts w:ascii="Times New Roman" w:hAnsi="Times New Roman"/>
              <w:b/>
              <w:sz w:val="20"/>
              <w:szCs w:val="20"/>
              <w:u w:val="single"/>
            </w:rPr>
          </w:rPrChange>
        </w:rPr>
        <w:t>5</w:t>
      </w:r>
      <w:r w:rsidR="00B0293F" w:rsidRPr="00DB3D16">
        <w:rPr>
          <w:rFonts w:ascii="Times New Roman" w:hAnsi="Times New Roman"/>
          <w:b/>
          <w:sz w:val="20"/>
          <w:szCs w:val="20"/>
          <w:u w:val="single"/>
          <w:lang w:val="en-US"/>
          <w:rPrChange w:id="1822" w:author="Santhan Thangarasa" w:date="2022-01-17T22:50:00Z">
            <w:rPr>
              <w:rFonts w:ascii="Times New Roman" w:hAnsi="Times New Roman"/>
              <w:b/>
              <w:sz w:val="20"/>
              <w:szCs w:val="20"/>
              <w:u w:val="single"/>
            </w:rPr>
          </w:rPrChange>
        </w:rPr>
        <w:t>-</w:t>
      </w:r>
      <w:r w:rsidR="00EE7D43" w:rsidRPr="00DB3D16">
        <w:rPr>
          <w:rFonts w:ascii="Times New Roman" w:hAnsi="Times New Roman"/>
          <w:b/>
          <w:sz w:val="20"/>
          <w:szCs w:val="20"/>
          <w:u w:val="single"/>
          <w:lang w:val="en-US"/>
          <w:rPrChange w:id="1823" w:author="Santhan Thangarasa" w:date="2022-01-17T22:50:00Z">
            <w:rPr>
              <w:rFonts w:ascii="Times New Roman" w:hAnsi="Times New Roman"/>
              <w:b/>
              <w:sz w:val="20"/>
              <w:szCs w:val="20"/>
              <w:u w:val="single"/>
            </w:rPr>
          </w:rPrChange>
        </w:rPr>
        <w:t>4</w:t>
      </w:r>
      <w:r w:rsidR="00410B1B" w:rsidRPr="00DB3D16">
        <w:rPr>
          <w:rFonts w:ascii="Times New Roman" w:hAnsi="Times New Roman"/>
          <w:b/>
          <w:sz w:val="20"/>
          <w:szCs w:val="20"/>
          <w:u w:val="single"/>
          <w:lang w:val="en-US"/>
          <w:rPrChange w:id="1824" w:author="Santhan Thangarasa" w:date="2022-01-17T22:50:00Z">
            <w:rPr>
              <w:rFonts w:ascii="Times New Roman" w:hAnsi="Times New Roman"/>
              <w:b/>
              <w:sz w:val="20"/>
              <w:szCs w:val="20"/>
              <w:u w:val="single"/>
            </w:rPr>
          </w:rPrChange>
        </w:rPr>
        <w:t xml:space="preserve">: Additional N310/N311 values for relaxation mode  </w:t>
      </w:r>
    </w:p>
    <w:p w14:paraId="76623F3C" w14:textId="77777777" w:rsidR="0039754B" w:rsidRPr="005552BE" w:rsidRDefault="00410B1B" w:rsidP="00894D46">
      <w:pPr>
        <w:pStyle w:val="aff5"/>
        <w:numPr>
          <w:ilvl w:val="0"/>
          <w:numId w:val="8"/>
        </w:numPr>
        <w:spacing w:after="120"/>
        <w:ind w:left="284" w:firstLineChars="0" w:hanging="284"/>
        <w:rPr>
          <w:rFonts w:eastAsia="SimSun"/>
          <w:lang w:eastAsia="zh-CN"/>
        </w:rPr>
      </w:pPr>
      <w:r w:rsidRPr="005552BE">
        <w:rPr>
          <w:rFonts w:eastAsia="SimSun"/>
          <w:lang w:eastAsia="zh-CN"/>
        </w:rPr>
        <w:t>Proposals</w:t>
      </w:r>
    </w:p>
    <w:p w14:paraId="136A35FD" w14:textId="481F2C82" w:rsidR="00334E10" w:rsidRDefault="00334E10" w:rsidP="00334E10">
      <w:pPr>
        <w:pStyle w:val="aff5"/>
        <w:numPr>
          <w:ilvl w:val="0"/>
          <w:numId w:val="8"/>
        </w:numPr>
        <w:overflowPunct/>
        <w:autoSpaceDE/>
        <w:autoSpaceDN/>
        <w:adjustRightInd/>
        <w:spacing w:before="100" w:beforeAutospacing="1" w:after="120" w:line="240" w:lineRule="auto"/>
        <w:ind w:firstLineChars="0"/>
        <w:textAlignment w:val="auto"/>
        <w:rPr>
          <w:rFonts w:eastAsia="SimSun"/>
        </w:rPr>
      </w:pPr>
      <w:r>
        <w:rPr>
          <w:rFonts w:eastAsia="SimSun"/>
        </w:rPr>
        <w:lastRenderedPageBreak/>
        <w:t xml:space="preserve">Option 1: </w:t>
      </w:r>
      <w:r w:rsidR="00E9746F" w:rsidRPr="00E9746F">
        <w:rPr>
          <w:bCs/>
        </w:rPr>
        <w:t>To reduce the negative impact to the system performance</w:t>
      </w:r>
      <w:r w:rsidR="00E9746F">
        <w:rPr>
          <w:bCs/>
        </w:rPr>
        <w:t>, i</w:t>
      </w:r>
      <w:r>
        <w:rPr>
          <w:bCs/>
        </w:rPr>
        <w:t xml:space="preserve">t is allowed for the network to configure different values of the RLF </w:t>
      </w:r>
      <w:r w:rsidRPr="00E15092">
        <w:rPr>
          <w:bCs/>
        </w:rPr>
        <w:t>parameters, e.g. T310/N310/N311, for the relaxed operation to reduce the negative imp</w:t>
      </w:r>
      <w:r w:rsidR="007643EF" w:rsidRPr="00E15092">
        <w:rPr>
          <w:bCs/>
        </w:rPr>
        <w:t xml:space="preserve">act to the system performance. </w:t>
      </w:r>
      <w:r w:rsidRPr="00E15092">
        <w:rPr>
          <w:rFonts w:eastAsia="SimSun"/>
          <w:bCs/>
        </w:rPr>
        <w:t>(Nokia)</w:t>
      </w:r>
    </w:p>
    <w:p w14:paraId="6CA5F2D7" w14:textId="4E5BA001" w:rsidR="00334E10" w:rsidRDefault="00334E10" w:rsidP="00334E10">
      <w:pPr>
        <w:pStyle w:val="aff5"/>
        <w:numPr>
          <w:ilvl w:val="0"/>
          <w:numId w:val="8"/>
        </w:numPr>
        <w:overflowPunct/>
        <w:autoSpaceDE/>
        <w:autoSpaceDN/>
        <w:adjustRightInd/>
        <w:spacing w:before="100" w:beforeAutospacing="1" w:after="120" w:line="240" w:lineRule="auto"/>
        <w:ind w:firstLineChars="0"/>
        <w:textAlignment w:val="auto"/>
        <w:rPr>
          <w:rFonts w:eastAsia="SimSun"/>
        </w:rPr>
      </w:pPr>
      <w:r>
        <w:rPr>
          <w:rFonts w:eastAsia="SimSun"/>
        </w:rPr>
        <w:t xml:space="preserve">Option 2: no need </w:t>
      </w:r>
    </w:p>
    <w:p w14:paraId="49B32244" w14:textId="21EDC776" w:rsidR="009F03AE" w:rsidRPr="005552BE" w:rsidRDefault="00410B1B" w:rsidP="00894D46">
      <w:pPr>
        <w:pStyle w:val="aff5"/>
        <w:numPr>
          <w:ilvl w:val="0"/>
          <w:numId w:val="8"/>
        </w:numPr>
        <w:spacing w:after="120"/>
        <w:ind w:left="284" w:firstLineChars="0" w:hanging="284"/>
        <w:rPr>
          <w:rFonts w:eastAsia="SimSun"/>
          <w:lang w:eastAsia="zh-CN"/>
        </w:rPr>
      </w:pPr>
      <w:r w:rsidRPr="005552BE">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0E0981" w:rsidRPr="00805BE8" w14:paraId="4F0C12F0" w14:textId="77777777" w:rsidTr="007159B9">
        <w:tc>
          <w:tcPr>
            <w:tcW w:w="1236" w:type="dxa"/>
          </w:tcPr>
          <w:p w14:paraId="3BBB48F9"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EB46E9"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6D41EF" w:rsidRPr="003418CB" w14:paraId="688F32A8" w14:textId="77777777" w:rsidTr="007159B9">
        <w:tc>
          <w:tcPr>
            <w:tcW w:w="1236" w:type="dxa"/>
          </w:tcPr>
          <w:p w14:paraId="1D3F672B" w14:textId="531C1D7F" w:rsidR="006D41EF" w:rsidRPr="003418CB" w:rsidRDefault="006D41EF" w:rsidP="006D41EF">
            <w:pPr>
              <w:spacing w:after="120"/>
              <w:rPr>
                <w:rFonts w:eastAsiaTheme="minorEastAsia"/>
                <w:color w:val="0070C0"/>
                <w:lang w:val="en-US" w:eastAsia="zh-CN"/>
              </w:rPr>
            </w:pPr>
            <w:ins w:id="1825" w:author="vivo-Yanliang SUN" w:date="2022-01-17T20:27:00Z">
              <w:r>
                <w:rPr>
                  <w:rFonts w:eastAsiaTheme="minorEastAsia"/>
                  <w:color w:val="0070C0"/>
                  <w:lang w:val="en-US" w:eastAsia="zh-CN"/>
                </w:rPr>
                <w:t>vivo</w:t>
              </w:r>
            </w:ins>
            <w:del w:id="1826" w:author="vivo-Yanliang SUN" w:date="2022-01-17T20:27:00Z">
              <w:r w:rsidDel="009C712C">
                <w:rPr>
                  <w:rFonts w:eastAsiaTheme="minorEastAsia" w:hint="eastAsia"/>
                  <w:color w:val="0070C0"/>
                  <w:lang w:val="en-US" w:eastAsia="zh-CN"/>
                </w:rPr>
                <w:delText>XXX</w:delText>
              </w:r>
            </w:del>
          </w:p>
        </w:tc>
        <w:tc>
          <w:tcPr>
            <w:tcW w:w="8395" w:type="dxa"/>
          </w:tcPr>
          <w:p w14:paraId="24659844" w14:textId="78A4656E" w:rsidR="006D41EF" w:rsidRPr="003418CB" w:rsidRDefault="006D41EF" w:rsidP="006D41EF">
            <w:pPr>
              <w:spacing w:after="120"/>
              <w:rPr>
                <w:rFonts w:eastAsiaTheme="minorEastAsia"/>
                <w:color w:val="0070C0"/>
                <w:lang w:val="en-US" w:eastAsia="zh-CN"/>
              </w:rPr>
            </w:pPr>
            <w:ins w:id="1827" w:author="vivo-Yanliang SUN" w:date="2022-01-17T20:27:00Z">
              <w:r>
                <w:rPr>
                  <w:rFonts w:eastAsiaTheme="minorEastAsia" w:hint="eastAsia"/>
                  <w:color w:val="0070C0"/>
                  <w:lang w:val="en-US" w:eastAsia="zh-CN"/>
                </w:rPr>
                <w:t>N</w:t>
              </w:r>
              <w:r>
                <w:rPr>
                  <w:rFonts w:eastAsiaTheme="minorEastAsia"/>
                  <w:color w:val="0070C0"/>
                  <w:lang w:val="en-US" w:eastAsia="zh-CN"/>
                </w:rPr>
                <w:t>o need. This can be further discussed in RAN2, since in RAN2, some companies have proposed UE reporting on its entrance to relaxation mode. If that is agreed, then reconfiguration of T310/N310/T311 can be network implementation.</w:t>
              </w:r>
            </w:ins>
          </w:p>
        </w:tc>
      </w:tr>
      <w:tr w:rsidR="009C47C3" w:rsidRPr="003418CB" w14:paraId="4DBB609A" w14:textId="77777777" w:rsidTr="007159B9">
        <w:trPr>
          <w:ins w:id="1828" w:author="vivo-Yanliang SUN" w:date="2022-01-17T20:24:00Z"/>
        </w:trPr>
        <w:tc>
          <w:tcPr>
            <w:tcW w:w="1236" w:type="dxa"/>
          </w:tcPr>
          <w:p w14:paraId="6D02DA5E" w14:textId="4004F88A" w:rsidR="009C47C3" w:rsidRDefault="009C47C3" w:rsidP="009C47C3">
            <w:pPr>
              <w:spacing w:after="120"/>
              <w:rPr>
                <w:ins w:id="1829" w:author="vivo-Yanliang SUN" w:date="2022-01-17T20:24:00Z"/>
                <w:rFonts w:eastAsiaTheme="minorEastAsia"/>
                <w:color w:val="0070C0"/>
                <w:lang w:val="en-US" w:eastAsia="zh-CN"/>
              </w:rPr>
            </w:pPr>
            <w:ins w:id="1830" w:author="Santhan Thangarasa" w:date="2022-01-17T23:01:00Z">
              <w:r>
                <w:rPr>
                  <w:rFonts w:eastAsiaTheme="minorEastAsia"/>
                  <w:color w:val="0070C0"/>
                  <w:lang w:val="en-US" w:eastAsia="zh-CN"/>
                </w:rPr>
                <w:t>Ericsson</w:t>
              </w:r>
            </w:ins>
          </w:p>
        </w:tc>
        <w:tc>
          <w:tcPr>
            <w:tcW w:w="8395" w:type="dxa"/>
          </w:tcPr>
          <w:p w14:paraId="21802FED" w14:textId="19BFA00D" w:rsidR="009C47C3" w:rsidRPr="003418CB" w:rsidRDefault="009C47C3" w:rsidP="009C47C3">
            <w:pPr>
              <w:spacing w:after="120"/>
              <w:rPr>
                <w:ins w:id="1831" w:author="vivo-Yanliang SUN" w:date="2022-01-17T20:24:00Z"/>
                <w:rFonts w:eastAsiaTheme="minorEastAsia"/>
                <w:color w:val="0070C0"/>
                <w:lang w:val="en-US" w:eastAsia="zh-CN"/>
              </w:rPr>
            </w:pPr>
            <w:ins w:id="1832" w:author="Santhan Thangarasa" w:date="2022-01-17T23:01:00Z">
              <w:r>
                <w:rPr>
                  <w:rFonts w:eastAsiaTheme="minorEastAsia"/>
                  <w:color w:val="0070C0"/>
                  <w:lang w:val="en-US" w:eastAsia="zh-CN"/>
                </w:rPr>
                <w:t xml:space="preserve">We support option 2. The values of timers and counters are anyways configurable, and NW is therefore allowed to configure them differently if needed.  </w:t>
              </w:r>
            </w:ins>
          </w:p>
        </w:tc>
      </w:tr>
      <w:tr w:rsidR="00A2499E" w:rsidRPr="003418CB" w14:paraId="296A9227" w14:textId="77777777" w:rsidTr="007159B9">
        <w:trPr>
          <w:ins w:id="1833" w:author="Huaning Niu" w:date="2022-01-17T17:06:00Z"/>
        </w:trPr>
        <w:tc>
          <w:tcPr>
            <w:tcW w:w="1236" w:type="dxa"/>
          </w:tcPr>
          <w:p w14:paraId="3DFCA47C" w14:textId="59A6EB9F" w:rsidR="00A2499E" w:rsidRDefault="00A2499E" w:rsidP="009C47C3">
            <w:pPr>
              <w:spacing w:after="120"/>
              <w:rPr>
                <w:ins w:id="1834" w:author="Huaning Niu" w:date="2022-01-17T17:06:00Z"/>
                <w:rFonts w:eastAsiaTheme="minorEastAsia"/>
                <w:color w:val="0070C0"/>
                <w:lang w:val="en-US" w:eastAsia="zh-CN"/>
              </w:rPr>
            </w:pPr>
            <w:ins w:id="1835" w:author="Huaning Niu" w:date="2022-01-17T17:06:00Z">
              <w:r>
                <w:rPr>
                  <w:rFonts w:eastAsiaTheme="minorEastAsia"/>
                  <w:color w:val="0070C0"/>
                  <w:lang w:val="en-US" w:eastAsia="zh-CN"/>
                </w:rPr>
                <w:t>Apple</w:t>
              </w:r>
            </w:ins>
          </w:p>
        </w:tc>
        <w:tc>
          <w:tcPr>
            <w:tcW w:w="8395" w:type="dxa"/>
          </w:tcPr>
          <w:p w14:paraId="203EEF2F" w14:textId="7C166EE7" w:rsidR="00A2499E" w:rsidRDefault="00A2499E" w:rsidP="009C47C3">
            <w:pPr>
              <w:spacing w:after="120"/>
              <w:rPr>
                <w:ins w:id="1836" w:author="Huaning Niu" w:date="2022-01-17T17:06:00Z"/>
                <w:rFonts w:eastAsiaTheme="minorEastAsia"/>
                <w:color w:val="0070C0"/>
                <w:lang w:val="en-US" w:eastAsia="zh-CN"/>
              </w:rPr>
            </w:pPr>
            <w:ins w:id="1837" w:author="Huaning Niu" w:date="2022-01-17T17:06:00Z">
              <w:r>
                <w:rPr>
                  <w:rFonts w:eastAsiaTheme="minorEastAsia"/>
                  <w:color w:val="0070C0"/>
                  <w:lang w:val="en-US" w:eastAsia="zh-CN"/>
                </w:rPr>
                <w:t>Option 2.</w:t>
              </w:r>
            </w:ins>
          </w:p>
        </w:tc>
      </w:tr>
      <w:tr w:rsidR="0081560B" w:rsidRPr="003418CB" w14:paraId="1CA24E86" w14:textId="77777777" w:rsidTr="007159B9">
        <w:trPr>
          <w:ins w:id="1838" w:author="CMCC-shiyuan" w:date="2022-01-18T17:12:00Z"/>
        </w:trPr>
        <w:tc>
          <w:tcPr>
            <w:tcW w:w="1236" w:type="dxa"/>
          </w:tcPr>
          <w:p w14:paraId="4B86357F" w14:textId="1E9657A0" w:rsidR="0081560B" w:rsidRDefault="0081560B" w:rsidP="0081560B">
            <w:pPr>
              <w:tabs>
                <w:tab w:val="left" w:pos="617"/>
              </w:tabs>
              <w:spacing w:after="120"/>
              <w:rPr>
                <w:ins w:id="1839" w:author="CMCC-shiyuan" w:date="2022-01-18T17:12:00Z"/>
                <w:rFonts w:eastAsiaTheme="minorEastAsia"/>
                <w:color w:val="0070C0"/>
                <w:lang w:val="en-US" w:eastAsia="zh-CN"/>
              </w:rPr>
            </w:pPr>
            <w:ins w:id="1840" w:author="CMCC-shiyuan" w:date="2022-01-18T17: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6BF1C01" w14:textId="65928157" w:rsidR="0081560B" w:rsidRDefault="0081560B" w:rsidP="0081560B">
            <w:pPr>
              <w:spacing w:after="120"/>
              <w:rPr>
                <w:ins w:id="1841" w:author="CMCC-shiyuan" w:date="2022-01-18T17:12:00Z"/>
                <w:rFonts w:eastAsiaTheme="minorEastAsia"/>
                <w:color w:val="0070C0"/>
                <w:lang w:val="en-US" w:eastAsia="zh-CN"/>
              </w:rPr>
            </w:pPr>
            <w:ins w:id="1842" w:author="CMCC-shiyuan" w:date="2022-01-18T17:12:00Z">
              <w:r>
                <w:rPr>
                  <w:rFonts w:eastAsiaTheme="minorEastAsia" w:hint="eastAsia"/>
                  <w:color w:val="0070C0"/>
                  <w:lang w:val="en-US" w:eastAsia="zh-CN"/>
                </w:rPr>
                <w:t>W</w:t>
              </w:r>
              <w:r>
                <w:rPr>
                  <w:rFonts w:eastAsiaTheme="minorEastAsia"/>
                  <w:color w:val="0070C0"/>
                  <w:lang w:val="en-US" w:eastAsia="zh-CN"/>
                </w:rPr>
                <w:t>e think this issue can be further discussed if the exiting threshold is Qout/Qout_LR.</w:t>
              </w:r>
            </w:ins>
          </w:p>
        </w:tc>
      </w:tr>
      <w:tr w:rsidR="00A51AAA" w:rsidRPr="003418CB" w14:paraId="4D104DF0" w14:textId="77777777" w:rsidTr="007159B9">
        <w:trPr>
          <w:ins w:id="1843" w:author="Li, Hua" w:date="2022-01-18T21:40:00Z"/>
        </w:trPr>
        <w:tc>
          <w:tcPr>
            <w:tcW w:w="1236" w:type="dxa"/>
          </w:tcPr>
          <w:p w14:paraId="4802E956" w14:textId="01203051" w:rsidR="00A51AAA" w:rsidRDefault="00A51AAA" w:rsidP="00A51AAA">
            <w:pPr>
              <w:tabs>
                <w:tab w:val="left" w:pos="617"/>
              </w:tabs>
              <w:spacing w:after="120"/>
              <w:rPr>
                <w:ins w:id="1844" w:author="Li, Hua" w:date="2022-01-18T21:40:00Z"/>
                <w:rFonts w:eastAsiaTheme="minorEastAsia"/>
                <w:color w:val="0070C0"/>
                <w:lang w:val="en-US" w:eastAsia="zh-CN"/>
              </w:rPr>
            </w:pPr>
            <w:ins w:id="1845" w:author="Li, Hua" w:date="2022-01-18T21:40:00Z">
              <w:r>
                <w:rPr>
                  <w:rFonts w:eastAsiaTheme="minorEastAsia"/>
                  <w:color w:val="0070C0"/>
                  <w:lang w:val="en-US" w:eastAsia="zh-CN"/>
                </w:rPr>
                <w:t>Intel</w:t>
              </w:r>
            </w:ins>
          </w:p>
        </w:tc>
        <w:tc>
          <w:tcPr>
            <w:tcW w:w="8395" w:type="dxa"/>
          </w:tcPr>
          <w:p w14:paraId="32BE6408" w14:textId="4AEA4421" w:rsidR="00A51AAA" w:rsidRDefault="00A51AAA" w:rsidP="00A51AAA">
            <w:pPr>
              <w:spacing w:after="120"/>
              <w:rPr>
                <w:ins w:id="1846" w:author="Li, Hua" w:date="2022-01-18T21:40:00Z"/>
                <w:rFonts w:eastAsiaTheme="minorEastAsia"/>
                <w:color w:val="0070C0"/>
                <w:lang w:val="en-US" w:eastAsia="zh-CN"/>
              </w:rPr>
            </w:pPr>
            <w:ins w:id="1847" w:author="Li, Hua" w:date="2022-01-18T21:40:00Z">
              <w:r>
                <w:rPr>
                  <w:rFonts w:eastAsiaTheme="minorEastAsia"/>
                  <w:color w:val="0070C0"/>
                  <w:lang w:val="en-US" w:eastAsia="zh-CN"/>
                </w:rPr>
                <w:t>Prefer option 2.</w:t>
              </w:r>
            </w:ins>
          </w:p>
        </w:tc>
      </w:tr>
      <w:tr w:rsidR="00DD296F" w:rsidRPr="003418CB" w14:paraId="3202EA69" w14:textId="77777777" w:rsidTr="007159B9">
        <w:trPr>
          <w:ins w:id="1848" w:author="Huawei" w:date="2022-01-19T00:01:00Z"/>
        </w:trPr>
        <w:tc>
          <w:tcPr>
            <w:tcW w:w="1236" w:type="dxa"/>
          </w:tcPr>
          <w:p w14:paraId="076A2895" w14:textId="319BF4C7" w:rsidR="00DD296F" w:rsidRDefault="00DD296F" w:rsidP="00DD296F">
            <w:pPr>
              <w:tabs>
                <w:tab w:val="left" w:pos="617"/>
              </w:tabs>
              <w:spacing w:after="120"/>
              <w:rPr>
                <w:ins w:id="1849" w:author="Huawei" w:date="2022-01-19T00:01:00Z"/>
                <w:rFonts w:eastAsiaTheme="minorEastAsia"/>
                <w:color w:val="0070C0"/>
                <w:lang w:val="en-US" w:eastAsia="zh-CN"/>
              </w:rPr>
            </w:pPr>
            <w:ins w:id="1850" w:author="Huawei" w:date="2022-01-19T00: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0A4019" w14:textId="77777777" w:rsidR="00DD296F" w:rsidRDefault="00DD296F" w:rsidP="00DD296F">
            <w:pPr>
              <w:spacing w:after="120"/>
              <w:rPr>
                <w:ins w:id="1851" w:author="Huawei" w:date="2022-01-19T00:01:00Z"/>
                <w:rFonts w:eastAsiaTheme="minorEastAsia"/>
                <w:color w:val="0070C0"/>
                <w:lang w:val="en-US" w:eastAsia="zh-CN"/>
              </w:rPr>
            </w:pPr>
            <w:ins w:id="1852" w:author="Huawei" w:date="2022-01-19T00:01:00Z">
              <w:r>
                <w:rPr>
                  <w:rFonts w:eastAsiaTheme="minorEastAsia"/>
                  <w:color w:val="0070C0"/>
                  <w:lang w:val="en-US" w:eastAsia="zh-CN"/>
                </w:rPr>
                <w:t>We support option 2.</w:t>
              </w:r>
            </w:ins>
          </w:p>
          <w:p w14:paraId="0EA383C6" w14:textId="6F49D5B2" w:rsidR="00DD296F" w:rsidRDefault="00DD296F" w:rsidP="00DD296F">
            <w:pPr>
              <w:spacing w:after="120"/>
              <w:rPr>
                <w:ins w:id="1853" w:author="Huawei" w:date="2022-01-19T00:01:00Z"/>
                <w:rFonts w:eastAsiaTheme="minorEastAsia"/>
                <w:color w:val="0070C0"/>
                <w:lang w:val="en-US" w:eastAsia="zh-CN"/>
              </w:rPr>
            </w:pPr>
            <w:ins w:id="1854" w:author="Huawei" w:date="2022-01-19T00:01:00Z">
              <w:r>
                <w:rPr>
                  <w:rFonts w:eastAsiaTheme="minorEastAsia"/>
                  <w:color w:val="0070C0"/>
                  <w:lang w:val="en-US" w:eastAsia="zh-CN"/>
                </w:rPr>
                <w:t>Same comments as issue 5-3.</w:t>
              </w:r>
            </w:ins>
          </w:p>
        </w:tc>
      </w:tr>
      <w:tr w:rsidR="00BC3758" w:rsidRPr="003418CB" w14:paraId="4609753A" w14:textId="77777777" w:rsidTr="007159B9">
        <w:trPr>
          <w:ins w:id="1855" w:author="Althea Huang (黃汀華)" w:date="2022-01-19T02:18:00Z"/>
        </w:trPr>
        <w:tc>
          <w:tcPr>
            <w:tcW w:w="1236" w:type="dxa"/>
          </w:tcPr>
          <w:p w14:paraId="0F9FB590" w14:textId="755E9261" w:rsidR="00BC3758" w:rsidRDefault="00BC3758" w:rsidP="00BC3758">
            <w:pPr>
              <w:tabs>
                <w:tab w:val="left" w:pos="617"/>
              </w:tabs>
              <w:spacing w:after="120"/>
              <w:rPr>
                <w:ins w:id="1856" w:author="Althea Huang (黃汀華)" w:date="2022-01-19T02:18:00Z"/>
                <w:rFonts w:eastAsiaTheme="minorEastAsia"/>
                <w:color w:val="0070C0"/>
                <w:lang w:val="en-US" w:eastAsia="zh-CN"/>
              </w:rPr>
            </w:pPr>
            <w:ins w:id="1857" w:author="Althea Huang (黃汀華)" w:date="2022-01-19T02:18:00Z">
              <w:r>
                <w:rPr>
                  <w:rFonts w:eastAsia="新細明體" w:hint="eastAsia"/>
                  <w:color w:val="0070C0"/>
                  <w:lang w:val="en-US" w:eastAsia="zh-TW"/>
                </w:rPr>
                <w:t>M</w:t>
              </w:r>
              <w:r>
                <w:rPr>
                  <w:rFonts w:eastAsia="新細明體"/>
                  <w:color w:val="0070C0"/>
                  <w:lang w:val="en-US" w:eastAsia="zh-TW"/>
                </w:rPr>
                <w:t>TK</w:t>
              </w:r>
            </w:ins>
          </w:p>
        </w:tc>
        <w:tc>
          <w:tcPr>
            <w:tcW w:w="8395" w:type="dxa"/>
          </w:tcPr>
          <w:p w14:paraId="7D050E7B" w14:textId="48227817" w:rsidR="00BC3758" w:rsidRDefault="00BC3758" w:rsidP="00BC3758">
            <w:pPr>
              <w:spacing w:after="120"/>
              <w:rPr>
                <w:ins w:id="1858" w:author="Althea Huang (黃汀華)" w:date="2022-01-19T02:18:00Z"/>
                <w:rFonts w:eastAsiaTheme="minorEastAsia"/>
                <w:color w:val="0070C0"/>
                <w:lang w:val="en-US" w:eastAsia="zh-CN"/>
              </w:rPr>
            </w:pPr>
            <w:ins w:id="1859" w:author="Althea Huang (黃汀華)" w:date="2022-01-19T02:18:00Z">
              <w:r>
                <w:rPr>
                  <w:rFonts w:eastAsia="新細明體" w:hint="eastAsia"/>
                  <w:color w:val="0070C0"/>
                  <w:lang w:val="en-US" w:eastAsia="zh-TW"/>
                </w:rPr>
                <w:t>O</w:t>
              </w:r>
              <w:r>
                <w:rPr>
                  <w:rFonts w:eastAsia="新細明體"/>
                  <w:color w:val="0070C0"/>
                  <w:lang w:val="en-US" w:eastAsia="zh-TW"/>
                </w:rPr>
                <w:t>ption 2.</w:t>
              </w:r>
            </w:ins>
          </w:p>
        </w:tc>
      </w:tr>
      <w:tr w:rsidR="00FE7CE2" w:rsidRPr="003418CB" w14:paraId="58DC2D12" w14:textId="77777777" w:rsidTr="007159B9">
        <w:trPr>
          <w:ins w:id="1860" w:author="Xiaomi" w:date="2022-01-19T08:38:00Z"/>
        </w:trPr>
        <w:tc>
          <w:tcPr>
            <w:tcW w:w="1236" w:type="dxa"/>
          </w:tcPr>
          <w:p w14:paraId="65DB8DFF" w14:textId="496410C8" w:rsidR="00FE7CE2" w:rsidRDefault="00FE7CE2" w:rsidP="00FE7CE2">
            <w:pPr>
              <w:tabs>
                <w:tab w:val="left" w:pos="617"/>
              </w:tabs>
              <w:spacing w:after="120"/>
              <w:rPr>
                <w:ins w:id="1861" w:author="Xiaomi" w:date="2022-01-19T08:38:00Z"/>
                <w:rFonts w:eastAsia="新細明體"/>
                <w:color w:val="0070C0"/>
                <w:lang w:val="en-US" w:eastAsia="zh-TW"/>
              </w:rPr>
            </w:pPr>
            <w:ins w:id="1862" w:author="Xiaomi" w:date="2022-01-19T08:38:00Z">
              <w:r>
                <w:rPr>
                  <w:rFonts w:eastAsiaTheme="minorEastAsia"/>
                  <w:color w:val="0070C0"/>
                  <w:lang w:val="en-US" w:eastAsia="zh-CN"/>
                </w:rPr>
                <w:t>Xiaomi</w:t>
              </w:r>
            </w:ins>
          </w:p>
        </w:tc>
        <w:tc>
          <w:tcPr>
            <w:tcW w:w="8395" w:type="dxa"/>
          </w:tcPr>
          <w:p w14:paraId="32E36666" w14:textId="1EE496CF" w:rsidR="00FE7CE2" w:rsidRDefault="00FE7CE2" w:rsidP="00FE7CE2">
            <w:pPr>
              <w:spacing w:after="120"/>
              <w:rPr>
                <w:ins w:id="1863" w:author="Xiaomi" w:date="2022-01-19T08:38:00Z"/>
                <w:rFonts w:eastAsia="新細明體"/>
                <w:color w:val="0070C0"/>
                <w:lang w:val="en-US" w:eastAsia="zh-TW"/>
              </w:rPr>
            </w:pPr>
            <w:ins w:id="1864" w:author="Xiaomi" w:date="2022-01-19T08:38:00Z">
              <w:r>
                <w:rPr>
                  <w:rFonts w:eastAsiaTheme="minorEastAsia"/>
                  <w:color w:val="0070C0"/>
                  <w:lang w:val="en-US" w:eastAsia="zh-CN"/>
                </w:rPr>
                <w:t>Prefer option 2.</w:t>
              </w:r>
            </w:ins>
          </w:p>
        </w:tc>
      </w:tr>
      <w:tr w:rsidR="000E2F0B" w:rsidRPr="003418CB" w14:paraId="5E9EDE63" w14:textId="77777777" w:rsidTr="007159B9">
        <w:trPr>
          <w:ins w:id="1865" w:author="CATT" w:date="2022-01-19T09:21:00Z"/>
        </w:trPr>
        <w:tc>
          <w:tcPr>
            <w:tcW w:w="1236" w:type="dxa"/>
          </w:tcPr>
          <w:p w14:paraId="3203D370" w14:textId="0FC66997" w:rsidR="000E2F0B" w:rsidRDefault="000E2F0B" w:rsidP="00FE7CE2">
            <w:pPr>
              <w:tabs>
                <w:tab w:val="left" w:pos="617"/>
              </w:tabs>
              <w:spacing w:after="120"/>
              <w:rPr>
                <w:ins w:id="1866" w:author="CATT" w:date="2022-01-19T09:21:00Z"/>
                <w:rFonts w:eastAsiaTheme="minorEastAsia"/>
                <w:color w:val="0070C0"/>
                <w:lang w:val="en-US" w:eastAsia="zh-CN"/>
              </w:rPr>
            </w:pPr>
            <w:ins w:id="1867" w:author="CATT" w:date="2022-01-19T09:21:00Z">
              <w:r>
                <w:rPr>
                  <w:rFonts w:eastAsiaTheme="minorEastAsia"/>
                  <w:color w:val="0070C0"/>
                  <w:lang w:val="en-US" w:eastAsia="zh-CN"/>
                </w:rPr>
                <w:t>CATT</w:t>
              </w:r>
            </w:ins>
          </w:p>
        </w:tc>
        <w:tc>
          <w:tcPr>
            <w:tcW w:w="8395" w:type="dxa"/>
          </w:tcPr>
          <w:p w14:paraId="57D3422F" w14:textId="49CD6F5E" w:rsidR="000E2F0B" w:rsidRDefault="000E2F0B" w:rsidP="00FE7CE2">
            <w:pPr>
              <w:spacing w:after="120"/>
              <w:rPr>
                <w:ins w:id="1868" w:author="CATT" w:date="2022-01-19T09:21:00Z"/>
                <w:rFonts w:eastAsiaTheme="minorEastAsia"/>
                <w:color w:val="0070C0"/>
                <w:lang w:val="en-US" w:eastAsia="zh-CN"/>
              </w:rPr>
            </w:pPr>
            <w:ins w:id="1869" w:author="CATT" w:date="2022-01-19T09:21:00Z">
              <w:r>
                <w:rPr>
                  <w:rFonts w:eastAsiaTheme="minorEastAsia"/>
                  <w:color w:val="0070C0"/>
                  <w:lang w:val="en-US" w:eastAsia="zh-CN"/>
                </w:rPr>
                <w:t xml:space="preserve">Support option 2. </w:t>
              </w:r>
            </w:ins>
          </w:p>
        </w:tc>
      </w:tr>
      <w:tr w:rsidR="0047176F" w:rsidRPr="003418CB" w14:paraId="453A8D01" w14:textId="77777777" w:rsidTr="007159B9">
        <w:trPr>
          <w:ins w:id="1870" w:author="Nokia" w:date="2022-01-19T12:15:00Z"/>
        </w:trPr>
        <w:tc>
          <w:tcPr>
            <w:tcW w:w="1236" w:type="dxa"/>
          </w:tcPr>
          <w:p w14:paraId="125878E7" w14:textId="306AC1FB" w:rsidR="0047176F" w:rsidRDefault="0047176F" w:rsidP="0047176F">
            <w:pPr>
              <w:tabs>
                <w:tab w:val="left" w:pos="617"/>
              </w:tabs>
              <w:spacing w:after="120"/>
              <w:rPr>
                <w:ins w:id="1871" w:author="Nokia" w:date="2022-01-19T12:15:00Z"/>
                <w:rFonts w:eastAsiaTheme="minorEastAsia"/>
                <w:color w:val="0070C0"/>
                <w:lang w:val="en-US" w:eastAsia="zh-CN"/>
              </w:rPr>
            </w:pPr>
            <w:ins w:id="1872" w:author="Nokia" w:date="2022-01-19T12:15:00Z">
              <w:r>
                <w:rPr>
                  <w:rFonts w:eastAsiaTheme="minorEastAsia"/>
                  <w:color w:val="0070C0"/>
                  <w:lang w:val="en-US" w:eastAsia="zh-CN"/>
                </w:rPr>
                <w:t>Nokia</w:t>
              </w:r>
            </w:ins>
          </w:p>
        </w:tc>
        <w:tc>
          <w:tcPr>
            <w:tcW w:w="8395" w:type="dxa"/>
          </w:tcPr>
          <w:p w14:paraId="67230318" w14:textId="0AA07E86" w:rsidR="0047176F" w:rsidRDefault="0047176F" w:rsidP="0047176F">
            <w:pPr>
              <w:spacing w:after="120"/>
              <w:rPr>
                <w:ins w:id="1873" w:author="Nokia" w:date="2022-01-19T12:15:00Z"/>
                <w:rFonts w:eastAsiaTheme="minorEastAsia"/>
                <w:color w:val="0070C0"/>
                <w:lang w:val="en-US" w:eastAsia="zh-CN"/>
              </w:rPr>
            </w:pPr>
            <w:ins w:id="1874" w:author="Nokia" w:date="2022-01-19T12:15:00Z">
              <w:r>
                <w:rPr>
                  <w:rFonts w:eastAsiaTheme="minorEastAsia"/>
                  <w:color w:val="0070C0"/>
                  <w:lang w:val="en-US" w:eastAsia="zh-CN"/>
                </w:rPr>
                <w:t xml:space="preserve">We agree network can configure these parameters anyway, but this would bring signaling overhead every time the UE switches between relaxed and normal measurements. We wonder if the values dedicated for relaxation mode can be pre-configured so that the UE can apply once relaxation measurement is enabled?   </w:t>
              </w:r>
            </w:ins>
          </w:p>
        </w:tc>
      </w:tr>
    </w:tbl>
    <w:p w14:paraId="358E453D" w14:textId="77777777" w:rsidR="00C11103" w:rsidRPr="0081560B" w:rsidRDefault="00C11103">
      <w:pPr>
        <w:rPr>
          <w:color w:val="0070C0"/>
          <w:shd w:val="pct15" w:color="auto" w:fill="FFFFFF"/>
          <w:lang w:eastAsia="zh-CN"/>
        </w:rPr>
      </w:pPr>
    </w:p>
    <w:p w14:paraId="58973B95" w14:textId="77777777" w:rsidR="000E0981" w:rsidRPr="000F1360" w:rsidRDefault="000E0981">
      <w:pPr>
        <w:rPr>
          <w:color w:val="0070C0"/>
          <w:shd w:val="pct15" w:color="auto" w:fill="FFFFFF"/>
          <w:lang w:eastAsia="zh-CN"/>
        </w:rPr>
      </w:pPr>
    </w:p>
    <w:p w14:paraId="1F91A182" w14:textId="29AEB2B2" w:rsidR="00C11103" w:rsidRPr="00246EAB" w:rsidRDefault="00D80F3C" w:rsidP="00246EAB">
      <w:pPr>
        <w:pStyle w:val="3"/>
        <w:ind w:leftChars="100" w:left="920"/>
      </w:pPr>
      <w:r w:rsidRPr="0041581D">
        <w:rPr>
          <w:sz w:val="24"/>
        </w:rPr>
        <w:t xml:space="preserve">Sub-topic </w:t>
      </w:r>
      <w:r w:rsidR="0079749D" w:rsidRPr="0041581D">
        <w:rPr>
          <w:sz w:val="24"/>
        </w:rPr>
        <w:t>6</w:t>
      </w:r>
      <w:r w:rsidR="00410B1B" w:rsidRPr="0041581D">
        <w:rPr>
          <w:sz w:val="24"/>
        </w:rPr>
        <w:t xml:space="preserve"> Other Aspects </w:t>
      </w:r>
    </w:p>
    <w:p w14:paraId="30EDAD6D" w14:textId="0A0CF5CD" w:rsidR="00C11103" w:rsidRPr="00DB3D16" w:rsidRDefault="00C11103" w:rsidP="005F2AE0">
      <w:pPr>
        <w:pStyle w:val="4"/>
        <w:numPr>
          <w:ilvl w:val="0"/>
          <w:numId w:val="0"/>
        </w:numPr>
        <w:ind w:left="864" w:hanging="864"/>
        <w:rPr>
          <w:rFonts w:ascii="Times New Roman" w:hAnsi="Times New Roman"/>
          <w:b/>
          <w:sz w:val="20"/>
          <w:szCs w:val="20"/>
          <w:u w:val="single"/>
          <w:lang w:val="en-US"/>
          <w:rPrChange w:id="1875"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876" w:author="Santhan Thangarasa" w:date="2022-01-17T22:50:00Z">
            <w:rPr>
              <w:rFonts w:ascii="Times New Roman" w:hAnsi="Times New Roman"/>
              <w:b/>
              <w:sz w:val="20"/>
              <w:szCs w:val="20"/>
              <w:u w:val="single"/>
            </w:rPr>
          </w:rPrChange>
        </w:rPr>
        <w:t>Issue 6-</w:t>
      </w:r>
      <w:r w:rsidR="0041581D" w:rsidRPr="00DB3D16">
        <w:rPr>
          <w:rFonts w:ascii="Times New Roman" w:hAnsi="Times New Roman"/>
          <w:b/>
          <w:sz w:val="20"/>
          <w:szCs w:val="20"/>
          <w:u w:val="single"/>
          <w:lang w:val="en-US"/>
          <w:rPrChange w:id="1877" w:author="Santhan Thangarasa" w:date="2022-01-17T22:50:00Z">
            <w:rPr>
              <w:rFonts w:ascii="Times New Roman" w:hAnsi="Times New Roman"/>
              <w:b/>
              <w:sz w:val="20"/>
              <w:szCs w:val="20"/>
              <w:u w:val="single"/>
            </w:rPr>
          </w:rPrChange>
        </w:rPr>
        <w:t>1</w:t>
      </w:r>
      <w:r w:rsidR="000509DA" w:rsidRPr="00DB3D16">
        <w:rPr>
          <w:rFonts w:ascii="Times New Roman" w:hAnsi="Times New Roman"/>
          <w:b/>
          <w:sz w:val="20"/>
          <w:szCs w:val="20"/>
          <w:u w:val="single"/>
          <w:lang w:val="en-US"/>
          <w:rPrChange w:id="1878" w:author="Santhan Thangarasa" w:date="2022-01-17T22:50:00Z">
            <w:rPr>
              <w:rFonts w:ascii="Times New Roman" w:hAnsi="Times New Roman"/>
              <w:b/>
              <w:sz w:val="20"/>
              <w:szCs w:val="20"/>
              <w:u w:val="single"/>
            </w:rPr>
          </w:rPrChange>
        </w:rPr>
        <w:t>-1</w:t>
      </w:r>
      <w:r w:rsidRPr="00DB3D16">
        <w:rPr>
          <w:rFonts w:ascii="Times New Roman" w:hAnsi="Times New Roman"/>
          <w:b/>
          <w:sz w:val="20"/>
          <w:szCs w:val="20"/>
          <w:u w:val="single"/>
          <w:lang w:val="en-US"/>
          <w:rPrChange w:id="1879" w:author="Santhan Thangarasa" w:date="2022-01-17T22:50:00Z">
            <w:rPr>
              <w:rFonts w:ascii="Times New Roman" w:hAnsi="Times New Roman"/>
              <w:b/>
              <w:sz w:val="20"/>
              <w:szCs w:val="20"/>
              <w:u w:val="single"/>
            </w:rPr>
          </w:rPrChange>
        </w:rPr>
        <w:t>: Relaxation criteria for multiple RLM-RS/BFD-RS</w:t>
      </w:r>
    </w:p>
    <w:p w14:paraId="2C25E317" w14:textId="2E8428FE" w:rsidR="00CD38AC" w:rsidRPr="0058444C" w:rsidRDefault="00CD38AC" w:rsidP="00E47648">
      <w:pPr>
        <w:spacing w:after="120"/>
        <w:rPr>
          <w:lang w:eastAsia="zh-CN"/>
        </w:rPr>
      </w:pPr>
      <w:r w:rsidRPr="0058444C">
        <w:rPr>
          <w:lang w:eastAsia="zh-CN"/>
        </w:rPr>
        <w:t>Proposals</w:t>
      </w:r>
    </w:p>
    <w:p w14:paraId="279D0B8C" w14:textId="021C1517" w:rsidR="002E127D" w:rsidRPr="002E127D" w:rsidRDefault="00334E10" w:rsidP="00334E10">
      <w:pPr>
        <w:numPr>
          <w:ilvl w:val="0"/>
          <w:numId w:val="13"/>
        </w:numPr>
        <w:tabs>
          <w:tab w:val="left" w:pos="1440"/>
        </w:tabs>
        <w:spacing w:before="100" w:beforeAutospacing="1" w:line="256" w:lineRule="auto"/>
        <w:rPr>
          <w:rFonts w:eastAsia="新細明體"/>
          <w:lang w:eastAsia="zh-TW"/>
        </w:rPr>
      </w:pPr>
      <w:r w:rsidRPr="002E127D">
        <w:rPr>
          <w:rFonts w:eastAsia="新細明體"/>
          <w:lang w:eastAsia="zh-TW"/>
        </w:rPr>
        <w:t>Option 1</w:t>
      </w:r>
      <w:r w:rsidRPr="00E15092">
        <w:rPr>
          <w:rFonts w:eastAsia="新細明體"/>
          <w:lang w:eastAsia="zh-TW"/>
        </w:rPr>
        <w:t xml:space="preserve">: </w:t>
      </w:r>
      <w:r w:rsidR="002E127D" w:rsidRPr="00E15092">
        <w:rPr>
          <w:rFonts w:eastAsia="新細明體"/>
          <w:lang w:eastAsia="zh-TW"/>
        </w:rPr>
        <w:t>(Huawei, Qualcomm, MTK, Xiaomi)</w:t>
      </w:r>
    </w:p>
    <w:p w14:paraId="403C6AE1" w14:textId="6C3F0D60" w:rsidR="002E127D" w:rsidRPr="002E127D" w:rsidRDefault="002E127D" w:rsidP="002E127D">
      <w:pPr>
        <w:pStyle w:val="aff5"/>
        <w:widowControl w:val="0"/>
        <w:numPr>
          <w:ilvl w:val="1"/>
          <w:numId w:val="13"/>
        </w:numPr>
        <w:overflowPunct/>
        <w:autoSpaceDE/>
        <w:autoSpaceDN/>
        <w:snapToGrid w:val="0"/>
        <w:spacing w:before="180" w:after="0" w:line="240" w:lineRule="auto"/>
        <w:ind w:firstLineChars="0"/>
        <w:contextualSpacing/>
        <w:textAlignment w:val="auto"/>
        <w:rPr>
          <w:rFonts w:eastAsia="SimSun"/>
          <w:bCs/>
          <w:lang w:val="en-US" w:eastAsia="zh-CN"/>
        </w:rPr>
      </w:pPr>
      <w:r w:rsidRPr="002E127D">
        <w:rPr>
          <w:rFonts w:eastAsia="SimSun"/>
          <w:bCs/>
          <w:lang w:val="en-US" w:eastAsia="zh-CN"/>
        </w:rPr>
        <w:t xml:space="preserve">For entering condition: </w:t>
      </w:r>
      <w:r w:rsidRPr="002E127D">
        <w:rPr>
          <w:rFonts w:eastAsia="SimSun"/>
          <w:bCs/>
          <w:lang w:eastAsia="zh-CN"/>
        </w:rPr>
        <w:t xml:space="preserve">the radio link quality of </w:t>
      </w:r>
      <w:r w:rsidRPr="002E127D">
        <w:rPr>
          <w:rFonts w:eastAsia="SimSun"/>
          <w:bCs/>
          <w:u w:val="single"/>
          <w:lang w:eastAsia="zh-CN"/>
        </w:rPr>
        <w:t>at least one</w:t>
      </w:r>
      <w:r w:rsidRPr="002E127D">
        <w:rPr>
          <w:rFonts w:eastAsia="SimSun"/>
          <w:bCs/>
          <w:lang w:eastAsia="zh-CN"/>
        </w:rPr>
        <w:t xml:space="preserve"> RS resource is better than the </w:t>
      </w:r>
      <w:r>
        <w:rPr>
          <w:rFonts w:eastAsia="SimSun"/>
          <w:bCs/>
          <w:lang w:eastAsia="zh-CN"/>
        </w:rPr>
        <w:t xml:space="preserve">entering </w:t>
      </w:r>
      <w:r w:rsidRPr="002E127D">
        <w:rPr>
          <w:rFonts w:eastAsia="SimSun"/>
          <w:bCs/>
          <w:lang w:eastAsia="zh-CN"/>
        </w:rPr>
        <w:t>threshold.</w:t>
      </w:r>
    </w:p>
    <w:p w14:paraId="37F25E44" w14:textId="3E9B9ECD" w:rsidR="002E127D" w:rsidRPr="002E127D" w:rsidRDefault="002E127D" w:rsidP="002E127D">
      <w:pPr>
        <w:numPr>
          <w:ilvl w:val="1"/>
          <w:numId w:val="13"/>
        </w:numPr>
        <w:tabs>
          <w:tab w:val="left" w:pos="720"/>
        </w:tabs>
        <w:spacing w:before="100" w:beforeAutospacing="1" w:line="256" w:lineRule="auto"/>
        <w:rPr>
          <w:rFonts w:eastAsia="新細明體"/>
          <w:lang w:eastAsia="zh-TW"/>
        </w:rPr>
      </w:pPr>
      <w:r w:rsidRPr="002E127D">
        <w:rPr>
          <w:bCs/>
          <w:lang w:val="en-US" w:eastAsia="zh-CN"/>
        </w:rPr>
        <w:t xml:space="preserve">For exiting condition: </w:t>
      </w:r>
      <w:r w:rsidRPr="002E127D">
        <w:rPr>
          <w:bCs/>
          <w:lang w:eastAsia="zh-CN"/>
        </w:rPr>
        <w:t xml:space="preserve">the radio link quality for </w:t>
      </w:r>
      <w:r w:rsidRPr="002E127D">
        <w:rPr>
          <w:bCs/>
          <w:u w:val="single"/>
          <w:lang w:eastAsia="zh-CN"/>
        </w:rPr>
        <w:t>all</w:t>
      </w:r>
      <w:r w:rsidRPr="002E127D">
        <w:rPr>
          <w:bCs/>
          <w:lang w:eastAsia="zh-CN"/>
        </w:rPr>
        <w:t xml:space="preserve"> the RS resources is worse than the</w:t>
      </w:r>
      <w:r>
        <w:rPr>
          <w:bCs/>
          <w:lang w:eastAsia="zh-CN"/>
        </w:rPr>
        <w:t xml:space="preserve"> entering</w:t>
      </w:r>
      <w:r w:rsidRPr="002E127D">
        <w:rPr>
          <w:bCs/>
          <w:lang w:eastAsia="zh-CN"/>
        </w:rPr>
        <w:t xml:space="preserve"> threshold</w:t>
      </w:r>
      <w:r w:rsidRPr="002E127D">
        <w:rPr>
          <w:bCs/>
          <w:lang w:val="en-US" w:eastAsia="zh-CN"/>
        </w:rPr>
        <w:t>.</w:t>
      </w:r>
    </w:p>
    <w:p w14:paraId="29BD4519" w14:textId="73F152E7" w:rsidR="00334E10" w:rsidRPr="00E15092" w:rsidRDefault="00334E10" w:rsidP="00334E10">
      <w:pPr>
        <w:numPr>
          <w:ilvl w:val="0"/>
          <w:numId w:val="13"/>
        </w:numPr>
        <w:tabs>
          <w:tab w:val="left" w:pos="1440"/>
        </w:tabs>
        <w:spacing w:before="100" w:beforeAutospacing="1" w:line="256" w:lineRule="auto"/>
        <w:rPr>
          <w:rFonts w:eastAsia="新細明體"/>
          <w:lang w:eastAsia="zh-TW"/>
        </w:rPr>
      </w:pPr>
      <w:r w:rsidRPr="002E127D">
        <w:rPr>
          <w:rFonts w:eastAsia="新細明體"/>
          <w:lang w:eastAsia="zh-TW"/>
        </w:rPr>
        <w:t xml:space="preserve">Option </w:t>
      </w:r>
      <w:r w:rsidRPr="00E15092">
        <w:rPr>
          <w:rFonts w:eastAsia="新細明體"/>
          <w:lang w:eastAsia="zh-TW"/>
        </w:rPr>
        <w:t>2 (CMCC, Ericsson</w:t>
      </w:r>
      <w:r w:rsidR="00F4764E" w:rsidRPr="00E15092">
        <w:rPr>
          <w:rFonts w:eastAsia="新細明體"/>
          <w:lang w:eastAsia="zh-TW"/>
        </w:rPr>
        <w:t>, CATT</w:t>
      </w:r>
      <w:r w:rsidRPr="00E15092">
        <w:rPr>
          <w:rFonts w:eastAsia="新細明體"/>
          <w:lang w:eastAsia="zh-TW"/>
        </w:rPr>
        <w:t>)</w:t>
      </w:r>
    </w:p>
    <w:p w14:paraId="5D2E7AAB" w14:textId="77777777" w:rsidR="00D43FF4" w:rsidRPr="00E15092" w:rsidRDefault="00D43FF4" w:rsidP="00D43FF4">
      <w:pPr>
        <w:pStyle w:val="aff5"/>
        <w:widowControl w:val="0"/>
        <w:numPr>
          <w:ilvl w:val="1"/>
          <w:numId w:val="13"/>
        </w:numPr>
        <w:overflowPunct/>
        <w:autoSpaceDE/>
        <w:autoSpaceDN/>
        <w:adjustRightInd/>
        <w:spacing w:after="0" w:line="240" w:lineRule="auto"/>
        <w:ind w:firstLineChars="0"/>
        <w:textAlignment w:val="auto"/>
        <w:rPr>
          <w:lang w:val="en-US"/>
        </w:rPr>
      </w:pPr>
      <w:r w:rsidRPr="00E15092">
        <w:rPr>
          <w:lang w:val="en-US"/>
        </w:rPr>
        <w:t xml:space="preserve">The UE is allowed to operate RLM/BFD in relaxed mode for a certain cell (SpCell or SCell) when the </w:t>
      </w:r>
      <w:r w:rsidRPr="00E15092">
        <w:t xml:space="preserve">radio link quality is better than the threshold (Qout + X1) for </w:t>
      </w:r>
      <w:r w:rsidRPr="00E15092">
        <w:rPr>
          <w:u w:val="single"/>
        </w:rPr>
        <w:t xml:space="preserve">all </w:t>
      </w:r>
      <w:r w:rsidRPr="00E15092">
        <w:t xml:space="preserve">RLM-RS resource. </w:t>
      </w:r>
    </w:p>
    <w:p w14:paraId="5B24EB94" w14:textId="77777777" w:rsidR="00D43FF4" w:rsidRPr="00E15092" w:rsidRDefault="00D43FF4" w:rsidP="00D43FF4">
      <w:pPr>
        <w:widowControl w:val="0"/>
        <w:numPr>
          <w:ilvl w:val="1"/>
          <w:numId w:val="13"/>
        </w:numPr>
        <w:spacing w:after="0" w:line="240" w:lineRule="auto"/>
        <w:rPr>
          <w:lang w:val="en-US"/>
        </w:rPr>
      </w:pPr>
      <w:r w:rsidRPr="00E15092">
        <w:t xml:space="preserve">The UE shall exit the relaxed mode when the radio link quality is worse than the threshold (Qout + X2) for </w:t>
      </w:r>
      <w:r w:rsidRPr="00E15092">
        <w:rPr>
          <w:u w:val="single"/>
        </w:rPr>
        <w:t>any</w:t>
      </w:r>
      <w:r w:rsidRPr="00E15092">
        <w:t xml:space="preserve"> the RLM-RS resources. </w:t>
      </w:r>
    </w:p>
    <w:p w14:paraId="400AEFAF" w14:textId="64F83330" w:rsidR="00D43FF4" w:rsidRPr="00E15092" w:rsidRDefault="00D43FF4" w:rsidP="008D6BCF">
      <w:pPr>
        <w:pStyle w:val="aff5"/>
        <w:widowControl w:val="0"/>
        <w:numPr>
          <w:ilvl w:val="1"/>
          <w:numId w:val="13"/>
        </w:numPr>
        <w:overflowPunct/>
        <w:autoSpaceDE/>
        <w:autoSpaceDN/>
        <w:adjustRightInd/>
        <w:spacing w:after="0" w:line="240" w:lineRule="auto"/>
        <w:ind w:firstLineChars="0"/>
        <w:textAlignment w:val="auto"/>
        <w:rPr>
          <w:lang w:val="en-US"/>
        </w:rPr>
      </w:pPr>
      <w:r w:rsidRPr="00E15092">
        <w:rPr>
          <w:lang w:val="en-US"/>
        </w:rPr>
        <w:t>The values of X1, X2 can be same as those discussed for good serving cell quality.</w:t>
      </w:r>
    </w:p>
    <w:p w14:paraId="77AF35F0" w14:textId="6983EB6B" w:rsidR="00D43FF4" w:rsidRPr="00E15092" w:rsidRDefault="00334E10" w:rsidP="000509DA">
      <w:pPr>
        <w:pStyle w:val="aff5"/>
        <w:numPr>
          <w:ilvl w:val="0"/>
          <w:numId w:val="13"/>
        </w:numPr>
        <w:tabs>
          <w:tab w:val="left" w:pos="1440"/>
        </w:tabs>
        <w:overflowPunct/>
        <w:autoSpaceDE/>
        <w:adjustRightInd/>
        <w:spacing w:before="100" w:beforeAutospacing="1" w:after="120" w:line="256" w:lineRule="auto"/>
        <w:ind w:firstLineChars="0"/>
        <w:textAlignment w:val="auto"/>
        <w:rPr>
          <w:rFonts w:eastAsia="SimSun"/>
        </w:rPr>
      </w:pPr>
      <w:r w:rsidRPr="00E15092">
        <w:rPr>
          <w:rFonts w:eastAsia="SimSun"/>
        </w:rPr>
        <w:t>Option 3: The UE behaviour on checking the entering/exiting condition of cell quality criterion regarding multiple RLM-RSs/BFD-RSs is</w:t>
      </w:r>
      <w:r w:rsidRPr="00E15092">
        <w:rPr>
          <w:rFonts w:eastAsia="SimSun"/>
          <w:u w:val="single"/>
        </w:rPr>
        <w:t xml:space="preserve"> not specified</w:t>
      </w:r>
      <w:r w:rsidRPr="00E15092">
        <w:rPr>
          <w:rFonts w:eastAsia="SimSun"/>
        </w:rPr>
        <w:t>. (vivo)</w:t>
      </w:r>
    </w:p>
    <w:p w14:paraId="6D8D9104" w14:textId="4CCCEB7B" w:rsidR="00D43FF4" w:rsidRPr="000430E5" w:rsidRDefault="00D43FF4" w:rsidP="00D43FF4">
      <w:pPr>
        <w:spacing w:line="240" w:lineRule="auto"/>
        <w:rPr>
          <w:rFonts w:eastAsia="新細明體"/>
          <w:i/>
          <w:szCs w:val="24"/>
          <w:lang w:eastAsia="zh-TW"/>
        </w:rPr>
      </w:pPr>
      <w:r w:rsidRPr="00D43FF4">
        <w:rPr>
          <w:rFonts w:eastAsia="新細明體" w:hint="eastAsia"/>
          <w:i/>
          <w:szCs w:val="24"/>
          <w:lang w:eastAsia="zh-TW"/>
        </w:rPr>
        <w:t>Moderator</w:t>
      </w:r>
      <w:r>
        <w:rPr>
          <w:rFonts w:eastAsia="新細明體"/>
          <w:i/>
          <w:szCs w:val="24"/>
          <w:lang w:eastAsia="zh-TW"/>
        </w:rPr>
        <w:t>’s understanding</w:t>
      </w:r>
      <w:r w:rsidR="002C083A">
        <w:rPr>
          <w:rFonts w:eastAsia="新細明體" w:hint="eastAsia"/>
          <w:i/>
          <w:szCs w:val="24"/>
          <w:lang w:eastAsia="zh-TW"/>
        </w:rPr>
        <w:t xml:space="preserve"> is </w:t>
      </w:r>
      <w:r w:rsidR="002C083A">
        <w:rPr>
          <w:rFonts w:eastAsia="新細明體"/>
          <w:i/>
          <w:szCs w:val="24"/>
          <w:lang w:eastAsia="zh-TW"/>
        </w:rPr>
        <w:t xml:space="preserve">that </w:t>
      </w:r>
      <w:r w:rsidR="002C083A">
        <w:rPr>
          <w:rFonts w:eastAsia="新細明體" w:hint="eastAsia"/>
          <w:i/>
          <w:szCs w:val="24"/>
          <w:lang w:eastAsia="zh-TW"/>
        </w:rPr>
        <w:t>RAN4</w:t>
      </w:r>
      <w:r w:rsidRPr="00D43FF4">
        <w:rPr>
          <w:rFonts w:eastAsia="新細明體"/>
          <w:i/>
          <w:szCs w:val="24"/>
          <w:lang w:eastAsia="zh-TW"/>
        </w:rPr>
        <w:t xml:space="preserve"> </w:t>
      </w:r>
      <w:r>
        <w:rPr>
          <w:rFonts w:eastAsia="新細明體"/>
          <w:i/>
          <w:szCs w:val="24"/>
          <w:lang w:eastAsia="zh-TW"/>
        </w:rPr>
        <w:t>requirement is</w:t>
      </w:r>
      <w:r w:rsidR="002C083A">
        <w:rPr>
          <w:rFonts w:eastAsia="新細明體"/>
          <w:i/>
          <w:szCs w:val="24"/>
          <w:lang w:eastAsia="zh-TW"/>
        </w:rPr>
        <w:t xml:space="preserve"> specified based on</w:t>
      </w:r>
      <w:r>
        <w:rPr>
          <w:rFonts w:eastAsia="新細明體"/>
          <w:i/>
          <w:szCs w:val="24"/>
          <w:lang w:eastAsia="zh-TW"/>
        </w:rPr>
        <w:t xml:space="preserve"> per-RS. Thus, if there is no consensus</w:t>
      </w:r>
      <w:r w:rsidR="002C083A">
        <w:rPr>
          <w:rFonts w:eastAsia="新細明體"/>
          <w:i/>
          <w:szCs w:val="24"/>
          <w:lang w:eastAsia="zh-TW"/>
        </w:rPr>
        <w:t xml:space="preserve"> it implies</w:t>
      </w:r>
      <w:r>
        <w:rPr>
          <w:rFonts w:eastAsia="新細明體"/>
          <w:i/>
          <w:szCs w:val="24"/>
          <w:lang w:eastAsia="zh-TW"/>
        </w:rPr>
        <w:t xml:space="preserve"> the relaxed requirement </w:t>
      </w:r>
      <w:r w:rsidR="000430E5">
        <w:rPr>
          <w:rFonts w:eastAsia="新細明體"/>
          <w:i/>
          <w:szCs w:val="24"/>
          <w:lang w:eastAsia="zh-TW"/>
        </w:rPr>
        <w:t>would apply</w:t>
      </w:r>
      <w:r>
        <w:rPr>
          <w:rFonts w:eastAsia="新細明體"/>
          <w:i/>
          <w:szCs w:val="24"/>
          <w:lang w:eastAsia="zh-TW"/>
        </w:rPr>
        <w:t xml:space="preserve"> for some RSs but would not apply for other RSs. </w:t>
      </w:r>
    </w:p>
    <w:p w14:paraId="12CF7E5B" w14:textId="77777777" w:rsidR="00E24654" w:rsidRPr="0058444C" w:rsidRDefault="00E24654" w:rsidP="00E47648">
      <w:pPr>
        <w:spacing w:after="120"/>
        <w:rPr>
          <w:lang w:eastAsia="zh-CN"/>
        </w:rPr>
      </w:pPr>
      <w:r w:rsidRPr="0058444C">
        <w:rPr>
          <w:lang w:eastAsia="zh-CN"/>
        </w:rPr>
        <w:lastRenderedPageBreak/>
        <w:t xml:space="preserve">Recommended WF: Discuss the proposals. </w:t>
      </w:r>
    </w:p>
    <w:tbl>
      <w:tblPr>
        <w:tblStyle w:val="afc"/>
        <w:tblW w:w="0" w:type="auto"/>
        <w:tblLook w:val="04A0" w:firstRow="1" w:lastRow="0" w:firstColumn="1" w:lastColumn="0" w:noHBand="0" w:noVBand="1"/>
      </w:tblPr>
      <w:tblGrid>
        <w:gridCol w:w="1236"/>
        <w:gridCol w:w="8395"/>
      </w:tblGrid>
      <w:tr w:rsidR="000E0981" w:rsidRPr="00805BE8" w14:paraId="42BD34F4" w14:textId="77777777" w:rsidTr="007159B9">
        <w:tc>
          <w:tcPr>
            <w:tcW w:w="1236" w:type="dxa"/>
          </w:tcPr>
          <w:p w14:paraId="3CD5BA31"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54B553"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452E96" w:rsidRPr="003418CB" w14:paraId="7104BE26" w14:textId="77777777" w:rsidTr="007159B9">
        <w:tc>
          <w:tcPr>
            <w:tcW w:w="1236" w:type="dxa"/>
          </w:tcPr>
          <w:p w14:paraId="6FA53B98" w14:textId="7E6E6327" w:rsidR="00452E96" w:rsidRPr="003418CB" w:rsidRDefault="00452E96" w:rsidP="00452E96">
            <w:pPr>
              <w:spacing w:after="120"/>
              <w:rPr>
                <w:rFonts w:eastAsiaTheme="minorEastAsia"/>
                <w:color w:val="0070C0"/>
                <w:lang w:val="en-US" w:eastAsia="zh-CN"/>
              </w:rPr>
            </w:pPr>
            <w:ins w:id="1880" w:author="vivo-Yanliang SUN" w:date="2022-01-17T20:27:00Z">
              <w:r>
                <w:rPr>
                  <w:rFonts w:eastAsiaTheme="minorEastAsia"/>
                  <w:color w:val="0070C0"/>
                  <w:lang w:val="en-US" w:eastAsia="zh-CN"/>
                </w:rPr>
                <w:t>vivo</w:t>
              </w:r>
            </w:ins>
            <w:del w:id="1881" w:author="vivo-Yanliang SUN" w:date="2022-01-17T20:27:00Z">
              <w:r w:rsidDel="009B6F82">
                <w:rPr>
                  <w:rFonts w:eastAsiaTheme="minorEastAsia" w:hint="eastAsia"/>
                  <w:color w:val="0070C0"/>
                  <w:lang w:val="en-US" w:eastAsia="zh-CN"/>
                </w:rPr>
                <w:delText>XXX</w:delText>
              </w:r>
            </w:del>
          </w:p>
        </w:tc>
        <w:tc>
          <w:tcPr>
            <w:tcW w:w="8395" w:type="dxa"/>
          </w:tcPr>
          <w:p w14:paraId="6BDEC1A8" w14:textId="77777777" w:rsidR="00452E96" w:rsidRDefault="00452E96" w:rsidP="00452E96">
            <w:pPr>
              <w:spacing w:after="120"/>
              <w:rPr>
                <w:ins w:id="1882" w:author="vivo-Yanliang SUN" w:date="2022-01-17T20:27:00Z"/>
                <w:rFonts w:eastAsiaTheme="minorEastAsia"/>
                <w:color w:val="0070C0"/>
                <w:lang w:val="en-US" w:eastAsia="zh-CN"/>
              </w:rPr>
            </w:pPr>
            <w:ins w:id="1883" w:author="vivo-Yanliang SUN" w:date="2022-01-17T20:27:00Z">
              <w:r>
                <w:rPr>
                  <w:rFonts w:eastAsiaTheme="minorEastAsia" w:hint="eastAsia"/>
                  <w:color w:val="0070C0"/>
                  <w:lang w:val="en-US" w:eastAsia="zh-CN"/>
                </w:rPr>
                <w:t>F</w:t>
              </w:r>
              <w:r>
                <w:rPr>
                  <w:rFonts w:eastAsiaTheme="minorEastAsia"/>
                  <w:color w:val="0070C0"/>
                  <w:lang w:val="en-US" w:eastAsia="zh-CN"/>
                </w:rPr>
                <w:t>or entering threshold, we can compromise to option 1.</w:t>
              </w:r>
            </w:ins>
          </w:p>
          <w:p w14:paraId="5BB838D9" w14:textId="77777777" w:rsidR="00452E96" w:rsidRDefault="00452E96" w:rsidP="00452E96">
            <w:pPr>
              <w:spacing w:after="120"/>
              <w:rPr>
                <w:ins w:id="1884" w:author="vivo-Yanliang SUN" w:date="2022-01-17T20:27:00Z"/>
                <w:rFonts w:eastAsiaTheme="minorEastAsia"/>
                <w:color w:val="0070C0"/>
                <w:lang w:val="en-US" w:eastAsia="zh-CN"/>
              </w:rPr>
            </w:pPr>
            <w:ins w:id="1885" w:author="vivo-Yanliang SUN" w:date="2022-01-17T20:27:00Z">
              <w:r>
                <w:rPr>
                  <w:rFonts w:eastAsiaTheme="minorEastAsia" w:hint="eastAsia"/>
                  <w:color w:val="0070C0"/>
                  <w:lang w:val="en-US" w:eastAsia="zh-CN"/>
                </w:rPr>
                <w:t>F</w:t>
              </w:r>
              <w:r>
                <w:rPr>
                  <w:rFonts w:eastAsiaTheme="minorEastAsia"/>
                  <w:color w:val="0070C0"/>
                  <w:lang w:val="en-US" w:eastAsia="zh-CN"/>
                </w:rPr>
                <w:t>or exiting threshold, we prefer not to clearly specify UE exiting behavior in RAN4. UE can have full flexibility in exiting, as long as the relaxed requirements are met.</w:t>
              </w:r>
            </w:ins>
          </w:p>
          <w:p w14:paraId="30EC36F2" w14:textId="4569CF8C" w:rsidR="00452E96" w:rsidRPr="003418CB" w:rsidRDefault="00452E96" w:rsidP="00452E96">
            <w:pPr>
              <w:spacing w:after="120"/>
              <w:rPr>
                <w:rFonts w:eastAsiaTheme="minorEastAsia"/>
                <w:color w:val="0070C0"/>
                <w:lang w:val="en-US" w:eastAsia="zh-CN"/>
              </w:rPr>
            </w:pPr>
            <w:ins w:id="1886" w:author="vivo-Yanliang SUN" w:date="2022-01-17T20:27:00Z">
              <w:r>
                <w:rPr>
                  <w:rFonts w:eastAsiaTheme="minorEastAsia" w:hint="eastAsia"/>
                  <w:color w:val="0070C0"/>
                  <w:lang w:val="en-US" w:eastAsia="zh-CN"/>
                </w:rPr>
                <w:t>M</w:t>
              </w:r>
              <w:r>
                <w:rPr>
                  <w:rFonts w:eastAsiaTheme="minorEastAsia"/>
                  <w:color w:val="0070C0"/>
                  <w:lang w:val="en-US" w:eastAsia="zh-CN"/>
                </w:rPr>
                <w:t>oreover, probably a typo in second bullet of option 1. It would be the ‘</w:t>
              </w:r>
              <w:r w:rsidRPr="006B6295">
                <w:rPr>
                  <w:rFonts w:eastAsiaTheme="minorEastAsia"/>
                  <w:color w:val="0070C0"/>
                  <w:highlight w:val="yellow"/>
                  <w:lang w:val="en-US" w:eastAsia="zh-CN"/>
                </w:rPr>
                <w:t>exiting</w:t>
              </w:r>
              <w:r>
                <w:rPr>
                  <w:rFonts w:eastAsiaTheme="minorEastAsia"/>
                  <w:color w:val="0070C0"/>
                  <w:lang w:val="en-US" w:eastAsia="zh-CN"/>
                </w:rPr>
                <w:t xml:space="preserve"> threshold’ in our understanding.</w:t>
              </w:r>
            </w:ins>
          </w:p>
        </w:tc>
      </w:tr>
      <w:tr w:rsidR="009B4501" w:rsidRPr="003418CB" w14:paraId="69E4EDFC" w14:textId="77777777" w:rsidTr="007159B9">
        <w:trPr>
          <w:ins w:id="1887" w:author="vivo-Yanliang SUN" w:date="2022-01-17T20:27:00Z"/>
        </w:trPr>
        <w:tc>
          <w:tcPr>
            <w:tcW w:w="1236" w:type="dxa"/>
          </w:tcPr>
          <w:p w14:paraId="53A7FF5E" w14:textId="0E8E2A42" w:rsidR="009B4501" w:rsidRDefault="009B4501" w:rsidP="009B4501">
            <w:pPr>
              <w:spacing w:after="120"/>
              <w:rPr>
                <w:ins w:id="1888" w:author="vivo-Yanliang SUN" w:date="2022-01-17T20:27:00Z"/>
                <w:rFonts w:eastAsiaTheme="minorEastAsia"/>
                <w:color w:val="0070C0"/>
                <w:lang w:val="en-US" w:eastAsia="zh-CN"/>
              </w:rPr>
            </w:pPr>
            <w:ins w:id="1889" w:author="Chu-Hsiang Huang" w:date="2022-01-17T11:45:00Z">
              <w:r>
                <w:rPr>
                  <w:rFonts w:eastAsiaTheme="minorEastAsia"/>
                  <w:color w:val="0070C0"/>
                  <w:lang w:val="en-US" w:eastAsia="zh-CN"/>
                </w:rPr>
                <w:t>QC</w:t>
              </w:r>
            </w:ins>
          </w:p>
        </w:tc>
        <w:tc>
          <w:tcPr>
            <w:tcW w:w="8395" w:type="dxa"/>
          </w:tcPr>
          <w:p w14:paraId="7EF7D81A" w14:textId="77777777" w:rsidR="009B4501" w:rsidRDefault="009B4501" w:rsidP="009B4501">
            <w:pPr>
              <w:spacing w:after="120"/>
              <w:rPr>
                <w:ins w:id="1890" w:author="Chu-Hsiang Huang" w:date="2022-01-17T11:45:00Z"/>
                <w:rFonts w:eastAsiaTheme="minorEastAsia"/>
                <w:color w:val="0070C0"/>
                <w:lang w:val="en-US" w:eastAsia="zh-CN"/>
              </w:rPr>
            </w:pPr>
            <w:ins w:id="1891" w:author="Chu-Hsiang Huang" w:date="2022-01-17T11:45:00Z">
              <w:r>
                <w:rPr>
                  <w:rFonts w:eastAsiaTheme="minorEastAsia"/>
                  <w:color w:val="0070C0"/>
                  <w:lang w:val="en-US" w:eastAsia="zh-CN"/>
                </w:rPr>
                <w:t>We want to first align the reference:</w:t>
              </w:r>
            </w:ins>
          </w:p>
          <w:p w14:paraId="052A4B25" w14:textId="77777777" w:rsidR="009B4501" w:rsidRDefault="009B4501" w:rsidP="009B4501">
            <w:pPr>
              <w:pStyle w:val="aff5"/>
              <w:numPr>
                <w:ilvl w:val="0"/>
                <w:numId w:val="40"/>
              </w:numPr>
              <w:spacing w:after="120"/>
              <w:ind w:firstLineChars="0"/>
              <w:rPr>
                <w:ins w:id="1892" w:author="Chu-Hsiang Huang" w:date="2022-01-17T11:45:00Z"/>
                <w:rFonts w:eastAsiaTheme="minorEastAsia"/>
                <w:color w:val="0070C0"/>
                <w:lang w:val="en-US" w:eastAsia="zh-CN"/>
              </w:rPr>
            </w:pPr>
            <w:ins w:id="1893" w:author="Chu-Hsiang Huang" w:date="2022-01-17T11:45:00Z">
              <w:r>
                <w:rPr>
                  <w:rFonts w:eastAsiaTheme="minorEastAsia"/>
                  <w:color w:val="0070C0"/>
                  <w:lang w:val="en-US" w:eastAsia="zh-CN"/>
                </w:rPr>
                <w:t>Entering condition: since the threshold is Qin or above, we should refer to the OOS back to IS evaluation rule.</w:t>
              </w:r>
            </w:ins>
          </w:p>
          <w:p w14:paraId="42917AEC" w14:textId="77777777" w:rsidR="009B4501" w:rsidRDefault="009B4501" w:rsidP="009B4501">
            <w:pPr>
              <w:pStyle w:val="aff5"/>
              <w:numPr>
                <w:ilvl w:val="0"/>
                <w:numId w:val="40"/>
              </w:numPr>
              <w:spacing w:after="120"/>
              <w:ind w:firstLineChars="0"/>
              <w:rPr>
                <w:ins w:id="1894" w:author="Chu-Hsiang Huang" w:date="2022-01-17T11:45:00Z"/>
                <w:rFonts w:eastAsiaTheme="minorEastAsia"/>
                <w:color w:val="0070C0"/>
                <w:lang w:val="en-US" w:eastAsia="zh-CN"/>
              </w:rPr>
            </w:pPr>
            <w:ins w:id="1895" w:author="Chu-Hsiang Huang" w:date="2022-01-17T11:45:00Z">
              <w:r>
                <w:rPr>
                  <w:rFonts w:eastAsiaTheme="minorEastAsia"/>
                  <w:color w:val="0070C0"/>
                  <w:lang w:val="en-US" w:eastAsia="zh-CN"/>
                </w:rPr>
                <w:t>Exit condition: since the threshold is Qout or above, we should refer to IS to OOS evaluation rule</w:t>
              </w:r>
            </w:ins>
          </w:p>
          <w:p w14:paraId="6EFC8E1D" w14:textId="62257737" w:rsidR="009B4501" w:rsidRPr="003418CB" w:rsidRDefault="009B4501" w:rsidP="009B4501">
            <w:pPr>
              <w:spacing w:after="120"/>
              <w:rPr>
                <w:ins w:id="1896" w:author="vivo-Yanliang SUN" w:date="2022-01-17T20:27:00Z"/>
                <w:rFonts w:eastAsiaTheme="minorEastAsia"/>
                <w:color w:val="0070C0"/>
                <w:lang w:val="en-US" w:eastAsia="zh-CN"/>
              </w:rPr>
            </w:pPr>
            <w:ins w:id="1897" w:author="Chu-Hsiang Huang" w:date="2022-01-17T11:45:00Z">
              <w:r>
                <w:rPr>
                  <w:rFonts w:eastAsiaTheme="minorEastAsia"/>
                  <w:color w:val="0070C0"/>
                  <w:lang w:val="en-US" w:eastAsia="zh-CN"/>
                </w:rPr>
                <w:t>Is this the common understanding shared across companies?</w:t>
              </w:r>
            </w:ins>
          </w:p>
        </w:tc>
      </w:tr>
      <w:tr w:rsidR="009C47C3" w:rsidRPr="003418CB" w14:paraId="5727725D" w14:textId="77777777" w:rsidTr="007159B9">
        <w:trPr>
          <w:ins w:id="1898" w:author="Santhan Thangarasa" w:date="2022-01-17T23:01:00Z"/>
        </w:trPr>
        <w:tc>
          <w:tcPr>
            <w:tcW w:w="1236" w:type="dxa"/>
          </w:tcPr>
          <w:p w14:paraId="6F61DCB9" w14:textId="2D0E04EF" w:rsidR="009C47C3" w:rsidRDefault="009C47C3" w:rsidP="009C47C3">
            <w:pPr>
              <w:spacing w:after="120"/>
              <w:rPr>
                <w:ins w:id="1899" w:author="Santhan Thangarasa" w:date="2022-01-17T23:01:00Z"/>
                <w:rFonts w:eastAsiaTheme="minorEastAsia"/>
                <w:color w:val="0070C0"/>
                <w:lang w:val="en-US" w:eastAsia="zh-CN"/>
              </w:rPr>
            </w:pPr>
            <w:ins w:id="1900" w:author="Santhan Thangarasa" w:date="2022-01-17T23:01:00Z">
              <w:r>
                <w:rPr>
                  <w:rFonts w:eastAsiaTheme="minorEastAsia"/>
                  <w:color w:val="0070C0"/>
                  <w:lang w:val="en-US" w:eastAsia="zh-CN"/>
                </w:rPr>
                <w:t>Ericsson</w:t>
              </w:r>
            </w:ins>
          </w:p>
        </w:tc>
        <w:tc>
          <w:tcPr>
            <w:tcW w:w="8395" w:type="dxa"/>
          </w:tcPr>
          <w:p w14:paraId="185D8797" w14:textId="0DE00EC8" w:rsidR="009C47C3" w:rsidRDefault="009C47C3" w:rsidP="009C47C3">
            <w:pPr>
              <w:spacing w:after="120"/>
              <w:rPr>
                <w:ins w:id="1901" w:author="Santhan Thangarasa" w:date="2022-01-17T23:01:00Z"/>
                <w:rFonts w:eastAsiaTheme="minorEastAsia"/>
                <w:color w:val="0070C0"/>
                <w:lang w:val="en-US" w:eastAsia="zh-CN"/>
              </w:rPr>
            </w:pPr>
            <w:ins w:id="1902" w:author="Santhan Thangarasa" w:date="2022-01-17T23:01:00Z">
              <w:r w:rsidRPr="00B82ED6">
                <w:rPr>
                  <w:lang w:val="en-US"/>
                </w:rPr>
                <w:t xml:space="preserve">The concern we have with option 1 is that the conditions to enter the relaxed mode are quite relaxed and it may result in that UE mistakenly enters the relaxed mode. Our view, on the other hand, is that the entering conditions should be stricter than the exiting conditions to avoid that UE mistakenly enters the relaxation state and to not compromise on the performance. </w:t>
              </w:r>
              <w:r w:rsidRPr="008E0864">
                <w:t xml:space="preserve">Therefore we support option 2. </w:t>
              </w:r>
            </w:ins>
          </w:p>
        </w:tc>
      </w:tr>
      <w:tr w:rsidR="00357CE2" w:rsidRPr="003418CB" w14:paraId="59ADAFC8" w14:textId="77777777" w:rsidTr="007159B9">
        <w:trPr>
          <w:ins w:id="1903" w:author="Huaning Niu" w:date="2022-01-17T19:00:00Z"/>
        </w:trPr>
        <w:tc>
          <w:tcPr>
            <w:tcW w:w="1236" w:type="dxa"/>
          </w:tcPr>
          <w:p w14:paraId="145055AC" w14:textId="123DADB0" w:rsidR="00357CE2" w:rsidRDefault="00357CE2" w:rsidP="009C47C3">
            <w:pPr>
              <w:spacing w:after="120"/>
              <w:rPr>
                <w:ins w:id="1904" w:author="Huaning Niu" w:date="2022-01-17T19:00:00Z"/>
                <w:rFonts w:eastAsiaTheme="minorEastAsia"/>
                <w:color w:val="0070C0"/>
                <w:lang w:val="en-US" w:eastAsia="zh-CN"/>
              </w:rPr>
            </w:pPr>
            <w:ins w:id="1905" w:author="Huaning Niu" w:date="2022-01-17T19:00:00Z">
              <w:r>
                <w:rPr>
                  <w:rFonts w:eastAsiaTheme="minorEastAsia"/>
                  <w:color w:val="0070C0"/>
                  <w:lang w:val="en-US" w:eastAsia="zh-CN"/>
                </w:rPr>
                <w:t>Apple</w:t>
              </w:r>
            </w:ins>
          </w:p>
        </w:tc>
        <w:tc>
          <w:tcPr>
            <w:tcW w:w="8395" w:type="dxa"/>
          </w:tcPr>
          <w:p w14:paraId="48CC3C4F" w14:textId="5367CCFF" w:rsidR="00357CE2" w:rsidRDefault="00357CE2" w:rsidP="009C47C3">
            <w:pPr>
              <w:spacing w:after="120"/>
              <w:rPr>
                <w:ins w:id="1906" w:author="Huaning Niu" w:date="2022-01-17T19:01:00Z"/>
                <w:lang w:val="en-US"/>
              </w:rPr>
            </w:pPr>
            <w:ins w:id="1907" w:author="Huaning Niu" w:date="2022-01-17T19:00:00Z">
              <w:r>
                <w:rPr>
                  <w:lang w:val="en-US"/>
                </w:rPr>
                <w:t xml:space="preserve">Option 1 is relaxed approach and option 2 are </w:t>
              </w:r>
            </w:ins>
            <w:ins w:id="1908" w:author="Huaning Niu" w:date="2022-01-17T19:01:00Z">
              <w:r w:rsidR="009C5908">
                <w:rPr>
                  <w:lang w:val="en-US"/>
                </w:rPr>
                <w:t>stricter</w:t>
              </w:r>
            </w:ins>
            <w:ins w:id="1909" w:author="Huaning Niu" w:date="2022-01-17T19:00:00Z">
              <w:r w:rsidR="009C5908">
                <w:rPr>
                  <w:lang w:val="en-US"/>
                </w:rPr>
                <w:t xml:space="preserve"> approach. The choices should be combined with the threshol</w:t>
              </w:r>
            </w:ins>
            <w:ins w:id="1910" w:author="Huaning Niu" w:date="2022-01-17T19:01:00Z">
              <w:r w:rsidR="009C5908">
                <w:rPr>
                  <w:lang w:val="en-US"/>
                </w:rPr>
                <w:t xml:space="preserve">d together. </w:t>
              </w:r>
            </w:ins>
          </w:p>
          <w:p w14:paraId="6C40D8D0" w14:textId="77777777" w:rsidR="009C5908" w:rsidRDefault="009C5908" w:rsidP="009C47C3">
            <w:pPr>
              <w:spacing w:after="120"/>
              <w:rPr>
                <w:ins w:id="1911" w:author="Huaning Niu" w:date="2022-01-17T19:01:00Z"/>
                <w:lang w:val="en-US"/>
              </w:rPr>
            </w:pPr>
            <w:ins w:id="1912" w:author="Huaning Niu" w:date="2022-01-17T19:01:00Z">
              <w:r>
                <w:rPr>
                  <w:lang w:val="en-US"/>
                </w:rPr>
                <w:t xml:space="preserve">If default value is predefined in the spec, option 1 and 2 can be discussed after the threshold is defined per CC. </w:t>
              </w:r>
            </w:ins>
          </w:p>
          <w:p w14:paraId="68F3526B" w14:textId="1F767F4F" w:rsidR="009C5908" w:rsidRPr="00B82ED6" w:rsidRDefault="009C5908" w:rsidP="009C47C3">
            <w:pPr>
              <w:spacing w:after="120"/>
              <w:rPr>
                <w:ins w:id="1913" w:author="Huaning Niu" w:date="2022-01-17T19:00:00Z"/>
                <w:lang w:val="en-US"/>
              </w:rPr>
            </w:pPr>
            <w:ins w:id="1914" w:author="Huaning Niu" w:date="2022-01-17T19:01:00Z">
              <w:r>
                <w:rPr>
                  <w:lang w:val="en-US"/>
                </w:rPr>
                <w:t>If no default value can b</w:t>
              </w:r>
            </w:ins>
            <w:ins w:id="1915" w:author="Huaning Niu" w:date="2022-01-17T19:02:00Z">
              <w:r>
                <w:rPr>
                  <w:lang w:val="en-US"/>
                </w:rPr>
                <w:t xml:space="preserve">e agreed and all threshold are RRC configured, then either option 1 or opion 2 will work since gNB can always adjust the threshold to tighten or relax it. </w:t>
              </w:r>
            </w:ins>
          </w:p>
        </w:tc>
      </w:tr>
      <w:tr w:rsidR="0081560B" w:rsidRPr="003418CB" w14:paraId="742D7E47" w14:textId="77777777" w:rsidTr="007159B9">
        <w:trPr>
          <w:ins w:id="1916" w:author="CMCC-shiyuan" w:date="2022-01-18T17:12:00Z"/>
        </w:trPr>
        <w:tc>
          <w:tcPr>
            <w:tcW w:w="1236" w:type="dxa"/>
          </w:tcPr>
          <w:p w14:paraId="5D09D2E4" w14:textId="720637A3" w:rsidR="0081560B" w:rsidRDefault="0081560B" w:rsidP="0081560B">
            <w:pPr>
              <w:spacing w:after="120"/>
              <w:rPr>
                <w:ins w:id="1917" w:author="CMCC-shiyuan" w:date="2022-01-18T17:12:00Z"/>
                <w:rFonts w:eastAsiaTheme="minorEastAsia"/>
                <w:color w:val="0070C0"/>
                <w:lang w:val="en-US" w:eastAsia="zh-CN"/>
              </w:rPr>
            </w:pPr>
            <w:ins w:id="1918" w:author="CMCC-shiyuan" w:date="2022-01-18T17: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CEC66B8" w14:textId="7643B662" w:rsidR="0081560B" w:rsidRDefault="0081560B" w:rsidP="0081560B">
            <w:pPr>
              <w:spacing w:after="120"/>
              <w:rPr>
                <w:ins w:id="1919" w:author="CMCC-shiyuan" w:date="2022-01-18T17:12:00Z"/>
                <w:lang w:val="en-US"/>
              </w:rPr>
            </w:pPr>
            <w:ins w:id="1920" w:author="CMCC-shiyuan" w:date="2022-01-18T17:12:00Z">
              <w:r>
                <w:rPr>
                  <w:rFonts w:eastAsiaTheme="minorEastAsia" w:hint="eastAsia"/>
                  <w:color w:val="0070C0"/>
                  <w:lang w:val="en-US" w:eastAsia="zh-CN"/>
                </w:rPr>
                <w:t>O</w:t>
              </w:r>
              <w:r>
                <w:rPr>
                  <w:rFonts w:eastAsiaTheme="minorEastAsia"/>
                  <w:color w:val="0070C0"/>
                  <w:lang w:val="en-US" w:eastAsia="zh-CN"/>
                </w:rPr>
                <w:t xml:space="preserve">ption 2 is our first choice, the relaxation in RLM/BFD should be stricter to avoid potential RLF/BFD. </w:t>
              </w:r>
            </w:ins>
          </w:p>
        </w:tc>
      </w:tr>
      <w:tr w:rsidR="000A6D9B" w:rsidRPr="003418CB" w14:paraId="5CC4F598" w14:textId="77777777" w:rsidTr="007159B9">
        <w:trPr>
          <w:ins w:id="1921" w:author="Li, Hua" w:date="2022-01-18T21:41:00Z"/>
        </w:trPr>
        <w:tc>
          <w:tcPr>
            <w:tcW w:w="1236" w:type="dxa"/>
          </w:tcPr>
          <w:p w14:paraId="41BD18AE" w14:textId="14D7F498" w:rsidR="000A6D9B" w:rsidRDefault="000A6D9B" w:rsidP="000A6D9B">
            <w:pPr>
              <w:spacing w:after="120"/>
              <w:rPr>
                <w:ins w:id="1922" w:author="Li, Hua" w:date="2022-01-18T21:41:00Z"/>
                <w:rFonts w:eastAsiaTheme="minorEastAsia"/>
                <w:color w:val="0070C0"/>
                <w:lang w:val="en-US" w:eastAsia="zh-CN"/>
              </w:rPr>
            </w:pPr>
            <w:ins w:id="1923" w:author="Li, Hua" w:date="2022-01-18T21:41:00Z">
              <w:r>
                <w:rPr>
                  <w:rFonts w:eastAsiaTheme="minorEastAsia"/>
                  <w:color w:val="0070C0"/>
                  <w:lang w:val="en-US" w:eastAsia="zh-CN"/>
                </w:rPr>
                <w:t>Intel</w:t>
              </w:r>
            </w:ins>
          </w:p>
        </w:tc>
        <w:tc>
          <w:tcPr>
            <w:tcW w:w="8395" w:type="dxa"/>
          </w:tcPr>
          <w:p w14:paraId="0E689265" w14:textId="3BCF27B0" w:rsidR="000A6D9B" w:rsidRDefault="000A6D9B" w:rsidP="000A6D9B">
            <w:pPr>
              <w:spacing w:after="120"/>
              <w:rPr>
                <w:ins w:id="1924" w:author="Li, Hua" w:date="2022-01-18T21:41:00Z"/>
                <w:rFonts w:eastAsiaTheme="minorEastAsia"/>
                <w:color w:val="0070C0"/>
                <w:lang w:val="en-US" w:eastAsia="zh-CN"/>
              </w:rPr>
            </w:pPr>
            <w:ins w:id="1925" w:author="Li, Hua" w:date="2022-01-18T21:41:00Z">
              <w:r>
                <w:rPr>
                  <w:rFonts w:eastAsiaTheme="minorEastAsia"/>
                  <w:color w:val="0070C0"/>
                  <w:lang w:val="en-US" w:eastAsia="zh-CN"/>
                </w:rPr>
                <w:t>Option 2 is stricter than option 1. It’s a tradeoff between performance and UE power saving. For option 2, it will be safer while UE will save less power. we also suggest to wait for the conclusion of threshold.</w:t>
              </w:r>
            </w:ins>
          </w:p>
        </w:tc>
      </w:tr>
      <w:tr w:rsidR="00DD296F" w:rsidRPr="003418CB" w14:paraId="5EE29E8C" w14:textId="77777777" w:rsidTr="007159B9">
        <w:trPr>
          <w:ins w:id="1926" w:author="Huawei" w:date="2022-01-19T00:01:00Z"/>
        </w:trPr>
        <w:tc>
          <w:tcPr>
            <w:tcW w:w="1236" w:type="dxa"/>
          </w:tcPr>
          <w:p w14:paraId="4C8503DF" w14:textId="40BA7072" w:rsidR="00DD296F" w:rsidRDefault="00DD296F" w:rsidP="00DD296F">
            <w:pPr>
              <w:spacing w:after="120"/>
              <w:rPr>
                <w:ins w:id="1927" w:author="Huawei" w:date="2022-01-19T00:01:00Z"/>
                <w:rFonts w:eastAsiaTheme="minorEastAsia"/>
                <w:color w:val="0070C0"/>
                <w:lang w:val="en-US" w:eastAsia="zh-CN"/>
              </w:rPr>
            </w:pPr>
            <w:ins w:id="1928" w:author="Huawei" w:date="2022-01-19T00: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B788F5E" w14:textId="77777777" w:rsidR="00DD296F" w:rsidRDefault="00DD296F" w:rsidP="00DD296F">
            <w:pPr>
              <w:spacing w:after="120"/>
              <w:rPr>
                <w:ins w:id="1929" w:author="Huawei" w:date="2022-01-19T00:01:00Z"/>
                <w:rFonts w:eastAsiaTheme="minorEastAsia"/>
                <w:color w:val="0070C0"/>
                <w:lang w:val="en-US" w:eastAsia="zh-CN"/>
              </w:rPr>
            </w:pPr>
            <w:ins w:id="1930" w:author="Huawei" w:date="2022-01-19T00:01:00Z">
              <w:r>
                <w:rPr>
                  <w:rFonts w:eastAsiaTheme="minorEastAsia" w:hint="eastAsia"/>
                  <w:color w:val="0070C0"/>
                  <w:lang w:val="en-US" w:eastAsia="zh-CN"/>
                </w:rPr>
                <w:t>S</w:t>
              </w:r>
              <w:r>
                <w:rPr>
                  <w:rFonts w:eastAsiaTheme="minorEastAsia"/>
                  <w:color w:val="0070C0"/>
                  <w:lang w:val="en-US" w:eastAsia="zh-CN"/>
                </w:rPr>
                <w:t>upport option 1.</w:t>
              </w:r>
            </w:ins>
          </w:p>
          <w:p w14:paraId="25F26392" w14:textId="6B20EDB3" w:rsidR="00DD296F" w:rsidRDefault="00DD296F" w:rsidP="00DD296F">
            <w:pPr>
              <w:spacing w:after="120"/>
              <w:rPr>
                <w:ins w:id="1931" w:author="Huawei" w:date="2022-01-19T00:01:00Z"/>
                <w:rFonts w:eastAsiaTheme="minorEastAsia"/>
                <w:color w:val="0070C0"/>
                <w:lang w:val="en-US" w:eastAsia="zh-CN"/>
              </w:rPr>
            </w:pPr>
            <w:ins w:id="1932" w:author="Huawei" w:date="2022-01-19T00:01:00Z">
              <w:r>
                <w:rPr>
                  <w:rFonts w:eastAsiaTheme="minorEastAsia" w:hint="eastAsia"/>
                  <w:color w:val="0070C0"/>
                  <w:lang w:val="en-US" w:eastAsia="zh-CN"/>
                </w:rPr>
                <w:t>W</w:t>
              </w:r>
              <w:r>
                <w:rPr>
                  <w:rFonts w:eastAsiaTheme="minorEastAsia"/>
                  <w:color w:val="0070C0"/>
                  <w:lang w:val="en-US" w:eastAsia="zh-CN"/>
                </w:rPr>
                <w:t>e suggest to follow the principles used for OOS and IS indications.</w:t>
              </w:r>
            </w:ins>
          </w:p>
        </w:tc>
      </w:tr>
      <w:tr w:rsidR="00BC3758" w:rsidRPr="003418CB" w14:paraId="510D7023" w14:textId="77777777" w:rsidTr="007159B9">
        <w:trPr>
          <w:ins w:id="1933" w:author="Althea Huang (黃汀華)" w:date="2022-01-19T02:18:00Z"/>
        </w:trPr>
        <w:tc>
          <w:tcPr>
            <w:tcW w:w="1236" w:type="dxa"/>
          </w:tcPr>
          <w:p w14:paraId="432416FE" w14:textId="4520458D" w:rsidR="00BC3758" w:rsidRDefault="00BC3758" w:rsidP="00BC3758">
            <w:pPr>
              <w:spacing w:after="120"/>
              <w:rPr>
                <w:ins w:id="1934" w:author="Althea Huang (黃汀華)" w:date="2022-01-19T02:18:00Z"/>
                <w:rFonts w:eastAsiaTheme="minorEastAsia"/>
                <w:color w:val="0070C0"/>
                <w:lang w:val="en-US" w:eastAsia="zh-CN"/>
              </w:rPr>
            </w:pPr>
            <w:ins w:id="1935" w:author="Althea Huang (黃汀華)" w:date="2022-01-19T02:18:00Z">
              <w:r>
                <w:rPr>
                  <w:rFonts w:eastAsia="新細明體" w:hint="eastAsia"/>
                  <w:color w:val="0070C0"/>
                  <w:lang w:val="en-US" w:eastAsia="zh-TW"/>
                </w:rPr>
                <w:t>M</w:t>
              </w:r>
              <w:r>
                <w:rPr>
                  <w:rFonts w:eastAsia="新細明體"/>
                  <w:color w:val="0070C0"/>
                  <w:lang w:val="en-US" w:eastAsia="zh-TW"/>
                </w:rPr>
                <w:t xml:space="preserve">TK </w:t>
              </w:r>
            </w:ins>
          </w:p>
        </w:tc>
        <w:tc>
          <w:tcPr>
            <w:tcW w:w="8395" w:type="dxa"/>
          </w:tcPr>
          <w:p w14:paraId="5A92E94F" w14:textId="0218F98F" w:rsidR="00BC3758" w:rsidRDefault="00BC3758" w:rsidP="00BC3758">
            <w:pPr>
              <w:spacing w:after="120"/>
              <w:rPr>
                <w:ins w:id="1936" w:author="Althea Huang (黃汀華)" w:date="2022-01-19T02:18:00Z"/>
                <w:rFonts w:eastAsiaTheme="minorEastAsia"/>
                <w:color w:val="0070C0"/>
                <w:lang w:val="en-US" w:eastAsia="zh-CN"/>
              </w:rPr>
            </w:pPr>
            <w:ins w:id="1937" w:author="Althea Huang (黃汀華)" w:date="2022-01-19T02:18:00Z">
              <w:r>
                <w:rPr>
                  <w:rFonts w:eastAsia="新細明體"/>
                  <w:color w:val="0070C0"/>
                  <w:lang w:val="en-US" w:eastAsia="zh-TW"/>
                </w:rPr>
                <w:t>No strong view. Prefer option 1 or 3. We can come back to this after companies reach consensus on configurable or predefined threshold.</w:t>
              </w:r>
            </w:ins>
          </w:p>
        </w:tc>
      </w:tr>
      <w:tr w:rsidR="00FE7CE2" w:rsidRPr="003418CB" w14:paraId="2F2F25AD" w14:textId="77777777" w:rsidTr="007159B9">
        <w:trPr>
          <w:ins w:id="1938" w:author="Xiaomi" w:date="2022-01-19T08:38:00Z"/>
        </w:trPr>
        <w:tc>
          <w:tcPr>
            <w:tcW w:w="1236" w:type="dxa"/>
          </w:tcPr>
          <w:p w14:paraId="380FBCDC" w14:textId="5204B0D1" w:rsidR="00FE7CE2" w:rsidRDefault="00FE7CE2" w:rsidP="00FE7CE2">
            <w:pPr>
              <w:spacing w:after="120"/>
              <w:rPr>
                <w:ins w:id="1939" w:author="Xiaomi" w:date="2022-01-19T08:38:00Z"/>
                <w:rFonts w:eastAsia="新細明體"/>
                <w:color w:val="0070C0"/>
                <w:lang w:val="en-US" w:eastAsia="zh-TW"/>
              </w:rPr>
            </w:pPr>
            <w:ins w:id="1940" w:author="Xiaomi" w:date="2022-01-19T08: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ECD25C7" w14:textId="43FEE82E" w:rsidR="00FE7CE2" w:rsidRDefault="00FE7CE2" w:rsidP="00FE7CE2">
            <w:pPr>
              <w:spacing w:after="120"/>
              <w:rPr>
                <w:ins w:id="1941" w:author="Xiaomi" w:date="2022-01-19T08:38:00Z"/>
                <w:rFonts w:eastAsia="新細明體"/>
                <w:color w:val="0070C0"/>
                <w:lang w:val="en-US" w:eastAsia="zh-TW"/>
              </w:rPr>
            </w:pPr>
            <w:ins w:id="1942" w:author="Xiaomi" w:date="2022-01-19T08:38:00Z">
              <w:r>
                <w:rPr>
                  <w:rFonts w:eastAsiaTheme="minorEastAsia" w:hint="eastAsia"/>
                  <w:color w:val="0070C0"/>
                  <w:lang w:val="en-US" w:eastAsia="zh-CN"/>
                </w:rPr>
                <w:t>Prefer</w:t>
              </w:r>
            </w:ins>
            <w:ins w:id="1943" w:author="Xiaomi" w:date="2022-01-19T08:39:00Z">
              <w:r>
                <w:rPr>
                  <w:rFonts w:eastAsiaTheme="minorEastAsia"/>
                  <w:color w:val="0070C0"/>
                  <w:lang w:val="en-US" w:eastAsia="zh-CN"/>
                </w:rPr>
                <w:t xml:space="preserve"> </w:t>
              </w:r>
            </w:ins>
            <w:ins w:id="1944" w:author="Xiaomi" w:date="2022-01-19T08:38:00Z">
              <w:r>
                <w:rPr>
                  <w:rFonts w:eastAsiaTheme="minorEastAsia"/>
                  <w:color w:val="0070C0"/>
                  <w:lang w:val="en-US" w:eastAsia="zh-CN"/>
                </w:rPr>
                <w:t>Option 1, which follows the same logic as current OOS and IS indication.</w:t>
              </w:r>
            </w:ins>
          </w:p>
        </w:tc>
      </w:tr>
      <w:tr w:rsidR="000E2F0B" w:rsidRPr="003418CB" w14:paraId="1897859C" w14:textId="77777777" w:rsidTr="007159B9">
        <w:trPr>
          <w:ins w:id="1945" w:author="CATT" w:date="2022-01-19T09:21:00Z"/>
        </w:trPr>
        <w:tc>
          <w:tcPr>
            <w:tcW w:w="1236" w:type="dxa"/>
          </w:tcPr>
          <w:p w14:paraId="0554F225" w14:textId="07ED67C6" w:rsidR="000E2F0B" w:rsidRDefault="000E2F0B" w:rsidP="00FE7CE2">
            <w:pPr>
              <w:spacing w:after="120"/>
              <w:rPr>
                <w:ins w:id="1946" w:author="CATT" w:date="2022-01-19T09:21:00Z"/>
                <w:rFonts w:eastAsiaTheme="minorEastAsia"/>
                <w:color w:val="0070C0"/>
                <w:lang w:val="en-US" w:eastAsia="zh-CN"/>
              </w:rPr>
            </w:pPr>
            <w:ins w:id="1947" w:author="CATT" w:date="2022-01-19T09:21:00Z">
              <w:r>
                <w:rPr>
                  <w:rFonts w:eastAsiaTheme="minorEastAsia"/>
                  <w:color w:val="0070C0"/>
                  <w:lang w:val="en-US" w:eastAsia="zh-CN"/>
                </w:rPr>
                <w:t>CATT</w:t>
              </w:r>
            </w:ins>
          </w:p>
        </w:tc>
        <w:tc>
          <w:tcPr>
            <w:tcW w:w="8395" w:type="dxa"/>
          </w:tcPr>
          <w:p w14:paraId="26DA1D01" w14:textId="39B2CFF3" w:rsidR="000E2F0B" w:rsidRDefault="000E2F0B" w:rsidP="00FE7CE2">
            <w:pPr>
              <w:spacing w:after="120"/>
              <w:rPr>
                <w:ins w:id="1948" w:author="CATT" w:date="2022-01-19T09:21:00Z"/>
                <w:rFonts w:eastAsiaTheme="minorEastAsia"/>
                <w:color w:val="0070C0"/>
                <w:lang w:val="en-US" w:eastAsia="zh-CN"/>
              </w:rPr>
            </w:pPr>
            <w:ins w:id="1949" w:author="CATT" w:date="2022-01-19T09:21:00Z">
              <w:r>
                <w:rPr>
                  <w:rFonts w:eastAsiaTheme="minorEastAsia"/>
                  <w:color w:val="0070C0"/>
                  <w:lang w:val="en-US" w:eastAsia="zh-CN"/>
                </w:rPr>
                <w:t>Support option 2 to be more stricter.</w:t>
              </w:r>
            </w:ins>
          </w:p>
        </w:tc>
      </w:tr>
      <w:tr w:rsidR="00D079CA" w:rsidRPr="003418CB" w14:paraId="49EBC46B" w14:textId="77777777" w:rsidTr="007159B9">
        <w:trPr>
          <w:ins w:id="1950" w:author="OPPO" w:date="2022-01-19T11:54:00Z"/>
        </w:trPr>
        <w:tc>
          <w:tcPr>
            <w:tcW w:w="1236" w:type="dxa"/>
          </w:tcPr>
          <w:p w14:paraId="4309CAC3" w14:textId="2F3A1CFC" w:rsidR="00D079CA" w:rsidRDefault="00D079CA" w:rsidP="00FE7CE2">
            <w:pPr>
              <w:spacing w:after="120"/>
              <w:rPr>
                <w:ins w:id="1951" w:author="OPPO" w:date="2022-01-19T11:54:00Z"/>
                <w:rFonts w:eastAsiaTheme="minorEastAsia"/>
                <w:color w:val="0070C0"/>
                <w:lang w:val="en-US" w:eastAsia="zh-CN"/>
              </w:rPr>
            </w:pPr>
            <w:ins w:id="1952" w:author="OPPO" w:date="2022-01-19T11:54:00Z">
              <w:r>
                <w:rPr>
                  <w:rFonts w:eastAsiaTheme="minorEastAsia" w:hint="eastAsia"/>
                  <w:color w:val="0070C0"/>
                  <w:lang w:val="en-US" w:eastAsia="zh-CN"/>
                </w:rPr>
                <w:t>OPPO</w:t>
              </w:r>
            </w:ins>
          </w:p>
        </w:tc>
        <w:tc>
          <w:tcPr>
            <w:tcW w:w="8395" w:type="dxa"/>
          </w:tcPr>
          <w:p w14:paraId="69B46DF8" w14:textId="54F2052B" w:rsidR="00D079CA" w:rsidRDefault="00D079CA" w:rsidP="00FE7CE2">
            <w:pPr>
              <w:spacing w:after="120"/>
              <w:rPr>
                <w:ins w:id="1953" w:author="OPPO" w:date="2022-01-19T11:54:00Z"/>
                <w:rFonts w:eastAsiaTheme="minorEastAsia"/>
                <w:color w:val="0070C0"/>
                <w:lang w:val="en-US" w:eastAsia="zh-CN"/>
              </w:rPr>
            </w:pPr>
            <w:ins w:id="1954" w:author="OPPO" w:date="2022-01-19T11:54:00Z">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 xml:space="preserve"> Can</w:t>
              </w:r>
            </w:ins>
            <w:ins w:id="1955" w:author="OPPO" w:date="2022-01-19T11:55:00Z">
              <w:r>
                <w:rPr>
                  <w:rFonts w:eastAsiaTheme="minorEastAsia"/>
                  <w:color w:val="0070C0"/>
                  <w:lang w:val="en-US" w:eastAsia="zh-CN"/>
                </w:rPr>
                <w:t xml:space="preserve"> also accept </w:t>
              </w:r>
            </w:ins>
            <w:ins w:id="1956" w:author="OPPO" w:date="2022-01-19T11:54:00Z">
              <w:r>
                <w:rPr>
                  <w:rFonts w:eastAsiaTheme="minorEastAsia"/>
                  <w:color w:val="0070C0"/>
                  <w:lang w:val="en-US" w:eastAsia="zh-CN"/>
                </w:rPr>
                <w:t>Option 3</w:t>
              </w:r>
            </w:ins>
            <w:ins w:id="1957" w:author="OPPO" w:date="2022-01-19T11:55:00Z">
              <w:r>
                <w:rPr>
                  <w:rFonts w:eastAsiaTheme="minorEastAsia"/>
                  <w:color w:val="0070C0"/>
                  <w:lang w:val="en-US" w:eastAsia="zh-CN"/>
                </w:rPr>
                <w:t>.</w:t>
              </w:r>
            </w:ins>
          </w:p>
        </w:tc>
      </w:tr>
      <w:tr w:rsidR="0047176F" w:rsidRPr="003418CB" w14:paraId="6000EA9C" w14:textId="77777777" w:rsidTr="007159B9">
        <w:trPr>
          <w:ins w:id="1958" w:author="Nokia" w:date="2022-01-19T12:15:00Z"/>
        </w:trPr>
        <w:tc>
          <w:tcPr>
            <w:tcW w:w="1236" w:type="dxa"/>
          </w:tcPr>
          <w:p w14:paraId="79DD4C38" w14:textId="068AF4FE" w:rsidR="0047176F" w:rsidRDefault="0047176F" w:rsidP="0047176F">
            <w:pPr>
              <w:spacing w:after="120"/>
              <w:rPr>
                <w:ins w:id="1959" w:author="Nokia" w:date="2022-01-19T12:15:00Z"/>
                <w:rFonts w:eastAsiaTheme="minorEastAsia"/>
                <w:color w:val="0070C0"/>
                <w:lang w:val="en-US" w:eastAsia="zh-CN"/>
              </w:rPr>
            </w:pPr>
            <w:ins w:id="1960" w:author="Nokia" w:date="2022-01-19T12:15:00Z">
              <w:r>
                <w:rPr>
                  <w:rFonts w:eastAsiaTheme="minorEastAsia"/>
                  <w:color w:val="0070C0"/>
                  <w:lang w:val="en-US" w:eastAsia="zh-CN"/>
                </w:rPr>
                <w:t>Nokia</w:t>
              </w:r>
            </w:ins>
          </w:p>
        </w:tc>
        <w:tc>
          <w:tcPr>
            <w:tcW w:w="8395" w:type="dxa"/>
          </w:tcPr>
          <w:p w14:paraId="1BE576E3" w14:textId="77777777" w:rsidR="0047176F" w:rsidRDefault="0047176F" w:rsidP="0047176F">
            <w:pPr>
              <w:spacing w:after="120"/>
              <w:rPr>
                <w:ins w:id="1961" w:author="Nokia" w:date="2022-01-19T12:15:00Z"/>
                <w:lang w:val="en-US"/>
              </w:rPr>
            </w:pPr>
            <w:ins w:id="1962" w:author="Nokia" w:date="2022-01-19T12:15:00Z">
              <w:r>
                <w:rPr>
                  <w:lang w:val="en-US"/>
                </w:rPr>
                <w:t xml:space="preserve">We prefer Option 2 principle. </w:t>
              </w:r>
            </w:ins>
          </w:p>
          <w:p w14:paraId="39C1EF2A" w14:textId="4D0EA84C" w:rsidR="0047176F" w:rsidRDefault="0047176F" w:rsidP="0047176F">
            <w:pPr>
              <w:spacing w:after="120"/>
              <w:rPr>
                <w:ins w:id="1963" w:author="Nokia" w:date="2022-01-19T12:15:00Z"/>
                <w:rFonts w:eastAsiaTheme="minorEastAsia"/>
                <w:color w:val="0070C0"/>
                <w:lang w:val="en-US" w:eastAsia="zh-CN"/>
              </w:rPr>
            </w:pPr>
            <w:ins w:id="1964" w:author="Nokia" w:date="2022-01-19T12:15:00Z">
              <w:r>
                <w:rPr>
                  <w:lang w:val="en-US"/>
                </w:rPr>
                <w:t xml:space="preserve">As relaxation may lead to longer delay in RLF/BFD, it shall be enabled without significant network performance degradation. A tight condition is preferred. But the detailed conditions for good serving cell quality i.e. based on Qin or Qout is up to discussion in Sub-topic 3. </w:t>
              </w:r>
            </w:ins>
          </w:p>
        </w:tc>
      </w:tr>
    </w:tbl>
    <w:p w14:paraId="33386A2D" w14:textId="04EB483C" w:rsidR="00C11103" w:rsidRDefault="00C11103" w:rsidP="00C11103">
      <w:pPr>
        <w:tabs>
          <w:tab w:val="left" w:pos="720"/>
          <w:tab w:val="left" w:pos="1440"/>
        </w:tabs>
        <w:spacing w:after="120"/>
        <w:rPr>
          <w:szCs w:val="24"/>
          <w:lang w:eastAsia="zh-CN"/>
        </w:rPr>
      </w:pPr>
    </w:p>
    <w:p w14:paraId="513EC989" w14:textId="76DDDB06" w:rsidR="000509DA" w:rsidRPr="00DB3D16" w:rsidRDefault="000509DA" w:rsidP="00593DA2">
      <w:pPr>
        <w:pStyle w:val="4"/>
        <w:numPr>
          <w:ilvl w:val="0"/>
          <w:numId w:val="0"/>
        </w:numPr>
        <w:ind w:left="864" w:hanging="864"/>
        <w:rPr>
          <w:rFonts w:ascii="Times New Roman" w:hAnsi="Times New Roman"/>
          <w:b/>
          <w:sz w:val="20"/>
          <w:szCs w:val="20"/>
          <w:u w:val="single"/>
          <w:lang w:val="en-US"/>
          <w:rPrChange w:id="1965" w:author="Santhan Thangarasa" w:date="2022-01-17T22:50:00Z">
            <w:rPr>
              <w:rFonts w:ascii="Times New Roman" w:hAnsi="Times New Roman"/>
              <w:b/>
              <w:sz w:val="20"/>
              <w:szCs w:val="20"/>
              <w:u w:val="single"/>
            </w:rPr>
          </w:rPrChange>
        </w:rPr>
      </w:pPr>
      <w:r w:rsidRPr="00DB3D16">
        <w:rPr>
          <w:rFonts w:ascii="Times New Roman" w:hAnsi="Times New Roman"/>
          <w:b/>
          <w:sz w:val="20"/>
          <w:szCs w:val="20"/>
          <w:u w:val="single"/>
          <w:lang w:val="en-US"/>
          <w:rPrChange w:id="1966" w:author="Santhan Thangarasa" w:date="2022-01-17T22:50:00Z">
            <w:rPr>
              <w:rFonts w:ascii="Times New Roman" w:hAnsi="Times New Roman"/>
              <w:b/>
              <w:sz w:val="20"/>
              <w:szCs w:val="20"/>
              <w:u w:val="single"/>
            </w:rPr>
          </w:rPrChange>
        </w:rPr>
        <w:t>Issue 6-1-2: Relaxation when RLM-RS and BFD-RS are the same</w:t>
      </w:r>
    </w:p>
    <w:p w14:paraId="526C213C" w14:textId="382877B5" w:rsidR="000509DA" w:rsidRPr="000509DA" w:rsidRDefault="000509DA" w:rsidP="000509DA">
      <w:pPr>
        <w:spacing w:after="120"/>
        <w:rPr>
          <w:lang w:eastAsia="zh-CN"/>
        </w:rPr>
      </w:pPr>
      <w:r w:rsidRPr="0058444C">
        <w:rPr>
          <w:lang w:eastAsia="zh-CN"/>
        </w:rPr>
        <w:t>Proposals</w:t>
      </w:r>
      <w:r>
        <w:rPr>
          <w:lang w:eastAsia="zh-CN"/>
        </w:rPr>
        <w:t xml:space="preserve">: </w:t>
      </w:r>
      <w:r w:rsidRPr="00F73FF3">
        <w:rPr>
          <w:rFonts w:eastAsiaTheme="minorEastAsia"/>
        </w:rPr>
        <w:t>When there is a same set of RSs used for both RLM and BFD</w:t>
      </w:r>
    </w:p>
    <w:p w14:paraId="1B18EF79" w14:textId="5652D851" w:rsidR="000509DA" w:rsidRDefault="000509DA" w:rsidP="000509DA">
      <w:pPr>
        <w:pStyle w:val="aff5"/>
        <w:numPr>
          <w:ilvl w:val="0"/>
          <w:numId w:val="5"/>
        </w:numPr>
        <w:overflowPunct/>
        <w:autoSpaceDE/>
        <w:autoSpaceDN/>
        <w:adjustRightInd/>
        <w:spacing w:before="100" w:beforeAutospacing="1" w:after="120" w:line="240" w:lineRule="auto"/>
        <w:ind w:firstLineChars="0"/>
        <w:textAlignment w:val="auto"/>
        <w:rPr>
          <w:rFonts w:eastAsiaTheme="minorEastAsia"/>
        </w:rPr>
      </w:pPr>
      <w:r w:rsidRPr="00F73FF3">
        <w:rPr>
          <w:rFonts w:eastAsiaTheme="minorEastAsia"/>
        </w:rPr>
        <w:lastRenderedPageBreak/>
        <w:t>Option 1</w:t>
      </w:r>
      <w:r>
        <w:rPr>
          <w:rFonts w:eastAsiaTheme="minorEastAsia"/>
        </w:rPr>
        <w:t>a</w:t>
      </w:r>
      <w:r w:rsidRPr="00F73FF3">
        <w:rPr>
          <w:rFonts w:eastAsiaTheme="minorEastAsia"/>
        </w:rPr>
        <w:t xml:space="preserve">: UE may autonomously apply the higher thresholds </w:t>
      </w:r>
      <w:r>
        <w:rPr>
          <w:rFonts w:eastAsiaTheme="minorEastAsia"/>
        </w:rPr>
        <w:t xml:space="preserve">of </w:t>
      </w:r>
      <w:r w:rsidRPr="00D712BA">
        <w:rPr>
          <w:rFonts w:eastAsiaTheme="minorEastAsia"/>
        </w:rPr>
        <w:t>good serving cell quality criterion</w:t>
      </w:r>
      <w:r w:rsidRPr="00F73FF3">
        <w:rPr>
          <w:rFonts w:eastAsiaTheme="minorEastAsia"/>
        </w:rPr>
        <w:t xml:space="preserve"> as the same threshold for relaxation. (vivo)</w:t>
      </w:r>
    </w:p>
    <w:p w14:paraId="4E5B8415" w14:textId="62C8551E" w:rsidR="000509DA" w:rsidRPr="000509DA" w:rsidRDefault="000509DA" w:rsidP="000509DA">
      <w:pPr>
        <w:pStyle w:val="aff5"/>
        <w:numPr>
          <w:ilvl w:val="0"/>
          <w:numId w:val="5"/>
        </w:numPr>
        <w:overflowPunct/>
        <w:autoSpaceDE/>
        <w:autoSpaceDN/>
        <w:adjustRightInd/>
        <w:spacing w:before="100" w:beforeAutospacing="1" w:after="120" w:line="240" w:lineRule="auto"/>
        <w:ind w:firstLineChars="0"/>
        <w:textAlignment w:val="auto"/>
        <w:rPr>
          <w:rFonts w:eastAsiaTheme="minorEastAsia"/>
        </w:rPr>
      </w:pPr>
      <w:r>
        <w:rPr>
          <w:rFonts w:eastAsiaTheme="minorEastAsia"/>
        </w:rPr>
        <w:t xml:space="preserve">Option 1c: UE </w:t>
      </w:r>
      <w:r w:rsidRPr="00D712BA">
        <w:rPr>
          <w:rFonts w:eastAsiaTheme="minorEastAsia"/>
        </w:rPr>
        <w:t>is allowed to enter relaxation mode when both RLM measurements and BFD measurements satisfy the good serving cell quality criterion.</w:t>
      </w:r>
      <w:r>
        <w:rPr>
          <w:rFonts w:eastAsiaTheme="minorEastAsia"/>
        </w:rPr>
        <w:t xml:space="preserve"> (Huawei)</w:t>
      </w:r>
    </w:p>
    <w:p w14:paraId="3F412F8F" w14:textId="1FA32D8A" w:rsidR="000509DA" w:rsidRPr="000509DA" w:rsidRDefault="000509DA" w:rsidP="000509DA">
      <w:pPr>
        <w:spacing w:line="240" w:lineRule="auto"/>
        <w:rPr>
          <w:rFonts w:eastAsia="新細明體"/>
          <w:i/>
          <w:szCs w:val="24"/>
          <w:lang w:eastAsia="zh-TW"/>
        </w:rPr>
      </w:pPr>
      <w:r w:rsidRPr="000509DA">
        <w:rPr>
          <w:rFonts w:eastAsia="新細明體" w:hint="eastAsia"/>
          <w:i/>
          <w:szCs w:val="24"/>
          <w:lang w:eastAsia="zh-TW"/>
        </w:rPr>
        <w:t>Moderator</w:t>
      </w:r>
      <w:r w:rsidRPr="000509DA">
        <w:rPr>
          <w:rFonts w:eastAsia="新細明體"/>
          <w:i/>
          <w:szCs w:val="24"/>
          <w:lang w:eastAsia="zh-TW"/>
        </w:rPr>
        <w:t>’s understanding</w:t>
      </w:r>
      <w:r w:rsidRPr="000509DA">
        <w:rPr>
          <w:rFonts w:eastAsia="新細明體" w:hint="eastAsia"/>
          <w:i/>
          <w:szCs w:val="24"/>
          <w:lang w:eastAsia="zh-TW"/>
        </w:rPr>
        <w:t xml:space="preserve"> is </w:t>
      </w:r>
      <w:r w:rsidRPr="000509DA">
        <w:rPr>
          <w:rFonts w:eastAsia="新細明體"/>
          <w:i/>
          <w:szCs w:val="24"/>
          <w:lang w:eastAsia="zh-TW"/>
        </w:rPr>
        <w:t xml:space="preserve">that </w:t>
      </w:r>
      <w:r w:rsidRPr="000509DA">
        <w:rPr>
          <w:rFonts w:eastAsia="新細明體" w:hint="eastAsia"/>
          <w:i/>
          <w:szCs w:val="24"/>
          <w:lang w:eastAsia="zh-TW"/>
        </w:rPr>
        <w:t>RAN4</w:t>
      </w:r>
      <w:r w:rsidRPr="000509DA">
        <w:rPr>
          <w:rFonts w:eastAsia="新細明體"/>
          <w:i/>
          <w:szCs w:val="24"/>
          <w:lang w:eastAsia="zh-TW"/>
        </w:rPr>
        <w:t xml:space="preserve"> requirement is specified based on per-RS. Thus, if there is no consensus it implies the relaxed requirement would apply for some RSs but would not apply for other RSs. </w:t>
      </w:r>
    </w:p>
    <w:p w14:paraId="1590A380" w14:textId="50F596D2" w:rsidR="000509DA" w:rsidRPr="0058444C" w:rsidRDefault="000509DA" w:rsidP="000509DA">
      <w:pPr>
        <w:spacing w:after="120"/>
        <w:rPr>
          <w:lang w:eastAsia="zh-CN"/>
        </w:rPr>
      </w:pPr>
      <w:r w:rsidRPr="0058444C">
        <w:rPr>
          <w:lang w:eastAsia="zh-CN"/>
        </w:rPr>
        <w:t>Recommended WF: Discuss the proposals.</w:t>
      </w:r>
      <w:r>
        <w:rPr>
          <w:lang w:eastAsia="zh-CN"/>
        </w:rPr>
        <w:t xml:space="preserve"> </w:t>
      </w:r>
    </w:p>
    <w:tbl>
      <w:tblPr>
        <w:tblStyle w:val="afc"/>
        <w:tblW w:w="0" w:type="auto"/>
        <w:tblLook w:val="04A0" w:firstRow="1" w:lastRow="0" w:firstColumn="1" w:lastColumn="0" w:noHBand="0" w:noVBand="1"/>
      </w:tblPr>
      <w:tblGrid>
        <w:gridCol w:w="1236"/>
        <w:gridCol w:w="8395"/>
      </w:tblGrid>
      <w:tr w:rsidR="000509DA" w:rsidRPr="00805BE8" w14:paraId="531BAD1D" w14:textId="77777777" w:rsidTr="000355F0">
        <w:tc>
          <w:tcPr>
            <w:tcW w:w="1236" w:type="dxa"/>
          </w:tcPr>
          <w:p w14:paraId="68DD330C" w14:textId="77777777" w:rsidR="000509DA" w:rsidRPr="00805BE8" w:rsidRDefault="000509DA"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FC537E" w14:textId="77777777" w:rsidR="000509DA" w:rsidRPr="00805BE8" w:rsidRDefault="000509DA"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6E7613" w:rsidRPr="003418CB" w14:paraId="2F529FE5" w14:textId="77777777" w:rsidTr="000355F0">
        <w:tc>
          <w:tcPr>
            <w:tcW w:w="1236" w:type="dxa"/>
          </w:tcPr>
          <w:p w14:paraId="67CD0F0B" w14:textId="711737BB" w:rsidR="006E7613" w:rsidRPr="003418CB" w:rsidRDefault="006E7613" w:rsidP="006E7613">
            <w:pPr>
              <w:spacing w:after="120"/>
              <w:rPr>
                <w:rFonts w:eastAsiaTheme="minorEastAsia"/>
                <w:color w:val="0070C0"/>
                <w:lang w:val="en-US" w:eastAsia="zh-CN"/>
              </w:rPr>
            </w:pPr>
            <w:ins w:id="1967" w:author="vivo-Yanliang SUN" w:date="2022-01-17T20:28:00Z">
              <w:r>
                <w:rPr>
                  <w:rFonts w:eastAsiaTheme="minorEastAsia"/>
                  <w:color w:val="0070C0"/>
                  <w:lang w:val="en-US" w:eastAsia="zh-CN"/>
                </w:rPr>
                <w:t>vivo</w:t>
              </w:r>
            </w:ins>
            <w:del w:id="1968" w:author="vivo-Yanliang SUN" w:date="2022-01-17T20:28:00Z">
              <w:r w:rsidDel="008E0ACF">
                <w:rPr>
                  <w:rFonts w:eastAsiaTheme="minorEastAsia" w:hint="eastAsia"/>
                  <w:color w:val="0070C0"/>
                  <w:lang w:val="en-US" w:eastAsia="zh-CN"/>
                </w:rPr>
                <w:delText>XXX</w:delText>
              </w:r>
            </w:del>
          </w:p>
        </w:tc>
        <w:tc>
          <w:tcPr>
            <w:tcW w:w="8395" w:type="dxa"/>
          </w:tcPr>
          <w:p w14:paraId="22C1ED22" w14:textId="098464F3" w:rsidR="006E7613" w:rsidRDefault="006E7613" w:rsidP="006E7613">
            <w:pPr>
              <w:spacing w:after="120"/>
              <w:rPr>
                <w:ins w:id="1969" w:author="vivo-Yanliang SUN" w:date="2022-01-17T20:28:00Z"/>
                <w:rFonts w:eastAsiaTheme="minorEastAsia"/>
                <w:color w:val="0070C0"/>
                <w:lang w:val="en-US" w:eastAsia="zh-CN"/>
              </w:rPr>
            </w:pPr>
            <w:ins w:id="1970" w:author="vivo-Yanliang SUN" w:date="2022-01-17T20:28:00Z">
              <w:r>
                <w:rPr>
                  <w:rFonts w:eastAsiaTheme="minorEastAsia" w:hint="eastAsia"/>
                  <w:color w:val="0070C0"/>
                  <w:lang w:val="en-US" w:eastAsia="zh-CN"/>
                </w:rPr>
                <w:t>D</w:t>
              </w:r>
              <w:r>
                <w:rPr>
                  <w:rFonts w:eastAsiaTheme="minorEastAsia"/>
                  <w:color w:val="0070C0"/>
                  <w:lang w:val="en-US" w:eastAsia="zh-CN"/>
                </w:rPr>
                <w:t>o not see the difference between 1a and 1c. Moreover, we do not see the necessity to capture the agreements, since there will be no impact to spec if either option is agreed.</w:t>
              </w:r>
            </w:ins>
          </w:p>
          <w:p w14:paraId="40C70D36" w14:textId="3B8C69CA" w:rsidR="006E7613" w:rsidRPr="003418CB" w:rsidRDefault="006E7613" w:rsidP="006E7613">
            <w:pPr>
              <w:spacing w:after="120"/>
              <w:rPr>
                <w:rFonts w:eastAsiaTheme="minorEastAsia"/>
                <w:color w:val="0070C0"/>
                <w:lang w:val="en-US" w:eastAsia="zh-CN"/>
              </w:rPr>
            </w:pPr>
            <w:ins w:id="1971" w:author="vivo-Yanliang SUN" w:date="2022-01-17T20:28:00Z">
              <w:r>
                <w:rPr>
                  <w:rFonts w:eastAsiaTheme="minorEastAsia" w:hint="eastAsia"/>
                  <w:color w:val="0070C0"/>
                  <w:lang w:val="en-US" w:eastAsia="zh-CN"/>
                </w:rPr>
                <w:t>P</w:t>
              </w:r>
              <w:r>
                <w:rPr>
                  <w:rFonts w:eastAsiaTheme="minorEastAsia"/>
                  <w:color w:val="0070C0"/>
                  <w:lang w:val="en-US" w:eastAsia="zh-CN"/>
                </w:rPr>
                <w:t>refer not to further discuss this issue if there are no other options.</w:t>
              </w:r>
            </w:ins>
          </w:p>
        </w:tc>
      </w:tr>
      <w:tr w:rsidR="00DA7DC5" w:rsidRPr="003418CB" w14:paraId="42F910D7" w14:textId="77777777" w:rsidTr="000355F0">
        <w:trPr>
          <w:ins w:id="1972" w:author="vivo-Yanliang SUN" w:date="2022-01-17T20:28:00Z"/>
        </w:trPr>
        <w:tc>
          <w:tcPr>
            <w:tcW w:w="1236" w:type="dxa"/>
          </w:tcPr>
          <w:p w14:paraId="239BE20C" w14:textId="2DFE4C79" w:rsidR="00DA7DC5" w:rsidRDefault="00DA7DC5" w:rsidP="00DA7DC5">
            <w:pPr>
              <w:spacing w:after="120"/>
              <w:rPr>
                <w:ins w:id="1973" w:author="vivo-Yanliang SUN" w:date="2022-01-17T20:28:00Z"/>
                <w:rFonts w:eastAsiaTheme="minorEastAsia"/>
                <w:color w:val="0070C0"/>
                <w:lang w:val="en-US" w:eastAsia="zh-CN"/>
              </w:rPr>
            </w:pPr>
            <w:ins w:id="1974" w:author="Chu-Hsiang Huang" w:date="2022-01-17T11:45:00Z">
              <w:r>
                <w:rPr>
                  <w:rFonts w:eastAsiaTheme="minorEastAsia"/>
                  <w:color w:val="0070C0"/>
                  <w:lang w:val="en-US" w:eastAsia="zh-CN"/>
                </w:rPr>
                <w:t>QC</w:t>
              </w:r>
            </w:ins>
          </w:p>
        </w:tc>
        <w:tc>
          <w:tcPr>
            <w:tcW w:w="8395" w:type="dxa"/>
          </w:tcPr>
          <w:p w14:paraId="2E3BB0C4" w14:textId="0FC8806C" w:rsidR="00DA7DC5" w:rsidRPr="000D5F7E" w:rsidRDefault="00DA7DC5" w:rsidP="00DA7DC5">
            <w:pPr>
              <w:spacing w:after="120"/>
              <w:rPr>
                <w:ins w:id="1975" w:author="vivo-Yanliang SUN" w:date="2022-01-17T20:28:00Z"/>
                <w:rFonts w:eastAsiaTheme="minorEastAsia"/>
                <w:color w:val="0070C0"/>
                <w:lang w:val="en-US" w:eastAsia="zh-CN"/>
              </w:rPr>
            </w:pPr>
            <w:ins w:id="1976" w:author="Chu-Hsiang Huang" w:date="2022-01-17T11:45:00Z">
              <w:r>
                <w:rPr>
                  <w:rFonts w:eastAsiaTheme="minorEastAsia"/>
                  <w:color w:val="0070C0"/>
                  <w:lang w:val="en-US" w:eastAsia="zh-CN"/>
                </w:rPr>
                <w:t>We support aligning RLM and BFD decision on the same cell.</w:t>
              </w:r>
            </w:ins>
          </w:p>
        </w:tc>
      </w:tr>
      <w:tr w:rsidR="009C47C3" w:rsidRPr="003418CB" w14:paraId="2E9CBBAC" w14:textId="77777777" w:rsidTr="000355F0">
        <w:trPr>
          <w:ins w:id="1977" w:author="Santhan Thangarasa" w:date="2022-01-17T23:01:00Z"/>
        </w:trPr>
        <w:tc>
          <w:tcPr>
            <w:tcW w:w="1236" w:type="dxa"/>
          </w:tcPr>
          <w:p w14:paraId="7BD1BB64" w14:textId="7A304323" w:rsidR="009C47C3" w:rsidRDefault="009C47C3" w:rsidP="009C47C3">
            <w:pPr>
              <w:spacing w:after="120"/>
              <w:rPr>
                <w:ins w:id="1978" w:author="Santhan Thangarasa" w:date="2022-01-17T23:01:00Z"/>
                <w:rFonts w:eastAsiaTheme="minorEastAsia"/>
                <w:color w:val="0070C0"/>
                <w:lang w:val="en-US" w:eastAsia="zh-CN"/>
              </w:rPr>
            </w:pPr>
            <w:ins w:id="1979" w:author="Santhan Thangarasa" w:date="2022-01-17T23:01:00Z">
              <w:r>
                <w:rPr>
                  <w:rFonts w:eastAsiaTheme="minorEastAsia"/>
                  <w:color w:val="0070C0"/>
                  <w:lang w:val="en-US" w:eastAsia="zh-CN"/>
                </w:rPr>
                <w:t>Ericson</w:t>
              </w:r>
            </w:ins>
          </w:p>
        </w:tc>
        <w:tc>
          <w:tcPr>
            <w:tcW w:w="8395" w:type="dxa"/>
          </w:tcPr>
          <w:p w14:paraId="380EE610" w14:textId="288C885B" w:rsidR="009C47C3" w:rsidRDefault="009C47C3" w:rsidP="009C47C3">
            <w:pPr>
              <w:spacing w:after="120"/>
              <w:rPr>
                <w:ins w:id="1980" w:author="Santhan Thangarasa" w:date="2022-01-17T23:01:00Z"/>
                <w:rFonts w:eastAsiaTheme="minorEastAsia"/>
                <w:color w:val="0070C0"/>
                <w:lang w:val="en-US" w:eastAsia="zh-CN"/>
              </w:rPr>
            </w:pPr>
            <w:ins w:id="1981" w:author="Santhan Thangarasa" w:date="2022-01-17T23:01:00Z">
              <w:r>
                <w:rPr>
                  <w:rFonts w:eastAsiaTheme="minorEastAsia"/>
                  <w:color w:val="0070C0"/>
                  <w:lang w:val="en-US" w:eastAsia="zh-CN"/>
                </w:rPr>
                <w:t xml:space="preserve">We are fine to not further discuss this issue as we don’t see it as critical. </w:t>
              </w:r>
            </w:ins>
          </w:p>
        </w:tc>
      </w:tr>
      <w:tr w:rsidR="009C5908" w:rsidRPr="003418CB" w14:paraId="0686BA99" w14:textId="77777777" w:rsidTr="000355F0">
        <w:trPr>
          <w:ins w:id="1982" w:author="Huaning Niu" w:date="2022-01-17T19:03:00Z"/>
        </w:trPr>
        <w:tc>
          <w:tcPr>
            <w:tcW w:w="1236" w:type="dxa"/>
          </w:tcPr>
          <w:p w14:paraId="56C54CE7" w14:textId="12CE20C1" w:rsidR="009C5908" w:rsidRDefault="009C5908" w:rsidP="009C47C3">
            <w:pPr>
              <w:spacing w:after="120"/>
              <w:rPr>
                <w:ins w:id="1983" w:author="Huaning Niu" w:date="2022-01-17T19:03:00Z"/>
                <w:rFonts w:eastAsiaTheme="minorEastAsia"/>
                <w:color w:val="0070C0"/>
                <w:lang w:val="en-US" w:eastAsia="zh-CN"/>
              </w:rPr>
            </w:pPr>
            <w:ins w:id="1984" w:author="Huaning Niu" w:date="2022-01-17T19:03:00Z">
              <w:r>
                <w:rPr>
                  <w:rFonts w:eastAsiaTheme="minorEastAsia"/>
                  <w:color w:val="0070C0"/>
                  <w:lang w:val="en-US" w:eastAsia="zh-CN"/>
                </w:rPr>
                <w:t xml:space="preserve">Apple </w:t>
              </w:r>
            </w:ins>
          </w:p>
        </w:tc>
        <w:tc>
          <w:tcPr>
            <w:tcW w:w="8395" w:type="dxa"/>
          </w:tcPr>
          <w:p w14:paraId="6A241D58" w14:textId="18BA9250" w:rsidR="009C5908" w:rsidRDefault="009C5908" w:rsidP="009C47C3">
            <w:pPr>
              <w:spacing w:after="120"/>
              <w:rPr>
                <w:ins w:id="1985" w:author="Huaning Niu" w:date="2022-01-17T19:03:00Z"/>
                <w:rFonts w:eastAsiaTheme="minorEastAsia"/>
                <w:color w:val="0070C0"/>
                <w:lang w:val="en-US" w:eastAsia="zh-CN"/>
              </w:rPr>
            </w:pPr>
            <w:ins w:id="1986" w:author="Huaning Niu" w:date="2022-01-17T19:03:00Z">
              <w:r>
                <w:rPr>
                  <w:rFonts w:eastAsiaTheme="minorEastAsia"/>
                  <w:color w:val="0070C0"/>
                  <w:lang w:val="en-US" w:eastAsia="zh-CN"/>
                </w:rPr>
                <w:t>Aligned RLM/BFD decision will provide UE power saving gain. Otherwise if UE wake up to perform RLM measurement while relax B</w:t>
              </w:r>
            </w:ins>
            <w:ins w:id="1987" w:author="Huaning Niu" w:date="2022-01-17T19:04:00Z">
              <w:r>
                <w:rPr>
                  <w:rFonts w:eastAsiaTheme="minorEastAsia"/>
                  <w:color w:val="0070C0"/>
                  <w:lang w:val="en-US" w:eastAsia="zh-CN"/>
                </w:rPr>
                <w:t xml:space="preserve">FD, there is no UE power saving gain based on the power model and evaluation. </w:t>
              </w:r>
            </w:ins>
          </w:p>
        </w:tc>
      </w:tr>
      <w:tr w:rsidR="0081560B" w:rsidRPr="003418CB" w14:paraId="7405B685" w14:textId="77777777" w:rsidTr="000355F0">
        <w:trPr>
          <w:ins w:id="1988" w:author="CMCC-shiyuan" w:date="2022-01-18T17:13:00Z"/>
        </w:trPr>
        <w:tc>
          <w:tcPr>
            <w:tcW w:w="1236" w:type="dxa"/>
          </w:tcPr>
          <w:p w14:paraId="3C61E251" w14:textId="0F155D73" w:rsidR="0081560B" w:rsidRDefault="0081560B" w:rsidP="0081560B">
            <w:pPr>
              <w:tabs>
                <w:tab w:val="left" w:pos="608"/>
              </w:tabs>
              <w:spacing w:after="120"/>
              <w:rPr>
                <w:ins w:id="1989" w:author="CMCC-shiyuan" w:date="2022-01-18T17:13:00Z"/>
                <w:rFonts w:eastAsiaTheme="minorEastAsia"/>
                <w:color w:val="0070C0"/>
                <w:lang w:val="en-US" w:eastAsia="zh-CN"/>
              </w:rPr>
            </w:pPr>
            <w:ins w:id="1990" w:author="CMCC-shiyuan" w:date="2022-01-18T17: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2341B3D" w14:textId="41AEAB24" w:rsidR="0081560B" w:rsidRDefault="0081560B" w:rsidP="0081560B">
            <w:pPr>
              <w:spacing w:after="120"/>
              <w:rPr>
                <w:ins w:id="1991" w:author="CMCC-shiyuan" w:date="2022-01-18T17:13:00Z"/>
                <w:rFonts w:eastAsiaTheme="minorEastAsia"/>
                <w:color w:val="0070C0"/>
                <w:lang w:val="en-US" w:eastAsia="zh-CN"/>
              </w:rPr>
            </w:pPr>
            <w:ins w:id="1992" w:author="CMCC-shiyuan" w:date="2022-01-18T17:13:00Z">
              <w:r>
                <w:rPr>
                  <w:rFonts w:eastAsiaTheme="minorEastAsia"/>
                  <w:color w:val="0070C0"/>
                  <w:lang w:val="en-US" w:eastAsia="zh-CN"/>
                </w:rPr>
                <w:t>Based on our understanding, after UE fulfills the low mobility criterion and good serving cell criterion, whether UE apply the relaxation and when UE apply the relaxation is up to UE implementation. Therefore, both Option 1a and 1c can be performed by UE. However, we think they don’t need to be specified in the spec.</w:t>
              </w:r>
            </w:ins>
          </w:p>
        </w:tc>
      </w:tr>
      <w:tr w:rsidR="00BC3758" w:rsidRPr="003418CB" w14:paraId="3BA695B8" w14:textId="77777777" w:rsidTr="000355F0">
        <w:trPr>
          <w:ins w:id="1993" w:author="Althea Huang (黃汀華)" w:date="2022-01-19T02:18:00Z"/>
        </w:trPr>
        <w:tc>
          <w:tcPr>
            <w:tcW w:w="1236" w:type="dxa"/>
          </w:tcPr>
          <w:p w14:paraId="4DBFF2E2" w14:textId="14E37B54" w:rsidR="00BC3758" w:rsidRDefault="00BC3758" w:rsidP="00BC3758">
            <w:pPr>
              <w:tabs>
                <w:tab w:val="left" w:pos="608"/>
              </w:tabs>
              <w:spacing w:after="120"/>
              <w:rPr>
                <w:ins w:id="1994" w:author="Althea Huang (黃汀華)" w:date="2022-01-19T02:18:00Z"/>
                <w:rFonts w:eastAsiaTheme="minorEastAsia"/>
                <w:color w:val="0070C0"/>
                <w:lang w:val="en-US" w:eastAsia="zh-CN"/>
              </w:rPr>
            </w:pPr>
            <w:ins w:id="1995" w:author="Althea Huang (黃汀華)" w:date="2022-01-19T02:19:00Z">
              <w:r>
                <w:rPr>
                  <w:rFonts w:eastAsia="新細明體" w:hint="eastAsia"/>
                  <w:color w:val="0070C0"/>
                  <w:lang w:val="en-US" w:eastAsia="zh-TW"/>
                </w:rPr>
                <w:t>M</w:t>
              </w:r>
              <w:r>
                <w:rPr>
                  <w:rFonts w:eastAsia="新細明體"/>
                  <w:color w:val="0070C0"/>
                  <w:lang w:val="en-US" w:eastAsia="zh-TW"/>
                </w:rPr>
                <w:t>TK</w:t>
              </w:r>
            </w:ins>
          </w:p>
        </w:tc>
        <w:tc>
          <w:tcPr>
            <w:tcW w:w="8395" w:type="dxa"/>
          </w:tcPr>
          <w:p w14:paraId="57D5AEFA" w14:textId="75FF0B32" w:rsidR="00BC3758" w:rsidRDefault="00BC3758" w:rsidP="00BC3758">
            <w:pPr>
              <w:spacing w:after="120"/>
              <w:rPr>
                <w:ins w:id="1996" w:author="Althea Huang (黃汀華)" w:date="2022-01-19T02:18:00Z"/>
                <w:rFonts w:eastAsiaTheme="minorEastAsia"/>
                <w:color w:val="0070C0"/>
                <w:lang w:val="en-US" w:eastAsia="zh-CN"/>
              </w:rPr>
            </w:pPr>
            <w:ins w:id="1997" w:author="Althea Huang (黃汀華)" w:date="2022-01-19T02:19:00Z">
              <w:r>
                <w:rPr>
                  <w:rFonts w:eastAsia="新細明體" w:hint="eastAsia"/>
                  <w:color w:val="0070C0"/>
                  <w:lang w:val="en-US" w:eastAsia="zh-TW"/>
                </w:rPr>
                <w:t>T</w:t>
              </w:r>
              <w:r>
                <w:rPr>
                  <w:rFonts w:eastAsia="新細明體"/>
                  <w:color w:val="0070C0"/>
                  <w:lang w:val="en-US" w:eastAsia="zh-TW"/>
                </w:rPr>
                <w:t>hese 2 options are the same.</w:t>
              </w:r>
            </w:ins>
          </w:p>
        </w:tc>
      </w:tr>
    </w:tbl>
    <w:p w14:paraId="2C405694" w14:textId="77777777" w:rsidR="000509DA" w:rsidRPr="000509DA" w:rsidRDefault="000509DA" w:rsidP="000509DA">
      <w:pPr>
        <w:spacing w:before="100" w:beforeAutospacing="1" w:after="120" w:line="240" w:lineRule="auto"/>
        <w:rPr>
          <w:rFonts w:eastAsiaTheme="minorEastAsia"/>
        </w:rPr>
      </w:pPr>
    </w:p>
    <w:p w14:paraId="37FC8EDF" w14:textId="77777777" w:rsidR="005552BE" w:rsidRDefault="005552BE" w:rsidP="005552BE">
      <w:pPr>
        <w:tabs>
          <w:tab w:val="left" w:pos="720"/>
          <w:tab w:val="left" w:pos="1440"/>
        </w:tabs>
        <w:spacing w:line="256" w:lineRule="auto"/>
        <w:rPr>
          <w:rFonts w:eastAsiaTheme="minorEastAsia"/>
          <w:lang w:eastAsia="zh-CN"/>
        </w:rPr>
      </w:pPr>
    </w:p>
    <w:p w14:paraId="32C61797" w14:textId="60268AE0" w:rsidR="00334E10" w:rsidRPr="00DB3D16" w:rsidRDefault="00CF088E" w:rsidP="004C312B">
      <w:pPr>
        <w:pStyle w:val="4"/>
        <w:numPr>
          <w:ilvl w:val="0"/>
          <w:numId w:val="0"/>
        </w:numPr>
        <w:ind w:left="864" w:hanging="864"/>
        <w:rPr>
          <w:rFonts w:ascii="Times New Roman" w:hAnsi="Times New Roman"/>
          <w:b/>
          <w:sz w:val="20"/>
          <w:szCs w:val="20"/>
          <w:u w:val="single"/>
          <w:lang w:val="en-US"/>
          <w:rPrChange w:id="1998" w:author="Santhan Thangarasa" w:date="2022-01-17T22:51:00Z">
            <w:rPr>
              <w:rFonts w:ascii="Times New Roman" w:hAnsi="Times New Roman"/>
              <w:b/>
              <w:sz w:val="20"/>
              <w:szCs w:val="20"/>
              <w:u w:val="single"/>
            </w:rPr>
          </w:rPrChange>
        </w:rPr>
      </w:pPr>
      <w:r w:rsidRPr="00DB3D16">
        <w:rPr>
          <w:rFonts w:ascii="Times New Roman" w:hAnsi="Times New Roman"/>
          <w:b/>
          <w:sz w:val="20"/>
          <w:szCs w:val="20"/>
          <w:u w:val="single"/>
          <w:lang w:val="en-US"/>
          <w:rPrChange w:id="1999" w:author="Santhan Thangarasa" w:date="2022-01-17T22:51:00Z">
            <w:rPr>
              <w:rFonts w:ascii="Times New Roman" w:hAnsi="Times New Roman"/>
              <w:b/>
              <w:sz w:val="20"/>
              <w:szCs w:val="20"/>
              <w:u w:val="single"/>
            </w:rPr>
          </w:rPrChange>
        </w:rPr>
        <w:t>Issue 6-</w:t>
      </w:r>
      <w:r w:rsidR="00936A91" w:rsidRPr="00DB3D16">
        <w:rPr>
          <w:rFonts w:ascii="Times New Roman" w:hAnsi="Times New Roman"/>
          <w:b/>
          <w:sz w:val="20"/>
          <w:szCs w:val="20"/>
          <w:u w:val="single"/>
          <w:lang w:val="en-US"/>
          <w:rPrChange w:id="2000" w:author="Santhan Thangarasa" w:date="2022-01-17T22:51:00Z">
            <w:rPr>
              <w:rFonts w:ascii="Times New Roman" w:hAnsi="Times New Roman"/>
              <w:b/>
              <w:sz w:val="20"/>
              <w:szCs w:val="20"/>
              <w:u w:val="single"/>
            </w:rPr>
          </w:rPrChange>
        </w:rPr>
        <w:t>2</w:t>
      </w:r>
      <w:r w:rsidRPr="00DB3D16">
        <w:rPr>
          <w:rFonts w:ascii="Times New Roman" w:hAnsi="Times New Roman"/>
          <w:b/>
          <w:sz w:val="20"/>
          <w:szCs w:val="20"/>
          <w:u w:val="single"/>
          <w:lang w:val="en-US"/>
          <w:rPrChange w:id="2001" w:author="Santhan Thangarasa" w:date="2022-01-17T22:51:00Z">
            <w:rPr>
              <w:rFonts w:ascii="Times New Roman" w:hAnsi="Times New Roman"/>
              <w:b/>
              <w:sz w:val="20"/>
              <w:szCs w:val="20"/>
              <w:u w:val="single"/>
            </w:rPr>
          </w:rPrChange>
        </w:rPr>
        <w:t xml:space="preserve">: Interaction </w:t>
      </w:r>
      <w:r w:rsidR="004C312B" w:rsidRPr="00DB3D16">
        <w:rPr>
          <w:rFonts w:ascii="Times New Roman" w:hAnsi="Times New Roman"/>
          <w:b/>
          <w:sz w:val="20"/>
          <w:szCs w:val="20"/>
          <w:u w:val="single"/>
          <w:lang w:val="en-US"/>
          <w:rPrChange w:id="2002" w:author="Santhan Thangarasa" w:date="2022-01-17T22:51:00Z">
            <w:rPr>
              <w:rFonts w:ascii="Times New Roman" w:hAnsi="Times New Roman"/>
              <w:b/>
              <w:sz w:val="20"/>
              <w:szCs w:val="20"/>
              <w:u w:val="single"/>
            </w:rPr>
          </w:rPrChange>
        </w:rPr>
        <w:t>of Rel-17 RLM/BFD measurements relaxation with Rel-16 WUS (DCP)</w:t>
      </w:r>
    </w:p>
    <w:p w14:paraId="17D98884" w14:textId="77777777" w:rsidR="00CF088E" w:rsidRPr="00CF088E" w:rsidRDefault="00CF088E" w:rsidP="00334E10">
      <w:pPr>
        <w:pStyle w:val="aff5"/>
        <w:numPr>
          <w:ilvl w:val="0"/>
          <w:numId w:val="10"/>
        </w:numPr>
        <w:spacing w:after="120"/>
        <w:ind w:firstLineChars="0"/>
        <w:rPr>
          <w:rFonts w:eastAsia="SimSun"/>
          <w:lang w:eastAsia="zh-CN"/>
        </w:rPr>
      </w:pPr>
      <w:r w:rsidRPr="00CF088E">
        <w:rPr>
          <w:rFonts w:eastAsia="SimSun"/>
          <w:lang w:eastAsia="zh-CN"/>
        </w:rPr>
        <w:t>Proposals</w:t>
      </w:r>
    </w:p>
    <w:p w14:paraId="30FECC67" w14:textId="23C1DD01" w:rsidR="00CF088E" w:rsidRPr="00E15092" w:rsidRDefault="00CF088E" w:rsidP="004C312B">
      <w:pPr>
        <w:pStyle w:val="aff5"/>
        <w:numPr>
          <w:ilvl w:val="1"/>
          <w:numId w:val="10"/>
        </w:numPr>
        <w:tabs>
          <w:tab w:val="left" w:pos="720"/>
          <w:tab w:val="left" w:pos="1440"/>
        </w:tabs>
        <w:spacing w:line="256" w:lineRule="auto"/>
        <w:ind w:firstLineChars="0"/>
        <w:rPr>
          <w:rFonts w:eastAsia="SimSun"/>
          <w:lang w:eastAsia="zh-CN"/>
        </w:rPr>
      </w:pPr>
      <w:r w:rsidRPr="00CF088E">
        <w:rPr>
          <w:rFonts w:eastAsia="新細明體"/>
          <w:lang w:val="en-US" w:eastAsia="zh-TW"/>
        </w:rPr>
        <w:t xml:space="preserve">Option 1: </w:t>
      </w:r>
      <w:r w:rsidR="004C312B" w:rsidRPr="004C312B">
        <w:rPr>
          <w:rFonts w:eastAsiaTheme="minorEastAsia"/>
          <w:lang w:val="en-US" w:eastAsia="zh-CN"/>
        </w:rPr>
        <w:t xml:space="preserve">The interaction of Rel-17 RLM/BFD measurements relaxation with Rel-16 </w:t>
      </w:r>
      <w:r w:rsidR="004C312B">
        <w:rPr>
          <w:rFonts w:eastAsiaTheme="minorEastAsia"/>
          <w:lang w:val="en-US" w:eastAsia="zh-CN"/>
        </w:rPr>
        <w:t>WUS (DCP) needs to be addressed</w:t>
      </w:r>
      <w:r w:rsidRPr="00CF088E">
        <w:rPr>
          <w:rFonts w:eastAsiaTheme="minorEastAsia"/>
          <w:lang w:val="en-US" w:eastAsia="zh-CN"/>
        </w:rPr>
        <w:t xml:space="preserve">. </w:t>
      </w:r>
      <w:r w:rsidRPr="00E15092">
        <w:rPr>
          <w:rFonts w:eastAsiaTheme="minorEastAsia"/>
          <w:lang w:val="en-US" w:eastAsia="zh-CN"/>
        </w:rPr>
        <w:t>(</w:t>
      </w:r>
      <w:r w:rsidR="004C312B" w:rsidRPr="00E15092">
        <w:rPr>
          <w:rFonts w:eastAsiaTheme="minorEastAsia"/>
          <w:lang w:val="en-US" w:eastAsia="zh-CN"/>
        </w:rPr>
        <w:t>Nokia</w:t>
      </w:r>
      <w:r w:rsidRPr="00E15092">
        <w:rPr>
          <w:rFonts w:eastAsiaTheme="minorEastAsia"/>
          <w:lang w:val="en-US" w:eastAsia="zh-CN"/>
        </w:rPr>
        <w:t>)</w:t>
      </w:r>
    </w:p>
    <w:p w14:paraId="12469DA2" w14:textId="1958E267" w:rsidR="00C81697" w:rsidRPr="00E15092" w:rsidRDefault="00C81697" w:rsidP="00334E10">
      <w:pPr>
        <w:pStyle w:val="aff5"/>
        <w:numPr>
          <w:ilvl w:val="1"/>
          <w:numId w:val="10"/>
        </w:numPr>
        <w:tabs>
          <w:tab w:val="left" w:pos="720"/>
          <w:tab w:val="left" w:pos="1440"/>
        </w:tabs>
        <w:spacing w:line="256" w:lineRule="auto"/>
        <w:ind w:firstLineChars="0"/>
        <w:rPr>
          <w:rFonts w:eastAsia="SimSun"/>
          <w:lang w:eastAsia="zh-CN"/>
        </w:rPr>
      </w:pPr>
      <w:r w:rsidRPr="00E15092">
        <w:rPr>
          <w:rFonts w:eastAsiaTheme="minorEastAsia"/>
          <w:lang w:val="en-US" w:eastAsia="zh-CN"/>
        </w:rPr>
        <w:t>Option 2: Do not discuss the PDCCH monitoring relaxation in RRM for R17 power saving (Qualcomm)</w:t>
      </w:r>
    </w:p>
    <w:p w14:paraId="5F48398A" w14:textId="75E90608" w:rsidR="004C312B" w:rsidRPr="00E15092" w:rsidRDefault="00CF088E" w:rsidP="008918F8">
      <w:pPr>
        <w:pStyle w:val="aff5"/>
        <w:numPr>
          <w:ilvl w:val="0"/>
          <w:numId w:val="10"/>
        </w:numPr>
        <w:tabs>
          <w:tab w:val="left" w:pos="720"/>
          <w:tab w:val="left" w:pos="1440"/>
        </w:tabs>
        <w:spacing w:line="256" w:lineRule="auto"/>
        <w:ind w:firstLineChars="0"/>
        <w:rPr>
          <w:rFonts w:eastAsia="SimSun"/>
          <w:lang w:eastAsia="zh-CN"/>
        </w:rPr>
      </w:pPr>
      <w:r w:rsidRPr="00E15092">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0E0981" w:rsidRPr="00805BE8" w14:paraId="2379AA8C" w14:textId="77777777" w:rsidTr="007159B9">
        <w:tc>
          <w:tcPr>
            <w:tcW w:w="1236" w:type="dxa"/>
          </w:tcPr>
          <w:p w14:paraId="3FCF905A"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E1A4BD"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0D5F7E" w:rsidRPr="003418CB" w14:paraId="091A32B1" w14:textId="77777777" w:rsidTr="007159B9">
        <w:tc>
          <w:tcPr>
            <w:tcW w:w="1236" w:type="dxa"/>
          </w:tcPr>
          <w:p w14:paraId="0D908611" w14:textId="13718B67" w:rsidR="000D5F7E" w:rsidRPr="003418CB" w:rsidRDefault="000D5F7E" w:rsidP="000D5F7E">
            <w:pPr>
              <w:spacing w:after="120"/>
              <w:rPr>
                <w:rFonts w:eastAsiaTheme="minorEastAsia"/>
                <w:color w:val="0070C0"/>
                <w:lang w:val="en-US" w:eastAsia="zh-CN"/>
              </w:rPr>
            </w:pPr>
            <w:ins w:id="2003" w:author="vivo-Yanliang SUN" w:date="2022-01-17T20:28:00Z">
              <w:r>
                <w:rPr>
                  <w:rFonts w:eastAsiaTheme="minorEastAsia"/>
                  <w:color w:val="0070C0"/>
                  <w:lang w:val="en-US" w:eastAsia="zh-CN"/>
                </w:rPr>
                <w:t>vivo</w:t>
              </w:r>
            </w:ins>
            <w:del w:id="2004" w:author="vivo-Yanliang SUN" w:date="2022-01-17T20:28:00Z">
              <w:r w:rsidDel="000157BA">
                <w:rPr>
                  <w:rFonts w:eastAsiaTheme="minorEastAsia" w:hint="eastAsia"/>
                  <w:color w:val="0070C0"/>
                  <w:lang w:val="en-US" w:eastAsia="zh-CN"/>
                </w:rPr>
                <w:delText>XXX</w:delText>
              </w:r>
            </w:del>
          </w:p>
        </w:tc>
        <w:tc>
          <w:tcPr>
            <w:tcW w:w="8395" w:type="dxa"/>
          </w:tcPr>
          <w:p w14:paraId="05FD99CE" w14:textId="77777777" w:rsidR="000D5F7E" w:rsidRDefault="000D5F7E" w:rsidP="000D5F7E">
            <w:pPr>
              <w:spacing w:after="120"/>
              <w:rPr>
                <w:ins w:id="2005" w:author="vivo-Yanliang SUN" w:date="2022-01-17T20:28:00Z"/>
                <w:rFonts w:eastAsiaTheme="minorEastAsia"/>
                <w:color w:val="0070C0"/>
                <w:lang w:val="en-US" w:eastAsia="zh-CN"/>
              </w:rPr>
            </w:pPr>
            <w:ins w:id="2006" w:author="vivo-Yanliang SUN" w:date="2022-01-17T20:28:00Z">
              <w:r>
                <w:rPr>
                  <w:rFonts w:eastAsiaTheme="minorEastAsia" w:hint="eastAsia"/>
                  <w:color w:val="0070C0"/>
                  <w:lang w:val="en-US" w:eastAsia="zh-CN"/>
                </w:rPr>
                <w:t>P</w:t>
              </w:r>
              <w:r>
                <w:rPr>
                  <w:rFonts w:eastAsiaTheme="minorEastAsia"/>
                  <w:color w:val="0070C0"/>
                  <w:lang w:val="en-US" w:eastAsia="zh-CN"/>
                </w:rPr>
                <w:t>refer option 2.</w:t>
              </w:r>
            </w:ins>
          </w:p>
          <w:p w14:paraId="7C73FF68" w14:textId="6D022DD4" w:rsidR="000D5F7E" w:rsidRPr="003418CB" w:rsidRDefault="000D5F7E" w:rsidP="000D5F7E">
            <w:pPr>
              <w:spacing w:after="120"/>
              <w:rPr>
                <w:rFonts w:eastAsiaTheme="minorEastAsia"/>
                <w:color w:val="0070C0"/>
                <w:lang w:val="en-US" w:eastAsia="zh-CN"/>
              </w:rPr>
            </w:pPr>
            <w:ins w:id="2007" w:author="vivo-Yanliang SUN" w:date="2022-01-17T20:28:00Z">
              <w:r>
                <w:rPr>
                  <w:rFonts w:eastAsiaTheme="minorEastAsia" w:hint="eastAsia"/>
                  <w:color w:val="0070C0"/>
                  <w:lang w:val="en-US" w:eastAsia="zh-CN"/>
                </w:rPr>
                <w:t>F</w:t>
              </w:r>
              <w:r>
                <w:rPr>
                  <w:rFonts w:eastAsiaTheme="minorEastAsia"/>
                  <w:color w:val="0070C0"/>
                  <w:lang w:val="en-US" w:eastAsia="zh-CN"/>
                </w:rPr>
                <w:t>or option 1, this was discussed in study phase. In our understanding, only RLM/BFD relaxation is discussed in this WI, and no impact to other RRM requirements unless RAN4 can achieve consensus. Note that R16 WUS also has no impact to RRM requirements, including the RLM/BFD requirements, as discussed in RAN4 96</w:t>
              </w:r>
              <w:r>
                <w:rPr>
                  <w:rFonts w:eastAsiaTheme="minorEastAsia" w:hint="eastAsia"/>
                  <w:color w:val="0070C0"/>
                  <w:lang w:val="en-US" w:eastAsia="zh-CN"/>
                </w:rPr>
                <w:t>e</w:t>
              </w:r>
              <w:r>
                <w:rPr>
                  <w:rFonts w:eastAsiaTheme="minorEastAsia"/>
                  <w:color w:val="0070C0"/>
                  <w:lang w:val="en-US" w:eastAsia="zh-CN"/>
                </w:rPr>
                <w:t xml:space="preserve">(Summary: </w:t>
              </w:r>
              <w:r w:rsidRPr="00B949F4">
                <w:rPr>
                  <w:rFonts w:eastAsiaTheme="minorEastAsia"/>
                  <w:color w:val="0070C0"/>
                  <w:lang w:val="en-US" w:eastAsia="zh-CN"/>
                </w:rPr>
                <w:t>R4-2012214</w:t>
              </w:r>
              <w:r>
                <w:rPr>
                  <w:rFonts w:eastAsiaTheme="minorEastAsia"/>
                  <w:color w:val="0070C0"/>
                  <w:lang w:val="en-US" w:eastAsia="zh-CN"/>
                </w:rPr>
                <w:t>), and agreed in WF R4-2012124.</w:t>
              </w:r>
            </w:ins>
          </w:p>
        </w:tc>
      </w:tr>
      <w:tr w:rsidR="009C47C3" w:rsidRPr="003418CB" w14:paraId="64B3911D" w14:textId="77777777" w:rsidTr="007159B9">
        <w:trPr>
          <w:ins w:id="2008" w:author="vivo-Yanliang SUN" w:date="2022-01-17T20:28:00Z"/>
        </w:trPr>
        <w:tc>
          <w:tcPr>
            <w:tcW w:w="1236" w:type="dxa"/>
          </w:tcPr>
          <w:p w14:paraId="588186DD" w14:textId="537E2C83" w:rsidR="009C47C3" w:rsidRDefault="009C47C3" w:rsidP="009C47C3">
            <w:pPr>
              <w:spacing w:after="120"/>
              <w:rPr>
                <w:ins w:id="2009" w:author="vivo-Yanliang SUN" w:date="2022-01-17T20:28:00Z"/>
                <w:rFonts w:eastAsiaTheme="minorEastAsia"/>
                <w:color w:val="0070C0"/>
                <w:lang w:val="en-US" w:eastAsia="zh-CN"/>
              </w:rPr>
            </w:pPr>
            <w:ins w:id="2010" w:author="Santhan Thangarasa" w:date="2022-01-17T23:02:00Z">
              <w:r>
                <w:rPr>
                  <w:rFonts w:eastAsiaTheme="minorEastAsia"/>
                  <w:color w:val="0070C0"/>
                  <w:lang w:val="en-US" w:eastAsia="zh-CN"/>
                </w:rPr>
                <w:t>Ericsson</w:t>
              </w:r>
            </w:ins>
          </w:p>
        </w:tc>
        <w:tc>
          <w:tcPr>
            <w:tcW w:w="8395" w:type="dxa"/>
          </w:tcPr>
          <w:p w14:paraId="7C1FA2C0" w14:textId="2A7E7209" w:rsidR="009C47C3" w:rsidRPr="003418CB" w:rsidRDefault="009C47C3" w:rsidP="009C47C3">
            <w:pPr>
              <w:spacing w:after="120"/>
              <w:rPr>
                <w:ins w:id="2011" w:author="vivo-Yanliang SUN" w:date="2022-01-17T20:28:00Z"/>
                <w:rFonts w:eastAsiaTheme="minorEastAsia"/>
                <w:color w:val="0070C0"/>
                <w:lang w:val="en-US" w:eastAsia="zh-CN"/>
              </w:rPr>
            </w:pPr>
            <w:ins w:id="2012" w:author="Santhan Thangarasa" w:date="2022-01-17T23:02:00Z">
              <w:r>
                <w:rPr>
                  <w:rFonts w:eastAsiaTheme="minorEastAsia"/>
                  <w:color w:val="0070C0"/>
                  <w:lang w:val="en-US" w:eastAsia="zh-CN"/>
                </w:rPr>
                <w:t xml:space="preserve">We think both option 1 and 2 are relevant to be studied and to better understand how they impact the total power consumption of the UE when one is relaxed but not others etc. For example, whether power consumption can be achieved if WUS is applied, but no relaxed RLM/BFD and vice versa. Similarly, if power consumption can be improved or achieved if PDCCH monitoring is not relaxed but RLM/BFD are relaxed etc.  </w:t>
              </w:r>
            </w:ins>
          </w:p>
        </w:tc>
      </w:tr>
      <w:tr w:rsidR="009C5908" w:rsidRPr="003418CB" w14:paraId="3497A634" w14:textId="77777777" w:rsidTr="007159B9">
        <w:trPr>
          <w:ins w:id="2013" w:author="Huaning Niu" w:date="2022-01-17T19:05:00Z"/>
        </w:trPr>
        <w:tc>
          <w:tcPr>
            <w:tcW w:w="1236" w:type="dxa"/>
          </w:tcPr>
          <w:p w14:paraId="59DF5A91" w14:textId="266BAC5C" w:rsidR="009C5908" w:rsidRDefault="009C5908" w:rsidP="009C47C3">
            <w:pPr>
              <w:spacing w:after="120"/>
              <w:rPr>
                <w:ins w:id="2014" w:author="Huaning Niu" w:date="2022-01-17T19:05:00Z"/>
                <w:rFonts w:eastAsiaTheme="minorEastAsia"/>
                <w:color w:val="0070C0"/>
                <w:lang w:val="en-US" w:eastAsia="zh-CN"/>
              </w:rPr>
            </w:pPr>
            <w:ins w:id="2015" w:author="Huaning Niu" w:date="2022-01-17T19:05:00Z">
              <w:r>
                <w:rPr>
                  <w:rFonts w:eastAsiaTheme="minorEastAsia"/>
                  <w:color w:val="0070C0"/>
                  <w:lang w:val="en-US" w:eastAsia="zh-CN"/>
                </w:rPr>
                <w:t>Apple</w:t>
              </w:r>
            </w:ins>
          </w:p>
        </w:tc>
        <w:tc>
          <w:tcPr>
            <w:tcW w:w="8395" w:type="dxa"/>
          </w:tcPr>
          <w:p w14:paraId="7EBFF031" w14:textId="77777777" w:rsidR="009C5908" w:rsidRDefault="009C5908" w:rsidP="009C47C3">
            <w:pPr>
              <w:spacing w:after="120"/>
              <w:rPr>
                <w:ins w:id="2016" w:author="Huaning Niu" w:date="2022-01-17T19:06:00Z"/>
                <w:rFonts w:eastAsiaTheme="minorEastAsia"/>
                <w:color w:val="0070C0"/>
                <w:lang w:val="en-US" w:eastAsia="zh-CN"/>
              </w:rPr>
            </w:pPr>
            <w:ins w:id="2017" w:author="Huaning Niu" w:date="2022-01-17T19:05:00Z">
              <w:r>
                <w:rPr>
                  <w:rFonts w:eastAsiaTheme="minorEastAsia"/>
                  <w:color w:val="0070C0"/>
                  <w:lang w:val="en-US" w:eastAsia="zh-CN"/>
                </w:rPr>
                <w:t xml:space="preserve">When RLM/BFD is relaxed, which RS UE used to measure </w:t>
              </w:r>
            </w:ins>
            <w:ins w:id="2018" w:author="Huaning Niu" w:date="2022-01-17T19:06:00Z">
              <w:r w:rsidR="004E7DBD">
                <w:rPr>
                  <w:rFonts w:eastAsiaTheme="minorEastAsia"/>
                  <w:color w:val="0070C0"/>
                  <w:lang w:val="en-US" w:eastAsia="zh-CN"/>
                </w:rPr>
                <w:t xml:space="preserve">when DCI format 2-6 is enabled, is up to UE implementation. </w:t>
              </w:r>
            </w:ins>
          </w:p>
          <w:p w14:paraId="68A24756" w14:textId="6CDBC106" w:rsidR="004E7DBD" w:rsidRDefault="004E7DBD" w:rsidP="009C47C3">
            <w:pPr>
              <w:spacing w:after="120"/>
              <w:rPr>
                <w:ins w:id="2019" w:author="Huaning Niu" w:date="2022-01-17T19:05:00Z"/>
                <w:rFonts w:eastAsiaTheme="minorEastAsia"/>
                <w:color w:val="0070C0"/>
                <w:lang w:val="en-US" w:eastAsia="zh-CN"/>
              </w:rPr>
            </w:pPr>
            <w:ins w:id="2020" w:author="Huaning Niu" w:date="2022-01-17T19:06:00Z">
              <w:r>
                <w:rPr>
                  <w:rFonts w:eastAsiaTheme="minorEastAsia"/>
                  <w:color w:val="0070C0"/>
                  <w:lang w:val="en-US" w:eastAsia="zh-CN"/>
                </w:rPr>
                <w:lastRenderedPageBreak/>
                <w:t xml:space="preserve">In our early UE </w:t>
              </w:r>
            </w:ins>
            <w:ins w:id="2021" w:author="Huaning Niu" w:date="2022-01-17T19:07:00Z">
              <w:r>
                <w:rPr>
                  <w:rFonts w:eastAsiaTheme="minorEastAsia"/>
                  <w:color w:val="0070C0"/>
                  <w:lang w:val="en-US" w:eastAsia="zh-CN"/>
                </w:rPr>
                <w:t xml:space="preserve">power saving gain evaluation, impact of WUS is considered. </w:t>
              </w:r>
            </w:ins>
          </w:p>
        </w:tc>
      </w:tr>
      <w:tr w:rsidR="00B2741A" w:rsidRPr="003418CB" w14:paraId="0F06A7EF" w14:textId="77777777" w:rsidTr="007159B9">
        <w:trPr>
          <w:ins w:id="2022" w:author="Huawei" w:date="2022-01-19T00:02:00Z"/>
        </w:trPr>
        <w:tc>
          <w:tcPr>
            <w:tcW w:w="1236" w:type="dxa"/>
          </w:tcPr>
          <w:p w14:paraId="67FD307E" w14:textId="00684D4C" w:rsidR="00B2741A" w:rsidRDefault="00B2741A" w:rsidP="00B2741A">
            <w:pPr>
              <w:spacing w:after="120"/>
              <w:rPr>
                <w:ins w:id="2023" w:author="Huawei" w:date="2022-01-19T00:02:00Z"/>
                <w:rFonts w:eastAsiaTheme="minorEastAsia"/>
                <w:color w:val="0070C0"/>
                <w:lang w:val="en-US" w:eastAsia="zh-CN"/>
              </w:rPr>
            </w:pPr>
            <w:ins w:id="2024" w:author="Huawei" w:date="2022-01-19T00:0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C4E29C9" w14:textId="77777777" w:rsidR="00B2741A" w:rsidRDefault="00B2741A" w:rsidP="00B2741A">
            <w:pPr>
              <w:spacing w:after="120"/>
              <w:rPr>
                <w:ins w:id="2025" w:author="Huawei" w:date="2022-01-19T00:04:00Z"/>
                <w:rFonts w:eastAsiaTheme="minorEastAsia"/>
                <w:color w:val="0070C0"/>
                <w:lang w:val="en-US" w:eastAsia="zh-CN"/>
              </w:rPr>
            </w:pPr>
            <w:ins w:id="2026" w:author="Huawei" w:date="2022-01-19T00:02:00Z">
              <w:r>
                <w:rPr>
                  <w:rFonts w:eastAsiaTheme="minorEastAsia"/>
                  <w:color w:val="0070C0"/>
                  <w:lang w:val="en-US" w:eastAsia="zh-CN"/>
                </w:rPr>
                <w:t>We support option 2.</w:t>
              </w:r>
            </w:ins>
          </w:p>
          <w:p w14:paraId="773A34C0" w14:textId="4804319C" w:rsidR="00B2741A" w:rsidRDefault="00B2741A" w:rsidP="00B2741A">
            <w:pPr>
              <w:spacing w:after="120"/>
              <w:rPr>
                <w:ins w:id="2027" w:author="Huawei" w:date="2022-01-19T00:02:00Z"/>
                <w:rFonts w:eastAsiaTheme="minorEastAsia"/>
                <w:color w:val="0070C0"/>
                <w:lang w:val="en-US" w:eastAsia="zh-CN"/>
              </w:rPr>
            </w:pPr>
            <w:ins w:id="2028" w:author="Huawei" w:date="2022-01-19T00:04:00Z">
              <w:r>
                <w:rPr>
                  <w:rFonts w:eastAsiaTheme="minorEastAsia"/>
                  <w:color w:val="0070C0"/>
                  <w:lang w:val="en-US" w:eastAsia="zh-CN"/>
                </w:rPr>
                <w:t>WUS and RLM/BFD relaxation a</w:t>
              </w:r>
            </w:ins>
            <w:ins w:id="2029" w:author="Huawei" w:date="2022-01-19T00:05:00Z">
              <w:r>
                <w:rPr>
                  <w:rFonts w:eastAsiaTheme="minorEastAsia"/>
                  <w:color w:val="0070C0"/>
                  <w:lang w:val="en-US" w:eastAsia="zh-CN"/>
                </w:rPr>
                <w:t>re independent, and there is no need to consider WUS for defining relax RLM/BFD requirements.</w:t>
              </w:r>
            </w:ins>
          </w:p>
        </w:tc>
      </w:tr>
      <w:tr w:rsidR="00BC3758" w:rsidRPr="003418CB" w14:paraId="5044D29F" w14:textId="77777777" w:rsidTr="007159B9">
        <w:trPr>
          <w:ins w:id="2030" w:author="Althea Huang (黃汀華)" w:date="2022-01-19T02:19:00Z"/>
        </w:trPr>
        <w:tc>
          <w:tcPr>
            <w:tcW w:w="1236" w:type="dxa"/>
          </w:tcPr>
          <w:p w14:paraId="197B89B5" w14:textId="4A6E232A" w:rsidR="00BC3758" w:rsidRPr="00BC3758" w:rsidRDefault="00BC3758" w:rsidP="00B2741A">
            <w:pPr>
              <w:spacing w:after="120"/>
              <w:rPr>
                <w:ins w:id="2031" w:author="Althea Huang (黃汀華)" w:date="2022-01-19T02:19:00Z"/>
                <w:rFonts w:eastAsia="新細明體"/>
                <w:color w:val="0070C0"/>
                <w:lang w:val="en-US" w:eastAsia="zh-TW"/>
                <w:rPrChange w:id="2032" w:author="Althea Huang (黃汀華)" w:date="2022-01-19T02:19:00Z">
                  <w:rPr>
                    <w:ins w:id="2033" w:author="Althea Huang (黃汀華)" w:date="2022-01-19T02:19:00Z"/>
                    <w:rFonts w:eastAsiaTheme="minorEastAsia"/>
                    <w:color w:val="0070C0"/>
                    <w:lang w:val="en-US" w:eastAsia="zh-CN"/>
                  </w:rPr>
                </w:rPrChange>
              </w:rPr>
            </w:pPr>
            <w:ins w:id="2034" w:author="Althea Huang (黃汀華)" w:date="2022-01-19T02:19:00Z">
              <w:r>
                <w:rPr>
                  <w:rFonts w:eastAsia="新細明體" w:hint="eastAsia"/>
                  <w:color w:val="0070C0"/>
                  <w:lang w:val="en-US" w:eastAsia="zh-TW"/>
                </w:rPr>
                <w:t>M</w:t>
              </w:r>
              <w:r>
                <w:rPr>
                  <w:rFonts w:eastAsia="新細明體"/>
                  <w:color w:val="0070C0"/>
                  <w:lang w:val="en-US" w:eastAsia="zh-TW"/>
                </w:rPr>
                <w:t>TK</w:t>
              </w:r>
            </w:ins>
          </w:p>
        </w:tc>
        <w:tc>
          <w:tcPr>
            <w:tcW w:w="8395" w:type="dxa"/>
          </w:tcPr>
          <w:p w14:paraId="335EA09F" w14:textId="03512EDF" w:rsidR="00BC3758" w:rsidRPr="00BC3758" w:rsidRDefault="00BC3758" w:rsidP="00B2741A">
            <w:pPr>
              <w:spacing w:after="120"/>
              <w:rPr>
                <w:ins w:id="2035" w:author="Althea Huang (黃汀華)" w:date="2022-01-19T02:19:00Z"/>
                <w:rFonts w:eastAsia="新細明體"/>
                <w:color w:val="0070C0"/>
                <w:lang w:val="en-US" w:eastAsia="zh-TW"/>
                <w:rPrChange w:id="2036" w:author="Althea Huang (黃汀華)" w:date="2022-01-19T02:19:00Z">
                  <w:rPr>
                    <w:ins w:id="2037" w:author="Althea Huang (黃汀華)" w:date="2022-01-19T02:19:00Z"/>
                    <w:rFonts w:eastAsiaTheme="minorEastAsia"/>
                    <w:color w:val="0070C0"/>
                    <w:lang w:val="en-US" w:eastAsia="zh-CN"/>
                  </w:rPr>
                </w:rPrChange>
              </w:rPr>
            </w:pPr>
            <w:ins w:id="2038" w:author="Althea Huang (黃汀華)" w:date="2022-01-19T02:19:00Z">
              <w:r>
                <w:rPr>
                  <w:rFonts w:eastAsia="新細明體" w:hint="eastAsia"/>
                  <w:color w:val="0070C0"/>
                  <w:lang w:val="en-US" w:eastAsia="zh-TW"/>
                </w:rPr>
                <w:t>O</w:t>
              </w:r>
              <w:r>
                <w:rPr>
                  <w:rFonts w:eastAsia="新細明體"/>
                  <w:color w:val="0070C0"/>
                  <w:lang w:val="en-US" w:eastAsia="zh-TW"/>
                </w:rPr>
                <w:t xml:space="preserve">ption 2. The </w:t>
              </w:r>
            </w:ins>
            <w:ins w:id="2039" w:author="Althea Huang (黃汀華)" w:date="2022-01-19T02:20:00Z">
              <w:r>
                <w:rPr>
                  <w:rFonts w:eastAsia="新細明體"/>
                  <w:color w:val="0070C0"/>
                  <w:lang w:val="en-US" w:eastAsia="zh-TW"/>
                </w:rPr>
                <w:t xml:space="preserve">evaluation </w:t>
              </w:r>
            </w:ins>
            <w:ins w:id="2040" w:author="Althea Huang (黃汀華)" w:date="2022-01-19T02:19:00Z">
              <w:r>
                <w:rPr>
                  <w:rFonts w:eastAsia="新細明體"/>
                  <w:color w:val="0070C0"/>
                  <w:lang w:val="en-US" w:eastAsia="zh-TW"/>
                </w:rPr>
                <w:t xml:space="preserve">requirement </w:t>
              </w:r>
            </w:ins>
            <w:ins w:id="2041" w:author="Althea Huang (黃汀華)" w:date="2022-01-19T02:20:00Z">
              <w:r>
                <w:rPr>
                  <w:rFonts w:eastAsia="新細明體"/>
                  <w:color w:val="0070C0"/>
                  <w:lang w:val="en-US" w:eastAsia="zh-TW"/>
                </w:rPr>
                <w:t>is</w:t>
              </w:r>
            </w:ins>
            <w:ins w:id="2042" w:author="Althea Huang (黃汀華)" w:date="2022-01-19T02:19:00Z">
              <w:r>
                <w:rPr>
                  <w:rFonts w:eastAsia="新細明體"/>
                  <w:color w:val="0070C0"/>
                  <w:lang w:val="en-US" w:eastAsia="zh-TW"/>
                </w:rPr>
                <w:t xml:space="preserve"> not impacted. Power saving gain is </w:t>
              </w:r>
            </w:ins>
            <w:ins w:id="2043" w:author="Althea Huang (黃汀華)" w:date="2022-01-19T02:20:00Z">
              <w:r>
                <w:rPr>
                  <w:rFonts w:eastAsia="新細明體"/>
                  <w:color w:val="0070C0"/>
                  <w:lang w:val="en-US" w:eastAsia="zh-TW"/>
                </w:rPr>
                <w:t>evaluated only on UE side.</w:t>
              </w:r>
            </w:ins>
          </w:p>
        </w:tc>
      </w:tr>
      <w:tr w:rsidR="0047176F" w:rsidRPr="003418CB" w14:paraId="57BA53D3" w14:textId="77777777" w:rsidTr="007159B9">
        <w:trPr>
          <w:ins w:id="2044" w:author="Nokia" w:date="2022-01-19T12:16:00Z"/>
        </w:trPr>
        <w:tc>
          <w:tcPr>
            <w:tcW w:w="1236" w:type="dxa"/>
          </w:tcPr>
          <w:p w14:paraId="13E85757" w14:textId="33F26CE4" w:rsidR="0047176F" w:rsidRDefault="0047176F" w:rsidP="0047176F">
            <w:pPr>
              <w:spacing w:after="120"/>
              <w:rPr>
                <w:ins w:id="2045" w:author="Nokia" w:date="2022-01-19T12:16:00Z"/>
                <w:rFonts w:eastAsia="新細明體"/>
                <w:color w:val="0070C0"/>
                <w:lang w:val="en-US" w:eastAsia="zh-TW"/>
              </w:rPr>
            </w:pPr>
            <w:ins w:id="2046" w:author="Nokia" w:date="2022-01-19T12:16:00Z">
              <w:r>
                <w:rPr>
                  <w:rFonts w:eastAsia="新細明體"/>
                  <w:color w:val="0070C0"/>
                  <w:lang w:val="en-US" w:eastAsia="zh-TW"/>
                </w:rPr>
                <w:t>Nokia</w:t>
              </w:r>
            </w:ins>
          </w:p>
        </w:tc>
        <w:tc>
          <w:tcPr>
            <w:tcW w:w="8395" w:type="dxa"/>
          </w:tcPr>
          <w:p w14:paraId="536B5575" w14:textId="76483DD1" w:rsidR="0047176F" w:rsidRDefault="0047176F" w:rsidP="0047176F">
            <w:pPr>
              <w:spacing w:after="120"/>
              <w:rPr>
                <w:ins w:id="2047" w:author="Nokia" w:date="2022-01-19T12:16:00Z"/>
                <w:rFonts w:eastAsia="新細明體"/>
                <w:color w:val="0070C0"/>
                <w:lang w:val="en-US" w:eastAsia="zh-TW"/>
              </w:rPr>
            </w:pPr>
            <w:ins w:id="2048" w:author="Nokia" w:date="2022-01-19T12:16:00Z">
              <w:r>
                <w:rPr>
                  <w:rFonts w:eastAsia="新細明體"/>
                  <w:color w:val="0070C0"/>
                  <w:lang w:val="en-US" w:eastAsia="zh-TW"/>
                </w:rPr>
                <w:t xml:space="preserve">The concern is how much UE can benefit from RLM/BFD relaxation if it shall anyway monitor on-duration according to WUS indication. We agree the configuration of WUS and/or RLM/BFD relaxation is up to network, but the interaction may need to be discussed to avoid performance degradation. Would some applicability condition be defined to ensure proper PS gain?  </w:t>
              </w:r>
            </w:ins>
          </w:p>
        </w:tc>
      </w:tr>
    </w:tbl>
    <w:p w14:paraId="4768D0E8" w14:textId="77777777" w:rsidR="003E5C29" w:rsidRDefault="003E5C29" w:rsidP="00226F14">
      <w:pPr>
        <w:spacing w:after="120"/>
        <w:rPr>
          <w:szCs w:val="24"/>
          <w:shd w:val="pct15" w:color="auto" w:fill="FFFFFF"/>
          <w:lang w:eastAsia="zh-CN"/>
        </w:rPr>
      </w:pPr>
    </w:p>
    <w:p w14:paraId="41AA9ED3" w14:textId="77777777" w:rsidR="00936A91" w:rsidRDefault="00936A91" w:rsidP="00226F14">
      <w:pPr>
        <w:spacing w:after="120"/>
        <w:rPr>
          <w:szCs w:val="24"/>
          <w:shd w:val="pct15" w:color="auto" w:fill="FFFFFF"/>
          <w:lang w:eastAsia="zh-CN"/>
        </w:rPr>
      </w:pPr>
    </w:p>
    <w:p w14:paraId="441D50CE" w14:textId="20D30DFE" w:rsidR="00936A91" w:rsidRPr="00DB3D16" w:rsidRDefault="00936A91" w:rsidP="00936A91">
      <w:pPr>
        <w:pStyle w:val="4"/>
        <w:numPr>
          <w:ilvl w:val="0"/>
          <w:numId w:val="0"/>
        </w:numPr>
        <w:ind w:left="864" w:hanging="864"/>
        <w:rPr>
          <w:rFonts w:ascii="Times New Roman" w:hAnsi="Times New Roman"/>
          <w:b/>
          <w:sz w:val="20"/>
          <w:szCs w:val="20"/>
          <w:u w:val="single"/>
          <w:lang w:val="en-US"/>
          <w:rPrChange w:id="2049" w:author="Santhan Thangarasa" w:date="2022-01-17T22:51:00Z">
            <w:rPr>
              <w:rFonts w:ascii="Times New Roman" w:hAnsi="Times New Roman"/>
              <w:b/>
              <w:sz w:val="20"/>
              <w:szCs w:val="20"/>
              <w:u w:val="single"/>
            </w:rPr>
          </w:rPrChange>
        </w:rPr>
      </w:pPr>
      <w:r w:rsidRPr="00DB3D16">
        <w:rPr>
          <w:rFonts w:ascii="Times New Roman" w:hAnsi="Times New Roman"/>
          <w:b/>
          <w:sz w:val="20"/>
          <w:szCs w:val="20"/>
          <w:u w:val="single"/>
          <w:lang w:val="en-US"/>
          <w:rPrChange w:id="2050" w:author="Santhan Thangarasa" w:date="2022-01-17T22:51:00Z">
            <w:rPr>
              <w:rFonts w:ascii="Times New Roman" w:hAnsi="Times New Roman"/>
              <w:b/>
              <w:sz w:val="20"/>
              <w:szCs w:val="20"/>
              <w:u w:val="single"/>
            </w:rPr>
          </w:rPrChange>
        </w:rPr>
        <w:t>Issue 6-3: Specifiction section for relaxation criteria</w:t>
      </w:r>
    </w:p>
    <w:p w14:paraId="4CE1DB42" w14:textId="77777777" w:rsidR="00936A91" w:rsidRPr="00CF088E" w:rsidRDefault="00936A91" w:rsidP="00936A91">
      <w:pPr>
        <w:pStyle w:val="aff5"/>
        <w:numPr>
          <w:ilvl w:val="0"/>
          <w:numId w:val="10"/>
        </w:numPr>
        <w:spacing w:after="120"/>
        <w:ind w:firstLineChars="0"/>
        <w:rPr>
          <w:rFonts w:eastAsia="SimSun"/>
          <w:lang w:eastAsia="zh-CN"/>
        </w:rPr>
      </w:pPr>
      <w:r w:rsidRPr="00CF088E">
        <w:rPr>
          <w:rFonts w:eastAsia="SimSun"/>
          <w:lang w:eastAsia="zh-CN"/>
        </w:rPr>
        <w:t>Proposals</w:t>
      </w:r>
    </w:p>
    <w:p w14:paraId="0FA55510" w14:textId="56BD4B27" w:rsidR="00936A91" w:rsidRPr="00B10EDB" w:rsidRDefault="00936A91" w:rsidP="00936A91">
      <w:pPr>
        <w:pStyle w:val="aff5"/>
        <w:numPr>
          <w:ilvl w:val="1"/>
          <w:numId w:val="10"/>
        </w:numPr>
        <w:tabs>
          <w:tab w:val="left" w:pos="720"/>
          <w:tab w:val="left" w:pos="1440"/>
        </w:tabs>
        <w:spacing w:line="256" w:lineRule="auto"/>
        <w:ind w:firstLineChars="0"/>
        <w:rPr>
          <w:rFonts w:eastAsia="SimSun"/>
          <w:lang w:eastAsia="zh-CN"/>
        </w:rPr>
      </w:pPr>
      <w:r w:rsidRPr="00CF088E">
        <w:rPr>
          <w:rFonts w:eastAsia="新細明體"/>
          <w:lang w:val="en-US" w:eastAsia="zh-TW"/>
        </w:rPr>
        <w:t xml:space="preserve">Option 1: </w:t>
      </w:r>
      <w:r w:rsidRPr="00936A91">
        <w:rPr>
          <w:rFonts w:eastAsiaTheme="minorEastAsia"/>
          <w:lang w:val="en-US" w:eastAsia="zh-CN"/>
        </w:rPr>
        <w:t xml:space="preserve">Capture the conditions for UE entering RLM/BFD in 8.1.1 and 8.5.1, including the corresponding relaxation </w:t>
      </w:r>
      <w:r w:rsidRPr="00E15092">
        <w:rPr>
          <w:rFonts w:eastAsiaTheme="minorEastAsia"/>
          <w:lang w:val="en-US" w:eastAsia="zh-CN"/>
        </w:rPr>
        <w:t>criteria. (</w:t>
      </w:r>
      <w:r w:rsidRPr="00E15092">
        <w:rPr>
          <w:rFonts w:eastAsiaTheme="minorEastAsia" w:hint="eastAsia"/>
          <w:lang w:val="en-US" w:eastAsia="zh-CN"/>
        </w:rPr>
        <w:t>Vivo</w:t>
      </w:r>
      <w:r w:rsidRPr="00E15092">
        <w:rPr>
          <w:rFonts w:eastAsiaTheme="minorEastAsia"/>
          <w:lang w:val="en-US" w:eastAsia="zh-CN"/>
        </w:rPr>
        <w:t>)</w:t>
      </w:r>
    </w:p>
    <w:p w14:paraId="6A6C35DC" w14:textId="6142FAB1" w:rsidR="005063E5" w:rsidRPr="008918F8" w:rsidRDefault="00B10EDB" w:rsidP="00B10EDB">
      <w:pPr>
        <w:pStyle w:val="aff5"/>
        <w:numPr>
          <w:ilvl w:val="1"/>
          <w:numId w:val="10"/>
        </w:numPr>
        <w:tabs>
          <w:tab w:val="left" w:pos="720"/>
          <w:tab w:val="left" w:pos="1440"/>
        </w:tabs>
        <w:spacing w:line="256" w:lineRule="auto"/>
        <w:ind w:firstLineChars="0"/>
        <w:rPr>
          <w:rFonts w:eastAsiaTheme="minorEastAsia"/>
          <w:lang w:val="en-US" w:eastAsia="zh-CN"/>
        </w:rPr>
      </w:pPr>
      <w:r w:rsidRPr="00B10EDB">
        <w:rPr>
          <w:rFonts w:eastAsiaTheme="minorEastAsia"/>
          <w:lang w:val="en-US" w:eastAsia="zh-CN"/>
        </w:rPr>
        <w:t>Option 2: captured</w:t>
      </w:r>
      <w:r>
        <w:rPr>
          <w:rFonts w:eastAsiaTheme="minorEastAsia"/>
          <w:lang w:val="en-US" w:eastAsia="zh-CN"/>
        </w:rPr>
        <w:t xml:space="preserve"> the</w:t>
      </w:r>
      <w:r w:rsidRPr="00B10EDB">
        <w:rPr>
          <w:rFonts w:eastAsiaTheme="minorEastAsia"/>
          <w:lang w:val="en-US" w:eastAsia="zh-CN"/>
        </w:rPr>
        <w:t xml:space="preserve"> </w:t>
      </w:r>
      <w:r w:rsidRPr="00936A91">
        <w:rPr>
          <w:rFonts w:eastAsiaTheme="minorEastAsia"/>
          <w:lang w:val="en-US" w:eastAsia="zh-CN"/>
        </w:rPr>
        <w:t>relaxation criteria</w:t>
      </w:r>
      <w:r>
        <w:rPr>
          <w:rFonts w:eastAsiaTheme="minorEastAsia"/>
          <w:lang w:val="en-US" w:eastAsia="zh-CN"/>
        </w:rPr>
        <w:t xml:space="preserve"> in the separate sub-section.</w:t>
      </w:r>
    </w:p>
    <w:p w14:paraId="5FC699EB" w14:textId="6FC720E3" w:rsidR="005063E5" w:rsidRPr="005063E5" w:rsidRDefault="005063E5" w:rsidP="005063E5">
      <w:pPr>
        <w:pStyle w:val="aff5"/>
        <w:numPr>
          <w:ilvl w:val="0"/>
          <w:numId w:val="10"/>
        </w:numPr>
        <w:tabs>
          <w:tab w:val="left" w:pos="720"/>
          <w:tab w:val="left" w:pos="1440"/>
        </w:tabs>
        <w:spacing w:line="256" w:lineRule="auto"/>
        <w:ind w:firstLineChars="0"/>
        <w:rPr>
          <w:rFonts w:eastAsia="SimSun"/>
          <w:lang w:eastAsia="zh-CN"/>
        </w:rPr>
      </w:pPr>
      <w:r w:rsidRPr="00CF088E">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5063E5" w:rsidRPr="00805BE8" w14:paraId="7CAE0BD5" w14:textId="77777777" w:rsidTr="0058257B">
        <w:tc>
          <w:tcPr>
            <w:tcW w:w="1236" w:type="dxa"/>
          </w:tcPr>
          <w:p w14:paraId="610BAB4E" w14:textId="77777777" w:rsidR="005063E5" w:rsidRPr="00805BE8" w:rsidRDefault="005063E5" w:rsidP="0058257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7B7AE7F" w14:textId="77777777" w:rsidR="005063E5" w:rsidRPr="00805BE8" w:rsidRDefault="005063E5" w:rsidP="0058257B">
            <w:pPr>
              <w:spacing w:after="120"/>
              <w:rPr>
                <w:rFonts w:eastAsiaTheme="minorEastAsia"/>
                <w:b/>
                <w:bCs/>
                <w:color w:val="0070C0"/>
                <w:lang w:val="en-US" w:eastAsia="zh-CN"/>
              </w:rPr>
            </w:pPr>
            <w:r>
              <w:rPr>
                <w:rFonts w:eastAsiaTheme="minorEastAsia"/>
                <w:b/>
                <w:bCs/>
                <w:color w:val="0070C0"/>
                <w:lang w:val="en-US" w:eastAsia="zh-CN"/>
              </w:rPr>
              <w:t>Comments</w:t>
            </w:r>
          </w:p>
        </w:tc>
      </w:tr>
      <w:tr w:rsidR="00123F41" w:rsidRPr="003418CB" w14:paraId="2D1242A3" w14:textId="77777777" w:rsidTr="0058257B">
        <w:tc>
          <w:tcPr>
            <w:tcW w:w="1236" w:type="dxa"/>
          </w:tcPr>
          <w:p w14:paraId="3C08F872" w14:textId="6B1AE45B" w:rsidR="00123F41" w:rsidRPr="003418CB" w:rsidRDefault="00123F41" w:rsidP="00123F41">
            <w:pPr>
              <w:spacing w:after="120"/>
              <w:rPr>
                <w:rFonts w:eastAsiaTheme="minorEastAsia"/>
                <w:color w:val="0070C0"/>
                <w:lang w:val="en-US" w:eastAsia="zh-CN"/>
              </w:rPr>
            </w:pPr>
            <w:ins w:id="2051" w:author="vivo-Yanliang SUN" w:date="2022-01-17T20:29:00Z">
              <w:r>
                <w:rPr>
                  <w:rFonts w:eastAsiaTheme="minorEastAsia"/>
                  <w:color w:val="0070C0"/>
                  <w:lang w:val="en-US" w:eastAsia="zh-CN"/>
                </w:rPr>
                <w:t>vivo</w:t>
              </w:r>
            </w:ins>
            <w:del w:id="2052" w:author="vivo-Yanliang SUN" w:date="2022-01-17T20:29:00Z">
              <w:r w:rsidDel="00C101C5">
                <w:rPr>
                  <w:rFonts w:eastAsiaTheme="minorEastAsia" w:hint="eastAsia"/>
                  <w:color w:val="0070C0"/>
                  <w:lang w:val="en-US" w:eastAsia="zh-CN"/>
                </w:rPr>
                <w:delText>XXX</w:delText>
              </w:r>
            </w:del>
          </w:p>
        </w:tc>
        <w:tc>
          <w:tcPr>
            <w:tcW w:w="8395" w:type="dxa"/>
          </w:tcPr>
          <w:p w14:paraId="01B778AE" w14:textId="77777777" w:rsidR="00123F41" w:rsidRDefault="00123F41" w:rsidP="00123F41">
            <w:pPr>
              <w:spacing w:after="120"/>
              <w:rPr>
                <w:ins w:id="2053" w:author="vivo-Yanliang SUN" w:date="2022-01-17T20:29:00Z"/>
                <w:rFonts w:eastAsiaTheme="minorEastAsia"/>
                <w:color w:val="0070C0"/>
                <w:lang w:val="en-US" w:eastAsia="zh-CN"/>
              </w:rPr>
            </w:pPr>
            <w:ins w:id="2054" w:author="vivo-Yanliang SUN" w:date="2022-01-17T20:29:00Z">
              <w:r>
                <w:rPr>
                  <w:rFonts w:eastAsiaTheme="minorEastAsia" w:hint="eastAsia"/>
                  <w:color w:val="0070C0"/>
                  <w:lang w:val="en-US" w:eastAsia="zh-CN"/>
                </w:rPr>
                <w:t>W</w:t>
              </w:r>
              <w:r>
                <w:rPr>
                  <w:rFonts w:eastAsiaTheme="minorEastAsia"/>
                  <w:color w:val="0070C0"/>
                  <w:lang w:val="en-US" w:eastAsia="zh-CN"/>
                </w:rPr>
                <w:t>e think 8.1.1 and 8.5.1 would be enough for capturing relaxation criteria, and it is our original intention to add 8.1.1 and 8.5.1 in last meeting.</w:t>
              </w:r>
            </w:ins>
          </w:p>
          <w:p w14:paraId="3F2FEFE0" w14:textId="769D58B0" w:rsidR="00123F41" w:rsidRPr="003418CB" w:rsidRDefault="00123F41" w:rsidP="00123F41">
            <w:pPr>
              <w:spacing w:after="120"/>
              <w:rPr>
                <w:rFonts w:eastAsiaTheme="minorEastAsia"/>
                <w:color w:val="0070C0"/>
                <w:lang w:val="en-US" w:eastAsia="zh-CN"/>
              </w:rPr>
            </w:pPr>
            <w:ins w:id="2055" w:author="vivo-Yanliang SUN" w:date="2022-01-17T20:29:00Z">
              <w:r>
                <w:rPr>
                  <w:rFonts w:eastAsiaTheme="minorEastAsia" w:hint="eastAsia"/>
                  <w:color w:val="0070C0"/>
                  <w:lang w:val="en-US" w:eastAsia="zh-CN"/>
                </w:rPr>
                <w:t>T</w:t>
              </w:r>
              <w:r>
                <w:rPr>
                  <w:rFonts w:eastAsiaTheme="minorEastAsia"/>
                  <w:color w:val="0070C0"/>
                  <w:lang w:val="en-US" w:eastAsia="zh-CN"/>
                </w:rPr>
                <w:t>herefore, we prefer option 1.</w:t>
              </w:r>
            </w:ins>
          </w:p>
        </w:tc>
      </w:tr>
      <w:tr w:rsidR="003A057A" w:rsidRPr="003418CB" w14:paraId="4840E451" w14:textId="77777777" w:rsidTr="0058257B">
        <w:trPr>
          <w:ins w:id="2056" w:author="vivo-Yanliang SUN" w:date="2022-01-17T20:29:00Z"/>
        </w:trPr>
        <w:tc>
          <w:tcPr>
            <w:tcW w:w="1236" w:type="dxa"/>
          </w:tcPr>
          <w:p w14:paraId="66207837" w14:textId="6D5DCE21" w:rsidR="003A057A" w:rsidRDefault="003A057A" w:rsidP="003A057A">
            <w:pPr>
              <w:spacing w:after="120"/>
              <w:rPr>
                <w:ins w:id="2057" w:author="vivo-Yanliang SUN" w:date="2022-01-17T20:29:00Z"/>
                <w:rFonts w:eastAsiaTheme="minorEastAsia"/>
                <w:color w:val="0070C0"/>
                <w:lang w:val="en-US" w:eastAsia="zh-CN"/>
              </w:rPr>
            </w:pPr>
            <w:ins w:id="2058" w:author="Chu-Hsiang Huang" w:date="2022-01-17T11:46:00Z">
              <w:r>
                <w:rPr>
                  <w:rFonts w:eastAsiaTheme="minorEastAsia"/>
                  <w:color w:val="0070C0"/>
                  <w:lang w:val="en-US" w:eastAsia="zh-CN"/>
                </w:rPr>
                <w:t>QC</w:t>
              </w:r>
            </w:ins>
          </w:p>
        </w:tc>
        <w:tc>
          <w:tcPr>
            <w:tcW w:w="8395" w:type="dxa"/>
          </w:tcPr>
          <w:p w14:paraId="06B0D0A4" w14:textId="42B9C771" w:rsidR="003A057A" w:rsidRPr="003418CB" w:rsidRDefault="003A057A" w:rsidP="003A057A">
            <w:pPr>
              <w:spacing w:after="120"/>
              <w:rPr>
                <w:ins w:id="2059" w:author="vivo-Yanliang SUN" w:date="2022-01-17T20:29:00Z"/>
                <w:rFonts w:eastAsiaTheme="minorEastAsia"/>
                <w:color w:val="0070C0"/>
                <w:lang w:val="en-US" w:eastAsia="zh-CN"/>
              </w:rPr>
            </w:pPr>
            <w:ins w:id="2060" w:author="Chu-Hsiang Huang" w:date="2022-01-17T11:46:00Z">
              <w:r>
                <w:rPr>
                  <w:rFonts w:eastAsiaTheme="minorEastAsia"/>
                  <w:color w:val="0070C0"/>
                  <w:lang w:val="en-US" w:eastAsia="zh-CN"/>
                </w:rPr>
                <w:t>The evaluation procedure and relaxation criterion should be captured in RAN 1/2 spec since it should be part of RLM/BFD evaluation procedure. RAN4 spec only captures evaluation timing/periodicity and accuracy requirement.</w:t>
              </w:r>
            </w:ins>
          </w:p>
        </w:tc>
      </w:tr>
      <w:tr w:rsidR="009C47C3" w:rsidRPr="003418CB" w14:paraId="4F2D268A" w14:textId="77777777" w:rsidTr="0058257B">
        <w:trPr>
          <w:ins w:id="2061" w:author="Santhan Thangarasa" w:date="2022-01-17T23:02:00Z"/>
        </w:trPr>
        <w:tc>
          <w:tcPr>
            <w:tcW w:w="1236" w:type="dxa"/>
          </w:tcPr>
          <w:p w14:paraId="6A13C931" w14:textId="3DFA408D" w:rsidR="009C47C3" w:rsidRDefault="009C47C3" w:rsidP="009C47C3">
            <w:pPr>
              <w:spacing w:after="120"/>
              <w:rPr>
                <w:ins w:id="2062" w:author="Santhan Thangarasa" w:date="2022-01-17T23:02:00Z"/>
                <w:rFonts w:eastAsiaTheme="minorEastAsia"/>
                <w:color w:val="0070C0"/>
                <w:lang w:val="en-US" w:eastAsia="zh-CN"/>
              </w:rPr>
            </w:pPr>
            <w:ins w:id="2063" w:author="Santhan Thangarasa" w:date="2022-01-17T23:02:00Z">
              <w:r>
                <w:rPr>
                  <w:rFonts w:eastAsiaTheme="minorEastAsia"/>
                  <w:color w:val="0070C0"/>
                  <w:lang w:val="en-US" w:eastAsia="zh-CN"/>
                </w:rPr>
                <w:t>Ericsson</w:t>
              </w:r>
            </w:ins>
          </w:p>
        </w:tc>
        <w:tc>
          <w:tcPr>
            <w:tcW w:w="8395" w:type="dxa"/>
          </w:tcPr>
          <w:p w14:paraId="141A4747" w14:textId="448B39CA" w:rsidR="009C47C3" w:rsidRDefault="009C47C3" w:rsidP="009C47C3">
            <w:pPr>
              <w:spacing w:after="120"/>
              <w:rPr>
                <w:ins w:id="2064" w:author="Santhan Thangarasa" w:date="2022-01-17T23:02:00Z"/>
                <w:rFonts w:eastAsiaTheme="minorEastAsia"/>
                <w:color w:val="0070C0"/>
                <w:lang w:val="en-US" w:eastAsia="zh-CN"/>
              </w:rPr>
            </w:pPr>
            <w:ins w:id="2065" w:author="Santhan Thangarasa" w:date="2022-01-17T23:02:00Z">
              <w:r>
                <w:rPr>
                  <w:rFonts w:eastAsiaTheme="minorEastAsia"/>
                  <w:color w:val="0070C0"/>
                  <w:lang w:val="en-US" w:eastAsia="zh-CN"/>
                </w:rPr>
                <w:t xml:space="preserve">We support option 2. Having the relaxed requirements in a separate subsection is cleaner approach. The existing relaxation requirements in NR and LTE are also defined in new sections, and relaxed RLM/BFD shall follow the same approach. </w:t>
              </w:r>
            </w:ins>
          </w:p>
        </w:tc>
      </w:tr>
      <w:tr w:rsidR="00BC3758" w:rsidRPr="003418CB" w14:paraId="78EDEBBD" w14:textId="77777777" w:rsidTr="0058257B">
        <w:trPr>
          <w:ins w:id="2066" w:author="Althea Huang (黃汀華)" w:date="2022-01-19T02:19:00Z"/>
        </w:trPr>
        <w:tc>
          <w:tcPr>
            <w:tcW w:w="1236" w:type="dxa"/>
          </w:tcPr>
          <w:p w14:paraId="4153CFB3" w14:textId="2445A865" w:rsidR="00BC3758" w:rsidRDefault="00BC3758" w:rsidP="00BC3758">
            <w:pPr>
              <w:spacing w:after="120"/>
              <w:rPr>
                <w:ins w:id="2067" w:author="Althea Huang (黃汀華)" w:date="2022-01-19T02:19:00Z"/>
                <w:rFonts w:eastAsiaTheme="minorEastAsia"/>
                <w:color w:val="0070C0"/>
                <w:lang w:val="en-US" w:eastAsia="zh-CN"/>
              </w:rPr>
            </w:pPr>
            <w:ins w:id="2068" w:author="Althea Huang (黃汀華)" w:date="2022-01-19T02:20:00Z">
              <w:r>
                <w:rPr>
                  <w:rFonts w:eastAsia="新細明體" w:hint="eastAsia"/>
                  <w:color w:val="0070C0"/>
                  <w:lang w:val="en-US" w:eastAsia="zh-TW"/>
                </w:rPr>
                <w:t>M</w:t>
              </w:r>
              <w:r>
                <w:rPr>
                  <w:rFonts w:eastAsia="新細明體"/>
                  <w:color w:val="0070C0"/>
                  <w:lang w:val="en-US" w:eastAsia="zh-TW"/>
                </w:rPr>
                <w:t>TK</w:t>
              </w:r>
            </w:ins>
          </w:p>
        </w:tc>
        <w:tc>
          <w:tcPr>
            <w:tcW w:w="8395" w:type="dxa"/>
          </w:tcPr>
          <w:p w14:paraId="4753E7BC" w14:textId="1F59EB0F" w:rsidR="00BC3758" w:rsidRDefault="00BC3758" w:rsidP="00BC3758">
            <w:pPr>
              <w:spacing w:after="120"/>
              <w:rPr>
                <w:ins w:id="2069" w:author="Althea Huang (黃汀華)" w:date="2022-01-19T02:19:00Z"/>
                <w:rFonts w:eastAsiaTheme="minorEastAsia"/>
                <w:color w:val="0070C0"/>
                <w:lang w:val="en-US" w:eastAsia="zh-CN"/>
              </w:rPr>
            </w:pPr>
            <w:ins w:id="2070" w:author="Althea Huang (黃汀華)" w:date="2022-01-19T02:20:00Z">
              <w:r>
                <w:rPr>
                  <w:rFonts w:eastAsia="新細明體"/>
                  <w:color w:val="0070C0"/>
                  <w:lang w:val="en-US" w:eastAsia="zh-TW"/>
                </w:rPr>
                <w:t xml:space="preserve">No strong view. Prefer option 2. </w:t>
              </w:r>
              <w:r>
                <w:rPr>
                  <w:rFonts w:eastAsia="新細明體" w:hint="eastAsia"/>
                  <w:color w:val="0070C0"/>
                  <w:lang w:val="en-US" w:eastAsia="zh-TW"/>
                </w:rPr>
                <w:t>I</w:t>
              </w:r>
              <w:r>
                <w:rPr>
                  <w:rFonts w:eastAsia="新細明體"/>
                  <w:color w:val="0070C0"/>
                  <w:lang w:val="en-US" w:eastAsia="zh-TW"/>
                </w:rPr>
                <w:t xml:space="preserve">t was agreed in last meeting. </w:t>
              </w:r>
            </w:ins>
          </w:p>
        </w:tc>
      </w:tr>
      <w:tr w:rsidR="000672AB" w:rsidRPr="003418CB" w14:paraId="3A1985FA" w14:textId="77777777" w:rsidTr="0058257B">
        <w:trPr>
          <w:ins w:id="2071" w:author="CATT" w:date="2022-01-19T09:23:00Z"/>
        </w:trPr>
        <w:tc>
          <w:tcPr>
            <w:tcW w:w="1236" w:type="dxa"/>
          </w:tcPr>
          <w:p w14:paraId="0F61A0C3" w14:textId="00359813" w:rsidR="000672AB" w:rsidRDefault="000672AB" w:rsidP="00BC3758">
            <w:pPr>
              <w:spacing w:after="120"/>
              <w:rPr>
                <w:ins w:id="2072" w:author="CATT" w:date="2022-01-19T09:23:00Z"/>
                <w:rFonts w:eastAsia="新細明體"/>
                <w:color w:val="0070C0"/>
                <w:lang w:val="en-US" w:eastAsia="zh-TW"/>
              </w:rPr>
            </w:pPr>
            <w:ins w:id="2073" w:author="CATT" w:date="2022-01-19T09:23:00Z">
              <w:r>
                <w:rPr>
                  <w:rFonts w:eastAsia="新細明體"/>
                  <w:color w:val="0070C0"/>
                  <w:lang w:val="en-US" w:eastAsia="zh-TW"/>
                </w:rPr>
                <w:t>CATT</w:t>
              </w:r>
            </w:ins>
          </w:p>
        </w:tc>
        <w:tc>
          <w:tcPr>
            <w:tcW w:w="8395" w:type="dxa"/>
          </w:tcPr>
          <w:p w14:paraId="2F6112C3" w14:textId="192C4FA0" w:rsidR="000672AB" w:rsidRDefault="000672AB" w:rsidP="000672AB">
            <w:pPr>
              <w:spacing w:after="120"/>
              <w:rPr>
                <w:ins w:id="2074" w:author="CATT" w:date="2022-01-19T09:23:00Z"/>
                <w:rFonts w:eastAsia="新細明體"/>
                <w:color w:val="0070C0"/>
                <w:lang w:val="en-US" w:eastAsia="zh-TW"/>
              </w:rPr>
            </w:pPr>
            <w:ins w:id="2075" w:author="CATT" w:date="2022-01-19T09:23:00Z">
              <w:r>
                <w:rPr>
                  <w:rFonts w:eastAsiaTheme="minorEastAsia"/>
                  <w:color w:val="0070C0"/>
                  <w:lang w:val="en-US" w:eastAsia="zh-CN"/>
                </w:rPr>
                <w:t>Support option 2 to be clearer.</w:t>
              </w:r>
            </w:ins>
          </w:p>
        </w:tc>
      </w:tr>
      <w:tr w:rsidR="0047176F" w:rsidRPr="003418CB" w14:paraId="6464ED79" w14:textId="77777777" w:rsidTr="0058257B">
        <w:trPr>
          <w:ins w:id="2076" w:author="Nokia" w:date="2022-01-19T12:16:00Z"/>
        </w:trPr>
        <w:tc>
          <w:tcPr>
            <w:tcW w:w="1236" w:type="dxa"/>
          </w:tcPr>
          <w:p w14:paraId="5C44FF3F" w14:textId="4FAC9B8C" w:rsidR="0047176F" w:rsidRDefault="0047176F" w:rsidP="0047176F">
            <w:pPr>
              <w:spacing w:after="120"/>
              <w:rPr>
                <w:ins w:id="2077" w:author="Nokia" w:date="2022-01-19T12:16:00Z"/>
                <w:rFonts w:eastAsia="新細明體"/>
                <w:color w:val="0070C0"/>
                <w:lang w:val="en-US" w:eastAsia="zh-TW"/>
              </w:rPr>
            </w:pPr>
            <w:ins w:id="2078" w:author="Nokia" w:date="2022-01-19T12:16:00Z">
              <w:r>
                <w:rPr>
                  <w:rFonts w:eastAsiaTheme="minorEastAsia"/>
                  <w:color w:val="0070C0"/>
                  <w:lang w:val="en-US" w:eastAsia="zh-CN"/>
                </w:rPr>
                <w:t>Nokia</w:t>
              </w:r>
            </w:ins>
          </w:p>
        </w:tc>
        <w:tc>
          <w:tcPr>
            <w:tcW w:w="8395" w:type="dxa"/>
          </w:tcPr>
          <w:p w14:paraId="5E00EBDA" w14:textId="2BD83096" w:rsidR="0047176F" w:rsidRDefault="0047176F" w:rsidP="0047176F">
            <w:pPr>
              <w:spacing w:after="120"/>
              <w:rPr>
                <w:ins w:id="2079" w:author="Nokia" w:date="2022-01-19T12:16:00Z"/>
                <w:rFonts w:eastAsiaTheme="minorEastAsia"/>
                <w:color w:val="0070C0"/>
                <w:lang w:val="en-US" w:eastAsia="zh-CN"/>
              </w:rPr>
            </w:pPr>
            <w:ins w:id="2080" w:author="Nokia" w:date="2022-01-19T12:16:00Z">
              <w:r>
                <w:rPr>
                  <w:rFonts w:eastAsiaTheme="minorEastAsia"/>
                  <w:color w:val="0070C0"/>
                  <w:lang w:val="en-US" w:eastAsia="zh-CN"/>
                </w:rPr>
                <w:t>Option 2 to avoid messing up existing sub-sections.</w:t>
              </w:r>
            </w:ins>
          </w:p>
        </w:tc>
      </w:tr>
    </w:tbl>
    <w:p w14:paraId="5C379553" w14:textId="2FCE2B85" w:rsidR="00936A91" w:rsidRDefault="00936A91" w:rsidP="00226F14">
      <w:pPr>
        <w:spacing w:after="120"/>
        <w:rPr>
          <w:szCs w:val="24"/>
          <w:shd w:val="pct15" w:color="auto" w:fill="FFFFFF"/>
          <w:lang w:eastAsia="zh-CN"/>
        </w:rPr>
      </w:pPr>
    </w:p>
    <w:p w14:paraId="136866B5" w14:textId="2738FBFB" w:rsidR="00E30038" w:rsidRDefault="00E30038" w:rsidP="00226F14">
      <w:pPr>
        <w:spacing w:after="120"/>
        <w:rPr>
          <w:szCs w:val="24"/>
          <w:shd w:val="pct15" w:color="auto" w:fill="FFFFFF"/>
          <w:lang w:eastAsia="zh-CN"/>
        </w:rPr>
      </w:pPr>
    </w:p>
    <w:p w14:paraId="138F439A" w14:textId="2B45501E" w:rsidR="00E30038" w:rsidRPr="00DB3D16" w:rsidRDefault="00E30038" w:rsidP="00E30038">
      <w:pPr>
        <w:pStyle w:val="4"/>
        <w:numPr>
          <w:ilvl w:val="0"/>
          <w:numId w:val="0"/>
        </w:numPr>
        <w:ind w:left="864" w:hanging="864"/>
        <w:rPr>
          <w:rFonts w:ascii="Times New Roman" w:hAnsi="Times New Roman"/>
          <w:b/>
          <w:sz w:val="20"/>
          <w:szCs w:val="20"/>
          <w:u w:val="single"/>
          <w:lang w:val="en-US"/>
          <w:rPrChange w:id="2081" w:author="Santhan Thangarasa" w:date="2022-01-17T22:51:00Z">
            <w:rPr>
              <w:rFonts w:ascii="Times New Roman" w:hAnsi="Times New Roman"/>
              <w:b/>
              <w:sz w:val="20"/>
              <w:szCs w:val="20"/>
              <w:u w:val="single"/>
            </w:rPr>
          </w:rPrChange>
        </w:rPr>
      </w:pPr>
      <w:r w:rsidRPr="00DB3D16">
        <w:rPr>
          <w:rFonts w:ascii="Times New Roman" w:hAnsi="Times New Roman"/>
          <w:b/>
          <w:sz w:val="20"/>
          <w:szCs w:val="20"/>
          <w:u w:val="single"/>
          <w:lang w:val="en-US"/>
          <w:rPrChange w:id="2082" w:author="Santhan Thangarasa" w:date="2022-01-17T22:51:00Z">
            <w:rPr>
              <w:rFonts w:ascii="Times New Roman" w:hAnsi="Times New Roman"/>
              <w:b/>
              <w:sz w:val="20"/>
              <w:szCs w:val="20"/>
              <w:u w:val="single"/>
            </w:rPr>
          </w:rPrChange>
        </w:rPr>
        <w:t xml:space="preserve">Issue 6-4: </w:t>
      </w:r>
      <w:r w:rsidR="00506043" w:rsidRPr="00DB3D16">
        <w:rPr>
          <w:rFonts w:ascii="Times New Roman" w:hAnsi="Times New Roman"/>
          <w:b/>
          <w:sz w:val="20"/>
          <w:szCs w:val="20"/>
          <w:u w:val="single"/>
          <w:lang w:val="en-US"/>
          <w:rPrChange w:id="2083" w:author="Santhan Thangarasa" w:date="2022-01-17T22:51:00Z">
            <w:rPr>
              <w:rFonts w:ascii="Times New Roman" w:hAnsi="Times New Roman"/>
              <w:b/>
              <w:sz w:val="20"/>
              <w:szCs w:val="20"/>
              <w:u w:val="single"/>
            </w:rPr>
          </w:rPrChange>
        </w:rPr>
        <w:t>Revising the P values assuming the UE may not need the additional flexibility defined by P &gt; 1 even in case of overlap.</w:t>
      </w:r>
    </w:p>
    <w:p w14:paraId="502797EF" w14:textId="35AB8400" w:rsidR="00E30038" w:rsidRPr="00506043" w:rsidRDefault="00506043" w:rsidP="00506043">
      <w:pPr>
        <w:pStyle w:val="aff5"/>
        <w:numPr>
          <w:ilvl w:val="0"/>
          <w:numId w:val="39"/>
        </w:numPr>
        <w:spacing w:after="120"/>
        <w:ind w:firstLineChars="0"/>
        <w:rPr>
          <w:szCs w:val="24"/>
          <w:lang w:eastAsia="zh-CN"/>
        </w:rPr>
      </w:pPr>
      <w:r w:rsidRPr="00506043">
        <w:rPr>
          <w:szCs w:val="24"/>
          <w:lang w:eastAsia="zh-CN"/>
        </w:rPr>
        <w:t>Background</w:t>
      </w:r>
      <w:r>
        <w:rPr>
          <w:szCs w:val="24"/>
          <w:lang w:eastAsia="zh-CN"/>
        </w:rPr>
        <w:t xml:space="preserve">: In </w:t>
      </w:r>
      <w:r w:rsidRPr="00506043">
        <w:rPr>
          <w:szCs w:val="24"/>
          <w:lang w:eastAsia="zh-CN"/>
        </w:rPr>
        <w:t>R4-2200896</w:t>
      </w:r>
      <w:r>
        <w:rPr>
          <w:szCs w:val="24"/>
          <w:lang w:eastAsia="zh-CN"/>
        </w:rPr>
        <w:t xml:space="preserve"> (Nokia), it suggests P=1 for some case of overlapping. The reason is given as the following: </w:t>
      </w:r>
    </w:p>
    <w:p w14:paraId="58E581BB" w14:textId="1E182D5F" w:rsidR="00506043" w:rsidRPr="00DB7EFB" w:rsidRDefault="00506043" w:rsidP="00506043">
      <w:pPr>
        <w:pStyle w:val="aff5"/>
        <w:numPr>
          <w:ilvl w:val="1"/>
          <w:numId w:val="39"/>
        </w:numPr>
        <w:spacing w:after="0" w:line="240" w:lineRule="auto"/>
        <w:ind w:firstLineChars="0"/>
      </w:pPr>
      <w:r>
        <w:rPr>
          <w:i/>
          <w:iCs/>
        </w:rPr>
        <w:t>“</w:t>
      </w:r>
      <w:r w:rsidRPr="00506043">
        <w:rPr>
          <w:i/>
          <w:iCs/>
        </w:rPr>
        <w:t>The RLM/BFD relaxation can be applied when the UE is in low mobility and/or with a good serving quality. Under the latter condition, very likely the UE need not to measure the neighbouring cells. Note that the need for neighbouring cells measurements in Connected mode are controlled by the network-defined s-MeasureConfig parameter. Hence, when applying RLM/BFD relaxation, the UE may not need the additional flexibility defined by P &gt; 1 even in case of overlap</w:t>
      </w:r>
      <w:r w:rsidRPr="00DB7EFB">
        <w:t>.</w:t>
      </w:r>
      <w:r>
        <w:t>”</w:t>
      </w:r>
      <w:r w:rsidRPr="00DB7EFB">
        <w:t xml:space="preserve"> </w:t>
      </w:r>
    </w:p>
    <w:p w14:paraId="7D6213DD" w14:textId="77777777" w:rsidR="00506043" w:rsidRPr="00506043" w:rsidRDefault="00506043" w:rsidP="00506043">
      <w:pPr>
        <w:spacing w:after="120"/>
        <w:rPr>
          <w:szCs w:val="24"/>
          <w:shd w:val="pct15" w:color="auto" w:fill="FFFFFF"/>
          <w:lang w:eastAsia="zh-CN"/>
        </w:rPr>
      </w:pPr>
    </w:p>
    <w:p w14:paraId="01A4B05F" w14:textId="77777777" w:rsidR="00506043" w:rsidRPr="00CF088E" w:rsidRDefault="00506043" w:rsidP="00506043">
      <w:pPr>
        <w:pStyle w:val="aff5"/>
        <w:numPr>
          <w:ilvl w:val="0"/>
          <w:numId w:val="10"/>
        </w:numPr>
        <w:spacing w:after="120"/>
        <w:ind w:firstLineChars="0"/>
        <w:rPr>
          <w:rFonts w:eastAsia="SimSun"/>
          <w:lang w:eastAsia="zh-CN"/>
        </w:rPr>
      </w:pPr>
      <w:r w:rsidRPr="00CF088E">
        <w:rPr>
          <w:rFonts w:eastAsia="SimSun"/>
          <w:lang w:eastAsia="zh-CN"/>
        </w:rPr>
        <w:t>Proposals</w:t>
      </w:r>
    </w:p>
    <w:p w14:paraId="260ED1AE" w14:textId="45CC654B" w:rsidR="00506043" w:rsidRPr="00B10EDB" w:rsidRDefault="00506043" w:rsidP="00506043">
      <w:pPr>
        <w:pStyle w:val="aff5"/>
        <w:numPr>
          <w:ilvl w:val="1"/>
          <w:numId w:val="10"/>
        </w:numPr>
        <w:tabs>
          <w:tab w:val="left" w:pos="720"/>
          <w:tab w:val="left" w:pos="1440"/>
        </w:tabs>
        <w:spacing w:line="256" w:lineRule="auto"/>
        <w:ind w:firstLineChars="0"/>
        <w:rPr>
          <w:rFonts w:eastAsia="SimSun"/>
          <w:lang w:eastAsia="zh-CN"/>
        </w:rPr>
      </w:pPr>
      <w:r w:rsidRPr="00CF088E">
        <w:rPr>
          <w:rFonts w:eastAsia="新細明體"/>
          <w:lang w:val="en-US" w:eastAsia="zh-TW"/>
        </w:rPr>
        <w:lastRenderedPageBreak/>
        <w:t xml:space="preserve">Option 1: </w:t>
      </w:r>
      <w:r w:rsidRPr="00506043">
        <w:rPr>
          <w:rFonts w:eastAsiaTheme="minorEastAsia"/>
          <w:lang w:val="en-US" w:eastAsia="zh-CN"/>
        </w:rPr>
        <w:t>RAN4 to define the P value that should be applied when the UE is allowed to use RLM/BFD measurements relaxation</w:t>
      </w:r>
      <w:r w:rsidRPr="00E15092">
        <w:rPr>
          <w:rFonts w:eastAsiaTheme="minorEastAsia"/>
          <w:lang w:val="en-US" w:eastAsia="zh-CN"/>
        </w:rPr>
        <w:t>. (Nokia)</w:t>
      </w:r>
    </w:p>
    <w:p w14:paraId="193B7CB3" w14:textId="77777777" w:rsidR="00506043" w:rsidRPr="005063E5" w:rsidRDefault="00506043" w:rsidP="00506043">
      <w:pPr>
        <w:pStyle w:val="aff5"/>
        <w:numPr>
          <w:ilvl w:val="0"/>
          <w:numId w:val="10"/>
        </w:numPr>
        <w:tabs>
          <w:tab w:val="left" w:pos="720"/>
          <w:tab w:val="left" w:pos="1440"/>
        </w:tabs>
        <w:spacing w:line="256" w:lineRule="auto"/>
        <w:ind w:firstLineChars="0"/>
        <w:rPr>
          <w:rFonts w:eastAsia="SimSun"/>
          <w:lang w:eastAsia="zh-CN"/>
        </w:rPr>
      </w:pPr>
      <w:r w:rsidRPr="00CF088E">
        <w:rPr>
          <w:rFonts w:eastAsia="SimSun"/>
          <w:lang w:eastAsia="zh-CN"/>
        </w:rPr>
        <w:t xml:space="preserve">Recommended WF: Discuss the proposals. </w:t>
      </w:r>
    </w:p>
    <w:tbl>
      <w:tblPr>
        <w:tblStyle w:val="afc"/>
        <w:tblW w:w="0" w:type="auto"/>
        <w:tblLook w:val="04A0" w:firstRow="1" w:lastRow="0" w:firstColumn="1" w:lastColumn="0" w:noHBand="0" w:noVBand="1"/>
      </w:tblPr>
      <w:tblGrid>
        <w:gridCol w:w="1236"/>
        <w:gridCol w:w="8395"/>
      </w:tblGrid>
      <w:tr w:rsidR="00506043" w:rsidRPr="00805BE8" w14:paraId="2A9872A1" w14:textId="77777777" w:rsidTr="000355F0">
        <w:tc>
          <w:tcPr>
            <w:tcW w:w="1236" w:type="dxa"/>
          </w:tcPr>
          <w:p w14:paraId="5263C39C" w14:textId="77777777" w:rsidR="00506043" w:rsidRPr="00805BE8" w:rsidRDefault="00506043" w:rsidP="000355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5406DF" w14:textId="77777777" w:rsidR="00506043" w:rsidRPr="00805BE8" w:rsidRDefault="00506043" w:rsidP="000355F0">
            <w:pPr>
              <w:spacing w:after="120"/>
              <w:rPr>
                <w:rFonts w:eastAsiaTheme="minorEastAsia"/>
                <w:b/>
                <w:bCs/>
                <w:color w:val="0070C0"/>
                <w:lang w:val="en-US" w:eastAsia="zh-CN"/>
              </w:rPr>
            </w:pPr>
            <w:r>
              <w:rPr>
                <w:rFonts w:eastAsiaTheme="minorEastAsia"/>
                <w:b/>
                <w:bCs/>
                <w:color w:val="0070C0"/>
                <w:lang w:val="en-US" w:eastAsia="zh-CN"/>
              </w:rPr>
              <w:t>Comments</w:t>
            </w:r>
          </w:p>
        </w:tc>
      </w:tr>
      <w:tr w:rsidR="004E5324" w:rsidRPr="003418CB" w14:paraId="1CAAD941" w14:textId="77777777" w:rsidTr="000355F0">
        <w:tc>
          <w:tcPr>
            <w:tcW w:w="1236" w:type="dxa"/>
          </w:tcPr>
          <w:p w14:paraId="35724742" w14:textId="57090B53" w:rsidR="004E5324" w:rsidRPr="003418CB" w:rsidRDefault="004E5324" w:rsidP="004E5324">
            <w:pPr>
              <w:spacing w:after="120"/>
              <w:rPr>
                <w:rFonts w:eastAsiaTheme="minorEastAsia"/>
                <w:color w:val="0070C0"/>
                <w:lang w:val="en-US" w:eastAsia="zh-CN"/>
              </w:rPr>
            </w:pPr>
            <w:ins w:id="2084" w:author="vivo-Yanliang SUN" w:date="2022-01-17T20:29:00Z">
              <w:r>
                <w:rPr>
                  <w:rFonts w:eastAsiaTheme="minorEastAsia"/>
                  <w:color w:val="0070C0"/>
                  <w:lang w:val="en-US" w:eastAsia="zh-CN"/>
                </w:rPr>
                <w:t>vivo</w:t>
              </w:r>
            </w:ins>
            <w:del w:id="2085" w:author="vivo-Yanliang SUN" w:date="2022-01-17T20:29:00Z">
              <w:r w:rsidDel="000A5F47">
                <w:rPr>
                  <w:rFonts w:eastAsiaTheme="minorEastAsia" w:hint="eastAsia"/>
                  <w:color w:val="0070C0"/>
                  <w:lang w:val="en-US" w:eastAsia="zh-CN"/>
                </w:rPr>
                <w:delText>XXX</w:delText>
              </w:r>
            </w:del>
          </w:p>
        </w:tc>
        <w:tc>
          <w:tcPr>
            <w:tcW w:w="8395" w:type="dxa"/>
          </w:tcPr>
          <w:p w14:paraId="7C246E5D" w14:textId="11044C24" w:rsidR="004E5324" w:rsidRPr="003418CB" w:rsidRDefault="004E5324" w:rsidP="004E5324">
            <w:pPr>
              <w:spacing w:after="120"/>
              <w:rPr>
                <w:rFonts w:eastAsiaTheme="minorEastAsia"/>
                <w:color w:val="0070C0"/>
                <w:lang w:val="en-US" w:eastAsia="zh-CN"/>
              </w:rPr>
            </w:pPr>
            <w:ins w:id="2086" w:author="vivo-Yanliang SUN" w:date="2022-01-17T20:29:00Z">
              <w:r>
                <w:rPr>
                  <w:rFonts w:eastAsiaTheme="minorEastAsia" w:hint="eastAsia"/>
                  <w:color w:val="0070C0"/>
                  <w:lang w:val="en-US" w:eastAsia="zh-CN"/>
                </w:rPr>
                <w:t>N</w:t>
              </w:r>
              <w:r>
                <w:rPr>
                  <w:rFonts w:eastAsiaTheme="minorEastAsia"/>
                  <w:color w:val="0070C0"/>
                  <w:lang w:val="en-US" w:eastAsia="zh-CN"/>
                </w:rPr>
                <w:t>o. The P factor is not necessarily impacted. Note that different Rx beams are considered for L1 measurements and L3 measurements for the serving cell.</w:t>
              </w:r>
            </w:ins>
          </w:p>
        </w:tc>
      </w:tr>
      <w:tr w:rsidR="00BB08D6" w:rsidRPr="003418CB" w14:paraId="2D9F741E" w14:textId="77777777" w:rsidTr="000355F0">
        <w:trPr>
          <w:ins w:id="2087" w:author="vivo-Yanliang SUN" w:date="2022-01-17T20:29:00Z"/>
        </w:trPr>
        <w:tc>
          <w:tcPr>
            <w:tcW w:w="1236" w:type="dxa"/>
          </w:tcPr>
          <w:p w14:paraId="20284128" w14:textId="6BC83E78" w:rsidR="00BB08D6" w:rsidRDefault="00BB08D6" w:rsidP="00BB08D6">
            <w:pPr>
              <w:spacing w:after="120"/>
              <w:rPr>
                <w:ins w:id="2088" w:author="vivo-Yanliang SUN" w:date="2022-01-17T20:29:00Z"/>
                <w:rFonts w:eastAsiaTheme="minorEastAsia"/>
                <w:color w:val="0070C0"/>
                <w:lang w:val="en-US" w:eastAsia="zh-CN"/>
              </w:rPr>
            </w:pPr>
            <w:ins w:id="2089" w:author="Chu-Hsiang Huang" w:date="2022-01-17T11:46:00Z">
              <w:r>
                <w:rPr>
                  <w:rFonts w:eastAsiaTheme="minorEastAsia"/>
                  <w:color w:val="0070C0"/>
                  <w:lang w:val="en-US" w:eastAsia="zh-CN"/>
                </w:rPr>
                <w:t>QC</w:t>
              </w:r>
            </w:ins>
          </w:p>
        </w:tc>
        <w:tc>
          <w:tcPr>
            <w:tcW w:w="8395" w:type="dxa"/>
          </w:tcPr>
          <w:p w14:paraId="43584D6F" w14:textId="7C11671E" w:rsidR="00BB08D6" w:rsidRDefault="00BB08D6" w:rsidP="00BB08D6">
            <w:pPr>
              <w:spacing w:after="120"/>
              <w:rPr>
                <w:ins w:id="2090" w:author="vivo-Yanliang SUN" w:date="2022-01-17T20:29:00Z"/>
                <w:rFonts w:eastAsiaTheme="minorEastAsia"/>
                <w:color w:val="0070C0"/>
                <w:lang w:val="en-US" w:eastAsia="zh-CN"/>
              </w:rPr>
            </w:pPr>
            <w:ins w:id="2091" w:author="Chu-Hsiang Huang" w:date="2022-01-17T11:46:00Z">
              <w:r>
                <w:rPr>
                  <w:rFonts w:eastAsiaTheme="minorEastAsia"/>
                  <w:color w:val="0070C0"/>
                  <w:lang w:val="en-US" w:eastAsia="zh-CN"/>
                </w:rPr>
                <w:t>With relaxation, measurement occasions still can overlap with each other. Therefore, legacy P factor still applies.</w:t>
              </w:r>
            </w:ins>
          </w:p>
        </w:tc>
      </w:tr>
      <w:tr w:rsidR="00B2741A" w:rsidRPr="003418CB" w14:paraId="0E1D85B2" w14:textId="77777777" w:rsidTr="000355F0">
        <w:trPr>
          <w:ins w:id="2092" w:author="Santhan Thangarasa" w:date="2022-01-17T23:02:00Z"/>
        </w:trPr>
        <w:tc>
          <w:tcPr>
            <w:tcW w:w="1236" w:type="dxa"/>
          </w:tcPr>
          <w:p w14:paraId="4197EDD2" w14:textId="471EB978" w:rsidR="00B2741A" w:rsidRDefault="00B2741A" w:rsidP="00B2741A">
            <w:pPr>
              <w:spacing w:after="120"/>
              <w:rPr>
                <w:ins w:id="2093" w:author="Santhan Thangarasa" w:date="2022-01-17T23:02:00Z"/>
                <w:rFonts w:eastAsiaTheme="minorEastAsia"/>
                <w:color w:val="0070C0"/>
                <w:lang w:val="en-US" w:eastAsia="zh-CN"/>
              </w:rPr>
            </w:pPr>
            <w:ins w:id="2094" w:author="Huawei" w:date="2022-01-19T0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C8B7BE9" w14:textId="00BE135A" w:rsidR="00B2741A" w:rsidRDefault="00B2741A" w:rsidP="00B2741A">
            <w:pPr>
              <w:spacing w:after="120"/>
              <w:rPr>
                <w:ins w:id="2095" w:author="Santhan Thangarasa" w:date="2022-01-17T23:02:00Z"/>
                <w:rFonts w:eastAsiaTheme="minorEastAsia"/>
                <w:color w:val="0070C0"/>
                <w:lang w:val="en-US" w:eastAsia="zh-CN"/>
              </w:rPr>
            </w:pPr>
            <w:ins w:id="2096" w:author="Huawei" w:date="2022-01-19T00:07:00Z">
              <w:r>
                <w:rPr>
                  <w:rFonts w:eastAsiaTheme="minorEastAsia" w:hint="eastAsia"/>
                  <w:color w:val="0070C0"/>
                  <w:lang w:val="en-US" w:eastAsia="zh-CN"/>
                </w:rPr>
                <w:t>W</w:t>
              </w:r>
              <w:r>
                <w:rPr>
                  <w:rFonts w:eastAsiaTheme="minorEastAsia"/>
                  <w:color w:val="0070C0"/>
                  <w:lang w:val="en-US" w:eastAsia="zh-CN"/>
                </w:rPr>
                <w:t>e suggest to keep the same definition of factor P.</w:t>
              </w:r>
            </w:ins>
          </w:p>
        </w:tc>
      </w:tr>
      <w:tr w:rsidR="00BC3758" w:rsidRPr="003418CB" w14:paraId="04D87C40" w14:textId="77777777" w:rsidTr="000355F0">
        <w:trPr>
          <w:ins w:id="2097" w:author="Althea Huang (黃汀華)" w:date="2022-01-19T02:20:00Z"/>
        </w:trPr>
        <w:tc>
          <w:tcPr>
            <w:tcW w:w="1236" w:type="dxa"/>
          </w:tcPr>
          <w:p w14:paraId="109EA713" w14:textId="72876064" w:rsidR="00BC3758" w:rsidRDefault="00BC3758" w:rsidP="00BC3758">
            <w:pPr>
              <w:spacing w:after="120"/>
              <w:rPr>
                <w:ins w:id="2098" w:author="Althea Huang (黃汀華)" w:date="2022-01-19T02:20:00Z"/>
                <w:rFonts w:eastAsiaTheme="minorEastAsia"/>
                <w:color w:val="0070C0"/>
                <w:lang w:val="en-US" w:eastAsia="zh-CN"/>
              </w:rPr>
            </w:pPr>
            <w:ins w:id="2099" w:author="Althea Huang (黃汀華)" w:date="2022-01-19T02:21:00Z">
              <w:r>
                <w:rPr>
                  <w:rFonts w:eastAsia="新細明體" w:hint="eastAsia"/>
                  <w:color w:val="0070C0"/>
                  <w:lang w:val="en-US" w:eastAsia="zh-TW"/>
                </w:rPr>
                <w:t>M</w:t>
              </w:r>
              <w:r>
                <w:rPr>
                  <w:rFonts w:eastAsia="新細明體"/>
                  <w:color w:val="0070C0"/>
                  <w:lang w:val="en-US" w:eastAsia="zh-TW"/>
                </w:rPr>
                <w:t>TK</w:t>
              </w:r>
            </w:ins>
          </w:p>
        </w:tc>
        <w:tc>
          <w:tcPr>
            <w:tcW w:w="8395" w:type="dxa"/>
          </w:tcPr>
          <w:p w14:paraId="317C33B5" w14:textId="4E89D902" w:rsidR="00BC3758" w:rsidRDefault="00BC3758" w:rsidP="00BC3758">
            <w:pPr>
              <w:spacing w:after="120"/>
              <w:rPr>
                <w:ins w:id="2100" w:author="Althea Huang (黃汀華)" w:date="2022-01-19T02:20:00Z"/>
                <w:rFonts w:eastAsiaTheme="minorEastAsia"/>
                <w:color w:val="0070C0"/>
                <w:lang w:val="en-US" w:eastAsia="zh-CN"/>
              </w:rPr>
            </w:pPr>
            <w:ins w:id="2101" w:author="Althea Huang (黃汀華)" w:date="2022-01-19T02:21:00Z">
              <w:r>
                <w:rPr>
                  <w:rFonts w:eastAsia="新細明體" w:hint="eastAsia"/>
                  <w:color w:val="0070C0"/>
                  <w:lang w:val="en-US" w:eastAsia="zh-TW"/>
                </w:rPr>
                <w:t>P</w:t>
              </w:r>
              <w:r>
                <w:rPr>
                  <w:rFonts w:eastAsia="新細明體"/>
                  <w:color w:val="0070C0"/>
                  <w:lang w:val="en-US" w:eastAsia="zh-TW"/>
                </w:rPr>
                <w:t xml:space="preserve"> factor should not be changed; otherwise, it will limit the UE implementation</w:t>
              </w:r>
            </w:ins>
          </w:p>
        </w:tc>
      </w:tr>
      <w:tr w:rsidR="0047176F" w:rsidRPr="003418CB" w14:paraId="3416CCFF" w14:textId="77777777" w:rsidTr="000355F0">
        <w:trPr>
          <w:ins w:id="2102" w:author="Nokia" w:date="2022-01-19T12:16:00Z"/>
        </w:trPr>
        <w:tc>
          <w:tcPr>
            <w:tcW w:w="1236" w:type="dxa"/>
          </w:tcPr>
          <w:p w14:paraId="18BD469B" w14:textId="20DF6B4B" w:rsidR="0047176F" w:rsidRDefault="0047176F" w:rsidP="0047176F">
            <w:pPr>
              <w:spacing w:after="120"/>
              <w:rPr>
                <w:ins w:id="2103" w:author="Nokia" w:date="2022-01-19T12:16:00Z"/>
                <w:rFonts w:eastAsia="新細明體"/>
                <w:color w:val="0070C0"/>
                <w:lang w:val="en-US" w:eastAsia="zh-TW"/>
              </w:rPr>
            </w:pPr>
            <w:ins w:id="2104" w:author="Nokia" w:date="2022-01-19T12:16:00Z">
              <w:r>
                <w:rPr>
                  <w:rFonts w:eastAsia="新細明體"/>
                  <w:color w:val="0070C0"/>
                  <w:lang w:val="en-US" w:eastAsia="zh-TW"/>
                </w:rPr>
                <w:t>Nokia</w:t>
              </w:r>
            </w:ins>
          </w:p>
        </w:tc>
        <w:tc>
          <w:tcPr>
            <w:tcW w:w="8395" w:type="dxa"/>
          </w:tcPr>
          <w:p w14:paraId="304A7928" w14:textId="3623EFCB" w:rsidR="0047176F" w:rsidRDefault="0047176F" w:rsidP="0047176F">
            <w:pPr>
              <w:spacing w:after="120"/>
              <w:rPr>
                <w:ins w:id="2105" w:author="Nokia" w:date="2022-01-19T12:16:00Z"/>
                <w:rFonts w:eastAsia="新細明體"/>
                <w:color w:val="0070C0"/>
                <w:lang w:val="en-US" w:eastAsia="zh-TW"/>
              </w:rPr>
            </w:pPr>
            <w:ins w:id="2106" w:author="Nokia" w:date="2022-01-19T12:16:00Z">
              <w:r>
                <w:rPr>
                  <w:rFonts w:eastAsia="新細明體"/>
                  <w:color w:val="0070C0"/>
                  <w:lang w:val="en-US" w:eastAsia="zh-TW"/>
                </w:rPr>
                <w:t xml:space="preserve">We wonder if the relaxation is enabled at UE, there is opportunity that the RRM measurements are not impacted due to RLM/BFD measurements, hence P can be defined in more refined way. We also admit if the UE performs relaxation is up to UE implantation, but keep P unchanged seems relaxing the requirements. Could we indicate that P shall be set to one if the RLM/BFD-RS is not measured due to relaxation? </w:t>
              </w:r>
            </w:ins>
          </w:p>
        </w:tc>
      </w:tr>
    </w:tbl>
    <w:p w14:paraId="542B504B" w14:textId="77777777" w:rsidR="00E30038" w:rsidRDefault="00E30038" w:rsidP="00226F14">
      <w:pPr>
        <w:spacing w:after="120"/>
        <w:rPr>
          <w:szCs w:val="24"/>
          <w:shd w:val="pct15" w:color="auto" w:fill="FFFFFF"/>
          <w:lang w:eastAsia="zh-CN"/>
        </w:rPr>
      </w:pPr>
    </w:p>
    <w:p w14:paraId="0B4C9225" w14:textId="77777777" w:rsidR="00E30038" w:rsidRPr="000F1360" w:rsidRDefault="00E30038" w:rsidP="00226F14">
      <w:pPr>
        <w:spacing w:after="120"/>
        <w:rPr>
          <w:szCs w:val="24"/>
          <w:shd w:val="pct15" w:color="auto" w:fill="FFFFFF"/>
          <w:lang w:eastAsia="zh-CN"/>
        </w:rPr>
      </w:pPr>
    </w:p>
    <w:p w14:paraId="6DB24D04" w14:textId="36EF6DCE" w:rsidR="005F2AE0" w:rsidRPr="00A95FBB" w:rsidRDefault="005F2AE0" w:rsidP="005F2AE0">
      <w:pPr>
        <w:pStyle w:val="4"/>
        <w:numPr>
          <w:ilvl w:val="0"/>
          <w:numId w:val="0"/>
        </w:numPr>
        <w:ind w:left="864" w:hanging="864"/>
        <w:rPr>
          <w:rFonts w:ascii="Times New Roman" w:hAnsi="Times New Roman"/>
          <w:b/>
          <w:sz w:val="20"/>
          <w:szCs w:val="20"/>
          <w:u w:val="single"/>
        </w:rPr>
      </w:pPr>
      <w:r w:rsidRPr="00A95FBB">
        <w:rPr>
          <w:rFonts w:ascii="Times New Roman" w:hAnsi="Times New Roman"/>
          <w:b/>
          <w:sz w:val="20"/>
          <w:szCs w:val="20"/>
          <w:u w:val="single"/>
        </w:rPr>
        <w:t xml:space="preserve">Issue </w:t>
      </w:r>
      <w:r>
        <w:rPr>
          <w:rFonts w:ascii="Times New Roman" w:hAnsi="Times New Roman"/>
          <w:b/>
          <w:sz w:val="20"/>
          <w:szCs w:val="20"/>
          <w:u w:val="single"/>
        </w:rPr>
        <w:t>6</w:t>
      </w:r>
      <w:r w:rsidRPr="00A95FBB">
        <w:rPr>
          <w:rFonts w:ascii="Times New Roman" w:hAnsi="Times New Roman"/>
          <w:b/>
          <w:sz w:val="20"/>
          <w:szCs w:val="20"/>
          <w:u w:val="single"/>
        </w:rPr>
        <w:t>-</w:t>
      </w:r>
      <w:r w:rsidR="00E30038">
        <w:rPr>
          <w:rFonts w:ascii="Times New Roman" w:hAnsi="Times New Roman"/>
          <w:b/>
          <w:sz w:val="20"/>
          <w:szCs w:val="20"/>
          <w:u w:val="single"/>
        </w:rPr>
        <w:t>5</w:t>
      </w:r>
      <w:r w:rsidRPr="00A95FBB">
        <w:rPr>
          <w:rFonts w:ascii="Times New Roman" w:hAnsi="Times New Roman"/>
          <w:b/>
          <w:sz w:val="20"/>
          <w:szCs w:val="20"/>
          <w:u w:val="single"/>
        </w:rPr>
        <w:t>: LS draft</w:t>
      </w:r>
    </w:p>
    <w:p w14:paraId="6C41925A" w14:textId="182382EE" w:rsidR="005F2AE0" w:rsidRPr="00A95FBB" w:rsidRDefault="005F2AE0" w:rsidP="00B94986">
      <w:pPr>
        <w:pStyle w:val="aff5"/>
        <w:numPr>
          <w:ilvl w:val="0"/>
          <w:numId w:val="5"/>
        </w:numPr>
        <w:overflowPunct/>
        <w:autoSpaceDE/>
        <w:autoSpaceDN/>
        <w:adjustRightInd/>
        <w:spacing w:after="120"/>
        <w:ind w:firstLineChars="0"/>
        <w:textAlignment w:val="auto"/>
        <w:rPr>
          <w:rFonts w:eastAsia="SimSun"/>
          <w:szCs w:val="24"/>
          <w:lang w:eastAsia="zh-CN"/>
        </w:rPr>
      </w:pPr>
      <w:r w:rsidRPr="00A95FBB">
        <w:rPr>
          <w:rFonts w:eastAsia="SimSun"/>
          <w:szCs w:val="24"/>
          <w:lang w:eastAsia="zh-CN"/>
        </w:rPr>
        <w:t xml:space="preserve">Background: </w:t>
      </w:r>
      <w:r w:rsidRPr="00A95FBB">
        <w:rPr>
          <w:rFonts w:eastAsia="SimSun" w:hint="eastAsia"/>
          <w:szCs w:val="24"/>
          <w:lang w:eastAsia="zh-CN"/>
        </w:rPr>
        <w:t>C</w:t>
      </w:r>
      <w:r>
        <w:rPr>
          <w:rFonts w:eastAsia="SimSun"/>
          <w:szCs w:val="24"/>
          <w:lang w:eastAsia="zh-CN"/>
        </w:rPr>
        <w:t xml:space="preserve">ompany drafts LS </w:t>
      </w:r>
      <w:r w:rsidRPr="00A95FBB">
        <w:rPr>
          <w:rFonts w:eastAsia="SimSun"/>
          <w:szCs w:val="24"/>
          <w:lang w:eastAsia="zh-CN"/>
        </w:rPr>
        <w:t xml:space="preserve">to inform </w:t>
      </w:r>
      <w:r>
        <w:rPr>
          <w:rFonts w:eastAsia="SimSun"/>
          <w:szCs w:val="24"/>
          <w:lang w:eastAsia="zh-CN"/>
        </w:rPr>
        <w:t xml:space="preserve">RAN2 </w:t>
      </w:r>
      <w:r w:rsidRPr="00A95FBB">
        <w:rPr>
          <w:rFonts w:eastAsia="SimSun"/>
          <w:szCs w:val="24"/>
          <w:lang w:eastAsia="zh-CN"/>
        </w:rPr>
        <w:t>the further agreements (</w:t>
      </w:r>
      <w:r w:rsidR="00B94986" w:rsidRPr="00B94986">
        <w:rPr>
          <w:rFonts w:eastAsia="SimSun"/>
          <w:szCs w:val="24"/>
          <w:lang w:eastAsia="zh-CN"/>
        </w:rPr>
        <w:t>R4-2200599</w:t>
      </w:r>
      <w:r>
        <w:rPr>
          <w:rFonts w:eastAsia="SimSun"/>
          <w:szCs w:val="24"/>
          <w:lang w:eastAsia="zh-CN"/>
        </w:rPr>
        <w:t>, vivo</w:t>
      </w:r>
      <w:r w:rsidRPr="00A95FBB">
        <w:rPr>
          <w:rFonts w:eastAsia="SimSun"/>
          <w:szCs w:val="24"/>
          <w:lang w:eastAsia="zh-CN"/>
        </w:rPr>
        <w:t>)</w:t>
      </w:r>
      <w:r>
        <w:rPr>
          <w:rFonts w:eastAsia="SimSun"/>
          <w:szCs w:val="24"/>
          <w:lang w:eastAsia="zh-CN"/>
        </w:rPr>
        <w:t xml:space="preserve"> in RAN4#101</w:t>
      </w:r>
      <w:r w:rsidR="00B94986">
        <w:rPr>
          <w:rFonts w:eastAsia="SimSun"/>
          <w:szCs w:val="24"/>
          <w:lang w:eastAsia="zh-CN"/>
        </w:rPr>
        <w:t>-bis-</w:t>
      </w:r>
      <w:r>
        <w:rPr>
          <w:rFonts w:eastAsia="SimSun"/>
          <w:szCs w:val="24"/>
          <w:lang w:eastAsia="zh-CN"/>
        </w:rPr>
        <w:t>e.</w:t>
      </w:r>
    </w:p>
    <w:p w14:paraId="2A98894C" w14:textId="77777777" w:rsidR="005F2AE0" w:rsidRPr="00A95FBB" w:rsidRDefault="005F2AE0" w:rsidP="005F2AE0">
      <w:pPr>
        <w:pStyle w:val="aff5"/>
        <w:numPr>
          <w:ilvl w:val="0"/>
          <w:numId w:val="5"/>
        </w:numPr>
        <w:overflowPunct/>
        <w:autoSpaceDE/>
        <w:autoSpaceDN/>
        <w:adjustRightInd/>
        <w:spacing w:after="120"/>
        <w:ind w:left="567" w:firstLineChars="0" w:hanging="368"/>
        <w:textAlignment w:val="auto"/>
        <w:rPr>
          <w:rFonts w:eastAsia="SimSun"/>
          <w:szCs w:val="24"/>
          <w:lang w:eastAsia="zh-CN"/>
        </w:rPr>
      </w:pPr>
      <w:r w:rsidRPr="00A95FBB">
        <w:rPr>
          <w:rFonts w:eastAsia="SimSun"/>
          <w:szCs w:val="24"/>
          <w:lang w:eastAsia="zh-CN"/>
        </w:rPr>
        <w:t xml:space="preserve">Recommended WF: </w:t>
      </w:r>
    </w:p>
    <w:p w14:paraId="38D7F32A" w14:textId="77777777" w:rsidR="005F2AE0" w:rsidRPr="00A95FBB" w:rsidRDefault="005F2AE0" w:rsidP="005F2AE0">
      <w:pPr>
        <w:pStyle w:val="aff5"/>
        <w:numPr>
          <w:ilvl w:val="1"/>
          <w:numId w:val="5"/>
        </w:numPr>
        <w:overflowPunct/>
        <w:autoSpaceDE/>
        <w:autoSpaceDN/>
        <w:adjustRightInd/>
        <w:spacing w:after="120"/>
        <w:ind w:firstLineChars="0"/>
        <w:textAlignment w:val="auto"/>
        <w:rPr>
          <w:rFonts w:eastAsia="SimSun"/>
          <w:szCs w:val="24"/>
          <w:lang w:eastAsia="zh-CN"/>
        </w:rPr>
      </w:pPr>
      <w:r w:rsidRPr="00A95FBB">
        <w:rPr>
          <w:rFonts w:eastAsia="SimSun"/>
          <w:szCs w:val="24"/>
          <w:lang w:eastAsia="zh-CN"/>
        </w:rPr>
        <w:t>1</w:t>
      </w:r>
      <w:r w:rsidRPr="00A95FBB">
        <w:rPr>
          <w:rFonts w:eastAsia="SimSun"/>
          <w:szCs w:val="24"/>
          <w:vertAlign w:val="superscript"/>
          <w:lang w:eastAsia="zh-CN"/>
        </w:rPr>
        <w:t>st</w:t>
      </w:r>
      <w:r w:rsidRPr="00A95FBB">
        <w:rPr>
          <w:rFonts w:eastAsia="SimSun"/>
          <w:szCs w:val="24"/>
          <w:lang w:eastAsia="zh-CN"/>
        </w:rPr>
        <w:t xml:space="preserve"> round: focus on technical issues above</w:t>
      </w:r>
    </w:p>
    <w:p w14:paraId="4F9861D5" w14:textId="77777777" w:rsidR="005F2AE0" w:rsidRPr="00A95FBB" w:rsidRDefault="005F2AE0" w:rsidP="005F2AE0">
      <w:pPr>
        <w:pStyle w:val="aff5"/>
        <w:numPr>
          <w:ilvl w:val="1"/>
          <w:numId w:val="5"/>
        </w:numPr>
        <w:overflowPunct/>
        <w:autoSpaceDE/>
        <w:autoSpaceDN/>
        <w:adjustRightInd/>
        <w:spacing w:after="120"/>
        <w:ind w:firstLineChars="0"/>
        <w:textAlignment w:val="auto"/>
        <w:rPr>
          <w:rFonts w:eastAsia="SimSun"/>
          <w:szCs w:val="24"/>
          <w:lang w:eastAsia="zh-CN"/>
        </w:rPr>
      </w:pPr>
      <w:r w:rsidRPr="00A95FBB">
        <w:rPr>
          <w:rFonts w:eastAsia="SimSun"/>
          <w:szCs w:val="24"/>
          <w:lang w:eastAsia="zh-CN"/>
        </w:rPr>
        <w:t>2</w:t>
      </w:r>
      <w:r w:rsidRPr="00A95FBB">
        <w:rPr>
          <w:rFonts w:eastAsia="SimSun"/>
          <w:szCs w:val="24"/>
          <w:vertAlign w:val="superscript"/>
          <w:lang w:eastAsia="zh-CN"/>
        </w:rPr>
        <w:t>nd</w:t>
      </w:r>
      <w:r>
        <w:rPr>
          <w:rFonts w:eastAsia="SimSun"/>
          <w:szCs w:val="24"/>
          <w:lang w:eastAsia="zh-CN"/>
        </w:rPr>
        <w:t xml:space="preserve"> round: Discuss</w:t>
      </w:r>
      <w:r w:rsidRPr="00A95FBB">
        <w:rPr>
          <w:rFonts w:eastAsia="SimSun"/>
          <w:szCs w:val="24"/>
          <w:lang w:eastAsia="zh-CN"/>
        </w:rPr>
        <w:t xml:space="preserve"> on the LS. </w:t>
      </w:r>
    </w:p>
    <w:tbl>
      <w:tblPr>
        <w:tblStyle w:val="afc"/>
        <w:tblW w:w="0" w:type="auto"/>
        <w:tblLook w:val="04A0" w:firstRow="1" w:lastRow="0" w:firstColumn="1" w:lastColumn="0" w:noHBand="0" w:noVBand="1"/>
      </w:tblPr>
      <w:tblGrid>
        <w:gridCol w:w="1236"/>
        <w:gridCol w:w="8395"/>
      </w:tblGrid>
      <w:tr w:rsidR="000E0981" w:rsidRPr="00805BE8" w14:paraId="21255162" w14:textId="77777777" w:rsidTr="007159B9">
        <w:tc>
          <w:tcPr>
            <w:tcW w:w="1236" w:type="dxa"/>
          </w:tcPr>
          <w:p w14:paraId="4D177828" w14:textId="77777777" w:rsidR="000E0981" w:rsidRPr="00805BE8" w:rsidRDefault="000E0981" w:rsidP="007159B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6977CA" w14:textId="77777777" w:rsidR="000E0981" w:rsidRPr="00805BE8" w:rsidRDefault="000E0981" w:rsidP="007159B9">
            <w:pPr>
              <w:spacing w:after="120"/>
              <w:rPr>
                <w:rFonts w:eastAsiaTheme="minorEastAsia"/>
                <w:b/>
                <w:bCs/>
                <w:color w:val="0070C0"/>
                <w:lang w:val="en-US" w:eastAsia="zh-CN"/>
              </w:rPr>
            </w:pPr>
            <w:r>
              <w:rPr>
                <w:rFonts w:eastAsiaTheme="minorEastAsia"/>
                <w:b/>
                <w:bCs/>
                <w:color w:val="0070C0"/>
                <w:lang w:val="en-US" w:eastAsia="zh-CN"/>
              </w:rPr>
              <w:t>Comments</w:t>
            </w:r>
          </w:p>
        </w:tc>
      </w:tr>
      <w:tr w:rsidR="007C4E76" w:rsidRPr="003418CB" w14:paraId="2E328ECA" w14:textId="77777777" w:rsidTr="007159B9">
        <w:tc>
          <w:tcPr>
            <w:tcW w:w="1236" w:type="dxa"/>
          </w:tcPr>
          <w:p w14:paraId="2FAFDDA4" w14:textId="18718FDC" w:rsidR="007C4E76" w:rsidRPr="003418CB" w:rsidRDefault="007C4E76" w:rsidP="007C4E76">
            <w:pPr>
              <w:spacing w:after="120"/>
              <w:rPr>
                <w:rFonts w:eastAsiaTheme="minorEastAsia"/>
                <w:color w:val="0070C0"/>
                <w:lang w:val="en-US" w:eastAsia="zh-CN"/>
              </w:rPr>
            </w:pPr>
            <w:ins w:id="2107" w:author="vivo-Yanliang SUN" w:date="2022-01-17T20:29:00Z">
              <w:r>
                <w:rPr>
                  <w:rFonts w:eastAsiaTheme="minorEastAsia"/>
                  <w:color w:val="0070C0"/>
                  <w:lang w:val="en-US" w:eastAsia="zh-CN"/>
                </w:rPr>
                <w:t>vivo</w:t>
              </w:r>
            </w:ins>
            <w:del w:id="2108" w:author="vivo-Yanliang SUN" w:date="2022-01-17T20:29:00Z">
              <w:r w:rsidDel="003F2DD6">
                <w:rPr>
                  <w:rFonts w:eastAsiaTheme="minorEastAsia" w:hint="eastAsia"/>
                  <w:color w:val="0070C0"/>
                  <w:lang w:val="en-US" w:eastAsia="zh-CN"/>
                </w:rPr>
                <w:delText>XXX</w:delText>
              </w:r>
            </w:del>
          </w:p>
        </w:tc>
        <w:tc>
          <w:tcPr>
            <w:tcW w:w="8395" w:type="dxa"/>
          </w:tcPr>
          <w:p w14:paraId="08D6A988" w14:textId="57A8A870" w:rsidR="007C4E76" w:rsidRPr="003418CB" w:rsidRDefault="007C4E76" w:rsidP="007C4E76">
            <w:pPr>
              <w:spacing w:after="120"/>
              <w:rPr>
                <w:rFonts w:eastAsiaTheme="minorEastAsia"/>
                <w:color w:val="0070C0"/>
                <w:lang w:val="en-US" w:eastAsia="zh-CN"/>
              </w:rPr>
            </w:pPr>
            <w:ins w:id="2109" w:author="vivo-Yanliang SUN" w:date="2022-01-17T20:29:00Z">
              <w:r>
                <w:rPr>
                  <w:rFonts w:eastAsiaTheme="minorEastAsia" w:hint="eastAsia"/>
                  <w:color w:val="0070C0"/>
                  <w:lang w:val="en-US" w:eastAsia="zh-CN"/>
                </w:rPr>
                <w:t>F</w:t>
              </w:r>
              <w:r>
                <w:rPr>
                  <w:rFonts w:eastAsiaTheme="minorEastAsia"/>
                  <w:color w:val="0070C0"/>
                  <w:lang w:val="en-US" w:eastAsia="zh-CN"/>
                </w:rPr>
                <w:t>ine to recommended WF.</w:t>
              </w:r>
            </w:ins>
          </w:p>
        </w:tc>
      </w:tr>
      <w:tr w:rsidR="007C4E76" w:rsidRPr="003418CB" w14:paraId="516ECA1A" w14:textId="77777777" w:rsidTr="007159B9">
        <w:trPr>
          <w:ins w:id="2110" w:author="vivo-Yanliang SUN" w:date="2022-01-17T20:29:00Z"/>
        </w:trPr>
        <w:tc>
          <w:tcPr>
            <w:tcW w:w="1236" w:type="dxa"/>
          </w:tcPr>
          <w:p w14:paraId="662D6C1C" w14:textId="77777777" w:rsidR="007C4E76" w:rsidRDefault="007C4E76" w:rsidP="007159B9">
            <w:pPr>
              <w:spacing w:after="120"/>
              <w:rPr>
                <w:ins w:id="2111" w:author="vivo-Yanliang SUN" w:date="2022-01-17T20:29:00Z"/>
                <w:rFonts w:eastAsiaTheme="minorEastAsia"/>
                <w:color w:val="0070C0"/>
                <w:lang w:val="en-US" w:eastAsia="zh-CN"/>
              </w:rPr>
            </w:pPr>
          </w:p>
        </w:tc>
        <w:tc>
          <w:tcPr>
            <w:tcW w:w="8395" w:type="dxa"/>
          </w:tcPr>
          <w:p w14:paraId="77995C17" w14:textId="77777777" w:rsidR="007C4E76" w:rsidRPr="003418CB" w:rsidRDefault="007C4E76" w:rsidP="007159B9">
            <w:pPr>
              <w:spacing w:after="120"/>
              <w:rPr>
                <w:ins w:id="2112" w:author="vivo-Yanliang SUN" w:date="2022-01-17T20:29:00Z"/>
                <w:rFonts w:eastAsiaTheme="minorEastAsia"/>
                <w:color w:val="0070C0"/>
                <w:lang w:val="en-US" w:eastAsia="zh-CN"/>
              </w:rPr>
            </w:pPr>
          </w:p>
        </w:tc>
      </w:tr>
    </w:tbl>
    <w:p w14:paraId="102D6B1F" w14:textId="77777777" w:rsidR="00226F14" w:rsidRDefault="00226F14" w:rsidP="00226F14">
      <w:pPr>
        <w:spacing w:after="120"/>
        <w:rPr>
          <w:szCs w:val="24"/>
          <w:shd w:val="pct15" w:color="auto" w:fill="FFFFFF"/>
          <w:lang w:eastAsia="zh-CN"/>
        </w:rPr>
      </w:pPr>
    </w:p>
    <w:p w14:paraId="5FD872D9" w14:textId="09AEAF46" w:rsidR="007A76CF" w:rsidRDefault="007A76CF">
      <w:pPr>
        <w:spacing w:after="160"/>
        <w:rPr>
          <w:color w:val="0070C0"/>
          <w:lang w:val="en-US" w:eastAsia="zh-CN"/>
        </w:rPr>
      </w:pPr>
      <w:r>
        <w:rPr>
          <w:color w:val="0070C0"/>
          <w:lang w:val="en-US" w:eastAsia="zh-CN"/>
        </w:rPr>
        <w:br w:type="page"/>
      </w:r>
    </w:p>
    <w:p w14:paraId="0D86D524" w14:textId="77777777" w:rsidR="007A76CF" w:rsidRDefault="007A76CF" w:rsidP="007A76CF">
      <w:pPr>
        <w:rPr>
          <w:color w:val="0070C0"/>
          <w:lang w:val="en-US" w:eastAsia="zh-CN"/>
        </w:rPr>
      </w:pPr>
    </w:p>
    <w:p w14:paraId="0DBAD064" w14:textId="77777777" w:rsidR="007A76CF" w:rsidRPr="00DB3D16" w:rsidRDefault="007A76CF" w:rsidP="007A76CF">
      <w:pPr>
        <w:pStyle w:val="2"/>
        <w:spacing w:line="240" w:lineRule="auto"/>
        <w:rPr>
          <w:lang w:val="en-US"/>
          <w:rPrChange w:id="2113" w:author="Santhan Thangarasa" w:date="2022-01-17T22:51:00Z">
            <w:rPr/>
          </w:rPrChange>
        </w:rPr>
      </w:pPr>
      <w:r w:rsidRPr="00DB3D16">
        <w:rPr>
          <w:lang w:val="en-US"/>
          <w:rPrChange w:id="2114" w:author="Santhan Thangarasa" w:date="2022-01-17T22:51:00Z">
            <w:rPr/>
          </w:rPrChange>
        </w:rPr>
        <w:t xml:space="preserve">Companies views’ collection for 1st round </w:t>
      </w:r>
    </w:p>
    <w:p w14:paraId="52D952D6" w14:textId="77777777" w:rsidR="007A76CF" w:rsidRPr="00805BE8" w:rsidRDefault="007A76CF" w:rsidP="007A76CF">
      <w:pPr>
        <w:pStyle w:val="3"/>
        <w:spacing w:line="240" w:lineRule="auto"/>
        <w:ind w:left="720"/>
        <w:rPr>
          <w:sz w:val="24"/>
          <w:szCs w:val="16"/>
        </w:rPr>
      </w:pPr>
      <w:r w:rsidRPr="00805BE8">
        <w:rPr>
          <w:sz w:val="24"/>
          <w:szCs w:val="16"/>
        </w:rPr>
        <w:t xml:space="preserve">Open issues </w:t>
      </w:r>
    </w:p>
    <w:p w14:paraId="764BB2A8" w14:textId="77777777" w:rsidR="007A76CF" w:rsidRDefault="007A76CF" w:rsidP="007A76CF">
      <w:pPr>
        <w:pStyle w:val="3"/>
        <w:spacing w:line="240" w:lineRule="auto"/>
        <w:ind w:left="720"/>
        <w:rPr>
          <w:sz w:val="24"/>
          <w:szCs w:val="16"/>
        </w:rPr>
      </w:pPr>
      <w:r w:rsidRPr="00805BE8">
        <w:rPr>
          <w:sz w:val="24"/>
          <w:szCs w:val="16"/>
        </w:rPr>
        <w:t>CRs/TPs comments collection</w:t>
      </w:r>
    </w:p>
    <w:p w14:paraId="48C91C8E" w14:textId="77777777" w:rsidR="007A76CF" w:rsidRDefault="007A76CF" w:rsidP="007A76CF">
      <w:pPr>
        <w:rPr>
          <w:b/>
          <w:i/>
          <w:highlight w:val="yellow"/>
          <w:lang w:val="en-US" w:eastAsia="zh-CN"/>
        </w:rPr>
      </w:pPr>
      <w:r w:rsidRPr="00923E82">
        <w:rPr>
          <w:b/>
          <w:i/>
          <w:highlight w:val="yellow"/>
          <w:lang w:val="en-US" w:eastAsia="zh-CN"/>
        </w:rPr>
        <w:t>No need to repeat the comments if you have already provided com</w:t>
      </w:r>
      <w:r>
        <w:rPr>
          <w:b/>
          <w:i/>
          <w:highlight w:val="yellow"/>
          <w:lang w:val="en-US" w:eastAsia="zh-CN"/>
        </w:rPr>
        <w:t>ments to the related open issues</w:t>
      </w:r>
      <w:r w:rsidRPr="00923E82">
        <w:rPr>
          <w:b/>
          <w:i/>
          <w:highlight w:val="yellow"/>
          <w:lang w:val="en-US" w:eastAsia="zh-CN"/>
        </w:rPr>
        <w:t>.</w:t>
      </w:r>
      <w:r>
        <w:rPr>
          <w:rFonts w:hint="eastAsia"/>
          <w:b/>
          <w:i/>
          <w:highlight w:val="yellow"/>
          <w:lang w:val="en-US" w:eastAsia="zh-CN"/>
        </w:rPr>
        <w:t xml:space="preserve"> </w:t>
      </w:r>
    </w:p>
    <w:p w14:paraId="5111CBD8" w14:textId="665944BB" w:rsidR="007A76CF" w:rsidRPr="00E235CF" w:rsidRDefault="007A76CF" w:rsidP="007A76CF">
      <w:pPr>
        <w:rPr>
          <w:b/>
          <w:i/>
          <w:highlight w:val="yellow"/>
          <w:lang w:val="en-US" w:eastAsia="zh-CN"/>
        </w:rPr>
      </w:pPr>
      <w:r w:rsidRPr="00923E82">
        <w:rPr>
          <w:b/>
          <w:i/>
          <w:highlight w:val="yellow"/>
          <w:lang w:val="en-US" w:eastAsia="zh-CN"/>
        </w:rPr>
        <w:t>Comments on the exact wording can be provided here</w:t>
      </w:r>
      <w:r>
        <w:rPr>
          <w:b/>
          <w:i/>
          <w:highlight w:val="yellow"/>
          <w:lang w:val="en-US" w:eastAsia="zh-CN"/>
        </w:rPr>
        <w:t>, if any</w:t>
      </w:r>
      <w:r w:rsidRPr="00923E82">
        <w:rPr>
          <w:b/>
          <w:i/>
          <w:highlight w:val="yellow"/>
          <w:lang w:val="en-US" w:eastAsia="zh-CN"/>
        </w:rPr>
        <w:t>.</w:t>
      </w:r>
    </w:p>
    <w:tbl>
      <w:tblPr>
        <w:tblStyle w:val="afc"/>
        <w:tblW w:w="0" w:type="auto"/>
        <w:tblLook w:val="04A0" w:firstRow="1" w:lastRow="0" w:firstColumn="1" w:lastColumn="0" w:noHBand="0" w:noVBand="1"/>
      </w:tblPr>
      <w:tblGrid>
        <w:gridCol w:w="1233"/>
        <w:gridCol w:w="8398"/>
      </w:tblGrid>
      <w:tr w:rsidR="007A76CF" w:rsidRPr="00571777" w14:paraId="0B181AD9" w14:textId="77777777" w:rsidTr="007A76CF">
        <w:tc>
          <w:tcPr>
            <w:tcW w:w="1233" w:type="dxa"/>
          </w:tcPr>
          <w:p w14:paraId="32C5FE34" w14:textId="77777777" w:rsidR="007A76CF" w:rsidRPr="00805BE8" w:rsidRDefault="007A76CF" w:rsidP="007A76C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70B5D778" w14:textId="77777777" w:rsidR="007A76CF" w:rsidRPr="00805BE8" w:rsidRDefault="007A76CF" w:rsidP="007A76C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A76CF" w14:paraId="59F8626C" w14:textId="77777777" w:rsidTr="007A76CF">
        <w:tc>
          <w:tcPr>
            <w:tcW w:w="1233" w:type="dxa"/>
            <w:vMerge w:val="restart"/>
          </w:tcPr>
          <w:p w14:paraId="53E60400" w14:textId="6676B36D" w:rsidR="007A76CF" w:rsidRDefault="007A76CF" w:rsidP="007A76CF">
            <w:pPr>
              <w:spacing w:after="120"/>
              <w:rPr>
                <w:rFonts w:eastAsiaTheme="minorEastAsia"/>
                <w:color w:val="0070C0"/>
                <w:lang w:val="en-US" w:eastAsia="zh-CN"/>
              </w:rPr>
            </w:pPr>
            <w:r w:rsidRPr="007A76CF">
              <w:rPr>
                <w:rFonts w:eastAsiaTheme="minorEastAsia"/>
                <w:color w:val="0070C0"/>
                <w:lang w:val="en-US" w:eastAsia="zh-CN"/>
              </w:rPr>
              <w:t>R4-2201963</w:t>
            </w:r>
          </w:p>
          <w:p w14:paraId="36CA9AE0" w14:textId="072759EA" w:rsidR="007A76CF" w:rsidRPr="007A76CF" w:rsidRDefault="007A76CF" w:rsidP="007A76CF">
            <w:pPr>
              <w:spacing w:after="120"/>
              <w:rPr>
                <w:rFonts w:eastAsia="新細明體"/>
                <w:color w:val="0070C0"/>
                <w:lang w:val="en-US" w:eastAsia="zh-TW"/>
              </w:rPr>
            </w:pPr>
            <w:r>
              <w:rPr>
                <w:rFonts w:eastAsia="新細明體" w:hint="eastAsia"/>
                <w:color w:val="0070C0"/>
                <w:lang w:val="en-US" w:eastAsia="zh-TW"/>
              </w:rPr>
              <w:t>(</w:t>
            </w:r>
            <w:r>
              <w:rPr>
                <w:rFonts w:eastAsia="新細明體"/>
                <w:color w:val="0070C0"/>
                <w:lang w:val="en-US" w:eastAsia="zh-TW"/>
              </w:rPr>
              <w:t>MTK</w:t>
            </w:r>
            <w:r>
              <w:rPr>
                <w:rFonts w:eastAsia="新細明體" w:hint="eastAsia"/>
                <w:color w:val="0070C0"/>
                <w:lang w:val="en-US" w:eastAsia="zh-TW"/>
              </w:rPr>
              <w:t>)</w:t>
            </w:r>
          </w:p>
        </w:tc>
        <w:tc>
          <w:tcPr>
            <w:tcW w:w="8398" w:type="dxa"/>
          </w:tcPr>
          <w:p w14:paraId="15A44504" w14:textId="5A802E07" w:rsidR="007A76CF" w:rsidRDefault="007A76CF" w:rsidP="007A76CF">
            <w:pPr>
              <w:spacing w:after="120"/>
              <w:rPr>
                <w:rFonts w:eastAsiaTheme="minorEastAsia"/>
                <w:color w:val="0070C0"/>
                <w:lang w:val="en-US" w:eastAsia="zh-CN"/>
              </w:rPr>
            </w:pPr>
            <w:r>
              <w:rPr>
                <w:rFonts w:eastAsiaTheme="minorEastAsia"/>
                <w:color w:val="0070C0"/>
                <w:lang w:val="en-US" w:eastAsia="zh-CN"/>
              </w:rPr>
              <w:t xml:space="preserve">Moderator: </w:t>
            </w:r>
            <w:r w:rsidRPr="007A76CF">
              <w:rPr>
                <w:rFonts w:eastAsiaTheme="minorEastAsia"/>
                <w:color w:val="0070C0"/>
                <w:lang w:val="en-US" w:eastAsia="zh-CN"/>
              </w:rPr>
              <w:t>General of RLM</w:t>
            </w:r>
            <w:r>
              <w:rPr>
                <w:rFonts w:eastAsiaTheme="minorEastAsia"/>
                <w:color w:val="0070C0"/>
                <w:lang w:val="en-US" w:eastAsia="zh-CN"/>
              </w:rPr>
              <w:t xml:space="preserve">, </w:t>
            </w:r>
            <w:r w:rsidRPr="007A76CF">
              <w:rPr>
                <w:rFonts w:eastAsiaTheme="minorEastAsia"/>
                <w:color w:val="0070C0"/>
                <w:lang w:val="en-US" w:eastAsia="zh-CN"/>
              </w:rPr>
              <w:t>applicability of RLM measurement relaxation</w:t>
            </w:r>
            <w:r>
              <w:rPr>
                <w:rFonts w:eastAsiaTheme="minorEastAsia"/>
                <w:color w:val="0070C0"/>
                <w:lang w:val="en-US" w:eastAsia="zh-CN"/>
              </w:rPr>
              <w:t xml:space="preserve"> (8.1.1)</w:t>
            </w:r>
          </w:p>
        </w:tc>
      </w:tr>
      <w:tr w:rsidR="007A76CF" w14:paraId="7A75CD69" w14:textId="77777777" w:rsidTr="007A76CF">
        <w:tc>
          <w:tcPr>
            <w:tcW w:w="1233" w:type="dxa"/>
            <w:vMerge/>
          </w:tcPr>
          <w:p w14:paraId="28E4BD60" w14:textId="77777777" w:rsidR="007A76CF" w:rsidRDefault="007A76CF" w:rsidP="007A76CF">
            <w:pPr>
              <w:spacing w:after="120"/>
              <w:rPr>
                <w:rFonts w:eastAsiaTheme="minorEastAsia"/>
                <w:color w:val="0070C0"/>
                <w:lang w:val="en-US" w:eastAsia="zh-CN"/>
              </w:rPr>
            </w:pPr>
          </w:p>
        </w:tc>
        <w:tc>
          <w:tcPr>
            <w:tcW w:w="8398" w:type="dxa"/>
          </w:tcPr>
          <w:p w14:paraId="6A41D42E" w14:textId="4CF920AE" w:rsidR="007A76CF" w:rsidRDefault="009C47C3" w:rsidP="009C47C3">
            <w:pPr>
              <w:spacing w:after="120"/>
              <w:rPr>
                <w:rFonts w:eastAsiaTheme="minorEastAsia"/>
                <w:color w:val="0070C0"/>
                <w:lang w:val="en-US" w:eastAsia="zh-CN"/>
              </w:rPr>
            </w:pPr>
            <w:ins w:id="2115" w:author="Santhan Thangarasa" w:date="2022-01-17T23:04:00Z">
              <w:r>
                <w:rPr>
                  <w:rFonts w:eastAsiaTheme="minorEastAsia"/>
                  <w:color w:val="0070C0"/>
                  <w:lang w:val="en-US" w:eastAsia="zh-CN"/>
                </w:rPr>
                <w:t>Ericsson: propose to capture the changes in separate section. The wording needs to be aligned with corresponding CR for BFD (</w:t>
              </w:r>
            </w:ins>
            <w:ins w:id="2116" w:author="Santhan Thangarasa" w:date="2022-01-17T23:05:00Z">
              <w:r w:rsidRPr="00BC6BF2">
                <w:rPr>
                  <w:rFonts w:eastAsiaTheme="minorEastAsia"/>
                  <w:color w:val="0070C0"/>
                  <w:lang w:val="en-US" w:eastAsia="zh-CN"/>
                </w:rPr>
                <w:t>R4-2201868</w:t>
              </w:r>
            </w:ins>
            <w:ins w:id="2117" w:author="Santhan Thangarasa" w:date="2022-01-17T23:04:00Z">
              <w:r>
                <w:rPr>
                  <w:rFonts w:eastAsiaTheme="minorEastAsia"/>
                  <w:color w:val="0070C0"/>
                  <w:lang w:val="en-US" w:eastAsia="zh-CN"/>
                </w:rPr>
                <w:t>)</w:t>
              </w:r>
            </w:ins>
            <w:ins w:id="2118" w:author="Santhan Thangarasa" w:date="2022-01-17T23:05:00Z">
              <w:r>
                <w:rPr>
                  <w:rFonts w:eastAsiaTheme="minorEastAsia"/>
                  <w:color w:val="0070C0"/>
                  <w:lang w:val="en-US" w:eastAsia="zh-CN"/>
                </w:rPr>
                <w:t>.</w:t>
              </w:r>
            </w:ins>
            <w:ins w:id="2119" w:author="Santhan Thangarasa" w:date="2022-01-17T23:11:00Z">
              <w:r w:rsidR="00FD14B6">
                <w:rPr>
                  <w:rFonts w:eastAsiaTheme="minorEastAsia"/>
                  <w:color w:val="0070C0"/>
                  <w:lang w:val="en-US" w:eastAsia="zh-CN"/>
                </w:rPr>
                <w:t xml:space="preserve"> It should also be captured that the relaxed requirements apply when the relaxation feature is enabled by the NW. </w:t>
              </w:r>
            </w:ins>
          </w:p>
        </w:tc>
      </w:tr>
      <w:tr w:rsidR="007A76CF" w14:paraId="0EEB7DA1" w14:textId="77777777" w:rsidTr="007A76CF">
        <w:tc>
          <w:tcPr>
            <w:tcW w:w="1233" w:type="dxa"/>
            <w:vMerge/>
          </w:tcPr>
          <w:p w14:paraId="14563A25" w14:textId="77777777" w:rsidR="007A76CF" w:rsidRDefault="007A76CF" w:rsidP="007A76CF">
            <w:pPr>
              <w:spacing w:after="120"/>
              <w:rPr>
                <w:rFonts w:eastAsiaTheme="minorEastAsia"/>
                <w:color w:val="0070C0"/>
                <w:lang w:val="en-US" w:eastAsia="zh-CN"/>
              </w:rPr>
            </w:pPr>
          </w:p>
        </w:tc>
        <w:tc>
          <w:tcPr>
            <w:tcW w:w="8398" w:type="dxa"/>
          </w:tcPr>
          <w:p w14:paraId="4B0160CD" w14:textId="6535EE54" w:rsidR="007A76CF" w:rsidRDefault="00B2741A">
            <w:pPr>
              <w:spacing w:after="120"/>
              <w:rPr>
                <w:rFonts w:eastAsiaTheme="minorEastAsia"/>
                <w:color w:val="0070C0"/>
                <w:lang w:val="en-US" w:eastAsia="zh-CN"/>
              </w:rPr>
            </w:pPr>
            <w:ins w:id="2120" w:author="Huawei" w:date="2022-01-19T00:10:00Z">
              <w:r>
                <w:rPr>
                  <w:rFonts w:eastAsiaTheme="minorEastAsia" w:hint="eastAsia"/>
                  <w:color w:val="0070C0"/>
                  <w:lang w:val="en-US" w:eastAsia="zh-CN"/>
                </w:rPr>
                <w:t>H</w:t>
              </w:r>
              <w:r>
                <w:rPr>
                  <w:rFonts w:eastAsiaTheme="minorEastAsia"/>
                  <w:color w:val="0070C0"/>
                  <w:lang w:val="en-US" w:eastAsia="zh-CN"/>
                </w:rPr>
                <w:t xml:space="preserve">uawei: </w:t>
              </w:r>
            </w:ins>
            <w:ins w:id="2121" w:author="Huawei" w:date="2022-01-19T00:11:00Z">
              <w:r>
                <w:rPr>
                  <w:rFonts w:eastAsiaTheme="minorEastAsia"/>
                  <w:color w:val="0070C0"/>
                  <w:lang w:val="en-US" w:eastAsia="zh-CN"/>
                </w:rPr>
                <w:t xml:space="preserve">we suggest that </w:t>
              </w:r>
            </w:ins>
            <w:ins w:id="2122" w:author="Huawei" w:date="2022-01-19T00:12:00Z">
              <w:r w:rsidR="007B01AC">
                <w:rPr>
                  <w:rFonts w:eastAsiaTheme="minorEastAsia"/>
                  <w:color w:val="0070C0"/>
                  <w:lang w:val="en-US" w:eastAsia="zh-CN"/>
                </w:rPr>
                <w:t xml:space="preserve">this section clarify </w:t>
              </w:r>
            </w:ins>
            <w:ins w:id="2123" w:author="Huawei" w:date="2022-01-19T00:14:00Z">
              <w:r w:rsidR="007B01AC">
                <w:rPr>
                  <w:rFonts w:eastAsiaTheme="minorEastAsia"/>
                  <w:color w:val="0070C0"/>
                  <w:lang w:val="en-US" w:eastAsia="zh-CN"/>
                </w:rPr>
                <w:t xml:space="preserve">the conditions </w:t>
              </w:r>
            </w:ins>
            <w:ins w:id="2124" w:author="Huawei" w:date="2022-01-19T00:12:00Z">
              <w:r w:rsidR="007B01AC">
                <w:rPr>
                  <w:rFonts w:eastAsiaTheme="minorEastAsia"/>
                  <w:color w:val="0070C0"/>
                  <w:lang w:val="en-US" w:eastAsia="zh-CN"/>
                </w:rPr>
                <w:t>when</w:t>
              </w:r>
            </w:ins>
            <w:ins w:id="2125" w:author="Huawei" w:date="2022-01-19T00:13:00Z">
              <w:r w:rsidR="007B01AC">
                <w:rPr>
                  <w:rFonts w:eastAsiaTheme="minorEastAsia"/>
                  <w:color w:val="0070C0"/>
                  <w:lang w:val="en-US" w:eastAsia="zh-CN"/>
                </w:rPr>
                <w:t xml:space="preserve"> UE is allowed to apply</w:t>
              </w:r>
            </w:ins>
            <w:ins w:id="2126" w:author="Huawei" w:date="2022-01-19T00:12:00Z">
              <w:r w:rsidR="007B01AC">
                <w:rPr>
                  <w:rFonts w:eastAsiaTheme="minorEastAsia"/>
                  <w:color w:val="0070C0"/>
                  <w:lang w:val="en-US" w:eastAsia="zh-CN"/>
                </w:rPr>
                <w:t xml:space="preserve"> </w:t>
              </w:r>
            </w:ins>
            <w:ins w:id="2127" w:author="Huawei" w:date="2022-01-19T00:13:00Z">
              <w:r w:rsidR="007B01AC">
                <w:rPr>
                  <w:rFonts w:eastAsiaTheme="minorEastAsia"/>
                  <w:color w:val="0070C0"/>
                  <w:lang w:val="en-US" w:eastAsia="zh-CN"/>
                </w:rPr>
                <w:t>relaxed RLM requirements</w:t>
              </w:r>
            </w:ins>
            <w:ins w:id="2128" w:author="Huawei" w:date="2022-01-19T00:15:00Z">
              <w:r w:rsidR="007B01AC">
                <w:rPr>
                  <w:rFonts w:eastAsiaTheme="minorEastAsia"/>
                  <w:color w:val="0070C0"/>
                  <w:lang w:val="en-US" w:eastAsia="zh-CN"/>
                </w:rPr>
                <w:t xml:space="preserve">, </w:t>
              </w:r>
            </w:ins>
            <w:ins w:id="2129" w:author="Huawei" w:date="2022-01-19T00:16:00Z">
              <w:r w:rsidR="007B01AC">
                <w:rPr>
                  <w:rFonts w:eastAsiaTheme="minorEastAsia"/>
                  <w:color w:val="0070C0"/>
                  <w:lang w:val="en-US" w:eastAsia="zh-CN"/>
                </w:rPr>
                <w:t>and</w:t>
              </w:r>
            </w:ins>
            <w:ins w:id="2130" w:author="Huawei" w:date="2022-01-19T00:15:00Z">
              <w:r w:rsidR="007B01AC">
                <w:rPr>
                  <w:rFonts w:eastAsiaTheme="minorEastAsia"/>
                  <w:color w:val="0070C0"/>
                  <w:lang w:val="en-US" w:eastAsia="zh-CN"/>
                </w:rPr>
                <w:t xml:space="preserve"> the </w:t>
              </w:r>
            </w:ins>
            <w:ins w:id="2131" w:author="Huawei" w:date="2022-01-19T00:16:00Z">
              <w:r w:rsidR="007B01AC">
                <w:rPr>
                  <w:rFonts w:eastAsiaTheme="minorEastAsia"/>
                  <w:color w:val="0070C0"/>
                  <w:lang w:val="en-US" w:eastAsia="zh-CN"/>
                </w:rPr>
                <w:t>item</w:t>
              </w:r>
            </w:ins>
            <w:ins w:id="2132" w:author="Huawei" w:date="2022-01-19T00:18:00Z">
              <w:r w:rsidR="007B01AC">
                <w:rPr>
                  <w:rFonts w:eastAsiaTheme="minorEastAsia"/>
                  <w:color w:val="0070C0"/>
                  <w:lang w:val="en-US" w:eastAsia="zh-CN"/>
                </w:rPr>
                <w:t>s</w:t>
              </w:r>
            </w:ins>
            <w:ins w:id="2133" w:author="Huawei" w:date="2022-01-19T00:16:00Z">
              <w:r w:rsidR="007B01AC">
                <w:rPr>
                  <w:rFonts w:eastAsiaTheme="minorEastAsia"/>
                  <w:color w:val="0070C0"/>
                  <w:lang w:val="en-US" w:eastAsia="zh-CN"/>
                </w:rPr>
                <w:t xml:space="preserve"> </w:t>
              </w:r>
            </w:ins>
            <w:ins w:id="2134" w:author="Huawei" w:date="2022-01-19T00:15:00Z">
              <w:r w:rsidR="007B01AC">
                <w:rPr>
                  <w:rFonts w:eastAsiaTheme="minorEastAsia"/>
                  <w:color w:val="0070C0"/>
                  <w:lang w:val="en-US" w:eastAsia="zh-CN"/>
                </w:rPr>
                <w:t>“relax mode”</w:t>
              </w:r>
            </w:ins>
            <w:ins w:id="2135" w:author="Huawei" w:date="2022-01-19T00:18:00Z">
              <w:r w:rsidR="007B01AC">
                <w:rPr>
                  <w:rFonts w:eastAsiaTheme="minorEastAsia"/>
                  <w:color w:val="0070C0"/>
                  <w:lang w:val="en-US" w:eastAsia="zh-CN"/>
                </w:rPr>
                <w:t xml:space="preserve"> and “non-relax mode”</w:t>
              </w:r>
            </w:ins>
            <w:ins w:id="2136" w:author="Huawei" w:date="2022-01-19T00:16:00Z">
              <w:r w:rsidR="007B01AC">
                <w:rPr>
                  <w:rFonts w:eastAsiaTheme="minorEastAsia"/>
                  <w:color w:val="0070C0"/>
                  <w:lang w:val="en-US" w:eastAsia="zh-CN"/>
                </w:rPr>
                <w:t xml:space="preserve"> can be introduced in RAN4 for </w:t>
              </w:r>
            </w:ins>
            <w:ins w:id="2137" w:author="Huawei" w:date="2022-01-19T00:17:00Z">
              <w:r w:rsidR="007B01AC">
                <w:rPr>
                  <w:rFonts w:eastAsiaTheme="minorEastAsia"/>
                  <w:color w:val="0070C0"/>
                  <w:lang w:val="en-US" w:eastAsia="zh-CN"/>
                </w:rPr>
                <w:t xml:space="preserve">distinguishing </w:t>
              </w:r>
            </w:ins>
            <w:ins w:id="2138" w:author="Huawei" w:date="2022-01-19T00:18:00Z">
              <w:r w:rsidR="007B01AC">
                <w:rPr>
                  <w:rFonts w:eastAsiaTheme="minorEastAsia"/>
                  <w:color w:val="0070C0"/>
                  <w:lang w:val="en-US" w:eastAsia="zh-CN"/>
                </w:rPr>
                <w:t>whether relaxed requirements is applied</w:t>
              </w:r>
            </w:ins>
            <w:ins w:id="2139" w:author="Huawei" w:date="2022-01-19T00:16:00Z">
              <w:r w:rsidR="007B01AC">
                <w:rPr>
                  <w:rFonts w:eastAsiaTheme="minorEastAsia"/>
                  <w:color w:val="0070C0"/>
                  <w:lang w:val="en-US" w:eastAsia="zh-CN"/>
                </w:rPr>
                <w:t>.</w:t>
              </w:r>
            </w:ins>
          </w:p>
        </w:tc>
      </w:tr>
      <w:tr w:rsidR="00B2741A" w14:paraId="7C0845C7" w14:textId="77777777" w:rsidTr="007A76CF">
        <w:tc>
          <w:tcPr>
            <w:tcW w:w="1233" w:type="dxa"/>
            <w:vMerge w:val="restart"/>
          </w:tcPr>
          <w:p w14:paraId="411A7FA5" w14:textId="43AE1ADF" w:rsidR="00B2741A" w:rsidRDefault="00B2741A" w:rsidP="007A76CF">
            <w:pPr>
              <w:spacing w:after="120"/>
              <w:rPr>
                <w:rFonts w:eastAsiaTheme="minorEastAsia"/>
                <w:color w:val="0070C0"/>
                <w:lang w:val="en-US" w:eastAsia="zh-CN"/>
              </w:rPr>
            </w:pPr>
            <w:r w:rsidRPr="000958CA">
              <w:rPr>
                <w:rFonts w:eastAsiaTheme="minorEastAsia"/>
                <w:color w:val="0070C0"/>
                <w:lang w:val="en-US" w:eastAsia="zh-CN"/>
              </w:rPr>
              <w:t>R4-2201612</w:t>
            </w:r>
          </w:p>
          <w:p w14:paraId="7B3F4534" w14:textId="342D18BB" w:rsidR="00B2741A" w:rsidRDefault="00B2741A" w:rsidP="007A76CF">
            <w:pPr>
              <w:spacing w:after="120"/>
              <w:rPr>
                <w:rFonts w:eastAsiaTheme="minorEastAsia"/>
                <w:color w:val="0070C0"/>
                <w:lang w:val="en-US" w:eastAsia="zh-CN"/>
              </w:rPr>
            </w:pPr>
            <w:r>
              <w:rPr>
                <w:rFonts w:eastAsiaTheme="minorEastAsia"/>
                <w:color w:val="0070C0"/>
                <w:lang w:val="en-US" w:eastAsia="zh-CN"/>
              </w:rPr>
              <w:t>(</w:t>
            </w:r>
            <w:r w:rsidRPr="007A76CF">
              <w:rPr>
                <w:rFonts w:eastAsiaTheme="minorEastAsia"/>
                <w:color w:val="0070C0"/>
                <w:lang w:val="en-US" w:eastAsia="zh-CN"/>
              </w:rPr>
              <w:t>Huawei</w:t>
            </w:r>
            <w:r>
              <w:rPr>
                <w:rFonts w:eastAsiaTheme="minorEastAsia"/>
                <w:color w:val="0070C0"/>
                <w:lang w:val="en-US" w:eastAsia="zh-CN"/>
              </w:rPr>
              <w:t>)</w:t>
            </w:r>
          </w:p>
        </w:tc>
        <w:tc>
          <w:tcPr>
            <w:tcW w:w="8398" w:type="dxa"/>
          </w:tcPr>
          <w:p w14:paraId="454ED32D" w14:textId="1F01BE3C" w:rsidR="00B2741A" w:rsidRDefault="00B2741A" w:rsidP="000958CA">
            <w:pPr>
              <w:spacing w:after="120"/>
              <w:rPr>
                <w:rFonts w:eastAsiaTheme="minorEastAsia"/>
                <w:color w:val="0070C0"/>
                <w:lang w:val="en-US" w:eastAsia="zh-CN"/>
              </w:rPr>
            </w:pPr>
            <w:r>
              <w:rPr>
                <w:rFonts w:eastAsiaTheme="minorEastAsia"/>
                <w:color w:val="0070C0"/>
                <w:lang w:val="en-US" w:eastAsia="zh-CN"/>
              </w:rPr>
              <w:t>Moderator: SSB</w:t>
            </w:r>
            <w:r w:rsidRPr="007A76CF">
              <w:rPr>
                <w:rFonts w:eastAsiaTheme="minorEastAsia"/>
                <w:color w:val="0070C0"/>
                <w:lang w:val="en-US" w:eastAsia="zh-CN"/>
              </w:rPr>
              <w:t xml:space="preserve"> RLM</w:t>
            </w:r>
            <w:r>
              <w:rPr>
                <w:rFonts w:eastAsiaTheme="minorEastAsia"/>
                <w:color w:val="0070C0"/>
                <w:lang w:val="en-US" w:eastAsia="zh-CN"/>
              </w:rPr>
              <w:t xml:space="preserve"> (8.1.2.X)</w:t>
            </w:r>
          </w:p>
        </w:tc>
      </w:tr>
      <w:tr w:rsidR="00B2741A" w14:paraId="2A854920" w14:textId="77777777" w:rsidTr="007A76CF">
        <w:tc>
          <w:tcPr>
            <w:tcW w:w="1233" w:type="dxa"/>
            <w:vMerge/>
          </w:tcPr>
          <w:p w14:paraId="6469DABA" w14:textId="77777777" w:rsidR="00B2741A" w:rsidRDefault="00B2741A" w:rsidP="007A76CF">
            <w:pPr>
              <w:spacing w:after="120"/>
              <w:rPr>
                <w:rFonts w:eastAsiaTheme="minorEastAsia"/>
                <w:color w:val="0070C0"/>
                <w:lang w:val="en-US" w:eastAsia="zh-CN"/>
              </w:rPr>
            </w:pPr>
          </w:p>
        </w:tc>
        <w:tc>
          <w:tcPr>
            <w:tcW w:w="8398" w:type="dxa"/>
          </w:tcPr>
          <w:p w14:paraId="4BF90017" w14:textId="4D2EE811" w:rsidR="00B2741A" w:rsidRDefault="00B2741A" w:rsidP="007A76CF">
            <w:pPr>
              <w:spacing w:after="120"/>
              <w:rPr>
                <w:rFonts w:eastAsiaTheme="minorEastAsia"/>
                <w:color w:val="0070C0"/>
                <w:lang w:val="en-US" w:eastAsia="zh-CN"/>
              </w:rPr>
            </w:pPr>
            <w:ins w:id="2140" w:author="Chu-Hsiang Huang" w:date="2022-01-17T11:48:00Z">
              <w:r>
                <w:rPr>
                  <w:rFonts w:eastAsiaTheme="minorEastAsia"/>
                  <w:color w:val="0070C0"/>
                  <w:lang w:val="en-US" w:eastAsia="zh-CN"/>
                </w:rPr>
                <w:t xml:space="preserve">QC: </w:t>
              </w:r>
              <w:r w:rsidRPr="00611D28">
                <w:rPr>
                  <w:rFonts w:eastAsiaTheme="minorEastAsia"/>
                  <w:color w:val="0070C0"/>
                  <w:lang w:val="en-US" w:eastAsia="zh-CN"/>
                </w:rPr>
                <w:t>Suggest to follow R4-2200797 wording for consistency: capturing entering condition, and may not need to repeat the requirement wording</w:t>
              </w:r>
            </w:ins>
          </w:p>
        </w:tc>
      </w:tr>
      <w:tr w:rsidR="00B2741A" w14:paraId="6C4BF043" w14:textId="77777777" w:rsidTr="007A76CF">
        <w:tc>
          <w:tcPr>
            <w:tcW w:w="1233" w:type="dxa"/>
            <w:vMerge/>
          </w:tcPr>
          <w:p w14:paraId="56531123" w14:textId="77777777" w:rsidR="00B2741A" w:rsidRDefault="00B2741A" w:rsidP="007A76CF">
            <w:pPr>
              <w:spacing w:after="120"/>
              <w:rPr>
                <w:rFonts w:eastAsiaTheme="minorEastAsia"/>
                <w:color w:val="0070C0"/>
                <w:lang w:val="en-US" w:eastAsia="zh-CN"/>
              </w:rPr>
            </w:pPr>
          </w:p>
        </w:tc>
        <w:tc>
          <w:tcPr>
            <w:tcW w:w="8398" w:type="dxa"/>
          </w:tcPr>
          <w:p w14:paraId="4BC5549D" w14:textId="7D55A97A" w:rsidR="00B2741A" w:rsidRDefault="00B2741A" w:rsidP="007A76CF">
            <w:pPr>
              <w:spacing w:after="120"/>
              <w:rPr>
                <w:rFonts w:eastAsiaTheme="minorEastAsia"/>
                <w:color w:val="0070C0"/>
                <w:lang w:val="en-US" w:eastAsia="zh-CN"/>
              </w:rPr>
            </w:pPr>
            <w:ins w:id="2141" w:author="Santhan Thangarasa" w:date="2022-01-17T23:08:00Z">
              <w:r>
                <w:rPr>
                  <w:rFonts w:eastAsiaTheme="minorEastAsia"/>
                  <w:color w:val="0070C0"/>
                  <w:lang w:val="en-US" w:eastAsia="zh-CN"/>
                </w:rPr>
                <w:t>Ericsson: “</w:t>
              </w:r>
              <w:r>
                <w:rPr>
                  <w:lang w:eastAsia="zh-CN"/>
                </w:rPr>
                <w:t xml:space="preserve">when UE enters relaxation mode.”, </w:t>
              </w:r>
            </w:ins>
            <w:ins w:id="2142" w:author="Santhan Thangarasa" w:date="2022-01-17T23:09:00Z">
              <w:r>
                <w:rPr>
                  <w:lang w:eastAsia="zh-CN"/>
                </w:rPr>
                <w:t>the term “relaxation mode”  is not defined. Perhaps be</w:t>
              </w:r>
            </w:ins>
            <w:ins w:id="2143" w:author="Santhan Thangarasa" w:date="2022-01-17T23:10:00Z">
              <w:r>
                <w:rPr>
                  <w:lang w:eastAsia="zh-CN"/>
                </w:rPr>
                <w:t>tter</w:t>
              </w:r>
            </w:ins>
            <w:ins w:id="2144" w:author="Santhan Thangarasa" w:date="2022-01-17T23:09:00Z">
              <w:r>
                <w:rPr>
                  <w:lang w:eastAsia="zh-CN"/>
                </w:rPr>
                <w:t xml:space="preserve"> to follow a different term and use them in all CRs. </w:t>
              </w:r>
            </w:ins>
            <w:ins w:id="2145" w:author="Santhan Thangarasa" w:date="2022-01-17T23:10:00Z">
              <w:r>
                <w:rPr>
                  <w:lang w:eastAsia="zh-CN"/>
                </w:rPr>
                <w:t xml:space="preserve">The relaxation factor is missing, and we should follow the Rel-16 relaxation approach to define those, i.e .multiplying the existing requirements. </w:t>
              </w:r>
            </w:ins>
            <w:ins w:id="2146" w:author="Santhan Thangarasa" w:date="2022-01-17T23:11:00Z">
              <w:r>
                <w:rPr>
                  <w:rFonts w:eastAsiaTheme="minorEastAsia"/>
                  <w:color w:val="0070C0"/>
                  <w:lang w:val="en-US" w:eastAsia="zh-CN"/>
                </w:rPr>
                <w:t>It should also be captured that the relaxed requirements apply when the relaxation feature is enabled by the NW.</w:t>
              </w:r>
            </w:ins>
          </w:p>
        </w:tc>
      </w:tr>
      <w:tr w:rsidR="00B2741A" w14:paraId="2A2D09A8" w14:textId="77777777" w:rsidTr="007A76CF">
        <w:trPr>
          <w:ins w:id="2147" w:author="Huawei" w:date="2022-01-19T00:08:00Z"/>
        </w:trPr>
        <w:tc>
          <w:tcPr>
            <w:tcW w:w="1233" w:type="dxa"/>
            <w:vMerge/>
          </w:tcPr>
          <w:p w14:paraId="28007B67" w14:textId="77777777" w:rsidR="00B2741A" w:rsidRDefault="00B2741A" w:rsidP="007A76CF">
            <w:pPr>
              <w:spacing w:after="120"/>
              <w:rPr>
                <w:ins w:id="2148" w:author="Huawei" w:date="2022-01-19T00:08:00Z"/>
                <w:rFonts w:eastAsiaTheme="minorEastAsia"/>
                <w:color w:val="0070C0"/>
                <w:lang w:val="en-US" w:eastAsia="zh-CN"/>
              </w:rPr>
            </w:pPr>
          </w:p>
        </w:tc>
        <w:tc>
          <w:tcPr>
            <w:tcW w:w="8398" w:type="dxa"/>
          </w:tcPr>
          <w:p w14:paraId="358AD57E" w14:textId="4E3322C4" w:rsidR="00B2741A" w:rsidRDefault="00B2741A">
            <w:pPr>
              <w:spacing w:after="120"/>
              <w:rPr>
                <w:ins w:id="2149" w:author="Huawei" w:date="2022-01-19T00:08:00Z"/>
                <w:rFonts w:eastAsiaTheme="minorEastAsia"/>
                <w:color w:val="0070C0"/>
                <w:lang w:val="en-US" w:eastAsia="zh-CN"/>
              </w:rPr>
            </w:pPr>
            <w:ins w:id="2150" w:author="Huawei" w:date="2022-01-19T00:10:00Z">
              <w:r>
                <w:rPr>
                  <w:rFonts w:eastAsiaTheme="minorEastAsia"/>
                  <w:color w:val="0070C0"/>
                  <w:lang w:val="en-US" w:eastAsia="zh-CN"/>
                </w:rPr>
                <w:t xml:space="preserve">Huawei: </w:t>
              </w:r>
            </w:ins>
            <w:ins w:id="2151" w:author="Huawei" w:date="2022-01-19T00:09:00Z">
              <w:r>
                <w:rPr>
                  <w:rFonts w:eastAsiaTheme="minorEastAsia" w:hint="eastAsia"/>
                  <w:color w:val="0070C0"/>
                  <w:lang w:val="en-US" w:eastAsia="zh-CN"/>
                </w:rPr>
                <w:t>W</w:t>
              </w:r>
              <w:r>
                <w:rPr>
                  <w:rFonts w:eastAsiaTheme="minorEastAsia"/>
                  <w:color w:val="0070C0"/>
                  <w:lang w:val="en-US" w:eastAsia="zh-CN"/>
                </w:rPr>
                <w:t xml:space="preserve">e suggest </w:t>
              </w:r>
            </w:ins>
            <w:ins w:id="2152" w:author="Huawei" w:date="2022-01-19T00:14:00Z">
              <w:r w:rsidR="007B01AC">
                <w:rPr>
                  <w:rFonts w:eastAsiaTheme="minorEastAsia"/>
                  <w:color w:val="0070C0"/>
                  <w:lang w:val="en-US" w:eastAsia="zh-CN"/>
                </w:rPr>
                <w:t>that</w:t>
              </w:r>
            </w:ins>
            <w:ins w:id="2153" w:author="Huawei" w:date="2022-01-19T00:09:00Z">
              <w:r>
                <w:rPr>
                  <w:rFonts w:eastAsiaTheme="minorEastAsia"/>
                  <w:color w:val="0070C0"/>
                  <w:lang w:val="en-US" w:eastAsia="zh-CN"/>
                </w:rPr>
                <w:t xml:space="preserve"> </w:t>
              </w:r>
            </w:ins>
            <w:ins w:id="2154" w:author="Huawei" w:date="2022-01-19T00:14:00Z">
              <w:r w:rsidR="007B01AC">
                <w:rPr>
                  <w:rFonts w:eastAsiaTheme="minorEastAsia"/>
                  <w:color w:val="0070C0"/>
                  <w:lang w:val="en-US" w:eastAsia="zh-CN"/>
                </w:rPr>
                <w:t>this section</w:t>
              </w:r>
            </w:ins>
            <w:ins w:id="2155" w:author="Huawei" w:date="2022-01-19T00:15:00Z">
              <w:r w:rsidR="007B01AC">
                <w:rPr>
                  <w:rFonts w:eastAsiaTheme="minorEastAsia"/>
                  <w:color w:val="0070C0"/>
                  <w:lang w:val="en-US" w:eastAsia="zh-CN"/>
                </w:rPr>
                <w:t xml:space="preserve"> only</w:t>
              </w:r>
            </w:ins>
            <w:ins w:id="2156" w:author="Huawei" w:date="2022-01-19T00:14:00Z">
              <w:r w:rsidR="007B01AC">
                <w:rPr>
                  <w:rFonts w:eastAsiaTheme="minorEastAsia"/>
                  <w:color w:val="0070C0"/>
                  <w:lang w:val="en-US" w:eastAsia="zh-CN"/>
                </w:rPr>
                <w:t xml:space="preserve"> capture</w:t>
              </w:r>
            </w:ins>
            <w:ins w:id="2157" w:author="Huawei" w:date="2022-01-19T00:19:00Z">
              <w:r w:rsidR="007B01AC">
                <w:rPr>
                  <w:rFonts w:eastAsiaTheme="minorEastAsia"/>
                  <w:color w:val="0070C0"/>
                  <w:lang w:val="en-US" w:eastAsia="zh-CN"/>
                </w:rPr>
                <w:t xml:space="preserve"> relaxed SSB based RLM requirements</w:t>
              </w:r>
            </w:ins>
          </w:p>
        </w:tc>
      </w:tr>
      <w:tr w:rsidR="007B01AC" w14:paraId="586D1289" w14:textId="77777777" w:rsidTr="007A76CF">
        <w:tc>
          <w:tcPr>
            <w:tcW w:w="1233" w:type="dxa"/>
            <w:vMerge w:val="restart"/>
          </w:tcPr>
          <w:p w14:paraId="0869772E" w14:textId="4D8D7E57" w:rsidR="007B01AC" w:rsidRDefault="007B01AC" w:rsidP="007A76CF">
            <w:pPr>
              <w:spacing w:after="120"/>
              <w:rPr>
                <w:rFonts w:eastAsiaTheme="minorEastAsia"/>
                <w:color w:val="0070C0"/>
                <w:lang w:eastAsia="zh-CN"/>
              </w:rPr>
            </w:pPr>
            <w:r w:rsidRPr="00F65C41">
              <w:rPr>
                <w:rFonts w:eastAsiaTheme="minorEastAsia"/>
                <w:color w:val="0070C0"/>
                <w:lang w:eastAsia="zh-CN"/>
              </w:rPr>
              <w:t>R4-2200601</w:t>
            </w:r>
          </w:p>
          <w:p w14:paraId="384D2364" w14:textId="1BD5D9D1" w:rsidR="007B01AC" w:rsidRPr="007A76CF" w:rsidRDefault="007B01AC" w:rsidP="007A76CF">
            <w:pPr>
              <w:spacing w:after="120"/>
              <w:rPr>
                <w:rFonts w:eastAsiaTheme="minorEastAsia"/>
                <w:color w:val="0070C0"/>
                <w:lang w:eastAsia="zh-CN"/>
              </w:rPr>
            </w:pPr>
            <w:r>
              <w:rPr>
                <w:rFonts w:eastAsiaTheme="minorEastAsia"/>
                <w:color w:val="0070C0"/>
                <w:lang w:eastAsia="zh-CN"/>
              </w:rPr>
              <w:t>(vivo)</w:t>
            </w:r>
          </w:p>
        </w:tc>
        <w:tc>
          <w:tcPr>
            <w:tcW w:w="8398" w:type="dxa"/>
          </w:tcPr>
          <w:p w14:paraId="02538049" w14:textId="12A59345" w:rsidR="007B01AC" w:rsidRDefault="007B01AC" w:rsidP="000958CA">
            <w:pPr>
              <w:spacing w:after="120"/>
              <w:rPr>
                <w:rFonts w:eastAsiaTheme="minorEastAsia"/>
                <w:color w:val="0070C0"/>
                <w:lang w:val="en-US" w:eastAsia="zh-CN"/>
              </w:rPr>
            </w:pPr>
            <w:r>
              <w:rPr>
                <w:rFonts w:eastAsiaTheme="minorEastAsia"/>
                <w:color w:val="0070C0"/>
                <w:lang w:val="en-US" w:eastAsia="zh-CN"/>
              </w:rPr>
              <w:t>Moderator: CSI-RS</w:t>
            </w:r>
            <w:r w:rsidRPr="007A76CF">
              <w:rPr>
                <w:rFonts w:eastAsiaTheme="minorEastAsia"/>
                <w:color w:val="0070C0"/>
                <w:lang w:val="en-US" w:eastAsia="zh-CN"/>
              </w:rPr>
              <w:t xml:space="preserve"> RLM</w:t>
            </w:r>
            <w:r>
              <w:rPr>
                <w:rFonts w:eastAsiaTheme="minorEastAsia"/>
                <w:color w:val="0070C0"/>
                <w:lang w:val="en-US" w:eastAsia="zh-CN"/>
              </w:rPr>
              <w:t xml:space="preserve"> (8.1.3.X)</w:t>
            </w:r>
          </w:p>
        </w:tc>
      </w:tr>
      <w:tr w:rsidR="007B01AC" w14:paraId="7698A0B4" w14:textId="77777777" w:rsidTr="007A76CF">
        <w:tc>
          <w:tcPr>
            <w:tcW w:w="1233" w:type="dxa"/>
            <w:vMerge/>
          </w:tcPr>
          <w:p w14:paraId="6B6CFD71" w14:textId="77777777" w:rsidR="007B01AC" w:rsidRDefault="007B01AC" w:rsidP="007A76CF">
            <w:pPr>
              <w:spacing w:after="120"/>
              <w:rPr>
                <w:rFonts w:eastAsiaTheme="minorEastAsia"/>
                <w:color w:val="0070C0"/>
                <w:lang w:val="en-US" w:eastAsia="zh-CN"/>
              </w:rPr>
            </w:pPr>
          </w:p>
        </w:tc>
        <w:tc>
          <w:tcPr>
            <w:tcW w:w="8398" w:type="dxa"/>
          </w:tcPr>
          <w:p w14:paraId="26228458" w14:textId="5134D4E6" w:rsidR="007B01AC" w:rsidRPr="007F5928" w:rsidRDefault="007B01AC" w:rsidP="007F5928">
            <w:pPr>
              <w:tabs>
                <w:tab w:val="left" w:pos="726"/>
              </w:tabs>
              <w:spacing w:after="120"/>
              <w:rPr>
                <w:ins w:id="2158" w:author="Chu-Hsiang Huang" w:date="2022-01-17T11:47:00Z"/>
                <w:rFonts w:eastAsiaTheme="minorEastAsia"/>
                <w:color w:val="0070C0"/>
                <w:lang w:val="en-US" w:eastAsia="zh-CN"/>
              </w:rPr>
            </w:pPr>
            <w:ins w:id="2159" w:author="Chu-Hsiang Huang" w:date="2022-01-17T11:47:00Z">
              <w:r>
                <w:rPr>
                  <w:rFonts w:eastAsiaTheme="minorEastAsia"/>
                  <w:color w:val="0070C0"/>
                  <w:lang w:val="en-US" w:eastAsia="zh-CN"/>
                </w:rPr>
                <w:t xml:space="preserve">QC: </w:t>
              </w:r>
              <w:r w:rsidRPr="007F5928">
                <w:rPr>
                  <w:rFonts w:eastAsiaTheme="minorEastAsia"/>
                  <w:color w:val="0070C0"/>
                  <w:lang w:val="en-US" w:eastAsia="zh-CN"/>
                </w:rPr>
                <w:t>We propose to consider T310 and N310, whether to revise the CR depends on discussion on our proposal. Relaxation factor is also pending further discussion.</w:t>
              </w:r>
            </w:ins>
          </w:p>
          <w:p w14:paraId="4F43C991" w14:textId="343ADCC9" w:rsidR="007B01AC" w:rsidRPr="007A76CF" w:rsidRDefault="007B01AC">
            <w:pPr>
              <w:tabs>
                <w:tab w:val="left" w:pos="726"/>
              </w:tabs>
              <w:spacing w:after="120"/>
              <w:rPr>
                <w:rFonts w:eastAsiaTheme="minorEastAsia"/>
                <w:color w:val="0070C0"/>
                <w:lang w:val="en-US" w:eastAsia="zh-CN"/>
              </w:rPr>
              <w:pPrChange w:id="2160" w:author="Unknown" w:date="2022-01-17T11:47:00Z">
                <w:pPr>
                  <w:spacing w:after="120"/>
                </w:pPr>
              </w:pPrChange>
            </w:pPr>
            <w:ins w:id="2161" w:author="Chu-Hsiang Huang" w:date="2022-01-17T11:47:00Z">
              <w:r w:rsidRPr="007F5928">
                <w:rPr>
                  <w:rFonts w:eastAsiaTheme="minorEastAsia"/>
                  <w:color w:val="0070C0"/>
                  <w:lang w:val="en-US" w:eastAsia="zh-CN"/>
                </w:rPr>
                <w:t>For wording: suggest to be consistent with R4-2200686, capturing the entering condition</w:t>
              </w:r>
            </w:ins>
          </w:p>
        </w:tc>
      </w:tr>
      <w:tr w:rsidR="007B01AC" w14:paraId="53872E62" w14:textId="77777777" w:rsidTr="007A76CF">
        <w:tc>
          <w:tcPr>
            <w:tcW w:w="1233" w:type="dxa"/>
            <w:vMerge/>
          </w:tcPr>
          <w:p w14:paraId="585A2235" w14:textId="77777777" w:rsidR="007B01AC" w:rsidRDefault="007B01AC" w:rsidP="007A76CF">
            <w:pPr>
              <w:spacing w:after="120"/>
              <w:rPr>
                <w:rFonts w:eastAsiaTheme="minorEastAsia"/>
                <w:color w:val="0070C0"/>
                <w:lang w:val="en-US" w:eastAsia="zh-CN"/>
              </w:rPr>
            </w:pPr>
          </w:p>
        </w:tc>
        <w:tc>
          <w:tcPr>
            <w:tcW w:w="8398" w:type="dxa"/>
          </w:tcPr>
          <w:p w14:paraId="14DF3F2C" w14:textId="0A608163" w:rsidR="007B01AC" w:rsidRDefault="007B01AC" w:rsidP="007A76CF">
            <w:pPr>
              <w:spacing w:after="120"/>
              <w:rPr>
                <w:rFonts w:eastAsiaTheme="minorEastAsia"/>
                <w:color w:val="0070C0"/>
                <w:lang w:val="en-US" w:eastAsia="zh-CN"/>
              </w:rPr>
            </w:pPr>
            <w:ins w:id="2162" w:author="Santhan Thangarasa" w:date="2022-01-17T23:11:00Z">
              <w:r>
                <w:rPr>
                  <w:rFonts w:eastAsiaTheme="minorEastAsia"/>
                  <w:color w:val="0070C0"/>
                  <w:lang w:val="en-US" w:eastAsia="zh-CN"/>
                </w:rPr>
                <w:t>Ericsson: It should also be captured that the relaxed requirements apply when the relaxation feature is enabled by the NW.</w:t>
              </w:r>
            </w:ins>
            <w:ins w:id="2163" w:author="Santhan Thangarasa" w:date="2022-01-17T23:12:00Z">
              <w:r>
                <w:rPr>
                  <w:rFonts w:eastAsiaTheme="minorEastAsia"/>
                  <w:color w:val="0070C0"/>
                  <w:lang w:val="en-US" w:eastAsia="zh-CN"/>
                </w:rPr>
                <w:t xml:space="preserve"> This CR talks about the first out-of-sync indication, this part is not agreed. </w:t>
              </w:r>
            </w:ins>
          </w:p>
        </w:tc>
      </w:tr>
      <w:tr w:rsidR="007B01AC" w14:paraId="17E8AD80" w14:textId="77777777" w:rsidTr="007A76CF">
        <w:trPr>
          <w:ins w:id="2164" w:author="Huawei" w:date="2022-01-19T00:19:00Z"/>
        </w:trPr>
        <w:tc>
          <w:tcPr>
            <w:tcW w:w="1233" w:type="dxa"/>
            <w:vMerge/>
          </w:tcPr>
          <w:p w14:paraId="4057E8D3" w14:textId="77777777" w:rsidR="007B01AC" w:rsidRDefault="007B01AC" w:rsidP="007A76CF">
            <w:pPr>
              <w:spacing w:after="120"/>
              <w:rPr>
                <w:ins w:id="2165" w:author="Huawei" w:date="2022-01-19T00:19:00Z"/>
                <w:rFonts w:eastAsiaTheme="minorEastAsia"/>
                <w:color w:val="0070C0"/>
                <w:lang w:val="en-US" w:eastAsia="zh-CN"/>
              </w:rPr>
            </w:pPr>
          </w:p>
        </w:tc>
        <w:tc>
          <w:tcPr>
            <w:tcW w:w="8398" w:type="dxa"/>
          </w:tcPr>
          <w:p w14:paraId="078BC3F1" w14:textId="05D51B50" w:rsidR="007B01AC" w:rsidRDefault="007B01AC">
            <w:pPr>
              <w:spacing w:after="120"/>
              <w:rPr>
                <w:ins w:id="2166" w:author="Huawei" w:date="2022-01-19T00:19:00Z"/>
                <w:rFonts w:eastAsiaTheme="minorEastAsia"/>
                <w:color w:val="0070C0"/>
                <w:lang w:val="en-US" w:eastAsia="zh-CN"/>
              </w:rPr>
            </w:pPr>
            <w:ins w:id="2167" w:author="Huawei" w:date="2022-01-19T00:19:00Z">
              <w:r>
                <w:rPr>
                  <w:rFonts w:eastAsiaTheme="minorEastAsia"/>
                  <w:color w:val="0070C0"/>
                  <w:lang w:val="en-US" w:eastAsia="zh-CN"/>
                </w:rPr>
                <w:t xml:space="preserve">Huawei: </w:t>
              </w:r>
              <w:r>
                <w:rPr>
                  <w:rFonts w:eastAsiaTheme="minorEastAsia" w:hint="eastAsia"/>
                  <w:color w:val="0070C0"/>
                  <w:lang w:val="en-US" w:eastAsia="zh-CN"/>
                </w:rPr>
                <w:t>W</w:t>
              </w:r>
              <w:r>
                <w:rPr>
                  <w:rFonts w:eastAsiaTheme="minorEastAsia"/>
                  <w:color w:val="0070C0"/>
                  <w:lang w:val="en-US" w:eastAsia="zh-CN"/>
                </w:rPr>
                <w:t>e suggest that this section only capture relaxed CSI-RS based RLM requirements</w:t>
              </w:r>
            </w:ins>
          </w:p>
        </w:tc>
      </w:tr>
      <w:tr w:rsidR="0047176F" w14:paraId="4881DFAA" w14:textId="77777777" w:rsidTr="007A76CF">
        <w:tc>
          <w:tcPr>
            <w:tcW w:w="1233" w:type="dxa"/>
            <w:vMerge w:val="restart"/>
          </w:tcPr>
          <w:p w14:paraId="0272968B" w14:textId="6883568A" w:rsidR="0047176F" w:rsidRDefault="0047176F" w:rsidP="007A76CF">
            <w:pPr>
              <w:spacing w:after="120"/>
              <w:rPr>
                <w:rFonts w:eastAsiaTheme="minorEastAsia"/>
                <w:color w:val="0070C0"/>
                <w:lang w:val="en-US" w:eastAsia="zh-CN"/>
              </w:rPr>
            </w:pPr>
            <w:r w:rsidRPr="00BC6BF2">
              <w:rPr>
                <w:rFonts w:eastAsiaTheme="minorEastAsia"/>
                <w:color w:val="0070C0"/>
                <w:lang w:val="en-US" w:eastAsia="zh-CN"/>
              </w:rPr>
              <w:t>R4-2200897</w:t>
            </w:r>
          </w:p>
          <w:p w14:paraId="040B56AC" w14:textId="5CEF6C59" w:rsidR="0047176F" w:rsidRPr="007A76CF" w:rsidRDefault="0047176F" w:rsidP="007A76CF">
            <w:pPr>
              <w:spacing w:after="120"/>
              <w:rPr>
                <w:rFonts w:eastAsia="新細明體"/>
                <w:color w:val="0070C0"/>
                <w:lang w:val="en-US" w:eastAsia="zh-TW"/>
              </w:rPr>
            </w:pPr>
            <w:r>
              <w:rPr>
                <w:rFonts w:eastAsia="新細明體" w:hint="eastAsia"/>
                <w:color w:val="0070C0"/>
                <w:lang w:val="en-US" w:eastAsia="zh-TW"/>
              </w:rPr>
              <w:t>(</w:t>
            </w:r>
            <w:r>
              <w:rPr>
                <w:rFonts w:eastAsia="新細明體"/>
                <w:color w:val="0070C0"/>
                <w:lang w:val="en-US" w:eastAsia="zh-TW"/>
              </w:rPr>
              <w:t>Nokia</w:t>
            </w:r>
            <w:r>
              <w:rPr>
                <w:rFonts w:eastAsia="新細明體" w:hint="eastAsia"/>
                <w:color w:val="0070C0"/>
                <w:lang w:val="en-US" w:eastAsia="zh-TW"/>
              </w:rPr>
              <w:t>)</w:t>
            </w:r>
          </w:p>
        </w:tc>
        <w:tc>
          <w:tcPr>
            <w:tcW w:w="8398" w:type="dxa"/>
          </w:tcPr>
          <w:p w14:paraId="641303B3" w14:textId="34153E55" w:rsidR="0047176F" w:rsidRDefault="0047176F" w:rsidP="000958CA">
            <w:pPr>
              <w:spacing w:after="120"/>
              <w:rPr>
                <w:rFonts w:eastAsiaTheme="minorEastAsia"/>
                <w:color w:val="0070C0"/>
                <w:lang w:val="en-US" w:eastAsia="zh-CN"/>
              </w:rPr>
            </w:pPr>
            <w:r>
              <w:rPr>
                <w:rFonts w:eastAsiaTheme="minorEastAsia"/>
                <w:color w:val="0070C0"/>
                <w:lang w:val="en-US" w:eastAsia="zh-CN"/>
              </w:rPr>
              <w:t>Moderator: Criteria for</w:t>
            </w:r>
            <w:r w:rsidRPr="007A76CF">
              <w:rPr>
                <w:rFonts w:eastAsiaTheme="minorEastAsia"/>
                <w:color w:val="0070C0"/>
                <w:lang w:val="en-US" w:eastAsia="zh-CN"/>
              </w:rPr>
              <w:t xml:space="preserve"> RLM</w:t>
            </w:r>
            <w:r>
              <w:rPr>
                <w:rFonts w:eastAsiaTheme="minorEastAsia"/>
                <w:color w:val="0070C0"/>
                <w:lang w:val="en-US" w:eastAsia="zh-CN"/>
              </w:rPr>
              <w:t xml:space="preserve"> (8.1.Y1), related to Issue 6-3</w:t>
            </w:r>
          </w:p>
        </w:tc>
      </w:tr>
      <w:tr w:rsidR="0047176F" w14:paraId="414DBA2A" w14:textId="77777777" w:rsidTr="007A76CF">
        <w:tc>
          <w:tcPr>
            <w:tcW w:w="1233" w:type="dxa"/>
            <w:vMerge/>
          </w:tcPr>
          <w:p w14:paraId="396E5D57" w14:textId="77777777" w:rsidR="0047176F" w:rsidRDefault="0047176F" w:rsidP="007A76CF">
            <w:pPr>
              <w:spacing w:after="120"/>
              <w:rPr>
                <w:rFonts w:eastAsiaTheme="minorEastAsia"/>
                <w:color w:val="0070C0"/>
                <w:lang w:val="en-US" w:eastAsia="zh-CN"/>
              </w:rPr>
            </w:pPr>
          </w:p>
        </w:tc>
        <w:tc>
          <w:tcPr>
            <w:tcW w:w="8398" w:type="dxa"/>
          </w:tcPr>
          <w:p w14:paraId="59FFB19D" w14:textId="4DAB69EB" w:rsidR="0047176F" w:rsidRPr="00D71388" w:rsidRDefault="0047176F" w:rsidP="007A76CF">
            <w:pPr>
              <w:spacing w:after="120"/>
              <w:rPr>
                <w:rFonts w:eastAsiaTheme="minorEastAsia"/>
                <w:color w:val="0070C0"/>
                <w:lang w:val="en-US" w:eastAsia="zh-CN"/>
              </w:rPr>
            </w:pPr>
            <w:ins w:id="2168" w:author="Chu-Hsiang Huang" w:date="2022-01-17T11:47:00Z">
              <w:r>
                <w:rPr>
                  <w:rFonts w:eastAsiaTheme="minorEastAsia"/>
                  <w:color w:val="0070C0"/>
                  <w:lang w:val="en-US" w:eastAsia="zh-CN"/>
                </w:rPr>
                <w:t xml:space="preserve">QC: </w:t>
              </w:r>
              <w:r w:rsidRPr="00611D28">
                <w:rPr>
                  <w:rFonts w:eastAsiaTheme="minorEastAsia"/>
                  <w:color w:val="0070C0"/>
                  <w:lang w:val="en-US" w:eastAsia="zh-CN"/>
                </w:rPr>
                <w:t>Although RAN4 designs the criterion, the criterion should be captured in RAN2 spec instead of 38.133, and refer to RAN2 spec in 38.133, similar to 4.2.2.9 and 4.2.2.10</w:t>
              </w:r>
            </w:ins>
          </w:p>
        </w:tc>
      </w:tr>
      <w:tr w:rsidR="0047176F" w14:paraId="390C023B" w14:textId="77777777" w:rsidTr="007A76CF">
        <w:tc>
          <w:tcPr>
            <w:tcW w:w="1233" w:type="dxa"/>
            <w:vMerge/>
          </w:tcPr>
          <w:p w14:paraId="5DEBA6D6" w14:textId="77777777" w:rsidR="0047176F" w:rsidRDefault="0047176F" w:rsidP="007A76CF">
            <w:pPr>
              <w:spacing w:after="120"/>
              <w:rPr>
                <w:rFonts w:eastAsiaTheme="minorEastAsia"/>
                <w:color w:val="0070C0"/>
                <w:lang w:val="en-US" w:eastAsia="zh-CN"/>
              </w:rPr>
            </w:pPr>
          </w:p>
        </w:tc>
        <w:tc>
          <w:tcPr>
            <w:tcW w:w="8398" w:type="dxa"/>
          </w:tcPr>
          <w:p w14:paraId="346C47D2" w14:textId="05B8A4D5" w:rsidR="0047176F" w:rsidRDefault="0047176F" w:rsidP="007A76CF">
            <w:pPr>
              <w:spacing w:after="120"/>
              <w:rPr>
                <w:rFonts w:eastAsiaTheme="minorEastAsia"/>
                <w:color w:val="0070C0"/>
                <w:lang w:val="en-US" w:eastAsia="zh-CN"/>
              </w:rPr>
            </w:pPr>
            <w:ins w:id="2169" w:author="Santhan Thangarasa" w:date="2022-01-17T23:13:00Z">
              <w:r>
                <w:rPr>
                  <w:rFonts w:eastAsiaTheme="minorEastAsia"/>
                  <w:color w:val="0070C0"/>
                  <w:lang w:val="en-US" w:eastAsia="zh-CN"/>
                </w:rPr>
                <w:t xml:space="preserve">Ericsson: </w:t>
              </w:r>
            </w:ins>
            <w:ins w:id="2170" w:author="Santhan Thangarasa" w:date="2022-01-17T23:20:00Z">
              <w:r>
                <w:rPr>
                  <w:rFonts w:eastAsiaTheme="minorEastAsia"/>
                  <w:color w:val="0070C0"/>
                  <w:lang w:val="en-US" w:eastAsia="zh-CN"/>
                </w:rPr>
                <w:t>There was already an agreement to reuse the Rel-16 low mobility criterion. Then no need to define the criteria again, simply RAN4 can refer to those. Q</w:t>
              </w:r>
            </w:ins>
            <w:ins w:id="2171" w:author="Santhan Thangarasa" w:date="2022-01-17T23:13:00Z">
              <w:r>
                <w:rPr>
                  <w:rFonts w:eastAsiaTheme="minorEastAsia"/>
                  <w:color w:val="0070C0"/>
                  <w:lang w:val="en-US" w:eastAsia="zh-CN"/>
                </w:rPr>
                <w:t xml:space="preserve">uite many open issues left on relaxation criteria for low </w:t>
              </w:r>
            </w:ins>
            <w:ins w:id="2172" w:author="Santhan Thangarasa" w:date="2022-01-17T23:14:00Z">
              <w:r>
                <w:rPr>
                  <w:rFonts w:eastAsiaTheme="minorEastAsia"/>
                  <w:color w:val="0070C0"/>
                  <w:lang w:val="en-US" w:eastAsia="zh-CN"/>
                </w:rPr>
                <w:t xml:space="preserve">mobility and good serving cell quality. The wording and this CR should be discussed when those are resolved. </w:t>
              </w:r>
            </w:ins>
            <w:ins w:id="2173" w:author="Santhan Thangarasa" w:date="2022-01-17T23:17:00Z">
              <w:r>
                <w:rPr>
                  <w:rFonts w:eastAsiaTheme="minorEastAsia"/>
                  <w:color w:val="0070C0"/>
                  <w:lang w:val="en-US" w:eastAsia="zh-CN"/>
                </w:rPr>
                <w:t xml:space="preserve"> </w:t>
              </w:r>
            </w:ins>
          </w:p>
        </w:tc>
      </w:tr>
      <w:tr w:rsidR="0047176F" w14:paraId="2BE6E392" w14:textId="77777777" w:rsidTr="007A76CF">
        <w:trPr>
          <w:ins w:id="2174" w:author="Nokia" w:date="2022-01-19T12:16:00Z"/>
        </w:trPr>
        <w:tc>
          <w:tcPr>
            <w:tcW w:w="1233" w:type="dxa"/>
            <w:vMerge/>
          </w:tcPr>
          <w:p w14:paraId="7CAC65A9" w14:textId="77777777" w:rsidR="0047176F" w:rsidRDefault="0047176F" w:rsidP="007A76CF">
            <w:pPr>
              <w:spacing w:after="120"/>
              <w:rPr>
                <w:ins w:id="2175" w:author="Nokia" w:date="2022-01-19T12:16:00Z"/>
                <w:rFonts w:eastAsiaTheme="minorEastAsia"/>
                <w:color w:val="0070C0"/>
                <w:lang w:val="en-US" w:eastAsia="zh-CN"/>
              </w:rPr>
            </w:pPr>
          </w:p>
        </w:tc>
        <w:tc>
          <w:tcPr>
            <w:tcW w:w="8398" w:type="dxa"/>
          </w:tcPr>
          <w:p w14:paraId="7CC4FB3A" w14:textId="53B5297C" w:rsidR="0047176F" w:rsidRDefault="0047176F" w:rsidP="007A76CF">
            <w:pPr>
              <w:spacing w:after="120"/>
              <w:rPr>
                <w:ins w:id="2176" w:author="Nokia" w:date="2022-01-19T12:16:00Z"/>
                <w:rFonts w:eastAsiaTheme="minorEastAsia"/>
                <w:color w:val="0070C0"/>
                <w:lang w:val="en-US" w:eastAsia="zh-CN"/>
              </w:rPr>
            </w:pPr>
            <w:ins w:id="2177" w:author="Nokia" w:date="2022-01-19T12:16:00Z">
              <w:r>
                <w:rPr>
                  <w:rFonts w:eastAsiaTheme="minorEastAsia"/>
                  <w:color w:val="0070C0"/>
                  <w:lang w:val="en-US" w:eastAsia="zh-CN"/>
                </w:rPr>
                <w:t>Nokia: To Ericsson’s comments, we indeed agree to reuse R16 low mobility criterion. However, existing R16 criterion cannot be applied without any change e.g. Srxlev is used in R16 which does not fit to RLM/BFD measurements at all. Also some conditions like cell reselection does not apply. We think the principle is the same but the texts needs to be adapted to RLM/BFD measurements.</w:t>
              </w:r>
            </w:ins>
          </w:p>
        </w:tc>
      </w:tr>
      <w:tr w:rsidR="000958CA" w14:paraId="585A1C73" w14:textId="77777777" w:rsidTr="007A76CF">
        <w:tc>
          <w:tcPr>
            <w:tcW w:w="1233" w:type="dxa"/>
            <w:vMerge w:val="restart"/>
          </w:tcPr>
          <w:p w14:paraId="6E384DE0" w14:textId="7EAF65E0"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R4-2201868</w:t>
            </w:r>
          </w:p>
          <w:p w14:paraId="1CBE5B17" w14:textId="03324D5F"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lastRenderedPageBreak/>
              <w:t>(</w:t>
            </w:r>
            <w:r>
              <w:rPr>
                <w:rFonts w:eastAsia="新細明體"/>
                <w:color w:val="0070C0"/>
                <w:lang w:val="en-US" w:eastAsia="zh-TW"/>
              </w:rPr>
              <w:t>Ericsson</w:t>
            </w:r>
            <w:r>
              <w:rPr>
                <w:rFonts w:eastAsia="新細明體" w:hint="eastAsia"/>
                <w:color w:val="0070C0"/>
                <w:lang w:val="en-US" w:eastAsia="zh-TW"/>
              </w:rPr>
              <w:t>)</w:t>
            </w:r>
          </w:p>
        </w:tc>
        <w:tc>
          <w:tcPr>
            <w:tcW w:w="8398" w:type="dxa"/>
          </w:tcPr>
          <w:p w14:paraId="4DB94A09" w14:textId="3AA98913" w:rsidR="000958CA" w:rsidRDefault="000958CA" w:rsidP="000958CA">
            <w:pPr>
              <w:spacing w:after="120"/>
              <w:rPr>
                <w:rFonts w:eastAsiaTheme="minorEastAsia"/>
                <w:color w:val="0070C0"/>
                <w:lang w:val="en-US" w:eastAsia="zh-CN"/>
              </w:rPr>
            </w:pPr>
            <w:r>
              <w:rPr>
                <w:rFonts w:eastAsiaTheme="minorEastAsia"/>
                <w:color w:val="0070C0"/>
                <w:lang w:val="en-US" w:eastAsia="zh-CN"/>
              </w:rPr>
              <w:lastRenderedPageBreak/>
              <w:t xml:space="preserve">Moderator: General of BFD, </w:t>
            </w:r>
            <w:r w:rsidRPr="007A76CF">
              <w:rPr>
                <w:rFonts w:eastAsiaTheme="minorEastAsia"/>
                <w:color w:val="0070C0"/>
                <w:lang w:val="en-US" w:eastAsia="zh-CN"/>
              </w:rPr>
              <w:t>applicability of measurement relaxation</w:t>
            </w:r>
            <w:r>
              <w:rPr>
                <w:rFonts w:eastAsiaTheme="minorEastAsia"/>
                <w:color w:val="0070C0"/>
                <w:lang w:val="en-US" w:eastAsia="zh-CN"/>
              </w:rPr>
              <w:t xml:space="preserve"> (8.5.1)</w:t>
            </w:r>
          </w:p>
        </w:tc>
      </w:tr>
      <w:tr w:rsidR="000958CA" w14:paraId="69B83904" w14:textId="77777777" w:rsidTr="007A76CF">
        <w:tc>
          <w:tcPr>
            <w:tcW w:w="1233" w:type="dxa"/>
            <w:vMerge/>
          </w:tcPr>
          <w:p w14:paraId="1402582C" w14:textId="77777777" w:rsidR="000958CA" w:rsidRDefault="000958CA" w:rsidP="000958CA">
            <w:pPr>
              <w:spacing w:after="120"/>
              <w:rPr>
                <w:rFonts w:eastAsiaTheme="minorEastAsia"/>
                <w:color w:val="0070C0"/>
                <w:lang w:val="en-US" w:eastAsia="zh-CN"/>
              </w:rPr>
            </w:pPr>
          </w:p>
        </w:tc>
        <w:tc>
          <w:tcPr>
            <w:tcW w:w="8398" w:type="dxa"/>
          </w:tcPr>
          <w:p w14:paraId="38FD5525" w14:textId="5FBAE4E0" w:rsidR="000958CA" w:rsidRPr="000958CA" w:rsidRDefault="00AE3EC8" w:rsidP="00AE3EC8">
            <w:pPr>
              <w:spacing w:after="120"/>
              <w:rPr>
                <w:rFonts w:eastAsiaTheme="minorEastAsia"/>
                <w:color w:val="0070C0"/>
                <w:lang w:val="en-US" w:eastAsia="zh-CN"/>
              </w:rPr>
            </w:pPr>
            <w:ins w:id="2178" w:author="Chu-Hsiang Huang" w:date="2022-01-17T11:48:00Z">
              <w:r>
                <w:rPr>
                  <w:rFonts w:eastAsiaTheme="minorEastAsia"/>
                  <w:color w:val="0070C0"/>
                  <w:lang w:val="en-US" w:eastAsia="zh-CN"/>
                </w:rPr>
                <w:t xml:space="preserve">QC: </w:t>
              </w:r>
              <w:r w:rsidRPr="00AE3EC8">
                <w:rPr>
                  <w:rFonts w:eastAsiaTheme="minorEastAsia"/>
                  <w:color w:val="0070C0"/>
                  <w:lang w:val="en-US" w:eastAsia="zh-CN"/>
                </w:rPr>
                <w:t>In this CR, DRx specified as &lt;= 80ms, but the requirement CRs all have table including DRx &gt;= 80ms. The consistency is needed. We suggest to follow R4-2201963 wording.</w:t>
              </w:r>
            </w:ins>
          </w:p>
        </w:tc>
      </w:tr>
      <w:tr w:rsidR="000958CA" w14:paraId="6343671D" w14:textId="77777777" w:rsidTr="007A76CF">
        <w:tc>
          <w:tcPr>
            <w:tcW w:w="1233" w:type="dxa"/>
            <w:vMerge/>
          </w:tcPr>
          <w:p w14:paraId="5B7040B8" w14:textId="77777777" w:rsidR="000958CA" w:rsidRDefault="000958CA" w:rsidP="000958CA">
            <w:pPr>
              <w:spacing w:after="120"/>
              <w:rPr>
                <w:rFonts w:eastAsiaTheme="minorEastAsia"/>
                <w:color w:val="0070C0"/>
                <w:lang w:val="en-US" w:eastAsia="zh-CN"/>
              </w:rPr>
            </w:pPr>
          </w:p>
        </w:tc>
        <w:tc>
          <w:tcPr>
            <w:tcW w:w="8398" w:type="dxa"/>
          </w:tcPr>
          <w:p w14:paraId="7C6FACC1" w14:textId="1923B282" w:rsidR="000958CA" w:rsidRDefault="007B01AC">
            <w:pPr>
              <w:spacing w:after="120"/>
              <w:rPr>
                <w:rFonts w:eastAsiaTheme="minorEastAsia"/>
                <w:color w:val="0070C0"/>
                <w:lang w:val="en-US" w:eastAsia="zh-CN"/>
              </w:rPr>
            </w:pPr>
            <w:ins w:id="2179" w:author="Huawei" w:date="2022-01-19T00:20:00Z">
              <w:r>
                <w:rPr>
                  <w:rFonts w:eastAsiaTheme="minorEastAsia" w:hint="eastAsia"/>
                  <w:color w:val="0070C0"/>
                  <w:lang w:val="en-US" w:eastAsia="zh-CN"/>
                </w:rPr>
                <w:t>H</w:t>
              </w:r>
              <w:r>
                <w:rPr>
                  <w:rFonts w:eastAsiaTheme="minorEastAsia"/>
                  <w:color w:val="0070C0"/>
                  <w:lang w:val="en-US" w:eastAsia="zh-CN"/>
                </w:rPr>
                <w:t xml:space="preserve">uawei: we suggest that this section clarify the conditions when UE is allowed to apply relaxed </w:t>
              </w:r>
            </w:ins>
            <w:ins w:id="2180" w:author="Huawei" w:date="2022-01-19T00:21:00Z">
              <w:r>
                <w:rPr>
                  <w:rFonts w:eastAsiaTheme="minorEastAsia"/>
                  <w:color w:val="0070C0"/>
                  <w:lang w:val="en-US" w:eastAsia="zh-CN"/>
                </w:rPr>
                <w:t>BFD</w:t>
              </w:r>
            </w:ins>
            <w:ins w:id="2181" w:author="Huawei" w:date="2022-01-19T00:20:00Z">
              <w:r>
                <w:rPr>
                  <w:rFonts w:eastAsiaTheme="minorEastAsia"/>
                  <w:color w:val="0070C0"/>
                  <w:lang w:val="en-US" w:eastAsia="zh-CN"/>
                </w:rPr>
                <w:t xml:space="preserve"> requirements, and the items “relax mode” and “non-relax mode” can be introduced in RAN4 for distinguishing whether relaxed requirements is applied.</w:t>
              </w:r>
            </w:ins>
          </w:p>
        </w:tc>
      </w:tr>
      <w:tr w:rsidR="000958CA" w14:paraId="678118D4" w14:textId="77777777" w:rsidTr="007A76CF">
        <w:tc>
          <w:tcPr>
            <w:tcW w:w="1233" w:type="dxa"/>
            <w:vMerge w:val="restart"/>
          </w:tcPr>
          <w:p w14:paraId="4EAC4D43" w14:textId="0AE1BCCB"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R4-2200797</w:t>
            </w:r>
          </w:p>
          <w:p w14:paraId="2E042AF6" w14:textId="57A28A3A"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t>(</w:t>
            </w:r>
            <w:r>
              <w:rPr>
                <w:rFonts w:eastAsia="新細明體"/>
                <w:color w:val="0070C0"/>
                <w:lang w:val="en-US" w:eastAsia="zh-TW"/>
              </w:rPr>
              <w:t>CMCC</w:t>
            </w:r>
            <w:r>
              <w:rPr>
                <w:rFonts w:eastAsia="新細明體" w:hint="eastAsia"/>
                <w:color w:val="0070C0"/>
                <w:lang w:val="en-US" w:eastAsia="zh-TW"/>
              </w:rPr>
              <w:t>)</w:t>
            </w:r>
          </w:p>
        </w:tc>
        <w:tc>
          <w:tcPr>
            <w:tcW w:w="8398" w:type="dxa"/>
          </w:tcPr>
          <w:p w14:paraId="70F0F8AE" w14:textId="32AD5B2A" w:rsidR="000958CA" w:rsidRDefault="000958CA" w:rsidP="000958CA">
            <w:pPr>
              <w:spacing w:after="120"/>
              <w:rPr>
                <w:rFonts w:eastAsiaTheme="minorEastAsia"/>
                <w:color w:val="0070C0"/>
                <w:lang w:val="en-US" w:eastAsia="zh-CN"/>
              </w:rPr>
            </w:pPr>
            <w:r>
              <w:rPr>
                <w:rFonts w:eastAsiaTheme="minorEastAsia"/>
                <w:color w:val="0070C0"/>
                <w:lang w:val="en-US" w:eastAsia="zh-CN"/>
              </w:rPr>
              <w:t>Moderator: SSB BFD (8.5.2.X)</w:t>
            </w:r>
          </w:p>
        </w:tc>
      </w:tr>
      <w:tr w:rsidR="000958CA" w14:paraId="42549C46" w14:textId="77777777" w:rsidTr="007A76CF">
        <w:tc>
          <w:tcPr>
            <w:tcW w:w="1233" w:type="dxa"/>
            <w:vMerge/>
          </w:tcPr>
          <w:p w14:paraId="5EA27353" w14:textId="77777777" w:rsidR="000958CA" w:rsidRDefault="000958CA" w:rsidP="000958CA">
            <w:pPr>
              <w:spacing w:after="120"/>
              <w:rPr>
                <w:rFonts w:eastAsiaTheme="minorEastAsia"/>
                <w:color w:val="0070C0"/>
                <w:lang w:val="en-US" w:eastAsia="zh-CN"/>
              </w:rPr>
            </w:pPr>
          </w:p>
        </w:tc>
        <w:tc>
          <w:tcPr>
            <w:tcW w:w="8398" w:type="dxa"/>
          </w:tcPr>
          <w:p w14:paraId="192F3017" w14:textId="57588B69" w:rsidR="000958CA" w:rsidRPr="00D71388" w:rsidRDefault="007B01AC">
            <w:pPr>
              <w:spacing w:after="120"/>
              <w:rPr>
                <w:rFonts w:eastAsiaTheme="minorEastAsia"/>
                <w:color w:val="0070C0"/>
                <w:lang w:val="en-US" w:eastAsia="zh-CN"/>
              </w:rPr>
            </w:pPr>
            <w:ins w:id="2182" w:author="Huawei" w:date="2022-01-19T00:19:00Z">
              <w:r>
                <w:rPr>
                  <w:rFonts w:eastAsiaTheme="minorEastAsia"/>
                  <w:color w:val="0070C0"/>
                  <w:lang w:val="en-US" w:eastAsia="zh-CN"/>
                </w:rPr>
                <w:t xml:space="preserve">Huawei: </w:t>
              </w:r>
              <w:r>
                <w:rPr>
                  <w:rFonts w:eastAsiaTheme="minorEastAsia" w:hint="eastAsia"/>
                  <w:color w:val="0070C0"/>
                  <w:lang w:val="en-US" w:eastAsia="zh-CN"/>
                </w:rPr>
                <w:t>W</w:t>
              </w:r>
              <w:r>
                <w:rPr>
                  <w:rFonts w:eastAsiaTheme="minorEastAsia"/>
                  <w:color w:val="0070C0"/>
                  <w:lang w:val="en-US" w:eastAsia="zh-CN"/>
                </w:rPr>
                <w:t xml:space="preserve">e suggest that this section only capture relaxed SSB based </w:t>
              </w:r>
            </w:ins>
            <w:ins w:id="2183" w:author="Huawei" w:date="2022-01-19T00:20:00Z">
              <w:r>
                <w:rPr>
                  <w:rFonts w:eastAsiaTheme="minorEastAsia"/>
                  <w:color w:val="0070C0"/>
                  <w:lang w:val="en-US" w:eastAsia="zh-CN"/>
                </w:rPr>
                <w:t>BFD</w:t>
              </w:r>
            </w:ins>
            <w:ins w:id="2184" w:author="Huawei" w:date="2022-01-19T00:19:00Z">
              <w:r>
                <w:rPr>
                  <w:rFonts w:eastAsiaTheme="minorEastAsia"/>
                  <w:color w:val="0070C0"/>
                  <w:lang w:val="en-US" w:eastAsia="zh-CN"/>
                </w:rPr>
                <w:t xml:space="preserve"> requirements</w:t>
              </w:r>
            </w:ins>
          </w:p>
        </w:tc>
      </w:tr>
      <w:tr w:rsidR="000958CA" w14:paraId="4D148233" w14:textId="77777777" w:rsidTr="007A76CF">
        <w:tc>
          <w:tcPr>
            <w:tcW w:w="1233" w:type="dxa"/>
            <w:vMerge/>
          </w:tcPr>
          <w:p w14:paraId="42FC12EE" w14:textId="77777777" w:rsidR="000958CA" w:rsidRDefault="000958CA" w:rsidP="000958CA">
            <w:pPr>
              <w:spacing w:after="120"/>
              <w:rPr>
                <w:rFonts w:eastAsiaTheme="minorEastAsia"/>
                <w:color w:val="0070C0"/>
                <w:lang w:val="en-US" w:eastAsia="zh-CN"/>
              </w:rPr>
            </w:pPr>
          </w:p>
        </w:tc>
        <w:tc>
          <w:tcPr>
            <w:tcW w:w="8398" w:type="dxa"/>
          </w:tcPr>
          <w:p w14:paraId="5B6F04B5" w14:textId="77777777" w:rsidR="000958CA" w:rsidRDefault="000958CA" w:rsidP="000958CA">
            <w:pPr>
              <w:spacing w:after="120"/>
              <w:rPr>
                <w:rFonts w:eastAsiaTheme="minorEastAsia"/>
                <w:color w:val="0070C0"/>
                <w:lang w:val="en-US" w:eastAsia="zh-CN"/>
              </w:rPr>
            </w:pPr>
          </w:p>
        </w:tc>
      </w:tr>
      <w:tr w:rsidR="000958CA" w14:paraId="4C744754" w14:textId="77777777" w:rsidTr="007A76CF">
        <w:tc>
          <w:tcPr>
            <w:tcW w:w="1233" w:type="dxa"/>
            <w:vMerge w:val="restart"/>
          </w:tcPr>
          <w:p w14:paraId="61014CC7" w14:textId="43347DB4"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R4-2200686</w:t>
            </w:r>
          </w:p>
          <w:p w14:paraId="26D3AE54" w14:textId="65F5978D"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t>(</w:t>
            </w:r>
            <w:r>
              <w:rPr>
                <w:rFonts w:eastAsia="新細明體"/>
                <w:color w:val="0070C0"/>
                <w:lang w:val="en-US" w:eastAsia="zh-TW"/>
              </w:rPr>
              <w:t>Xiaomi</w:t>
            </w:r>
            <w:r>
              <w:rPr>
                <w:rFonts w:eastAsia="新細明體" w:hint="eastAsia"/>
                <w:color w:val="0070C0"/>
                <w:lang w:val="en-US" w:eastAsia="zh-TW"/>
              </w:rPr>
              <w:t>)</w:t>
            </w:r>
          </w:p>
        </w:tc>
        <w:tc>
          <w:tcPr>
            <w:tcW w:w="8398" w:type="dxa"/>
          </w:tcPr>
          <w:p w14:paraId="21D39127" w14:textId="72C600A6" w:rsidR="000958CA" w:rsidRDefault="000958CA" w:rsidP="000958CA">
            <w:pPr>
              <w:spacing w:after="120"/>
              <w:rPr>
                <w:rFonts w:eastAsiaTheme="minorEastAsia"/>
                <w:color w:val="0070C0"/>
                <w:lang w:val="en-US" w:eastAsia="zh-CN"/>
              </w:rPr>
            </w:pPr>
            <w:r>
              <w:rPr>
                <w:rFonts w:eastAsiaTheme="minorEastAsia"/>
                <w:color w:val="0070C0"/>
                <w:lang w:val="en-US" w:eastAsia="zh-CN"/>
              </w:rPr>
              <w:t>Moderator: CSI-RS BFD (8.5.3.X)</w:t>
            </w:r>
          </w:p>
        </w:tc>
      </w:tr>
      <w:tr w:rsidR="000958CA" w14:paraId="131FA691" w14:textId="77777777" w:rsidTr="007A76CF">
        <w:tc>
          <w:tcPr>
            <w:tcW w:w="1233" w:type="dxa"/>
            <w:vMerge/>
          </w:tcPr>
          <w:p w14:paraId="23E14A44" w14:textId="77777777" w:rsidR="000958CA" w:rsidRDefault="000958CA" w:rsidP="000958CA">
            <w:pPr>
              <w:spacing w:after="120"/>
              <w:rPr>
                <w:rFonts w:eastAsiaTheme="minorEastAsia"/>
                <w:color w:val="0070C0"/>
                <w:lang w:val="en-US" w:eastAsia="zh-CN"/>
              </w:rPr>
            </w:pPr>
          </w:p>
        </w:tc>
        <w:tc>
          <w:tcPr>
            <w:tcW w:w="8398" w:type="dxa"/>
          </w:tcPr>
          <w:p w14:paraId="14EAE9FF" w14:textId="2CFEA1E8" w:rsidR="000958CA" w:rsidRPr="000958CA" w:rsidRDefault="00D32E28" w:rsidP="000958CA">
            <w:pPr>
              <w:spacing w:after="120"/>
              <w:rPr>
                <w:rFonts w:eastAsiaTheme="minorEastAsia"/>
                <w:color w:val="0070C0"/>
                <w:lang w:val="en-US" w:eastAsia="zh-CN"/>
              </w:rPr>
            </w:pPr>
            <w:ins w:id="2185" w:author="Santhan Thangarasa" w:date="2022-01-17T23:16:00Z">
              <w:r>
                <w:rPr>
                  <w:rFonts w:eastAsiaTheme="minorEastAsia"/>
                  <w:color w:val="0070C0"/>
                  <w:lang w:val="en-US" w:eastAsia="zh-CN"/>
                </w:rPr>
                <w:t>Ericsson: why is the criteria part s</w:t>
              </w:r>
            </w:ins>
            <w:ins w:id="2186" w:author="Santhan Thangarasa" w:date="2022-01-17T23:17:00Z">
              <w:r>
                <w:rPr>
                  <w:rFonts w:eastAsiaTheme="minorEastAsia"/>
                  <w:color w:val="0070C0"/>
                  <w:lang w:val="en-US" w:eastAsia="zh-CN"/>
                </w:rPr>
                <w:t>tated twice? Is it necessary?</w:t>
              </w:r>
            </w:ins>
          </w:p>
        </w:tc>
      </w:tr>
      <w:tr w:rsidR="000958CA" w14:paraId="36CEBEA2" w14:textId="77777777" w:rsidTr="007A76CF">
        <w:tc>
          <w:tcPr>
            <w:tcW w:w="1233" w:type="dxa"/>
            <w:vMerge/>
          </w:tcPr>
          <w:p w14:paraId="4045D4BA" w14:textId="77777777" w:rsidR="000958CA" w:rsidRDefault="000958CA" w:rsidP="000958CA">
            <w:pPr>
              <w:spacing w:after="120"/>
              <w:rPr>
                <w:rFonts w:eastAsiaTheme="minorEastAsia"/>
                <w:color w:val="0070C0"/>
                <w:lang w:val="en-US" w:eastAsia="zh-CN"/>
              </w:rPr>
            </w:pPr>
          </w:p>
        </w:tc>
        <w:tc>
          <w:tcPr>
            <w:tcW w:w="8398" w:type="dxa"/>
          </w:tcPr>
          <w:p w14:paraId="51FECB6C" w14:textId="2177FE5C" w:rsidR="000958CA" w:rsidRDefault="007B01AC">
            <w:pPr>
              <w:spacing w:after="120"/>
              <w:rPr>
                <w:rFonts w:eastAsiaTheme="minorEastAsia"/>
                <w:color w:val="0070C0"/>
                <w:lang w:val="en-US" w:eastAsia="zh-CN"/>
              </w:rPr>
            </w:pPr>
            <w:ins w:id="2187" w:author="Huawei" w:date="2022-01-19T00:20:00Z">
              <w:r>
                <w:rPr>
                  <w:rFonts w:eastAsiaTheme="minorEastAsia"/>
                  <w:color w:val="0070C0"/>
                  <w:lang w:val="en-US" w:eastAsia="zh-CN"/>
                </w:rPr>
                <w:t xml:space="preserve">Huawei: </w:t>
              </w:r>
              <w:r>
                <w:rPr>
                  <w:rFonts w:eastAsiaTheme="minorEastAsia" w:hint="eastAsia"/>
                  <w:color w:val="0070C0"/>
                  <w:lang w:val="en-US" w:eastAsia="zh-CN"/>
                </w:rPr>
                <w:t>W</w:t>
              </w:r>
              <w:r>
                <w:rPr>
                  <w:rFonts w:eastAsiaTheme="minorEastAsia"/>
                  <w:color w:val="0070C0"/>
                  <w:lang w:val="en-US" w:eastAsia="zh-CN"/>
                </w:rPr>
                <w:t>e suggest that this section only capture relaxed CSI-RS based BFD requirements</w:t>
              </w:r>
            </w:ins>
          </w:p>
        </w:tc>
      </w:tr>
      <w:tr w:rsidR="000958CA" w14:paraId="209F826D" w14:textId="77777777" w:rsidTr="007A76CF">
        <w:tc>
          <w:tcPr>
            <w:tcW w:w="1233" w:type="dxa"/>
            <w:vMerge w:val="restart"/>
          </w:tcPr>
          <w:p w14:paraId="24D8D3E4" w14:textId="668DB9F3" w:rsidR="000958CA" w:rsidRDefault="00BC6BF2" w:rsidP="000958CA">
            <w:pPr>
              <w:spacing w:after="120"/>
              <w:rPr>
                <w:rFonts w:eastAsiaTheme="minorEastAsia"/>
                <w:color w:val="0070C0"/>
                <w:lang w:val="en-US" w:eastAsia="zh-CN"/>
              </w:rPr>
            </w:pPr>
            <w:r w:rsidRPr="00BC6BF2">
              <w:rPr>
                <w:rFonts w:eastAsiaTheme="minorEastAsia"/>
                <w:color w:val="0070C0"/>
                <w:lang w:val="en-US" w:eastAsia="zh-CN"/>
              </w:rPr>
              <w:t>R4-2200106</w:t>
            </w:r>
          </w:p>
          <w:p w14:paraId="347422DF" w14:textId="3113E56F" w:rsidR="000958CA" w:rsidRDefault="000958CA" w:rsidP="000958CA">
            <w:pPr>
              <w:spacing w:after="120"/>
              <w:rPr>
                <w:rFonts w:eastAsiaTheme="minorEastAsia"/>
                <w:color w:val="0070C0"/>
                <w:lang w:val="en-US" w:eastAsia="zh-CN"/>
              </w:rPr>
            </w:pPr>
            <w:r>
              <w:rPr>
                <w:rFonts w:eastAsia="新細明體" w:hint="eastAsia"/>
                <w:color w:val="0070C0"/>
                <w:lang w:val="en-US" w:eastAsia="zh-TW"/>
              </w:rPr>
              <w:t>(</w:t>
            </w:r>
            <w:r>
              <w:rPr>
                <w:rFonts w:eastAsia="新細明體"/>
                <w:color w:val="0070C0"/>
                <w:lang w:val="en-US" w:eastAsia="zh-TW"/>
              </w:rPr>
              <w:t>CATT</w:t>
            </w:r>
            <w:r>
              <w:rPr>
                <w:rFonts w:eastAsia="新細明體" w:hint="eastAsia"/>
                <w:color w:val="0070C0"/>
                <w:lang w:val="en-US" w:eastAsia="zh-TW"/>
              </w:rPr>
              <w:t>)</w:t>
            </w:r>
          </w:p>
        </w:tc>
        <w:tc>
          <w:tcPr>
            <w:tcW w:w="8398" w:type="dxa"/>
          </w:tcPr>
          <w:p w14:paraId="666A8C91" w14:textId="5C49E921" w:rsidR="000958CA" w:rsidRDefault="000958CA" w:rsidP="000958CA">
            <w:pPr>
              <w:spacing w:after="120"/>
              <w:rPr>
                <w:rFonts w:eastAsiaTheme="minorEastAsia"/>
                <w:color w:val="0070C0"/>
                <w:lang w:val="en-US" w:eastAsia="zh-CN"/>
              </w:rPr>
            </w:pPr>
            <w:r>
              <w:rPr>
                <w:rFonts w:eastAsiaTheme="minorEastAsia"/>
                <w:color w:val="0070C0"/>
                <w:lang w:val="en-US" w:eastAsia="zh-CN"/>
              </w:rPr>
              <w:t>Moderator: Criteria for BFD (8.5.Y1</w:t>
            </w:r>
            <w:r w:rsidR="00075C09">
              <w:rPr>
                <w:rFonts w:eastAsiaTheme="minorEastAsia"/>
                <w:color w:val="0070C0"/>
                <w:lang w:val="en-US" w:eastAsia="zh-CN"/>
              </w:rPr>
              <w:t>), related to Issue 6-3</w:t>
            </w:r>
          </w:p>
        </w:tc>
      </w:tr>
      <w:tr w:rsidR="007A76CF" w14:paraId="0A3C6EA5" w14:textId="77777777" w:rsidTr="007A76CF">
        <w:tc>
          <w:tcPr>
            <w:tcW w:w="1233" w:type="dxa"/>
            <w:vMerge/>
          </w:tcPr>
          <w:p w14:paraId="225B4AB8" w14:textId="77777777" w:rsidR="007A76CF" w:rsidRDefault="007A76CF" w:rsidP="007A76CF">
            <w:pPr>
              <w:spacing w:after="120"/>
              <w:rPr>
                <w:rFonts w:eastAsiaTheme="minorEastAsia"/>
                <w:color w:val="0070C0"/>
                <w:lang w:val="en-US" w:eastAsia="zh-CN"/>
              </w:rPr>
            </w:pPr>
          </w:p>
        </w:tc>
        <w:tc>
          <w:tcPr>
            <w:tcW w:w="8398" w:type="dxa"/>
          </w:tcPr>
          <w:p w14:paraId="234E3463" w14:textId="77452520" w:rsidR="007A76CF" w:rsidRDefault="007F5928" w:rsidP="007A76CF">
            <w:pPr>
              <w:spacing w:after="120"/>
              <w:rPr>
                <w:rFonts w:eastAsiaTheme="minorEastAsia"/>
                <w:color w:val="0070C0"/>
                <w:lang w:val="en-US" w:eastAsia="zh-CN"/>
              </w:rPr>
            </w:pPr>
            <w:ins w:id="2188" w:author="Chu-Hsiang Huang" w:date="2022-01-17T11:47:00Z">
              <w:r>
                <w:rPr>
                  <w:rFonts w:eastAsiaTheme="minorEastAsia"/>
                  <w:color w:val="0070C0"/>
                  <w:lang w:val="en-US" w:eastAsia="zh-CN"/>
                </w:rPr>
                <w:t xml:space="preserve">QC: </w:t>
              </w:r>
              <w:r w:rsidRPr="007F5928">
                <w:rPr>
                  <w:rFonts w:eastAsiaTheme="minorEastAsia"/>
                  <w:color w:val="0070C0"/>
                  <w:lang w:val="en-US" w:eastAsia="zh-CN"/>
                </w:rPr>
                <w:t>Although RAN4 designs the criterion, the criterion should be captured in RAN2 spec instead of 38.133, and refer to RAN2 spec in 38.133, similar to 4.2.2.9 and 4.2.2.10</w:t>
              </w:r>
            </w:ins>
          </w:p>
        </w:tc>
      </w:tr>
      <w:tr w:rsidR="007A76CF" w14:paraId="73C3AA0C" w14:textId="77777777" w:rsidTr="007A76CF">
        <w:tc>
          <w:tcPr>
            <w:tcW w:w="1233" w:type="dxa"/>
            <w:vMerge/>
          </w:tcPr>
          <w:p w14:paraId="4B6D57A7" w14:textId="77777777" w:rsidR="007A76CF" w:rsidRDefault="007A76CF" w:rsidP="007A76CF">
            <w:pPr>
              <w:spacing w:after="120"/>
              <w:rPr>
                <w:rFonts w:eastAsiaTheme="minorEastAsia"/>
                <w:color w:val="0070C0"/>
                <w:lang w:val="en-US" w:eastAsia="zh-CN"/>
              </w:rPr>
            </w:pPr>
          </w:p>
        </w:tc>
        <w:tc>
          <w:tcPr>
            <w:tcW w:w="8398" w:type="dxa"/>
          </w:tcPr>
          <w:p w14:paraId="3CC885D9" w14:textId="638D7958" w:rsidR="007A76CF" w:rsidRDefault="00386C03" w:rsidP="007A76CF">
            <w:pPr>
              <w:spacing w:after="120"/>
              <w:rPr>
                <w:rFonts w:eastAsiaTheme="minorEastAsia"/>
                <w:color w:val="0070C0"/>
                <w:lang w:val="en-US" w:eastAsia="zh-CN"/>
              </w:rPr>
            </w:pPr>
            <w:ins w:id="2189" w:author="Santhan Thangarasa" w:date="2022-01-17T23:17:00Z">
              <w:r>
                <w:rPr>
                  <w:rFonts w:eastAsiaTheme="minorEastAsia"/>
                  <w:color w:val="0070C0"/>
                  <w:lang w:val="en-US" w:eastAsia="zh-CN"/>
                </w:rPr>
                <w:t>Ericsson:</w:t>
              </w:r>
            </w:ins>
            <w:ins w:id="2190" w:author="Santhan Thangarasa" w:date="2022-01-17T23:18:00Z">
              <w:r>
                <w:rPr>
                  <w:rFonts w:eastAsiaTheme="minorEastAsia"/>
                  <w:color w:val="0070C0"/>
                  <w:lang w:val="en-US" w:eastAsia="zh-CN"/>
                </w:rPr>
                <w:t xml:space="preserve"> there was already an agreement to reuse the Rel-16 low mobility criterion. Then no need to define the criteria again, simply RAN4 can refer to those. </w:t>
              </w:r>
              <w:r w:rsidR="00363CD2">
                <w:rPr>
                  <w:rFonts w:eastAsiaTheme="minorEastAsia"/>
                  <w:color w:val="0070C0"/>
                  <w:lang w:val="en-US" w:eastAsia="zh-CN"/>
                </w:rPr>
                <w:t>The good serving c</w:t>
              </w:r>
            </w:ins>
            <w:ins w:id="2191" w:author="Santhan Thangarasa" w:date="2022-01-17T23:19:00Z">
              <w:r w:rsidR="00363CD2">
                <w:rPr>
                  <w:rFonts w:eastAsiaTheme="minorEastAsia"/>
                  <w:color w:val="0070C0"/>
                  <w:lang w:val="en-US" w:eastAsia="zh-CN"/>
                </w:rPr>
                <w:t xml:space="preserve">ell criterion is under discussions and need to be revisited after progress. </w:t>
              </w:r>
            </w:ins>
            <w:ins w:id="2192" w:author="Santhan Thangarasa" w:date="2022-01-17T23:20:00Z">
              <w:r w:rsidR="009871E5">
                <w:rPr>
                  <w:rFonts w:eastAsiaTheme="minorEastAsia"/>
                  <w:color w:val="0070C0"/>
                  <w:lang w:val="en-US" w:eastAsia="zh-CN"/>
                </w:rPr>
                <w:t xml:space="preserve">Quite many open issues left on relaxation criteria for low mobility and good serving cell quality. The wording and this CR should be discussed when those are resolved.  </w:t>
              </w:r>
            </w:ins>
          </w:p>
        </w:tc>
      </w:tr>
    </w:tbl>
    <w:p w14:paraId="6DBE8C10" w14:textId="77777777" w:rsidR="007A76CF" w:rsidRPr="003418CB" w:rsidRDefault="007A76CF" w:rsidP="007A76CF">
      <w:pPr>
        <w:rPr>
          <w:color w:val="0070C0"/>
          <w:lang w:val="en-US" w:eastAsia="zh-CN"/>
        </w:rPr>
      </w:pPr>
    </w:p>
    <w:p w14:paraId="649CA0B1" w14:textId="77777777" w:rsidR="000E0981" w:rsidRPr="007A76CF" w:rsidRDefault="000E0981" w:rsidP="00226F14">
      <w:pPr>
        <w:spacing w:after="120"/>
        <w:rPr>
          <w:szCs w:val="24"/>
          <w:shd w:val="pct15" w:color="auto" w:fill="FFFFFF"/>
          <w:lang w:val="en-US" w:eastAsia="zh-CN"/>
        </w:rPr>
      </w:pPr>
    </w:p>
    <w:p w14:paraId="76624000" w14:textId="77777777" w:rsidR="0039754B" w:rsidRDefault="00410B1B">
      <w:pPr>
        <w:pStyle w:val="2"/>
      </w:pPr>
      <w:r>
        <w:t>Summary</w:t>
      </w:r>
      <w:r>
        <w:rPr>
          <w:rFonts w:hint="eastAsia"/>
        </w:rPr>
        <w:t xml:space="preserve"> for 1st round </w:t>
      </w:r>
    </w:p>
    <w:p w14:paraId="76624001" w14:textId="77777777" w:rsidR="0039754B" w:rsidRDefault="00410B1B" w:rsidP="00F91091">
      <w:pPr>
        <w:pStyle w:val="3"/>
        <w:ind w:left="709" w:hanging="709"/>
        <w:rPr>
          <w:sz w:val="24"/>
          <w:szCs w:val="16"/>
        </w:rPr>
      </w:pPr>
      <w:r>
        <w:rPr>
          <w:sz w:val="24"/>
          <w:szCs w:val="16"/>
        </w:rPr>
        <w:t xml:space="preserve">Open issues </w:t>
      </w:r>
    </w:p>
    <w:p w14:paraId="76624002" w14:textId="77777777" w:rsidR="0039754B" w:rsidRDefault="00410B1B">
      <w:pPr>
        <w:rPr>
          <w:ins w:id="2193" w:author="Hsuanli Lin (林烜立)" w:date="2022-01-19T16:3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775F3A34" w14:textId="77777777" w:rsidR="00771BB7" w:rsidRDefault="00771BB7" w:rsidP="00771BB7">
      <w:pPr>
        <w:rPr>
          <w:ins w:id="2194" w:author="Hsuanli Lin (林烜立)" w:date="2022-01-19T16:37:00Z"/>
          <w:i/>
          <w:color w:val="0070C0"/>
          <w:lang w:val="en-US" w:eastAsia="zh-CN"/>
        </w:rPr>
      </w:pPr>
    </w:p>
    <w:p w14:paraId="1B48DA53" w14:textId="77777777" w:rsidR="00771BB7" w:rsidRPr="00DE2472" w:rsidRDefault="00771BB7">
      <w:pPr>
        <w:pStyle w:val="4"/>
        <w:numPr>
          <w:ilvl w:val="0"/>
          <w:numId w:val="0"/>
        </w:numPr>
        <w:ind w:left="864" w:hanging="864"/>
        <w:rPr>
          <w:ins w:id="2195" w:author="Hsuanli Lin (林烜立)" w:date="2022-01-19T16:37:00Z"/>
          <w:szCs w:val="24"/>
          <w:lang w:val="en-US"/>
        </w:rPr>
        <w:pPrChange w:id="2196" w:author="Hsuanli Lin (林烜立)" w:date="2022-01-19T21:06:00Z">
          <w:pPr>
            <w:pStyle w:val="4"/>
            <w:numPr>
              <w:numId w:val="41"/>
            </w:numPr>
          </w:pPr>
        </w:pPrChange>
      </w:pPr>
      <w:ins w:id="2197" w:author="Hsuanli Lin (林烜立)" w:date="2022-01-19T16:37:00Z">
        <w:r w:rsidRPr="00DE2472">
          <w:rPr>
            <w:szCs w:val="24"/>
            <w:lang w:val="en-US"/>
          </w:rPr>
          <w:t xml:space="preserve">Sub-topic 1 UE capability and relaxation applicability  </w:t>
        </w:r>
      </w:ins>
    </w:p>
    <w:p w14:paraId="54EC5853" w14:textId="77777777" w:rsidR="00771BB7" w:rsidRPr="00DE2472" w:rsidRDefault="00771BB7" w:rsidP="00771BB7">
      <w:pPr>
        <w:spacing w:before="200" w:after="0"/>
        <w:rPr>
          <w:ins w:id="2198" w:author="Hsuanli Lin (林烜立)" w:date="2022-01-19T16:37:00Z"/>
          <w:rFonts w:ascii="Arial" w:hAnsi="Arial"/>
          <w:sz w:val="24"/>
          <w:szCs w:val="24"/>
          <w:lang w:val="en-US" w:eastAsia="zh-CN"/>
        </w:rPr>
      </w:pPr>
      <w:ins w:id="2199" w:author="Hsuanli Lin (林烜立)" w:date="2022-01-19T16:37:00Z">
        <w:r w:rsidRPr="00DE2472">
          <w:rPr>
            <w:rFonts w:ascii="Arial" w:hAnsi="Arial"/>
            <w:sz w:val="24"/>
            <w:szCs w:val="24"/>
            <w:lang w:val="en-US" w:eastAsia="zh-CN"/>
          </w:rPr>
          <w:t>Issue 1-1: UE feature and UE capability</w:t>
        </w:r>
      </w:ins>
    </w:p>
    <w:p w14:paraId="0A054E82" w14:textId="77777777" w:rsidR="00771BB7" w:rsidRPr="00DE2472" w:rsidRDefault="00771BB7" w:rsidP="004054C1">
      <w:pPr>
        <w:pStyle w:val="4"/>
        <w:numPr>
          <w:ilvl w:val="0"/>
          <w:numId w:val="0"/>
        </w:numPr>
        <w:rPr>
          <w:ins w:id="2200" w:author="Hsuanli Lin (林烜立)" w:date="2022-01-19T16:37:00Z"/>
          <w:rFonts w:ascii="Times New Roman" w:hAnsi="Times New Roman"/>
          <w:b/>
          <w:sz w:val="20"/>
          <w:szCs w:val="20"/>
          <w:u w:val="single"/>
          <w:lang w:val="en-US"/>
        </w:rPr>
      </w:pPr>
      <w:ins w:id="2201" w:author="Hsuanli Lin (林烜立)" w:date="2022-01-19T16:37:00Z">
        <w:r w:rsidRPr="00DE2472">
          <w:rPr>
            <w:rFonts w:ascii="Times New Roman" w:hAnsi="Times New Roman"/>
            <w:b/>
            <w:sz w:val="20"/>
            <w:szCs w:val="20"/>
            <w:u w:val="single"/>
            <w:lang w:val="en-US"/>
          </w:rPr>
          <w:t>Issue 1-1-1: Feature for RLM/BFD relaxation in Rel-17 feature table</w:t>
        </w:r>
      </w:ins>
    </w:p>
    <w:p w14:paraId="08A1895A" w14:textId="77777777" w:rsidR="00771BB7" w:rsidRPr="00723AD5" w:rsidRDefault="00771BB7" w:rsidP="00771BB7">
      <w:pPr>
        <w:pStyle w:val="aff5"/>
        <w:numPr>
          <w:ilvl w:val="0"/>
          <w:numId w:val="5"/>
        </w:numPr>
        <w:spacing w:after="120"/>
        <w:ind w:firstLineChars="0"/>
        <w:rPr>
          <w:ins w:id="2202" w:author="Hsuanli Lin (林烜立)" w:date="2022-01-19T16:37:00Z"/>
          <w:rFonts w:eastAsia="SimSun"/>
          <w:lang w:eastAsia="zh-CN"/>
        </w:rPr>
      </w:pPr>
      <w:ins w:id="2203" w:author="Hsuanli Lin (林烜立)" w:date="2022-01-19T16:37:00Z">
        <w:r w:rsidRPr="00723AD5">
          <w:rPr>
            <w:rFonts w:eastAsia="SimSun"/>
            <w:lang w:eastAsia="zh-CN"/>
          </w:rPr>
          <w:t>Proposals</w:t>
        </w:r>
      </w:ins>
    </w:p>
    <w:p w14:paraId="381EF70C" w14:textId="77777777" w:rsidR="00771BB7" w:rsidRDefault="00771BB7" w:rsidP="00771BB7">
      <w:pPr>
        <w:pStyle w:val="aff5"/>
        <w:numPr>
          <w:ilvl w:val="1"/>
          <w:numId w:val="5"/>
        </w:numPr>
        <w:overflowPunct/>
        <w:autoSpaceDE/>
        <w:autoSpaceDN/>
        <w:adjustRightInd/>
        <w:spacing w:after="120"/>
        <w:ind w:firstLineChars="0"/>
        <w:textAlignment w:val="auto"/>
        <w:rPr>
          <w:ins w:id="2204" w:author="Hsuanli Lin (林烜立)" w:date="2022-01-19T16:37:00Z"/>
          <w:bCs/>
        </w:rPr>
      </w:pPr>
      <w:ins w:id="2205" w:author="Hsuanli Lin (林烜立)" w:date="2022-01-19T16:37:00Z">
        <w:r w:rsidRPr="00723AD5">
          <w:rPr>
            <w:bCs/>
          </w:rPr>
          <w:t xml:space="preserve">Option 1: </w:t>
        </w:r>
        <w:r w:rsidRPr="00D241B2">
          <w:rPr>
            <w:bCs/>
          </w:rPr>
          <w:t>RAN4 to introduce a UE capability to indicate the support of RLM/BFD relaxation in general</w:t>
        </w:r>
        <w:r>
          <w:rPr>
            <w:bCs/>
          </w:rPr>
          <w:t xml:space="preserve"> i</w:t>
        </w:r>
        <w:r w:rsidRPr="003D4AF0">
          <w:rPr>
            <w:bCs/>
          </w:rPr>
          <w:t>n Rel-17 feature table</w:t>
        </w:r>
      </w:ins>
    </w:p>
    <w:p w14:paraId="16F8476D" w14:textId="77777777" w:rsidR="00771BB7" w:rsidRPr="00DE2472" w:rsidRDefault="00771BB7" w:rsidP="00771BB7">
      <w:pPr>
        <w:rPr>
          <w:ins w:id="2206" w:author="Hsuanli Lin (林烜立)" w:date="2022-01-19T16:37:00Z"/>
          <w:i/>
          <w:color w:val="0070C0"/>
          <w:lang w:val="en-US" w:eastAsia="zh-CN"/>
        </w:rPr>
      </w:pPr>
      <w:ins w:id="2207" w:author="Hsuanli Lin (林烜立)" w:date="2022-01-19T16:37:00Z">
        <w:r w:rsidRPr="00DE2472">
          <w:rPr>
            <w:i/>
            <w:color w:val="0070C0"/>
            <w:lang w:val="en-US" w:eastAsia="zh-CN"/>
          </w:rPr>
          <w:t>Summary of the status:</w:t>
        </w:r>
      </w:ins>
    </w:p>
    <w:p w14:paraId="4DD8DFB0" w14:textId="77777777" w:rsidR="00771BB7" w:rsidRDefault="00771BB7" w:rsidP="00771BB7">
      <w:pPr>
        <w:spacing w:after="120"/>
        <w:rPr>
          <w:ins w:id="2208" w:author="Hsuanli Lin (林烜立)" w:date="2022-01-19T16:37:00Z"/>
          <w:rFonts w:eastAsiaTheme="minorEastAsia"/>
          <w:iCs/>
          <w:color w:val="000000" w:themeColor="text1"/>
          <w:lang w:val="en-US" w:eastAsia="zh-CN"/>
        </w:rPr>
      </w:pPr>
      <w:ins w:id="2209" w:author="Hsuanli Lin (林烜立)" w:date="2022-01-19T16:37:00Z">
        <w:r>
          <w:rPr>
            <w:rFonts w:eastAsiaTheme="minorEastAsia"/>
            <w:iCs/>
            <w:color w:val="000000" w:themeColor="text1"/>
            <w:lang w:val="en-US" w:eastAsia="zh-CN"/>
          </w:rPr>
          <w:t xml:space="preserve">All companies support Option 1. </w:t>
        </w:r>
      </w:ins>
    </w:p>
    <w:p w14:paraId="78AAC13D" w14:textId="33CAED78" w:rsidR="00771BB7" w:rsidRDefault="00771BB7">
      <w:pPr>
        <w:spacing w:after="120"/>
        <w:rPr>
          <w:ins w:id="2210" w:author="Hsuanli Lin (林烜立)" w:date="2022-01-20T01:19:00Z"/>
          <w:rFonts w:eastAsiaTheme="minorEastAsia"/>
          <w:iCs/>
          <w:color w:val="000000" w:themeColor="text1"/>
          <w:lang w:val="en-US" w:eastAsia="zh-CN"/>
        </w:rPr>
        <w:pPrChange w:id="2211" w:author="Hsuanli Lin (林烜立)" w:date="2022-01-20T01:19:00Z">
          <w:pPr/>
        </w:pPrChange>
      </w:pPr>
      <w:ins w:id="2212" w:author="Hsuanli Lin (林烜立)" w:date="2022-01-19T16:37:00Z">
        <w:r>
          <w:rPr>
            <w:rFonts w:eastAsiaTheme="minorEastAsia"/>
            <w:iCs/>
            <w:color w:val="000000" w:themeColor="text1"/>
            <w:lang w:val="en-US" w:eastAsia="zh-CN"/>
          </w:rPr>
          <w:t xml:space="preserve">One company suggest add note to clarify the whether to have </w:t>
        </w:r>
        <w:r w:rsidRPr="00F12F3C">
          <w:rPr>
            <w:rFonts w:eastAsiaTheme="minorEastAsia"/>
            <w:iCs/>
            <w:color w:val="000000" w:themeColor="text1"/>
            <w:lang w:val="en-US" w:eastAsia="zh-CN"/>
          </w:rPr>
          <w:t>separate capabilities for RLM relaxation and BFD relaxation respectively, can be determined by RAN2</w:t>
        </w:r>
      </w:ins>
    </w:p>
    <w:p w14:paraId="0B04EC7D" w14:textId="77777777" w:rsidR="00D130FC" w:rsidRPr="00D130FC" w:rsidRDefault="00D130FC">
      <w:pPr>
        <w:spacing w:after="120"/>
        <w:rPr>
          <w:ins w:id="2213" w:author="Hsuanli Lin (林烜立)" w:date="2022-01-19T16:37:00Z"/>
          <w:rFonts w:eastAsiaTheme="minorEastAsia"/>
          <w:iCs/>
          <w:color w:val="000000" w:themeColor="text1"/>
          <w:lang w:val="en-US" w:eastAsia="zh-CN"/>
          <w:rPrChange w:id="2214" w:author="Hsuanli Lin (林烜立)" w:date="2022-01-20T01:19:00Z">
            <w:rPr>
              <w:ins w:id="2215" w:author="Hsuanli Lin (林烜立)" w:date="2022-01-19T16:37:00Z"/>
              <w:i/>
              <w:color w:val="0070C0"/>
              <w:lang w:eastAsia="zh-CN"/>
            </w:rPr>
          </w:rPrChange>
        </w:rPr>
        <w:pPrChange w:id="2216" w:author="Hsuanli Lin (林烜立)" w:date="2022-01-20T01:19:00Z">
          <w:pPr/>
        </w:pPrChange>
      </w:pPr>
    </w:p>
    <w:p w14:paraId="49C445C8" w14:textId="77777777" w:rsidR="00771BB7" w:rsidRDefault="00771BB7" w:rsidP="00771BB7">
      <w:pPr>
        <w:rPr>
          <w:ins w:id="2217" w:author="Hsuanli Lin (林烜立)" w:date="2022-01-19T16:37:00Z"/>
          <w:rFonts w:eastAsiaTheme="minorEastAsia"/>
          <w:i/>
          <w:color w:val="0070C0"/>
          <w:lang w:val="en-US" w:eastAsia="zh-CN"/>
        </w:rPr>
      </w:pPr>
      <w:ins w:id="2218" w:author="Hsuanli Lin (林烜立)" w:date="2022-01-19T16: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9B5F6FB" w14:textId="6B17A21D" w:rsidR="00771BB7" w:rsidRDefault="001B69C4" w:rsidP="00771BB7">
      <w:pPr>
        <w:rPr>
          <w:ins w:id="2219" w:author="Hsuanli Lin (林烜立)" w:date="2022-01-19T16:41:00Z"/>
          <w:bCs/>
        </w:rPr>
      </w:pPr>
      <w:ins w:id="2220" w:author="Hsuanli Lin (林烜立)" w:date="2022-01-19T20:26:00Z">
        <w:r w:rsidRPr="001B69C4">
          <w:rPr>
            <w:bCs/>
            <w:highlight w:val="cyan"/>
            <w:rPrChange w:id="2221" w:author="Hsuanli Lin (林烜立)" w:date="2022-01-19T20:26:00Z">
              <w:rPr>
                <w:bCs/>
              </w:rPr>
            </w:rPrChange>
          </w:rPr>
          <w:t>Tentative Agreement</w:t>
        </w:r>
      </w:ins>
    </w:p>
    <w:p w14:paraId="1F80A59D" w14:textId="5426DFDD" w:rsidR="004054C1" w:rsidRPr="004054C1" w:rsidRDefault="004054C1">
      <w:pPr>
        <w:pStyle w:val="aff5"/>
        <w:numPr>
          <w:ilvl w:val="0"/>
          <w:numId w:val="43"/>
        </w:numPr>
        <w:ind w:firstLineChars="0"/>
        <w:rPr>
          <w:ins w:id="2222" w:author="Hsuanli Lin (林烜立)" w:date="2022-01-19T16:37:00Z"/>
          <w:i/>
          <w:color w:val="0070C0"/>
          <w:lang w:val="en-US" w:eastAsia="zh-CN"/>
          <w:rPrChange w:id="2223" w:author="Hsuanli Lin (林烜立)" w:date="2022-01-19T16:41:00Z">
            <w:rPr>
              <w:ins w:id="2224" w:author="Hsuanli Lin (林烜立)" w:date="2022-01-19T16:37:00Z"/>
            </w:rPr>
          </w:rPrChange>
        </w:rPr>
        <w:pPrChange w:id="2225" w:author="Hsuanli Lin (林烜立)" w:date="2022-01-19T16:41:00Z">
          <w:pPr/>
        </w:pPrChange>
      </w:pPr>
      <w:ins w:id="2226" w:author="Hsuanli Lin (林烜立)" w:date="2022-01-19T16:41:00Z">
        <w:r w:rsidRPr="004054C1">
          <w:rPr>
            <w:bCs/>
          </w:rPr>
          <w:lastRenderedPageBreak/>
          <w:t>RAN4 to introduce a UE capability to indicate the support of RLM/BFD relaxation in general in Rel-17 feature table.</w:t>
        </w:r>
      </w:ins>
    </w:p>
    <w:p w14:paraId="24D0AF30" w14:textId="05017CD9" w:rsidR="00771BB7" w:rsidRDefault="005E0EF3" w:rsidP="00771BB7">
      <w:pPr>
        <w:rPr>
          <w:ins w:id="2227" w:author="Hsuanli Lin (林烜立)" w:date="2022-01-19T16:37:00Z"/>
          <w:bCs/>
          <w:lang w:eastAsia="zh-TW"/>
        </w:rPr>
      </w:pPr>
      <w:ins w:id="2228" w:author="Hsuanli Lin (林烜立)" w:date="2022-01-20T01:09:00Z">
        <w:r w:rsidRPr="0037725A">
          <w:rPr>
            <w:rFonts w:eastAsia="新細明體"/>
            <w:szCs w:val="24"/>
            <w:highlight w:val="yellow"/>
            <w:lang w:eastAsia="zh-TW"/>
          </w:rPr>
          <w:t xml:space="preserve">Further discuss. </w:t>
        </w:r>
        <w:r>
          <w:rPr>
            <w:rFonts w:eastAsia="新細明體"/>
            <w:szCs w:val="24"/>
            <w:lang w:eastAsia="zh-TW"/>
          </w:rPr>
          <w:t xml:space="preserve"> </w:t>
        </w:r>
      </w:ins>
      <w:ins w:id="2229" w:author="Hsuanli Lin (林烜立)" w:date="2022-01-19T16:37:00Z">
        <w:r w:rsidR="00771BB7">
          <w:rPr>
            <w:bCs/>
          </w:rPr>
          <w:t>Companies would provide views in the 2</w:t>
        </w:r>
        <w:r w:rsidR="00771BB7" w:rsidRPr="00DE2472">
          <w:rPr>
            <w:bCs/>
            <w:vertAlign w:val="superscript"/>
          </w:rPr>
          <w:t>nd</w:t>
        </w:r>
        <w:r w:rsidR="00771BB7">
          <w:rPr>
            <w:bCs/>
          </w:rPr>
          <w:t xml:space="preserve"> round on whether the note is needed or not</w:t>
        </w:r>
        <w:r w:rsidR="00771BB7">
          <w:rPr>
            <w:rFonts w:ascii="新細明體" w:eastAsia="新細明體" w:hAnsi="新細明體" w:hint="eastAsia"/>
            <w:bCs/>
            <w:lang w:eastAsia="zh-TW"/>
          </w:rPr>
          <w:t xml:space="preserve">: </w:t>
        </w:r>
      </w:ins>
    </w:p>
    <w:p w14:paraId="74DD7A28" w14:textId="77777777" w:rsidR="00771BB7" w:rsidRPr="00DE2472" w:rsidRDefault="00771BB7" w:rsidP="00771BB7">
      <w:pPr>
        <w:pStyle w:val="aff5"/>
        <w:numPr>
          <w:ilvl w:val="0"/>
          <w:numId w:val="42"/>
        </w:numPr>
        <w:ind w:firstLineChars="0"/>
        <w:rPr>
          <w:ins w:id="2230" w:author="Hsuanli Lin (林烜立)" w:date="2022-01-19T16:37:00Z"/>
          <w:bCs/>
          <w:lang w:eastAsia="zh-TW"/>
        </w:rPr>
      </w:pPr>
      <w:ins w:id="2231" w:author="Hsuanli Lin (林烜立)" w:date="2022-01-19T16:37:00Z">
        <w:r w:rsidRPr="00DE2472">
          <w:rPr>
            <w:bCs/>
            <w:lang w:eastAsia="zh-TW"/>
          </w:rPr>
          <w:t>Option 1a</w:t>
        </w:r>
        <w:r w:rsidRPr="00DE2472">
          <w:rPr>
            <w:bCs/>
          </w:rPr>
          <w:t xml:space="preserve">: </w:t>
        </w:r>
        <w:r w:rsidRPr="00DE2472">
          <w:rPr>
            <w:rFonts w:hint="eastAsia"/>
            <w:bCs/>
          </w:rPr>
          <w:t>a</w:t>
        </w:r>
        <w:r w:rsidRPr="00DE2472">
          <w:rPr>
            <w:bCs/>
          </w:rPr>
          <w:t xml:space="preserve">dd </w:t>
        </w:r>
        <w:r>
          <w:rPr>
            <w:bCs/>
          </w:rPr>
          <w:t>clarification</w:t>
        </w:r>
        <w:r w:rsidRPr="00DE2472">
          <w:rPr>
            <w:rFonts w:hint="eastAsia"/>
            <w:bCs/>
          </w:rPr>
          <w:t xml:space="preserve"> as</w:t>
        </w:r>
      </w:ins>
    </w:p>
    <w:p w14:paraId="6FA459CC" w14:textId="77777777" w:rsidR="00771BB7" w:rsidRPr="00DE2472" w:rsidRDefault="00771BB7" w:rsidP="00771BB7">
      <w:pPr>
        <w:pStyle w:val="aff5"/>
        <w:numPr>
          <w:ilvl w:val="1"/>
          <w:numId w:val="42"/>
        </w:numPr>
        <w:ind w:firstLineChars="0"/>
        <w:rPr>
          <w:ins w:id="2232" w:author="Hsuanli Lin (林烜立)" w:date="2022-01-19T16:37:00Z"/>
          <w:bCs/>
          <w:lang w:eastAsia="zh-TW"/>
        </w:rPr>
      </w:pPr>
      <w:ins w:id="2233" w:author="Hsuanli Lin (林烜立)" w:date="2022-01-19T16:37:00Z">
        <w:r w:rsidRPr="00DE2472">
          <w:rPr>
            <w:bCs/>
            <w:lang w:eastAsia="zh-TW"/>
          </w:rPr>
          <w:t>Note: Whether it is one capability for the whole feature or 2 separate capabilities for RLM relaxation and BFD relaxation respectively, can be determined by RAN2.</w:t>
        </w:r>
      </w:ins>
    </w:p>
    <w:p w14:paraId="0F15DE53" w14:textId="77777777" w:rsidR="00771BB7" w:rsidRDefault="00771BB7" w:rsidP="00771BB7">
      <w:pPr>
        <w:rPr>
          <w:ins w:id="2234" w:author="Hsuanli Lin (林烜立)" w:date="2022-01-19T16:37:00Z"/>
          <w:i/>
          <w:color w:val="0070C0"/>
          <w:lang w:val="en-US" w:eastAsia="zh-CN"/>
        </w:rPr>
      </w:pPr>
    </w:p>
    <w:p w14:paraId="54FEC954" w14:textId="77777777" w:rsidR="00771BB7" w:rsidRPr="00DE2472" w:rsidRDefault="00771BB7" w:rsidP="00771BB7">
      <w:pPr>
        <w:pStyle w:val="4"/>
        <w:numPr>
          <w:ilvl w:val="0"/>
          <w:numId w:val="0"/>
        </w:numPr>
        <w:rPr>
          <w:ins w:id="2235" w:author="Hsuanli Lin (林烜立)" w:date="2022-01-19T16:37:00Z"/>
          <w:rFonts w:ascii="Times New Roman" w:hAnsi="Times New Roman"/>
          <w:b/>
          <w:sz w:val="20"/>
          <w:szCs w:val="20"/>
          <w:u w:val="single"/>
          <w:lang w:val="en-US"/>
        </w:rPr>
      </w:pPr>
      <w:ins w:id="2236" w:author="Hsuanli Lin (林烜立)" w:date="2022-01-19T16:37:00Z">
        <w:r w:rsidRPr="00DE2472">
          <w:rPr>
            <w:rFonts w:ascii="Times New Roman" w:hAnsi="Times New Roman"/>
            <w:b/>
            <w:sz w:val="20"/>
            <w:szCs w:val="20"/>
            <w:u w:val="single"/>
            <w:lang w:val="en-US"/>
          </w:rPr>
          <w:t>Issue 1-1-2: To introduce UE capability for low mobility criteria evaluation</w:t>
        </w:r>
      </w:ins>
    </w:p>
    <w:p w14:paraId="4D7E77AD" w14:textId="77777777" w:rsidR="00771BB7" w:rsidRDefault="00771BB7" w:rsidP="00771BB7">
      <w:pPr>
        <w:rPr>
          <w:ins w:id="2237" w:author="Hsuanli Lin (林烜立)" w:date="2022-01-19T16:37:00Z"/>
          <w:i/>
          <w:color w:val="0070C0"/>
          <w:lang w:val="en-US" w:eastAsia="zh-CN"/>
        </w:rPr>
      </w:pPr>
      <w:ins w:id="2238" w:author="Hsuanli Lin (林烜立)" w:date="2022-01-19T16:37:00Z">
        <w:r>
          <w:rPr>
            <w:i/>
            <w:color w:val="0070C0"/>
            <w:lang w:val="en-US" w:eastAsia="zh-CN"/>
          </w:rPr>
          <w:t>Summary of the status</w:t>
        </w:r>
        <w:r w:rsidRPr="00064F7E">
          <w:rPr>
            <w:i/>
            <w:color w:val="0070C0"/>
            <w:lang w:val="en-US" w:eastAsia="zh-CN"/>
          </w:rPr>
          <w:t>:</w:t>
        </w:r>
      </w:ins>
    </w:p>
    <w:p w14:paraId="07C211BA" w14:textId="0A80F5E0" w:rsidR="00771BB7" w:rsidRDefault="001201F7" w:rsidP="00771BB7">
      <w:pPr>
        <w:rPr>
          <w:ins w:id="2239" w:author="Hsuanli Lin (林烜立)" w:date="2022-01-19T16:37:00Z"/>
          <w:rFonts w:eastAsiaTheme="minorEastAsia"/>
          <w:iCs/>
          <w:color w:val="000000" w:themeColor="text1"/>
          <w:lang w:val="en-US" w:eastAsia="zh-CN"/>
        </w:rPr>
      </w:pPr>
      <w:ins w:id="2240" w:author="Hsuanli Lin (林烜立)" w:date="2022-01-19T16:43:00Z">
        <w:r>
          <w:rPr>
            <w:rFonts w:eastAsiaTheme="minorEastAsia"/>
            <w:iCs/>
            <w:color w:val="000000" w:themeColor="text1"/>
            <w:lang w:val="en-US" w:eastAsia="zh-CN"/>
          </w:rPr>
          <w:t>Most companies disagree</w:t>
        </w:r>
        <w:r w:rsidRPr="001201F7">
          <w:rPr>
            <w:rFonts w:eastAsiaTheme="minorEastAsia"/>
            <w:iCs/>
            <w:color w:val="000000" w:themeColor="text1"/>
            <w:lang w:val="en-US" w:eastAsia="zh-CN"/>
          </w:rPr>
          <w:t xml:space="preserve"> </w:t>
        </w:r>
      </w:ins>
      <w:ins w:id="2241" w:author="Hsuanli Lin (林烜立)" w:date="2022-01-19T16:37:00Z">
        <w:r w:rsidR="00771BB7">
          <w:rPr>
            <w:rFonts w:eastAsiaTheme="minorEastAsia"/>
            <w:iCs/>
            <w:color w:val="000000" w:themeColor="text1"/>
            <w:lang w:val="en-US" w:eastAsia="zh-CN"/>
          </w:rPr>
          <w:t xml:space="preserve">to </w:t>
        </w:r>
        <w:r w:rsidR="00771BB7" w:rsidRPr="00620D06">
          <w:rPr>
            <w:rFonts w:eastAsiaTheme="minorEastAsia"/>
            <w:iCs/>
            <w:color w:val="000000" w:themeColor="text1"/>
            <w:lang w:val="en-US" w:eastAsia="zh-CN"/>
          </w:rPr>
          <w:t>introduce UE capability for low mobility criteria evaluation</w:t>
        </w:r>
      </w:ins>
    </w:p>
    <w:p w14:paraId="3B2EB2EF" w14:textId="77777777" w:rsidR="00771BB7" w:rsidRPr="00DE2472" w:rsidRDefault="00771BB7" w:rsidP="00771BB7">
      <w:pPr>
        <w:rPr>
          <w:ins w:id="2242" w:author="Hsuanli Lin (林烜立)" w:date="2022-01-19T16:37:00Z"/>
          <w:rFonts w:eastAsiaTheme="minorEastAsia"/>
          <w:i/>
          <w:color w:val="0070C0"/>
          <w:lang w:val="en-US" w:eastAsia="zh-CN"/>
        </w:rPr>
      </w:pPr>
      <w:ins w:id="2243" w:author="Hsuanli Lin (林烜立)" w:date="2022-01-19T16:37:00Z">
        <w:r>
          <w:rPr>
            <w:rFonts w:eastAsiaTheme="minorEastAsia" w:hint="eastAsia"/>
            <w:i/>
            <w:color w:val="0070C0"/>
            <w:lang w:val="en-US" w:eastAsia="zh-CN"/>
          </w:rPr>
          <w:t>Candidate options:</w:t>
        </w:r>
      </w:ins>
    </w:p>
    <w:p w14:paraId="099354AB" w14:textId="77777777" w:rsidR="00771BB7" w:rsidRPr="00723AD5" w:rsidRDefault="00771BB7" w:rsidP="00771BB7">
      <w:pPr>
        <w:pStyle w:val="aff5"/>
        <w:numPr>
          <w:ilvl w:val="0"/>
          <w:numId w:val="5"/>
        </w:numPr>
        <w:spacing w:after="120"/>
        <w:ind w:firstLineChars="0"/>
        <w:rPr>
          <w:ins w:id="2244" w:author="Hsuanli Lin (林烜立)" w:date="2022-01-19T16:37:00Z"/>
          <w:rFonts w:eastAsia="SimSun"/>
          <w:lang w:eastAsia="zh-CN"/>
        </w:rPr>
      </w:pPr>
      <w:ins w:id="2245" w:author="Hsuanli Lin (林烜立)" w:date="2022-01-19T16:37:00Z">
        <w:r w:rsidRPr="00723AD5">
          <w:rPr>
            <w:rFonts w:eastAsia="SimSun"/>
            <w:lang w:eastAsia="zh-CN"/>
          </w:rPr>
          <w:t>Proposals</w:t>
        </w:r>
      </w:ins>
    </w:p>
    <w:p w14:paraId="7423CF6D" w14:textId="77777777" w:rsidR="00771BB7" w:rsidRPr="008918F8" w:rsidRDefault="00771BB7" w:rsidP="00771BB7">
      <w:pPr>
        <w:pStyle w:val="aff5"/>
        <w:numPr>
          <w:ilvl w:val="1"/>
          <w:numId w:val="5"/>
        </w:numPr>
        <w:overflowPunct/>
        <w:autoSpaceDE/>
        <w:autoSpaceDN/>
        <w:adjustRightInd/>
        <w:spacing w:after="120"/>
        <w:ind w:firstLineChars="0"/>
        <w:textAlignment w:val="auto"/>
        <w:rPr>
          <w:ins w:id="2246" w:author="Hsuanli Lin (林烜立)" w:date="2022-01-19T16:37:00Z"/>
          <w:bCs/>
        </w:rPr>
      </w:pPr>
      <w:ins w:id="2247" w:author="Hsuanli Lin (林烜立)" w:date="2022-01-19T16:37:00Z">
        <w:r w:rsidRPr="00723AD5">
          <w:rPr>
            <w:bCs/>
          </w:rPr>
          <w:t xml:space="preserve">Option 1: </w:t>
        </w:r>
        <w:r>
          <w:rPr>
            <w:bCs/>
          </w:rPr>
          <w:t>Yes</w:t>
        </w:r>
        <w:r w:rsidRPr="00723AD5">
          <w:rPr>
            <w:bCs/>
          </w:rPr>
          <w:t xml:space="preserve"> </w:t>
        </w:r>
      </w:ins>
    </w:p>
    <w:p w14:paraId="1CD9885A" w14:textId="77777777" w:rsidR="00771BB7" w:rsidRPr="00DE2472" w:rsidRDefault="00771BB7" w:rsidP="00771BB7">
      <w:pPr>
        <w:pStyle w:val="aff5"/>
        <w:numPr>
          <w:ilvl w:val="1"/>
          <w:numId w:val="5"/>
        </w:numPr>
        <w:overflowPunct/>
        <w:autoSpaceDE/>
        <w:autoSpaceDN/>
        <w:adjustRightInd/>
        <w:spacing w:after="120"/>
        <w:ind w:firstLineChars="0"/>
        <w:textAlignment w:val="auto"/>
        <w:rPr>
          <w:ins w:id="2248" w:author="Hsuanli Lin (林烜立)" w:date="2022-01-19T16:37:00Z"/>
          <w:bCs/>
        </w:rPr>
      </w:pPr>
      <w:ins w:id="2249" w:author="Hsuanli Lin (林烜立)" w:date="2022-01-19T16:37:00Z">
        <w:r w:rsidRPr="008918F8">
          <w:rPr>
            <w:bCs/>
          </w:rPr>
          <w:t xml:space="preserve">Option 2: No </w:t>
        </w:r>
      </w:ins>
    </w:p>
    <w:p w14:paraId="6050B2FE" w14:textId="77777777" w:rsidR="00771BB7" w:rsidRPr="00DE2472" w:rsidRDefault="00771BB7" w:rsidP="00771BB7">
      <w:pPr>
        <w:rPr>
          <w:ins w:id="2250" w:author="Hsuanli Lin (林烜立)" w:date="2022-01-19T16:37:00Z"/>
          <w:rFonts w:eastAsiaTheme="minorEastAsia"/>
          <w:i/>
          <w:color w:val="0070C0"/>
          <w:lang w:val="en-US" w:eastAsia="zh-CN"/>
        </w:rPr>
      </w:pPr>
      <w:ins w:id="2251" w:author="Hsuanli Lin (林烜立)" w:date="2022-01-19T16:37: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12EFB35C" w14:textId="0E71A994" w:rsidR="00771BB7" w:rsidRPr="00DE2472" w:rsidRDefault="001A67A6" w:rsidP="00771BB7">
      <w:pPr>
        <w:pStyle w:val="aff5"/>
        <w:numPr>
          <w:ilvl w:val="0"/>
          <w:numId w:val="5"/>
        </w:numPr>
        <w:ind w:firstLineChars="0"/>
        <w:rPr>
          <w:ins w:id="2252" w:author="Hsuanli Lin (林烜立)" w:date="2022-01-19T16:37:00Z"/>
          <w:bCs/>
          <w:highlight w:val="yellow"/>
        </w:rPr>
      </w:pPr>
      <w:ins w:id="2253" w:author="Hsuanli Lin (林烜立)" w:date="2022-01-19T17:09:00Z">
        <w:r>
          <w:rPr>
            <w:bCs/>
            <w:highlight w:val="yellow"/>
          </w:rPr>
          <w:t>Suggest to come back next meeting</w:t>
        </w:r>
      </w:ins>
      <w:ins w:id="2254" w:author="Hsuanli Lin (林烜立)" w:date="2022-01-19T16:44:00Z">
        <w:r w:rsidR="00541A2A">
          <w:rPr>
            <w:bCs/>
            <w:highlight w:val="yellow"/>
          </w:rPr>
          <w:t xml:space="preserve">. Proponent could provide further justification. </w:t>
        </w:r>
      </w:ins>
    </w:p>
    <w:p w14:paraId="54274767" w14:textId="77777777" w:rsidR="00771BB7" w:rsidRDefault="00771BB7">
      <w:pPr>
        <w:rPr>
          <w:i/>
          <w:color w:val="0070C0"/>
          <w:lang w:val="en-US" w:eastAsia="zh-CN"/>
        </w:rPr>
      </w:pPr>
    </w:p>
    <w:p w14:paraId="061C7D78" w14:textId="77777777" w:rsidR="00EA6EE4" w:rsidRPr="00DE2472" w:rsidRDefault="00EA6EE4" w:rsidP="00EA6EE4">
      <w:pPr>
        <w:spacing w:before="200" w:after="0"/>
        <w:rPr>
          <w:ins w:id="2255" w:author="Hsuanli Lin (林烜立)" w:date="2022-01-19T16:46:00Z"/>
          <w:rFonts w:ascii="Arial" w:hAnsi="Arial"/>
          <w:sz w:val="24"/>
          <w:szCs w:val="18"/>
          <w:lang w:val="en-US" w:eastAsia="zh-CN"/>
        </w:rPr>
      </w:pPr>
      <w:ins w:id="2256" w:author="Hsuanli Lin (林烜立)" w:date="2022-01-19T16:46:00Z">
        <w:r w:rsidRPr="00DE2472">
          <w:rPr>
            <w:rFonts w:ascii="Arial" w:hAnsi="Arial"/>
            <w:sz w:val="24"/>
            <w:szCs w:val="18"/>
            <w:lang w:val="en-US" w:eastAsia="zh-CN"/>
          </w:rPr>
          <w:t xml:space="preserve">Issue 1-2: Relaxation applicability and criterion </w:t>
        </w:r>
      </w:ins>
    </w:p>
    <w:p w14:paraId="6ECBB38F" w14:textId="77777777" w:rsidR="00EA6EE4" w:rsidRDefault="00EA6EE4" w:rsidP="00EA6EE4">
      <w:pPr>
        <w:rPr>
          <w:ins w:id="2257" w:author="Hsuanli Lin (林烜立)" w:date="2022-01-19T16:47:00Z"/>
          <w:i/>
          <w:color w:val="0070C0"/>
          <w:lang w:val="en-US" w:eastAsia="zh-CN"/>
        </w:rPr>
      </w:pPr>
    </w:p>
    <w:p w14:paraId="494B044F" w14:textId="0680FA67" w:rsidR="00EA6EE4" w:rsidRPr="00EA6EE4" w:rsidRDefault="00EA6EE4">
      <w:pPr>
        <w:pStyle w:val="4"/>
        <w:numPr>
          <w:ilvl w:val="0"/>
          <w:numId w:val="0"/>
        </w:numPr>
        <w:ind w:left="864" w:hanging="864"/>
        <w:rPr>
          <w:ins w:id="2258" w:author="Hsuanli Lin (林烜立)" w:date="2022-01-19T16:48:00Z"/>
          <w:rFonts w:eastAsia="Malgun Gothic"/>
          <w:b/>
          <w:u w:val="single"/>
          <w:lang w:val="en-US" w:eastAsia="ko-KR"/>
          <w:rPrChange w:id="2259" w:author="Hsuanli Lin (林烜立)" w:date="2022-01-19T16:48:00Z">
            <w:rPr>
              <w:ins w:id="2260" w:author="Hsuanli Lin (林烜立)" w:date="2022-01-19T16:48:00Z"/>
              <w:i/>
              <w:color w:val="0070C0"/>
              <w:lang w:val="en-US" w:eastAsia="zh-CN"/>
            </w:rPr>
          </w:rPrChange>
        </w:rPr>
        <w:pPrChange w:id="2261" w:author="Hsuanli Lin (林烜立)" w:date="2022-01-19T16:48:00Z">
          <w:pPr/>
        </w:pPrChange>
      </w:pPr>
      <w:ins w:id="2262" w:author="Hsuanli Lin (林烜立)" w:date="2022-01-19T16:48:00Z">
        <w:r w:rsidRPr="00DE2472">
          <w:rPr>
            <w:rFonts w:ascii="Times New Roman" w:hAnsi="Times New Roman"/>
            <w:b/>
            <w:sz w:val="20"/>
            <w:szCs w:val="20"/>
            <w:u w:val="single"/>
            <w:lang w:val="en-US"/>
          </w:rPr>
          <w:t xml:space="preserve">Issue 1-2-1: whether the UE is allowed to relax RLM/BFD measurements, irrespective of the relaxation criteria </w:t>
        </w:r>
      </w:ins>
    </w:p>
    <w:p w14:paraId="17464013" w14:textId="77777777" w:rsidR="00EA6EE4" w:rsidRDefault="00EA6EE4" w:rsidP="00EA6EE4">
      <w:pPr>
        <w:rPr>
          <w:ins w:id="2263" w:author="Hsuanli Lin (林烜立)" w:date="2022-01-19T16:47:00Z"/>
          <w:i/>
          <w:color w:val="0070C0"/>
          <w:lang w:val="en-US" w:eastAsia="zh-CN"/>
        </w:rPr>
      </w:pPr>
      <w:ins w:id="2264" w:author="Hsuanli Lin (林烜立)" w:date="2022-01-19T16:47:00Z">
        <w:r>
          <w:rPr>
            <w:i/>
            <w:color w:val="0070C0"/>
            <w:lang w:val="en-US" w:eastAsia="zh-CN"/>
          </w:rPr>
          <w:t>Summary of the status</w:t>
        </w:r>
        <w:r w:rsidRPr="00064F7E">
          <w:rPr>
            <w:i/>
            <w:color w:val="0070C0"/>
            <w:lang w:val="en-US" w:eastAsia="zh-CN"/>
          </w:rPr>
          <w:t>:</w:t>
        </w:r>
      </w:ins>
    </w:p>
    <w:p w14:paraId="7D14CCC0" w14:textId="51CFE994" w:rsidR="00EA6EE4" w:rsidRDefault="00EA6EE4" w:rsidP="00EA6EE4">
      <w:pPr>
        <w:rPr>
          <w:ins w:id="2265" w:author="Hsuanli Lin (林烜立)" w:date="2022-01-19T16:47:00Z"/>
          <w:rFonts w:eastAsiaTheme="minorEastAsia"/>
          <w:iCs/>
          <w:color w:val="000000" w:themeColor="text1"/>
          <w:lang w:val="en-US" w:eastAsia="zh-CN"/>
        </w:rPr>
      </w:pPr>
      <w:ins w:id="2266" w:author="Hsuanli Lin (林烜立)" w:date="2022-01-19T16:47:00Z">
        <w:r>
          <w:rPr>
            <w:rFonts w:eastAsiaTheme="minorEastAsia"/>
            <w:iCs/>
            <w:color w:val="000000" w:themeColor="text1"/>
            <w:lang w:val="en-US" w:eastAsia="zh-CN"/>
          </w:rPr>
          <w:t>Most companies disagree</w:t>
        </w:r>
        <w:r w:rsidRPr="001201F7">
          <w:rPr>
            <w:rFonts w:eastAsiaTheme="minorEastAsia"/>
            <w:iCs/>
            <w:color w:val="000000" w:themeColor="text1"/>
            <w:lang w:val="en-US" w:eastAsia="zh-CN"/>
          </w:rPr>
          <w:t xml:space="preserve"> </w:t>
        </w:r>
        <w:r>
          <w:rPr>
            <w:rFonts w:eastAsiaTheme="minorEastAsia"/>
            <w:iCs/>
            <w:color w:val="000000" w:themeColor="text1"/>
            <w:lang w:val="en-US" w:eastAsia="zh-CN"/>
          </w:rPr>
          <w:t xml:space="preserve">to </w:t>
        </w:r>
        <w:r w:rsidRPr="00620D06">
          <w:rPr>
            <w:rFonts w:eastAsiaTheme="minorEastAsia"/>
            <w:iCs/>
            <w:color w:val="000000" w:themeColor="text1"/>
            <w:lang w:val="en-US" w:eastAsia="zh-CN"/>
          </w:rPr>
          <w:t>introduce</w:t>
        </w:r>
      </w:ins>
      <w:ins w:id="2267" w:author="Hsuanli Lin (林烜立)" w:date="2022-01-19T16:48:00Z">
        <w:r>
          <w:rPr>
            <w:rFonts w:eastAsiaTheme="minorEastAsia"/>
            <w:iCs/>
            <w:color w:val="000000" w:themeColor="text1"/>
            <w:lang w:val="en-US" w:eastAsia="zh-CN"/>
          </w:rPr>
          <w:t xml:space="preserve"> the</w:t>
        </w:r>
      </w:ins>
      <w:ins w:id="2268" w:author="Hsuanli Lin (林烜立)" w:date="2022-01-19T16:47:00Z">
        <w:r w:rsidRPr="00620D06">
          <w:rPr>
            <w:rFonts w:eastAsiaTheme="minorEastAsia"/>
            <w:iCs/>
            <w:color w:val="000000" w:themeColor="text1"/>
            <w:lang w:val="en-US" w:eastAsia="zh-CN"/>
          </w:rPr>
          <w:t xml:space="preserve"> </w:t>
        </w:r>
        <w:r w:rsidRPr="00900673">
          <w:rPr>
            <w:szCs w:val="24"/>
            <w:lang w:eastAsia="zh-CN"/>
          </w:rPr>
          <w:t>explicit indication from NW to UE to relax the RLM/FD measurements irrespective of the relaxation criteria configuration</w:t>
        </w:r>
      </w:ins>
    </w:p>
    <w:p w14:paraId="21FFD644" w14:textId="77777777" w:rsidR="00EA6EE4" w:rsidRPr="00DE2472" w:rsidRDefault="00EA6EE4" w:rsidP="00EA6EE4">
      <w:pPr>
        <w:rPr>
          <w:ins w:id="2269" w:author="Hsuanli Lin (林烜立)" w:date="2022-01-19T16:47:00Z"/>
          <w:rFonts w:eastAsiaTheme="minorEastAsia"/>
          <w:i/>
          <w:color w:val="0070C0"/>
          <w:lang w:val="en-US" w:eastAsia="zh-CN"/>
        </w:rPr>
      </w:pPr>
      <w:ins w:id="2270" w:author="Hsuanli Lin (林烜立)" w:date="2022-01-19T16:47:00Z">
        <w:r>
          <w:rPr>
            <w:rFonts w:eastAsiaTheme="minorEastAsia" w:hint="eastAsia"/>
            <w:i/>
            <w:color w:val="0070C0"/>
            <w:lang w:val="en-US" w:eastAsia="zh-CN"/>
          </w:rPr>
          <w:t>Candidate options:</w:t>
        </w:r>
      </w:ins>
    </w:p>
    <w:p w14:paraId="4A5FBCA3" w14:textId="36BE4996" w:rsidR="00EA6EE4" w:rsidRPr="00EA6EE4" w:rsidRDefault="00EA6EE4">
      <w:pPr>
        <w:pStyle w:val="aff5"/>
        <w:numPr>
          <w:ilvl w:val="0"/>
          <w:numId w:val="5"/>
        </w:numPr>
        <w:spacing w:after="120"/>
        <w:ind w:firstLineChars="0"/>
        <w:rPr>
          <w:ins w:id="2271" w:author="Hsuanli Lin (林烜立)" w:date="2022-01-19T16:47:00Z"/>
          <w:rFonts w:eastAsia="SimSun"/>
          <w:lang w:eastAsia="zh-CN"/>
          <w:rPrChange w:id="2272" w:author="Hsuanli Lin (林烜立)" w:date="2022-01-19T16:47:00Z">
            <w:rPr>
              <w:ins w:id="2273" w:author="Hsuanli Lin (林烜立)" w:date="2022-01-19T16:47:00Z"/>
              <w:lang w:eastAsia="zh-CN"/>
            </w:rPr>
          </w:rPrChange>
        </w:rPr>
        <w:pPrChange w:id="2274" w:author="Hsuanli Lin (林烜立)" w:date="2022-01-19T16:47:00Z">
          <w:pPr>
            <w:pStyle w:val="aff5"/>
            <w:numPr>
              <w:ilvl w:val="1"/>
              <w:numId w:val="5"/>
            </w:numPr>
            <w:overflowPunct/>
            <w:autoSpaceDE/>
            <w:autoSpaceDN/>
            <w:adjustRightInd/>
            <w:spacing w:after="120"/>
            <w:ind w:left="1656" w:firstLineChars="0" w:hanging="360"/>
            <w:textAlignment w:val="auto"/>
          </w:pPr>
        </w:pPrChange>
      </w:pPr>
      <w:ins w:id="2275" w:author="Hsuanli Lin (林烜立)" w:date="2022-01-19T16:47:00Z">
        <w:r w:rsidRPr="00723AD5">
          <w:rPr>
            <w:rFonts w:eastAsia="SimSun"/>
            <w:lang w:eastAsia="zh-CN"/>
          </w:rPr>
          <w:t>Proposals</w:t>
        </w:r>
      </w:ins>
    </w:p>
    <w:p w14:paraId="63E643DB" w14:textId="77777777" w:rsidR="00EA6EE4" w:rsidRDefault="00EA6EE4" w:rsidP="00EA6EE4">
      <w:pPr>
        <w:pStyle w:val="aff5"/>
        <w:numPr>
          <w:ilvl w:val="1"/>
          <w:numId w:val="5"/>
        </w:numPr>
        <w:overflowPunct/>
        <w:autoSpaceDE/>
        <w:autoSpaceDN/>
        <w:adjustRightInd/>
        <w:spacing w:after="120"/>
        <w:ind w:firstLineChars="0"/>
        <w:textAlignment w:val="auto"/>
        <w:rPr>
          <w:ins w:id="2276" w:author="Hsuanli Lin (林烜立)" w:date="2022-01-19T16:47:00Z"/>
          <w:rFonts w:eastAsia="SimSun"/>
          <w:szCs w:val="24"/>
          <w:lang w:eastAsia="zh-CN"/>
        </w:rPr>
      </w:pPr>
      <w:ins w:id="2277" w:author="Hsuanli Lin (林烜立)" w:date="2022-01-19T16:47:00Z">
        <w:r w:rsidRPr="009E2F5D">
          <w:rPr>
            <w:rFonts w:eastAsia="SimSun"/>
            <w:szCs w:val="24"/>
            <w:lang w:eastAsia="zh-CN"/>
          </w:rPr>
          <w:t xml:space="preserve">Option 1: </w:t>
        </w:r>
        <w:r w:rsidRPr="00900673">
          <w:rPr>
            <w:rFonts w:eastAsia="SimSun"/>
            <w:szCs w:val="24"/>
            <w:lang w:eastAsia="zh-CN"/>
          </w:rPr>
          <w:t>Allow an explicit indication from NW to UE to relax the RLM/FD measurements irrespective of the relaxation criteria configuration</w:t>
        </w:r>
        <w:r w:rsidRPr="009040C5">
          <w:rPr>
            <w:rFonts w:eastAsia="SimSun"/>
            <w:szCs w:val="24"/>
            <w:lang w:eastAsia="zh-CN"/>
          </w:rPr>
          <w:t>.</w:t>
        </w:r>
        <w:r>
          <w:rPr>
            <w:rFonts w:eastAsia="SimSun"/>
            <w:szCs w:val="24"/>
            <w:lang w:eastAsia="zh-CN"/>
          </w:rPr>
          <w:t xml:space="preserve"> </w:t>
        </w:r>
      </w:ins>
    </w:p>
    <w:p w14:paraId="13C6149C" w14:textId="11883B60" w:rsidR="00EA6EE4" w:rsidRPr="00E15092" w:rsidRDefault="00EA6EE4" w:rsidP="00EA6EE4">
      <w:pPr>
        <w:pStyle w:val="aff5"/>
        <w:numPr>
          <w:ilvl w:val="2"/>
          <w:numId w:val="5"/>
        </w:numPr>
        <w:overflowPunct/>
        <w:autoSpaceDE/>
        <w:autoSpaceDN/>
        <w:adjustRightInd/>
        <w:spacing w:after="120"/>
        <w:ind w:firstLineChars="0"/>
        <w:textAlignment w:val="auto"/>
        <w:rPr>
          <w:ins w:id="2278" w:author="Hsuanli Lin (林烜立)" w:date="2022-01-19T16:47:00Z"/>
          <w:rFonts w:eastAsia="SimSun"/>
          <w:szCs w:val="24"/>
          <w:lang w:eastAsia="zh-CN"/>
        </w:rPr>
      </w:pPr>
      <w:ins w:id="2279" w:author="Hsuanli Lin (林烜立)" w:date="2022-01-19T16:47:00Z">
        <w:r w:rsidRPr="00E15092">
          <w:rPr>
            <w:rFonts w:eastAsia="SimSun"/>
            <w:szCs w:val="24"/>
            <w:lang w:eastAsia="zh-CN"/>
          </w:rPr>
          <w:t>(Ericson, Nokia</w:t>
        </w:r>
      </w:ins>
      <w:ins w:id="2280" w:author="Hsuanli Lin (林烜立)" w:date="2022-01-19T17:31:00Z">
        <w:r w:rsidR="006E5504">
          <w:rPr>
            <w:rFonts w:eastAsia="SimSun"/>
            <w:szCs w:val="24"/>
            <w:lang w:eastAsia="zh-CN"/>
          </w:rPr>
          <w:t>, CMCC</w:t>
        </w:r>
      </w:ins>
      <w:ins w:id="2281" w:author="Hsuanli Lin (林烜立)" w:date="2022-01-19T16:47:00Z">
        <w:r w:rsidRPr="00E15092">
          <w:rPr>
            <w:rFonts w:eastAsia="SimSun"/>
            <w:szCs w:val="24"/>
            <w:lang w:eastAsia="zh-CN"/>
          </w:rPr>
          <w:t>)</w:t>
        </w:r>
      </w:ins>
    </w:p>
    <w:p w14:paraId="3111554D" w14:textId="566437BC" w:rsidR="00EA6EE4" w:rsidRPr="00E15092" w:rsidRDefault="00EA6EE4" w:rsidP="00EA6EE4">
      <w:pPr>
        <w:pStyle w:val="aff5"/>
        <w:numPr>
          <w:ilvl w:val="1"/>
          <w:numId w:val="5"/>
        </w:numPr>
        <w:overflowPunct/>
        <w:autoSpaceDE/>
        <w:autoSpaceDN/>
        <w:adjustRightInd/>
        <w:spacing w:after="120"/>
        <w:ind w:firstLineChars="0"/>
        <w:textAlignment w:val="auto"/>
        <w:rPr>
          <w:ins w:id="2282" w:author="Hsuanli Lin (林烜立)" w:date="2022-01-19T16:47:00Z"/>
          <w:rFonts w:eastAsia="SimSun"/>
          <w:szCs w:val="24"/>
          <w:lang w:eastAsia="zh-CN"/>
        </w:rPr>
      </w:pPr>
      <w:ins w:id="2283" w:author="Hsuanli Lin (林烜立)" w:date="2022-01-19T16:47:00Z">
        <w:r>
          <w:rPr>
            <w:rFonts w:eastAsia="SimSun"/>
            <w:szCs w:val="24"/>
            <w:lang w:eastAsia="zh-CN"/>
          </w:rPr>
          <w:t>Option 2: N</w:t>
        </w:r>
        <w:r w:rsidRPr="00E15092">
          <w:rPr>
            <w:rFonts w:eastAsia="SimSun"/>
            <w:szCs w:val="24"/>
            <w:lang w:eastAsia="zh-CN"/>
          </w:rPr>
          <w:t>o. (Vivo, Huawei</w:t>
        </w:r>
      </w:ins>
      <w:ins w:id="2284" w:author="Hsuanli Lin (林烜立)" w:date="2022-01-19T17:31:00Z">
        <w:r w:rsidR="006E5504">
          <w:rPr>
            <w:rFonts w:eastAsia="SimSun"/>
            <w:szCs w:val="24"/>
            <w:lang w:eastAsia="zh-CN"/>
          </w:rPr>
          <w:t xml:space="preserve">, QC, Apple, Intel, Oppo, </w:t>
        </w:r>
      </w:ins>
      <w:ins w:id="2285" w:author="Hsuanli Lin (林烜立)" w:date="2022-01-19T17:30:00Z">
        <w:r w:rsidR="006E5504">
          <w:rPr>
            <w:rFonts w:eastAsia="新細明體"/>
            <w:szCs w:val="24"/>
            <w:lang w:eastAsia="zh-TW"/>
          </w:rPr>
          <w:t>…</w:t>
        </w:r>
      </w:ins>
      <w:ins w:id="2286" w:author="Hsuanli Lin (林烜立)" w:date="2022-01-19T16:47:00Z">
        <w:r w:rsidRPr="00E15092">
          <w:rPr>
            <w:rFonts w:eastAsia="SimSun"/>
            <w:szCs w:val="24"/>
            <w:lang w:eastAsia="zh-CN"/>
          </w:rPr>
          <w:t>)</w:t>
        </w:r>
      </w:ins>
    </w:p>
    <w:p w14:paraId="01024065" w14:textId="77777777" w:rsidR="00EA6EE4" w:rsidRPr="000A557E" w:rsidRDefault="00EA6EE4" w:rsidP="00EA6EE4">
      <w:pPr>
        <w:pStyle w:val="aff5"/>
        <w:numPr>
          <w:ilvl w:val="1"/>
          <w:numId w:val="5"/>
        </w:numPr>
        <w:overflowPunct/>
        <w:autoSpaceDE/>
        <w:autoSpaceDN/>
        <w:adjustRightInd/>
        <w:spacing w:after="120"/>
        <w:ind w:firstLineChars="0"/>
        <w:textAlignment w:val="auto"/>
        <w:rPr>
          <w:ins w:id="2287" w:author="Hsuanli Lin (林烜立)" w:date="2022-01-19T16:47:00Z"/>
          <w:rFonts w:eastAsia="SimSun"/>
          <w:szCs w:val="24"/>
          <w:lang w:eastAsia="zh-CN"/>
        </w:rPr>
      </w:pPr>
      <w:ins w:id="2288" w:author="Hsuanli Lin (林烜立)" w:date="2022-01-19T16:47:00Z">
        <w:r>
          <w:rPr>
            <w:rFonts w:eastAsia="SimSun"/>
            <w:szCs w:val="24"/>
            <w:lang w:eastAsia="zh-CN"/>
          </w:rPr>
          <w:t xml:space="preserve">Option 2a:  </w:t>
        </w:r>
        <w:r w:rsidRPr="00FA2F1E">
          <w:rPr>
            <w:rFonts w:eastAsia="SimSun"/>
            <w:szCs w:val="24"/>
            <w:lang w:eastAsia="zh-CN"/>
          </w:rPr>
          <w:t>Stick to previous agreement that R17 RLM/BFD relaxation could only be done when both good serving cell condition and low mobility criterion are met.</w:t>
        </w:r>
        <w:r>
          <w:rPr>
            <w:rFonts w:eastAsia="SimSun"/>
            <w:szCs w:val="24"/>
            <w:lang w:eastAsia="zh-CN"/>
          </w:rPr>
          <w:t xml:space="preserve"> </w:t>
        </w:r>
        <w:r w:rsidRPr="00E15092">
          <w:rPr>
            <w:rFonts w:eastAsia="SimSun"/>
            <w:szCs w:val="24"/>
            <w:lang w:eastAsia="zh-CN"/>
          </w:rPr>
          <w:t>(ZTE)</w:t>
        </w:r>
      </w:ins>
    </w:p>
    <w:p w14:paraId="56AAEA89" w14:textId="77777777" w:rsidR="00EA6EE4" w:rsidRPr="00DE2472" w:rsidRDefault="00EA6EE4" w:rsidP="00EA6EE4">
      <w:pPr>
        <w:rPr>
          <w:ins w:id="2289" w:author="Hsuanli Lin (林烜立)" w:date="2022-01-19T16:48:00Z"/>
          <w:rFonts w:eastAsiaTheme="minorEastAsia"/>
          <w:i/>
          <w:color w:val="0070C0"/>
          <w:lang w:val="en-US" w:eastAsia="zh-CN"/>
        </w:rPr>
      </w:pPr>
      <w:ins w:id="2290" w:author="Hsuanli Lin (林烜立)" w:date="2022-01-19T16:4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75F465A1" w14:textId="6A55E350" w:rsidR="00EA6EE4" w:rsidRPr="006953D4" w:rsidRDefault="006953D4" w:rsidP="006953D4">
      <w:pPr>
        <w:pStyle w:val="aff5"/>
        <w:numPr>
          <w:ilvl w:val="0"/>
          <w:numId w:val="5"/>
        </w:numPr>
        <w:ind w:firstLineChars="0"/>
        <w:rPr>
          <w:ins w:id="2291" w:author="Hsuanli Lin (林烜立)" w:date="2022-01-19T16:48:00Z"/>
          <w:bCs/>
          <w:highlight w:val="yellow"/>
        </w:rPr>
      </w:pPr>
      <w:ins w:id="2292" w:author="Hsuanli Lin (林烜立)" w:date="2022-01-20T07:35:00Z">
        <w:r w:rsidRPr="006953D4">
          <w:rPr>
            <w:bCs/>
            <w:highlight w:val="yellow"/>
            <w:rPrChange w:id="2293" w:author="Hsuanli Lin (林烜立)" w:date="2022-01-20T07:36:00Z">
              <w:rPr>
                <w:bCs/>
              </w:rPr>
            </w:rPrChange>
          </w:rPr>
          <w:t>Further discuss</w:t>
        </w:r>
      </w:ins>
      <w:ins w:id="2294" w:author="Hsuanli Lin (林烜立)" w:date="2022-01-20T07:36:00Z">
        <w:r w:rsidR="00260E81">
          <w:rPr>
            <w:bCs/>
          </w:rPr>
          <w:t xml:space="preserve">. </w:t>
        </w:r>
      </w:ins>
      <w:ins w:id="2295" w:author="Hsuanli Lin (林烜立)" w:date="2022-01-19T16:48:00Z">
        <w:r w:rsidR="00EA6EE4" w:rsidRPr="00260E81">
          <w:rPr>
            <w:rFonts w:eastAsia="SimSun"/>
            <w:szCs w:val="24"/>
            <w:lang w:eastAsia="zh-CN"/>
            <w:rPrChange w:id="2296" w:author="Hsuanli Lin (林烜立)" w:date="2022-01-20T07:36:00Z">
              <w:rPr>
                <w:bCs/>
                <w:highlight w:val="yellow"/>
              </w:rPr>
            </w:rPrChange>
          </w:rPr>
          <w:t xml:space="preserve"> </w:t>
        </w:r>
      </w:ins>
    </w:p>
    <w:p w14:paraId="62C9B032" w14:textId="77777777" w:rsidR="0032580B" w:rsidRPr="00EA6EE4" w:rsidRDefault="0032580B">
      <w:pPr>
        <w:rPr>
          <w:ins w:id="2297" w:author="Hsuanli Lin (林烜立)" w:date="2022-01-19T16:46:00Z"/>
          <w:i/>
          <w:color w:val="0070C0"/>
          <w:lang w:eastAsia="zh-CN"/>
          <w:rPrChange w:id="2298" w:author="Hsuanli Lin (林烜立)" w:date="2022-01-19T16:48:00Z">
            <w:rPr>
              <w:ins w:id="2299" w:author="Hsuanli Lin (林烜立)" w:date="2022-01-19T16:46:00Z"/>
              <w:i/>
              <w:color w:val="0070C0"/>
              <w:lang w:val="en-US" w:eastAsia="zh-CN"/>
            </w:rPr>
          </w:rPrChange>
        </w:rPr>
      </w:pPr>
    </w:p>
    <w:p w14:paraId="0E061719" w14:textId="33D7399B" w:rsidR="00EA6EE4" w:rsidRDefault="0032580B">
      <w:pPr>
        <w:rPr>
          <w:i/>
          <w:color w:val="0070C0"/>
          <w:lang w:val="en-US" w:eastAsia="zh-CN"/>
        </w:rPr>
      </w:pPr>
      <w:ins w:id="2300" w:author="Hsuanli Lin (林烜立)" w:date="2022-01-19T16:56:00Z">
        <w:r w:rsidRPr="00DE2472">
          <w:rPr>
            <w:b/>
            <w:u w:val="single"/>
            <w:lang w:val="en-US"/>
          </w:rPr>
          <w:t>Issue 1-2-2: Enable the RLM/BFD relaxation feature</w:t>
        </w:r>
      </w:ins>
    </w:p>
    <w:p w14:paraId="7662400D" w14:textId="2548AE31" w:rsidR="0039754B" w:rsidRPr="00652845" w:rsidDel="00771BB7" w:rsidRDefault="00410B1B" w:rsidP="00652845">
      <w:pPr>
        <w:pStyle w:val="3"/>
        <w:ind w:left="851" w:hanging="709"/>
        <w:rPr>
          <w:del w:id="2301" w:author="Hsuanli Lin (林烜立)" w:date="2022-01-19T16:37:00Z"/>
          <w:sz w:val="24"/>
          <w:szCs w:val="16"/>
        </w:rPr>
      </w:pPr>
      <w:del w:id="2302" w:author="Hsuanli Lin (林烜立)" w:date="2022-01-19T16:37:00Z">
        <w:r w:rsidRPr="00652845" w:rsidDel="00771BB7">
          <w:rPr>
            <w:sz w:val="24"/>
            <w:szCs w:val="16"/>
          </w:rPr>
          <w:delText>CRs/TPs</w:delText>
        </w:r>
      </w:del>
    </w:p>
    <w:p w14:paraId="7662400E" w14:textId="20829820" w:rsidR="0039754B" w:rsidDel="00771BB7" w:rsidRDefault="00410B1B">
      <w:pPr>
        <w:rPr>
          <w:del w:id="2303" w:author="Hsuanli Lin (林烜立)" w:date="2022-01-19T16:37:00Z"/>
          <w:i/>
          <w:color w:val="0070C0"/>
          <w:lang w:val="en-US"/>
        </w:rPr>
      </w:pPr>
      <w:del w:id="2304" w:author="Hsuanli Lin (林烜立)" w:date="2022-01-19T16:37:00Z">
        <w:r w:rsidDel="00771BB7">
          <w:rPr>
            <w:i/>
            <w:color w:val="0070C0"/>
            <w:lang w:val="en-US" w:eastAsia="zh-CN"/>
          </w:rPr>
          <w:delText>Moderator tries</w:delText>
        </w:r>
        <w:r w:rsidDel="00771BB7">
          <w:rPr>
            <w:rFonts w:hint="eastAsia"/>
            <w:i/>
            <w:color w:val="0070C0"/>
            <w:lang w:val="en-US" w:eastAsia="zh-CN"/>
          </w:rPr>
          <w:delText xml:space="preserve"> to summarize discussion status for 1</w:delText>
        </w:r>
        <w:r w:rsidDel="00771BB7">
          <w:rPr>
            <w:rFonts w:hint="eastAsia"/>
            <w:i/>
            <w:color w:val="0070C0"/>
            <w:vertAlign w:val="superscript"/>
            <w:lang w:val="en-US" w:eastAsia="zh-CN"/>
          </w:rPr>
          <w:delText>st</w:delText>
        </w:r>
        <w:r w:rsidDel="00771BB7">
          <w:rPr>
            <w:rFonts w:hint="eastAsia"/>
            <w:i/>
            <w:color w:val="0070C0"/>
            <w:lang w:val="en-US" w:eastAsia="zh-CN"/>
          </w:rPr>
          <w:delText xml:space="preserve"> round</w:delText>
        </w:r>
        <w:r w:rsidDel="00771BB7">
          <w:rPr>
            <w:i/>
            <w:color w:val="0070C0"/>
            <w:lang w:val="en-US" w:eastAsia="zh-CN"/>
          </w:rPr>
          <w:delText xml:space="preserve"> and provided recommendation on CRs/TPs Status update suggestion </w:delText>
        </w:r>
      </w:del>
    </w:p>
    <w:tbl>
      <w:tblPr>
        <w:tblStyle w:val="afc"/>
        <w:tblW w:w="0" w:type="auto"/>
        <w:tblLook w:val="04A0" w:firstRow="1" w:lastRow="0" w:firstColumn="1" w:lastColumn="0" w:noHBand="0" w:noVBand="1"/>
      </w:tblPr>
      <w:tblGrid>
        <w:gridCol w:w="1231"/>
        <w:gridCol w:w="8400"/>
      </w:tblGrid>
      <w:tr w:rsidR="0039754B" w:rsidDel="00771BB7" w14:paraId="76624011" w14:textId="11B9A272" w:rsidTr="0032580B">
        <w:trPr>
          <w:del w:id="2305" w:author="Hsuanli Lin (林烜立)" w:date="2022-01-19T16:37:00Z"/>
        </w:trPr>
        <w:tc>
          <w:tcPr>
            <w:tcW w:w="1231" w:type="dxa"/>
          </w:tcPr>
          <w:p w14:paraId="7662400F" w14:textId="66B2FC51" w:rsidR="0039754B" w:rsidDel="00771BB7" w:rsidRDefault="00410B1B">
            <w:pPr>
              <w:rPr>
                <w:del w:id="2306" w:author="Hsuanli Lin (林烜立)" w:date="2022-01-19T16:37:00Z"/>
                <w:rFonts w:eastAsiaTheme="minorEastAsia"/>
                <w:b/>
                <w:bCs/>
                <w:color w:val="0070C0"/>
                <w:lang w:val="en-US" w:eastAsia="zh-CN"/>
              </w:rPr>
            </w:pPr>
            <w:del w:id="2307" w:author="Hsuanli Lin (林烜立)" w:date="2022-01-19T16:37:00Z">
              <w:r w:rsidDel="00771BB7">
                <w:rPr>
                  <w:rFonts w:eastAsiaTheme="minorEastAsia"/>
                  <w:b/>
                  <w:bCs/>
                  <w:color w:val="0070C0"/>
                  <w:lang w:val="en-US" w:eastAsia="zh-CN"/>
                </w:rPr>
                <w:delText>CR/TP number</w:delText>
              </w:r>
            </w:del>
          </w:p>
        </w:tc>
        <w:tc>
          <w:tcPr>
            <w:tcW w:w="8400" w:type="dxa"/>
          </w:tcPr>
          <w:p w14:paraId="76624010" w14:textId="41A929E9" w:rsidR="0039754B" w:rsidDel="00771BB7" w:rsidRDefault="00410B1B">
            <w:pPr>
              <w:rPr>
                <w:del w:id="2308" w:author="Hsuanli Lin (林烜立)" w:date="2022-01-19T16:37:00Z"/>
                <w:rFonts w:eastAsia="MS Mincho"/>
                <w:b/>
                <w:bCs/>
                <w:color w:val="0070C0"/>
                <w:lang w:val="en-US" w:eastAsia="zh-CN"/>
              </w:rPr>
            </w:pPr>
            <w:del w:id="2309" w:author="Hsuanli Lin (林烜立)" w:date="2022-01-19T16:37:00Z">
              <w:r w:rsidDel="00771BB7">
                <w:rPr>
                  <w:b/>
                  <w:bCs/>
                  <w:color w:val="0070C0"/>
                  <w:lang w:val="en-US" w:eastAsia="zh-CN"/>
                </w:rPr>
                <w:delText xml:space="preserve">CRs/TPs </w:delText>
              </w:r>
              <w:r w:rsidDel="00771BB7">
                <w:rPr>
                  <w:rFonts w:eastAsiaTheme="minorEastAsia"/>
                  <w:b/>
                  <w:bCs/>
                  <w:color w:val="0070C0"/>
                  <w:lang w:val="en-US" w:eastAsia="zh-CN"/>
                </w:rPr>
                <w:delText xml:space="preserve">Status update </w:delText>
              </w:r>
              <w:r w:rsidDel="00771BB7">
                <w:rPr>
                  <w:rFonts w:eastAsiaTheme="minorEastAsia" w:hint="eastAsia"/>
                  <w:b/>
                  <w:bCs/>
                  <w:color w:val="0070C0"/>
                  <w:lang w:val="en-US" w:eastAsia="zh-CN"/>
                </w:rPr>
                <w:delText>recommendation</w:delText>
              </w:r>
              <w:r w:rsidDel="00771BB7">
                <w:rPr>
                  <w:rFonts w:eastAsiaTheme="minorEastAsia"/>
                  <w:b/>
                  <w:bCs/>
                  <w:color w:val="0070C0"/>
                  <w:lang w:val="en-US" w:eastAsia="zh-CN"/>
                </w:rPr>
                <w:delText xml:space="preserve">  </w:delText>
              </w:r>
            </w:del>
          </w:p>
        </w:tc>
      </w:tr>
      <w:tr w:rsidR="0039754B" w:rsidDel="00771BB7" w14:paraId="76624014" w14:textId="69C20ADA" w:rsidTr="0032580B">
        <w:trPr>
          <w:del w:id="2310" w:author="Hsuanli Lin (林烜立)" w:date="2022-01-19T16:37:00Z"/>
        </w:trPr>
        <w:tc>
          <w:tcPr>
            <w:tcW w:w="1231" w:type="dxa"/>
          </w:tcPr>
          <w:p w14:paraId="76624012" w14:textId="34644983" w:rsidR="0039754B" w:rsidDel="00771BB7" w:rsidRDefault="00410B1B">
            <w:pPr>
              <w:rPr>
                <w:del w:id="2311" w:author="Hsuanli Lin (林烜立)" w:date="2022-01-19T16:37:00Z"/>
                <w:rFonts w:eastAsiaTheme="minorEastAsia"/>
                <w:color w:val="0070C0"/>
                <w:lang w:val="en-US" w:eastAsia="zh-CN"/>
              </w:rPr>
            </w:pPr>
            <w:del w:id="2312" w:author="Hsuanli Lin (林烜立)" w:date="2022-01-19T16:37:00Z">
              <w:r w:rsidDel="00771BB7">
                <w:rPr>
                  <w:rFonts w:eastAsiaTheme="minorEastAsia" w:hint="eastAsia"/>
                  <w:color w:val="0070C0"/>
                  <w:lang w:val="en-US" w:eastAsia="zh-CN"/>
                </w:rPr>
                <w:delText>XXX</w:delText>
              </w:r>
            </w:del>
          </w:p>
        </w:tc>
        <w:tc>
          <w:tcPr>
            <w:tcW w:w="8400" w:type="dxa"/>
          </w:tcPr>
          <w:p w14:paraId="76624013" w14:textId="1AFCA7E7" w:rsidR="0039754B" w:rsidDel="00771BB7" w:rsidRDefault="00410B1B">
            <w:pPr>
              <w:rPr>
                <w:del w:id="2313" w:author="Hsuanli Lin (林烜立)" w:date="2022-01-19T16:37:00Z"/>
                <w:rFonts w:eastAsiaTheme="minorEastAsia"/>
                <w:color w:val="0070C0"/>
                <w:lang w:val="en-US" w:eastAsia="zh-CN"/>
              </w:rPr>
            </w:pPr>
            <w:del w:id="2314" w:author="Hsuanli Lin (林烜立)" w:date="2022-01-19T16:37:00Z">
              <w:r w:rsidDel="00771BB7">
                <w:rPr>
                  <w:rFonts w:eastAsiaTheme="minorEastAsia" w:hint="eastAsia"/>
                  <w:i/>
                  <w:color w:val="0070C0"/>
                  <w:lang w:val="en-US" w:eastAsia="zh-CN"/>
                </w:rPr>
                <w:delText>Based on 1</w:delText>
              </w:r>
              <w:r w:rsidDel="00771BB7">
                <w:rPr>
                  <w:rFonts w:eastAsiaTheme="minorEastAsia" w:hint="eastAsia"/>
                  <w:i/>
                  <w:color w:val="0070C0"/>
                  <w:vertAlign w:val="superscript"/>
                  <w:lang w:val="en-US" w:eastAsia="zh-CN"/>
                </w:rPr>
                <w:delText>st</w:delText>
              </w:r>
              <w:r w:rsidDel="00771BB7">
                <w:rPr>
                  <w:rFonts w:eastAsiaTheme="minorEastAsia" w:hint="eastAsia"/>
                  <w:i/>
                  <w:color w:val="0070C0"/>
                  <w:lang w:val="en-US" w:eastAsia="zh-CN"/>
                </w:rPr>
                <w:delText xml:space="preserve"> </w:delText>
              </w:r>
              <w:r w:rsidDel="00771BB7">
                <w:rPr>
                  <w:rFonts w:eastAsiaTheme="minorEastAsia"/>
                  <w:i/>
                  <w:color w:val="0070C0"/>
                  <w:lang w:val="en-US" w:eastAsia="zh-CN"/>
                </w:rPr>
                <w:delText xml:space="preserve">round of </w:delText>
              </w:r>
              <w:r w:rsidDel="00771BB7">
                <w:rPr>
                  <w:rFonts w:eastAsiaTheme="minorEastAsia" w:hint="eastAsia"/>
                  <w:i/>
                  <w:color w:val="0070C0"/>
                  <w:lang w:val="en-US" w:eastAsia="zh-CN"/>
                </w:rPr>
                <w:delText xml:space="preserve">comments collection, moderator </w:delText>
              </w:r>
              <w:r w:rsidDel="00771BB7">
                <w:rPr>
                  <w:rFonts w:eastAsiaTheme="minorEastAsia"/>
                  <w:i/>
                  <w:color w:val="0070C0"/>
                  <w:lang w:val="en-US" w:eastAsia="zh-CN"/>
                </w:rPr>
                <w:delText>can recommend the next steps such as “agreeable”, “to be revised”</w:delText>
              </w:r>
            </w:del>
          </w:p>
        </w:tc>
      </w:tr>
    </w:tbl>
    <w:p w14:paraId="76624015" w14:textId="77777777" w:rsidR="0039754B" w:rsidRDefault="0039754B">
      <w:pPr>
        <w:rPr>
          <w:ins w:id="2315" w:author="Hsuanli Lin (林烜立)" w:date="2022-01-19T16:57:00Z"/>
          <w:color w:val="0070C0"/>
          <w:lang w:eastAsia="zh-CN"/>
        </w:rPr>
      </w:pPr>
    </w:p>
    <w:p w14:paraId="67361F8C" w14:textId="77777777" w:rsidR="0032580B" w:rsidRDefault="0032580B" w:rsidP="0032580B">
      <w:pPr>
        <w:rPr>
          <w:ins w:id="2316" w:author="Hsuanli Lin (林烜立)" w:date="2022-01-19T16:58:00Z"/>
          <w:i/>
          <w:color w:val="0070C0"/>
          <w:lang w:val="en-US" w:eastAsia="zh-CN"/>
        </w:rPr>
      </w:pPr>
      <w:ins w:id="2317" w:author="Hsuanli Lin (林烜立)" w:date="2022-01-19T16:58:00Z">
        <w:r>
          <w:rPr>
            <w:i/>
            <w:color w:val="0070C0"/>
            <w:lang w:val="en-US" w:eastAsia="zh-CN"/>
          </w:rPr>
          <w:t>Summary of the status</w:t>
        </w:r>
        <w:r w:rsidRPr="00064F7E">
          <w:rPr>
            <w:i/>
            <w:color w:val="0070C0"/>
            <w:lang w:val="en-US" w:eastAsia="zh-CN"/>
          </w:rPr>
          <w:t>:</w:t>
        </w:r>
      </w:ins>
    </w:p>
    <w:p w14:paraId="2A440228" w14:textId="0D0124CD" w:rsidR="0032580B" w:rsidRDefault="0032580B" w:rsidP="0032580B">
      <w:pPr>
        <w:rPr>
          <w:ins w:id="2318" w:author="Hsuanli Lin (林烜立)" w:date="2022-01-19T17:01:00Z"/>
          <w:rFonts w:eastAsiaTheme="minorEastAsia"/>
          <w:iCs/>
          <w:color w:val="000000" w:themeColor="text1"/>
          <w:lang w:val="en-US" w:eastAsia="zh-CN"/>
        </w:rPr>
      </w:pPr>
      <w:ins w:id="2319" w:author="Hsuanli Lin (林烜立)" w:date="2022-01-19T16:58:00Z">
        <w:r>
          <w:rPr>
            <w:rFonts w:eastAsiaTheme="minorEastAsia"/>
            <w:iCs/>
            <w:color w:val="000000" w:themeColor="text1"/>
            <w:lang w:val="en-US" w:eastAsia="zh-CN"/>
          </w:rPr>
          <w:lastRenderedPageBreak/>
          <w:t>Most companies agree</w:t>
        </w:r>
        <w:r w:rsidRPr="001201F7">
          <w:rPr>
            <w:rFonts w:eastAsiaTheme="minorEastAsia"/>
            <w:iCs/>
            <w:color w:val="000000" w:themeColor="text1"/>
            <w:lang w:val="en-US" w:eastAsia="zh-CN"/>
          </w:rPr>
          <w:t xml:space="preserve"> </w:t>
        </w:r>
      </w:ins>
      <w:ins w:id="2320" w:author="Hsuanli Lin (林烜立)" w:date="2022-01-19T17:00:00Z">
        <w:r>
          <w:rPr>
            <w:rFonts w:eastAsiaTheme="minorEastAsia"/>
            <w:iCs/>
            <w:color w:val="000000" w:themeColor="text1"/>
            <w:lang w:val="en-US" w:eastAsia="zh-CN"/>
          </w:rPr>
          <w:t xml:space="preserve">with either Option 1 or </w:t>
        </w:r>
      </w:ins>
      <w:ins w:id="2321" w:author="Hsuanli Lin (林烜立)" w:date="2022-01-19T17:01:00Z">
        <w:r>
          <w:rPr>
            <w:rFonts w:eastAsiaTheme="minorEastAsia"/>
            <w:iCs/>
            <w:color w:val="000000" w:themeColor="text1"/>
            <w:lang w:val="en-US" w:eastAsia="zh-CN"/>
          </w:rPr>
          <w:t xml:space="preserve">the </w:t>
        </w:r>
        <w:r w:rsidRPr="0032580B">
          <w:rPr>
            <w:rFonts w:eastAsiaTheme="minorEastAsia"/>
            <w:iCs/>
            <w:color w:val="000000" w:themeColor="text1"/>
            <w:lang w:val="en-US" w:eastAsia="zh-CN"/>
          </w:rPr>
          <w:t>recommended WF</w:t>
        </w:r>
        <w:r>
          <w:rPr>
            <w:rFonts w:eastAsiaTheme="minorEastAsia"/>
            <w:iCs/>
            <w:color w:val="000000" w:themeColor="text1"/>
            <w:lang w:val="en-US" w:eastAsia="zh-CN"/>
          </w:rPr>
          <w:t>.</w:t>
        </w:r>
      </w:ins>
    </w:p>
    <w:p w14:paraId="25644BAA" w14:textId="77777777" w:rsidR="0032580B" w:rsidRDefault="0032580B" w:rsidP="0032580B">
      <w:pPr>
        <w:rPr>
          <w:ins w:id="2322" w:author="Hsuanli Lin (林烜立)" w:date="2022-01-19T17:02:00Z"/>
          <w:rFonts w:eastAsiaTheme="minorEastAsia"/>
          <w:iCs/>
          <w:color w:val="000000" w:themeColor="text1"/>
          <w:lang w:val="en-US" w:eastAsia="zh-CN"/>
        </w:rPr>
      </w:pPr>
      <w:ins w:id="2323" w:author="Hsuanli Lin (林烜立)" w:date="2022-01-19T17:01:00Z">
        <w:r>
          <w:rPr>
            <w:rFonts w:eastAsiaTheme="minorEastAsia"/>
            <w:iCs/>
            <w:color w:val="000000" w:themeColor="text1"/>
            <w:lang w:val="en-US" w:eastAsia="zh-CN"/>
          </w:rPr>
          <w:t xml:space="preserve">One clarification </w:t>
        </w:r>
      </w:ins>
      <w:ins w:id="2324" w:author="Hsuanli Lin (林烜立)" w:date="2022-01-19T17:02:00Z">
        <w:r>
          <w:rPr>
            <w:rFonts w:eastAsiaTheme="minorEastAsia"/>
            <w:iCs/>
            <w:color w:val="000000" w:themeColor="text1"/>
            <w:lang w:val="en-US" w:eastAsia="zh-CN"/>
          </w:rPr>
          <w:t xml:space="preserve">question </w:t>
        </w:r>
      </w:ins>
      <w:ins w:id="2325" w:author="Hsuanli Lin (林烜立)" w:date="2022-01-19T17:01:00Z">
        <w:r>
          <w:rPr>
            <w:rFonts w:eastAsiaTheme="minorEastAsia"/>
            <w:iCs/>
            <w:color w:val="000000" w:themeColor="text1"/>
            <w:lang w:val="en-US" w:eastAsia="zh-CN"/>
          </w:rPr>
          <w:t>as</w:t>
        </w:r>
      </w:ins>
    </w:p>
    <w:p w14:paraId="3F32ACCA" w14:textId="6F594E31" w:rsidR="0032580B" w:rsidRPr="0032580B" w:rsidRDefault="0032580B">
      <w:pPr>
        <w:pStyle w:val="aff5"/>
        <w:numPr>
          <w:ilvl w:val="0"/>
          <w:numId w:val="42"/>
        </w:numPr>
        <w:ind w:firstLineChars="0"/>
        <w:rPr>
          <w:ins w:id="2326" w:author="Hsuanli Lin (林烜立)" w:date="2022-01-19T16:58:00Z"/>
          <w:rFonts w:eastAsiaTheme="minorEastAsia"/>
          <w:iCs/>
          <w:color w:val="000000" w:themeColor="text1"/>
          <w:lang w:val="en-US" w:eastAsia="zh-CN"/>
          <w:rPrChange w:id="2327" w:author="Hsuanli Lin (林烜立)" w:date="2022-01-19T17:02:00Z">
            <w:rPr>
              <w:ins w:id="2328" w:author="Hsuanli Lin (林烜立)" w:date="2022-01-19T16:58:00Z"/>
              <w:lang w:val="en-US" w:eastAsia="zh-CN"/>
            </w:rPr>
          </w:rPrChange>
        </w:rPr>
        <w:pPrChange w:id="2329" w:author="Hsuanli Lin (林烜立)" w:date="2022-01-19T17:02:00Z">
          <w:pPr/>
        </w:pPrChange>
      </w:pPr>
      <w:ins w:id="2330" w:author="Hsuanli Lin (林烜立)" w:date="2022-01-19T17:01:00Z">
        <w:r w:rsidRPr="0032580B">
          <w:rPr>
            <w:rFonts w:eastAsiaTheme="minorEastAsia"/>
            <w:iCs/>
            <w:color w:val="000000" w:themeColor="text1"/>
            <w:lang w:val="en-US" w:eastAsia="zh-CN"/>
            <w:rPrChange w:id="2331" w:author="Hsuanli Lin (林烜立)" w:date="2022-01-19T17:02:00Z">
              <w:rPr>
                <w:lang w:val="en-US" w:eastAsia="zh-CN"/>
              </w:rPr>
            </w:rPrChange>
          </w:rPr>
          <w:t>“</w:t>
        </w:r>
      </w:ins>
      <w:ins w:id="2332" w:author="Hsuanli Lin (林烜立)" w:date="2022-01-19T17:02:00Z">
        <w:r w:rsidRPr="0032580B">
          <w:rPr>
            <w:rFonts w:eastAsiaTheme="minorEastAsia"/>
            <w:iCs/>
            <w:color w:val="000000" w:themeColor="text1"/>
            <w:lang w:val="en-US" w:eastAsia="zh-CN"/>
            <w:rPrChange w:id="2333" w:author="Hsuanli Lin (林烜立)" w:date="2022-01-19T17:02:00Z">
              <w:rPr>
                <w:lang w:val="en-US" w:eastAsia="zh-CN"/>
              </w:rPr>
            </w:rPrChange>
          </w:rPr>
          <w:t>We have a question about "enable the feature”, does it only mean UE can do the evaluation? Or does it mean UE can perform relaxation when UE fulfills the configured criterion?</w:t>
        </w:r>
      </w:ins>
      <w:ins w:id="2334" w:author="Hsuanli Lin (林烜立)" w:date="2022-01-19T17:01:00Z">
        <w:r w:rsidRPr="0032580B">
          <w:rPr>
            <w:rFonts w:eastAsiaTheme="minorEastAsia"/>
            <w:iCs/>
            <w:color w:val="000000" w:themeColor="text1"/>
            <w:lang w:val="en-US" w:eastAsia="zh-CN"/>
            <w:rPrChange w:id="2335" w:author="Hsuanli Lin (林烜立)" w:date="2022-01-19T17:02:00Z">
              <w:rPr>
                <w:lang w:val="en-US" w:eastAsia="zh-CN"/>
              </w:rPr>
            </w:rPrChange>
          </w:rPr>
          <w:t>”</w:t>
        </w:r>
      </w:ins>
    </w:p>
    <w:p w14:paraId="7BF2D69B" w14:textId="77777777" w:rsidR="0032580B" w:rsidRPr="00DE2472" w:rsidRDefault="0032580B" w:rsidP="0032580B">
      <w:pPr>
        <w:rPr>
          <w:ins w:id="2336" w:author="Hsuanli Lin (林烜立)" w:date="2022-01-19T16:58:00Z"/>
          <w:rFonts w:eastAsiaTheme="minorEastAsia"/>
          <w:i/>
          <w:color w:val="0070C0"/>
          <w:lang w:val="en-US" w:eastAsia="zh-CN"/>
        </w:rPr>
      </w:pPr>
      <w:ins w:id="2337" w:author="Hsuanli Lin (林烜立)" w:date="2022-01-19T16:5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314E2CA8" w14:textId="010A17C0" w:rsidR="0032580B" w:rsidRPr="00410C8C" w:rsidRDefault="00065902" w:rsidP="0032580B">
      <w:pPr>
        <w:rPr>
          <w:ins w:id="2338" w:author="Hsuanli Lin (林烜立)" w:date="2022-01-19T17:03:00Z"/>
          <w:bCs/>
          <w:i/>
          <w:rPrChange w:id="2339" w:author="Hsuanli Lin (林烜立)" w:date="2022-01-19T19:57:00Z">
            <w:rPr>
              <w:ins w:id="2340" w:author="Hsuanli Lin (林烜立)" w:date="2022-01-19T17:03:00Z"/>
              <w:bCs/>
            </w:rPr>
          </w:rPrChange>
        </w:rPr>
      </w:pPr>
      <w:ins w:id="2341" w:author="Hsuanli Lin (林烜立)" w:date="2022-01-19T19:57:00Z">
        <w:r w:rsidRPr="0037725A">
          <w:rPr>
            <w:i/>
            <w:szCs w:val="24"/>
            <w:lang w:eastAsia="zh-CN"/>
          </w:rPr>
          <w:t>Moderator’s note:</w:t>
        </w:r>
        <w:r>
          <w:rPr>
            <w:i/>
            <w:szCs w:val="24"/>
            <w:lang w:eastAsia="zh-CN"/>
          </w:rPr>
          <w:t xml:space="preserve"> </w:t>
        </w:r>
      </w:ins>
      <w:ins w:id="2342" w:author="Hsuanli Lin (林烜立)" w:date="2022-01-19T17:03:00Z">
        <w:r w:rsidR="0032580B" w:rsidRPr="00410C8C">
          <w:rPr>
            <w:bCs/>
            <w:i/>
            <w:rPrChange w:id="2343" w:author="Hsuanli Lin (林烜立)" w:date="2022-01-19T19:57:00Z">
              <w:rPr>
                <w:bCs/>
              </w:rPr>
            </w:rPrChange>
          </w:rPr>
          <w:t>@ CMCC</w:t>
        </w:r>
        <w:r>
          <w:rPr>
            <w:bCs/>
            <w:i/>
          </w:rPr>
          <w:t>,</w:t>
        </w:r>
        <w:r w:rsidR="0032580B" w:rsidRPr="00410C8C">
          <w:rPr>
            <w:bCs/>
            <w:i/>
            <w:rPrChange w:id="2344" w:author="Hsuanli Lin (林烜立)" w:date="2022-01-19T19:57:00Z">
              <w:rPr>
                <w:bCs/>
              </w:rPr>
            </w:rPrChange>
          </w:rPr>
          <w:t xml:space="preserve"> </w:t>
        </w:r>
      </w:ins>
      <w:ins w:id="2345" w:author="Hsuanli Lin (林烜立)" w:date="2022-01-19T19:56:00Z">
        <w:r w:rsidR="00410C8C" w:rsidRPr="00410C8C">
          <w:rPr>
            <w:bCs/>
            <w:i/>
            <w:rPrChange w:id="2346" w:author="Hsuanli Lin (林烜立)" w:date="2022-01-19T19:57:00Z">
              <w:rPr>
                <w:bCs/>
              </w:rPr>
            </w:rPrChange>
          </w:rPr>
          <w:t>Moderator’s</w:t>
        </w:r>
      </w:ins>
      <w:ins w:id="2347" w:author="Hsuanli Lin (林烜立)" w:date="2022-01-19T17:03:00Z">
        <w:r w:rsidR="0032580B" w:rsidRPr="00410C8C">
          <w:rPr>
            <w:bCs/>
            <w:i/>
            <w:rPrChange w:id="2348" w:author="Hsuanli Lin (林烜立)" w:date="2022-01-19T19:57:00Z">
              <w:rPr>
                <w:bCs/>
              </w:rPr>
            </w:rPrChange>
          </w:rPr>
          <w:t xml:space="preserve"> </w:t>
        </w:r>
      </w:ins>
      <w:ins w:id="2349" w:author="Hsuanli Lin (林烜立)" w:date="2022-01-19T17:04:00Z">
        <w:r w:rsidR="0032580B" w:rsidRPr="00410C8C">
          <w:rPr>
            <w:bCs/>
            <w:i/>
            <w:rPrChange w:id="2350" w:author="Hsuanli Lin (林烜立)" w:date="2022-01-19T19:57:00Z">
              <w:rPr>
                <w:bCs/>
              </w:rPr>
            </w:rPrChange>
          </w:rPr>
          <w:t>understanding</w:t>
        </w:r>
      </w:ins>
      <w:ins w:id="2351" w:author="Hsuanli Lin (林烜立)" w:date="2022-01-19T17:03:00Z">
        <w:r w:rsidR="0032580B" w:rsidRPr="00410C8C">
          <w:rPr>
            <w:bCs/>
            <w:i/>
            <w:rPrChange w:id="2352" w:author="Hsuanli Lin (林烜立)" w:date="2022-01-19T19:57:00Z">
              <w:rPr>
                <w:bCs/>
              </w:rPr>
            </w:rPrChange>
          </w:rPr>
          <w:t xml:space="preserve"> is </w:t>
        </w:r>
      </w:ins>
      <w:ins w:id="2353" w:author="Hsuanli Lin (林烜立)" w:date="2022-01-19T19:57:00Z">
        <w:r w:rsidR="00410C8C">
          <w:rPr>
            <w:bCs/>
            <w:i/>
          </w:rPr>
          <w:t xml:space="preserve">that </w:t>
        </w:r>
      </w:ins>
      <w:ins w:id="2354" w:author="Hsuanli Lin (林烜立)" w:date="2022-01-19T17:04:00Z">
        <w:r w:rsidR="0032580B" w:rsidRPr="00410C8C">
          <w:rPr>
            <w:bCs/>
            <w:i/>
            <w:rPrChange w:id="2355" w:author="Hsuanli Lin (林烜立)" w:date="2022-01-19T19:57:00Z">
              <w:rPr>
                <w:bCs/>
              </w:rPr>
            </w:rPrChange>
          </w:rPr>
          <w:t>UE still need to do the evaluation and fulfilled the criteria</w:t>
        </w:r>
      </w:ins>
      <w:ins w:id="2356" w:author="Hsuanli Lin (林烜立)" w:date="2022-01-19T17:05:00Z">
        <w:r w:rsidR="0032580B" w:rsidRPr="00410C8C">
          <w:rPr>
            <w:bCs/>
            <w:i/>
            <w:rPrChange w:id="2357" w:author="Hsuanli Lin (林烜立)" w:date="2022-01-19T19:57:00Z">
              <w:rPr>
                <w:bCs/>
              </w:rPr>
            </w:rPrChange>
          </w:rPr>
          <w:t xml:space="preserve"> to perform the relaxation, as this feature is enabled. </w:t>
        </w:r>
      </w:ins>
    </w:p>
    <w:p w14:paraId="0D0E42E5" w14:textId="77777777" w:rsidR="001B69C4" w:rsidRPr="006953D4" w:rsidRDefault="001B69C4">
      <w:pPr>
        <w:rPr>
          <w:ins w:id="2358" w:author="Hsuanli Lin (林烜立)" w:date="2022-01-19T20:27:00Z"/>
          <w:bCs/>
        </w:rPr>
        <w:pPrChange w:id="2359" w:author="Hsuanli Lin (林烜立)" w:date="2022-01-19T20:27:00Z">
          <w:pPr>
            <w:pStyle w:val="aff5"/>
            <w:numPr>
              <w:numId w:val="5"/>
            </w:numPr>
            <w:ind w:left="786" w:firstLineChars="0" w:hanging="360"/>
          </w:pPr>
        </w:pPrChange>
      </w:pPr>
      <w:ins w:id="2360" w:author="Hsuanli Lin (林烜立)" w:date="2022-01-19T20:27:00Z">
        <w:r w:rsidRPr="006953D4">
          <w:rPr>
            <w:bCs/>
            <w:highlight w:val="cyan"/>
          </w:rPr>
          <w:t>Tentative Agreement</w:t>
        </w:r>
      </w:ins>
    </w:p>
    <w:p w14:paraId="5594ECB3" w14:textId="77777777" w:rsidR="0032580B" w:rsidRPr="00034B8F" w:rsidRDefault="0032580B">
      <w:pPr>
        <w:pStyle w:val="aff5"/>
        <w:numPr>
          <w:ilvl w:val="0"/>
          <w:numId w:val="5"/>
        </w:numPr>
        <w:spacing w:after="120"/>
        <w:ind w:firstLineChars="0"/>
        <w:rPr>
          <w:ins w:id="2361" w:author="Hsuanli Lin (林烜立)" w:date="2022-01-19T17:03:00Z"/>
          <w:b/>
          <w:u w:val="single"/>
          <w:lang w:eastAsia="ko-KR"/>
        </w:rPr>
        <w:pPrChange w:id="2362" w:author="Hsuanli Lin (林烜立)" w:date="2022-01-19T17:03:00Z">
          <w:pPr>
            <w:pStyle w:val="aff5"/>
            <w:numPr>
              <w:ilvl w:val="1"/>
              <w:numId w:val="5"/>
            </w:numPr>
            <w:spacing w:after="120"/>
            <w:ind w:left="1656" w:firstLineChars="0" w:hanging="360"/>
          </w:pPr>
        </w:pPrChange>
      </w:pPr>
      <w:ins w:id="2363" w:author="Hsuanli Lin (林烜立)" w:date="2022-01-19T17:03:00Z">
        <w:r w:rsidRPr="00034B8F">
          <w:rPr>
            <w:szCs w:val="24"/>
            <w:lang w:eastAsia="zh-CN"/>
          </w:rPr>
          <w:t xml:space="preserve">RLM/BFD relaxation feature is enabled, provided either if the good serving cell quality criterion is configured or </w:t>
        </w:r>
        <w:r>
          <w:rPr>
            <w:szCs w:val="24"/>
            <w:lang w:eastAsia="zh-CN"/>
          </w:rPr>
          <w:t xml:space="preserve">if </w:t>
        </w:r>
        <w:r w:rsidRPr="00034B8F">
          <w:rPr>
            <w:szCs w:val="24"/>
            <w:lang w:eastAsia="zh-CN"/>
          </w:rPr>
          <w:t xml:space="preserve">an explicit indication is indicated as the good serving cell quality criterion is predefined. </w:t>
        </w:r>
      </w:ins>
    </w:p>
    <w:p w14:paraId="4D497B60" w14:textId="77777777" w:rsidR="0032580B" w:rsidRPr="0032580B" w:rsidRDefault="0032580B">
      <w:pPr>
        <w:pStyle w:val="aff5"/>
        <w:numPr>
          <w:ilvl w:val="1"/>
          <w:numId w:val="5"/>
        </w:numPr>
        <w:spacing w:after="120"/>
        <w:ind w:firstLineChars="0"/>
        <w:rPr>
          <w:ins w:id="2364" w:author="Hsuanli Lin (林烜立)" w:date="2022-01-19T17:07:00Z"/>
          <w:b/>
          <w:u w:val="single"/>
          <w:lang w:eastAsia="ko-KR"/>
          <w:rPrChange w:id="2365" w:author="Hsuanli Lin (林烜立)" w:date="2022-01-19T17:07:00Z">
            <w:rPr>
              <w:ins w:id="2366" w:author="Hsuanli Lin (林烜立)" w:date="2022-01-19T17:07:00Z"/>
              <w:szCs w:val="24"/>
              <w:lang w:eastAsia="zh-CN"/>
            </w:rPr>
          </w:rPrChange>
        </w:rPr>
      </w:pPr>
      <w:ins w:id="2367" w:author="Hsuanli Lin (林烜立)" w:date="2022-01-19T17:03:00Z">
        <w:r>
          <w:rPr>
            <w:szCs w:val="24"/>
            <w:lang w:eastAsia="zh-CN"/>
          </w:rPr>
          <w:t xml:space="preserve">Note: whether </w:t>
        </w:r>
        <w:r w:rsidRPr="00034B8F">
          <w:rPr>
            <w:szCs w:val="24"/>
            <w:lang w:eastAsia="zh-CN"/>
          </w:rPr>
          <w:t>the good serving cell quality criterion is predefined</w:t>
        </w:r>
        <w:r>
          <w:rPr>
            <w:szCs w:val="24"/>
            <w:lang w:eastAsia="zh-CN"/>
          </w:rPr>
          <w:t xml:space="preserve"> or configurable is depending on issue 3-1-3. </w:t>
        </w:r>
      </w:ins>
    </w:p>
    <w:p w14:paraId="38F7BC64" w14:textId="77777777" w:rsidR="0032580B" w:rsidRPr="00F507B4" w:rsidRDefault="0032580B">
      <w:pPr>
        <w:pStyle w:val="aff5"/>
        <w:spacing w:after="120"/>
        <w:ind w:left="1656" w:firstLineChars="0" w:firstLine="0"/>
        <w:rPr>
          <w:ins w:id="2368" w:author="Hsuanli Lin (林烜立)" w:date="2022-01-19T17:03:00Z"/>
          <w:b/>
          <w:u w:val="single"/>
          <w:lang w:eastAsia="ko-KR"/>
        </w:rPr>
        <w:pPrChange w:id="2369" w:author="Hsuanli Lin (林烜立)" w:date="2022-01-19T17:07:00Z">
          <w:pPr>
            <w:pStyle w:val="aff5"/>
            <w:numPr>
              <w:ilvl w:val="1"/>
              <w:numId w:val="5"/>
            </w:numPr>
            <w:spacing w:after="120"/>
            <w:ind w:left="1656" w:firstLineChars="0" w:hanging="360"/>
          </w:pPr>
        </w:pPrChange>
      </w:pPr>
    </w:p>
    <w:p w14:paraId="108AD41B" w14:textId="77777777" w:rsidR="0032580B" w:rsidRPr="00DE2472" w:rsidRDefault="0032580B" w:rsidP="0032580B">
      <w:pPr>
        <w:pStyle w:val="4"/>
        <w:numPr>
          <w:ilvl w:val="0"/>
          <w:numId w:val="0"/>
        </w:numPr>
        <w:ind w:left="864" w:hanging="864"/>
        <w:rPr>
          <w:ins w:id="2370" w:author="Hsuanli Lin (林烜立)" w:date="2022-01-19T17:07:00Z"/>
          <w:rFonts w:eastAsia="Malgun Gothic"/>
          <w:b/>
          <w:u w:val="single"/>
          <w:lang w:val="en-US" w:eastAsia="ko-KR"/>
        </w:rPr>
      </w:pPr>
      <w:ins w:id="2371" w:author="Hsuanli Lin (林烜立)" w:date="2022-01-19T17:07:00Z">
        <w:r w:rsidRPr="00AB273F">
          <w:rPr>
            <w:rFonts w:ascii="Times New Roman" w:hAnsi="Times New Roman"/>
            <w:b/>
            <w:sz w:val="20"/>
            <w:szCs w:val="20"/>
            <w:u w:val="single"/>
            <w:lang w:val="en-US"/>
          </w:rPr>
          <w:t>Issue 1-2-3: Relaxation</w:t>
        </w:r>
        <w:r w:rsidRPr="00DE2472">
          <w:rPr>
            <w:rFonts w:ascii="Times New Roman" w:hAnsi="Times New Roman"/>
            <w:b/>
            <w:sz w:val="20"/>
            <w:szCs w:val="20"/>
            <w:u w:val="single"/>
            <w:lang w:val="en-US"/>
          </w:rPr>
          <w:t xml:space="preserve"> if the low mobility criterion is NOT configured</w:t>
        </w:r>
      </w:ins>
    </w:p>
    <w:p w14:paraId="329CAE2F" w14:textId="77777777" w:rsidR="00EC1268" w:rsidRDefault="00EC1268" w:rsidP="00EC1268">
      <w:pPr>
        <w:rPr>
          <w:ins w:id="2372" w:author="Hsuanli Lin (林烜立)" w:date="2022-01-19T17:10:00Z"/>
          <w:i/>
          <w:color w:val="0070C0"/>
          <w:lang w:val="en-US" w:eastAsia="zh-CN"/>
        </w:rPr>
      </w:pPr>
      <w:ins w:id="2373" w:author="Hsuanli Lin (林烜立)" w:date="2022-01-19T17:10:00Z">
        <w:r>
          <w:rPr>
            <w:i/>
            <w:color w:val="0070C0"/>
            <w:lang w:val="en-US" w:eastAsia="zh-CN"/>
          </w:rPr>
          <w:t>Summary of the status</w:t>
        </w:r>
        <w:r w:rsidRPr="00064F7E">
          <w:rPr>
            <w:i/>
            <w:color w:val="0070C0"/>
            <w:lang w:val="en-US" w:eastAsia="zh-CN"/>
          </w:rPr>
          <w:t>:</w:t>
        </w:r>
      </w:ins>
    </w:p>
    <w:p w14:paraId="3CE524D0" w14:textId="574D3902" w:rsidR="00EC1268" w:rsidRDefault="00EC1268">
      <w:pPr>
        <w:spacing w:after="120"/>
        <w:rPr>
          <w:ins w:id="2374" w:author="Hsuanli Lin (林烜立)" w:date="2022-01-19T17:14:00Z"/>
          <w:szCs w:val="24"/>
          <w:lang w:eastAsia="zh-CN"/>
        </w:rPr>
        <w:pPrChange w:id="2375" w:author="Hsuanli Lin (林烜立)" w:date="2022-01-19T17:10:00Z">
          <w:pPr>
            <w:pStyle w:val="aff5"/>
            <w:numPr>
              <w:numId w:val="5"/>
            </w:numPr>
            <w:spacing w:after="120"/>
            <w:ind w:left="786" w:firstLineChars="0" w:hanging="360"/>
          </w:pPr>
        </w:pPrChange>
      </w:pPr>
      <w:ins w:id="2376" w:author="Hsuanli Lin (林烜立)" w:date="2022-01-19T17:14:00Z">
        <w:r>
          <w:rPr>
            <w:rFonts w:eastAsiaTheme="minorEastAsia"/>
            <w:iCs/>
            <w:color w:val="000000" w:themeColor="text1"/>
            <w:lang w:val="en-US" w:eastAsia="zh-CN"/>
          </w:rPr>
          <w:t xml:space="preserve">No clear consensus. </w:t>
        </w:r>
      </w:ins>
    </w:p>
    <w:p w14:paraId="1AEBC3DF" w14:textId="53D24535" w:rsidR="00EC1268" w:rsidRDefault="00EC1268">
      <w:pPr>
        <w:tabs>
          <w:tab w:val="left" w:pos="5376"/>
        </w:tabs>
        <w:spacing w:after="120"/>
        <w:rPr>
          <w:ins w:id="2377" w:author="Hsuanli Lin (林烜立)" w:date="2022-01-19T17:10:00Z"/>
          <w:szCs w:val="24"/>
          <w:lang w:eastAsia="zh-CN"/>
        </w:rPr>
        <w:pPrChange w:id="2378" w:author="Hsuanli Lin (林烜立)" w:date="2022-01-19T17:15:00Z">
          <w:pPr>
            <w:pStyle w:val="aff5"/>
            <w:numPr>
              <w:numId w:val="5"/>
            </w:numPr>
            <w:spacing w:after="120"/>
            <w:ind w:left="786" w:firstLineChars="0" w:hanging="360"/>
          </w:pPr>
        </w:pPrChange>
      </w:pPr>
      <w:ins w:id="2379" w:author="Hsuanli Lin (林烜立)" w:date="2022-01-19T17:10:00Z">
        <w:r>
          <w:rPr>
            <w:szCs w:val="24"/>
            <w:lang w:eastAsia="zh-CN"/>
          </w:rPr>
          <w:t xml:space="preserve">Agree with Option 1: </w:t>
        </w:r>
      </w:ins>
      <w:ins w:id="2380" w:author="Hsuanli Lin (林烜立)" w:date="2022-01-19T17:11:00Z">
        <w:r w:rsidRPr="00E15092">
          <w:rPr>
            <w:color w:val="000000"/>
            <w:szCs w:val="24"/>
          </w:rPr>
          <w:t>MTK, Apple</w:t>
        </w:r>
        <w:r>
          <w:rPr>
            <w:color w:val="000000"/>
            <w:szCs w:val="24"/>
          </w:rPr>
          <w:t>, vivo</w:t>
        </w:r>
      </w:ins>
      <w:ins w:id="2381" w:author="Hsuanli Lin (林烜立)" w:date="2022-01-19T17:14:00Z">
        <w:r>
          <w:rPr>
            <w:color w:val="000000"/>
            <w:szCs w:val="24"/>
          </w:rPr>
          <w:t>, OPPO, Nokia</w:t>
        </w:r>
      </w:ins>
      <w:ins w:id="2382" w:author="Hsuanli Lin (林烜立)" w:date="2022-01-19T17:15:00Z">
        <w:r>
          <w:rPr>
            <w:color w:val="000000"/>
            <w:szCs w:val="24"/>
          </w:rPr>
          <w:t>….</w:t>
        </w:r>
      </w:ins>
      <w:ins w:id="2383" w:author="Hsuanli Lin (林烜立)" w:date="2022-01-19T17:14:00Z">
        <w:r>
          <w:rPr>
            <w:color w:val="000000"/>
            <w:szCs w:val="24"/>
          </w:rPr>
          <w:t xml:space="preserve"> </w:t>
        </w:r>
      </w:ins>
      <w:ins w:id="2384" w:author="Hsuanli Lin (林烜立)" w:date="2022-01-19T17:15:00Z">
        <w:r>
          <w:rPr>
            <w:color w:val="000000"/>
            <w:szCs w:val="24"/>
          </w:rPr>
          <w:tab/>
        </w:r>
      </w:ins>
    </w:p>
    <w:p w14:paraId="3FD32135" w14:textId="78E21AB8" w:rsidR="00EC1268" w:rsidRPr="004C3A73" w:rsidRDefault="00EC1268">
      <w:pPr>
        <w:spacing w:after="120"/>
        <w:rPr>
          <w:ins w:id="2385" w:author="Hsuanli Lin (林烜立)" w:date="2022-01-19T17:10:00Z"/>
          <w:szCs w:val="24"/>
          <w:lang w:eastAsia="zh-CN"/>
        </w:rPr>
        <w:pPrChange w:id="2386" w:author="Hsuanli Lin (林烜立)" w:date="2022-01-19T17:10:00Z">
          <w:pPr>
            <w:pStyle w:val="aff5"/>
            <w:numPr>
              <w:numId w:val="5"/>
            </w:numPr>
            <w:spacing w:after="120"/>
            <w:ind w:left="786" w:firstLineChars="0" w:hanging="360"/>
          </w:pPr>
        </w:pPrChange>
      </w:pPr>
      <w:ins w:id="2387" w:author="Hsuanli Lin (林烜立)" w:date="2022-01-19T17:10:00Z">
        <w:r>
          <w:rPr>
            <w:szCs w:val="24"/>
            <w:lang w:eastAsia="zh-CN"/>
          </w:rPr>
          <w:t xml:space="preserve">Disagree with Option 1: </w:t>
        </w:r>
      </w:ins>
      <w:ins w:id="2388" w:author="Hsuanli Lin (林烜立)" w:date="2022-01-19T17:11:00Z">
        <w:r>
          <w:rPr>
            <w:szCs w:val="24"/>
            <w:lang w:eastAsia="zh-CN"/>
          </w:rPr>
          <w:t>Ericson</w:t>
        </w:r>
      </w:ins>
      <w:ins w:id="2389" w:author="Hsuanli Lin (林烜立)" w:date="2022-01-19T17:10:00Z">
        <w:r>
          <w:rPr>
            <w:szCs w:val="24"/>
            <w:lang w:eastAsia="zh-CN"/>
          </w:rPr>
          <w:t>, CMCC</w:t>
        </w:r>
      </w:ins>
      <w:ins w:id="2390" w:author="Hsuanli Lin (林烜立)" w:date="2022-01-19T17:14:00Z">
        <w:r>
          <w:rPr>
            <w:szCs w:val="24"/>
            <w:lang w:eastAsia="zh-CN"/>
          </w:rPr>
          <w:t>, CATT</w:t>
        </w:r>
      </w:ins>
      <w:ins w:id="2391" w:author="Hsuanli Lin (林烜立)" w:date="2022-01-19T17:15:00Z">
        <w:r>
          <w:rPr>
            <w:szCs w:val="24"/>
            <w:lang w:eastAsia="zh-CN"/>
          </w:rPr>
          <w:t>….</w:t>
        </w:r>
      </w:ins>
    </w:p>
    <w:p w14:paraId="161B90F6" w14:textId="77777777" w:rsidR="0032580B" w:rsidRPr="00EC1268" w:rsidRDefault="0032580B" w:rsidP="0032580B">
      <w:pPr>
        <w:rPr>
          <w:ins w:id="2392" w:author="Hsuanli Lin (林烜立)" w:date="2022-01-19T17:00:00Z"/>
          <w:color w:val="0070C0"/>
          <w:lang w:eastAsia="zh-CN"/>
          <w:rPrChange w:id="2393" w:author="Hsuanli Lin (林烜立)" w:date="2022-01-19T17:15:00Z">
            <w:rPr>
              <w:ins w:id="2394" w:author="Hsuanli Lin (林烜立)" w:date="2022-01-19T17:00:00Z"/>
              <w:color w:val="0070C0"/>
              <w:lang w:val="en-US" w:eastAsia="zh-CN"/>
            </w:rPr>
          </w:rPrChange>
        </w:rPr>
      </w:pPr>
    </w:p>
    <w:p w14:paraId="007CF49A" w14:textId="77777777" w:rsidR="00EC1268" w:rsidRPr="00DE2472" w:rsidRDefault="00EC1268" w:rsidP="00EC1268">
      <w:pPr>
        <w:rPr>
          <w:ins w:id="2395" w:author="Hsuanli Lin (林烜立)" w:date="2022-01-19T17:12:00Z"/>
          <w:rFonts w:eastAsiaTheme="minorEastAsia"/>
          <w:i/>
          <w:color w:val="0070C0"/>
          <w:lang w:val="en-US" w:eastAsia="zh-CN"/>
        </w:rPr>
      </w:pPr>
      <w:ins w:id="2396" w:author="Hsuanli Lin (林烜立)" w:date="2022-01-19T17:12:00Z">
        <w:r>
          <w:rPr>
            <w:rFonts w:eastAsiaTheme="minorEastAsia" w:hint="eastAsia"/>
            <w:i/>
            <w:color w:val="0070C0"/>
            <w:lang w:val="en-US" w:eastAsia="zh-CN"/>
          </w:rPr>
          <w:t>Candidate options:</w:t>
        </w:r>
      </w:ins>
    </w:p>
    <w:p w14:paraId="4CB35D9C" w14:textId="385D79F4" w:rsidR="00EC1268" w:rsidRDefault="00EC1268">
      <w:pPr>
        <w:pStyle w:val="aff5"/>
        <w:numPr>
          <w:ilvl w:val="0"/>
          <w:numId w:val="5"/>
        </w:numPr>
        <w:overflowPunct/>
        <w:autoSpaceDE/>
        <w:autoSpaceDN/>
        <w:adjustRightInd/>
        <w:spacing w:after="120"/>
        <w:ind w:firstLineChars="0"/>
        <w:textAlignment w:val="auto"/>
        <w:rPr>
          <w:ins w:id="2397" w:author="Hsuanli Lin (林烜立)" w:date="2022-01-19T17:13:00Z"/>
          <w:color w:val="000000"/>
          <w:szCs w:val="24"/>
        </w:rPr>
        <w:pPrChange w:id="2398" w:author="Hsuanli Lin (林烜立)" w:date="2022-01-19T17:12:00Z">
          <w:pPr>
            <w:pStyle w:val="aff5"/>
            <w:numPr>
              <w:ilvl w:val="1"/>
              <w:numId w:val="5"/>
            </w:numPr>
            <w:overflowPunct/>
            <w:autoSpaceDE/>
            <w:autoSpaceDN/>
            <w:adjustRightInd/>
            <w:spacing w:after="120"/>
            <w:ind w:left="1656" w:firstLineChars="0" w:hanging="360"/>
            <w:textAlignment w:val="auto"/>
          </w:pPr>
        </w:pPrChange>
      </w:pPr>
      <w:ins w:id="2399" w:author="Hsuanli Lin (林烜立)" w:date="2022-01-19T17:12:00Z">
        <w:r>
          <w:rPr>
            <w:szCs w:val="24"/>
            <w:lang w:eastAsia="zh-CN"/>
          </w:rPr>
          <w:t xml:space="preserve">Option 1: </w:t>
        </w:r>
        <w:r w:rsidRPr="0073189D">
          <w:rPr>
            <w:color w:val="000000"/>
            <w:szCs w:val="24"/>
          </w:rPr>
          <w:t>Relaxed requirements apply, if UE is configured with the good serving cell criterion and</w:t>
        </w:r>
        <w:r>
          <w:rPr>
            <w:color w:val="000000"/>
            <w:szCs w:val="24"/>
          </w:rPr>
          <w:t xml:space="preserve"> the</w:t>
        </w:r>
        <w:r w:rsidRPr="0073189D">
          <w:rPr>
            <w:color w:val="000000"/>
            <w:szCs w:val="24"/>
          </w:rPr>
          <w:t xml:space="preserve"> UE has fulfilled</w:t>
        </w:r>
        <w:r w:rsidRPr="00E15092">
          <w:rPr>
            <w:color w:val="000000"/>
            <w:szCs w:val="24"/>
          </w:rPr>
          <w:t xml:space="preserve">. </w:t>
        </w:r>
      </w:ins>
    </w:p>
    <w:p w14:paraId="584C57AE" w14:textId="52442C53" w:rsidR="0032580B" w:rsidRDefault="00EC1268">
      <w:pPr>
        <w:pStyle w:val="aff5"/>
        <w:numPr>
          <w:ilvl w:val="0"/>
          <w:numId w:val="5"/>
        </w:numPr>
        <w:overflowPunct/>
        <w:autoSpaceDE/>
        <w:autoSpaceDN/>
        <w:adjustRightInd/>
        <w:spacing w:after="120"/>
        <w:ind w:firstLineChars="0"/>
        <w:textAlignment w:val="auto"/>
        <w:rPr>
          <w:ins w:id="2400" w:author="Hsuanli Lin (林烜立)" w:date="2022-01-19T19:51:00Z"/>
          <w:color w:val="000000"/>
          <w:szCs w:val="24"/>
        </w:rPr>
        <w:pPrChange w:id="2401" w:author="Hsuanli Lin (林烜立)" w:date="2022-01-19T17:21:00Z">
          <w:pPr/>
        </w:pPrChange>
      </w:pPr>
      <w:ins w:id="2402" w:author="Hsuanli Lin (林烜立)" w:date="2022-01-19T17:13:00Z">
        <w:r>
          <w:rPr>
            <w:szCs w:val="24"/>
            <w:lang w:eastAsia="zh-CN"/>
          </w:rPr>
          <w:t>Option 1a:</w:t>
        </w:r>
        <w:r>
          <w:rPr>
            <w:color w:val="000000"/>
            <w:szCs w:val="24"/>
          </w:rPr>
          <w:t xml:space="preserve"> </w:t>
        </w:r>
        <w:r w:rsidRPr="00EC1268">
          <w:rPr>
            <w:color w:val="000000"/>
            <w:szCs w:val="24"/>
          </w:rPr>
          <w:t>UE is allowed but not mandatory to apply relaxed requirements when the UE only has fulfilled the good serving cell criterion</w:t>
        </w:r>
      </w:ins>
      <w:ins w:id="2403" w:author="Hsuanli Lin (林烜立)" w:date="2022-01-19T19:51:00Z">
        <w:r w:rsidR="009A068D">
          <w:rPr>
            <w:color w:val="000000"/>
            <w:szCs w:val="24"/>
          </w:rPr>
          <w:t xml:space="preserve"> (Huawei)</w:t>
        </w:r>
      </w:ins>
    </w:p>
    <w:p w14:paraId="192AFD54" w14:textId="08417578" w:rsidR="009A068D" w:rsidRDefault="009A068D">
      <w:pPr>
        <w:pStyle w:val="aff5"/>
        <w:numPr>
          <w:ilvl w:val="1"/>
          <w:numId w:val="5"/>
        </w:numPr>
        <w:overflowPunct/>
        <w:autoSpaceDE/>
        <w:autoSpaceDN/>
        <w:adjustRightInd/>
        <w:spacing w:after="120"/>
        <w:ind w:firstLineChars="0"/>
        <w:textAlignment w:val="auto"/>
        <w:rPr>
          <w:ins w:id="2404" w:author="Hsuanli Lin (林烜立)" w:date="2022-01-19T17:35:00Z"/>
          <w:color w:val="000000"/>
          <w:szCs w:val="24"/>
        </w:rPr>
        <w:pPrChange w:id="2405" w:author="Hsuanli Lin (林烜立)" w:date="2022-01-19T19:51:00Z">
          <w:pPr/>
        </w:pPrChange>
      </w:pPr>
      <w:ins w:id="2406" w:author="Hsuanli Lin (林烜立)" w:date="2022-01-19T19:51:00Z">
        <w:r>
          <w:rPr>
            <w:color w:val="000000"/>
            <w:szCs w:val="24"/>
          </w:rPr>
          <w:t xml:space="preserve">Note: </w:t>
        </w:r>
        <w:r w:rsidRPr="009A068D">
          <w:rPr>
            <w:rFonts w:hint="eastAsia"/>
            <w:color w:val="000000"/>
            <w:szCs w:val="24"/>
          </w:rPr>
          <w:t>“</w:t>
        </w:r>
        <w:r w:rsidRPr="009A068D">
          <w:rPr>
            <w:color w:val="000000"/>
            <w:szCs w:val="24"/>
          </w:rPr>
          <w:t>low mobility criterion is not configured” means that whether and how to perform low mobility evaluation is up to UE implementation.</w:t>
        </w:r>
      </w:ins>
    </w:p>
    <w:p w14:paraId="598252C1" w14:textId="16910631" w:rsidR="00EC1268" w:rsidRPr="00D47AB3" w:rsidRDefault="00D47AB3">
      <w:pPr>
        <w:pStyle w:val="aff5"/>
        <w:numPr>
          <w:ilvl w:val="0"/>
          <w:numId w:val="5"/>
        </w:numPr>
        <w:overflowPunct/>
        <w:autoSpaceDE/>
        <w:autoSpaceDN/>
        <w:adjustRightInd/>
        <w:spacing w:after="120"/>
        <w:ind w:firstLineChars="0"/>
        <w:textAlignment w:val="auto"/>
        <w:rPr>
          <w:ins w:id="2407" w:author="Hsuanli Lin (林烜立)" w:date="2022-01-19T17:15:00Z"/>
          <w:color w:val="000000"/>
          <w:szCs w:val="24"/>
          <w:rPrChange w:id="2408" w:author="Hsuanli Lin (林烜立)" w:date="2022-01-19T17:35:00Z">
            <w:rPr>
              <w:ins w:id="2409" w:author="Hsuanli Lin (林烜立)" w:date="2022-01-19T17:15:00Z"/>
              <w:rFonts w:eastAsia="新細明體"/>
              <w:lang w:eastAsia="zh-TW"/>
            </w:rPr>
          </w:rPrChange>
        </w:rPr>
        <w:pPrChange w:id="2410" w:author="Hsuanli Lin (林烜立)" w:date="2022-01-19T17:35:00Z">
          <w:pPr/>
        </w:pPrChange>
      </w:pPr>
      <w:ins w:id="2411" w:author="Hsuanli Lin (林烜立)" w:date="2022-01-19T17:35:00Z">
        <w:r w:rsidRPr="0073189D">
          <w:rPr>
            <w:szCs w:val="24"/>
            <w:lang w:eastAsia="zh-CN"/>
          </w:rPr>
          <w:t xml:space="preserve">Option 2: </w:t>
        </w:r>
        <w:r>
          <w:rPr>
            <w:szCs w:val="24"/>
            <w:lang w:eastAsia="zh-CN"/>
          </w:rPr>
          <w:t>I</w:t>
        </w:r>
        <w:r w:rsidRPr="0073189D">
          <w:rPr>
            <w:szCs w:val="24"/>
            <w:lang w:eastAsia="zh-CN"/>
          </w:rPr>
          <w:t xml:space="preserve">ntroduce an </w:t>
        </w:r>
        <w:r w:rsidRPr="0073189D">
          <w:rPr>
            <w:rFonts w:hint="eastAsia"/>
            <w:szCs w:val="24"/>
            <w:lang w:eastAsia="zh-CN"/>
          </w:rPr>
          <w:t xml:space="preserve">explicit </w:t>
        </w:r>
        <w:r w:rsidRPr="00B10D7F">
          <w:rPr>
            <w:rFonts w:hint="eastAsia"/>
            <w:szCs w:val="24"/>
            <w:lang w:eastAsia="zh-CN"/>
          </w:rPr>
          <w:t>indication</w:t>
        </w:r>
        <w:r w:rsidRPr="00B10D7F">
          <w:rPr>
            <w:szCs w:val="24"/>
            <w:lang w:eastAsia="zh-CN"/>
          </w:rPr>
          <w:t xml:space="preserve"> form network to</w:t>
        </w:r>
        <w:r w:rsidRPr="0073189D">
          <w:rPr>
            <w:szCs w:val="24"/>
            <w:lang w:eastAsia="zh-CN"/>
          </w:rPr>
          <w:t xml:space="preserve"> indicate UE is in the low mobility state. </w:t>
        </w:r>
        <w:r w:rsidRPr="00E15092">
          <w:rPr>
            <w:color w:val="000000"/>
            <w:szCs w:val="24"/>
          </w:rPr>
          <w:t>(CATT)</w:t>
        </w:r>
      </w:ins>
    </w:p>
    <w:p w14:paraId="3CF80B6D" w14:textId="21C0B85C" w:rsidR="001F4D8C" w:rsidRPr="0019288D" w:rsidRDefault="00EC1268">
      <w:pPr>
        <w:rPr>
          <w:ins w:id="2412" w:author="Hsuanli Lin (林烜立)" w:date="2022-01-19T17:50:00Z"/>
          <w:rFonts w:eastAsiaTheme="minorEastAsia"/>
          <w:i/>
          <w:color w:val="0070C0"/>
          <w:lang w:val="en-US" w:eastAsia="zh-CN"/>
          <w:rPrChange w:id="2413" w:author="Hsuanli Lin (林烜立)" w:date="2022-01-19T17:51:00Z">
            <w:rPr>
              <w:ins w:id="2414" w:author="Hsuanli Lin (林烜立)" w:date="2022-01-19T17:50:00Z"/>
              <w:rFonts w:eastAsia="新細明體"/>
              <w:szCs w:val="24"/>
              <w:lang w:eastAsia="zh-TW"/>
            </w:rPr>
          </w:rPrChange>
        </w:rPr>
      </w:pPr>
      <w:ins w:id="2415" w:author="Hsuanli Lin (林烜立)" w:date="2022-01-19T17:15: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7A4475BC" w14:textId="1B32CB77" w:rsidR="00EC1268" w:rsidRDefault="00EC1268">
      <w:pPr>
        <w:rPr>
          <w:ins w:id="2416" w:author="Hsuanli Lin (林烜立)" w:date="2022-01-19T19:50:00Z"/>
          <w:rFonts w:eastAsia="新細明體"/>
          <w:szCs w:val="24"/>
          <w:lang w:eastAsia="zh-TW"/>
        </w:rPr>
      </w:pPr>
      <w:ins w:id="2417" w:author="Hsuanli Lin (林烜立)" w:date="2022-01-19T17:16:00Z">
        <w:r w:rsidRPr="003000C9">
          <w:rPr>
            <w:rFonts w:eastAsia="新細明體"/>
            <w:szCs w:val="24"/>
            <w:highlight w:val="yellow"/>
            <w:lang w:eastAsia="zh-TW"/>
            <w:rPrChange w:id="2418" w:author="Hsuanli Lin (林烜立)" w:date="2022-01-19T17:52:00Z">
              <w:rPr>
                <w:rFonts w:eastAsia="新細明體"/>
                <w:szCs w:val="24"/>
                <w:lang w:eastAsia="zh-TW"/>
              </w:rPr>
            </w:rPrChange>
          </w:rPr>
          <w:t xml:space="preserve">Further discuss. </w:t>
        </w:r>
      </w:ins>
      <w:ins w:id="2419" w:author="Hsuanli Lin (林烜立)" w:date="2022-01-19T20:04:00Z">
        <w:r w:rsidR="00347F0C">
          <w:rPr>
            <w:rFonts w:eastAsia="新細明體"/>
            <w:szCs w:val="24"/>
            <w:lang w:eastAsia="zh-TW"/>
          </w:rPr>
          <w:t xml:space="preserve"> </w:t>
        </w:r>
      </w:ins>
      <w:ins w:id="2420" w:author="Hsuanli Lin (林烜立)" w:date="2022-01-19T20:03:00Z">
        <w:r w:rsidR="00347F0C">
          <w:rPr>
            <w:rFonts w:eastAsia="新細明體"/>
            <w:szCs w:val="24"/>
            <w:lang w:eastAsia="zh-TW"/>
          </w:rPr>
          <w:t>There is a case</w:t>
        </w:r>
        <w:r w:rsidR="00DD7590">
          <w:rPr>
            <w:rFonts w:eastAsia="新細明體"/>
            <w:szCs w:val="24"/>
            <w:lang w:eastAsia="zh-TW"/>
          </w:rPr>
          <w:t xml:space="preserve"> </w:t>
        </w:r>
      </w:ins>
      <w:ins w:id="2421" w:author="Hsuanli Lin (林烜立)" w:date="2022-01-19T20:05:00Z">
        <w:r w:rsidR="00347F0C">
          <w:rPr>
            <w:rFonts w:eastAsia="新細明體"/>
            <w:szCs w:val="24"/>
            <w:lang w:eastAsia="zh-TW"/>
          </w:rPr>
          <w:t xml:space="preserve">that the </w:t>
        </w:r>
      </w:ins>
      <w:ins w:id="2422" w:author="Hsuanli Lin (林烜立)" w:date="2022-01-19T20:04:00Z">
        <w:r w:rsidR="00DD7590" w:rsidRPr="0037725A">
          <w:rPr>
            <w:rFonts w:eastAsia="新細明體"/>
            <w:szCs w:val="24"/>
            <w:lang w:eastAsia="zh-TW"/>
          </w:rPr>
          <w:t>low mobility criterion</w:t>
        </w:r>
        <w:r w:rsidR="00347F0C">
          <w:rPr>
            <w:rFonts w:eastAsia="新細明體"/>
            <w:szCs w:val="24"/>
            <w:lang w:eastAsia="zh-TW"/>
          </w:rPr>
          <w:t xml:space="preserve"> is</w:t>
        </w:r>
        <w:r w:rsidR="00DD7590">
          <w:rPr>
            <w:rFonts w:eastAsia="新細明體"/>
            <w:szCs w:val="24"/>
            <w:lang w:eastAsia="zh-TW"/>
          </w:rPr>
          <w:t xml:space="preserve"> NOT</w:t>
        </w:r>
        <w:r w:rsidR="00347F0C">
          <w:rPr>
            <w:rFonts w:eastAsia="新細明體"/>
            <w:szCs w:val="24"/>
            <w:lang w:eastAsia="zh-TW"/>
          </w:rPr>
          <w:t xml:space="preserve"> configured, since </w:t>
        </w:r>
      </w:ins>
      <w:ins w:id="2423" w:author="Hsuanli Lin (林烜立)" w:date="2022-01-19T20:05:00Z">
        <w:r w:rsidR="00347F0C" w:rsidRPr="0037725A">
          <w:rPr>
            <w:rFonts w:eastAsia="新細明體"/>
            <w:szCs w:val="24"/>
            <w:lang w:eastAsia="zh-TW"/>
          </w:rPr>
          <w:t>the low mobility criterion is</w:t>
        </w:r>
        <w:r w:rsidR="00347F0C">
          <w:rPr>
            <w:rFonts w:eastAsia="新細明體"/>
            <w:szCs w:val="24"/>
            <w:lang w:eastAsia="zh-TW"/>
          </w:rPr>
          <w:t xml:space="preserve"> optional</w:t>
        </w:r>
      </w:ins>
      <w:ins w:id="2424" w:author="Hsuanli Lin (林烜立)" w:date="2022-01-19T20:06:00Z">
        <w:r w:rsidR="00347F0C">
          <w:rPr>
            <w:rFonts w:eastAsia="新細明體"/>
            <w:szCs w:val="24"/>
            <w:lang w:eastAsia="zh-TW"/>
          </w:rPr>
          <w:t>ly</w:t>
        </w:r>
      </w:ins>
      <w:ins w:id="2425" w:author="Hsuanli Lin (林烜立)" w:date="2022-01-19T20:05:00Z">
        <w:r w:rsidR="00347F0C">
          <w:rPr>
            <w:rFonts w:eastAsia="新細明體"/>
            <w:szCs w:val="24"/>
            <w:lang w:eastAsia="zh-TW"/>
          </w:rPr>
          <w:t xml:space="preserve"> to be configured while this feature is enabled by the NW. </w:t>
        </w:r>
      </w:ins>
    </w:p>
    <w:p w14:paraId="17436859" w14:textId="77777777" w:rsidR="00DD7590" w:rsidRDefault="009A068D">
      <w:pPr>
        <w:spacing w:after="120"/>
        <w:rPr>
          <w:ins w:id="2426" w:author="Hsuanli Lin (林烜立)" w:date="2022-01-19T20:01:00Z"/>
          <w:i/>
          <w:szCs w:val="24"/>
          <w:lang w:eastAsia="zh-CN"/>
        </w:rPr>
        <w:pPrChange w:id="2427" w:author="Hsuanli Lin (林烜立)" w:date="2022-01-19T19:55:00Z">
          <w:pPr/>
        </w:pPrChange>
      </w:pPr>
      <w:ins w:id="2428" w:author="Hsuanli Lin (林烜立)" w:date="2022-01-19T19:50:00Z">
        <w:r w:rsidRPr="009A068D">
          <w:rPr>
            <w:i/>
            <w:szCs w:val="24"/>
            <w:lang w:eastAsia="zh-CN"/>
            <w:rPrChange w:id="2429" w:author="Hsuanli Lin (林烜立)" w:date="2022-01-19T19:50:00Z">
              <w:rPr>
                <w:lang w:eastAsia="zh-CN"/>
              </w:rPr>
            </w:rPrChange>
          </w:rPr>
          <w:t>Moderator’s note:</w:t>
        </w:r>
        <w:r>
          <w:rPr>
            <w:i/>
            <w:szCs w:val="24"/>
            <w:lang w:eastAsia="zh-CN"/>
          </w:rPr>
          <w:t xml:space="preserve"> </w:t>
        </w:r>
      </w:ins>
    </w:p>
    <w:p w14:paraId="6B2F003E" w14:textId="1006D901" w:rsidR="009A068D" w:rsidRDefault="009A068D">
      <w:pPr>
        <w:pStyle w:val="aff5"/>
        <w:numPr>
          <w:ilvl w:val="0"/>
          <w:numId w:val="42"/>
        </w:numPr>
        <w:spacing w:after="120"/>
        <w:ind w:firstLineChars="0"/>
        <w:rPr>
          <w:ins w:id="2430" w:author="Hsuanli Lin (林烜立)" w:date="2022-01-19T20:08:00Z"/>
          <w:i/>
          <w:szCs w:val="24"/>
          <w:lang w:eastAsia="zh-CN"/>
        </w:rPr>
        <w:pPrChange w:id="2431" w:author="Hsuanli Lin (林烜立)" w:date="2022-01-19T20:01:00Z">
          <w:pPr/>
        </w:pPrChange>
      </w:pPr>
      <w:ins w:id="2432" w:author="Hsuanli Lin (林烜立)" w:date="2022-01-19T19:50:00Z">
        <w:r w:rsidRPr="00DD7590">
          <w:rPr>
            <w:i/>
            <w:szCs w:val="24"/>
            <w:lang w:eastAsia="zh-CN"/>
            <w:rPrChange w:id="2433" w:author="Hsuanli Lin (林烜立)" w:date="2022-01-19T20:01:00Z">
              <w:rPr>
                <w:lang w:eastAsia="zh-CN"/>
              </w:rPr>
            </w:rPrChange>
          </w:rPr>
          <w:t xml:space="preserve">This </w:t>
        </w:r>
      </w:ins>
      <w:ins w:id="2434" w:author="Hsuanli Lin (林烜立)" w:date="2022-01-19T19:52:00Z">
        <w:r w:rsidRPr="00DD7590">
          <w:rPr>
            <w:i/>
            <w:szCs w:val="24"/>
            <w:lang w:eastAsia="zh-CN"/>
            <w:rPrChange w:id="2435" w:author="Hsuanli Lin (林烜立)" w:date="2022-01-19T20:01:00Z">
              <w:rPr>
                <w:lang w:eastAsia="zh-CN"/>
              </w:rPr>
            </w:rPrChange>
          </w:rPr>
          <w:t xml:space="preserve">discussion is about, given the RLM/BFD relaxation feature is enabled by </w:t>
        </w:r>
        <w:r w:rsidRPr="00DD7590">
          <w:rPr>
            <w:i/>
            <w:szCs w:val="24"/>
            <w:lang w:eastAsia="zh-CN"/>
            <w:rPrChange w:id="2436" w:author="Hsuanli Lin (林烜立)" w:date="2022-01-19T20:01:00Z">
              <w:rPr>
                <w:i/>
                <w:color w:val="000000"/>
                <w:sz w:val="18"/>
                <w:u w:val="single"/>
              </w:rPr>
            </w:rPrChange>
          </w:rPr>
          <w:t>network</w:t>
        </w:r>
        <w:r w:rsidRPr="00DD7590">
          <w:rPr>
            <w:i/>
            <w:szCs w:val="24"/>
            <w:lang w:eastAsia="zh-CN"/>
            <w:rPrChange w:id="2437" w:author="Hsuanli Lin (林烜立)" w:date="2022-01-19T20:01:00Z">
              <w:rPr>
                <w:lang w:eastAsia="zh-CN"/>
              </w:rPr>
            </w:rPrChange>
          </w:rPr>
          <w:t xml:space="preserve">, either by </w:t>
        </w:r>
      </w:ins>
      <w:ins w:id="2438" w:author="Hsuanli Lin (林烜立)" w:date="2022-01-19T19:54:00Z">
        <w:r w:rsidRPr="00DD7590">
          <w:rPr>
            <w:i/>
            <w:szCs w:val="24"/>
            <w:lang w:eastAsia="zh-CN"/>
            <w:rPrChange w:id="2439" w:author="Hsuanli Lin (林烜立)" w:date="2022-01-19T20:01:00Z">
              <w:rPr>
                <w:lang w:eastAsia="zh-CN"/>
              </w:rPr>
            </w:rPrChange>
          </w:rPr>
          <w:t xml:space="preserve">an </w:t>
        </w:r>
      </w:ins>
      <w:ins w:id="2440" w:author="Hsuanli Lin (林烜立)" w:date="2022-01-19T19:53:00Z">
        <w:r w:rsidRPr="00DD7590">
          <w:rPr>
            <w:i/>
            <w:szCs w:val="24"/>
            <w:lang w:eastAsia="zh-CN"/>
            <w:rPrChange w:id="2441" w:author="Hsuanli Lin (林烜立)" w:date="2022-01-19T20:01:00Z">
              <w:rPr>
                <w:lang w:eastAsia="zh-CN"/>
              </w:rPr>
            </w:rPrChange>
          </w:rPr>
          <w:t>explicit</w:t>
        </w:r>
      </w:ins>
      <w:ins w:id="2442" w:author="Hsuanli Lin (林烜立)" w:date="2022-01-19T19:52:00Z">
        <w:r w:rsidRPr="00DD7590">
          <w:rPr>
            <w:i/>
            <w:szCs w:val="24"/>
            <w:lang w:eastAsia="zh-CN"/>
            <w:rPrChange w:id="2443" w:author="Hsuanli Lin (林烜立)" w:date="2022-01-19T20:01:00Z">
              <w:rPr>
                <w:lang w:eastAsia="zh-CN"/>
              </w:rPr>
            </w:rPrChange>
          </w:rPr>
          <w:t xml:space="preserve"> </w:t>
        </w:r>
      </w:ins>
      <w:ins w:id="2444" w:author="Hsuanli Lin (林烜立)" w:date="2022-01-19T19:53:00Z">
        <w:r w:rsidRPr="00DD7590">
          <w:rPr>
            <w:i/>
            <w:szCs w:val="24"/>
            <w:lang w:eastAsia="zh-CN"/>
            <w:rPrChange w:id="2445" w:author="Hsuanli Lin (林烜立)" w:date="2022-01-19T20:01:00Z">
              <w:rPr>
                <w:lang w:eastAsia="zh-CN"/>
              </w:rPr>
            </w:rPrChange>
          </w:rPr>
          <w:t xml:space="preserve">indication or implicitly indicated by the good serving cell quality criterion, and the </w:t>
        </w:r>
      </w:ins>
      <w:ins w:id="2446" w:author="Hsuanli Lin (林烜立)" w:date="2022-01-19T19:55:00Z">
        <w:r w:rsidRPr="00DD7590">
          <w:rPr>
            <w:i/>
            <w:szCs w:val="24"/>
            <w:lang w:eastAsia="zh-CN"/>
            <w:rPrChange w:id="2447" w:author="Hsuanli Lin (林烜立)" w:date="2022-01-19T20:01:00Z">
              <w:rPr>
                <w:lang w:eastAsia="zh-CN"/>
              </w:rPr>
            </w:rPrChange>
          </w:rPr>
          <w:t xml:space="preserve">low mobility criteria, which is optional, may not be </w:t>
        </w:r>
      </w:ins>
      <w:ins w:id="2448" w:author="Hsuanli Lin (林烜立)" w:date="2022-01-19T19:57:00Z">
        <w:r w:rsidR="004A1482" w:rsidRPr="00DD7590">
          <w:rPr>
            <w:i/>
            <w:szCs w:val="24"/>
            <w:lang w:eastAsia="zh-CN"/>
            <w:rPrChange w:id="2449" w:author="Hsuanli Lin (林烜立)" w:date="2022-01-19T20:01:00Z">
              <w:rPr>
                <w:lang w:eastAsia="zh-CN"/>
              </w:rPr>
            </w:rPrChange>
          </w:rPr>
          <w:t>configured</w:t>
        </w:r>
      </w:ins>
      <w:ins w:id="2450" w:author="Hsuanli Lin (林烜立)" w:date="2022-01-19T19:55:00Z">
        <w:r w:rsidRPr="00DD7590">
          <w:rPr>
            <w:i/>
            <w:szCs w:val="24"/>
            <w:lang w:eastAsia="zh-CN"/>
            <w:rPrChange w:id="2451" w:author="Hsuanli Lin (林烜立)" w:date="2022-01-19T20:01:00Z">
              <w:rPr>
                <w:lang w:eastAsia="zh-CN"/>
              </w:rPr>
            </w:rPrChange>
          </w:rPr>
          <w:t xml:space="preserve">. </w:t>
        </w:r>
      </w:ins>
    </w:p>
    <w:p w14:paraId="4ECFC8D0" w14:textId="40736F71" w:rsidR="006573E6" w:rsidRDefault="006573E6">
      <w:pPr>
        <w:pStyle w:val="aff5"/>
        <w:numPr>
          <w:ilvl w:val="0"/>
          <w:numId w:val="42"/>
        </w:numPr>
        <w:spacing w:after="120"/>
        <w:ind w:firstLineChars="0"/>
        <w:rPr>
          <w:ins w:id="2452" w:author="Hsuanli Lin (林烜立)" w:date="2022-01-19T20:01:00Z"/>
          <w:i/>
          <w:szCs w:val="24"/>
          <w:lang w:eastAsia="zh-CN"/>
        </w:rPr>
        <w:pPrChange w:id="2453" w:author="Hsuanli Lin (林烜立)" w:date="2022-01-19T20:01:00Z">
          <w:pPr/>
        </w:pPrChange>
      </w:pPr>
      <w:ins w:id="2454" w:author="Hsuanli Lin (林烜立)" w:date="2022-01-19T20:08:00Z">
        <w:r>
          <w:rPr>
            <w:i/>
            <w:szCs w:val="24"/>
            <w:lang w:eastAsia="zh-CN"/>
          </w:rPr>
          <w:t>According to the 1</w:t>
        </w:r>
        <w:r w:rsidRPr="006573E6">
          <w:rPr>
            <w:i/>
            <w:szCs w:val="24"/>
            <w:vertAlign w:val="superscript"/>
            <w:lang w:eastAsia="zh-CN"/>
            <w:rPrChange w:id="2455" w:author="Hsuanli Lin (林烜立)" w:date="2022-01-19T20:09:00Z">
              <w:rPr>
                <w:i/>
                <w:szCs w:val="24"/>
                <w:lang w:eastAsia="zh-CN"/>
              </w:rPr>
            </w:rPrChange>
          </w:rPr>
          <w:t>st</w:t>
        </w:r>
        <w:r>
          <w:rPr>
            <w:i/>
            <w:szCs w:val="24"/>
            <w:lang w:eastAsia="zh-CN"/>
          </w:rPr>
          <w:t xml:space="preserve"> </w:t>
        </w:r>
      </w:ins>
      <w:ins w:id="2456" w:author="Hsuanli Lin (林烜立)" w:date="2022-01-19T20:09:00Z">
        <w:r>
          <w:rPr>
            <w:i/>
            <w:szCs w:val="24"/>
            <w:lang w:eastAsia="zh-CN"/>
          </w:rPr>
          <w:t>comment, when</w:t>
        </w:r>
      </w:ins>
      <w:ins w:id="2457" w:author="Hsuanli Lin (林烜立)" w:date="2022-01-19T20:10:00Z">
        <w:r w:rsidRPr="006573E6">
          <w:rPr>
            <w:rFonts w:hint="eastAsia"/>
            <w:i/>
            <w:szCs w:val="24"/>
            <w:lang w:eastAsia="zh-CN"/>
          </w:rPr>
          <w:t>“</w:t>
        </w:r>
        <w:r w:rsidRPr="006573E6">
          <w:rPr>
            <w:i/>
            <w:szCs w:val="24"/>
            <w:lang w:eastAsia="zh-CN"/>
          </w:rPr>
          <w:t>low mobility criterion is not configured”</w:t>
        </w:r>
        <w:r>
          <w:rPr>
            <w:i/>
            <w:szCs w:val="24"/>
            <w:lang w:eastAsia="zh-CN"/>
          </w:rPr>
          <w:t xml:space="preserve">, it can be </w:t>
        </w:r>
      </w:ins>
      <w:ins w:id="2458" w:author="Hsuanli Lin (林烜立)" w:date="2022-01-19T20:12:00Z">
        <w:r w:rsidR="0003766A">
          <w:rPr>
            <w:i/>
            <w:szCs w:val="24"/>
            <w:lang w:eastAsia="zh-CN"/>
          </w:rPr>
          <w:t>seems</w:t>
        </w:r>
      </w:ins>
      <w:ins w:id="2459" w:author="Hsuanli Lin (林烜立)" w:date="2022-01-19T20:10:00Z">
        <w:r>
          <w:rPr>
            <w:i/>
            <w:szCs w:val="24"/>
            <w:lang w:eastAsia="zh-CN"/>
          </w:rPr>
          <w:t xml:space="preserve"> as </w:t>
        </w:r>
      </w:ins>
      <w:ins w:id="2460" w:author="Hsuanli Lin (林烜立)" w:date="2022-01-19T20:12:00Z">
        <w:r w:rsidR="0003766A">
          <w:rPr>
            <w:i/>
            <w:szCs w:val="24"/>
            <w:lang w:eastAsia="zh-CN"/>
          </w:rPr>
          <w:t xml:space="preserve">either </w:t>
        </w:r>
      </w:ins>
      <w:ins w:id="2461" w:author="Hsuanli Lin (林烜立)" w:date="2022-01-19T20:10:00Z">
        <w:r>
          <w:rPr>
            <w:i/>
            <w:szCs w:val="24"/>
            <w:lang w:eastAsia="zh-CN"/>
          </w:rPr>
          <w:t xml:space="preserve">NW </w:t>
        </w:r>
      </w:ins>
      <w:ins w:id="2462" w:author="Hsuanli Lin (林烜立)" w:date="2022-01-19T20:11:00Z">
        <w:r>
          <w:rPr>
            <w:i/>
            <w:szCs w:val="24"/>
            <w:lang w:eastAsia="zh-CN"/>
          </w:rPr>
          <w:t xml:space="preserve">already </w:t>
        </w:r>
      </w:ins>
      <w:ins w:id="2463" w:author="Hsuanli Lin (林烜立)" w:date="2022-01-19T20:10:00Z">
        <w:r>
          <w:rPr>
            <w:i/>
            <w:szCs w:val="24"/>
            <w:lang w:eastAsia="zh-CN"/>
          </w:rPr>
          <w:t>consider</w:t>
        </w:r>
      </w:ins>
      <w:ins w:id="2464" w:author="Hsuanli Lin (林烜立)" w:date="2022-01-19T20:11:00Z">
        <w:r>
          <w:rPr>
            <w:i/>
            <w:szCs w:val="24"/>
            <w:lang w:eastAsia="zh-CN"/>
          </w:rPr>
          <w:t>s</w:t>
        </w:r>
      </w:ins>
      <w:ins w:id="2465" w:author="Hsuanli Lin (林烜立)" w:date="2022-01-19T20:10:00Z">
        <w:r>
          <w:rPr>
            <w:i/>
            <w:szCs w:val="24"/>
            <w:lang w:eastAsia="zh-CN"/>
          </w:rPr>
          <w:t xml:space="preserve"> UE is in the low mobility state or </w:t>
        </w:r>
      </w:ins>
      <w:ins w:id="2466" w:author="Hsuanli Lin (林烜立)" w:date="2022-01-19T20:11:00Z">
        <w:r>
          <w:rPr>
            <w:i/>
            <w:szCs w:val="24"/>
            <w:lang w:eastAsia="zh-CN"/>
          </w:rPr>
          <w:t>it is left for</w:t>
        </w:r>
      </w:ins>
      <w:ins w:id="2467" w:author="Hsuanli Lin (林烜立)" w:date="2022-01-19T20:10:00Z">
        <w:r>
          <w:rPr>
            <w:i/>
            <w:szCs w:val="24"/>
            <w:lang w:eastAsia="zh-CN"/>
          </w:rPr>
          <w:t xml:space="preserve"> UE </w:t>
        </w:r>
      </w:ins>
      <w:ins w:id="2468" w:author="Hsuanli Lin (林烜立)" w:date="2022-01-19T20:11:00Z">
        <w:r>
          <w:rPr>
            <w:i/>
            <w:szCs w:val="24"/>
            <w:lang w:eastAsia="zh-CN"/>
          </w:rPr>
          <w:t>implementation</w:t>
        </w:r>
      </w:ins>
      <w:ins w:id="2469" w:author="Hsuanli Lin (林烜立)" w:date="2022-01-19T20:10:00Z">
        <w:r>
          <w:rPr>
            <w:i/>
            <w:szCs w:val="24"/>
            <w:lang w:eastAsia="zh-CN"/>
          </w:rPr>
          <w:t>.</w:t>
        </w:r>
      </w:ins>
      <w:ins w:id="2470" w:author="Hsuanli Lin (林烜立)" w:date="2022-01-19T20:11:00Z">
        <w:r>
          <w:rPr>
            <w:i/>
            <w:szCs w:val="24"/>
            <w:lang w:eastAsia="zh-CN"/>
          </w:rPr>
          <w:t xml:space="preserve"> </w:t>
        </w:r>
      </w:ins>
      <w:ins w:id="2471" w:author="Hsuanli Lin (林烜立)" w:date="2022-01-19T20:10:00Z">
        <w:r>
          <w:rPr>
            <w:i/>
            <w:szCs w:val="24"/>
            <w:lang w:eastAsia="zh-CN"/>
          </w:rPr>
          <w:t xml:space="preserve"> </w:t>
        </w:r>
      </w:ins>
    </w:p>
    <w:p w14:paraId="1ED818DF" w14:textId="3E40C381" w:rsidR="00DD7590" w:rsidRPr="00DD7590" w:rsidRDefault="00DD7590">
      <w:pPr>
        <w:pStyle w:val="aff5"/>
        <w:numPr>
          <w:ilvl w:val="0"/>
          <w:numId w:val="42"/>
        </w:numPr>
        <w:spacing w:after="120"/>
        <w:ind w:firstLineChars="0"/>
        <w:rPr>
          <w:ins w:id="2472" w:author="Hsuanli Lin (林烜立)" w:date="2022-01-19T19:55:00Z"/>
          <w:i/>
          <w:szCs w:val="24"/>
          <w:lang w:eastAsia="zh-CN"/>
          <w:rPrChange w:id="2473" w:author="Hsuanli Lin (林烜立)" w:date="2022-01-19T20:02:00Z">
            <w:rPr>
              <w:ins w:id="2474" w:author="Hsuanli Lin (林烜立)" w:date="2022-01-19T19:55:00Z"/>
              <w:lang w:eastAsia="zh-CN"/>
            </w:rPr>
          </w:rPrChange>
        </w:rPr>
        <w:pPrChange w:id="2475" w:author="Hsuanli Lin (林烜立)" w:date="2022-01-19T20:02:00Z">
          <w:pPr/>
        </w:pPrChange>
      </w:pPr>
      <w:ins w:id="2476" w:author="Hsuanli Lin (林烜立)" w:date="2022-01-19T20:01:00Z">
        <w:r w:rsidRPr="00DD7590">
          <w:rPr>
            <w:i/>
            <w:szCs w:val="24"/>
            <w:lang w:eastAsia="zh-CN"/>
            <w:rPrChange w:id="2477" w:author="Hsuanli Lin (林烜立)" w:date="2022-01-19T20:01:00Z">
              <w:rPr>
                <w:szCs w:val="24"/>
                <w:lang w:eastAsia="zh-CN"/>
              </w:rPr>
            </w:rPrChange>
          </w:rPr>
          <w:t>Proponent of Option 2 could clarify that if the explicit in the low mobility state is still necessary, provided the relaxation feature can be disabled by the network as Issue 1-1-</w:t>
        </w:r>
      </w:ins>
      <w:ins w:id="2478" w:author="Hsuanli Lin (林烜立)" w:date="2022-01-19T20:02:00Z">
        <w:r>
          <w:rPr>
            <w:i/>
            <w:szCs w:val="24"/>
            <w:lang w:eastAsia="zh-CN"/>
          </w:rPr>
          <w:t>1</w:t>
        </w:r>
      </w:ins>
      <w:ins w:id="2479" w:author="Hsuanli Lin (林烜立)" w:date="2022-01-19T20:01:00Z">
        <w:r w:rsidRPr="00DD7590">
          <w:rPr>
            <w:i/>
            <w:szCs w:val="24"/>
            <w:lang w:eastAsia="zh-CN"/>
            <w:rPrChange w:id="2480" w:author="Hsuanli Lin (林烜立)" w:date="2022-01-19T20:01:00Z">
              <w:rPr>
                <w:szCs w:val="24"/>
                <w:lang w:eastAsia="zh-CN"/>
              </w:rPr>
            </w:rPrChange>
          </w:rPr>
          <w:t xml:space="preserve"> (e.g. if low mobility is </w:t>
        </w:r>
        <w:r w:rsidRPr="00DD7590">
          <w:rPr>
            <w:i/>
            <w:szCs w:val="24"/>
            <w:u w:val="single"/>
            <w:lang w:eastAsia="zh-CN"/>
            <w:rPrChange w:id="2481" w:author="Hsuanli Lin (林烜立)" w:date="2022-01-19T20:02:00Z">
              <w:rPr>
                <w:i/>
                <w:szCs w:val="24"/>
                <w:lang w:eastAsia="zh-CN"/>
              </w:rPr>
            </w:rPrChange>
          </w:rPr>
          <w:t>false</w:t>
        </w:r>
        <w:r w:rsidRPr="00DD7590">
          <w:rPr>
            <w:i/>
            <w:szCs w:val="24"/>
            <w:lang w:eastAsia="zh-CN"/>
            <w:rPrChange w:id="2482" w:author="Hsuanli Lin (林烜立)" w:date="2022-01-19T20:01:00Z">
              <w:rPr>
                <w:szCs w:val="24"/>
                <w:lang w:eastAsia="zh-CN"/>
              </w:rPr>
            </w:rPrChange>
          </w:rPr>
          <w:t xml:space="preserve">) and the low mobility state can be considered as </w:t>
        </w:r>
        <w:r w:rsidRPr="00DD7590">
          <w:rPr>
            <w:i/>
            <w:szCs w:val="24"/>
            <w:u w:val="single"/>
            <w:lang w:eastAsia="zh-CN"/>
            <w:rPrChange w:id="2483" w:author="Hsuanli Lin (林烜立)" w:date="2022-01-19T20:02:00Z">
              <w:rPr>
                <w:i/>
                <w:szCs w:val="24"/>
                <w:lang w:eastAsia="zh-CN"/>
              </w:rPr>
            </w:rPrChange>
          </w:rPr>
          <w:t>true</w:t>
        </w:r>
        <w:r w:rsidRPr="00DD7590">
          <w:rPr>
            <w:i/>
            <w:szCs w:val="24"/>
            <w:lang w:eastAsia="zh-CN"/>
            <w:rPrChange w:id="2484" w:author="Hsuanli Lin (林烜立)" w:date="2022-01-19T20:01:00Z">
              <w:rPr>
                <w:szCs w:val="24"/>
                <w:lang w:eastAsia="zh-CN"/>
              </w:rPr>
            </w:rPrChange>
          </w:rPr>
          <w:t xml:space="preserve"> from network’s perspective if the </w:t>
        </w:r>
        <w:r w:rsidRPr="00DD7590">
          <w:rPr>
            <w:i/>
            <w:szCs w:val="24"/>
            <w:lang w:eastAsia="zh-CN"/>
            <w:rPrChange w:id="2485" w:author="Hsuanli Lin (林烜立)" w:date="2022-01-19T20:01:00Z">
              <w:rPr>
                <w:color w:val="000000"/>
                <w:szCs w:val="24"/>
              </w:rPr>
            </w:rPrChange>
          </w:rPr>
          <w:t>low mobility criterion is not configured.</w:t>
        </w:r>
      </w:ins>
    </w:p>
    <w:p w14:paraId="46CD909F" w14:textId="77777777" w:rsidR="009A068D" w:rsidRDefault="009A068D">
      <w:pPr>
        <w:rPr>
          <w:ins w:id="2486" w:author="Hsuanli Lin (林烜立)" w:date="2022-01-19T19:51:00Z"/>
          <w:color w:val="0070C0"/>
          <w:lang w:eastAsia="zh-CN"/>
        </w:rPr>
      </w:pPr>
    </w:p>
    <w:p w14:paraId="0ED09098" w14:textId="77777777" w:rsidR="009A068D" w:rsidRDefault="009A068D">
      <w:pPr>
        <w:rPr>
          <w:ins w:id="2487" w:author="Hsuanli Lin (林烜立)" w:date="2022-01-19T17:35:00Z"/>
          <w:color w:val="0070C0"/>
          <w:lang w:eastAsia="zh-CN"/>
        </w:rPr>
      </w:pPr>
    </w:p>
    <w:p w14:paraId="365C198A" w14:textId="77777777" w:rsidR="00D47AB3" w:rsidRPr="00DE2472" w:rsidRDefault="00D47AB3" w:rsidP="00D47AB3">
      <w:pPr>
        <w:pStyle w:val="4"/>
        <w:numPr>
          <w:ilvl w:val="0"/>
          <w:numId w:val="0"/>
        </w:numPr>
        <w:ind w:left="864" w:hanging="864"/>
        <w:rPr>
          <w:ins w:id="2488" w:author="Hsuanli Lin (林烜立)" w:date="2022-01-19T17:37:00Z"/>
          <w:rFonts w:ascii="Times New Roman" w:hAnsi="Times New Roman"/>
          <w:b/>
          <w:sz w:val="20"/>
          <w:szCs w:val="20"/>
          <w:u w:val="single"/>
          <w:lang w:val="en-US"/>
        </w:rPr>
      </w:pPr>
      <w:ins w:id="2489" w:author="Hsuanli Lin (林烜立)" w:date="2022-01-19T17:37:00Z">
        <w:r w:rsidRPr="00DE2472">
          <w:rPr>
            <w:rFonts w:ascii="Times New Roman" w:hAnsi="Times New Roman"/>
            <w:b/>
            <w:sz w:val="20"/>
            <w:szCs w:val="20"/>
            <w:u w:val="single"/>
            <w:lang w:val="en-US"/>
          </w:rPr>
          <w:t>Issue 1-2-4: After UE reports on satisfying relaxation criteria, indication from network to indicate if the relaxed requirement is applied</w:t>
        </w:r>
      </w:ins>
    </w:p>
    <w:p w14:paraId="28084178" w14:textId="77777777" w:rsidR="00D47AB3" w:rsidRDefault="00D47AB3" w:rsidP="00D47AB3">
      <w:pPr>
        <w:rPr>
          <w:ins w:id="2490" w:author="Hsuanli Lin (林烜立)" w:date="2022-01-19T17:37:00Z"/>
          <w:i/>
          <w:color w:val="0070C0"/>
          <w:lang w:val="en-US" w:eastAsia="zh-CN"/>
        </w:rPr>
      </w:pPr>
      <w:ins w:id="2491" w:author="Hsuanli Lin (林烜立)" w:date="2022-01-19T17:37:00Z">
        <w:r>
          <w:rPr>
            <w:i/>
            <w:color w:val="0070C0"/>
            <w:lang w:val="en-US" w:eastAsia="zh-CN"/>
          </w:rPr>
          <w:t>Summary of the status</w:t>
        </w:r>
        <w:r w:rsidRPr="00064F7E">
          <w:rPr>
            <w:i/>
            <w:color w:val="0070C0"/>
            <w:lang w:val="en-US" w:eastAsia="zh-CN"/>
          </w:rPr>
          <w:t>:</w:t>
        </w:r>
      </w:ins>
    </w:p>
    <w:p w14:paraId="5FC468EA" w14:textId="207ED447" w:rsidR="00D47AB3" w:rsidRDefault="00D47AB3" w:rsidP="00D47AB3">
      <w:pPr>
        <w:rPr>
          <w:ins w:id="2492" w:author="Hsuanli Lin (林烜立)" w:date="2022-01-19T17:37:00Z"/>
          <w:rFonts w:eastAsiaTheme="minorEastAsia"/>
          <w:iCs/>
          <w:color w:val="000000" w:themeColor="text1"/>
          <w:lang w:val="en-US" w:eastAsia="zh-CN"/>
        </w:rPr>
      </w:pPr>
      <w:ins w:id="2493" w:author="Hsuanli Lin (林烜立)" w:date="2022-01-19T17:37:00Z">
        <w:r>
          <w:rPr>
            <w:rFonts w:eastAsiaTheme="minorEastAsia"/>
            <w:iCs/>
            <w:color w:val="000000" w:themeColor="text1"/>
            <w:lang w:val="en-US" w:eastAsia="zh-CN"/>
          </w:rPr>
          <w:t>Most companies disagree</w:t>
        </w:r>
        <w:r w:rsidRPr="001201F7">
          <w:rPr>
            <w:rFonts w:eastAsiaTheme="minorEastAsia"/>
            <w:iCs/>
            <w:color w:val="000000" w:themeColor="text1"/>
            <w:lang w:val="en-US" w:eastAsia="zh-CN"/>
          </w:rPr>
          <w:t xml:space="preserve"> </w:t>
        </w:r>
        <w:r>
          <w:rPr>
            <w:rFonts w:eastAsiaTheme="minorEastAsia"/>
            <w:iCs/>
            <w:color w:val="000000" w:themeColor="text1"/>
            <w:lang w:val="en-US" w:eastAsia="zh-CN"/>
          </w:rPr>
          <w:t xml:space="preserve">to </w:t>
        </w:r>
        <w:r w:rsidRPr="00620D06">
          <w:rPr>
            <w:rFonts w:eastAsiaTheme="minorEastAsia"/>
            <w:iCs/>
            <w:color w:val="000000" w:themeColor="text1"/>
            <w:lang w:val="en-US" w:eastAsia="zh-CN"/>
          </w:rPr>
          <w:t>introduce</w:t>
        </w:r>
        <w:r>
          <w:rPr>
            <w:rFonts w:eastAsiaTheme="minorEastAsia"/>
            <w:iCs/>
            <w:color w:val="000000" w:themeColor="text1"/>
            <w:lang w:val="en-US" w:eastAsia="zh-CN"/>
          </w:rPr>
          <w:t xml:space="preserve"> the</w:t>
        </w:r>
        <w:r w:rsidRPr="00620D06">
          <w:rPr>
            <w:rFonts w:eastAsiaTheme="minorEastAsia"/>
            <w:iCs/>
            <w:color w:val="000000" w:themeColor="text1"/>
            <w:lang w:val="en-US" w:eastAsia="zh-CN"/>
          </w:rPr>
          <w:t xml:space="preserve"> </w:t>
        </w:r>
        <w:r>
          <w:rPr>
            <w:szCs w:val="24"/>
            <w:lang w:eastAsia="zh-CN"/>
          </w:rPr>
          <w:t xml:space="preserve">explicit indication, which </w:t>
        </w:r>
      </w:ins>
      <w:ins w:id="2494" w:author="Hsuanli Lin (林烜立)" w:date="2022-01-19T17:38:00Z">
        <w:r w:rsidRPr="00152D53">
          <w:rPr>
            <w:color w:val="000000"/>
            <w:szCs w:val="24"/>
          </w:rPr>
          <w:t>is sent after UE reports on satisfying relaxation crite</w:t>
        </w:r>
        <w:r w:rsidRPr="00E15092">
          <w:rPr>
            <w:color w:val="000000"/>
            <w:szCs w:val="24"/>
          </w:rPr>
          <w:t>ria</w:t>
        </w:r>
        <w:r>
          <w:rPr>
            <w:color w:val="000000"/>
            <w:szCs w:val="24"/>
          </w:rPr>
          <w:t xml:space="preserve">, </w:t>
        </w:r>
        <w:r w:rsidRPr="00152D53">
          <w:rPr>
            <w:color w:val="000000"/>
            <w:szCs w:val="24"/>
          </w:rPr>
          <w:t xml:space="preserve">indicates that the UE is allowed to enter RLM/BFD relaxation mode. </w:t>
        </w:r>
      </w:ins>
    </w:p>
    <w:p w14:paraId="59DB583D" w14:textId="77777777" w:rsidR="00D47AB3" w:rsidRPr="00DE2472" w:rsidRDefault="00D47AB3" w:rsidP="00D47AB3">
      <w:pPr>
        <w:rPr>
          <w:ins w:id="2495" w:author="Hsuanli Lin (林烜立)" w:date="2022-01-19T17:38:00Z"/>
          <w:rFonts w:eastAsiaTheme="minorEastAsia"/>
          <w:i/>
          <w:color w:val="0070C0"/>
          <w:lang w:val="en-US" w:eastAsia="zh-CN"/>
        </w:rPr>
      </w:pPr>
      <w:ins w:id="2496" w:author="Hsuanli Lin (林烜立)" w:date="2022-01-19T17:3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4ED4F9D3" w14:textId="77777777" w:rsidR="00D47AB3" w:rsidRPr="00DE2472" w:rsidRDefault="00D47AB3" w:rsidP="00D47AB3">
      <w:pPr>
        <w:pStyle w:val="aff5"/>
        <w:numPr>
          <w:ilvl w:val="0"/>
          <w:numId w:val="5"/>
        </w:numPr>
        <w:ind w:firstLineChars="0"/>
        <w:rPr>
          <w:ins w:id="2497" w:author="Hsuanli Lin (林烜立)" w:date="2022-01-19T17:38:00Z"/>
          <w:bCs/>
          <w:highlight w:val="yellow"/>
        </w:rPr>
      </w:pPr>
      <w:ins w:id="2498" w:author="Hsuanli Lin (林烜立)" w:date="2022-01-19T17:38:00Z">
        <w:r>
          <w:rPr>
            <w:bCs/>
            <w:highlight w:val="yellow"/>
          </w:rPr>
          <w:t xml:space="preserve">Suggest to come back next meeting. Proponent could provide further justification. </w:t>
        </w:r>
      </w:ins>
    </w:p>
    <w:p w14:paraId="54A7389A" w14:textId="77777777" w:rsidR="00D47AB3" w:rsidRDefault="00D47AB3">
      <w:pPr>
        <w:rPr>
          <w:ins w:id="2499" w:author="Hsuanli Lin (林烜立)" w:date="2022-01-19T17:41:00Z"/>
          <w:color w:val="0070C0"/>
          <w:lang w:eastAsia="zh-CN"/>
        </w:rPr>
      </w:pPr>
    </w:p>
    <w:p w14:paraId="2C3DB73D" w14:textId="77777777" w:rsidR="00656262" w:rsidRPr="00152D53" w:rsidRDefault="00656262" w:rsidP="00656262">
      <w:pPr>
        <w:pStyle w:val="4"/>
        <w:numPr>
          <w:ilvl w:val="0"/>
          <w:numId w:val="0"/>
        </w:numPr>
        <w:ind w:left="864" w:hanging="864"/>
        <w:rPr>
          <w:ins w:id="2500" w:author="Hsuanli Lin (林烜立)" w:date="2022-01-19T17:41:00Z"/>
          <w:rFonts w:ascii="Times New Roman" w:hAnsi="Times New Roman"/>
          <w:b/>
          <w:sz w:val="20"/>
          <w:szCs w:val="20"/>
          <w:u w:val="single"/>
        </w:rPr>
      </w:pPr>
      <w:ins w:id="2501" w:author="Hsuanli Lin (林烜立)" w:date="2022-01-19T17:41:00Z">
        <w:r w:rsidRPr="009E2F5D">
          <w:rPr>
            <w:rFonts w:ascii="Times New Roman" w:hAnsi="Times New Roman"/>
            <w:b/>
            <w:sz w:val="20"/>
            <w:szCs w:val="20"/>
            <w:u w:val="single"/>
          </w:rPr>
          <w:t>Issue 1-</w:t>
        </w:r>
        <w:r>
          <w:rPr>
            <w:rFonts w:ascii="Times New Roman" w:hAnsi="Times New Roman"/>
            <w:b/>
            <w:sz w:val="20"/>
            <w:szCs w:val="20"/>
            <w:u w:val="single"/>
          </w:rPr>
          <w:t>2-5</w:t>
        </w:r>
        <w:r w:rsidRPr="009E2F5D">
          <w:rPr>
            <w:rFonts w:ascii="Times New Roman" w:hAnsi="Times New Roman"/>
            <w:b/>
            <w:sz w:val="20"/>
            <w:szCs w:val="20"/>
            <w:u w:val="single"/>
          </w:rPr>
          <w:t>:</w:t>
        </w:r>
        <w:r w:rsidRPr="00152D53">
          <w:rPr>
            <w:rFonts w:ascii="Times New Roman" w:hAnsi="Times New Roman"/>
            <w:b/>
            <w:sz w:val="20"/>
            <w:szCs w:val="20"/>
            <w:u w:val="single"/>
          </w:rPr>
          <w:t xml:space="preserve"> </w:t>
        </w:r>
        <w:r>
          <w:rPr>
            <w:rFonts w:ascii="Times New Roman" w:hAnsi="Times New Roman"/>
            <w:b/>
            <w:sz w:val="20"/>
            <w:szCs w:val="20"/>
            <w:u w:val="single"/>
          </w:rPr>
          <w:t xml:space="preserve">Relaxaion in transient </w:t>
        </w:r>
      </w:ins>
    </w:p>
    <w:p w14:paraId="6B6FDAB6" w14:textId="77777777" w:rsidR="00656262" w:rsidRDefault="00656262" w:rsidP="00656262">
      <w:pPr>
        <w:rPr>
          <w:ins w:id="2502" w:author="Hsuanli Lin (林烜立)" w:date="2022-01-19T17:42:00Z"/>
          <w:i/>
          <w:color w:val="0070C0"/>
          <w:lang w:val="en-US" w:eastAsia="zh-CN"/>
        </w:rPr>
      </w:pPr>
      <w:ins w:id="2503" w:author="Hsuanli Lin (林烜立)" w:date="2022-01-19T17:42:00Z">
        <w:r>
          <w:rPr>
            <w:i/>
            <w:color w:val="0070C0"/>
            <w:lang w:val="en-US" w:eastAsia="zh-CN"/>
          </w:rPr>
          <w:t>Summary of the status</w:t>
        </w:r>
        <w:r w:rsidRPr="00064F7E">
          <w:rPr>
            <w:i/>
            <w:color w:val="0070C0"/>
            <w:lang w:val="en-US" w:eastAsia="zh-CN"/>
          </w:rPr>
          <w:t>:</w:t>
        </w:r>
      </w:ins>
    </w:p>
    <w:p w14:paraId="7A01A5AC" w14:textId="37787A28" w:rsidR="00656262" w:rsidRDefault="00656262" w:rsidP="00656262">
      <w:pPr>
        <w:rPr>
          <w:ins w:id="2504" w:author="Hsuanli Lin (林烜立)" w:date="2022-01-19T17:38:00Z"/>
          <w:color w:val="0070C0"/>
          <w:lang w:eastAsia="zh-CN"/>
        </w:rPr>
      </w:pPr>
      <w:ins w:id="2505" w:author="Hsuanli Lin (林烜立)" w:date="2022-01-19T17:43:00Z">
        <w:r>
          <w:rPr>
            <w:rFonts w:eastAsiaTheme="minorEastAsia"/>
            <w:iCs/>
            <w:color w:val="000000" w:themeColor="text1"/>
            <w:lang w:val="en-US" w:eastAsia="zh-CN"/>
          </w:rPr>
          <w:t xml:space="preserve">No clear consensus. </w:t>
        </w:r>
      </w:ins>
    </w:p>
    <w:p w14:paraId="7FB4EAB5" w14:textId="77777777" w:rsidR="00656262" w:rsidRPr="00DE2472" w:rsidRDefault="00656262" w:rsidP="00656262">
      <w:pPr>
        <w:rPr>
          <w:ins w:id="2506" w:author="Hsuanli Lin (林烜立)" w:date="2022-01-19T17:43:00Z"/>
          <w:rFonts w:eastAsiaTheme="minorEastAsia"/>
          <w:i/>
          <w:color w:val="0070C0"/>
          <w:lang w:val="en-US" w:eastAsia="zh-CN"/>
        </w:rPr>
      </w:pPr>
      <w:ins w:id="2507" w:author="Hsuanli Lin (林烜立)" w:date="2022-01-19T17:43: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ins>
    </w:p>
    <w:p w14:paraId="5A9D0F73" w14:textId="3D0BCA08" w:rsidR="00656262" w:rsidRPr="004C3A73" w:rsidRDefault="004C3A73">
      <w:pPr>
        <w:rPr>
          <w:ins w:id="2508" w:author="Hsuanli Lin (林烜立)" w:date="2022-01-19T17:43:00Z"/>
          <w:bCs/>
          <w:highlight w:val="yellow"/>
        </w:rPr>
        <w:pPrChange w:id="2509" w:author="Hsuanli Lin (林烜立)" w:date="2022-01-19T17:43:00Z">
          <w:pPr>
            <w:pStyle w:val="aff5"/>
            <w:numPr>
              <w:numId w:val="5"/>
            </w:numPr>
            <w:ind w:left="786" w:firstLineChars="0" w:hanging="360"/>
          </w:pPr>
        </w:pPrChange>
      </w:pPr>
      <w:ins w:id="2510" w:author="Hsuanli Lin (林烜立)" w:date="2022-01-19T17:43:00Z">
        <w:r w:rsidRPr="00AB273F">
          <w:rPr>
            <w:rFonts w:eastAsia="新細明體"/>
            <w:szCs w:val="24"/>
            <w:highlight w:val="yellow"/>
            <w:lang w:eastAsia="zh-TW"/>
            <w:rPrChange w:id="2511" w:author="Hsuanli Lin (林烜立)" w:date="2022-01-19T20:13:00Z">
              <w:rPr>
                <w:rFonts w:eastAsia="新細明體"/>
                <w:szCs w:val="24"/>
                <w:lang w:eastAsia="zh-TW"/>
              </w:rPr>
            </w:rPrChange>
          </w:rPr>
          <w:t>Further discuss</w:t>
        </w:r>
        <w:r>
          <w:rPr>
            <w:rFonts w:eastAsia="新細明體"/>
            <w:szCs w:val="24"/>
            <w:lang w:eastAsia="zh-TW"/>
          </w:rPr>
          <w:t xml:space="preserve"> whether and how </w:t>
        </w:r>
        <w:r w:rsidR="00656262">
          <w:rPr>
            <w:rFonts w:eastAsia="新細明體"/>
            <w:szCs w:val="24"/>
            <w:lang w:eastAsia="zh-TW"/>
          </w:rPr>
          <w:t>to capture</w:t>
        </w:r>
      </w:ins>
      <w:ins w:id="2512" w:author="Hsuanli Lin (林烜立)" w:date="2022-01-19T17:45:00Z">
        <w:r w:rsidR="00656262">
          <w:rPr>
            <w:rFonts w:eastAsia="新細明體"/>
            <w:szCs w:val="24"/>
            <w:lang w:eastAsia="zh-TW"/>
          </w:rPr>
          <w:t xml:space="preserve"> in the spec that</w:t>
        </w:r>
      </w:ins>
      <w:ins w:id="2513" w:author="Hsuanli Lin (林烜立)" w:date="2022-01-19T17:43:00Z">
        <w:r w:rsidR="00656262">
          <w:rPr>
            <w:rFonts w:eastAsia="新細明體"/>
            <w:szCs w:val="24"/>
            <w:lang w:eastAsia="zh-TW"/>
          </w:rPr>
          <w:t xml:space="preserve"> the UE </w:t>
        </w:r>
      </w:ins>
      <w:ins w:id="2514" w:author="Hsuanli Lin (林烜立)" w:date="2022-01-19T17:44:00Z">
        <w:r w:rsidR="00656262">
          <w:rPr>
            <w:rFonts w:eastAsia="新細明體"/>
            <w:szCs w:val="24"/>
            <w:lang w:eastAsia="zh-TW"/>
          </w:rPr>
          <w:t>behaviour</w:t>
        </w:r>
      </w:ins>
      <w:ins w:id="2515" w:author="Hsuanli Lin (林烜立)" w:date="2022-01-19T17:43:00Z">
        <w:r w:rsidR="00656262">
          <w:rPr>
            <w:rFonts w:eastAsia="新細明體"/>
            <w:szCs w:val="24"/>
            <w:lang w:eastAsia="zh-TW"/>
          </w:rPr>
          <w:t xml:space="preserve"> </w:t>
        </w:r>
      </w:ins>
      <w:ins w:id="2516" w:author="Hsuanli Lin (林烜立)" w:date="2022-01-19T17:44:00Z">
        <w:r w:rsidR="00656262">
          <w:rPr>
            <w:rFonts w:eastAsia="新細明體"/>
            <w:szCs w:val="24"/>
            <w:lang w:eastAsia="zh-TW"/>
          </w:rPr>
          <w:t xml:space="preserve">when the </w:t>
        </w:r>
        <w:r w:rsidR="00656262">
          <w:rPr>
            <w:szCs w:val="24"/>
            <w:lang w:eastAsia="zh-CN"/>
          </w:rPr>
          <w:t xml:space="preserve">state </w:t>
        </w:r>
      </w:ins>
      <w:ins w:id="2517" w:author="Hsuanli Lin (林烜立)" w:date="2022-01-19T17:45:00Z">
        <w:r w:rsidR="00656262">
          <w:rPr>
            <w:szCs w:val="24"/>
            <w:lang w:eastAsia="zh-CN"/>
          </w:rPr>
          <w:t xml:space="preserve">changes for the following cases. </w:t>
        </w:r>
      </w:ins>
    </w:p>
    <w:p w14:paraId="5D3C75B1" w14:textId="77777777" w:rsidR="00656262" w:rsidRPr="00EE64EB" w:rsidRDefault="00656262">
      <w:pPr>
        <w:pStyle w:val="aff5"/>
        <w:numPr>
          <w:ilvl w:val="0"/>
          <w:numId w:val="5"/>
        </w:numPr>
        <w:spacing w:after="120"/>
        <w:ind w:firstLineChars="0"/>
        <w:rPr>
          <w:ins w:id="2518" w:author="Hsuanli Lin (林烜立)" w:date="2022-01-19T17:45:00Z"/>
          <w:rFonts w:eastAsia="SimSun"/>
          <w:szCs w:val="24"/>
          <w:lang w:eastAsia="zh-CN"/>
        </w:rPr>
        <w:pPrChange w:id="2519" w:author="Hsuanli Lin (林烜立)" w:date="2022-01-19T17:45:00Z">
          <w:pPr>
            <w:pStyle w:val="aff5"/>
            <w:numPr>
              <w:ilvl w:val="2"/>
              <w:numId w:val="5"/>
            </w:numPr>
            <w:spacing w:after="120"/>
            <w:ind w:left="2376" w:firstLineChars="0" w:hanging="360"/>
          </w:pPr>
        </w:pPrChange>
      </w:pPr>
      <w:ins w:id="2520" w:author="Hsuanli Lin (林烜立)" w:date="2022-01-19T17:45:00Z">
        <w:r w:rsidRPr="00EE64EB">
          <w:rPr>
            <w:rFonts w:eastAsia="SimSun"/>
            <w:szCs w:val="24"/>
            <w:lang w:eastAsia="zh-CN"/>
          </w:rPr>
          <w:t>Pcell handover, or</w:t>
        </w:r>
      </w:ins>
    </w:p>
    <w:p w14:paraId="737BFECF" w14:textId="77777777" w:rsidR="00656262" w:rsidRPr="00EE64EB" w:rsidRDefault="00656262">
      <w:pPr>
        <w:pStyle w:val="aff5"/>
        <w:numPr>
          <w:ilvl w:val="0"/>
          <w:numId w:val="5"/>
        </w:numPr>
        <w:spacing w:after="120"/>
        <w:ind w:firstLineChars="0"/>
        <w:rPr>
          <w:ins w:id="2521" w:author="Hsuanli Lin (林烜立)" w:date="2022-01-19T17:45:00Z"/>
          <w:rFonts w:eastAsia="SimSun"/>
          <w:szCs w:val="24"/>
          <w:lang w:eastAsia="zh-CN"/>
        </w:rPr>
        <w:pPrChange w:id="2522" w:author="Hsuanli Lin (林烜立)" w:date="2022-01-19T17:45:00Z">
          <w:pPr>
            <w:pStyle w:val="aff5"/>
            <w:numPr>
              <w:ilvl w:val="2"/>
              <w:numId w:val="5"/>
            </w:numPr>
            <w:spacing w:after="120"/>
            <w:ind w:left="2376" w:firstLineChars="0" w:hanging="360"/>
          </w:pPr>
        </w:pPrChange>
      </w:pPr>
      <w:ins w:id="2523" w:author="Hsuanli Lin (林烜立)" w:date="2022-01-19T17:45:00Z">
        <w:r w:rsidRPr="00EE64EB">
          <w:rPr>
            <w:rFonts w:eastAsia="SimSun"/>
            <w:szCs w:val="24"/>
            <w:lang w:eastAsia="zh-CN"/>
          </w:rPr>
          <w:t>PSCell change, or</w:t>
        </w:r>
      </w:ins>
    </w:p>
    <w:p w14:paraId="76EB4089" w14:textId="77777777" w:rsidR="00656262" w:rsidRPr="00EE64EB" w:rsidRDefault="00656262">
      <w:pPr>
        <w:pStyle w:val="aff5"/>
        <w:numPr>
          <w:ilvl w:val="0"/>
          <w:numId w:val="5"/>
        </w:numPr>
        <w:spacing w:after="120"/>
        <w:ind w:firstLineChars="0"/>
        <w:rPr>
          <w:ins w:id="2524" w:author="Hsuanli Lin (林烜立)" w:date="2022-01-19T17:45:00Z"/>
          <w:rFonts w:eastAsia="SimSun"/>
          <w:szCs w:val="24"/>
          <w:lang w:eastAsia="zh-CN"/>
        </w:rPr>
        <w:pPrChange w:id="2525" w:author="Hsuanli Lin (林烜立)" w:date="2022-01-19T17:45:00Z">
          <w:pPr>
            <w:pStyle w:val="aff5"/>
            <w:numPr>
              <w:ilvl w:val="2"/>
              <w:numId w:val="5"/>
            </w:numPr>
            <w:spacing w:after="120"/>
            <w:ind w:left="2376" w:firstLineChars="0" w:hanging="360"/>
          </w:pPr>
        </w:pPrChange>
      </w:pPr>
      <w:ins w:id="2526" w:author="Hsuanli Lin (林烜立)" w:date="2022-01-19T17:45:00Z">
        <w:r w:rsidRPr="00EE64EB">
          <w:rPr>
            <w:rFonts w:eastAsia="SimSun"/>
            <w:szCs w:val="24"/>
            <w:lang w:eastAsia="zh-CN"/>
          </w:rPr>
          <w:t>the set of RSs on which UE is required to perform RLM/BFD is changed, or</w:t>
        </w:r>
      </w:ins>
    </w:p>
    <w:p w14:paraId="3A17B2FE" w14:textId="77777777" w:rsidR="00656262" w:rsidRPr="00EE64EB" w:rsidRDefault="00656262">
      <w:pPr>
        <w:pStyle w:val="aff5"/>
        <w:numPr>
          <w:ilvl w:val="0"/>
          <w:numId w:val="5"/>
        </w:numPr>
        <w:spacing w:after="120"/>
        <w:ind w:firstLineChars="0"/>
        <w:rPr>
          <w:ins w:id="2527" w:author="Hsuanli Lin (林烜立)" w:date="2022-01-19T17:45:00Z"/>
          <w:rFonts w:eastAsia="SimSun"/>
          <w:szCs w:val="24"/>
          <w:lang w:eastAsia="zh-CN"/>
        </w:rPr>
        <w:pPrChange w:id="2528" w:author="Hsuanli Lin (林烜立)" w:date="2022-01-19T17:45:00Z">
          <w:pPr>
            <w:pStyle w:val="aff5"/>
            <w:numPr>
              <w:ilvl w:val="2"/>
              <w:numId w:val="5"/>
            </w:numPr>
            <w:spacing w:after="120"/>
            <w:ind w:left="2376" w:firstLineChars="0" w:hanging="360"/>
          </w:pPr>
        </w:pPrChange>
      </w:pPr>
      <w:ins w:id="2529" w:author="Hsuanli Lin (林烜立)" w:date="2022-01-19T17:45:00Z">
        <w:r w:rsidRPr="00EE64EB">
          <w:rPr>
            <w:rFonts w:eastAsia="SimSun"/>
            <w:szCs w:val="24"/>
            <w:lang w:eastAsia="zh-CN"/>
          </w:rPr>
          <w:t>the UE-specific CBW or the active BWP of the UE is changed, or</w:t>
        </w:r>
      </w:ins>
    </w:p>
    <w:p w14:paraId="3A3A916A" w14:textId="77777777" w:rsidR="00656262" w:rsidRPr="00EE64EB" w:rsidRDefault="00656262">
      <w:pPr>
        <w:pStyle w:val="aff5"/>
        <w:numPr>
          <w:ilvl w:val="0"/>
          <w:numId w:val="5"/>
        </w:numPr>
        <w:spacing w:after="120"/>
        <w:ind w:firstLineChars="0"/>
        <w:rPr>
          <w:ins w:id="2530" w:author="Hsuanli Lin (林烜立)" w:date="2022-01-19T17:45:00Z"/>
          <w:rFonts w:eastAsia="SimSun"/>
          <w:szCs w:val="24"/>
          <w:lang w:eastAsia="zh-CN"/>
        </w:rPr>
        <w:pPrChange w:id="2531" w:author="Hsuanli Lin (林烜立)" w:date="2022-01-19T17:45:00Z">
          <w:pPr>
            <w:pStyle w:val="aff5"/>
            <w:numPr>
              <w:ilvl w:val="2"/>
              <w:numId w:val="5"/>
            </w:numPr>
            <w:spacing w:after="120"/>
            <w:ind w:left="2376" w:firstLineChars="0" w:hanging="360"/>
          </w:pPr>
        </w:pPrChange>
      </w:pPr>
      <w:ins w:id="2532" w:author="Hsuanli Lin (林烜立)" w:date="2022-01-19T17:45:00Z">
        <w:r w:rsidRPr="00EE64EB">
          <w:rPr>
            <w:rFonts w:eastAsia="SimSun"/>
            <w:szCs w:val="24"/>
            <w:lang w:eastAsia="zh-CN"/>
          </w:rPr>
          <w:t>the intra-band Scell on which UE is required to perform BFD becomes active</w:t>
        </w:r>
      </w:ins>
    </w:p>
    <w:p w14:paraId="283F643B" w14:textId="77777777" w:rsidR="00656262" w:rsidRPr="000F1360" w:rsidRDefault="00656262" w:rsidP="00656262">
      <w:pPr>
        <w:rPr>
          <w:ins w:id="2533" w:author="Hsuanli Lin (林烜立)" w:date="2022-01-19T17:46:00Z"/>
          <w:i/>
          <w:color w:val="0070C0"/>
          <w:shd w:val="pct15" w:color="auto" w:fill="FFFFFF"/>
          <w:lang w:eastAsia="zh-CN"/>
        </w:rPr>
      </w:pPr>
    </w:p>
    <w:p w14:paraId="22F4E129" w14:textId="77777777" w:rsidR="00656262" w:rsidRPr="009E10BE" w:rsidRDefault="00656262">
      <w:pPr>
        <w:pStyle w:val="4"/>
        <w:numPr>
          <w:ilvl w:val="0"/>
          <w:numId w:val="0"/>
        </w:numPr>
        <w:ind w:left="864" w:hanging="864"/>
        <w:rPr>
          <w:ins w:id="2534" w:author="Hsuanli Lin (林烜立)" w:date="2022-01-19T17:46:00Z"/>
        </w:rPr>
        <w:pPrChange w:id="2535" w:author="Hsuanli Lin (林烜立)" w:date="2022-01-19T21:06:00Z">
          <w:pPr>
            <w:pStyle w:val="3"/>
            <w:ind w:leftChars="100" w:left="920"/>
          </w:pPr>
        </w:pPrChange>
      </w:pPr>
      <w:ins w:id="2536" w:author="Hsuanli Lin (林烜立)" w:date="2022-01-19T17:46:00Z">
        <w:r w:rsidRPr="00F45538">
          <w:t xml:space="preserve">Sub-topic </w:t>
        </w:r>
        <w:r w:rsidRPr="00F45538">
          <w:rPr>
            <w:rFonts w:hint="eastAsia"/>
          </w:rPr>
          <w:t>2</w:t>
        </w:r>
        <w:r w:rsidRPr="00F45538">
          <w:t xml:space="preserve"> Low motility criteria</w:t>
        </w:r>
      </w:ins>
    </w:p>
    <w:p w14:paraId="7B943A72" w14:textId="77777777" w:rsidR="00656262" w:rsidRPr="00DE2472" w:rsidRDefault="00656262" w:rsidP="00656262">
      <w:pPr>
        <w:pStyle w:val="4"/>
        <w:numPr>
          <w:ilvl w:val="0"/>
          <w:numId w:val="0"/>
        </w:numPr>
        <w:ind w:left="864" w:hanging="864"/>
        <w:rPr>
          <w:ins w:id="2537" w:author="Hsuanli Lin (林烜立)" w:date="2022-01-19T17:46:00Z"/>
          <w:rFonts w:ascii="Times New Roman" w:hAnsi="Times New Roman"/>
          <w:b/>
          <w:sz w:val="20"/>
          <w:szCs w:val="20"/>
          <w:u w:val="single"/>
          <w:lang w:val="en-US"/>
        </w:rPr>
      </w:pPr>
      <w:ins w:id="2538" w:author="Hsuanli Lin (林烜立)" w:date="2022-01-19T17:46:00Z">
        <w:r w:rsidRPr="00DE2472">
          <w:rPr>
            <w:rFonts w:ascii="Times New Roman" w:hAnsi="Times New Roman"/>
            <w:b/>
            <w:sz w:val="20"/>
            <w:szCs w:val="20"/>
            <w:u w:val="single"/>
            <w:lang w:val="en-US"/>
          </w:rPr>
          <w:t xml:space="preserve">Issue 2-1: L3 CSI-RS to be used for Low mobility criteria </w:t>
        </w:r>
      </w:ins>
    </w:p>
    <w:p w14:paraId="630D6F5A" w14:textId="77777777" w:rsidR="00A03F0B" w:rsidRDefault="00A03F0B" w:rsidP="00A03F0B">
      <w:pPr>
        <w:rPr>
          <w:ins w:id="2539" w:author="Hsuanli Lin (林烜立)" w:date="2022-01-19T20:18:00Z"/>
          <w:i/>
          <w:color w:val="0070C0"/>
          <w:lang w:val="en-US" w:eastAsia="zh-CN"/>
        </w:rPr>
      </w:pPr>
      <w:ins w:id="2540" w:author="Hsuanli Lin (林烜立)" w:date="2022-01-19T20:18:00Z">
        <w:r>
          <w:rPr>
            <w:i/>
            <w:color w:val="0070C0"/>
            <w:lang w:val="en-US" w:eastAsia="zh-CN"/>
          </w:rPr>
          <w:t>Summary of the status</w:t>
        </w:r>
        <w:r w:rsidRPr="00064F7E">
          <w:rPr>
            <w:i/>
            <w:color w:val="0070C0"/>
            <w:lang w:val="en-US" w:eastAsia="zh-CN"/>
          </w:rPr>
          <w:t>:</w:t>
        </w:r>
      </w:ins>
    </w:p>
    <w:p w14:paraId="300278DF" w14:textId="6228CE12" w:rsidR="00A03F0B" w:rsidRPr="00A03F0B" w:rsidRDefault="00A03F0B">
      <w:pPr>
        <w:rPr>
          <w:ins w:id="2541" w:author="Hsuanli Lin (林烜立)" w:date="2022-01-19T20:18:00Z"/>
          <w:color w:val="0070C0"/>
          <w:lang w:eastAsia="zh-CN"/>
          <w:rPrChange w:id="2542" w:author="Hsuanli Lin (林烜立)" w:date="2022-01-19T20:18:00Z">
            <w:rPr>
              <w:ins w:id="2543" w:author="Hsuanli Lin (林烜立)" w:date="2022-01-19T20:18:00Z"/>
            </w:rPr>
          </w:rPrChange>
        </w:rPr>
        <w:pPrChange w:id="2544" w:author="Hsuanli Lin (林烜立)" w:date="2022-01-19T20:18:00Z">
          <w:pPr>
            <w:pStyle w:val="aff5"/>
            <w:numPr>
              <w:numId w:val="5"/>
            </w:numPr>
            <w:overflowPunct/>
            <w:autoSpaceDE/>
            <w:autoSpaceDN/>
            <w:adjustRightInd/>
            <w:spacing w:before="100" w:beforeAutospacing="1" w:after="120" w:line="240" w:lineRule="auto"/>
            <w:ind w:left="567" w:firstLineChars="0" w:hanging="368"/>
            <w:textAlignment w:val="auto"/>
          </w:pPr>
        </w:pPrChange>
      </w:pPr>
      <w:ins w:id="2545" w:author="Hsuanli Lin (林烜立)" w:date="2022-01-19T20:18:00Z">
        <w:r>
          <w:rPr>
            <w:rFonts w:eastAsiaTheme="minorEastAsia"/>
            <w:iCs/>
            <w:color w:val="000000" w:themeColor="text1"/>
            <w:lang w:val="en-US" w:eastAsia="zh-CN"/>
          </w:rPr>
          <w:t xml:space="preserve">No clear consensus. </w:t>
        </w:r>
      </w:ins>
    </w:p>
    <w:p w14:paraId="4A9F5900" w14:textId="77777777" w:rsidR="004F2E24" w:rsidRPr="008A532C" w:rsidRDefault="004F2E24" w:rsidP="004F2E24">
      <w:pPr>
        <w:pStyle w:val="aff5"/>
        <w:numPr>
          <w:ilvl w:val="0"/>
          <w:numId w:val="5"/>
        </w:numPr>
        <w:overflowPunct/>
        <w:autoSpaceDE/>
        <w:autoSpaceDN/>
        <w:adjustRightInd/>
        <w:spacing w:before="100" w:beforeAutospacing="1" w:after="120" w:line="240" w:lineRule="auto"/>
        <w:ind w:left="567" w:firstLineChars="0" w:hanging="368"/>
        <w:textAlignment w:val="auto"/>
        <w:rPr>
          <w:ins w:id="2546" w:author="Hsuanli Lin (林烜立)" w:date="2022-01-19T20:15:00Z"/>
          <w:rFonts w:eastAsia="SimSun"/>
        </w:rPr>
      </w:pPr>
      <w:ins w:id="2547" w:author="Hsuanli Lin (林烜立)" w:date="2022-01-19T20:15:00Z">
        <w:r w:rsidRPr="008A532C">
          <w:rPr>
            <w:rFonts w:eastAsia="SimSun"/>
          </w:rPr>
          <w:t>Proposals</w:t>
        </w:r>
      </w:ins>
    </w:p>
    <w:p w14:paraId="5E263DAC" w14:textId="59E50251" w:rsidR="004F2E24" w:rsidRPr="00E15092" w:rsidRDefault="004F2E24" w:rsidP="004F2E24">
      <w:pPr>
        <w:pStyle w:val="aff5"/>
        <w:numPr>
          <w:ilvl w:val="1"/>
          <w:numId w:val="5"/>
        </w:numPr>
        <w:overflowPunct/>
        <w:autoSpaceDE/>
        <w:autoSpaceDN/>
        <w:adjustRightInd/>
        <w:spacing w:before="100" w:beforeAutospacing="1" w:after="120" w:line="240" w:lineRule="auto"/>
        <w:ind w:firstLineChars="0"/>
        <w:textAlignment w:val="auto"/>
        <w:rPr>
          <w:ins w:id="2548" w:author="Hsuanli Lin (林烜立)" w:date="2022-01-19T20:15:00Z"/>
          <w:rFonts w:eastAsia="SimSun"/>
        </w:rPr>
      </w:pPr>
      <w:ins w:id="2549" w:author="Hsuanli Lin (林烜立)" w:date="2022-01-19T20:15:00Z">
        <w:r w:rsidRPr="008A532C">
          <w:rPr>
            <w:rFonts w:eastAsia="新細明體"/>
            <w:lang w:eastAsia="zh-TW"/>
          </w:rPr>
          <w:t>Option 1:</w:t>
        </w:r>
        <w:r w:rsidRPr="008A532C">
          <w:t xml:space="preserve"> </w:t>
        </w:r>
        <w:r w:rsidRPr="0095471F">
          <w:rPr>
            <w:rFonts w:eastAsia="新細明體"/>
            <w:lang w:eastAsia="zh-TW"/>
          </w:rPr>
          <w:t>L3 CSI-RS can be used for low mobility criteria evaluation for UEs supports CSI-RS based L3 measurements as well</w:t>
        </w:r>
        <w:r w:rsidRPr="00E15092">
          <w:rPr>
            <w:rFonts w:eastAsia="新細明體"/>
            <w:lang w:eastAsia="zh-TW"/>
          </w:rPr>
          <w:t>. (CATT, Xiaomi, CMCC</w:t>
        </w:r>
      </w:ins>
      <w:ins w:id="2550" w:author="Hsuanli Lin (林烜立)" w:date="2022-01-19T20:16:00Z">
        <w:r>
          <w:rPr>
            <w:rFonts w:eastAsia="新細明體"/>
            <w:lang w:eastAsia="zh-TW"/>
          </w:rPr>
          <w:t>, vivo</w:t>
        </w:r>
        <w:r w:rsidR="00A128C8">
          <w:rPr>
            <w:rFonts w:eastAsia="新細明體"/>
            <w:lang w:eastAsia="zh-TW"/>
          </w:rPr>
          <w:t>, Xiaomi</w:t>
        </w:r>
      </w:ins>
      <w:ins w:id="2551" w:author="Hsuanli Lin (林烜立)" w:date="2022-01-19T20:17:00Z">
        <w:r w:rsidR="00A03F0B">
          <w:rPr>
            <w:rFonts w:eastAsia="新細明體"/>
            <w:lang w:eastAsia="zh-TW"/>
          </w:rPr>
          <w:t>, Hauwei</w:t>
        </w:r>
      </w:ins>
      <w:ins w:id="2552" w:author="Hsuanli Lin (林烜立)" w:date="2022-01-19T20:15:00Z">
        <w:r w:rsidRPr="00E15092">
          <w:rPr>
            <w:rFonts w:eastAsia="新細明體"/>
            <w:lang w:eastAsia="zh-TW"/>
          </w:rPr>
          <w:t>)</w:t>
        </w:r>
      </w:ins>
    </w:p>
    <w:p w14:paraId="7C18E62B" w14:textId="73469CE2" w:rsidR="004F2E24" w:rsidRPr="00E15092" w:rsidRDefault="004F2E24" w:rsidP="004F2E24">
      <w:pPr>
        <w:pStyle w:val="aff5"/>
        <w:numPr>
          <w:ilvl w:val="1"/>
          <w:numId w:val="5"/>
        </w:numPr>
        <w:ind w:firstLineChars="0"/>
        <w:rPr>
          <w:ins w:id="2553" w:author="Hsuanli Lin (林烜立)" w:date="2022-01-19T20:15:00Z"/>
          <w:rFonts w:eastAsia="SimSun"/>
        </w:rPr>
      </w:pPr>
      <w:ins w:id="2554" w:author="Hsuanli Lin (林烜立)" w:date="2022-01-19T20:15:00Z">
        <w:r w:rsidRPr="00E15092">
          <w:rPr>
            <w:rFonts w:eastAsia="SimSun"/>
          </w:rPr>
          <w:t>Option 2: The existing agreement to use SSB based L3-RSRP measurement of the serving cell to evaluate the low mobility criterion is sufficient. (Intel, Nokia, Ericsson</w:t>
        </w:r>
        <w:r>
          <w:rPr>
            <w:rFonts w:eastAsia="SimSun"/>
          </w:rPr>
          <w:t xml:space="preserve">, QC, </w:t>
        </w:r>
      </w:ins>
      <w:ins w:id="2555" w:author="Hsuanli Lin (林烜立)" w:date="2022-01-19T20:16:00Z">
        <w:r w:rsidR="00760566">
          <w:rPr>
            <w:rFonts w:eastAsia="SimSun"/>
          </w:rPr>
          <w:t>Apple</w:t>
        </w:r>
        <w:r w:rsidR="00A128C8">
          <w:rPr>
            <w:rFonts w:eastAsia="SimSun"/>
          </w:rPr>
          <w:t>, MTK</w:t>
        </w:r>
        <w:r w:rsidR="00A128C8">
          <w:rPr>
            <w:rFonts w:eastAsia="新細明體"/>
            <w:lang w:eastAsia="zh-TW"/>
          </w:rPr>
          <w:t xml:space="preserve">, </w:t>
        </w:r>
      </w:ins>
      <w:ins w:id="2556" w:author="Hsuanli Lin (林烜立)" w:date="2022-01-19T20:17:00Z">
        <w:r w:rsidR="00A128C8">
          <w:rPr>
            <w:rFonts w:eastAsia="SimSun"/>
          </w:rPr>
          <w:t xml:space="preserve">vivo, </w:t>
        </w:r>
      </w:ins>
      <w:ins w:id="2557" w:author="Hsuanli Lin (林烜立)" w:date="2022-01-19T20:16:00Z">
        <w:r w:rsidR="00A128C8">
          <w:rPr>
            <w:rFonts w:eastAsia="新細明體"/>
            <w:lang w:eastAsia="zh-TW"/>
          </w:rPr>
          <w:t>Xiaomi</w:t>
        </w:r>
      </w:ins>
      <w:ins w:id="2558" w:author="Hsuanli Lin (林烜立)" w:date="2022-01-19T20:17:00Z">
        <w:r w:rsidR="00CF5513">
          <w:rPr>
            <w:rFonts w:eastAsia="新細明體"/>
            <w:lang w:eastAsia="zh-TW"/>
          </w:rPr>
          <w:t>, Oppo</w:t>
        </w:r>
      </w:ins>
      <w:ins w:id="2559" w:author="Hsuanli Lin (林烜立)" w:date="2022-01-19T20:15:00Z">
        <w:r w:rsidRPr="00E15092">
          <w:rPr>
            <w:rFonts w:eastAsia="SimSun"/>
          </w:rPr>
          <w:t>)</w:t>
        </w:r>
      </w:ins>
    </w:p>
    <w:p w14:paraId="2754BF1D" w14:textId="28C1A16C" w:rsidR="00A03F0B" w:rsidRPr="00DE2472" w:rsidRDefault="00A03F0B" w:rsidP="00A03F0B">
      <w:pPr>
        <w:rPr>
          <w:ins w:id="2560" w:author="Hsuanli Lin (林烜立)" w:date="2022-01-19T20:18:00Z"/>
          <w:rFonts w:eastAsiaTheme="minorEastAsia"/>
          <w:i/>
          <w:color w:val="0070C0"/>
          <w:lang w:val="en-US" w:eastAsia="zh-CN"/>
        </w:rPr>
      </w:pPr>
      <w:ins w:id="2561" w:author="Hsuanli Lin (林烜立)" w:date="2022-01-19T20:18:00Z">
        <w:r w:rsidRPr="00DE2472">
          <w:rPr>
            <w:rFonts w:eastAsiaTheme="minorEastAsia"/>
            <w:i/>
            <w:color w:val="0070C0"/>
            <w:lang w:val="en-US" w:eastAsia="zh-CN"/>
          </w:rPr>
          <w:t>Recommendations</w:t>
        </w:r>
        <w:r w:rsidRPr="00DE2472">
          <w:rPr>
            <w:rFonts w:eastAsiaTheme="minorEastAsia" w:hint="eastAsia"/>
            <w:i/>
            <w:color w:val="0070C0"/>
            <w:lang w:val="en-US" w:eastAsia="zh-CN"/>
          </w:rPr>
          <w:t xml:space="preserve"> for 2</w:t>
        </w:r>
        <w:r w:rsidRPr="00DE2472">
          <w:rPr>
            <w:rFonts w:eastAsiaTheme="minorEastAsia" w:hint="eastAsia"/>
            <w:i/>
            <w:color w:val="0070C0"/>
            <w:vertAlign w:val="superscript"/>
            <w:lang w:val="en-US" w:eastAsia="zh-CN"/>
          </w:rPr>
          <w:t>nd</w:t>
        </w:r>
        <w:r w:rsidRPr="00DE2472">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51A37474" w14:textId="251F3B51" w:rsidR="00A03F0B" w:rsidRPr="004C3A73" w:rsidRDefault="00A03F0B" w:rsidP="00A03F0B">
      <w:pPr>
        <w:rPr>
          <w:ins w:id="2562" w:author="Hsuanli Lin (林烜立)" w:date="2022-01-19T20:18:00Z"/>
          <w:bCs/>
          <w:highlight w:val="yellow"/>
        </w:rPr>
      </w:pPr>
      <w:ins w:id="2563" w:author="Hsuanli Lin (林烜立)" w:date="2022-01-19T20:18:00Z">
        <w:r w:rsidRPr="0037725A">
          <w:rPr>
            <w:rFonts w:eastAsia="新細明體"/>
            <w:szCs w:val="24"/>
            <w:highlight w:val="yellow"/>
            <w:lang w:eastAsia="zh-TW"/>
          </w:rPr>
          <w:t>Further discuss</w:t>
        </w:r>
        <w:r>
          <w:rPr>
            <w:rFonts w:eastAsia="新細明體"/>
            <w:szCs w:val="24"/>
            <w:lang w:eastAsia="zh-TW"/>
          </w:rPr>
          <w:t>.</w:t>
        </w:r>
      </w:ins>
      <w:ins w:id="2564" w:author="Hsuanli Lin (林烜立)" w:date="2022-01-19T20:20:00Z">
        <w:r>
          <w:rPr>
            <w:rFonts w:eastAsia="新細明體"/>
            <w:szCs w:val="24"/>
            <w:lang w:eastAsia="zh-TW"/>
          </w:rPr>
          <w:t xml:space="preserve"> Support of Option 1 would provide </w:t>
        </w:r>
      </w:ins>
      <w:ins w:id="2565" w:author="Hsuanli Lin (林烜立)" w:date="2022-01-20T01:09:00Z">
        <w:r w:rsidR="005E0EF3">
          <w:rPr>
            <w:rFonts w:eastAsia="新細明體"/>
            <w:szCs w:val="24"/>
            <w:lang w:eastAsia="zh-TW"/>
          </w:rPr>
          <w:t xml:space="preserve">further </w:t>
        </w:r>
      </w:ins>
      <w:ins w:id="2566" w:author="Hsuanli Lin (林烜立)" w:date="2022-01-19T20:20:00Z">
        <w:r>
          <w:rPr>
            <w:rFonts w:eastAsia="新細明體"/>
            <w:szCs w:val="24"/>
            <w:lang w:eastAsia="zh-TW"/>
          </w:rPr>
          <w:t xml:space="preserve">justification. </w:t>
        </w:r>
      </w:ins>
    </w:p>
    <w:p w14:paraId="7E8BFF81" w14:textId="19F5A80D" w:rsidR="00A03F0B" w:rsidRPr="006953D4" w:rsidRDefault="00A03F0B">
      <w:pPr>
        <w:spacing w:before="100" w:beforeAutospacing="1" w:after="120" w:line="240" w:lineRule="auto"/>
        <w:rPr>
          <w:ins w:id="2567" w:author="Hsuanli Lin (林烜立)" w:date="2022-01-19T20:19:00Z"/>
          <w:i/>
        </w:rPr>
        <w:pPrChange w:id="2568" w:author="Hsuanli Lin (林烜立)" w:date="2022-01-19T20:19: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569" w:author="Hsuanli Lin (林烜立)" w:date="2022-01-19T20:19:00Z">
        <w:r w:rsidRPr="00A03F0B">
          <w:rPr>
            <w:i/>
            <w:rPrChange w:id="2570" w:author="Hsuanli Lin (林烜立)" w:date="2022-01-19T20:19:00Z">
              <w:rPr/>
            </w:rPrChange>
          </w:rPr>
          <w:t>Moderator</w:t>
        </w:r>
      </w:ins>
      <w:ins w:id="2571" w:author="Hsuanli Lin (林烜立)" w:date="2022-01-20T00:41:00Z">
        <w:r w:rsidR="00FD2C0A">
          <w:rPr>
            <w:i/>
          </w:rPr>
          <w:t>:</w:t>
        </w:r>
      </w:ins>
    </w:p>
    <w:p w14:paraId="47C51123" w14:textId="5BD5EB1A" w:rsidR="00A03F0B" w:rsidRDefault="00A03F0B">
      <w:pPr>
        <w:pStyle w:val="aff5"/>
        <w:numPr>
          <w:ilvl w:val="0"/>
          <w:numId w:val="44"/>
        </w:numPr>
        <w:spacing w:before="100" w:beforeAutospacing="1" w:after="120" w:line="240" w:lineRule="auto"/>
        <w:ind w:firstLineChars="0"/>
        <w:rPr>
          <w:ins w:id="2572" w:author="Hsuanli Lin (林烜立)" w:date="2022-01-19T20:19:00Z"/>
          <w:i/>
        </w:rPr>
        <w:pPrChange w:id="2573" w:author="Hsuanli Lin (林烜立)" w:date="2022-01-19T20:19: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574" w:author="Hsuanli Lin (林烜立)" w:date="2022-01-19T20:19:00Z">
        <w:r w:rsidRPr="00A03F0B">
          <w:rPr>
            <w:i/>
            <w:rPrChange w:id="2575" w:author="Hsuanli Lin (林烜立)" w:date="2022-01-19T20:19:00Z">
              <w:rPr/>
            </w:rPrChange>
          </w:rPr>
          <w:t xml:space="preserve">Note that R16 low mobility criteria is not based L3 CSI-RS.  </w:t>
        </w:r>
      </w:ins>
    </w:p>
    <w:p w14:paraId="5CFA9FB2" w14:textId="75310D1C" w:rsidR="00A03F0B" w:rsidRPr="00A03F0B" w:rsidRDefault="00A03F0B">
      <w:pPr>
        <w:pStyle w:val="aff5"/>
        <w:numPr>
          <w:ilvl w:val="0"/>
          <w:numId w:val="44"/>
        </w:numPr>
        <w:spacing w:before="100" w:beforeAutospacing="1" w:after="120" w:line="240" w:lineRule="auto"/>
        <w:ind w:firstLineChars="0"/>
        <w:rPr>
          <w:ins w:id="2576" w:author="Hsuanli Lin (林烜立)" w:date="2022-01-19T20:19:00Z"/>
          <w:i/>
          <w:rPrChange w:id="2577" w:author="Hsuanli Lin (林烜立)" w:date="2022-01-19T20:19:00Z">
            <w:rPr>
              <w:ins w:id="2578" w:author="Hsuanli Lin (林烜立)" w:date="2022-01-19T20:19:00Z"/>
            </w:rPr>
          </w:rPrChange>
        </w:rPr>
        <w:pPrChange w:id="2579" w:author="Hsuanli Lin (林烜立)" w:date="2022-01-19T20:19: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580" w:author="Hsuanli Lin (林烜立)" w:date="2022-01-19T20:19:00Z">
        <w:r>
          <w:rPr>
            <w:i/>
          </w:rPr>
          <w:t xml:space="preserve">No consensus means the </w:t>
        </w:r>
      </w:ins>
      <w:ins w:id="2581" w:author="Hsuanli Lin (林烜立)" w:date="2022-01-19T20:20:00Z">
        <w:r>
          <w:rPr>
            <w:i/>
          </w:rPr>
          <w:t xml:space="preserve">previous agreement still holds. </w:t>
        </w:r>
      </w:ins>
    </w:p>
    <w:p w14:paraId="7255A1A1" w14:textId="77777777" w:rsidR="00656262" w:rsidRDefault="00656262">
      <w:pPr>
        <w:rPr>
          <w:ins w:id="2582" w:author="Hsuanli Lin (林烜立)" w:date="2022-01-19T17:46:00Z"/>
          <w:color w:val="0070C0"/>
          <w:lang w:eastAsia="zh-CN"/>
        </w:rPr>
      </w:pPr>
    </w:p>
    <w:p w14:paraId="17C8460B" w14:textId="77777777" w:rsidR="00BF5ABE" w:rsidRPr="0037725A" w:rsidRDefault="00BF5ABE" w:rsidP="00BF5ABE">
      <w:pPr>
        <w:pStyle w:val="4"/>
        <w:numPr>
          <w:ilvl w:val="0"/>
          <w:numId w:val="0"/>
        </w:numPr>
        <w:ind w:left="864" w:hanging="864"/>
        <w:rPr>
          <w:ins w:id="2583" w:author="Hsuanli Lin (林烜立)" w:date="2022-01-19T20:22:00Z"/>
          <w:rFonts w:ascii="Times New Roman" w:hAnsi="Times New Roman"/>
          <w:b/>
          <w:sz w:val="20"/>
          <w:szCs w:val="20"/>
          <w:u w:val="single"/>
          <w:lang w:val="en-US"/>
        </w:rPr>
      </w:pPr>
      <w:ins w:id="2584" w:author="Hsuanli Lin (林烜立)" w:date="2022-01-19T20:22:00Z">
        <w:r w:rsidRPr="0037725A">
          <w:rPr>
            <w:rFonts w:ascii="Times New Roman" w:hAnsi="Times New Roman"/>
            <w:b/>
            <w:sz w:val="20"/>
            <w:szCs w:val="20"/>
            <w:u w:val="single"/>
            <w:lang w:val="en-US"/>
          </w:rPr>
          <w:t>Issue 2-2: Accuracy and delay requirements for low mobility criteria</w:t>
        </w:r>
      </w:ins>
    </w:p>
    <w:p w14:paraId="1AFA1B17" w14:textId="77777777" w:rsidR="00BF5ABE" w:rsidRPr="00BF5ABE" w:rsidRDefault="00BF5ABE">
      <w:pPr>
        <w:rPr>
          <w:ins w:id="2585" w:author="Hsuanli Lin (林烜立)" w:date="2022-01-19T20:22:00Z"/>
          <w:i/>
          <w:color w:val="0070C0"/>
          <w:lang w:val="en-US" w:eastAsia="zh-CN"/>
          <w:rPrChange w:id="2586" w:author="Hsuanli Lin (林烜立)" w:date="2022-01-19T20:22:00Z">
            <w:rPr>
              <w:ins w:id="2587" w:author="Hsuanli Lin (林烜立)" w:date="2022-01-19T20:22:00Z"/>
              <w:lang w:val="en-US" w:eastAsia="zh-CN"/>
            </w:rPr>
          </w:rPrChange>
        </w:rPr>
        <w:pPrChange w:id="2588" w:author="Hsuanli Lin (林烜立)" w:date="2022-01-19T20:22:00Z">
          <w:pPr>
            <w:pStyle w:val="aff5"/>
            <w:numPr>
              <w:numId w:val="5"/>
            </w:numPr>
            <w:ind w:left="786" w:firstLineChars="0" w:hanging="360"/>
          </w:pPr>
        </w:pPrChange>
      </w:pPr>
      <w:ins w:id="2589" w:author="Hsuanli Lin (林烜立)" w:date="2022-01-19T20:22:00Z">
        <w:r w:rsidRPr="00BF5ABE">
          <w:rPr>
            <w:i/>
            <w:color w:val="0070C0"/>
            <w:lang w:val="en-US" w:eastAsia="zh-CN"/>
            <w:rPrChange w:id="2590" w:author="Hsuanli Lin (林烜立)" w:date="2022-01-19T20:22:00Z">
              <w:rPr>
                <w:lang w:val="en-US" w:eastAsia="zh-CN"/>
              </w:rPr>
            </w:rPrChange>
          </w:rPr>
          <w:t>Summary of the status:</w:t>
        </w:r>
      </w:ins>
    </w:p>
    <w:p w14:paraId="07EE0206" w14:textId="77777777" w:rsidR="00BF5ABE" w:rsidRPr="00BF5ABE" w:rsidRDefault="00BF5ABE" w:rsidP="00BF5ABE">
      <w:pPr>
        <w:pStyle w:val="aff5"/>
        <w:numPr>
          <w:ilvl w:val="0"/>
          <w:numId w:val="5"/>
        </w:numPr>
        <w:spacing w:after="120"/>
        <w:ind w:firstLineChars="0"/>
        <w:rPr>
          <w:ins w:id="2591" w:author="Hsuanli Lin (林烜立)" w:date="2022-01-19T20:22:00Z"/>
          <w:rFonts w:eastAsiaTheme="minorEastAsia"/>
          <w:iCs/>
          <w:color w:val="000000" w:themeColor="text1"/>
          <w:lang w:val="en-US" w:eastAsia="zh-CN"/>
        </w:rPr>
      </w:pPr>
      <w:ins w:id="2592" w:author="Hsuanli Lin (林烜立)" w:date="2022-01-19T20:22:00Z">
        <w:r w:rsidRPr="00BF5ABE">
          <w:rPr>
            <w:rFonts w:eastAsiaTheme="minorEastAsia"/>
            <w:iCs/>
            <w:color w:val="000000" w:themeColor="text1"/>
            <w:lang w:val="en-US" w:eastAsia="zh-CN"/>
          </w:rPr>
          <w:t xml:space="preserve">All companies support Option 1. </w:t>
        </w:r>
      </w:ins>
    </w:p>
    <w:p w14:paraId="03D56FAF" w14:textId="28E5F8AA" w:rsidR="00BF5ABE" w:rsidRPr="00BF5ABE" w:rsidRDefault="00BF5ABE">
      <w:pPr>
        <w:pStyle w:val="aff5"/>
        <w:numPr>
          <w:ilvl w:val="0"/>
          <w:numId w:val="5"/>
        </w:numPr>
        <w:spacing w:after="120"/>
        <w:ind w:firstLineChars="0"/>
        <w:rPr>
          <w:ins w:id="2593" w:author="Hsuanli Lin (林烜立)" w:date="2022-01-19T20:22:00Z"/>
          <w:rFonts w:eastAsiaTheme="minorEastAsia"/>
          <w:iCs/>
          <w:color w:val="000000" w:themeColor="text1"/>
          <w:lang w:val="en-US" w:eastAsia="zh-CN"/>
          <w:rPrChange w:id="2594" w:author="Hsuanli Lin (林烜立)" w:date="2022-01-19T20:24:00Z">
            <w:rPr>
              <w:ins w:id="2595" w:author="Hsuanli Lin (林烜立)" w:date="2022-01-19T20:22:00Z"/>
              <w:lang w:val="en-US" w:eastAsia="zh-CN"/>
            </w:rPr>
          </w:rPrChange>
        </w:rPr>
      </w:pPr>
      <w:ins w:id="2596" w:author="Hsuanli Lin (林烜立)" w:date="2022-01-19T20:22:00Z">
        <w:r w:rsidRPr="00BF5ABE">
          <w:rPr>
            <w:rFonts w:eastAsiaTheme="minorEastAsia"/>
            <w:iCs/>
            <w:color w:val="000000" w:themeColor="text1"/>
            <w:lang w:val="en-US" w:eastAsia="zh-CN"/>
          </w:rPr>
          <w:t xml:space="preserve">One company suggest </w:t>
        </w:r>
      </w:ins>
      <w:ins w:id="2597" w:author="Hsuanli Lin (林烜立)" w:date="2022-01-19T20:23:00Z">
        <w:r>
          <w:rPr>
            <w:rFonts w:eastAsiaTheme="minorEastAsia"/>
            <w:iCs/>
            <w:color w:val="000000" w:themeColor="text1"/>
            <w:lang w:val="en-US" w:eastAsia="zh-CN"/>
          </w:rPr>
          <w:t xml:space="preserve">further </w:t>
        </w:r>
      </w:ins>
      <w:ins w:id="2598" w:author="Hsuanli Lin (林烜立)" w:date="2022-01-19T20:24:00Z">
        <w:r>
          <w:rPr>
            <w:rFonts w:eastAsiaTheme="minorEastAsia"/>
            <w:iCs/>
            <w:color w:val="000000" w:themeColor="text1"/>
            <w:lang w:val="en-US" w:eastAsia="zh-CN"/>
          </w:rPr>
          <w:t>clarification</w:t>
        </w:r>
      </w:ins>
      <w:ins w:id="2599" w:author="Hsuanli Lin (林烜立)" w:date="2022-01-19T20:25:00Z">
        <w:r>
          <w:rPr>
            <w:rFonts w:eastAsiaTheme="minorEastAsia"/>
            <w:iCs/>
            <w:color w:val="000000" w:themeColor="text1"/>
            <w:lang w:val="en-US" w:eastAsia="zh-CN"/>
          </w:rPr>
          <w:t xml:space="preserve"> on</w:t>
        </w:r>
      </w:ins>
      <w:ins w:id="2600" w:author="Hsuanli Lin (林烜立)" w:date="2022-01-19T20:23:00Z">
        <w:r>
          <w:rPr>
            <w:rFonts w:eastAsiaTheme="minorEastAsia"/>
            <w:iCs/>
            <w:color w:val="000000" w:themeColor="text1"/>
            <w:lang w:val="en-US" w:eastAsia="zh-CN"/>
          </w:rPr>
          <w:t xml:space="preserve"> “</w:t>
        </w:r>
        <w:r w:rsidRPr="00BF5ABE">
          <w:rPr>
            <w:rFonts w:eastAsiaTheme="minorEastAsia"/>
            <w:iCs/>
            <w:color w:val="000000" w:themeColor="text1"/>
            <w:lang w:val="en-US" w:eastAsia="zh-CN"/>
            <w:rPrChange w:id="2601" w:author="Hsuanli Lin (林烜立)" w:date="2022-01-19T20:23:00Z">
              <w:rPr>
                <w:rFonts w:eastAsiaTheme="minorEastAsia"/>
                <w:color w:val="0070C0"/>
                <w:lang w:val="en-US" w:eastAsia="zh-CN"/>
              </w:rPr>
            </w:rPrChange>
          </w:rPr>
          <w:t>L3 RSRP of serving cell”</w:t>
        </w:r>
      </w:ins>
    </w:p>
    <w:p w14:paraId="68BFF4C6" w14:textId="77777777" w:rsidR="001B69C4" w:rsidRPr="006953D4" w:rsidRDefault="001B69C4">
      <w:pPr>
        <w:rPr>
          <w:ins w:id="2602" w:author="Hsuanli Lin (林烜立)" w:date="2022-01-19T20:27:00Z"/>
          <w:bCs/>
        </w:rPr>
        <w:pPrChange w:id="2603" w:author="Hsuanli Lin (林烜立)" w:date="2022-01-19T20:27:00Z">
          <w:pPr>
            <w:pStyle w:val="aff5"/>
            <w:numPr>
              <w:numId w:val="5"/>
            </w:numPr>
            <w:ind w:left="786" w:firstLineChars="0" w:hanging="360"/>
          </w:pPr>
        </w:pPrChange>
      </w:pPr>
      <w:ins w:id="2604" w:author="Hsuanli Lin (林烜立)" w:date="2022-01-19T20:27:00Z">
        <w:r w:rsidRPr="006953D4">
          <w:rPr>
            <w:bCs/>
            <w:highlight w:val="cyan"/>
          </w:rPr>
          <w:t>Tentative Agreement</w:t>
        </w:r>
      </w:ins>
    </w:p>
    <w:p w14:paraId="5A26A136" w14:textId="0F851800" w:rsidR="00656262" w:rsidRPr="001B69C4" w:rsidRDefault="001B69C4">
      <w:pPr>
        <w:pStyle w:val="aff5"/>
        <w:numPr>
          <w:ilvl w:val="0"/>
          <w:numId w:val="45"/>
        </w:numPr>
        <w:ind w:firstLineChars="0"/>
        <w:rPr>
          <w:ins w:id="2605" w:author="Hsuanli Lin (林烜立)" w:date="2022-01-19T17:45:00Z"/>
          <w:color w:val="0070C0"/>
          <w:lang w:val="en-US" w:eastAsia="zh-CN"/>
          <w:rPrChange w:id="2606" w:author="Hsuanli Lin (林烜立)" w:date="2022-01-19T20:27:00Z">
            <w:rPr>
              <w:ins w:id="2607" w:author="Hsuanli Lin (林烜立)" w:date="2022-01-19T17:45:00Z"/>
              <w:color w:val="0070C0"/>
              <w:lang w:eastAsia="zh-CN"/>
            </w:rPr>
          </w:rPrChange>
        </w:rPr>
        <w:pPrChange w:id="2608" w:author="Hsuanli Lin (林烜立)" w:date="2022-01-19T20:27:00Z">
          <w:pPr/>
        </w:pPrChange>
      </w:pPr>
      <w:ins w:id="2609" w:author="Hsuanli Lin (林烜立)" w:date="2022-01-19T20:27:00Z">
        <w:r w:rsidRPr="00AE57FA">
          <w:rPr>
            <w:rFonts w:eastAsia="新細明體"/>
            <w:lang w:eastAsia="zh-TW"/>
          </w:rPr>
          <w:t xml:space="preserve">The RRM measurements used for low mobility evaluation shall fulfil the accuracy requirements defined in TS 38.133 section </w:t>
        </w:r>
        <w:r w:rsidRPr="00E15092">
          <w:rPr>
            <w:rFonts w:eastAsia="新細明體"/>
            <w:lang w:eastAsia="zh-TW"/>
          </w:rPr>
          <w:t>10.</w:t>
        </w:r>
      </w:ins>
    </w:p>
    <w:p w14:paraId="00584E66" w14:textId="77777777" w:rsidR="001B69C4" w:rsidRDefault="001B69C4">
      <w:pPr>
        <w:rPr>
          <w:ins w:id="2610" w:author="Hsuanli Lin (林烜立)" w:date="2022-01-19T20:28:00Z"/>
          <w:rFonts w:eastAsiaTheme="minorEastAsia"/>
          <w:i/>
          <w:color w:val="0070C0"/>
          <w:lang w:val="en-US" w:eastAsia="zh-CN"/>
        </w:rPr>
        <w:pPrChange w:id="2611" w:author="Hsuanli Lin (林烜立)" w:date="2022-01-19T20:27:00Z">
          <w:pPr>
            <w:pStyle w:val="aff5"/>
            <w:numPr>
              <w:numId w:val="45"/>
            </w:numPr>
            <w:ind w:left="720" w:firstLineChars="0" w:hanging="360"/>
          </w:pPr>
        </w:pPrChange>
      </w:pPr>
      <w:ins w:id="2612" w:author="Hsuanli Lin (林烜立)" w:date="2022-01-19T20:27:00Z">
        <w:r w:rsidRPr="001B69C4">
          <w:rPr>
            <w:rFonts w:eastAsiaTheme="minorEastAsia"/>
            <w:i/>
            <w:color w:val="0070C0"/>
            <w:lang w:val="en-US" w:eastAsia="zh-CN"/>
            <w:rPrChange w:id="2613" w:author="Hsuanli Lin (林烜立)" w:date="2022-01-19T20:27:00Z">
              <w:rPr>
                <w:lang w:val="en-US" w:eastAsia="zh-CN"/>
              </w:rPr>
            </w:rPrChange>
          </w:rPr>
          <w:t>Recommendations for 2</w:t>
        </w:r>
        <w:r w:rsidRPr="001B69C4">
          <w:rPr>
            <w:rFonts w:eastAsiaTheme="minorEastAsia"/>
            <w:i/>
            <w:color w:val="0070C0"/>
            <w:vertAlign w:val="superscript"/>
            <w:lang w:val="en-US" w:eastAsia="zh-CN"/>
            <w:rPrChange w:id="2614" w:author="Hsuanli Lin (林烜立)" w:date="2022-01-19T20:27:00Z">
              <w:rPr>
                <w:vertAlign w:val="superscript"/>
                <w:lang w:val="en-US" w:eastAsia="zh-CN"/>
              </w:rPr>
            </w:rPrChange>
          </w:rPr>
          <w:t>nd</w:t>
        </w:r>
        <w:r w:rsidRPr="001B69C4">
          <w:rPr>
            <w:rFonts w:eastAsiaTheme="minorEastAsia"/>
            <w:i/>
            <w:color w:val="0070C0"/>
            <w:lang w:val="en-US" w:eastAsia="zh-CN"/>
            <w:rPrChange w:id="2615" w:author="Hsuanli Lin (林烜立)" w:date="2022-01-19T20:27:00Z">
              <w:rPr>
                <w:lang w:val="en-US" w:eastAsia="zh-CN"/>
              </w:rPr>
            </w:rPrChange>
          </w:rPr>
          <w:t xml:space="preserve"> round: </w:t>
        </w:r>
      </w:ins>
    </w:p>
    <w:p w14:paraId="655F5D02" w14:textId="7F88976B" w:rsidR="001B69C4" w:rsidRPr="00784A21" w:rsidRDefault="00784A21">
      <w:pPr>
        <w:rPr>
          <w:ins w:id="2616" w:author="Hsuanli Lin (林烜立)" w:date="2022-01-19T20:27:00Z"/>
          <w:rFonts w:eastAsiaTheme="minorEastAsia"/>
          <w:i/>
          <w:color w:val="0070C0"/>
          <w:lang w:val="en-US" w:eastAsia="zh-CN"/>
          <w:rPrChange w:id="2617" w:author="Hsuanli Lin (林烜立)" w:date="2022-01-19T20:30:00Z">
            <w:rPr>
              <w:ins w:id="2618" w:author="Hsuanli Lin (林烜立)" w:date="2022-01-19T20:27:00Z"/>
              <w:lang w:val="en-US" w:eastAsia="zh-CN"/>
            </w:rPr>
          </w:rPrChange>
        </w:rPr>
        <w:pPrChange w:id="2619" w:author="Hsuanli Lin (林烜立)" w:date="2022-01-19T20:30:00Z">
          <w:pPr>
            <w:pStyle w:val="aff5"/>
            <w:numPr>
              <w:numId w:val="45"/>
            </w:numPr>
            <w:ind w:left="720" w:firstLineChars="0" w:hanging="360"/>
          </w:pPr>
        </w:pPrChange>
      </w:pPr>
      <w:ins w:id="2620" w:author="Hsuanli Lin (林烜立)" w:date="2022-01-19T20:30:00Z">
        <w:r w:rsidRPr="0037725A">
          <w:rPr>
            <w:rFonts w:eastAsia="新細明體"/>
            <w:szCs w:val="24"/>
            <w:highlight w:val="yellow"/>
            <w:lang w:eastAsia="zh-TW"/>
          </w:rPr>
          <w:t>Further discuss</w:t>
        </w:r>
        <w:r>
          <w:rPr>
            <w:rFonts w:eastAsia="新細明體"/>
            <w:szCs w:val="24"/>
            <w:lang w:eastAsia="zh-TW"/>
          </w:rPr>
          <w:t xml:space="preserve">. </w:t>
        </w:r>
      </w:ins>
      <w:ins w:id="2621" w:author="Hsuanli Lin (林烜立)" w:date="2022-01-19T20:28:00Z">
        <w:r w:rsidR="001B69C4" w:rsidRPr="00784A21">
          <w:rPr>
            <w:rFonts w:eastAsia="新細明體"/>
            <w:szCs w:val="24"/>
            <w:lang w:eastAsia="zh-TW"/>
            <w:rPrChange w:id="2622" w:author="Hsuanli Lin (林烜立)" w:date="2022-01-19T20:30:00Z">
              <w:rPr>
                <w:lang w:val="en-US" w:eastAsia="zh-CN"/>
              </w:rPr>
            </w:rPrChange>
          </w:rPr>
          <w:t xml:space="preserve">Whether to include L3 CSI-RS is discussed in Issue 2-1. </w:t>
        </w:r>
      </w:ins>
      <w:ins w:id="2623" w:author="Hsuanli Lin (林烜立)" w:date="2022-01-19T20:29:00Z">
        <w:r w:rsidRPr="00784A21">
          <w:rPr>
            <w:rFonts w:eastAsia="新細明體"/>
            <w:szCs w:val="24"/>
            <w:lang w:eastAsia="zh-TW"/>
            <w:rPrChange w:id="2624" w:author="Hsuanli Lin (林烜立)" w:date="2022-01-19T20:30:00Z">
              <w:rPr>
                <w:lang w:val="en-US" w:eastAsia="zh-CN"/>
              </w:rPr>
            </w:rPrChange>
          </w:rPr>
          <w:t xml:space="preserve">Companies could justify whether the clarification on </w:t>
        </w:r>
        <w:r w:rsidRPr="00784A21">
          <w:rPr>
            <w:rFonts w:eastAsia="新細明體"/>
            <w:szCs w:val="24"/>
            <w:lang w:eastAsia="zh-TW"/>
            <w:rPrChange w:id="2625" w:author="Hsuanli Lin (林烜立)" w:date="2022-01-19T20:30:00Z">
              <w:rPr>
                <w:rFonts w:eastAsiaTheme="minorEastAsia"/>
                <w:iCs/>
                <w:color w:val="000000" w:themeColor="text1"/>
                <w:lang w:val="en-US" w:eastAsia="zh-CN"/>
              </w:rPr>
            </w:rPrChange>
          </w:rPr>
          <w:t>“L3 RSRP of serving cell”</w:t>
        </w:r>
      </w:ins>
      <w:ins w:id="2626" w:author="Hsuanli Lin (林烜立)" w:date="2022-01-19T20:30:00Z">
        <w:r w:rsidRPr="00784A21">
          <w:rPr>
            <w:rFonts w:eastAsia="新細明體"/>
            <w:szCs w:val="24"/>
            <w:lang w:eastAsia="zh-TW"/>
            <w:rPrChange w:id="2627" w:author="Hsuanli Lin (林烜立)" w:date="2022-01-19T20:30:00Z">
              <w:rPr>
                <w:rFonts w:eastAsiaTheme="minorEastAsia"/>
                <w:iCs/>
                <w:color w:val="000000" w:themeColor="text1"/>
                <w:lang w:val="en-US" w:eastAsia="zh-CN"/>
              </w:rPr>
            </w:rPrChange>
          </w:rPr>
          <w:t xml:space="preserve"> is needed.</w:t>
        </w:r>
      </w:ins>
    </w:p>
    <w:p w14:paraId="5DE85C94" w14:textId="77777777" w:rsidR="00656262" w:rsidRDefault="00656262">
      <w:pPr>
        <w:rPr>
          <w:ins w:id="2628" w:author="Hsuanli Lin (林烜立)" w:date="2022-01-19T20:33:00Z"/>
          <w:color w:val="0070C0"/>
          <w:lang w:val="en-US" w:eastAsia="zh-CN"/>
        </w:rPr>
      </w:pPr>
    </w:p>
    <w:p w14:paraId="6F9D3E36" w14:textId="77777777" w:rsidR="00822DBE" w:rsidRPr="008A532C" w:rsidRDefault="00822DBE" w:rsidP="00822DBE">
      <w:pPr>
        <w:pStyle w:val="4"/>
        <w:numPr>
          <w:ilvl w:val="0"/>
          <w:numId w:val="0"/>
        </w:numPr>
        <w:ind w:left="864" w:hanging="864"/>
        <w:rPr>
          <w:ins w:id="2629" w:author="Hsuanli Lin (林烜立)" w:date="2022-01-19T20:33:00Z"/>
          <w:rFonts w:ascii="Times New Roman" w:hAnsi="Times New Roman"/>
          <w:b/>
          <w:sz w:val="20"/>
          <w:szCs w:val="20"/>
          <w:u w:val="single"/>
        </w:rPr>
      </w:pPr>
      <w:ins w:id="2630" w:author="Hsuanli Lin (林烜立)" w:date="2022-01-19T20:33:00Z">
        <w:r>
          <w:rPr>
            <w:rFonts w:ascii="Times New Roman" w:hAnsi="Times New Roman"/>
            <w:b/>
            <w:sz w:val="20"/>
            <w:szCs w:val="20"/>
            <w:u w:val="single"/>
          </w:rPr>
          <w:t>Issue 2-3</w:t>
        </w:r>
        <w:r w:rsidRPr="008A532C">
          <w:rPr>
            <w:rFonts w:ascii="Times New Roman" w:hAnsi="Times New Roman"/>
            <w:b/>
            <w:sz w:val="20"/>
            <w:szCs w:val="20"/>
            <w:u w:val="single"/>
          </w:rPr>
          <w:t>: Additional Low mobility criteria</w:t>
        </w:r>
      </w:ins>
    </w:p>
    <w:p w14:paraId="36EFD989" w14:textId="77777777" w:rsidR="00822DBE" w:rsidRPr="0037725A" w:rsidRDefault="00822DBE" w:rsidP="00822DBE">
      <w:pPr>
        <w:rPr>
          <w:ins w:id="2631" w:author="Hsuanli Lin (林烜立)" w:date="2022-01-19T20:34:00Z"/>
          <w:i/>
          <w:color w:val="0070C0"/>
          <w:lang w:val="en-US" w:eastAsia="zh-CN"/>
        </w:rPr>
      </w:pPr>
      <w:ins w:id="2632" w:author="Hsuanli Lin (林烜立)" w:date="2022-01-19T20:34:00Z">
        <w:r w:rsidRPr="0037725A">
          <w:rPr>
            <w:i/>
            <w:color w:val="0070C0"/>
            <w:lang w:val="en-US" w:eastAsia="zh-CN"/>
          </w:rPr>
          <w:t>Summary of the status:</w:t>
        </w:r>
      </w:ins>
    </w:p>
    <w:p w14:paraId="3D6316C3" w14:textId="236285D1" w:rsidR="00822DBE" w:rsidRPr="00822DBE" w:rsidRDefault="00822DBE">
      <w:pPr>
        <w:pStyle w:val="aff5"/>
        <w:numPr>
          <w:ilvl w:val="0"/>
          <w:numId w:val="5"/>
        </w:numPr>
        <w:spacing w:after="120"/>
        <w:ind w:firstLineChars="0"/>
        <w:rPr>
          <w:ins w:id="2633" w:author="Hsuanli Lin (林烜立)" w:date="2022-01-19T20:36:00Z"/>
          <w:rFonts w:eastAsiaTheme="minorEastAsia"/>
          <w:iCs/>
          <w:color w:val="000000" w:themeColor="text1"/>
          <w:lang w:val="en-US" w:eastAsia="zh-CN"/>
          <w:rPrChange w:id="2634" w:author="Hsuanli Lin (林烜立)" w:date="2022-01-19T20:38:00Z">
            <w:rPr>
              <w:ins w:id="2635" w:author="Hsuanli Lin (林烜立)" w:date="2022-01-19T20:36:00Z"/>
              <w:lang w:val="en-US" w:eastAsia="zh-CN"/>
            </w:rPr>
          </w:rPrChange>
        </w:rPr>
        <w:pPrChange w:id="2636" w:author="Hsuanli Lin (林烜立)" w:date="2022-01-19T20:35: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637" w:author="Hsuanli Lin (林烜立)" w:date="2022-01-19T20:34: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ins>
      <w:ins w:id="2638" w:author="Hsuanli Lin (林烜立)" w:date="2022-01-19T20:35:00Z">
        <w:r>
          <w:rPr>
            <w:rFonts w:eastAsiaTheme="minorEastAsia"/>
            <w:iCs/>
            <w:color w:val="000000" w:themeColor="text1"/>
            <w:lang w:val="en-US" w:eastAsia="zh-CN"/>
          </w:rPr>
          <w:t>are OK with</w:t>
        </w:r>
      </w:ins>
      <w:ins w:id="2639" w:author="Hsuanli Lin (林烜立)" w:date="2022-01-19T20:34:00Z">
        <w:r w:rsidRPr="00BF5ABE">
          <w:rPr>
            <w:rFonts w:eastAsiaTheme="minorEastAsia"/>
            <w:iCs/>
            <w:color w:val="000000" w:themeColor="text1"/>
            <w:lang w:val="en-US" w:eastAsia="zh-CN"/>
          </w:rPr>
          <w:t xml:space="preserve"> Option </w:t>
        </w:r>
      </w:ins>
      <w:ins w:id="2640" w:author="Hsuanli Lin (林烜立)" w:date="2022-01-19T20:35:00Z">
        <w:r>
          <w:rPr>
            <w:rFonts w:eastAsiaTheme="minorEastAsia"/>
            <w:iCs/>
            <w:color w:val="000000" w:themeColor="text1"/>
            <w:lang w:val="en-US" w:eastAsia="zh-CN"/>
          </w:rPr>
          <w:t>3</w:t>
        </w:r>
      </w:ins>
      <w:ins w:id="2641" w:author="Hsuanli Lin (林烜立)" w:date="2022-01-19T20:34:00Z">
        <w:r w:rsidRPr="00BF5ABE">
          <w:rPr>
            <w:rFonts w:eastAsiaTheme="minorEastAsia"/>
            <w:iCs/>
            <w:color w:val="000000" w:themeColor="text1"/>
            <w:lang w:val="en-US" w:eastAsia="zh-CN"/>
          </w:rPr>
          <w:t xml:space="preserve">. </w:t>
        </w:r>
      </w:ins>
    </w:p>
    <w:p w14:paraId="5D399DBE" w14:textId="77777777" w:rsidR="00822DBE" w:rsidRPr="00DE2472" w:rsidRDefault="00822DBE" w:rsidP="00822DBE">
      <w:pPr>
        <w:rPr>
          <w:ins w:id="2642" w:author="Hsuanli Lin (林烜立)" w:date="2022-01-19T20:36:00Z"/>
          <w:rFonts w:eastAsiaTheme="minorEastAsia"/>
          <w:i/>
          <w:color w:val="0070C0"/>
          <w:lang w:val="en-US" w:eastAsia="zh-CN"/>
        </w:rPr>
      </w:pPr>
      <w:ins w:id="2643" w:author="Hsuanli Lin (林烜立)" w:date="2022-01-19T20:36:00Z">
        <w:r>
          <w:rPr>
            <w:rFonts w:eastAsiaTheme="minorEastAsia" w:hint="eastAsia"/>
            <w:i/>
            <w:color w:val="0070C0"/>
            <w:lang w:val="en-US" w:eastAsia="zh-CN"/>
          </w:rPr>
          <w:t>Candidate options:</w:t>
        </w:r>
      </w:ins>
    </w:p>
    <w:p w14:paraId="0BA59D73" w14:textId="47C8F777" w:rsidR="00822DBE" w:rsidRPr="00822DBE" w:rsidRDefault="00822DBE">
      <w:pPr>
        <w:pStyle w:val="aff5"/>
        <w:numPr>
          <w:ilvl w:val="0"/>
          <w:numId w:val="5"/>
        </w:numPr>
        <w:overflowPunct/>
        <w:autoSpaceDE/>
        <w:autoSpaceDN/>
        <w:adjustRightInd/>
        <w:spacing w:before="100" w:beforeAutospacing="1" w:after="120" w:line="240" w:lineRule="auto"/>
        <w:ind w:firstLineChars="0"/>
        <w:textAlignment w:val="auto"/>
        <w:rPr>
          <w:ins w:id="2644" w:author="Hsuanli Lin (林烜立)" w:date="2022-01-19T20:37:00Z"/>
          <w:rFonts w:eastAsia="SimSun"/>
          <w:rPrChange w:id="2645" w:author="Hsuanli Lin (林烜立)" w:date="2022-01-19T20:37:00Z">
            <w:rPr>
              <w:ins w:id="2646" w:author="Hsuanli Lin (林烜立)" w:date="2022-01-19T20:37:00Z"/>
            </w:rPr>
          </w:rPrChange>
        </w:rPr>
      </w:pPr>
      <w:ins w:id="2647" w:author="Hsuanli Lin (林烜立)" w:date="2022-01-19T20:36:00Z">
        <w:r w:rsidRPr="008A532C">
          <w:rPr>
            <w:rFonts w:eastAsia="SimSun"/>
          </w:rPr>
          <w:t xml:space="preserve">Option 1: RAN4 additionally to define a low mobility criterion based on the </w:t>
        </w:r>
        <w:r w:rsidRPr="00822DBE">
          <w:rPr>
            <w:rFonts w:eastAsia="SimSun"/>
            <w:u w:val="single"/>
            <w:rPrChange w:id="2648" w:author="Hsuanli Lin (林烜立)" w:date="2022-01-19T20:36:00Z">
              <w:rPr>
                <w:rFonts w:eastAsia="SimSun"/>
              </w:rPr>
            </w:rPrChange>
          </w:rPr>
          <w:t>serving beam changes</w:t>
        </w:r>
        <w:r w:rsidRPr="008A532C">
          <w:rPr>
            <w:rFonts w:eastAsia="SimSun"/>
          </w:rPr>
          <w:t xml:space="preserve"> over time (e.g. TCI state </w:t>
        </w:r>
        <w:r w:rsidRPr="00E15092">
          <w:rPr>
            <w:rFonts w:eastAsia="SimSun"/>
          </w:rPr>
          <w:t>change)</w:t>
        </w:r>
        <w:r w:rsidRPr="00E15092">
          <w:t xml:space="preserve"> (Nokia</w:t>
        </w:r>
      </w:ins>
      <w:ins w:id="2649" w:author="Hsuanli Lin (林烜立)" w:date="2022-01-19T20:37:00Z">
        <w:r>
          <w:t>, Ericsson</w:t>
        </w:r>
      </w:ins>
      <w:ins w:id="2650" w:author="Hsuanli Lin (林烜立)" w:date="2022-01-19T20:36:00Z">
        <w:r w:rsidRPr="00E15092">
          <w:t>)</w:t>
        </w:r>
      </w:ins>
    </w:p>
    <w:p w14:paraId="0BBDD7F0" w14:textId="265FE460" w:rsidR="00822DBE" w:rsidRPr="00822DBE" w:rsidRDefault="00822DBE">
      <w:pPr>
        <w:pStyle w:val="aff5"/>
        <w:numPr>
          <w:ilvl w:val="0"/>
          <w:numId w:val="5"/>
        </w:numPr>
        <w:overflowPunct/>
        <w:autoSpaceDE/>
        <w:autoSpaceDN/>
        <w:adjustRightInd/>
        <w:spacing w:before="100" w:beforeAutospacing="1" w:after="120" w:line="240" w:lineRule="auto"/>
        <w:ind w:firstLineChars="0"/>
        <w:textAlignment w:val="auto"/>
        <w:rPr>
          <w:ins w:id="2651" w:author="Hsuanli Lin (林烜立)" w:date="2022-01-19T20:35:00Z"/>
          <w:rFonts w:eastAsia="SimSun"/>
          <w:rPrChange w:id="2652" w:author="Hsuanli Lin (林烜立)" w:date="2022-01-19T20:37:00Z">
            <w:rPr>
              <w:ins w:id="2653" w:author="Hsuanli Lin (林烜立)" w:date="2022-01-19T20:35:00Z"/>
              <w:lang w:val="en-US" w:eastAsia="zh-CN"/>
            </w:rPr>
          </w:rPrChange>
        </w:rPr>
      </w:pPr>
      <w:ins w:id="2654" w:author="Hsuanli Lin (林烜立)" w:date="2022-01-19T20:37:00Z">
        <w:r w:rsidRPr="00E15092">
          <w:rPr>
            <w:rFonts w:eastAsia="SimSun"/>
          </w:rPr>
          <w:t>Option 2: Support beam-level low mobility criterion for the case when UE is configured with BFD relaxation. (Vivo)</w:t>
        </w:r>
      </w:ins>
    </w:p>
    <w:p w14:paraId="2F2412C1" w14:textId="04E16268" w:rsidR="00822DBE" w:rsidRPr="00822DBE" w:rsidRDefault="00822DBE">
      <w:pPr>
        <w:pStyle w:val="aff5"/>
        <w:numPr>
          <w:ilvl w:val="0"/>
          <w:numId w:val="5"/>
        </w:numPr>
        <w:spacing w:after="120"/>
        <w:ind w:firstLineChars="0"/>
        <w:rPr>
          <w:ins w:id="2655" w:author="Hsuanli Lin (林烜立)" w:date="2022-01-19T20:33:00Z"/>
          <w:rFonts w:eastAsiaTheme="minorEastAsia"/>
          <w:iCs/>
          <w:color w:val="000000" w:themeColor="text1"/>
          <w:lang w:val="en-US" w:eastAsia="zh-CN"/>
          <w:rPrChange w:id="2656" w:author="Hsuanli Lin (林烜立)" w:date="2022-01-19T20:35:00Z">
            <w:rPr>
              <w:ins w:id="2657" w:author="Hsuanli Lin (林烜立)" w:date="2022-01-19T20:33:00Z"/>
            </w:rPr>
          </w:rPrChange>
        </w:rPr>
        <w:pPrChange w:id="2658" w:author="Hsuanli Lin (林烜立)" w:date="2022-01-19T20:36:00Z">
          <w:pPr>
            <w:pStyle w:val="aff5"/>
            <w:numPr>
              <w:numId w:val="5"/>
            </w:numPr>
            <w:overflowPunct/>
            <w:autoSpaceDE/>
            <w:autoSpaceDN/>
            <w:adjustRightInd/>
            <w:spacing w:before="100" w:beforeAutospacing="1" w:after="120" w:line="240" w:lineRule="auto"/>
            <w:ind w:left="786" w:firstLineChars="0" w:hanging="360"/>
            <w:textAlignment w:val="auto"/>
          </w:pPr>
        </w:pPrChange>
      </w:pPr>
      <w:ins w:id="2659" w:author="Hsuanli Lin (林烜立)" w:date="2022-01-19T20:33:00Z">
        <w:r w:rsidRPr="00822DBE">
          <w:rPr>
            <w:rFonts w:eastAsia="SimSun"/>
            <w:rPrChange w:id="2660" w:author="Hsuanli Lin (林烜立)" w:date="2022-01-19T20:35:00Z">
              <w:rPr/>
            </w:rPrChange>
          </w:rPr>
          <w:t>Option 3: Do not introduce additional low mobility criterion besides R16 low mobility criterion for BFD relaxation. Configure and evaluate per UE low mobility criterion. (</w:t>
        </w:r>
        <w:r w:rsidRPr="00E15092">
          <w:t>Qualcomm, Intel, CATT, OPPO</w:t>
        </w:r>
        <w:r w:rsidRPr="00822DBE">
          <w:rPr>
            <w:rFonts w:ascii="微軟正黑體" w:eastAsia="微軟正黑體" w:hAnsi="微軟正黑體" w:cs="微軟正黑體"/>
            <w:lang w:eastAsia="zh-TW"/>
          </w:rPr>
          <w:t xml:space="preserve">, </w:t>
        </w:r>
        <w:r w:rsidRPr="00E15092">
          <w:rPr>
            <w:rFonts w:hint="eastAsia"/>
          </w:rPr>
          <w:t>Huawei</w:t>
        </w:r>
        <w:r w:rsidRPr="00E15092">
          <w:t>, MTK</w:t>
        </w:r>
      </w:ins>
      <w:ins w:id="2661" w:author="Hsuanli Lin (林烜立)" w:date="2022-01-19T20:38:00Z">
        <w:r>
          <w:t>, vivo, Apple, CMCC</w:t>
        </w:r>
      </w:ins>
      <w:ins w:id="2662" w:author="Hsuanli Lin (林烜立)" w:date="2022-01-19T20:33:00Z">
        <w:r w:rsidRPr="00822DBE">
          <w:rPr>
            <w:rFonts w:eastAsia="SimSun"/>
            <w:rPrChange w:id="2663" w:author="Hsuanli Lin (林烜立)" w:date="2022-01-19T20:35:00Z">
              <w:rPr/>
            </w:rPrChange>
          </w:rPr>
          <w:t>)</w:t>
        </w:r>
      </w:ins>
    </w:p>
    <w:p w14:paraId="6D5FA7E8" w14:textId="77777777" w:rsidR="00822DBE" w:rsidRPr="00822DBE" w:rsidRDefault="00822DBE">
      <w:pPr>
        <w:rPr>
          <w:ins w:id="2664" w:author="Hsuanli Lin (林烜立)" w:date="2022-01-19T20:39:00Z"/>
          <w:rFonts w:eastAsiaTheme="minorEastAsia"/>
          <w:i/>
          <w:color w:val="0070C0"/>
          <w:lang w:val="en-US" w:eastAsia="zh-CN"/>
          <w:rPrChange w:id="2665" w:author="Hsuanli Lin (林烜立)" w:date="2022-01-19T20:39:00Z">
            <w:rPr>
              <w:ins w:id="2666" w:author="Hsuanli Lin (林烜立)" w:date="2022-01-19T20:39:00Z"/>
              <w:lang w:val="en-US" w:eastAsia="zh-CN"/>
            </w:rPr>
          </w:rPrChange>
        </w:rPr>
        <w:pPrChange w:id="2667" w:author="Hsuanli Lin (林烜立)" w:date="2022-01-19T20:39:00Z">
          <w:pPr>
            <w:pStyle w:val="aff5"/>
            <w:numPr>
              <w:numId w:val="5"/>
            </w:numPr>
            <w:ind w:left="786" w:firstLineChars="0" w:hanging="360"/>
          </w:pPr>
        </w:pPrChange>
      </w:pPr>
      <w:ins w:id="2668" w:author="Hsuanli Lin (林烜立)" w:date="2022-01-19T20:39:00Z">
        <w:r w:rsidRPr="00822DBE">
          <w:rPr>
            <w:rFonts w:eastAsiaTheme="minorEastAsia"/>
            <w:i/>
            <w:color w:val="0070C0"/>
            <w:lang w:val="en-US" w:eastAsia="zh-CN"/>
            <w:rPrChange w:id="2669" w:author="Hsuanli Lin (林烜立)" w:date="2022-01-19T20:39:00Z">
              <w:rPr>
                <w:lang w:val="en-US" w:eastAsia="zh-CN"/>
              </w:rPr>
            </w:rPrChange>
          </w:rPr>
          <w:t>Recommendations for 2</w:t>
        </w:r>
        <w:r w:rsidRPr="00822DBE">
          <w:rPr>
            <w:rFonts w:eastAsiaTheme="minorEastAsia"/>
            <w:i/>
            <w:color w:val="0070C0"/>
            <w:vertAlign w:val="superscript"/>
            <w:lang w:val="en-US" w:eastAsia="zh-CN"/>
            <w:rPrChange w:id="2670" w:author="Hsuanli Lin (林烜立)" w:date="2022-01-19T20:39:00Z">
              <w:rPr>
                <w:vertAlign w:val="superscript"/>
                <w:lang w:val="en-US" w:eastAsia="zh-CN"/>
              </w:rPr>
            </w:rPrChange>
          </w:rPr>
          <w:t>nd</w:t>
        </w:r>
        <w:r w:rsidRPr="00822DBE">
          <w:rPr>
            <w:rFonts w:eastAsiaTheme="minorEastAsia"/>
            <w:i/>
            <w:color w:val="0070C0"/>
            <w:lang w:val="en-US" w:eastAsia="zh-CN"/>
            <w:rPrChange w:id="2671" w:author="Hsuanli Lin (林烜立)" w:date="2022-01-19T20:39:00Z">
              <w:rPr>
                <w:lang w:val="en-US" w:eastAsia="zh-CN"/>
              </w:rPr>
            </w:rPrChange>
          </w:rPr>
          <w:t xml:space="preserve"> round: </w:t>
        </w:r>
      </w:ins>
    </w:p>
    <w:p w14:paraId="741548F8" w14:textId="7E824C06" w:rsidR="00822DBE" w:rsidRPr="00F55BEB" w:rsidRDefault="00822DBE" w:rsidP="00822DBE">
      <w:pPr>
        <w:pStyle w:val="aff5"/>
        <w:numPr>
          <w:ilvl w:val="0"/>
          <w:numId w:val="5"/>
        </w:numPr>
        <w:ind w:firstLineChars="0"/>
        <w:rPr>
          <w:ins w:id="2672" w:author="Hsuanli Lin (林烜立)" w:date="2022-01-19T20:43:00Z"/>
          <w:color w:val="0070C0"/>
          <w:lang w:eastAsia="zh-CN"/>
          <w:rPrChange w:id="2673" w:author="Hsuanli Lin (林烜立)" w:date="2022-01-19T20:43:00Z">
            <w:rPr>
              <w:ins w:id="2674" w:author="Hsuanli Lin (林烜立)" w:date="2022-01-19T20:43:00Z"/>
              <w:rFonts w:eastAsia="新細明體"/>
              <w:szCs w:val="24"/>
              <w:lang w:eastAsia="zh-TW"/>
            </w:rPr>
          </w:rPrChange>
        </w:rPr>
      </w:pPr>
      <w:ins w:id="2675" w:author="Hsuanli Lin (林烜立)" w:date="2022-01-19T20:39:00Z">
        <w:r w:rsidRPr="00822DBE">
          <w:rPr>
            <w:rFonts w:eastAsia="新細明體"/>
            <w:szCs w:val="24"/>
            <w:highlight w:val="yellow"/>
            <w:lang w:eastAsia="zh-TW"/>
          </w:rPr>
          <w:t>Further discuss</w:t>
        </w:r>
        <w:r w:rsidRPr="00822DBE">
          <w:rPr>
            <w:rFonts w:eastAsia="新細明體"/>
            <w:szCs w:val="24"/>
            <w:lang w:eastAsia="zh-TW"/>
          </w:rPr>
          <w:t>.</w:t>
        </w:r>
        <w:r>
          <w:rPr>
            <w:rFonts w:eastAsia="新細明體"/>
            <w:szCs w:val="24"/>
            <w:lang w:eastAsia="zh-TW"/>
          </w:rPr>
          <w:t xml:space="preserve"> Proponent of Option 2 may </w:t>
        </w:r>
      </w:ins>
      <w:ins w:id="2676" w:author="Hsuanli Lin (林烜立)" w:date="2022-01-19T20:48:00Z">
        <w:r w:rsidR="00F55BEB">
          <w:rPr>
            <w:rFonts w:eastAsia="新細明體"/>
            <w:szCs w:val="24"/>
            <w:lang w:eastAsia="zh-TW"/>
          </w:rPr>
          <w:t>response regarding the questions.</w:t>
        </w:r>
      </w:ins>
    </w:p>
    <w:p w14:paraId="131A5B08" w14:textId="77777777" w:rsidR="00F55BEB" w:rsidRPr="00822DBE" w:rsidRDefault="00F55BEB">
      <w:pPr>
        <w:pStyle w:val="aff5"/>
        <w:ind w:left="786" w:firstLineChars="0" w:firstLine="0"/>
        <w:rPr>
          <w:ins w:id="2677" w:author="Hsuanli Lin (林烜立)" w:date="2022-01-19T17:35:00Z"/>
          <w:color w:val="0070C0"/>
          <w:lang w:eastAsia="zh-CN"/>
        </w:rPr>
        <w:pPrChange w:id="2678" w:author="Hsuanli Lin (林烜立)" w:date="2022-01-19T20:43:00Z">
          <w:pPr>
            <w:pStyle w:val="aff5"/>
            <w:numPr>
              <w:numId w:val="5"/>
            </w:numPr>
            <w:ind w:left="786" w:firstLineChars="0" w:hanging="360"/>
          </w:pPr>
        </w:pPrChange>
      </w:pPr>
    </w:p>
    <w:p w14:paraId="2A4172EF" w14:textId="77777777" w:rsidR="00F55BEB" w:rsidRPr="0037725A" w:rsidRDefault="00F55BEB" w:rsidP="00F55BEB">
      <w:pPr>
        <w:pStyle w:val="4"/>
        <w:numPr>
          <w:ilvl w:val="0"/>
          <w:numId w:val="0"/>
        </w:numPr>
        <w:ind w:left="864" w:hanging="864"/>
        <w:rPr>
          <w:ins w:id="2679" w:author="Hsuanli Lin (林烜立)" w:date="2022-01-19T20:43:00Z"/>
          <w:rFonts w:ascii="Times New Roman" w:hAnsi="Times New Roman"/>
          <w:b/>
          <w:sz w:val="20"/>
          <w:szCs w:val="20"/>
          <w:u w:val="single"/>
          <w:lang w:val="en-US"/>
        </w:rPr>
      </w:pPr>
      <w:ins w:id="2680" w:author="Hsuanli Lin (林烜立)" w:date="2022-01-19T20:43:00Z">
        <w:r w:rsidRPr="0037725A">
          <w:rPr>
            <w:rFonts w:ascii="Times New Roman" w:hAnsi="Times New Roman"/>
            <w:b/>
            <w:sz w:val="20"/>
            <w:szCs w:val="20"/>
            <w:u w:val="single"/>
            <w:lang w:val="en-US"/>
          </w:rPr>
          <w:t>Issue 2-4: Low mobility criteria configuration type</w:t>
        </w:r>
      </w:ins>
    </w:p>
    <w:p w14:paraId="1ED6359B" w14:textId="77777777" w:rsidR="00F55BEB" w:rsidRPr="0037725A" w:rsidRDefault="00F55BEB" w:rsidP="00F55BEB">
      <w:pPr>
        <w:rPr>
          <w:ins w:id="2681" w:author="Hsuanli Lin (林烜立)" w:date="2022-01-19T20:45:00Z"/>
          <w:i/>
          <w:color w:val="0070C0"/>
          <w:lang w:val="en-US" w:eastAsia="zh-CN"/>
        </w:rPr>
      </w:pPr>
      <w:ins w:id="2682" w:author="Hsuanli Lin (林烜立)" w:date="2022-01-19T20:45:00Z">
        <w:r w:rsidRPr="0037725A">
          <w:rPr>
            <w:i/>
            <w:color w:val="0070C0"/>
            <w:lang w:val="en-US" w:eastAsia="zh-CN"/>
          </w:rPr>
          <w:t>Summary of the status:</w:t>
        </w:r>
      </w:ins>
    </w:p>
    <w:p w14:paraId="1AD33BD3" w14:textId="5E0C7422" w:rsidR="00F55BEB" w:rsidRDefault="00F55BEB" w:rsidP="00F55BEB">
      <w:pPr>
        <w:pStyle w:val="aff5"/>
        <w:numPr>
          <w:ilvl w:val="0"/>
          <w:numId w:val="5"/>
        </w:numPr>
        <w:spacing w:after="120"/>
        <w:ind w:firstLineChars="0"/>
        <w:rPr>
          <w:ins w:id="2683" w:author="Hsuanli Lin (林烜立)" w:date="2022-01-19T20:45:00Z"/>
          <w:rFonts w:eastAsiaTheme="minorEastAsia"/>
          <w:iCs/>
          <w:color w:val="000000" w:themeColor="text1"/>
          <w:lang w:val="en-US" w:eastAsia="zh-CN"/>
        </w:rPr>
      </w:pPr>
      <w:ins w:id="2684" w:author="Hsuanli Lin (林烜立)" w:date="2022-01-19T20:45: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are OK with</w:t>
        </w:r>
        <w:r w:rsidRPr="00BF5ABE">
          <w:rPr>
            <w:rFonts w:eastAsiaTheme="minorEastAsia"/>
            <w:iCs/>
            <w:color w:val="000000" w:themeColor="text1"/>
            <w:lang w:val="en-US" w:eastAsia="zh-CN"/>
          </w:rPr>
          <w:t xml:space="preserve"> Option </w:t>
        </w:r>
        <w:r>
          <w:rPr>
            <w:rFonts w:eastAsiaTheme="minorEastAsia"/>
            <w:iCs/>
            <w:color w:val="000000" w:themeColor="text1"/>
            <w:lang w:val="en-US" w:eastAsia="zh-CN"/>
          </w:rPr>
          <w:t>3</w:t>
        </w:r>
        <w:r w:rsidRPr="00BF5ABE">
          <w:rPr>
            <w:rFonts w:eastAsiaTheme="minorEastAsia"/>
            <w:iCs/>
            <w:color w:val="000000" w:themeColor="text1"/>
            <w:lang w:val="en-US" w:eastAsia="zh-CN"/>
          </w:rPr>
          <w:t xml:space="preserve">. </w:t>
        </w:r>
      </w:ins>
      <w:ins w:id="2685" w:author="Hsuanli Lin (林烜立)" w:date="2022-01-19T20:47:00Z">
        <w:r>
          <w:rPr>
            <w:rFonts w:eastAsiaTheme="minorEastAsia"/>
            <w:iCs/>
            <w:color w:val="000000" w:themeColor="text1"/>
            <w:lang w:val="en-US" w:eastAsia="zh-CN"/>
          </w:rPr>
          <w:t xml:space="preserve">One company disagree. </w:t>
        </w:r>
      </w:ins>
    </w:p>
    <w:p w14:paraId="34AAD031" w14:textId="1359D837" w:rsidR="00F55BEB" w:rsidRDefault="00F55BEB" w:rsidP="00F55BEB">
      <w:pPr>
        <w:pStyle w:val="aff5"/>
        <w:numPr>
          <w:ilvl w:val="0"/>
          <w:numId w:val="5"/>
        </w:numPr>
        <w:spacing w:after="120"/>
        <w:ind w:firstLineChars="0"/>
        <w:rPr>
          <w:ins w:id="2686" w:author="Hsuanli Lin (林烜立)" w:date="2022-01-19T20:45:00Z"/>
          <w:rFonts w:eastAsiaTheme="minorEastAsia"/>
          <w:iCs/>
          <w:color w:val="000000" w:themeColor="text1"/>
          <w:lang w:val="en-US" w:eastAsia="zh-CN"/>
        </w:rPr>
      </w:pPr>
      <w:ins w:id="2687" w:author="Hsuanli Lin (林烜立)" w:date="2022-01-19T20:45:00Z">
        <w:r>
          <w:rPr>
            <w:rFonts w:eastAsiaTheme="minorEastAsia"/>
            <w:iCs/>
            <w:color w:val="000000" w:themeColor="text1"/>
            <w:lang w:val="en-US" w:eastAsia="zh-CN"/>
          </w:rPr>
          <w:t xml:space="preserve">One companies suggest </w:t>
        </w:r>
        <w:r w:rsidRPr="00F55BEB">
          <w:rPr>
            <w:rFonts w:eastAsiaTheme="minorEastAsia"/>
            <w:iCs/>
            <w:color w:val="000000" w:themeColor="text1"/>
            <w:lang w:val="en-US" w:eastAsia="zh-CN"/>
          </w:rPr>
          <w:t>additional signaling support</w:t>
        </w:r>
        <w:r>
          <w:rPr>
            <w:rFonts w:eastAsiaTheme="minorEastAsia"/>
            <w:iCs/>
            <w:color w:val="000000" w:themeColor="text1"/>
            <w:lang w:val="en-US" w:eastAsia="zh-CN"/>
          </w:rPr>
          <w:t xml:space="preserve"> as </w:t>
        </w:r>
      </w:ins>
    </w:p>
    <w:p w14:paraId="6F92FCD5" w14:textId="1B5BED47" w:rsidR="00F55BEB" w:rsidRPr="00F55BEB" w:rsidRDefault="00F55BEB">
      <w:pPr>
        <w:pStyle w:val="aff5"/>
        <w:numPr>
          <w:ilvl w:val="1"/>
          <w:numId w:val="5"/>
        </w:numPr>
        <w:spacing w:after="120"/>
        <w:ind w:firstLineChars="0"/>
        <w:rPr>
          <w:ins w:id="2688" w:author="Hsuanli Lin (林烜立)" w:date="2022-01-19T20:45:00Z"/>
          <w:rFonts w:eastAsiaTheme="minorEastAsia"/>
          <w:iCs/>
          <w:color w:val="000000" w:themeColor="text1"/>
          <w:lang w:val="en-US" w:eastAsia="zh-CN"/>
          <w:rPrChange w:id="2689" w:author="Hsuanli Lin (林烜立)" w:date="2022-01-19T20:47:00Z">
            <w:rPr>
              <w:ins w:id="2690" w:author="Hsuanli Lin (林烜立)" w:date="2022-01-19T20:45:00Z"/>
            </w:rPr>
          </w:rPrChange>
        </w:rPr>
        <w:pPrChange w:id="2691" w:author="Hsuanli Lin (林烜立)" w:date="2022-01-19T20:47:00Z">
          <w:pPr>
            <w:pStyle w:val="aff5"/>
            <w:numPr>
              <w:numId w:val="5"/>
            </w:numPr>
            <w:overflowPunct/>
            <w:autoSpaceDE/>
            <w:autoSpaceDN/>
            <w:adjustRightInd/>
            <w:spacing w:before="100" w:beforeAutospacing="1" w:after="120" w:line="240" w:lineRule="auto"/>
            <w:ind w:left="567" w:firstLineChars="0" w:hanging="368"/>
            <w:textAlignment w:val="auto"/>
          </w:pPr>
        </w:pPrChange>
      </w:pPr>
      <w:ins w:id="2692" w:author="Hsuanli Lin (林烜立)" w:date="2022-01-19T20:45:00Z">
        <w:r w:rsidRPr="00F55BEB">
          <w:rPr>
            <w:rFonts w:eastAsiaTheme="minorEastAsia"/>
            <w:iCs/>
            <w:color w:val="000000" w:themeColor="text1"/>
            <w:lang w:val="en-US" w:eastAsia="zh-CN"/>
            <w:rPrChange w:id="2693" w:author="Hsuanli Lin (林烜立)" w:date="2022-01-19T20:45:00Z">
              <w:rPr>
                <w:rFonts w:eastAsiaTheme="minorEastAsia"/>
                <w:b/>
                <w:bCs/>
                <w:color w:val="0070C0"/>
                <w:highlight w:val="yellow"/>
                <w:lang w:val="en-US" w:eastAsia="zh-CN"/>
              </w:rPr>
            </w:rPrChange>
          </w:rPr>
          <w:t>Network needs to configure the specific SSB to be measured for the per-UE low mobility criterion evaluation.</w:t>
        </w:r>
      </w:ins>
      <w:ins w:id="2694" w:author="Hsuanli Lin (林烜立)" w:date="2022-01-20T01:11:00Z">
        <w:r w:rsidR="00A30352">
          <w:rPr>
            <w:rFonts w:eastAsiaTheme="minorEastAsia"/>
            <w:iCs/>
            <w:color w:val="000000" w:themeColor="text1"/>
            <w:lang w:val="en-US" w:eastAsia="zh-CN"/>
          </w:rPr>
          <w:t xml:space="preserve"> (Qualcomm)</w:t>
        </w:r>
      </w:ins>
    </w:p>
    <w:p w14:paraId="2BE30262" w14:textId="77777777" w:rsidR="00F55BEB" w:rsidRPr="008A532C" w:rsidRDefault="00F55BEB" w:rsidP="00F55BEB">
      <w:pPr>
        <w:pStyle w:val="aff5"/>
        <w:numPr>
          <w:ilvl w:val="0"/>
          <w:numId w:val="5"/>
        </w:numPr>
        <w:overflowPunct/>
        <w:autoSpaceDE/>
        <w:autoSpaceDN/>
        <w:adjustRightInd/>
        <w:spacing w:before="100" w:beforeAutospacing="1" w:after="120" w:line="240" w:lineRule="auto"/>
        <w:ind w:left="567" w:firstLineChars="0" w:hanging="368"/>
        <w:textAlignment w:val="auto"/>
        <w:rPr>
          <w:ins w:id="2695" w:author="Hsuanli Lin (林烜立)" w:date="2022-01-19T20:43:00Z"/>
          <w:rFonts w:eastAsia="SimSun"/>
        </w:rPr>
      </w:pPr>
      <w:ins w:id="2696" w:author="Hsuanli Lin (林烜立)" w:date="2022-01-19T20:43:00Z">
        <w:r w:rsidRPr="008A532C">
          <w:rPr>
            <w:rFonts w:eastAsia="SimSun"/>
          </w:rPr>
          <w:t>Proposals</w:t>
        </w:r>
      </w:ins>
    </w:p>
    <w:p w14:paraId="3EDF2EFC" w14:textId="5A57E707" w:rsidR="00F55BEB" w:rsidRPr="008A532C" w:rsidRDefault="00F55BEB" w:rsidP="00F55BEB">
      <w:pPr>
        <w:pStyle w:val="aff5"/>
        <w:numPr>
          <w:ilvl w:val="1"/>
          <w:numId w:val="5"/>
        </w:numPr>
        <w:overflowPunct/>
        <w:autoSpaceDE/>
        <w:autoSpaceDN/>
        <w:adjustRightInd/>
        <w:spacing w:before="100" w:beforeAutospacing="1" w:after="120" w:line="240" w:lineRule="auto"/>
        <w:ind w:firstLineChars="0"/>
        <w:textAlignment w:val="auto"/>
        <w:rPr>
          <w:ins w:id="2697" w:author="Hsuanli Lin (林烜立)" w:date="2022-01-19T20:43:00Z"/>
          <w:rFonts w:eastAsia="SimSun"/>
        </w:rPr>
      </w:pPr>
      <w:ins w:id="2698" w:author="Hsuanli Lin (林烜立)" w:date="2022-01-19T20:43:00Z">
        <w:r w:rsidRPr="008A532C">
          <w:rPr>
            <w:rFonts w:eastAsia="SimSun"/>
          </w:rPr>
          <w:t xml:space="preserve">Option 1: Low mobility criterion </w:t>
        </w:r>
        <w:r w:rsidRPr="00E15092">
          <w:rPr>
            <w:rFonts w:eastAsia="SimSun"/>
          </w:rPr>
          <w:t xml:space="preserve">is configured on </w:t>
        </w:r>
        <w:r w:rsidRPr="00E15092">
          <w:rPr>
            <w:rFonts w:eastAsia="SimSun"/>
            <w:u w:val="single"/>
          </w:rPr>
          <w:t>per-UE basis</w:t>
        </w:r>
        <w:r w:rsidRPr="00E15092">
          <w:rPr>
            <w:rFonts w:eastAsia="SimSun"/>
          </w:rPr>
          <w:t xml:space="preserve">. </w:t>
        </w:r>
        <w:r w:rsidRPr="00E15092">
          <w:t>(Vivo, MTK, CMCC, CATT, Xiaomi, Ericsson</w:t>
        </w:r>
      </w:ins>
      <w:ins w:id="2699" w:author="Hsuanli Lin (林烜立)" w:date="2022-01-19T20:44:00Z">
        <w:r>
          <w:t>, Intel, Huawei, Oppo, Nokia</w:t>
        </w:r>
      </w:ins>
      <w:ins w:id="2700" w:author="Hsuanli Lin (林烜立)" w:date="2022-01-19T20:43:00Z">
        <w:r w:rsidRPr="00E15092">
          <w:t>)</w:t>
        </w:r>
      </w:ins>
    </w:p>
    <w:p w14:paraId="07D22CAD" w14:textId="77777777" w:rsidR="00F55BEB" w:rsidRPr="0037725A" w:rsidRDefault="00F55BEB" w:rsidP="00F55BEB">
      <w:pPr>
        <w:rPr>
          <w:ins w:id="2701" w:author="Hsuanli Lin (林烜立)" w:date="2022-01-19T20:47:00Z"/>
          <w:rFonts w:eastAsiaTheme="minorEastAsia"/>
          <w:i/>
          <w:color w:val="0070C0"/>
          <w:lang w:val="en-US" w:eastAsia="zh-CN"/>
        </w:rPr>
      </w:pPr>
      <w:ins w:id="2702" w:author="Hsuanli Lin (林烜立)" w:date="2022-01-19T20:47: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25088B18" w14:textId="7D4667DA" w:rsidR="00F55BEB" w:rsidRPr="00170840" w:rsidRDefault="00F55BEB">
      <w:pPr>
        <w:pStyle w:val="aff5"/>
        <w:numPr>
          <w:ilvl w:val="0"/>
          <w:numId w:val="5"/>
        </w:numPr>
        <w:ind w:firstLineChars="0"/>
        <w:rPr>
          <w:ins w:id="2703" w:author="Hsuanli Lin (林烜立)" w:date="2022-01-19T20:50:00Z"/>
          <w:color w:val="0070C0"/>
          <w:lang w:eastAsia="zh-CN"/>
          <w:rPrChange w:id="2704" w:author="Hsuanli Lin (林烜立)" w:date="2022-01-19T20:53:00Z">
            <w:rPr>
              <w:ins w:id="2705" w:author="Hsuanli Lin (林烜立)" w:date="2022-01-19T20:50:00Z"/>
              <w:rFonts w:eastAsiaTheme="minorEastAsia"/>
              <w:iCs/>
              <w:color w:val="000000" w:themeColor="text1"/>
              <w:lang w:val="en-US" w:eastAsia="zh-CN"/>
            </w:rPr>
          </w:rPrChange>
        </w:rPr>
      </w:pPr>
      <w:ins w:id="2706" w:author="Hsuanli Lin (林烜立)" w:date="2022-01-19T20:47:00Z">
        <w:r w:rsidRPr="00822DBE">
          <w:rPr>
            <w:rFonts w:eastAsia="新細明體"/>
            <w:szCs w:val="24"/>
            <w:highlight w:val="yellow"/>
            <w:lang w:eastAsia="zh-TW"/>
          </w:rPr>
          <w:t>Further discuss</w:t>
        </w:r>
        <w:r w:rsidRPr="00822DBE">
          <w:rPr>
            <w:rFonts w:eastAsia="新細明體"/>
            <w:szCs w:val="24"/>
            <w:lang w:eastAsia="zh-TW"/>
          </w:rPr>
          <w:t>.</w:t>
        </w:r>
        <w:r>
          <w:rPr>
            <w:rFonts w:eastAsia="新細明體"/>
            <w:szCs w:val="24"/>
            <w:lang w:eastAsia="zh-TW"/>
          </w:rPr>
          <w:t xml:space="preserve"> </w:t>
        </w:r>
      </w:ins>
      <w:ins w:id="2707" w:author="Hsuanli Lin (林烜立)" w:date="2022-01-19T20:49:00Z">
        <w:r w:rsidR="00156FF2" w:rsidRPr="00170840">
          <w:rPr>
            <w:rFonts w:eastAsia="新細明體"/>
            <w:szCs w:val="24"/>
            <w:lang w:eastAsia="zh-TW"/>
          </w:rPr>
          <w:t xml:space="preserve">Regarding whether </w:t>
        </w:r>
      </w:ins>
      <w:ins w:id="2708" w:author="Hsuanli Lin (林烜立)" w:date="2022-01-19T20:50:00Z">
        <w:r w:rsidR="00156FF2" w:rsidRPr="00170840">
          <w:rPr>
            <w:rFonts w:eastAsia="新細明體"/>
            <w:szCs w:val="24"/>
            <w:lang w:eastAsia="zh-TW"/>
          </w:rPr>
          <w:t xml:space="preserve">the </w:t>
        </w:r>
      </w:ins>
      <w:ins w:id="2709" w:author="Hsuanli Lin (林烜立)" w:date="2022-01-19T20:49:00Z">
        <w:r w:rsidR="00156FF2" w:rsidRPr="00170840">
          <w:rPr>
            <w:rFonts w:eastAsiaTheme="minorEastAsia"/>
            <w:iCs/>
            <w:color w:val="000000" w:themeColor="text1"/>
            <w:lang w:val="en-US" w:eastAsia="zh-CN"/>
            <w:rPrChange w:id="2710" w:author="Hsuanli Lin (林烜立)" w:date="2022-01-19T20:53:00Z">
              <w:rPr>
                <w:lang w:val="en-US" w:eastAsia="zh-CN"/>
              </w:rPr>
            </w:rPrChange>
          </w:rPr>
          <w:t>additional signaling is required</w:t>
        </w:r>
      </w:ins>
      <w:ins w:id="2711" w:author="Hsuanli Lin (林烜立)" w:date="2022-01-19T20:50:00Z">
        <w:r w:rsidR="00156FF2" w:rsidRPr="00170840">
          <w:rPr>
            <w:rFonts w:eastAsiaTheme="minorEastAsia"/>
            <w:iCs/>
            <w:color w:val="000000" w:themeColor="text1"/>
            <w:lang w:val="en-US" w:eastAsia="zh-CN"/>
            <w:rPrChange w:id="2712" w:author="Hsuanli Lin (林烜立)" w:date="2022-01-19T20:53:00Z">
              <w:rPr>
                <w:lang w:val="en-US" w:eastAsia="zh-CN"/>
              </w:rPr>
            </w:rPrChange>
          </w:rPr>
          <w:t xml:space="preserve">. </w:t>
        </w:r>
      </w:ins>
    </w:p>
    <w:p w14:paraId="03AF9AB2" w14:textId="6AD2DDD9" w:rsidR="00156FF2" w:rsidRPr="0037725A" w:rsidRDefault="00156FF2" w:rsidP="00F55BEB">
      <w:pPr>
        <w:pStyle w:val="aff5"/>
        <w:numPr>
          <w:ilvl w:val="0"/>
          <w:numId w:val="5"/>
        </w:numPr>
        <w:ind w:firstLineChars="0"/>
        <w:rPr>
          <w:ins w:id="2713" w:author="Hsuanli Lin (林烜立)" w:date="2022-01-19T20:47:00Z"/>
          <w:color w:val="0070C0"/>
          <w:lang w:eastAsia="zh-CN"/>
        </w:rPr>
      </w:pPr>
      <w:ins w:id="2714" w:author="Hsuanli Lin (林烜立)" w:date="2022-01-19T20:50:00Z">
        <w:r>
          <w:rPr>
            <w:rFonts w:eastAsia="新細明體"/>
            <w:szCs w:val="24"/>
            <w:lang w:eastAsia="zh-TW"/>
          </w:rPr>
          <w:t xml:space="preserve">@ Apple, </w:t>
        </w:r>
      </w:ins>
      <w:ins w:id="2715" w:author="Hsuanli Lin (林烜立)" w:date="2022-01-19T20:54:00Z">
        <w:r w:rsidR="00170840">
          <w:rPr>
            <w:rFonts w:eastAsia="新細明體"/>
            <w:szCs w:val="24"/>
            <w:lang w:eastAsia="zh-TW"/>
          </w:rPr>
          <w:t>please check</w:t>
        </w:r>
      </w:ins>
      <w:ins w:id="2716" w:author="Hsuanli Lin (林烜立)" w:date="2022-01-19T20:50:00Z">
        <w:r>
          <w:rPr>
            <w:rFonts w:eastAsia="新細明體"/>
            <w:szCs w:val="24"/>
            <w:lang w:eastAsia="zh-TW"/>
          </w:rPr>
          <w:t xml:space="preserve"> </w:t>
        </w:r>
      </w:ins>
      <w:ins w:id="2717" w:author="Hsuanli Lin (林烜立)" w:date="2022-01-19T20:54:00Z">
        <w:r w:rsidR="00170840">
          <w:rPr>
            <w:rFonts w:eastAsia="新細明體"/>
            <w:szCs w:val="24"/>
            <w:lang w:eastAsia="zh-TW"/>
          </w:rPr>
          <w:t xml:space="preserve">if </w:t>
        </w:r>
      </w:ins>
      <w:ins w:id="2718" w:author="Hsuanli Lin (林烜立)" w:date="2022-01-19T20:50:00Z">
        <w:r>
          <w:rPr>
            <w:rFonts w:eastAsia="新細明體"/>
            <w:szCs w:val="24"/>
            <w:lang w:eastAsia="zh-TW"/>
          </w:rPr>
          <w:t>vivo</w:t>
        </w:r>
      </w:ins>
      <w:ins w:id="2719" w:author="Hsuanli Lin (林烜立)" w:date="2022-01-19T20:54:00Z">
        <w:r w:rsidR="00170840">
          <w:rPr>
            <w:rFonts w:eastAsia="新細明體"/>
            <w:szCs w:val="24"/>
            <w:lang w:eastAsia="zh-TW"/>
          </w:rPr>
          <w:t>’s response clear</w:t>
        </w:r>
      </w:ins>
      <w:ins w:id="2720" w:author="Hsuanli Lin (林烜立)" w:date="2022-01-19T20:50:00Z">
        <w:r w:rsidR="00170840">
          <w:rPr>
            <w:rFonts w:eastAsia="新細明體"/>
            <w:szCs w:val="24"/>
            <w:lang w:eastAsia="zh-TW"/>
          </w:rPr>
          <w:t xml:space="preserve">, </w:t>
        </w:r>
      </w:ins>
    </w:p>
    <w:p w14:paraId="2E334BA1" w14:textId="77777777" w:rsidR="00D47AB3" w:rsidRDefault="00D47AB3">
      <w:pPr>
        <w:rPr>
          <w:ins w:id="2721" w:author="Hsuanli Lin (林烜立)" w:date="2022-01-19T20:43:00Z"/>
          <w:color w:val="0070C0"/>
          <w:lang w:eastAsia="zh-CN"/>
        </w:rPr>
      </w:pPr>
    </w:p>
    <w:p w14:paraId="08638172" w14:textId="77777777" w:rsidR="008F5241" w:rsidRDefault="008F5241" w:rsidP="008F5241">
      <w:pPr>
        <w:rPr>
          <w:ins w:id="2722" w:author="Hsuanli Lin (林烜立)" w:date="2022-01-19T20:57:00Z"/>
          <w:i/>
          <w:color w:val="0070C0"/>
          <w:lang w:val="en-US" w:eastAsia="zh-CN"/>
        </w:rPr>
      </w:pPr>
      <w:ins w:id="2723" w:author="Hsuanli Lin (林烜立)" w:date="2022-01-19T20:57:00Z">
        <w:r w:rsidRPr="0037725A">
          <w:rPr>
            <w:b/>
            <w:u w:val="single"/>
            <w:lang w:val="en-US"/>
          </w:rPr>
          <w:t>Issue 2-5: RAN4 or RAN2 to define the low mobility criteria</w:t>
        </w:r>
        <w:r w:rsidRPr="0037725A">
          <w:rPr>
            <w:i/>
            <w:color w:val="0070C0"/>
            <w:lang w:val="en-US" w:eastAsia="zh-CN"/>
          </w:rPr>
          <w:t xml:space="preserve"> </w:t>
        </w:r>
      </w:ins>
    </w:p>
    <w:p w14:paraId="77832262" w14:textId="6C699DB8" w:rsidR="008F5241" w:rsidRPr="0037725A" w:rsidRDefault="008F5241" w:rsidP="008F5241">
      <w:pPr>
        <w:rPr>
          <w:ins w:id="2724" w:author="Hsuanli Lin (林烜立)" w:date="2022-01-19T20:55:00Z"/>
          <w:i/>
          <w:color w:val="0070C0"/>
          <w:lang w:val="en-US" w:eastAsia="zh-CN"/>
        </w:rPr>
      </w:pPr>
      <w:ins w:id="2725" w:author="Hsuanli Lin (林烜立)" w:date="2022-01-19T20:55:00Z">
        <w:r w:rsidRPr="0037725A">
          <w:rPr>
            <w:i/>
            <w:color w:val="0070C0"/>
            <w:lang w:val="en-US" w:eastAsia="zh-CN"/>
          </w:rPr>
          <w:t>Summary of the status:</w:t>
        </w:r>
      </w:ins>
    </w:p>
    <w:p w14:paraId="7CCAF904" w14:textId="756DC722" w:rsidR="008F5241" w:rsidRPr="008F5241" w:rsidRDefault="008F5241" w:rsidP="008F5241">
      <w:pPr>
        <w:pStyle w:val="aff5"/>
        <w:numPr>
          <w:ilvl w:val="0"/>
          <w:numId w:val="5"/>
        </w:numPr>
        <w:spacing w:after="120"/>
        <w:ind w:firstLineChars="0"/>
        <w:rPr>
          <w:ins w:id="2726" w:author="Hsuanli Lin (林烜立)" w:date="2022-01-19T20:56:00Z"/>
          <w:rFonts w:eastAsiaTheme="minorEastAsia"/>
          <w:iCs/>
          <w:color w:val="000000" w:themeColor="text1"/>
          <w:lang w:val="en-US" w:eastAsia="zh-CN"/>
          <w:rPrChange w:id="2727" w:author="Hsuanli Lin (林烜立)" w:date="2022-01-19T20:56:00Z">
            <w:rPr>
              <w:ins w:id="2728" w:author="Hsuanli Lin (林烜立)" w:date="2022-01-19T20:56:00Z"/>
              <w:rFonts w:eastAsia="SimSun"/>
            </w:rPr>
          </w:rPrChange>
        </w:rPr>
      </w:pPr>
      <w:ins w:id="2729" w:author="Hsuanli Lin (林烜立)" w:date="2022-01-19T20:55:00Z">
        <w:r>
          <w:rPr>
            <w:rFonts w:eastAsiaTheme="minorEastAsia"/>
            <w:iCs/>
            <w:color w:val="000000" w:themeColor="text1"/>
            <w:lang w:val="en-US" w:eastAsia="zh-CN"/>
          </w:rPr>
          <w:t>All</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 xml:space="preserve">are fine to </w:t>
        </w:r>
        <w:r w:rsidRPr="00CF23FE">
          <w:rPr>
            <w:rFonts w:eastAsia="SimSun"/>
          </w:rPr>
          <w:t>continue the discussion in RAN4.</w:t>
        </w:r>
      </w:ins>
    </w:p>
    <w:p w14:paraId="6BB1E950" w14:textId="6654291F" w:rsidR="008F5241" w:rsidRPr="0037725A" w:rsidRDefault="008F5241" w:rsidP="008F5241">
      <w:pPr>
        <w:pStyle w:val="aff5"/>
        <w:numPr>
          <w:ilvl w:val="0"/>
          <w:numId w:val="5"/>
        </w:numPr>
        <w:spacing w:after="120"/>
        <w:ind w:firstLineChars="0"/>
        <w:rPr>
          <w:ins w:id="2730" w:author="Hsuanli Lin (林烜立)" w:date="2022-01-19T20:55:00Z"/>
          <w:rFonts w:eastAsiaTheme="minorEastAsia"/>
          <w:iCs/>
          <w:color w:val="000000" w:themeColor="text1"/>
          <w:lang w:val="en-US" w:eastAsia="zh-CN"/>
        </w:rPr>
      </w:pPr>
      <w:ins w:id="2731" w:author="Hsuanli Lin (林烜立)" w:date="2022-01-19T20:56:00Z">
        <w:r>
          <w:rPr>
            <w:rFonts w:eastAsiaTheme="minorEastAsia"/>
            <w:iCs/>
            <w:color w:val="000000" w:themeColor="text1"/>
            <w:lang w:val="en-US" w:eastAsia="zh-CN"/>
          </w:rPr>
          <w:t xml:space="preserve">One companies </w:t>
        </w:r>
        <w:r w:rsidRPr="008F5241">
          <w:rPr>
            <w:rFonts w:eastAsia="SimSun"/>
            <w:rPrChange w:id="2732" w:author="Hsuanli Lin (林烜立)" w:date="2022-01-19T20:56:00Z">
              <w:rPr>
                <w:rFonts w:eastAsiaTheme="minorEastAsia"/>
                <w:iCs/>
                <w:color w:val="000000" w:themeColor="text1"/>
                <w:lang w:val="en-US" w:eastAsia="zh-CN"/>
              </w:rPr>
            </w:rPrChange>
          </w:rPr>
          <w:t xml:space="preserve">suggests </w:t>
        </w:r>
        <w:r w:rsidRPr="008F5241">
          <w:rPr>
            <w:rFonts w:eastAsia="SimSun"/>
            <w:rPrChange w:id="2733" w:author="Hsuanli Lin (林烜立)" w:date="2022-01-19T20:56:00Z">
              <w:rPr>
                <w:rFonts w:eastAsiaTheme="minorEastAsia"/>
                <w:color w:val="0070C0"/>
                <w:lang w:val="en-US" w:eastAsia="zh-CN"/>
              </w:rPr>
            </w:rPrChange>
          </w:rPr>
          <w:t>define the low mobility criterion in RAN2 spec.</w:t>
        </w:r>
      </w:ins>
    </w:p>
    <w:p w14:paraId="132626C5" w14:textId="77777777" w:rsidR="008F5241" w:rsidRPr="008F5241" w:rsidRDefault="008F5241">
      <w:pPr>
        <w:rPr>
          <w:ins w:id="2734" w:author="Hsuanli Lin (林烜立)" w:date="2022-01-19T20:57:00Z"/>
          <w:rFonts w:eastAsiaTheme="minorEastAsia"/>
          <w:i/>
          <w:color w:val="0070C0"/>
          <w:lang w:val="en-US" w:eastAsia="zh-CN"/>
          <w:rPrChange w:id="2735" w:author="Hsuanli Lin (林烜立)" w:date="2022-01-19T20:57:00Z">
            <w:rPr>
              <w:ins w:id="2736" w:author="Hsuanli Lin (林烜立)" w:date="2022-01-19T20:57:00Z"/>
              <w:lang w:val="en-US" w:eastAsia="zh-CN"/>
            </w:rPr>
          </w:rPrChange>
        </w:rPr>
        <w:pPrChange w:id="2737" w:author="Hsuanli Lin (林烜立)" w:date="2022-01-19T20:57:00Z">
          <w:pPr>
            <w:pStyle w:val="aff5"/>
            <w:numPr>
              <w:numId w:val="5"/>
            </w:numPr>
            <w:ind w:left="786" w:firstLineChars="0" w:hanging="360"/>
          </w:pPr>
        </w:pPrChange>
      </w:pPr>
      <w:ins w:id="2738" w:author="Hsuanli Lin (林烜立)" w:date="2022-01-19T20:57:00Z">
        <w:r w:rsidRPr="008F5241">
          <w:rPr>
            <w:rFonts w:eastAsiaTheme="minorEastAsia"/>
            <w:i/>
            <w:color w:val="0070C0"/>
            <w:lang w:val="en-US" w:eastAsia="zh-CN"/>
            <w:rPrChange w:id="2739" w:author="Hsuanli Lin (林烜立)" w:date="2022-01-19T20:57:00Z">
              <w:rPr>
                <w:lang w:val="en-US" w:eastAsia="zh-CN"/>
              </w:rPr>
            </w:rPrChange>
          </w:rPr>
          <w:t>Recommendations for 2</w:t>
        </w:r>
        <w:r w:rsidRPr="008F5241">
          <w:rPr>
            <w:rFonts w:eastAsiaTheme="minorEastAsia"/>
            <w:i/>
            <w:color w:val="0070C0"/>
            <w:vertAlign w:val="superscript"/>
            <w:lang w:val="en-US" w:eastAsia="zh-CN"/>
            <w:rPrChange w:id="2740" w:author="Hsuanli Lin (林烜立)" w:date="2022-01-19T20:57:00Z">
              <w:rPr>
                <w:vertAlign w:val="superscript"/>
                <w:lang w:val="en-US" w:eastAsia="zh-CN"/>
              </w:rPr>
            </w:rPrChange>
          </w:rPr>
          <w:t>nd</w:t>
        </w:r>
        <w:r w:rsidRPr="008F5241">
          <w:rPr>
            <w:rFonts w:eastAsiaTheme="minorEastAsia"/>
            <w:i/>
            <w:color w:val="0070C0"/>
            <w:lang w:val="en-US" w:eastAsia="zh-CN"/>
            <w:rPrChange w:id="2741" w:author="Hsuanli Lin (林烜立)" w:date="2022-01-19T20:57:00Z">
              <w:rPr>
                <w:lang w:val="en-US" w:eastAsia="zh-CN"/>
              </w:rPr>
            </w:rPrChange>
          </w:rPr>
          <w:t xml:space="preserve"> round: </w:t>
        </w:r>
      </w:ins>
    </w:p>
    <w:p w14:paraId="30322A80" w14:textId="41DF94C6" w:rsidR="00465462" w:rsidRDefault="008F5241">
      <w:pPr>
        <w:rPr>
          <w:ins w:id="2742" w:author="Hsuanli Lin (林烜立)" w:date="2022-01-20T01:13:00Z"/>
        </w:rPr>
      </w:pPr>
      <w:ins w:id="2743" w:author="Hsuanli Lin (林烜立)" w:date="2022-01-19T20:58:00Z">
        <w:r w:rsidRPr="008F5241">
          <w:rPr>
            <w:rPrChange w:id="2744" w:author="Hsuanli Lin (林烜立)" w:date="2022-01-19T20:58:00Z">
              <w:rPr>
                <w:color w:val="0070C0"/>
                <w:lang w:val="en-US" w:eastAsia="zh-CN"/>
              </w:rPr>
            </w:rPrChange>
          </w:rPr>
          <w:t>Continue</w:t>
        </w:r>
      </w:ins>
      <w:ins w:id="2745" w:author="Hsuanli Lin (林烜立)" w:date="2022-01-19T21:01:00Z">
        <w:r w:rsidR="00465462">
          <w:t xml:space="preserve"> to discuss</w:t>
        </w:r>
      </w:ins>
      <w:ins w:id="2746" w:author="Hsuanli Lin (林烜立)" w:date="2022-01-19T20:58:00Z">
        <w:r w:rsidRPr="008F5241">
          <w:rPr>
            <w:rPrChange w:id="2747" w:author="Hsuanli Lin (林烜立)" w:date="2022-01-19T20:58:00Z">
              <w:rPr>
                <w:color w:val="0070C0"/>
                <w:lang w:val="en-US" w:eastAsia="zh-CN"/>
              </w:rPr>
            </w:rPrChange>
          </w:rPr>
          <w:t xml:space="preserve"> </w:t>
        </w:r>
      </w:ins>
      <w:ins w:id="2748" w:author="Hsuanli Lin (林烜立)" w:date="2022-01-19T21:00:00Z">
        <w:r w:rsidR="00465462" w:rsidRPr="00465462">
          <w:t xml:space="preserve">the low mobility criterion </w:t>
        </w:r>
      </w:ins>
      <w:ins w:id="2749" w:author="Hsuanli Lin (林烜立)" w:date="2022-01-19T21:01:00Z">
        <w:r w:rsidR="00465462">
          <w:t xml:space="preserve">issues </w:t>
        </w:r>
      </w:ins>
      <w:ins w:id="2750" w:author="Hsuanli Lin (林烜立)" w:date="2022-01-19T20:58:00Z">
        <w:r>
          <w:t xml:space="preserve">in RAN4 and inform RAN2 </w:t>
        </w:r>
      </w:ins>
      <w:ins w:id="2751" w:author="Hsuanli Lin (林烜立)" w:date="2022-01-19T20:59:00Z">
        <w:r>
          <w:t xml:space="preserve">if further agreement achieved. </w:t>
        </w:r>
      </w:ins>
      <w:ins w:id="2752" w:author="Hsuanli Lin (林烜立)" w:date="2022-01-20T01:13:00Z">
        <w:r w:rsidR="00E82680">
          <w:t xml:space="preserve">No need further discuss this issue. </w:t>
        </w:r>
      </w:ins>
    </w:p>
    <w:p w14:paraId="4A67F583" w14:textId="77777777" w:rsidR="00E82680" w:rsidRPr="008F5241" w:rsidRDefault="00E82680">
      <w:pPr>
        <w:rPr>
          <w:ins w:id="2753" w:author="Hsuanli Lin (林烜立)" w:date="2022-01-19T20:43:00Z"/>
          <w:rPrChange w:id="2754" w:author="Hsuanli Lin (林烜立)" w:date="2022-01-19T20:58:00Z">
            <w:rPr>
              <w:ins w:id="2755" w:author="Hsuanli Lin (林烜立)" w:date="2022-01-19T20:43:00Z"/>
              <w:color w:val="0070C0"/>
              <w:lang w:eastAsia="zh-CN"/>
            </w:rPr>
          </w:rPrChange>
        </w:rPr>
      </w:pPr>
    </w:p>
    <w:p w14:paraId="58183394" w14:textId="77777777" w:rsidR="00465462" w:rsidRPr="0037725A" w:rsidRDefault="00465462" w:rsidP="00465462">
      <w:pPr>
        <w:pStyle w:val="4"/>
        <w:numPr>
          <w:ilvl w:val="0"/>
          <w:numId w:val="0"/>
        </w:numPr>
        <w:ind w:left="864" w:hanging="864"/>
        <w:rPr>
          <w:ins w:id="2756" w:author="Hsuanli Lin (林烜立)" w:date="2022-01-19T21:00:00Z"/>
          <w:rFonts w:ascii="Times New Roman" w:hAnsi="Times New Roman"/>
          <w:b/>
          <w:sz w:val="20"/>
          <w:szCs w:val="20"/>
          <w:u w:val="single"/>
          <w:lang w:val="en-US"/>
        </w:rPr>
      </w:pPr>
      <w:ins w:id="2757" w:author="Hsuanli Lin (林烜立)" w:date="2022-01-19T21:00:00Z">
        <w:r w:rsidRPr="0037725A">
          <w:rPr>
            <w:rFonts w:ascii="Times New Roman" w:hAnsi="Times New Roman"/>
            <w:b/>
            <w:sz w:val="20"/>
            <w:szCs w:val="20"/>
            <w:u w:val="single"/>
            <w:lang w:val="en-US"/>
          </w:rPr>
          <w:t>Issue 2-6: L3 filtering for intra-frequency L3 RSRP measurement of serving cell is used for low mobility criterion</w:t>
        </w:r>
      </w:ins>
    </w:p>
    <w:p w14:paraId="2826BB19" w14:textId="77777777" w:rsidR="008055F8" w:rsidRPr="0037725A" w:rsidRDefault="008055F8" w:rsidP="008055F8">
      <w:pPr>
        <w:rPr>
          <w:ins w:id="2758" w:author="Hsuanli Lin (林烜立)" w:date="2022-01-19T21:04:00Z"/>
          <w:i/>
          <w:color w:val="0070C0"/>
          <w:lang w:val="en-US" w:eastAsia="zh-CN"/>
        </w:rPr>
      </w:pPr>
      <w:ins w:id="2759" w:author="Hsuanli Lin (林烜立)" w:date="2022-01-19T21:04:00Z">
        <w:r w:rsidRPr="0037725A">
          <w:rPr>
            <w:i/>
            <w:color w:val="0070C0"/>
            <w:lang w:val="en-US" w:eastAsia="zh-CN"/>
          </w:rPr>
          <w:t>Summary of the status:</w:t>
        </w:r>
      </w:ins>
    </w:p>
    <w:p w14:paraId="21270D83" w14:textId="2567D1E6" w:rsidR="008055F8" w:rsidRDefault="008055F8">
      <w:pPr>
        <w:pStyle w:val="aff5"/>
        <w:numPr>
          <w:ilvl w:val="0"/>
          <w:numId w:val="5"/>
        </w:numPr>
        <w:spacing w:after="120"/>
        <w:ind w:firstLineChars="0"/>
        <w:rPr>
          <w:ins w:id="2760" w:author="Hsuanli Lin (林烜立)" w:date="2022-01-20T01:14:00Z"/>
          <w:rFonts w:eastAsiaTheme="minorEastAsia"/>
          <w:iCs/>
          <w:color w:val="000000" w:themeColor="text1"/>
          <w:lang w:val="en-US" w:eastAsia="zh-CN"/>
        </w:rPr>
        <w:pPrChange w:id="2761" w:author="Hsuanli Lin (林烜立)" w:date="2022-01-20T01:14:00Z">
          <w:pPr>
            <w:pStyle w:val="aff5"/>
            <w:numPr>
              <w:numId w:val="5"/>
            </w:numPr>
            <w:overflowPunct/>
            <w:autoSpaceDE/>
            <w:autoSpaceDN/>
            <w:adjustRightInd/>
            <w:spacing w:before="100" w:beforeAutospacing="1" w:after="120" w:line="240" w:lineRule="auto"/>
            <w:ind w:left="567" w:firstLineChars="0" w:hanging="368"/>
            <w:textAlignment w:val="auto"/>
          </w:pPr>
        </w:pPrChange>
      </w:pPr>
      <w:ins w:id="2762" w:author="Hsuanli Lin (林烜立)" w:date="2022-01-19T21:04:00Z">
        <w:r>
          <w:rPr>
            <w:rFonts w:eastAsiaTheme="minorEastAsia"/>
            <w:iCs/>
            <w:color w:val="000000" w:themeColor="text1"/>
            <w:lang w:val="en-US" w:eastAsia="zh-CN"/>
          </w:rPr>
          <w:t>Most</w:t>
        </w:r>
        <w:r w:rsidRPr="00BF5ABE">
          <w:rPr>
            <w:rFonts w:eastAsiaTheme="minorEastAsia"/>
            <w:iCs/>
            <w:color w:val="000000" w:themeColor="text1"/>
            <w:lang w:val="en-US" w:eastAsia="zh-CN"/>
          </w:rPr>
          <w:t xml:space="preserve"> companies </w:t>
        </w:r>
        <w:r>
          <w:rPr>
            <w:rFonts w:eastAsiaTheme="minorEastAsia"/>
            <w:iCs/>
            <w:color w:val="000000" w:themeColor="text1"/>
            <w:lang w:val="en-US" w:eastAsia="zh-CN"/>
          </w:rPr>
          <w:t>disagree with</w:t>
        </w:r>
        <w:r w:rsidRPr="00BF5ABE">
          <w:rPr>
            <w:rFonts w:eastAsiaTheme="minorEastAsia"/>
            <w:iCs/>
            <w:color w:val="000000" w:themeColor="text1"/>
            <w:lang w:val="en-US" w:eastAsia="zh-CN"/>
          </w:rPr>
          <w:t xml:space="preserve"> Option </w:t>
        </w:r>
        <w:r>
          <w:rPr>
            <w:rFonts w:eastAsiaTheme="minorEastAsia"/>
            <w:iCs/>
            <w:color w:val="000000" w:themeColor="text1"/>
            <w:lang w:val="en-US" w:eastAsia="zh-CN"/>
          </w:rPr>
          <w:t>1</w:t>
        </w:r>
        <w:r w:rsidRPr="00BF5ABE">
          <w:rPr>
            <w:rFonts w:eastAsiaTheme="minorEastAsia"/>
            <w:iCs/>
            <w:color w:val="000000" w:themeColor="text1"/>
            <w:lang w:val="en-US" w:eastAsia="zh-CN"/>
          </w:rPr>
          <w:t xml:space="preserve">. </w:t>
        </w:r>
      </w:ins>
    </w:p>
    <w:p w14:paraId="1AEC2D63" w14:textId="77777777" w:rsidR="00DC7646" w:rsidRPr="00DC7646" w:rsidRDefault="00DC7646">
      <w:pPr>
        <w:pStyle w:val="aff5"/>
        <w:spacing w:after="120"/>
        <w:ind w:left="786" w:firstLineChars="0" w:firstLine="0"/>
        <w:rPr>
          <w:ins w:id="2763" w:author="Hsuanli Lin (林烜立)" w:date="2022-01-19T21:04:00Z"/>
          <w:rFonts w:eastAsiaTheme="minorEastAsia"/>
          <w:iCs/>
          <w:color w:val="000000" w:themeColor="text1"/>
          <w:lang w:val="en-US" w:eastAsia="zh-CN"/>
          <w:rPrChange w:id="2764" w:author="Hsuanli Lin (林烜立)" w:date="2022-01-20T01:14:00Z">
            <w:rPr>
              <w:ins w:id="2765" w:author="Hsuanli Lin (林烜立)" w:date="2022-01-19T21:04:00Z"/>
            </w:rPr>
          </w:rPrChange>
        </w:rPr>
        <w:pPrChange w:id="2766" w:author="Hsuanli Lin (林烜立)" w:date="2022-01-20T01:14:00Z">
          <w:pPr>
            <w:pStyle w:val="aff5"/>
            <w:numPr>
              <w:numId w:val="5"/>
            </w:numPr>
            <w:overflowPunct/>
            <w:autoSpaceDE/>
            <w:autoSpaceDN/>
            <w:adjustRightInd/>
            <w:spacing w:before="100" w:beforeAutospacing="1" w:after="120" w:line="240" w:lineRule="auto"/>
            <w:ind w:left="567" w:firstLineChars="0" w:hanging="368"/>
            <w:textAlignment w:val="auto"/>
          </w:pPr>
        </w:pPrChange>
      </w:pPr>
    </w:p>
    <w:p w14:paraId="337F8EFB" w14:textId="77777777" w:rsidR="00465462" w:rsidRDefault="00465462" w:rsidP="00465462">
      <w:pPr>
        <w:pStyle w:val="aff5"/>
        <w:numPr>
          <w:ilvl w:val="0"/>
          <w:numId w:val="5"/>
        </w:numPr>
        <w:overflowPunct/>
        <w:autoSpaceDE/>
        <w:autoSpaceDN/>
        <w:adjustRightInd/>
        <w:spacing w:before="100" w:beforeAutospacing="1" w:after="120" w:line="240" w:lineRule="auto"/>
        <w:ind w:left="567" w:firstLineChars="0" w:hanging="368"/>
        <w:textAlignment w:val="auto"/>
        <w:rPr>
          <w:ins w:id="2767" w:author="Hsuanli Lin (林烜立)" w:date="2022-01-19T21:00:00Z"/>
          <w:rFonts w:eastAsia="SimSun"/>
        </w:rPr>
      </w:pPr>
      <w:ins w:id="2768" w:author="Hsuanli Lin (林烜立)" w:date="2022-01-19T21:00:00Z">
        <w:r w:rsidRPr="00CF23FE">
          <w:rPr>
            <w:rFonts w:eastAsia="SimSun"/>
          </w:rPr>
          <w:t>Proposals</w:t>
        </w:r>
      </w:ins>
    </w:p>
    <w:p w14:paraId="3F9D0156" w14:textId="77777777" w:rsidR="00465462" w:rsidRDefault="00465462" w:rsidP="00465462">
      <w:pPr>
        <w:pStyle w:val="aff5"/>
        <w:numPr>
          <w:ilvl w:val="1"/>
          <w:numId w:val="5"/>
        </w:numPr>
        <w:overflowPunct/>
        <w:autoSpaceDE/>
        <w:autoSpaceDN/>
        <w:adjustRightInd/>
        <w:spacing w:before="100" w:beforeAutospacing="1" w:after="120" w:line="240" w:lineRule="auto"/>
        <w:ind w:firstLineChars="0"/>
        <w:textAlignment w:val="auto"/>
        <w:rPr>
          <w:ins w:id="2769" w:author="Hsuanli Lin (林烜立)" w:date="2022-01-19T21:02:00Z"/>
          <w:rFonts w:eastAsia="SimSun"/>
        </w:rPr>
      </w:pPr>
      <w:ins w:id="2770" w:author="Hsuanli Lin (林烜立)" w:date="2022-01-19T21:00:00Z">
        <w:r>
          <w:rPr>
            <w:rFonts w:eastAsia="SimSun"/>
          </w:rPr>
          <w:t xml:space="preserve">Option 1: </w:t>
        </w:r>
        <w:r w:rsidRPr="008A697B">
          <w:rPr>
            <w:rFonts w:eastAsia="SimSun"/>
          </w:rPr>
          <w:t>L3 filtering shall not be applied when the intra-frequency L3 RSRP measurement of serving cell</w:t>
        </w:r>
        <w:r w:rsidRPr="008A697B" w:rsidDel="00C74AFF">
          <w:rPr>
            <w:rFonts w:eastAsia="SimSun"/>
          </w:rPr>
          <w:t xml:space="preserve"> </w:t>
        </w:r>
        <w:r w:rsidRPr="008A697B">
          <w:rPr>
            <w:rFonts w:eastAsia="SimSun"/>
          </w:rPr>
          <w:t>is used for low mobility relaxation evaluation for RLM/BFD. (Nokia)</w:t>
        </w:r>
      </w:ins>
    </w:p>
    <w:p w14:paraId="473EDCF7" w14:textId="66CFCFEF" w:rsidR="00465462" w:rsidRPr="008A697B" w:rsidRDefault="00465462" w:rsidP="00465462">
      <w:pPr>
        <w:pStyle w:val="aff5"/>
        <w:numPr>
          <w:ilvl w:val="1"/>
          <w:numId w:val="5"/>
        </w:numPr>
        <w:overflowPunct/>
        <w:autoSpaceDE/>
        <w:autoSpaceDN/>
        <w:adjustRightInd/>
        <w:spacing w:before="100" w:beforeAutospacing="1" w:after="120" w:line="240" w:lineRule="auto"/>
        <w:ind w:firstLineChars="0"/>
        <w:textAlignment w:val="auto"/>
        <w:rPr>
          <w:ins w:id="2771" w:author="Hsuanli Lin (林烜立)" w:date="2022-01-19T21:00:00Z"/>
          <w:rFonts w:eastAsia="SimSun"/>
        </w:rPr>
      </w:pPr>
      <w:ins w:id="2772" w:author="Hsuanli Lin (林烜立)" w:date="2022-01-19T21:02:00Z">
        <w:r>
          <w:rPr>
            <w:rFonts w:eastAsia="SimSun"/>
          </w:rPr>
          <w:t>Option 2: L3 filtering may be applied (QC, Ericsson</w:t>
        </w:r>
        <w:r w:rsidR="008055F8">
          <w:rPr>
            <w:rFonts w:eastAsia="SimSun"/>
          </w:rPr>
          <w:t>, CMCC, Intel, Huawei</w:t>
        </w:r>
      </w:ins>
      <w:ins w:id="2773" w:author="Hsuanli Lin (林烜立)" w:date="2022-01-19T21:03:00Z">
        <w:r w:rsidR="008055F8">
          <w:rPr>
            <w:rFonts w:eastAsia="SimSun"/>
          </w:rPr>
          <w:t>, Xiaomi, CATT</w:t>
        </w:r>
      </w:ins>
      <w:ins w:id="2774" w:author="Hsuanli Lin (林烜立)" w:date="2022-01-19T21:02:00Z">
        <w:r>
          <w:rPr>
            <w:rFonts w:eastAsia="SimSun"/>
          </w:rPr>
          <w:t>)</w:t>
        </w:r>
      </w:ins>
    </w:p>
    <w:p w14:paraId="201FD899" w14:textId="77777777" w:rsidR="008055F8" w:rsidRPr="008055F8" w:rsidRDefault="008055F8">
      <w:pPr>
        <w:rPr>
          <w:ins w:id="2775" w:author="Hsuanli Lin (林烜立)" w:date="2022-01-19T21:04:00Z"/>
          <w:rFonts w:eastAsiaTheme="minorEastAsia"/>
          <w:i/>
          <w:color w:val="0070C0"/>
          <w:lang w:val="en-US" w:eastAsia="zh-CN"/>
          <w:rPrChange w:id="2776" w:author="Hsuanli Lin (林烜立)" w:date="2022-01-19T21:04:00Z">
            <w:rPr>
              <w:ins w:id="2777" w:author="Hsuanli Lin (林烜立)" w:date="2022-01-19T21:04:00Z"/>
              <w:lang w:val="en-US" w:eastAsia="zh-CN"/>
            </w:rPr>
          </w:rPrChange>
        </w:rPr>
        <w:pPrChange w:id="2778" w:author="Hsuanli Lin (林烜立)" w:date="2022-01-19T21:04:00Z">
          <w:pPr>
            <w:pStyle w:val="aff5"/>
            <w:numPr>
              <w:numId w:val="5"/>
            </w:numPr>
            <w:ind w:left="786" w:firstLineChars="0" w:hanging="360"/>
          </w:pPr>
        </w:pPrChange>
      </w:pPr>
      <w:ins w:id="2779" w:author="Hsuanli Lin (林烜立)" w:date="2022-01-19T21:04:00Z">
        <w:r w:rsidRPr="008055F8">
          <w:rPr>
            <w:rFonts w:eastAsiaTheme="minorEastAsia"/>
            <w:i/>
            <w:color w:val="0070C0"/>
            <w:lang w:val="en-US" w:eastAsia="zh-CN"/>
            <w:rPrChange w:id="2780" w:author="Hsuanli Lin (林烜立)" w:date="2022-01-19T21:04:00Z">
              <w:rPr>
                <w:lang w:val="en-US" w:eastAsia="zh-CN"/>
              </w:rPr>
            </w:rPrChange>
          </w:rPr>
          <w:t>Recommendations for 2</w:t>
        </w:r>
        <w:r w:rsidRPr="008055F8">
          <w:rPr>
            <w:rFonts w:eastAsiaTheme="minorEastAsia"/>
            <w:i/>
            <w:color w:val="0070C0"/>
            <w:vertAlign w:val="superscript"/>
            <w:lang w:val="en-US" w:eastAsia="zh-CN"/>
            <w:rPrChange w:id="2781" w:author="Hsuanli Lin (林烜立)" w:date="2022-01-19T21:04:00Z">
              <w:rPr>
                <w:vertAlign w:val="superscript"/>
                <w:lang w:val="en-US" w:eastAsia="zh-CN"/>
              </w:rPr>
            </w:rPrChange>
          </w:rPr>
          <w:t>nd</w:t>
        </w:r>
        <w:r w:rsidRPr="008055F8">
          <w:rPr>
            <w:rFonts w:eastAsiaTheme="minorEastAsia"/>
            <w:i/>
            <w:color w:val="0070C0"/>
            <w:lang w:val="en-US" w:eastAsia="zh-CN"/>
            <w:rPrChange w:id="2782" w:author="Hsuanli Lin (林烜立)" w:date="2022-01-19T21:04:00Z">
              <w:rPr>
                <w:lang w:val="en-US" w:eastAsia="zh-CN"/>
              </w:rPr>
            </w:rPrChange>
          </w:rPr>
          <w:t xml:space="preserve"> round: </w:t>
        </w:r>
      </w:ins>
    </w:p>
    <w:p w14:paraId="5AFB4D73" w14:textId="41D8B524" w:rsidR="00F55BEB" w:rsidRPr="00DC7646" w:rsidRDefault="008055F8">
      <w:pPr>
        <w:rPr>
          <w:ins w:id="2783" w:author="Hsuanli Lin (林烜立)" w:date="2022-01-19T21:00:00Z"/>
          <w:color w:val="0070C0"/>
          <w:lang w:eastAsia="zh-CN"/>
          <w:rPrChange w:id="2784" w:author="Hsuanli Lin (林烜立)" w:date="2022-01-20T01:14:00Z">
            <w:rPr>
              <w:ins w:id="2785" w:author="Hsuanli Lin (林烜立)" w:date="2022-01-19T21:00:00Z"/>
              <w:color w:val="0070C0"/>
              <w:lang w:eastAsia="zh-CN"/>
            </w:rPr>
          </w:rPrChange>
        </w:rPr>
        <w:pPrChange w:id="2786" w:author="Hsuanli Lin (林烜立)" w:date="2022-01-20T01:14:00Z">
          <w:pPr>
            <w:pStyle w:val="aff5"/>
            <w:numPr>
              <w:numId w:val="5"/>
            </w:numPr>
            <w:ind w:left="786" w:firstLineChars="0" w:hanging="360"/>
          </w:pPr>
        </w:pPrChange>
      </w:pPr>
      <w:ins w:id="2787" w:author="Hsuanli Lin (林烜立)" w:date="2022-01-19T21:04:00Z">
        <w:r w:rsidRPr="00DC7646">
          <w:rPr>
            <w:rFonts w:eastAsia="新細明體"/>
            <w:szCs w:val="24"/>
            <w:highlight w:val="yellow"/>
            <w:lang w:eastAsia="zh-TW"/>
            <w:rPrChange w:id="2788" w:author="Hsuanli Lin (林烜立)" w:date="2022-01-20T01:14:00Z">
              <w:rPr>
                <w:highlight w:val="yellow"/>
                <w:lang w:eastAsia="zh-TW"/>
              </w:rPr>
            </w:rPrChange>
          </w:rPr>
          <w:t>Further discuss</w:t>
        </w:r>
        <w:r w:rsidRPr="00DC7646">
          <w:rPr>
            <w:rFonts w:eastAsia="新細明體"/>
            <w:szCs w:val="24"/>
            <w:lang w:eastAsia="zh-TW"/>
            <w:rPrChange w:id="2789" w:author="Hsuanli Lin (林烜立)" w:date="2022-01-20T01:14:00Z">
              <w:rPr>
                <w:lang w:eastAsia="zh-TW"/>
              </w:rPr>
            </w:rPrChange>
          </w:rPr>
          <w:t xml:space="preserve">. Please check the clarification from </w:t>
        </w:r>
      </w:ins>
      <w:ins w:id="2790" w:author="Hsuanli Lin (林烜立)" w:date="2022-01-19T21:07:00Z">
        <w:r w:rsidR="00F35725" w:rsidRPr="00DC7646">
          <w:rPr>
            <w:rFonts w:eastAsia="新細明體"/>
            <w:szCs w:val="24"/>
            <w:lang w:eastAsia="zh-TW"/>
            <w:rPrChange w:id="2791" w:author="Hsuanli Lin (林烜立)" w:date="2022-01-20T01:14:00Z">
              <w:rPr>
                <w:lang w:eastAsia="zh-TW"/>
              </w:rPr>
            </w:rPrChange>
          </w:rPr>
          <w:t>Nokia.</w:t>
        </w:r>
      </w:ins>
      <w:ins w:id="2792" w:author="Hsuanli Lin (林烜立)" w:date="2022-01-19T21:05:00Z">
        <w:r w:rsidRPr="00DC7646">
          <w:rPr>
            <w:rFonts w:eastAsia="新細明體"/>
            <w:szCs w:val="24"/>
            <w:lang w:eastAsia="zh-TW"/>
            <w:rPrChange w:id="2793" w:author="Hsuanli Lin (林烜立)" w:date="2022-01-20T01:14:00Z">
              <w:rPr>
                <w:lang w:eastAsia="zh-TW"/>
              </w:rPr>
            </w:rPrChange>
          </w:rPr>
          <w:t xml:space="preserve"> </w:t>
        </w:r>
      </w:ins>
    </w:p>
    <w:p w14:paraId="05490508" w14:textId="77777777" w:rsidR="00465462" w:rsidRDefault="00465462">
      <w:pPr>
        <w:rPr>
          <w:ins w:id="2794" w:author="Hsuanli Lin (林烜立)" w:date="2022-01-19T21:05:00Z"/>
          <w:color w:val="0070C0"/>
          <w:lang w:eastAsia="zh-CN"/>
        </w:rPr>
      </w:pPr>
    </w:p>
    <w:p w14:paraId="2839168A" w14:textId="77777777" w:rsidR="008055F8" w:rsidRPr="0037725A" w:rsidRDefault="008055F8">
      <w:pPr>
        <w:pStyle w:val="4"/>
        <w:numPr>
          <w:ilvl w:val="0"/>
          <w:numId w:val="0"/>
        </w:numPr>
        <w:ind w:left="864" w:hanging="864"/>
        <w:rPr>
          <w:ins w:id="2795" w:author="Hsuanli Lin (林烜立)" w:date="2022-01-19T21:05:00Z"/>
        </w:rPr>
        <w:pPrChange w:id="2796" w:author="Hsuanli Lin (林烜立)" w:date="2022-01-19T21:06:00Z">
          <w:pPr>
            <w:pStyle w:val="3"/>
            <w:ind w:leftChars="100" w:left="920"/>
          </w:pPr>
        </w:pPrChange>
      </w:pPr>
      <w:ins w:id="2797" w:author="Hsuanli Lin (林烜立)" w:date="2022-01-19T21:05:00Z">
        <w:r w:rsidRPr="0037725A">
          <w:t>Sub-topic 3 Good serving cell quality criteria</w:t>
        </w:r>
      </w:ins>
    </w:p>
    <w:p w14:paraId="13C2BC73" w14:textId="77777777" w:rsidR="00F35725" w:rsidRPr="0037725A" w:rsidRDefault="00F35725" w:rsidP="00F35725">
      <w:pPr>
        <w:pStyle w:val="4"/>
        <w:numPr>
          <w:ilvl w:val="0"/>
          <w:numId w:val="0"/>
        </w:numPr>
        <w:ind w:left="864" w:hanging="864"/>
        <w:rPr>
          <w:ins w:id="2798" w:author="Hsuanli Lin (林烜立)" w:date="2022-01-19T21:06:00Z"/>
          <w:rFonts w:ascii="Times New Roman" w:hAnsi="Times New Roman"/>
          <w:b/>
          <w:sz w:val="20"/>
          <w:szCs w:val="20"/>
          <w:u w:val="single"/>
          <w:lang w:val="en-US"/>
        </w:rPr>
      </w:pPr>
      <w:ins w:id="2799" w:author="Hsuanli Lin (林烜立)" w:date="2022-01-19T21:06:00Z">
        <w:r w:rsidRPr="0037725A">
          <w:rPr>
            <w:rFonts w:ascii="Times New Roman" w:hAnsi="Times New Roman"/>
            <w:b/>
            <w:sz w:val="20"/>
            <w:szCs w:val="20"/>
            <w:u w:val="single"/>
            <w:lang w:val="en-US"/>
          </w:rPr>
          <w:t>Issue 3-1: Good serving cell quality criteria for RLM</w:t>
        </w:r>
      </w:ins>
    </w:p>
    <w:p w14:paraId="0D1CE301" w14:textId="77777777" w:rsidR="00186D85" w:rsidRDefault="00186D85" w:rsidP="00186D85">
      <w:pPr>
        <w:rPr>
          <w:ins w:id="2800" w:author="Hsuanli Lin (林烜立)" w:date="2022-01-19T21:12:00Z"/>
          <w:i/>
          <w:color w:val="0070C0"/>
          <w:lang w:val="en-US" w:eastAsia="zh-CN"/>
        </w:rPr>
      </w:pPr>
      <w:ins w:id="2801" w:author="Hsuanli Lin (林烜立)" w:date="2022-01-19T21:12:00Z">
        <w:r>
          <w:rPr>
            <w:i/>
            <w:color w:val="0070C0"/>
            <w:lang w:val="en-US" w:eastAsia="zh-CN"/>
          </w:rPr>
          <w:t>Summary of the status</w:t>
        </w:r>
        <w:r w:rsidRPr="00064F7E">
          <w:rPr>
            <w:i/>
            <w:color w:val="0070C0"/>
            <w:lang w:val="en-US" w:eastAsia="zh-CN"/>
          </w:rPr>
          <w:t>:</w:t>
        </w:r>
      </w:ins>
    </w:p>
    <w:p w14:paraId="5BA53521" w14:textId="4800A6D5" w:rsidR="004C05FE" w:rsidRDefault="004C05FE" w:rsidP="00186D85">
      <w:pPr>
        <w:rPr>
          <w:ins w:id="2802" w:author="Hsuanli Lin (林烜立)" w:date="2022-01-19T21:41:00Z"/>
          <w:rFonts w:eastAsiaTheme="minorEastAsia"/>
          <w:iCs/>
          <w:color w:val="000000" w:themeColor="text1"/>
          <w:lang w:val="en-US" w:eastAsia="zh-CN"/>
        </w:rPr>
      </w:pPr>
      <w:ins w:id="2803" w:author="Hsuanli Lin (林烜立)" w:date="2022-01-19T21:41:00Z">
        <w:r>
          <w:rPr>
            <w:rFonts w:eastAsiaTheme="minorEastAsia"/>
            <w:iCs/>
            <w:color w:val="000000" w:themeColor="text1"/>
            <w:lang w:val="en-US" w:eastAsia="zh-CN"/>
          </w:rPr>
          <w:t xml:space="preserve">One issue 3-1-2, Qout got more support. </w:t>
        </w:r>
      </w:ins>
    </w:p>
    <w:p w14:paraId="053F9FCE" w14:textId="5C0D0BF3" w:rsidR="004C05FE" w:rsidRDefault="004C05FE" w:rsidP="004C05FE">
      <w:pPr>
        <w:rPr>
          <w:ins w:id="2804" w:author="Hsuanli Lin (林烜立)" w:date="2022-01-19T21:41:00Z"/>
          <w:rFonts w:eastAsiaTheme="minorEastAsia"/>
          <w:iCs/>
          <w:color w:val="000000" w:themeColor="text1"/>
          <w:lang w:val="en-US" w:eastAsia="zh-CN"/>
        </w:rPr>
      </w:pPr>
      <w:ins w:id="2805" w:author="Hsuanli Lin (林烜立)" w:date="2022-01-19T21:41:00Z">
        <w:r>
          <w:rPr>
            <w:rFonts w:eastAsiaTheme="minorEastAsia"/>
            <w:iCs/>
            <w:color w:val="000000" w:themeColor="text1"/>
            <w:lang w:val="en-US" w:eastAsia="zh-CN"/>
          </w:rPr>
          <w:t>One issue 3-1-3, configurable got more support.</w:t>
        </w:r>
      </w:ins>
    </w:p>
    <w:p w14:paraId="7DCF1278" w14:textId="77777777" w:rsidR="007E25EB" w:rsidRPr="006953D4" w:rsidRDefault="007E25EB">
      <w:pPr>
        <w:spacing w:line="240" w:lineRule="exact"/>
        <w:contextualSpacing/>
        <w:rPr>
          <w:ins w:id="2806" w:author="Hsuanli Lin (林烜立)" w:date="2022-01-19T21:38:00Z"/>
          <w:rFonts w:eastAsia="新細明體"/>
          <w:lang w:eastAsia="zh-TW"/>
        </w:rPr>
        <w:pPrChange w:id="2807" w:author="Hsuanli Lin (林烜立)" w:date="2022-01-19T22:41:00Z">
          <w:pPr>
            <w:pStyle w:val="aff5"/>
            <w:numPr>
              <w:ilvl w:val="1"/>
              <w:numId w:val="29"/>
            </w:numPr>
            <w:spacing w:after="120"/>
            <w:ind w:left="960" w:firstLineChars="0" w:hanging="480"/>
          </w:pPr>
        </w:pPrChange>
      </w:pPr>
    </w:p>
    <w:p w14:paraId="15606A59" w14:textId="26F9A267" w:rsidR="005F74C3" w:rsidRPr="005F74C3" w:rsidRDefault="005F74C3" w:rsidP="005F74C3">
      <w:pPr>
        <w:pStyle w:val="aff5"/>
        <w:numPr>
          <w:ilvl w:val="1"/>
          <w:numId w:val="29"/>
        </w:numPr>
        <w:spacing w:after="120"/>
        <w:ind w:firstLineChars="0"/>
        <w:rPr>
          <w:ins w:id="2808" w:author="Hsuanli Lin (林烜立)" w:date="2022-01-19T21:15:00Z"/>
          <w:szCs w:val="24"/>
          <w:lang w:eastAsia="zh-CN"/>
          <w:rPrChange w:id="2809" w:author="Hsuanli Lin (林烜立)" w:date="2022-01-19T21:15:00Z">
            <w:rPr>
              <w:ins w:id="2810" w:author="Hsuanli Lin (林烜立)" w:date="2022-01-19T21:15:00Z"/>
              <w:rFonts w:eastAsia="新細明體"/>
              <w:szCs w:val="24"/>
              <w:lang w:eastAsia="zh-TW"/>
            </w:rPr>
          </w:rPrChange>
        </w:rPr>
      </w:pPr>
      <w:ins w:id="2811" w:author="Hsuanli Lin (林烜立)" w:date="2022-01-19T21:13:00Z">
        <w:r>
          <w:rPr>
            <w:rFonts w:eastAsia="新細明體"/>
            <w:szCs w:val="24"/>
            <w:lang w:eastAsia="zh-TW"/>
          </w:rPr>
          <w:t>Issue 3-1-1: The value of X dB</w:t>
        </w:r>
      </w:ins>
    </w:p>
    <w:p w14:paraId="6FEE0B04" w14:textId="5C4B9DA6" w:rsidR="005F74C3" w:rsidRPr="005F74C3" w:rsidRDefault="005F74C3">
      <w:pPr>
        <w:pStyle w:val="aff5"/>
        <w:numPr>
          <w:ilvl w:val="2"/>
          <w:numId w:val="29"/>
        </w:numPr>
        <w:spacing w:after="120"/>
        <w:ind w:firstLineChars="0"/>
        <w:rPr>
          <w:ins w:id="2812" w:author="Hsuanli Lin (林烜立)" w:date="2022-01-19T21:15:00Z"/>
          <w:szCs w:val="24"/>
          <w:lang w:eastAsia="zh-CN"/>
          <w:rPrChange w:id="2813" w:author="Hsuanli Lin (林烜立)" w:date="2022-01-19T21:15:00Z">
            <w:rPr>
              <w:ins w:id="2814" w:author="Hsuanli Lin (林烜立)" w:date="2022-01-19T21:15:00Z"/>
              <w:rFonts w:eastAsia="新細明體"/>
              <w:szCs w:val="24"/>
              <w:lang w:eastAsia="zh-TW"/>
            </w:rPr>
          </w:rPrChange>
        </w:rPr>
        <w:pPrChange w:id="2815" w:author="Hsuanli Lin (林烜立)" w:date="2022-01-19T21:15:00Z">
          <w:pPr>
            <w:pStyle w:val="aff5"/>
            <w:numPr>
              <w:ilvl w:val="1"/>
              <w:numId w:val="29"/>
            </w:numPr>
            <w:spacing w:after="120"/>
            <w:ind w:left="960" w:firstLineChars="0" w:hanging="480"/>
          </w:pPr>
        </w:pPrChange>
      </w:pPr>
      <w:ins w:id="2816" w:author="Hsuanli Lin (林烜立)" w:date="2022-01-19T21:15:00Z">
        <w:r>
          <w:rPr>
            <w:rFonts w:eastAsia="新細明體"/>
            <w:szCs w:val="24"/>
            <w:lang w:eastAsia="zh-TW"/>
          </w:rPr>
          <w:t>Option 1:</w:t>
        </w:r>
      </w:ins>
      <w:ins w:id="2817" w:author="Hsuanli Lin (林烜立)" w:date="2022-01-19T21:13:00Z">
        <w:r>
          <w:rPr>
            <w:rFonts w:eastAsia="新細明體"/>
            <w:szCs w:val="24"/>
            <w:lang w:eastAsia="zh-TW"/>
          </w:rPr>
          <w:t xml:space="preserve"> </w:t>
        </w:r>
      </w:ins>
      <w:ins w:id="2818" w:author="Hsuanli Lin (林烜立)" w:date="2022-01-19T21:16:00Z">
        <w:r>
          <w:rPr>
            <w:rFonts w:eastAsia="新細明體"/>
            <w:szCs w:val="24"/>
            <w:lang w:eastAsia="zh-TW"/>
          </w:rPr>
          <w:t xml:space="preserve">(vivo, </w:t>
        </w:r>
      </w:ins>
      <w:ins w:id="2819" w:author="Hsuanli Lin (林烜立)" w:date="2022-01-19T21:19:00Z">
        <w:r>
          <w:rPr>
            <w:rFonts w:eastAsia="新細明體"/>
            <w:szCs w:val="24"/>
            <w:lang w:eastAsia="zh-TW"/>
          </w:rPr>
          <w:t>CMCC</w:t>
        </w:r>
      </w:ins>
      <w:ins w:id="2820" w:author="Hsuanli Lin (林烜立)" w:date="2022-01-19T21:20:00Z">
        <w:r>
          <w:rPr>
            <w:rFonts w:eastAsia="新細明體"/>
            <w:szCs w:val="24"/>
            <w:lang w:eastAsia="zh-TW"/>
          </w:rPr>
          <w:t xml:space="preserve">, Intel, </w:t>
        </w:r>
      </w:ins>
      <w:ins w:id="2821" w:author="Hsuanli Lin (林烜立)" w:date="2022-01-19T21:23:00Z">
        <w:r w:rsidR="001D4BD8">
          <w:rPr>
            <w:rFonts w:eastAsia="新細明體"/>
            <w:szCs w:val="24"/>
            <w:lang w:eastAsia="zh-TW"/>
          </w:rPr>
          <w:t>Huawei,</w:t>
        </w:r>
      </w:ins>
      <w:ins w:id="2822" w:author="Hsuanli Lin (林烜立)" w:date="2022-01-19T21:24:00Z">
        <w:r w:rsidR="001D4BD8">
          <w:rPr>
            <w:rFonts w:eastAsia="新細明體"/>
            <w:szCs w:val="24"/>
            <w:lang w:eastAsia="zh-TW"/>
          </w:rPr>
          <w:t xml:space="preserve"> MTK,</w:t>
        </w:r>
        <w:r w:rsidR="001D4BD8" w:rsidRPr="001D4BD8">
          <w:rPr>
            <w:rFonts w:eastAsia="新細明體"/>
            <w:szCs w:val="24"/>
            <w:lang w:eastAsia="zh-TW"/>
          </w:rPr>
          <w:t xml:space="preserve"> </w:t>
        </w:r>
        <w:r w:rsidR="001D4BD8">
          <w:rPr>
            <w:rFonts w:eastAsia="新細明體"/>
            <w:szCs w:val="24"/>
            <w:lang w:eastAsia="zh-TW"/>
          </w:rPr>
          <w:t>Xiaomi,</w:t>
        </w:r>
      </w:ins>
      <w:ins w:id="2823" w:author="Hsuanli Lin (林烜立)" w:date="2022-01-19T21:26:00Z">
        <w:r w:rsidR="00B84956">
          <w:rPr>
            <w:rFonts w:eastAsia="新細明體"/>
            <w:szCs w:val="24"/>
            <w:lang w:eastAsia="zh-TW"/>
          </w:rPr>
          <w:t xml:space="preserve"> OPPO)</w:t>
        </w:r>
      </w:ins>
    </w:p>
    <w:p w14:paraId="48C3D780" w14:textId="33D07426" w:rsidR="005F74C3" w:rsidRPr="005F74C3" w:rsidRDefault="005F74C3">
      <w:pPr>
        <w:pStyle w:val="aff5"/>
        <w:numPr>
          <w:ilvl w:val="3"/>
          <w:numId w:val="29"/>
        </w:numPr>
        <w:spacing w:after="120"/>
        <w:ind w:firstLineChars="0"/>
        <w:rPr>
          <w:ins w:id="2824" w:author="Hsuanli Lin (林烜立)" w:date="2022-01-19T21:15:00Z"/>
          <w:szCs w:val="24"/>
          <w:lang w:eastAsia="zh-CN"/>
          <w:rPrChange w:id="2825" w:author="Hsuanli Lin (林烜立)" w:date="2022-01-19T21:15:00Z">
            <w:rPr>
              <w:ins w:id="2826" w:author="Hsuanli Lin (林烜立)" w:date="2022-01-19T21:15:00Z"/>
              <w:rFonts w:eastAsia="新細明體"/>
              <w:szCs w:val="24"/>
              <w:lang w:eastAsia="zh-TW"/>
            </w:rPr>
          </w:rPrChange>
        </w:rPr>
        <w:pPrChange w:id="2827" w:author="Hsuanli Lin (林烜立)" w:date="2022-01-19T21:15:00Z">
          <w:pPr>
            <w:pStyle w:val="aff5"/>
            <w:numPr>
              <w:ilvl w:val="1"/>
              <w:numId w:val="29"/>
            </w:numPr>
            <w:spacing w:after="120"/>
            <w:ind w:left="960" w:firstLineChars="0" w:hanging="480"/>
          </w:pPr>
        </w:pPrChange>
      </w:pPr>
      <w:ins w:id="2828" w:author="Hsuanli Lin (林烜立)" w:date="2022-01-19T21:15:00Z">
        <w:r>
          <w:rPr>
            <w:rFonts w:eastAsia="新細明體"/>
            <w:szCs w:val="24"/>
            <w:lang w:eastAsia="zh-TW"/>
          </w:rPr>
          <w:t>X</w:t>
        </w:r>
      </w:ins>
      <w:ins w:id="2829" w:author="Hsuanli Lin (林烜立)" w:date="2022-01-19T21:16:00Z">
        <w:r>
          <w:rPr>
            <w:rFonts w:eastAsia="新細明體"/>
            <w:szCs w:val="24"/>
            <w:lang w:eastAsia="zh-TW"/>
          </w:rPr>
          <w:t xml:space="preserve"> dB </w:t>
        </w:r>
      </w:ins>
      <w:ins w:id="2830" w:author="Hsuanli Lin (林烜立)" w:date="2022-01-19T22:20:00Z">
        <w:r w:rsidR="00EF166A">
          <w:rPr>
            <w:rFonts w:eastAsia="新細明體"/>
            <w:szCs w:val="24"/>
            <w:lang w:eastAsia="zh-TW"/>
          </w:rPr>
          <w:t>=</w:t>
        </w:r>
      </w:ins>
      <w:ins w:id="2831" w:author="Hsuanli Lin (林烜立)" w:date="2022-01-19T21:15:00Z">
        <w:r w:rsidR="004F2898">
          <w:rPr>
            <w:rFonts w:eastAsia="新細明體"/>
            <w:szCs w:val="24"/>
            <w:lang w:eastAsia="zh-TW"/>
          </w:rPr>
          <w:t>&gt;</w:t>
        </w:r>
      </w:ins>
      <w:ins w:id="2832" w:author="Hsuanli Lin (林烜立)" w:date="2022-01-19T21:13:00Z">
        <w:r>
          <w:rPr>
            <w:rFonts w:eastAsia="新細明體"/>
            <w:szCs w:val="24"/>
            <w:lang w:eastAsia="zh-TW"/>
          </w:rPr>
          <w:t>8 dB</w:t>
        </w:r>
      </w:ins>
      <w:ins w:id="2833" w:author="Hsuanli Lin (林烜立)" w:date="2022-01-19T21:15:00Z">
        <w:r>
          <w:rPr>
            <w:rFonts w:eastAsia="新細明體"/>
            <w:szCs w:val="24"/>
            <w:lang w:eastAsia="zh-TW"/>
          </w:rPr>
          <w:t xml:space="preserve"> </w:t>
        </w:r>
      </w:ins>
      <w:ins w:id="2834" w:author="Hsuanli Lin (林烜立)" w:date="2022-01-19T21:13:00Z">
        <w:r>
          <w:rPr>
            <w:rFonts w:eastAsia="新細明體"/>
            <w:szCs w:val="24"/>
            <w:lang w:eastAsia="zh-TW"/>
          </w:rPr>
          <w:t xml:space="preserve">if Qout to be used as the </w:t>
        </w:r>
        <w:r w:rsidRPr="00951804">
          <w:rPr>
            <w:szCs w:val="24"/>
            <w:lang w:eastAsia="zh-CN"/>
          </w:rPr>
          <w:t>link quality reference</w:t>
        </w:r>
      </w:ins>
      <w:ins w:id="2835" w:author="Hsuanli Lin (林烜立)" w:date="2022-01-19T21:15:00Z">
        <w:r>
          <w:rPr>
            <w:szCs w:val="24"/>
            <w:lang w:eastAsia="zh-CN"/>
          </w:rPr>
          <w:t xml:space="preserve"> </w:t>
        </w:r>
      </w:ins>
    </w:p>
    <w:p w14:paraId="22E77611" w14:textId="5F04A3E1" w:rsidR="00B84956" w:rsidRDefault="005F74C3">
      <w:pPr>
        <w:pStyle w:val="aff5"/>
        <w:numPr>
          <w:ilvl w:val="3"/>
          <w:numId w:val="29"/>
        </w:numPr>
        <w:spacing w:after="120"/>
        <w:ind w:firstLineChars="0"/>
        <w:rPr>
          <w:ins w:id="2836" w:author="Hsuanli Lin (林烜立)" w:date="2022-01-19T21:27:00Z"/>
          <w:szCs w:val="24"/>
          <w:lang w:eastAsia="zh-CN"/>
        </w:rPr>
        <w:pPrChange w:id="2837" w:author="Hsuanli Lin (林烜立)" w:date="2022-01-19T21:26:00Z">
          <w:pPr>
            <w:pStyle w:val="aff5"/>
            <w:numPr>
              <w:ilvl w:val="1"/>
              <w:numId w:val="29"/>
            </w:numPr>
            <w:spacing w:after="120"/>
            <w:ind w:left="960" w:firstLineChars="0" w:hanging="480"/>
          </w:pPr>
        </w:pPrChange>
      </w:pPr>
      <w:ins w:id="2838" w:author="Hsuanli Lin (林烜立)" w:date="2022-01-19T21:13:00Z">
        <w:r>
          <w:rPr>
            <w:rFonts w:eastAsia="新細明體"/>
            <w:szCs w:val="24"/>
            <w:lang w:eastAsia="zh-TW"/>
          </w:rPr>
          <w:t>X</w:t>
        </w:r>
      </w:ins>
      <w:ins w:id="2839" w:author="Hsuanli Lin (林烜立)" w:date="2022-01-19T21:16:00Z">
        <w:r>
          <w:rPr>
            <w:rFonts w:eastAsia="新細明體"/>
            <w:szCs w:val="24"/>
            <w:lang w:eastAsia="zh-TW"/>
          </w:rPr>
          <w:t>dB</w:t>
        </w:r>
      </w:ins>
      <w:ins w:id="2840" w:author="Hsuanli Lin (林烜立)" w:date="2022-01-19T21:13:00Z">
        <w:r w:rsidR="004F2898">
          <w:rPr>
            <w:rFonts w:eastAsia="新細明體"/>
            <w:szCs w:val="24"/>
            <w:lang w:eastAsia="zh-TW"/>
          </w:rPr>
          <w:t xml:space="preserve"> </w:t>
        </w:r>
      </w:ins>
      <w:ins w:id="2841" w:author="Hsuanli Lin (林烜立)" w:date="2022-01-19T22:20:00Z">
        <w:r w:rsidR="00EF166A">
          <w:rPr>
            <w:rFonts w:eastAsia="新細明體"/>
            <w:szCs w:val="24"/>
            <w:lang w:eastAsia="zh-TW"/>
          </w:rPr>
          <w:t>=</w:t>
        </w:r>
      </w:ins>
      <w:ins w:id="2842" w:author="Hsuanli Lin (林烜立)" w:date="2022-01-19T21:13:00Z">
        <w:r w:rsidR="004F2898">
          <w:rPr>
            <w:rFonts w:eastAsia="新細明體"/>
            <w:szCs w:val="24"/>
            <w:lang w:eastAsia="zh-TW"/>
          </w:rPr>
          <w:t>&gt;</w:t>
        </w:r>
        <w:r>
          <w:rPr>
            <w:rFonts w:eastAsia="新細明體"/>
            <w:szCs w:val="24"/>
            <w:lang w:eastAsia="zh-TW"/>
          </w:rPr>
          <w:t xml:space="preserve">0 dB </w:t>
        </w:r>
      </w:ins>
      <w:ins w:id="2843" w:author="Hsuanli Lin (林烜立)" w:date="2022-01-19T21:16:00Z">
        <w:r>
          <w:rPr>
            <w:rFonts w:eastAsia="新細明體"/>
            <w:szCs w:val="24"/>
            <w:lang w:eastAsia="zh-TW"/>
          </w:rPr>
          <w:t xml:space="preserve">if Qin to be used as the </w:t>
        </w:r>
        <w:r w:rsidRPr="00951804">
          <w:rPr>
            <w:szCs w:val="24"/>
            <w:lang w:eastAsia="zh-CN"/>
          </w:rPr>
          <w:t>link quality reference</w:t>
        </w:r>
      </w:ins>
    </w:p>
    <w:p w14:paraId="5C168B68" w14:textId="6C74EA41" w:rsidR="00B84956" w:rsidRPr="006953D4" w:rsidRDefault="00B84956">
      <w:pPr>
        <w:pStyle w:val="aff5"/>
        <w:numPr>
          <w:ilvl w:val="2"/>
          <w:numId w:val="29"/>
        </w:numPr>
        <w:spacing w:after="120"/>
        <w:ind w:firstLineChars="0"/>
        <w:rPr>
          <w:ins w:id="2844" w:author="Hsuanli Lin (林烜立)" w:date="2022-01-19T21:19:00Z"/>
          <w:szCs w:val="24"/>
          <w:lang w:eastAsia="zh-CN"/>
        </w:rPr>
        <w:pPrChange w:id="2845" w:author="Hsuanli Lin (林烜立)" w:date="2022-01-19T21:27:00Z">
          <w:pPr>
            <w:pStyle w:val="aff5"/>
            <w:numPr>
              <w:ilvl w:val="1"/>
              <w:numId w:val="29"/>
            </w:numPr>
            <w:spacing w:after="120"/>
            <w:ind w:left="960" w:firstLineChars="0" w:hanging="480"/>
          </w:pPr>
        </w:pPrChange>
      </w:pPr>
      <w:ins w:id="2846" w:author="Hsuanli Lin (林烜立)" w:date="2022-01-19T21:27:00Z">
        <w:r>
          <w:rPr>
            <w:szCs w:val="24"/>
            <w:lang w:eastAsia="zh-CN"/>
          </w:rPr>
          <w:t>Option 2: more discussion</w:t>
        </w:r>
      </w:ins>
      <w:ins w:id="2847" w:author="Hsuanli Lin (林烜立)" w:date="2022-01-19T21:28:00Z">
        <w:r w:rsidR="007F258C">
          <w:rPr>
            <w:szCs w:val="24"/>
            <w:lang w:eastAsia="zh-CN"/>
          </w:rPr>
          <w:t xml:space="preserve"> is needed</w:t>
        </w:r>
      </w:ins>
      <w:ins w:id="2848" w:author="Hsuanli Lin (林烜立)" w:date="2022-01-19T21:27:00Z">
        <w:r>
          <w:rPr>
            <w:szCs w:val="24"/>
            <w:lang w:eastAsia="zh-CN"/>
          </w:rPr>
          <w:t xml:space="preserve"> (Noki</w:t>
        </w:r>
      </w:ins>
      <w:ins w:id="2849" w:author="Hsuanli Lin (林烜立)" w:date="2022-01-19T21:28:00Z">
        <w:r>
          <w:rPr>
            <w:szCs w:val="24"/>
            <w:lang w:eastAsia="zh-CN"/>
          </w:rPr>
          <w:t>a</w:t>
        </w:r>
      </w:ins>
      <w:ins w:id="2850" w:author="Hsuanli Lin (林烜立)" w:date="2022-01-19T21:27:00Z">
        <w:r>
          <w:rPr>
            <w:szCs w:val="24"/>
            <w:lang w:eastAsia="zh-CN"/>
          </w:rPr>
          <w:t xml:space="preserve">, Apple, </w:t>
        </w:r>
      </w:ins>
      <w:ins w:id="2851" w:author="Hsuanli Lin (林烜立)" w:date="2022-01-19T21:28:00Z">
        <w:r>
          <w:rPr>
            <w:szCs w:val="24"/>
            <w:lang w:eastAsia="zh-CN"/>
          </w:rPr>
          <w:t>QC</w:t>
        </w:r>
      </w:ins>
      <w:ins w:id="2852" w:author="Hsuanli Lin (林烜立)" w:date="2022-01-19T21:57:00Z">
        <w:r w:rsidR="00091E69">
          <w:rPr>
            <w:rFonts w:eastAsia="新細明體"/>
            <w:szCs w:val="24"/>
            <w:lang w:eastAsia="zh-TW"/>
          </w:rPr>
          <w:t>, Ericsson</w:t>
        </w:r>
      </w:ins>
      <w:ins w:id="2853" w:author="Hsuanli Lin (林烜立)" w:date="2022-01-19T21:28:00Z">
        <w:r>
          <w:rPr>
            <w:szCs w:val="24"/>
            <w:lang w:eastAsia="zh-CN"/>
          </w:rPr>
          <w:t>)</w:t>
        </w:r>
      </w:ins>
    </w:p>
    <w:p w14:paraId="0580B004" w14:textId="3909C10B" w:rsidR="005F74C3" w:rsidRPr="005F74C3" w:rsidRDefault="005F74C3">
      <w:pPr>
        <w:pStyle w:val="aff5"/>
        <w:numPr>
          <w:ilvl w:val="1"/>
          <w:numId w:val="29"/>
        </w:numPr>
        <w:ind w:firstLineChars="0"/>
        <w:rPr>
          <w:ins w:id="2854" w:author="Hsuanli Lin (林烜立)" w:date="2022-01-19T21:13:00Z"/>
          <w:rFonts w:eastAsia="新細明體"/>
          <w:szCs w:val="24"/>
          <w:lang w:eastAsia="zh-TW"/>
        </w:rPr>
        <w:pPrChange w:id="2855" w:author="Hsuanli Lin (林烜立)" w:date="2022-01-19T21:13:00Z">
          <w:pPr>
            <w:pStyle w:val="aff5"/>
            <w:numPr>
              <w:ilvl w:val="1"/>
              <w:numId w:val="29"/>
            </w:numPr>
            <w:spacing w:after="120"/>
            <w:ind w:left="960" w:firstLineChars="0" w:hanging="480"/>
          </w:pPr>
        </w:pPrChange>
      </w:pPr>
      <w:ins w:id="2856" w:author="Hsuanli Lin (林烜立)" w:date="2022-01-19T21:13:00Z">
        <w:r w:rsidRPr="005F74C3">
          <w:rPr>
            <w:rFonts w:eastAsia="新細明體"/>
            <w:szCs w:val="24"/>
            <w:lang w:eastAsia="zh-TW"/>
          </w:rPr>
          <w:t>Issue 3-1-2: the link quality reference threshold</w:t>
        </w:r>
      </w:ins>
    </w:p>
    <w:p w14:paraId="549D1831" w14:textId="53569C3F" w:rsidR="005F74C3" w:rsidRPr="005F74C3" w:rsidRDefault="005F74C3">
      <w:pPr>
        <w:pStyle w:val="aff5"/>
        <w:numPr>
          <w:ilvl w:val="2"/>
          <w:numId w:val="29"/>
        </w:numPr>
        <w:spacing w:after="120"/>
        <w:ind w:firstLineChars="0"/>
        <w:rPr>
          <w:ins w:id="2857" w:author="Hsuanli Lin (林烜立)" w:date="2022-01-19T21:13:00Z"/>
          <w:szCs w:val="24"/>
          <w:lang w:eastAsia="zh-CN"/>
          <w:rPrChange w:id="2858" w:author="Hsuanli Lin (林烜立)" w:date="2022-01-19T21:13:00Z">
            <w:rPr>
              <w:ins w:id="2859" w:author="Hsuanli Lin (林烜立)" w:date="2022-01-19T21:13:00Z"/>
              <w:rFonts w:eastAsia="新細明體"/>
              <w:szCs w:val="24"/>
              <w:lang w:eastAsia="zh-TW"/>
            </w:rPr>
          </w:rPrChange>
        </w:rPr>
        <w:pPrChange w:id="2860" w:author="Hsuanli Lin (林烜立)" w:date="2022-01-19T21:13:00Z">
          <w:pPr>
            <w:pStyle w:val="aff5"/>
            <w:numPr>
              <w:ilvl w:val="1"/>
              <w:numId w:val="29"/>
            </w:numPr>
            <w:spacing w:after="120"/>
            <w:ind w:left="960" w:firstLineChars="0" w:hanging="480"/>
          </w:pPr>
        </w:pPrChange>
      </w:pPr>
      <w:ins w:id="2861" w:author="Hsuanli Lin (林烜立)" w:date="2022-01-19T21:13:00Z">
        <w:r>
          <w:rPr>
            <w:rFonts w:eastAsia="新細明體"/>
            <w:szCs w:val="24"/>
            <w:lang w:eastAsia="zh-TW"/>
          </w:rPr>
          <w:t xml:space="preserve">Option 1: </w:t>
        </w:r>
        <w:r>
          <w:rPr>
            <w:rFonts w:eastAsia="新細明體" w:hint="eastAsia"/>
            <w:szCs w:val="24"/>
            <w:lang w:eastAsia="zh-TW"/>
          </w:rPr>
          <w:t>Qin</w:t>
        </w:r>
      </w:ins>
      <w:ins w:id="2862" w:author="Hsuanli Lin (林烜立)" w:date="2022-01-19T21:18:00Z">
        <w:r>
          <w:rPr>
            <w:rFonts w:eastAsia="新細明體"/>
            <w:szCs w:val="24"/>
            <w:lang w:eastAsia="zh-TW"/>
          </w:rPr>
          <w:t xml:space="preserve"> (Apple, </w:t>
        </w:r>
      </w:ins>
      <w:ins w:id="2863" w:author="Hsuanli Lin (林烜立)" w:date="2022-01-19T21:23:00Z">
        <w:r w:rsidR="001D4BD8">
          <w:rPr>
            <w:rFonts w:eastAsia="新細明體"/>
            <w:szCs w:val="24"/>
            <w:lang w:eastAsia="zh-TW"/>
          </w:rPr>
          <w:t xml:space="preserve">Huawei, </w:t>
        </w:r>
      </w:ins>
      <w:ins w:id="2864" w:author="Hsuanli Lin (林烜立)" w:date="2022-01-19T21:24:00Z">
        <w:r w:rsidR="001D4BD8">
          <w:rPr>
            <w:rFonts w:eastAsia="新細明體"/>
            <w:szCs w:val="24"/>
            <w:lang w:eastAsia="zh-TW"/>
          </w:rPr>
          <w:t>MTK,</w:t>
        </w:r>
      </w:ins>
      <w:ins w:id="2865" w:author="Hsuanli Lin (林烜立)" w:date="2022-01-19T21:25:00Z">
        <w:r w:rsidR="00167F23">
          <w:rPr>
            <w:rFonts w:eastAsia="新細明體"/>
            <w:szCs w:val="24"/>
            <w:lang w:eastAsia="zh-TW"/>
          </w:rPr>
          <w:t xml:space="preserve"> CATT,</w:t>
        </w:r>
      </w:ins>
      <w:ins w:id="2866" w:author="Hsuanli Lin (林烜立)" w:date="2022-01-19T21:26:00Z">
        <w:r w:rsidR="00B84956">
          <w:rPr>
            <w:rFonts w:eastAsia="新細明體"/>
            <w:szCs w:val="24"/>
            <w:lang w:eastAsia="zh-TW"/>
          </w:rPr>
          <w:t xml:space="preserve"> Nokia</w:t>
        </w:r>
      </w:ins>
      <w:ins w:id="2867" w:author="Hsuanli Lin (林烜立)" w:date="2022-01-19T21:27:00Z">
        <w:r w:rsidR="00B84956">
          <w:rPr>
            <w:rFonts w:eastAsia="新細明體"/>
            <w:szCs w:val="24"/>
            <w:lang w:eastAsia="zh-TW"/>
          </w:rPr>
          <w:t>)</w:t>
        </w:r>
      </w:ins>
    </w:p>
    <w:p w14:paraId="4B0C81FA" w14:textId="4B86B66E" w:rsidR="005F74C3" w:rsidRPr="00EC1B54" w:rsidRDefault="005F74C3">
      <w:pPr>
        <w:pStyle w:val="aff5"/>
        <w:numPr>
          <w:ilvl w:val="2"/>
          <w:numId w:val="29"/>
        </w:numPr>
        <w:spacing w:after="120"/>
        <w:ind w:firstLineChars="0"/>
        <w:rPr>
          <w:ins w:id="2868" w:author="Hsuanli Lin (林烜立)" w:date="2022-01-19T21:13:00Z"/>
          <w:szCs w:val="24"/>
          <w:lang w:eastAsia="zh-CN"/>
        </w:rPr>
        <w:pPrChange w:id="2869" w:author="Hsuanli Lin (林烜立)" w:date="2022-01-19T21:13:00Z">
          <w:pPr>
            <w:pStyle w:val="aff5"/>
            <w:numPr>
              <w:ilvl w:val="1"/>
              <w:numId w:val="29"/>
            </w:numPr>
            <w:spacing w:after="120"/>
            <w:ind w:left="960" w:firstLineChars="0" w:hanging="480"/>
          </w:pPr>
        </w:pPrChange>
      </w:pPr>
      <w:ins w:id="2870" w:author="Hsuanli Lin (林烜立)" w:date="2022-01-19T21:13:00Z">
        <w:r>
          <w:rPr>
            <w:rFonts w:eastAsia="新細明體"/>
            <w:szCs w:val="24"/>
            <w:lang w:eastAsia="zh-TW"/>
          </w:rPr>
          <w:t xml:space="preserve">Option 2: </w:t>
        </w:r>
        <w:r w:rsidRPr="00951804">
          <w:rPr>
            <w:rFonts w:eastAsia="新細明體" w:hint="eastAsia"/>
            <w:szCs w:val="24"/>
            <w:lang w:eastAsia="zh-TW"/>
          </w:rPr>
          <w:t xml:space="preserve">Qout </w:t>
        </w:r>
      </w:ins>
      <w:ins w:id="2871" w:author="Hsuanli Lin (林烜立)" w:date="2022-01-19T21:14:00Z">
        <w:r>
          <w:rPr>
            <w:rFonts w:eastAsia="新細明體"/>
            <w:szCs w:val="24"/>
            <w:lang w:eastAsia="zh-TW"/>
          </w:rPr>
          <w:t xml:space="preserve">(vivo, </w:t>
        </w:r>
      </w:ins>
      <w:ins w:id="2872" w:author="Hsuanli Lin (林烜立)" w:date="2022-01-19T21:17:00Z">
        <w:r>
          <w:rPr>
            <w:rFonts w:eastAsia="新細明體"/>
            <w:szCs w:val="24"/>
            <w:lang w:eastAsia="zh-TW"/>
          </w:rPr>
          <w:t xml:space="preserve">Ericsson, </w:t>
        </w:r>
      </w:ins>
      <w:ins w:id="2873" w:author="Hsuanli Lin (林烜立)" w:date="2022-01-19T21:19:00Z">
        <w:r>
          <w:rPr>
            <w:rFonts w:eastAsia="新細明體"/>
            <w:szCs w:val="24"/>
            <w:lang w:eastAsia="zh-TW"/>
          </w:rPr>
          <w:t xml:space="preserve">CMCC, </w:t>
        </w:r>
      </w:ins>
      <w:ins w:id="2874" w:author="Hsuanli Lin (林烜立)" w:date="2022-01-19T21:20:00Z">
        <w:r>
          <w:rPr>
            <w:rFonts w:eastAsia="新細明體"/>
            <w:szCs w:val="24"/>
            <w:lang w:eastAsia="zh-TW"/>
          </w:rPr>
          <w:t xml:space="preserve">Intel, </w:t>
        </w:r>
      </w:ins>
      <w:ins w:id="2875" w:author="Hsuanli Lin (林烜立)" w:date="2022-01-19T21:24:00Z">
        <w:r w:rsidR="001D4BD8">
          <w:rPr>
            <w:rFonts w:eastAsia="新細明體"/>
            <w:szCs w:val="24"/>
            <w:lang w:eastAsia="zh-TW"/>
          </w:rPr>
          <w:t xml:space="preserve">MTK, Xiaomi, </w:t>
        </w:r>
      </w:ins>
      <w:ins w:id="2876" w:author="Hsuanli Lin (林烜立)" w:date="2022-01-19T21:25:00Z">
        <w:r w:rsidR="00167F23">
          <w:rPr>
            <w:rFonts w:eastAsia="新細明體"/>
            <w:szCs w:val="24"/>
            <w:lang w:eastAsia="zh-TW"/>
          </w:rPr>
          <w:t>CATT,</w:t>
        </w:r>
      </w:ins>
      <w:ins w:id="2877" w:author="Hsuanli Lin (林烜立)" w:date="2022-01-19T21:26:00Z">
        <w:r w:rsidR="00B84956">
          <w:rPr>
            <w:rFonts w:eastAsia="新細明體"/>
            <w:szCs w:val="24"/>
            <w:lang w:eastAsia="zh-TW"/>
          </w:rPr>
          <w:t xml:space="preserve"> OPPO)</w:t>
        </w:r>
      </w:ins>
    </w:p>
    <w:p w14:paraId="39E330A8" w14:textId="77777777" w:rsidR="005F74C3" w:rsidRPr="005F74C3" w:rsidRDefault="005F74C3" w:rsidP="005F74C3">
      <w:pPr>
        <w:pStyle w:val="aff5"/>
        <w:numPr>
          <w:ilvl w:val="1"/>
          <w:numId w:val="29"/>
        </w:numPr>
        <w:spacing w:after="120"/>
        <w:ind w:firstLineChars="0"/>
        <w:rPr>
          <w:ins w:id="2878" w:author="Hsuanli Lin (林烜立)" w:date="2022-01-19T21:13:00Z"/>
          <w:szCs w:val="24"/>
          <w:lang w:eastAsia="zh-CN"/>
          <w:rPrChange w:id="2879" w:author="Hsuanli Lin (林烜立)" w:date="2022-01-19T21:13:00Z">
            <w:rPr>
              <w:ins w:id="2880" w:author="Hsuanli Lin (林烜立)" w:date="2022-01-19T21:13:00Z"/>
              <w:rFonts w:eastAsia="新細明體"/>
              <w:szCs w:val="24"/>
              <w:lang w:eastAsia="zh-TW"/>
            </w:rPr>
          </w:rPrChange>
        </w:rPr>
      </w:pPr>
      <w:ins w:id="2881" w:author="Hsuanli Lin (林烜立)" w:date="2022-01-19T21:13:00Z">
        <w:r>
          <w:rPr>
            <w:rFonts w:eastAsia="新細明體"/>
            <w:szCs w:val="24"/>
            <w:lang w:eastAsia="zh-TW"/>
          </w:rPr>
          <w:t xml:space="preserve">Issue 3-1-3: </w:t>
        </w:r>
        <w:r w:rsidRPr="00951804">
          <w:rPr>
            <w:rFonts w:eastAsia="新細明體" w:hint="eastAsia"/>
            <w:szCs w:val="24"/>
            <w:lang w:eastAsia="zh-TW"/>
          </w:rPr>
          <w:t>X should be predefined or configurable</w:t>
        </w:r>
      </w:ins>
    </w:p>
    <w:p w14:paraId="6F1C8CBC" w14:textId="710FE0F8" w:rsidR="005F74C3" w:rsidRPr="0037725A" w:rsidRDefault="005F74C3" w:rsidP="005F74C3">
      <w:pPr>
        <w:pStyle w:val="aff5"/>
        <w:numPr>
          <w:ilvl w:val="2"/>
          <w:numId w:val="29"/>
        </w:numPr>
        <w:spacing w:after="120"/>
        <w:ind w:firstLineChars="0"/>
        <w:rPr>
          <w:ins w:id="2882" w:author="Hsuanli Lin (林烜立)" w:date="2022-01-19T21:13:00Z"/>
          <w:szCs w:val="24"/>
          <w:lang w:eastAsia="zh-CN"/>
        </w:rPr>
      </w:pPr>
      <w:ins w:id="2883" w:author="Hsuanli Lin (林烜立)" w:date="2022-01-19T21:13:00Z">
        <w:r>
          <w:rPr>
            <w:rFonts w:eastAsia="新細明體"/>
            <w:szCs w:val="24"/>
            <w:lang w:eastAsia="zh-TW"/>
          </w:rPr>
          <w:lastRenderedPageBreak/>
          <w:t xml:space="preserve">Option 1: </w:t>
        </w:r>
        <w:r w:rsidRPr="00951804">
          <w:rPr>
            <w:rFonts w:eastAsia="新細明體" w:hint="eastAsia"/>
            <w:szCs w:val="24"/>
            <w:lang w:eastAsia="zh-TW"/>
          </w:rPr>
          <w:t>predefined</w:t>
        </w:r>
      </w:ins>
      <w:ins w:id="2884" w:author="Hsuanli Lin (林烜立)" w:date="2022-01-19T21:14:00Z">
        <w:r>
          <w:rPr>
            <w:rFonts w:eastAsia="新細明體"/>
            <w:szCs w:val="24"/>
            <w:lang w:eastAsia="zh-TW"/>
          </w:rPr>
          <w:t xml:space="preserve"> (QC, </w:t>
        </w:r>
      </w:ins>
      <w:ins w:id="2885" w:author="Hsuanli Lin (林烜立)" w:date="2022-01-19T21:18:00Z">
        <w:r>
          <w:rPr>
            <w:rFonts w:eastAsia="新細明體"/>
            <w:szCs w:val="24"/>
            <w:lang w:eastAsia="zh-TW"/>
          </w:rPr>
          <w:t>Ericsson,</w:t>
        </w:r>
      </w:ins>
      <w:ins w:id="2886" w:author="Hsuanli Lin (林烜立)" w:date="2022-01-19T21:21:00Z">
        <w:r>
          <w:rPr>
            <w:rFonts w:eastAsia="新細明體"/>
            <w:szCs w:val="24"/>
            <w:lang w:eastAsia="zh-TW"/>
          </w:rPr>
          <w:t xml:space="preserve"> Apple, Intel,</w:t>
        </w:r>
      </w:ins>
      <w:ins w:id="2887" w:author="Hsuanli Lin (林烜立)" w:date="2022-01-19T21:26:00Z">
        <w:r w:rsidR="00B84956">
          <w:rPr>
            <w:rFonts w:eastAsia="新細明體"/>
            <w:szCs w:val="24"/>
            <w:lang w:eastAsia="zh-TW"/>
          </w:rPr>
          <w:t xml:space="preserve"> OPPO)</w:t>
        </w:r>
      </w:ins>
    </w:p>
    <w:p w14:paraId="3550049B" w14:textId="30F7FF06" w:rsidR="005F74C3" w:rsidRPr="00EC1B54" w:rsidRDefault="005F74C3" w:rsidP="005F74C3">
      <w:pPr>
        <w:pStyle w:val="aff5"/>
        <w:numPr>
          <w:ilvl w:val="2"/>
          <w:numId w:val="29"/>
        </w:numPr>
        <w:spacing w:after="120"/>
        <w:ind w:firstLineChars="0"/>
        <w:rPr>
          <w:ins w:id="2888" w:author="Hsuanli Lin (林烜立)" w:date="2022-01-19T21:13:00Z"/>
          <w:szCs w:val="24"/>
          <w:lang w:eastAsia="zh-CN"/>
        </w:rPr>
      </w:pPr>
      <w:ins w:id="2889" w:author="Hsuanli Lin (林烜立)" w:date="2022-01-19T21:13:00Z">
        <w:r>
          <w:rPr>
            <w:rFonts w:eastAsia="新細明體"/>
            <w:szCs w:val="24"/>
            <w:lang w:eastAsia="zh-TW"/>
          </w:rPr>
          <w:t xml:space="preserve">Option 2: </w:t>
        </w:r>
        <w:r w:rsidRPr="00951804">
          <w:rPr>
            <w:rFonts w:eastAsia="新細明體" w:hint="eastAsia"/>
            <w:szCs w:val="24"/>
            <w:lang w:eastAsia="zh-TW"/>
          </w:rPr>
          <w:t>configurable</w:t>
        </w:r>
      </w:ins>
      <w:ins w:id="2890" w:author="Hsuanli Lin (林烜立)" w:date="2022-01-19T21:14:00Z">
        <w:r>
          <w:rPr>
            <w:rFonts w:eastAsia="新細明體"/>
            <w:szCs w:val="24"/>
            <w:lang w:eastAsia="zh-TW"/>
          </w:rPr>
          <w:t xml:space="preserve"> (vivo, </w:t>
        </w:r>
      </w:ins>
      <w:ins w:id="2891" w:author="Hsuanli Lin (林烜立)" w:date="2022-01-19T21:19:00Z">
        <w:r>
          <w:rPr>
            <w:rFonts w:eastAsia="新細明體"/>
            <w:szCs w:val="24"/>
            <w:lang w:eastAsia="zh-TW"/>
          </w:rPr>
          <w:t>CMCC,</w:t>
        </w:r>
      </w:ins>
      <w:ins w:id="2892" w:author="Hsuanli Lin (林烜立)" w:date="2022-01-19T21:20:00Z">
        <w:r>
          <w:rPr>
            <w:rFonts w:eastAsia="新細明體"/>
            <w:szCs w:val="24"/>
            <w:lang w:eastAsia="zh-TW"/>
          </w:rPr>
          <w:t xml:space="preserve"> </w:t>
        </w:r>
      </w:ins>
      <w:ins w:id="2893" w:author="Hsuanli Lin (林烜立)" w:date="2022-01-19T21:23:00Z">
        <w:r w:rsidR="001D4BD8">
          <w:rPr>
            <w:rFonts w:eastAsia="新細明體"/>
            <w:szCs w:val="24"/>
            <w:lang w:eastAsia="zh-TW"/>
          </w:rPr>
          <w:t xml:space="preserve">Huawei, MTK, </w:t>
        </w:r>
      </w:ins>
      <w:ins w:id="2894" w:author="Hsuanli Lin (林烜立)" w:date="2022-01-19T21:24:00Z">
        <w:r w:rsidR="001D4BD8">
          <w:rPr>
            <w:rFonts w:eastAsia="新細明體"/>
            <w:szCs w:val="24"/>
            <w:lang w:eastAsia="zh-TW"/>
          </w:rPr>
          <w:t>Xiaomi,</w:t>
        </w:r>
      </w:ins>
      <w:ins w:id="2895" w:author="Hsuanli Lin (林烜立)" w:date="2022-01-19T21:25:00Z">
        <w:r w:rsidR="001D4BD8">
          <w:rPr>
            <w:rFonts w:eastAsia="新細明體"/>
            <w:szCs w:val="24"/>
            <w:lang w:eastAsia="zh-TW"/>
          </w:rPr>
          <w:t xml:space="preserve"> CATT, </w:t>
        </w:r>
      </w:ins>
      <w:ins w:id="2896" w:author="Hsuanli Lin (林烜立)" w:date="2022-01-19T21:26:00Z">
        <w:r w:rsidR="00B84956">
          <w:rPr>
            <w:rFonts w:eastAsia="新細明體"/>
            <w:szCs w:val="24"/>
            <w:lang w:eastAsia="zh-TW"/>
          </w:rPr>
          <w:t xml:space="preserve">OPPO,  </w:t>
        </w:r>
      </w:ins>
      <w:ins w:id="2897" w:author="Hsuanli Lin (林烜立)" w:date="2022-01-19T21:27:00Z">
        <w:r w:rsidR="00B84956">
          <w:rPr>
            <w:rFonts w:eastAsia="新細明體"/>
            <w:szCs w:val="24"/>
            <w:lang w:eastAsia="zh-TW"/>
          </w:rPr>
          <w:t>Nokia)</w:t>
        </w:r>
      </w:ins>
    </w:p>
    <w:p w14:paraId="7FC97864" w14:textId="77777777" w:rsidR="005F74C3" w:rsidRDefault="005F74C3">
      <w:pPr>
        <w:spacing w:after="120"/>
        <w:rPr>
          <w:ins w:id="2898" w:author="Hsuanli Lin (林烜立)" w:date="2022-01-19T21:20:00Z"/>
          <w:szCs w:val="24"/>
          <w:lang w:eastAsia="zh-CN"/>
        </w:rPr>
        <w:pPrChange w:id="2899" w:author="Hsuanli Lin (林烜立)" w:date="2022-01-19T21:20:00Z">
          <w:pPr>
            <w:pStyle w:val="aff5"/>
            <w:numPr>
              <w:ilvl w:val="1"/>
              <w:numId w:val="29"/>
            </w:numPr>
            <w:spacing w:after="120"/>
            <w:ind w:left="960" w:firstLineChars="0" w:hanging="480"/>
          </w:pPr>
        </w:pPrChange>
      </w:pPr>
    </w:p>
    <w:p w14:paraId="57E88263" w14:textId="77777777" w:rsidR="004F2898" w:rsidRPr="0037725A" w:rsidRDefault="004F2898" w:rsidP="004F2898">
      <w:pPr>
        <w:rPr>
          <w:ins w:id="2900" w:author="Hsuanli Lin (林烜立)" w:date="2022-01-19T21:29:00Z"/>
          <w:rFonts w:eastAsiaTheme="minorEastAsia"/>
          <w:i/>
          <w:color w:val="0070C0"/>
          <w:lang w:val="en-US" w:eastAsia="zh-CN"/>
        </w:rPr>
      </w:pPr>
      <w:ins w:id="2901" w:author="Hsuanli Lin (林烜立)" w:date="2022-01-19T21:29: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5BD36578" w14:textId="156FEF57" w:rsidR="004F2898" w:rsidRPr="006953D4" w:rsidRDefault="004F2898">
      <w:pPr>
        <w:spacing w:after="120"/>
        <w:rPr>
          <w:ins w:id="2902" w:author="Hsuanli Lin (林烜立)" w:date="2022-01-19T21:29:00Z"/>
          <w:szCs w:val="24"/>
          <w:lang w:eastAsia="zh-CN"/>
        </w:rPr>
        <w:pPrChange w:id="2903" w:author="Hsuanli Lin (林烜立)" w:date="2022-01-19T21:47:00Z">
          <w:pPr>
            <w:pStyle w:val="aff5"/>
            <w:numPr>
              <w:ilvl w:val="1"/>
              <w:numId w:val="29"/>
            </w:numPr>
            <w:spacing w:after="120"/>
            <w:ind w:left="960" w:firstLineChars="0" w:hanging="480"/>
          </w:pPr>
        </w:pPrChange>
      </w:pPr>
      <w:ins w:id="2904" w:author="Hsuanli Lin (林烜立)" w:date="2022-01-19T21:29:00Z">
        <w:r w:rsidRPr="003B6280">
          <w:rPr>
            <w:rFonts w:eastAsia="新細明體"/>
            <w:szCs w:val="24"/>
            <w:highlight w:val="yellow"/>
            <w:lang w:eastAsia="zh-TW"/>
            <w:rPrChange w:id="2905" w:author="Hsuanli Lin (林烜立)" w:date="2022-01-19T21:47:00Z">
              <w:rPr>
                <w:highlight w:val="yellow"/>
                <w:lang w:eastAsia="zh-TW"/>
              </w:rPr>
            </w:rPrChange>
          </w:rPr>
          <w:t>Further discuss</w:t>
        </w:r>
        <w:r w:rsidRPr="003B6280">
          <w:rPr>
            <w:rFonts w:eastAsia="新細明體"/>
            <w:szCs w:val="24"/>
            <w:lang w:eastAsia="zh-TW"/>
            <w:rPrChange w:id="2906" w:author="Hsuanli Lin (林烜立)" w:date="2022-01-19T21:47:00Z">
              <w:rPr>
                <w:lang w:eastAsia="zh-TW"/>
              </w:rPr>
            </w:rPrChange>
          </w:rPr>
          <w:t>.</w:t>
        </w:r>
      </w:ins>
      <w:ins w:id="2907" w:author="Hsuanli Lin (林烜立)" w:date="2022-01-19T21:54:00Z">
        <w:r w:rsidR="00091E69">
          <w:rPr>
            <w:rFonts w:eastAsia="新細明體"/>
            <w:szCs w:val="24"/>
            <w:lang w:eastAsia="zh-TW"/>
          </w:rPr>
          <w:t xml:space="preserve"> </w:t>
        </w:r>
      </w:ins>
    </w:p>
    <w:p w14:paraId="300D9D95" w14:textId="6B215BDD" w:rsidR="00EF166A" w:rsidRPr="00EF166A" w:rsidRDefault="00EF166A" w:rsidP="00401C24">
      <w:pPr>
        <w:pStyle w:val="aff5"/>
        <w:numPr>
          <w:ilvl w:val="0"/>
          <w:numId w:val="46"/>
        </w:numPr>
        <w:spacing w:after="120"/>
        <w:ind w:firstLineChars="0"/>
        <w:rPr>
          <w:ins w:id="2908" w:author="Hsuanli Lin (林烜立)" w:date="2022-01-19T22:17:00Z"/>
          <w:szCs w:val="24"/>
          <w:lang w:eastAsia="zh-CN"/>
          <w:rPrChange w:id="2909" w:author="Hsuanli Lin (林烜立)" w:date="2022-01-19T22:17:00Z">
            <w:rPr>
              <w:ins w:id="2910" w:author="Hsuanli Lin (林烜立)" w:date="2022-01-19T22:17:00Z"/>
              <w:rFonts w:eastAsia="新細明體"/>
              <w:szCs w:val="24"/>
              <w:lang w:eastAsia="zh-TW"/>
            </w:rPr>
          </w:rPrChange>
        </w:rPr>
      </w:pPr>
      <w:ins w:id="2911" w:author="Hsuanli Lin (林烜立)" w:date="2022-01-19T22:16:00Z">
        <w:r>
          <w:rPr>
            <w:szCs w:val="24"/>
            <w:lang w:eastAsia="zh-CN"/>
          </w:rPr>
          <w:t>On issue 3-1-</w:t>
        </w:r>
      </w:ins>
      <w:ins w:id="2912" w:author="Hsuanli Lin (林烜立)" w:date="2022-01-19T22:17:00Z">
        <w:r>
          <w:rPr>
            <w:szCs w:val="24"/>
            <w:lang w:eastAsia="zh-CN"/>
          </w:rPr>
          <w:t>A</w:t>
        </w:r>
      </w:ins>
      <w:ins w:id="2913" w:author="Hsuanli Lin (林烜立)" w:date="2022-01-19T22:16:00Z">
        <w:r>
          <w:rPr>
            <w:szCs w:val="24"/>
            <w:lang w:eastAsia="zh-CN"/>
          </w:rPr>
          <w:t xml:space="preserve">: </w:t>
        </w:r>
      </w:ins>
      <w:ins w:id="2914" w:author="Hsuanli Lin (林烜立)" w:date="2022-01-19T22:29:00Z">
        <w:r w:rsidR="00C06112">
          <w:rPr>
            <w:szCs w:val="24"/>
            <w:lang w:eastAsia="zh-CN"/>
          </w:rPr>
          <w:t>For</w:t>
        </w:r>
      </w:ins>
      <w:ins w:id="2915" w:author="Hsuanli Lin (林烜立)" w:date="2022-01-19T22:32:00Z">
        <w:r w:rsidR="00C06112">
          <w:rPr>
            <w:szCs w:val="24"/>
            <w:lang w:eastAsia="zh-CN"/>
          </w:rPr>
          <w:t xml:space="preserve"> RLM</w:t>
        </w:r>
      </w:ins>
      <w:ins w:id="2916" w:author="Hsuanli Lin (林烜立)" w:date="2022-01-19T22:29:00Z">
        <w:r w:rsidR="00C06112">
          <w:rPr>
            <w:szCs w:val="24"/>
            <w:lang w:eastAsia="zh-CN"/>
          </w:rPr>
          <w:t xml:space="preserve">, </w:t>
        </w:r>
      </w:ins>
      <w:ins w:id="2917" w:author="Hsuanli Lin (林烜立)" w:date="2022-01-19T22:33:00Z">
        <w:r w:rsidR="003F2612">
          <w:rPr>
            <w:szCs w:val="24"/>
            <w:lang w:eastAsia="zh-CN"/>
          </w:rPr>
          <w:t xml:space="preserve">can </w:t>
        </w:r>
      </w:ins>
      <w:ins w:id="2918" w:author="Hsuanli Lin (林烜立)" w:date="2022-01-19T22:16:00Z">
        <w:r w:rsidRPr="005F74C3">
          <w:rPr>
            <w:rFonts w:eastAsia="新細明體"/>
            <w:szCs w:val="24"/>
            <w:lang w:eastAsia="zh-TW"/>
          </w:rPr>
          <w:t xml:space="preserve">the link quality </w:t>
        </w:r>
      </w:ins>
      <w:ins w:id="2919" w:author="Hsuanli Lin (林烜立)" w:date="2022-01-19T22:18:00Z">
        <w:r>
          <w:rPr>
            <w:rFonts w:eastAsia="新細明體"/>
            <w:szCs w:val="24"/>
            <w:lang w:eastAsia="zh-TW"/>
          </w:rPr>
          <w:t xml:space="preserve">threshold </w:t>
        </w:r>
      </w:ins>
      <w:ins w:id="2920" w:author="Hsuanli Lin (林烜立)" w:date="2022-01-19T22:34:00Z">
        <w:r w:rsidR="003F2612">
          <w:rPr>
            <w:rFonts w:eastAsia="新細明體"/>
            <w:szCs w:val="24"/>
            <w:lang w:eastAsia="zh-TW"/>
          </w:rPr>
          <w:t xml:space="preserve">be </w:t>
        </w:r>
        <w:r w:rsidR="003F2612" w:rsidRPr="003F2612">
          <w:rPr>
            <w:rFonts w:eastAsia="新細明體"/>
            <w:szCs w:val="24"/>
            <w:u w:val="single"/>
            <w:lang w:eastAsia="zh-TW"/>
            <w:rPrChange w:id="2921" w:author="Hsuanli Lin (林烜立)" w:date="2022-01-19T22:35:00Z">
              <w:rPr>
                <w:rFonts w:eastAsia="新細明體"/>
                <w:szCs w:val="24"/>
                <w:lang w:eastAsia="zh-TW"/>
              </w:rPr>
            </w:rPrChange>
          </w:rPr>
          <w:t>higher than</w:t>
        </w:r>
      </w:ins>
      <w:ins w:id="2922" w:author="Hsuanli Lin (林烜立)" w:date="2022-01-19T22:16:00Z">
        <w:r>
          <w:rPr>
            <w:rFonts w:eastAsia="新細明體"/>
            <w:szCs w:val="24"/>
            <w:lang w:eastAsia="zh-TW"/>
          </w:rPr>
          <w:t xml:space="preserve"> Qin</w:t>
        </w:r>
      </w:ins>
      <w:ins w:id="2923" w:author="Hsuanli Lin (林烜立)" w:date="2022-01-19T22:18:00Z">
        <w:r>
          <w:rPr>
            <w:rFonts w:eastAsia="新細明體"/>
            <w:szCs w:val="24"/>
            <w:lang w:eastAsia="zh-TW"/>
          </w:rPr>
          <w:t xml:space="preserve"> </w:t>
        </w:r>
      </w:ins>
      <w:ins w:id="2924" w:author="Hsuanli Lin (林烜立)" w:date="2022-01-19T22:29:00Z">
        <w:r w:rsidR="00C06112">
          <w:rPr>
            <w:rFonts w:eastAsia="新細明體"/>
            <w:szCs w:val="24"/>
            <w:lang w:eastAsia="zh-TW"/>
          </w:rPr>
          <w:t>(</w:t>
        </w:r>
      </w:ins>
      <w:ins w:id="2925" w:author="Hsuanli Lin (林烜立)" w:date="2022-01-19T22:18:00Z">
        <w:r>
          <w:rPr>
            <w:rFonts w:eastAsia="新細明體"/>
            <w:szCs w:val="24"/>
            <w:lang w:eastAsia="zh-TW"/>
          </w:rPr>
          <w:t>or Qout+8</w:t>
        </w:r>
      </w:ins>
      <w:ins w:id="2926" w:author="Hsuanli Lin (林烜立)" w:date="2022-01-19T22:30:00Z">
        <w:r w:rsidR="00C06112">
          <w:rPr>
            <w:rFonts w:eastAsia="新細明體"/>
            <w:szCs w:val="24"/>
            <w:lang w:eastAsia="zh-TW"/>
          </w:rPr>
          <w:t>.5</w:t>
        </w:r>
      </w:ins>
      <w:ins w:id="2927" w:author="Hsuanli Lin (林烜立)" w:date="2022-01-19T22:18:00Z">
        <w:r>
          <w:rPr>
            <w:rFonts w:eastAsia="新細明體"/>
            <w:szCs w:val="24"/>
            <w:lang w:eastAsia="zh-TW"/>
          </w:rPr>
          <w:t>dB</w:t>
        </w:r>
      </w:ins>
      <w:ins w:id="2928" w:author="Hsuanli Lin (林烜立)" w:date="2022-01-19T22:29:00Z">
        <w:r w:rsidR="00C06112">
          <w:rPr>
            <w:rFonts w:eastAsia="新細明體"/>
            <w:szCs w:val="24"/>
            <w:lang w:eastAsia="zh-TW"/>
          </w:rPr>
          <w:t>)</w:t>
        </w:r>
      </w:ins>
      <w:ins w:id="2929" w:author="Hsuanli Lin (林烜立)" w:date="2022-01-19T22:31:00Z">
        <w:r w:rsidR="00C06112">
          <w:rPr>
            <w:rFonts w:eastAsia="新細明體"/>
            <w:szCs w:val="24"/>
            <w:lang w:eastAsia="zh-TW"/>
          </w:rPr>
          <w:t xml:space="preserve"> </w:t>
        </w:r>
      </w:ins>
      <w:ins w:id="2930" w:author="Hsuanli Lin (林烜立)" w:date="2022-01-19T22:16:00Z">
        <w:r>
          <w:rPr>
            <w:rFonts w:eastAsia="新細明體"/>
            <w:szCs w:val="24"/>
            <w:lang w:eastAsia="zh-TW"/>
          </w:rPr>
          <w:t>?</w:t>
        </w:r>
      </w:ins>
      <w:ins w:id="2931" w:author="Hsuanli Lin (林烜立)" w:date="2022-01-19T22:32:00Z">
        <w:r w:rsidR="00C06112">
          <w:rPr>
            <w:rFonts w:eastAsia="新細明體"/>
            <w:szCs w:val="24"/>
            <w:lang w:eastAsia="zh-TW"/>
          </w:rPr>
          <w:t xml:space="preserve"> </w:t>
        </w:r>
      </w:ins>
      <w:ins w:id="2932" w:author="Hsuanli Lin (林烜立)" w:date="2022-01-19T22:16:00Z">
        <w:r>
          <w:rPr>
            <w:rFonts w:eastAsia="新細明體"/>
            <w:szCs w:val="24"/>
            <w:lang w:eastAsia="zh-TW"/>
          </w:rPr>
          <w:t xml:space="preserve"> </w:t>
        </w:r>
      </w:ins>
    </w:p>
    <w:p w14:paraId="7F29B01E" w14:textId="60E994FD" w:rsidR="00EF166A" w:rsidRDefault="00EF166A" w:rsidP="00EF166A">
      <w:pPr>
        <w:pStyle w:val="aff5"/>
        <w:numPr>
          <w:ilvl w:val="1"/>
          <w:numId w:val="46"/>
        </w:numPr>
        <w:spacing w:after="120"/>
        <w:ind w:firstLineChars="0"/>
        <w:rPr>
          <w:ins w:id="2933" w:author="Hsuanli Lin (林烜立)" w:date="2022-01-19T22:17:00Z"/>
          <w:szCs w:val="24"/>
          <w:lang w:eastAsia="zh-CN"/>
        </w:rPr>
      </w:pPr>
      <w:ins w:id="2934" w:author="Hsuanli Lin (林烜立)" w:date="2022-01-19T22:17:00Z">
        <w:r>
          <w:rPr>
            <w:szCs w:val="24"/>
            <w:lang w:eastAsia="zh-CN"/>
          </w:rPr>
          <w:t xml:space="preserve">Option 1: </w:t>
        </w:r>
      </w:ins>
      <w:ins w:id="2935" w:author="Hsuanli Lin (林烜立)" w:date="2022-01-19T22:18:00Z">
        <w:r w:rsidR="002424B6">
          <w:rPr>
            <w:rFonts w:eastAsia="新細明體"/>
            <w:szCs w:val="24"/>
            <w:lang w:eastAsia="zh-TW"/>
          </w:rPr>
          <w:t>Y</w:t>
        </w:r>
        <w:r>
          <w:rPr>
            <w:rFonts w:eastAsia="新細明體"/>
            <w:szCs w:val="24"/>
            <w:lang w:eastAsia="zh-TW"/>
          </w:rPr>
          <w:t>es</w:t>
        </w:r>
      </w:ins>
      <w:ins w:id="2936" w:author="Hsuanli Lin (林烜立)" w:date="2022-01-19T22:38:00Z">
        <w:r w:rsidR="002424B6">
          <w:rPr>
            <w:rFonts w:eastAsia="新細明體"/>
            <w:szCs w:val="24"/>
            <w:lang w:eastAsia="zh-TW"/>
          </w:rPr>
          <w:t>.</w:t>
        </w:r>
      </w:ins>
    </w:p>
    <w:p w14:paraId="361C8511" w14:textId="5B58472E" w:rsidR="00EF166A" w:rsidRPr="006953D4" w:rsidRDefault="00EF166A">
      <w:pPr>
        <w:pStyle w:val="aff5"/>
        <w:numPr>
          <w:ilvl w:val="1"/>
          <w:numId w:val="46"/>
        </w:numPr>
        <w:spacing w:after="120"/>
        <w:ind w:firstLineChars="0"/>
        <w:rPr>
          <w:ins w:id="2937" w:author="Hsuanli Lin (林烜立)" w:date="2022-01-19T22:16:00Z"/>
          <w:szCs w:val="24"/>
          <w:lang w:eastAsia="zh-CN"/>
        </w:rPr>
        <w:pPrChange w:id="2938" w:author="Hsuanli Lin (林烜立)" w:date="2022-01-19T22:17:00Z">
          <w:pPr>
            <w:pStyle w:val="aff5"/>
            <w:numPr>
              <w:numId w:val="46"/>
            </w:numPr>
            <w:spacing w:after="120"/>
            <w:ind w:left="720" w:firstLineChars="0" w:hanging="360"/>
          </w:pPr>
        </w:pPrChange>
      </w:pPr>
      <w:ins w:id="2939" w:author="Hsuanli Lin (林烜立)" w:date="2022-01-19T22:17:00Z">
        <w:r>
          <w:rPr>
            <w:szCs w:val="24"/>
            <w:lang w:eastAsia="zh-CN"/>
          </w:rPr>
          <w:t xml:space="preserve">Option 2: </w:t>
        </w:r>
      </w:ins>
      <w:ins w:id="2940" w:author="Hsuanli Lin (林烜立)" w:date="2022-01-19T22:36:00Z">
        <w:r w:rsidR="003F2612">
          <w:rPr>
            <w:szCs w:val="24"/>
            <w:lang w:eastAsia="zh-CN"/>
          </w:rPr>
          <w:t xml:space="preserve">No. The </w:t>
        </w:r>
        <w:r w:rsidR="003F2612" w:rsidRPr="005F74C3">
          <w:rPr>
            <w:rFonts w:eastAsia="新細明體"/>
            <w:szCs w:val="24"/>
            <w:lang w:eastAsia="zh-TW"/>
          </w:rPr>
          <w:t xml:space="preserve">link quality </w:t>
        </w:r>
        <w:r w:rsidR="003F2612">
          <w:rPr>
            <w:rFonts w:eastAsia="新細明體"/>
            <w:szCs w:val="24"/>
            <w:lang w:eastAsia="zh-TW"/>
          </w:rPr>
          <w:t xml:space="preserve">threshold is </w:t>
        </w:r>
      </w:ins>
      <w:ins w:id="2941" w:author="Hsuanli Lin (林烜立)" w:date="2022-01-19T22:37:00Z">
        <w:r w:rsidR="003F2612">
          <w:rPr>
            <w:rFonts w:eastAsia="新細明體"/>
            <w:szCs w:val="24"/>
            <w:lang w:eastAsia="zh-TW"/>
          </w:rPr>
          <w:t>always set as Qin (or Qout+8.5dB).</w:t>
        </w:r>
      </w:ins>
    </w:p>
    <w:p w14:paraId="154BF4F6" w14:textId="2865B41B" w:rsidR="00401C24" w:rsidRDefault="00EF166A" w:rsidP="00401C24">
      <w:pPr>
        <w:pStyle w:val="aff5"/>
        <w:numPr>
          <w:ilvl w:val="0"/>
          <w:numId w:val="46"/>
        </w:numPr>
        <w:spacing w:after="120"/>
        <w:ind w:firstLineChars="0"/>
        <w:rPr>
          <w:ins w:id="2942" w:author="Hsuanli Lin (林烜立)" w:date="2022-01-19T22:02:00Z"/>
          <w:szCs w:val="24"/>
          <w:lang w:eastAsia="zh-CN"/>
        </w:rPr>
      </w:pPr>
      <w:ins w:id="2943" w:author="Hsuanli Lin (林烜立)" w:date="2022-01-19T22:17:00Z">
        <w:r>
          <w:rPr>
            <w:szCs w:val="24"/>
            <w:lang w:eastAsia="zh-CN"/>
          </w:rPr>
          <w:t>On issue 3-1-B (merge</w:t>
        </w:r>
      </w:ins>
      <w:ins w:id="2944" w:author="Hsuanli Lin (林烜立)" w:date="2022-01-19T22:02:00Z">
        <w:r w:rsidR="00401C24">
          <w:rPr>
            <w:szCs w:val="24"/>
            <w:lang w:eastAsia="zh-CN"/>
          </w:rPr>
          <w:t xml:space="preserve"> issue 3-1-2 and 3-2-2</w:t>
        </w:r>
      </w:ins>
      <w:ins w:id="2945" w:author="Hsuanli Lin (林烜立)" w:date="2022-01-19T22:17:00Z">
        <w:r>
          <w:rPr>
            <w:szCs w:val="24"/>
            <w:lang w:eastAsia="zh-CN"/>
          </w:rPr>
          <w:t xml:space="preserve">) </w:t>
        </w:r>
      </w:ins>
      <w:ins w:id="2946" w:author="Hsuanli Lin (林烜立)" w:date="2022-01-19T22:02:00Z">
        <w:r w:rsidR="00401C24">
          <w:rPr>
            <w:szCs w:val="24"/>
            <w:lang w:eastAsia="zh-CN"/>
          </w:rPr>
          <w:t xml:space="preserve">: as </w:t>
        </w:r>
        <w:r w:rsidR="00401C24" w:rsidRPr="005F74C3">
          <w:rPr>
            <w:rFonts w:eastAsia="新細明體"/>
            <w:szCs w:val="24"/>
            <w:lang w:eastAsia="zh-TW"/>
          </w:rPr>
          <w:t xml:space="preserve">the </w:t>
        </w:r>
      </w:ins>
      <w:ins w:id="2947" w:author="Hsuanli Lin (林烜立)" w:date="2022-01-19T22:39:00Z">
        <w:r w:rsidR="001950BD" w:rsidRPr="005F74C3">
          <w:rPr>
            <w:rFonts w:eastAsia="新細明體"/>
            <w:szCs w:val="24"/>
            <w:lang w:eastAsia="zh-TW"/>
          </w:rPr>
          <w:t xml:space="preserve">reference </w:t>
        </w:r>
        <w:r w:rsidR="001950BD">
          <w:rPr>
            <w:rFonts w:eastAsia="新細明體"/>
            <w:szCs w:val="24"/>
            <w:lang w:eastAsia="zh-TW"/>
          </w:rPr>
          <w:t xml:space="preserve">of </w:t>
        </w:r>
      </w:ins>
      <w:ins w:id="2948" w:author="Hsuanli Lin (林烜立)" w:date="2022-01-19T22:02:00Z">
        <w:r w:rsidR="00401C24" w:rsidRPr="005F74C3">
          <w:rPr>
            <w:rFonts w:eastAsia="新細明體"/>
            <w:szCs w:val="24"/>
            <w:lang w:eastAsia="zh-TW"/>
          </w:rPr>
          <w:t>link quality threshold</w:t>
        </w:r>
      </w:ins>
      <w:ins w:id="2949" w:author="Hsuanli Lin (林烜立)" w:date="2022-01-19T22:12:00Z">
        <w:r w:rsidR="00743E9A">
          <w:rPr>
            <w:rFonts w:eastAsia="新細明體"/>
            <w:szCs w:val="24"/>
            <w:lang w:eastAsia="zh-TW"/>
          </w:rPr>
          <w:t xml:space="preserve"> for R</w:t>
        </w:r>
      </w:ins>
      <w:ins w:id="2950" w:author="Hsuanli Lin (林烜立)" w:date="2022-01-19T22:13:00Z">
        <w:r w:rsidR="00743E9A">
          <w:rPr>
            <w:rFonts w:eastAsia="新細明體" w:hint="eastAsia"/>
            <w:szCs w:val="24"/>
            <w:lang w:eastAsia="zh-TW"/>
          </w:rPr>
          <w:t>LM/BF</w:t>
        </w:r>
        <w:r w:rsidR="001950BD">
          <w:rPr>
            <w:rFonts w:eastAsia="新細明體" w:hint="eastAsia"/>
            <w:szCs w:val="24"/>
            <w:lang w:eastAsia="zh-TW"/>
          </w:rPr>
          <w:t>D</w:t>
        </w:r>
      </w:ins>
      <w:ins w:id="2951" w:author="Hsuanli Lin (林烜立)" w:date="2022-01-19T22:02:00Z">
        <w:r w:rsidR="00401C24">
          <w:rPr>
            <w:szCs w:val="24"/>
            <w:lang w:eastAsia="zh-CN"/>
          </w:rPr>
          <w:t xml:space="preserve">, </w:t>
        </w:r>
      </w:ins>
    </w:p>
    <w:p w14:paraId="1E01488D" w14:textId="39046D89" w:rsidR="00401C24" w:rsidRDefault="00401C24" w:rsidP="00401C24">
      <w:pPr>
        <w:pStyle w:val="aff5"/>
        <w:numPr>
          <w:ilvl w:val="1"/>
          <w:numId w:val="46"/>
        </w:numPr>
        <w:spacing w:after="120"/>
        <w:ind w:firstLineChars="0"/>
        <w:rPr>
          <w:ins w:id="2952" w:author="Hsuanli Lin (林烜立)" w:date="2022-01-19T22:02:00Z"/>
          <w:szCs w:val="24"/>
          <w:lang w:eastAsia="zh-CN"/>
        </w:rPr>
      </w:pPr>
      <w:ins w:id="2953" w:author="Hsuanli Lin (林烜立)" w:date="2022-01-19T22:02:00Z">
        <w:r>
          <w:rPr>
            <w:szCs w:val="24"/>
            <w:lang w:eastAsia="zh-CN"/>
          </w:rPr>
          <w:t xml:space="preserve">Option 1: </w:t>
        </w:r>
        <w:r>
          <w:rPr>
            <w:rFonts w:eastAsia="新細明體" w:hint="eastAsia"/>
            <w:szCs w:val="24"/>
            <w:lang w:eastAsia="zh-TW"/>
          </w:rPr>
          <w:t>Qin</w:t>
        </w:r>
        <w:r>
          <w:rPr>
            <w:rFonts w:eastAsia="新細明體"/>
            <w:szCs w:val="24"/>
            <w:lang w:eastAsia="zh-TW"/>
          </w:rPr>
          <w:t xml:space="preserve"> for both RLM and BFD</w:t>
        </w:r>
      </w:ins>
      <w:ins w:id="2954" w:author="Hsuanli Lin (林烜立)" w:date="2022-01-19T22:04:00Z">
        <w:r w:rsidR="00B0090B">
          <w:rPr>
            <w:rFonts w:eastAsia="新細明體"/>
            <w:szCs w:val="24"/>
            <w:lang w:eastAsia="zh-TW"/>
          </w:rPr>
          <w:t xml:space="preserve"> </w:t>
        </w:r>
      </w:ins>
    </w:p>
    <w:p w14:paraId="211DF4FB" w14:textId="2232B617" w:rsidR="00401C24" w:rsidRDefault="00401C24">
      <w:pPr>
        <w:pStyle w:val="aff5"/>
        <w:numPr>
          <w:ilvl w:val="1"/>
          <w:numId w:val="46"/>
        </w:numPr>
        <w:spacing w:after="120"/>
        <w:ind w:firstLineChars="0"/>
        <w:rPr>
          <w:ins w:id="2955" w:author="Hsuanli Lin (林烜立)" w:date="2022-01-19T22:05:00Z"/>
          <w:szCs w:val="24"/>
          <w:lang w:eastAsia="zh-CN"/>
        </w:rPr>
        <w:pPrChange w:id="2956" w:author="Hsuanli Lin (林烜立)" w:date="2022-01-19T22:02:00Z">
          <w:pPr>
            <w:pStyle w:val="aff5"/>
            <w:numPr>
              <w:ilvl w:val="1"/>
              <w:numId w:val="29"/>
            </w:numPr>
            <w:spacing w:after="120"/>
            <w:ind w:left="960" w:firstLineChars="0" w:hanging="480"/>
          </w:pPr>
        </w:pPrChange>
      </w:pPr>
      <w:ins w:id="2957" w:author="Hsuanli Lin (林烜立)" w:date="2022-01-19T22:02:00Z">
        <w:r>
          <w:rPr>
            <w:szCs w:val="24"/>
            <w:lang w:eastAsia="zh-CN"/>
          </w:rPr>
          <w:t xml:space="preserve">Option 2: Qout for RLM and Qout_LR for BFD. </w:t>
        </w:r>
      </w:ins>
    </w:p>
    <w:p w14:paraId="79EAEFD1" w14:textId="25F79DC4" w:rsidR="00B0090B" w:rsidRPr="00B0090B" w:rsidRDefault="00B0090B">
      <w:pPr>
        <w:pStyle w:val="aff5"/>
        <w:numPr>
          <w:ilvl w:val="1"/>
          <w:numId w:val="46"/>
        </w:numPr>
        <w:spacing w:after="120"/>
        <w:ind w:firstLineChars="0"/>
        <w:rPr>
          <w:ins w:id="2958" w:author="Hsuanli Lin (林烜立)" w:date="2022-01-19T22:02:00Z"/>
          <w:i/>
          <w:szCs w:val="24"/>
          <w:lang w:eastAsia="zh-CN"/>
          <w:rPrChange w:id="2959" w:author="Hsuanli Lin (林烜立)" w:date="2022-01-19T22:07:00Z">
            <w:rPr>
              <w:ins w:id="2960" w:author="Hsuanli Lin (林烜立)" w:date="2022-01-19T22:02:00Z"/>
              <w:lang w:eastAsia="zh-CN"/>
            </w:rPr>
          </w:rPrChange>
        </w:rPr>
        <w:pPrChange w:id="2961" w:author="Hsuanli Lin (林烜立)" w:date="2022-01-19T22:02:00Z">
          <w:pPr>
            <w:pStyle w:val="aff5"/>
            <w:numPr>
              <w:ilvl w:val="1"/>
              <w:numId w:val="29"/>
            </w:numPr>
            <w:spacing w:after="120"/>
            <w:ind w:left="960" w:firstLineChars="0" w:hanging="480"/>
          </w:pPr>
        </w:pPrChange>
      </w:pPr>
      <w:ins w:id="2962" w:author="Hsuanli Lin (林烜立)" w:date="2022-01-19T22:06:00Z">
        <w:r w:rsidRPr="00B0090B">
          <w:rPr>
            <w:i/>
            <w:szCs w:val="24"/>
            <w:lang w:eastAsia="zh-CN"/>
            <w:rPrChange w:id="2963" w:author="Hsuanli Lin (林烜立)" w:date="2022-01-19T22:07:00Z">
              <w:rPr>
                <w:szCs w:val="24"/>
                <w:lang w:eastAsia="zh-CN"/>
              </w:rPr>
            </w:rPrChange>
          </w:rPr>
          <w:t>Moderat</w:t>
        </w:r>
      </w:ins>
      <w:ins w:id="2964" w:author="Hsuanli Lin (林烜立)" w:date="2022-01-19T22:07:00Z">
        <w:r w:rsidRPr="00B0090B">
          <w:rPr>
            <w:i/>
            <w:szCs w:val="24"/>
            <w:lang w:eastAsia="zh-CN"/>
            <w:rPrChange w:id="2965" w:author="Hsuanli Lin (林烜立)" w:date="2022-01-19T22:07:00Z">
              <w:rPr>
                <w:szCs w:val="24"/>
                <w:lang w:eastAsia="zh-CN"/>
              </w:rPr>
            </w:rPrChange>
          </w:rPr>
          <w:t>or</w:t>
        </w:r>
      </w:ins>
      <w:ins w:id="2966" w:author="Hsuanli Lin (林烜立)" w:date="2022-01-19T22:06:00Z">
        <w:r>
          <w:rPr>
            <w:szCs w:val="24"/>
            <w:lang w:eastAsia="zh-CN"/>
          </w:rPr>
          <w:t>:</w:t>
        </w:r>
        <w:r w:rsidR="001950BD">
          <w:rPr>
            <w:i/>
            <w:szCs w:val="24"/>
            <w:lang w:eastAsia="zh-CN"/>
          </w:rPr>
          <w:t xml:space="preserve"> I</w:t>
        </w:r>
        <w:r w:rsidRPr="00B0090B">
          <w:rPr>
            <w:i/>
            <w:szCs w:val="24"/>
            <w:lang w:eastAsia="zh-CN"/>
            <w:rPrChange w:id="2967" w:author="Hsuanli Lin (林烜立)" w:date="2022-01-19T22:07:00Z">
              <w:rPr>
                <w:szCs w:val="24"/>
                <w:lang w:eastAsia="zh-CN"/>
              </w:rPr>
            </w:rPrChange>
          </w:rPr>
          <w:t>s there still concern on Option 1</w:t>
        </w:r>
      </w:ins>
      <w:ins w:id="2968" w:author="Hsuanli Lin (林烜立)" w:date="2022-01-19T22:40:00Z">
        <w:r w:rsidR="001950BD">
          <w:rPr>
            <w:i/>
            <w:szCs w:val="24"/>
            <w:lang w:eastAsia="zh-CN"/>
          </w:rPr>
          <w:t>, as</w:t>
        </w:r>
        <w:r w:rsidR="001950BD" w:rsidRPr="0037725A">
          <w:rPr>
            <w:i/>
            <w:szCs w:val="24"/>
            <w:lang w:eastAsia="zh-CN"/>
          </w:rPr>
          <w:t xml:space="preserve"> BFD is also based on Qin</w:t>
        </w:r>
      </w:ins>
      <w:ins w:id="2969" w:author="Hsuanli Lin (林烜立)" w:date="2022-01-19T22:06:00Z">
        <w:r w:rsidRPr="00B0090B">
          <w:rPr>
            <w:i/>
            <w:szCs w:val="24"/>
            <w:lang w:eastAsia="zh-CN"/>
            <w:rPrChange w:id="2970" w:author="Hsuanli Lin (林烜立)" w:date="2022-01-19T22:07:00Z">
              <w:rPr>
                <w:szCs w:val="24"/>
                <w:lang w:eastAsia="zh-CN"/>
              </w:rPr>
            </w:rPrChange>
          </w:rPr>
          <w:t xml:space="preserve">? </w:t>
        </w:r>
      </w:ins>
      <w:ins w:id="2971" w:author="Hsuanli Lin (林烜立)" w:date="2022-01-19T22:05:00Z">
        <w:r w:rsidRPr="00B0090B">
          <w:rPr>
            <w:i/>
            <w:szCs w:val="24"/>
            <w:lang w:eastAsia="zh-CN"/>
            <w:rPrChange w:id="2972" w:author="Hsuanli Lin (林烜立)" w:date="2022-01-19T22:07:00Z">
              <w:rPr>
                <w:szCs w:val="24"/>
                <w:lang w:eastAsia="zh-CN"/>
              </w:rPr>
            </w:rPrChange>
          </w:rPr>
          <w:t xml:space="preserve"> </w:t>
        </w:r>
      </w:ins>
      <w:ins w:id="2973" w:author="Hsuanli Lin (林烜立)" w:date="2022-01-19T22:09:00Z">
        <w:r>
          <w:rPr>
            <w:i/>
            <w:szCs w:val="24"/>
            <w:lang w:eastAsia="zh-CN"/>
          </w:rPr>
          <w:t>Also</w:t>
        </w:r>
      </w:ins>
      <w:ins w:id="2974" w:author="Hsuanli Lin (林烜立)" w:date="2022-01-19T22:08:00Z">
        <w:r>
          <w:rPr>
            <w:i/>
            <w:szCs w:val="24"/>
            <w:lang w:eastAsia="zh-CN"/>
          </w:rPr>
          <w:t xml:space="preserve"> </w:t>
        </w:r>
      </w:ins>
      <w:ins w:id="2975" w:author="Hsuanli Lin (林烜立)" w:date="2022-01-19T22:09:00Z">
        <w:r>
          <w:rPr>
            <w:i/>
            <w:szCs w:val="24"/>
            <w:lang w:eastAsia="zh-CN"/>
          </w:rPr>
          <w:t xml:space="preserve">supporter of Option 1 </w:t>
        </w:r>
      </w:ins>
      <w:ins w:id="2976" w:author="Hsuanli Lin (林烜立)" w:date="2022-01-19T22:08:00Z">
        <w:r>
          <w:rPr>
            <w:i/>
            <w:szCs w:val="24"/>
            <w:lang w:eastAsia="zh-CN"/>
          </w:rPr>
          <w:t>please</w:t>
        </w:r>
      </w:ins>
      <w:ins w:id="2977" w:author="Hsuanli Lin (林烜立)" w:date="2022-01-19T22:09:00Z">
        <w:r>
          <w:rPr>
            <w:i/>
            <w:szCs w:val="24"/>
            <w:lang w:eastAsia="zh-CN"/>
          </w:rPr>
          <w:t xml:space="preserve"> clarify is there any critical issue on Option 2?  </w:t>
        </w:r>
      </w:ins>
      <w:ins w:id="2978" w:author="Hsuanli Lin (林烜立)" w:date="2022-01-19T22:08:00Z">
        <w:r>
          <w:rPr>
            <w:i/>
            <w:szCs w:val="24"/>
            <w:lang w:eastAsia="zh-CN"/>
          </w:rPr>
          <w:t xml:space="preserve">  </w:t>
        </w:r>
      </w:ins>
    </w:p>
    <w:p w14:paraId="2BC79B11" w14:textId="77777777" w:rsidR="00401C24" w:rsidRDefault="005F74C3">
      <w:pPr>
        <w:pStyle w:val="aff5"/>
        <w:numPr>
          <w:ilvl w:val="0"/>
          <w:numId w:val="46"/>
        </w:numPr>
        <w:spacing w:after="120"/>
        <w:ind w:firstLineChars="0"/>
        <w:rPr>
          <w:ins w:id="2979" w:author="Hsuanli Lin (林烜立)" w:date="2022-01-19T21:21:00Z"/>
          <w:szCs w:val="24"/>
          <w:lang w:eastAsia="zh-CN"/>
        </w:rPr>
        <w:pPrChange w:id="2980" w:author="Hsuanli Lin (林烜立)" w:date="2022-01-19T21:21:00Z">
          <w:pPr>
            <w:pStyle w:val="aff5"/>
            <w:numPr>
              <w:ilvl w:val="1"/>
              <w:numId w:val="29"/>
            </w:numPr>
            <w:spacing w:after="120"/>
            <w:ind w:left="960" w:firstLineChars="0" w:hanging="480"/>
          </w:pPr>
        </w:pPrChange>
      </w:pPr>
      <w:ins w:id="2981" w:author="Hsuanli Lin (林烜立)" w:date="2022-01-19T21:21:00Z">
        <w:r>
          <w:rPr>
            <w:szCs w:val="24"/>
            <w:lang w:eastAsia="zh-CN"/>
          </w:rPr>
          <w:t>O</w:t>
        </w:r>
        <w:r w:rsidR="00401C24">
          <w:rPr>
            <w:szCs w:val="24"/>
            <w:lang w:eastAsia="zh-CN"/>
          </w:rPr>
          <w:t>n issue 3-1-3</w:t>
        </w:r>
      </w:ins>
    </w:p>
    <w:p w14:paraId="72F98362" w14:textId="77777777" w:rsidR="00401C24" w:rsidRPr="00401C24" w:rsidRDefault="005F74C3">
      <w:pPr>
        <w:pStyle w:val="aff5"/>
        <w:numPr>
          <w:ilvl w:val="1"/>
          <w:numId w:val="46"/>
        </w:numPr>
        <w:spacing w:after="120"/>
        <w:ind w:firstLineChars="0"/>
        <w:rPr>
          <w:ins w:id="2982" w:author="Hsuanli Lin (林烜立)" w:date="2022-01-19T22:02:00Z"/>
          <w:szCs w:val="24"/>
          <w:lang w:eastAsia="zh-CN"/>
          <w:rPrChange w:id="2983" w:author="Hsuanli Lin (林烜立)" w:date="2022-01-19T22:02:00Z">
            <w:rPr>
              <w:ins w:id="2984" w:author="Hsuanli Lin (林烜立)" w:date="2022-01-19T22:02:00Z"/>
              <w:rFonts w:eastAsia="新細明體"/>
              <w:szCs w:val="24"/>
              <w:lang w:eastAsia="zh-TW"/>
            </w:rPr>
          </w:rPrChange>
        </w:rPr>
        <w:pPrChange w:id="2985" w:author="Hsuanli Lin (林烜立)" w:date="2022-01-19T22:02:00Z">
          <w:pPr>
            <w:pStyle w:val="aff5"/>
            <w:numPr>
              <w:ilvl w:val="1"/>
              <w:numId w:val="29"/>
            </w:numPr>
            <w:spacing w:after="120"/>
            <w:ind w:left="960" w:firstLineChars="0" w:hanging="480"/>
          </w:pPr>
        </w:pPrChange>
      </w:pPr>
      <w:ins w:id="2986" w:author="Hsuanli Lin (林烜立)" w:date="2022-01-19T21:21:00Z">
        <w:r>
          <w:rPr>
            <w:szCs w:val="24"/>
            <w:lang w:eastAsia="zh-CN"/>
          </w:rPr>
          <w:t xml:space="preserve">@Apple/Intel, </w:t>
        </w:r>
      </w:ins>
      <w:ins w:id="2987" w:author="Hsuanli Lin (林烜立)" w:date="2022-01-19T21:22:00Z">
        <w:r w:rsidR="008E4973">
          <w:rPr>
            <w:szCs w:val="24"/>
            <w:lang w:eastAsia="zh-CN"/>
          </w:rPr>
          <w:t>would you clarify</w:t>
        </w:r>
      </w:ins>
      <w:ins w:id="2988" w:author="Hsuanli Lin (林烜立)" w:date="2022-01-19T21:21:00Z">
        <w:r w:rsidR="008E4973">
          <w:rPr>
            <w:szCs w:val="24"/>
            <w:lang w:eastAsia="zh-CN"/>
          </w:rPr>
          <w:t xml:space="preserve"> </w:t>
        </w:r>
      </w:ins>
      <w:ins w:id="2989" w:author="Hsuanli Lin (林烜立)" w:date="2022-01-19T21:22:00Z">
        <w:r w:rsidR="008E4973">
          <w:rPr>
            <w:szCs w:val="24"/>
            <w:lang w:eastAsia="zh-CN"/>
          </w:rPr>
          <w:t>the comment</w:t>
        </w:r>
      </w:ins>
      <w:ins w:id="2990" w:author="Hsuanli Lin (林烜立)" w:date="2022-01-19T21:21:00Z">
        <w:r w:rsidR="001D4BD8">
          <w:rPr>
            <w:szCs w:val="24"/>
            <w:lang w:eastAsia="zh-CN"/>
          </w:rPr>
          <w:t xml:space="preserve"> </w:t>
        </w:r>
      </w:ins>
      <w:ins w:id="2991" w:author="Hsuanli Lin (林烜立)" w:date="2022-01-19T21:22:00Z">
        <w:r w:rsidR="008E4973">
          <w:rPr>
            <w:szCs w:val="24"/>
            <w:lang w:eastAsia="zh-CN"/>
          </w:rPr>
          <w:t>“</w:t>
        </w:r>
      </w:ins>
      <w:ins w:id="2992" w:author="Hsuanli Lin (林烜立)" w:date="2022-01-19T21:21:00Z">
        <w:r>
          <w:rPr>
            <w:rFonts w:eastAsia="新細明體"/>
            <w:szCs w:val="24"/>
            <w:lang w:eastAsia="zh-TW"/>
          </w:rPr>
          <w:t>NW can also change it by configuration</w:t>
        </w:r>
      </w:ins>
      <w:ins w:id="2993" w:author="Hsuanli Lin (林烜立)" w:date="2022-01-19T21:22:00Z">
        <w:r w:rsidR="008E4973">
          <w:rPr>
            <w:rFonts w:eastAsia="新細明體"/>
            <w:szCs w:val="24"/>
            <w:lang w:eastAsia="zh-TW"/>
          </w:rPr>
          <w:t>”</w:t>
        </w:r>
      </w:ins>
      <w:ins w:id="2994" w:author="Hsuanli Lin (林烜立)" w:date="2022-01-19T21:21:00Z">
        <w:r w:rsidR="008E4973">
          <w:rPr>
            <w:rFonts w:eastAsia="新細明體"/>
            <w:szCs w:val="24"/>
            <w:lang w:eastAsia="zh-TW"/>
          </w:rPr>
          <w:t xml:space="preserve"> as you support predefined. </w:t>
        </w:r>
      </w:ins>
    </w:p>
    <w:p w14:paraId="02F576AF" w14:textId="69324DEB" w:rsidR="003B6280" w:rsidRPr="00401C24" w:rsidRDefault="003B6280">
      <w:pPr>
        <w:pStyle w:val="aff5"/>
        <w:numPr>
          <w:ilvl w:val="1"/>
          <w:numId w:val="46"/>
        </w:numPr>
        <w:spacing w:after="120"/>
        <w:ind w:firstLineChars="0"/>
        <w:rPr>
          <w:ins w:id="2995" w:author="Hsuanli Lin (林烜立)" w:date="2022-01-19T21:47:00Z"/>
          <w:szCs w:val="24"/>
          <w:lang w:eastAsia="zh-CN"/>
          <w:rPrChange w:id="2996" w:author="Hsuanli Lin (林烜立)" w:date="2022-01-19T22:02:00Z">
            <w:rPr>
              <w:ins w:id="2997" w:author="Hsuanli Lin (林烜立)" w:date="2022-01-19T21:47:00Z"/>
              <w:rFonts w:eastAsia="新細明體"/>
              <w:szCs w:val="24"/>
              <w:lang w:eastAsia="zh-TW"/>
            </w:rPr>
          </w:rPrChange>
        </w:rPr>
        <w:pPrChange w:id="2998" w:author="Hsuanli Lin (林烜立)" w:date="2022-01-19T22:02:00Z">
          <w:pPr>
            <w:pStyle w:val="aff5"/>
            <w:numPr>
              <w:ilvl w:val="1"/>
              <w:numId w:val="29"/>
            </w:numPr>
            <w:spacing w:after="120"/>
            <w:ind w:left="960" w:firstLineChars="0" w:hanging="480"/>
          </w:pPr>
        </w:pPrChange>
      </w:pPr>
      <w:ins w:id="2999" w:author="Hsuanli Lin (林烜立)" w:date="2022-01-19T21:46:00Z">
        <w:r w:rsidRPr="00401C24">
          <w:rPr>
            <w:rFonts w:eastAsia="新細明體"/>
            <w:szCs w:val="24"/>
            <w:lang w:eastAsia="zh-TW"/>
            <w:rPrChange w:id="3000" w:author="Hsuanli Lin (林烜立)" w:date="2022-01-19T22:02:00Z">
              <w:rPr>
                <w:lang w:eastAsia="zh-TW"/>
              </w:rPr>
            </w:rPrChange>
          </w:rPr>
          <w:t xml:space="preserve">if the concern on Option 2 is the implementation complexity, suggest to limit the number of </w:t>
        </w:r>
      </w:ins>
      <w:ins w:id="3001" w:author="Hsuanli Lin (林烜立)" w:date="2022-01-19T21:47:00Z">
        <w:r w:rsidRPr="00401C24">
          <w:rPr>
            <w:rFonts w:eastAsia="新細明體"/>
            <w:szCs w:val="24"/>
            <w:lang w:eastAsia="zh-TW"/>
            <w:rPrChange w:id="3002" w:author="Hsuanli Lin (林烜立)" w:date="2022-01-19T22:02:00Z">
              <w:rPr>
                <w:lang w:eastAsia="zh-TW"/>
              </w:rPr>
            </w:rPrChange>
          </w:rPr>
          <w:t>configuration</w:t>
        </w:r>
      </w:ins>
      <w:ins w:id="3003" w:author="Hsuanli Lin (林烜立)" w:date="2022-01-19T21:46:00Z">
        <w:r w:rsidRPr="00401C24">
          <w:rPr>
            <w:rFonts w:eastAsia="新細明體"/>
            <w:szCs w:val="24"/>
            <w:lang w:eastAsia="zh-TW"/>
            <w:rPrChange w:id="3004" w:author="Hsuanli Lin (林烜立)" w:date="2022-01-19T22:02:00Z">
              <w:rPr>
                <w:lang w:eastAsia="zh-TW"/>
              </w:rPr>
            </w:rPrChange>
          </w:rPr>
          <w:t xml:space="preserve"> </w:t>
        </w:r>
      </w:ins>
      <w:ins w:id="3005" w:author="Hsuanli Lin (林烜立)" w:date="2022-01-19T21:47:00Z">
        <w:r w:rsidRPr="00401C24">
          <w:rPr>
            <w:rFonts w:eastAsia="新細明體"/>
            <w:szCs w:val="24"/>
            <w:lang w:eastAsia="zh-TW"/>
            <w:rPrChange w:id="3006" w:author="Hsuanli Lin (林烜立)" w:date="2022-01-19T22:02:00Z">
              <w:rPr>
                <w:lang w:eastAsia="zh-TW"/>
              </w:rPr>
            </w:rPrChange>
          </w:rPr>
          <w:t xml:space="preserve">values. </w:t>
        </w:r>
      </w:ins>
    </w:p>
    <w:p w14:paraId="2E3F2162" w14:textId="1FF2CCD9" w:rsidR="003B6280" w:rsidRDefault="003B6280">
      <w:pPr>
        <w:pStyle w:val="aff5"/>
        <w:numPr>
          <w:ilvl w:val="2"/>
          <w:numId w:val="46"/>
        </w:numPr>
        <w:spacing w:after="120"/>
        <w:ind w:firstLineChars="0"/>
        <w:rPr>
          <w:ins w:id="3007" w:author="Hsuanli Lin (林烜立)" w:date="2022-01-19T21:49:00Z"/>
          <w:szCs w:val="24"/>
          <w:lang w:eastAsia="zh-CN"/>
        </w:rPr>
        <w:pPrChange w:id="3008" w:author="Hsuanli Lin (林烜立)" w:date="2022-01-19T22:02:00Z">
          <w:pPr>
            <w:pStyle w:val="aff5"/>
            <w:numPr>
              <w:ilvl w:val="1"/>
              <w:numId w:val="29"/>
            </w:numPr>
            <w:spacing w:after="120"/>
            <w:ind w:left="960" w:firstLineChars="0" w:hanging="480"/>
          </w:pPr>
        </w:pPrChange>
      </w:pPr>
      <w:ins w:id="3009" w:author="Hsuanli Lin (林烜立)" w:date="2022-01-19T21:48:00Z">
        <w:r>
          <w:rPr>
            <w:szCs w:val="24"/>
            <w:lang w:eastAsia="zh-CN"/>
          </w:rPr>
          <w:t xml:space="preserve">Option 2a: configurable </w:t>
        </w:r>
      </w:ins>
      <w:ins w:id="3010" w:author="Hsuanli Lin (林烜立)" w:date="2022-01-19T21:49:00Z">
        <w:r>
          <w:rPr>
            <w:szCs w:val="24"/>
            <w:lang w:eastAsia="zh-CN"/>
          </w:rPr>
          <w:t>among N</w:t>
        </w:r>
      </w:ins>
      <w:ins w:id="3011" w:author="Hsuanli Lin (林烜立)" w:date="2022-01-19T21:48:00Z">
        <w:r>
          <w:rPr>
            <w:szCs w:val="24"/>
            <w:lang w:eastAsia="zh-CN"/>
          </w:rPr>
          <w:t xml:space="preserve"> values. </w:t>
        </w:r>
      </w:ins>
      <w:ins w:id="3012" w:author="Hsuanli Lin (林烜立)" w:date="2022-01-19T21:49:00Z">
        <w:r>
          <w:rPr>
            <w:szCs w:val="24"/>
            <w:lang w:eastAsia="zh-CN"/>
          </w:rPr>
          <w:t xml:space="preserve">N = [4]. </w:t>
        </w:r>
      </w:ins>
    </w:p>
    <w:p w14:paraId="2B42440B" w14:textId="77777777" w:rsidR="008055F8" w:rsidRPr="00186D85" w:rsidRDefault="008055F8">
      <w:pPr>
        <w:rPr>
          <w:ins w:id="3013" w:author="Hsuanli Lin (林烜立)" w:date="2022-01-19T21:00:00Z"/>
          <w:color w:val="0070C0"/>
          <w:lang w:eastAsia="zh-CN"/>
        </w:rPr>
      </w:pPr>
    </w:p>
    <w:p w14:paraId="78643118" w14:textId="77777777" w:rsidR="004F2898" w:rsidRPr="002D7114" w:rsidRDefault="004F2898" w:rsidP="004F2898">
      <w:pPr>
        <w:overflowPunct w:val="0"/>
        <w:autoSpaceDE w:val="0"/>
        <w:autoSpaceDN w:val="0"/>
        <w:adjustRightInd w:val="0"/>
        <w:textAlignment w:val="baseline"/>
        <w:rPr>
          <w:ins w:id="3014" w:author="Hsuanli Lin (林烜立)" w:date="2022-01-19T21:31:00Z"/>
          <w:rFonts w:eastAsiaTheme="minorEastAsia"/>
          <w:lang w:val="en-US"/>
        </w:rPr>
      </w:pPr>
    </w:p>
    <w:p w14:paraId="36BC6399" w14:textId="77777777" w:rsidR="004F2898" w:rsidRPr="0037725A" w:rsidRDefault="004F2898" w:rsidP="004F2898">
      <w:pPr>
        <w:pStyle w:val="4"/>
        <w:numPr>
          <w:ilvl w:val="0"/>
          <w:numId w:val="0"/>
        </w:numPr>
        <w:ind w:left="864" w:hanging="864"/>
        <w:rPr>
          <w:ins w:id="3015" w:author="Hsuanli Lin (林烜立)" w:date="2022-01-19T21:31:00Z"/>
          <w:rFonts w:ascii="Times New Roman" w:hAnsi="Times New Roman"/>
          <w:b/>
          <w:sz w:val="20"/>
          <w:szCs w:val="20"/>
          <w:u w:val="single"/>
          <w:lang w:val="en-US"/>
        </w:rPr>
      </w:pPr>
      <w:ins w:id="3016" w:author="Hsuanli Lin (林烜立)" w:date="2022-01-19T21:31:00Z">
        <w:r w:rsidRPr="0037725A">
          <w:rPr>
            <w:rFonts w:ascii="Times New Roman" w:hAnsi="Times New Roman"/>
            <w:b/>
            <w:sz w:val="20"/>
            <w:szCs w:val="20"/>
            <w:u w:val="single"/>
            <w:lang w:val="en-US"/>
          </w:rPr>
          <w:t>Issue 3-2: Good serving cell quality criteria for BFD</w:t>
        </w:r>
      </w:ins>
    </w:p>
    <w:p w14:paraId="0272FAC2" w14:textId="77777777" w:rsidR="004C05FE" w:rsidRDefault="004C05FE" w:rsidP="004C05FE">
      <w:pPr>
        <w:rPr>
          <w:ins w:id="3017" w:author="Hsuanli Lin (林烜立)" w:date="2022-01-19T21:42:00Z"/>
          <w:i/>
          <w:color w:val="0070C0"/>
          <w:lang w:val="en-US" w:eastAsia="zh-CN"/>
        </w:rPr>
      </w:pPr>
      <w:ins w:id="3018" w:author="Hsuanli Lin (林烜立)" w:date="2022-01-19T21:42:00Z">
        <w:r>
          <w:rPr>
            <w:i/>
            <w:color w:val="0070C0"/>
            <w:lang w:val="en-US" w:eastAsia="zh-CN"/>
          </w:rPr>
          <w:t>Summary of the status</w:t>
        </w:r>
        <w:r w:rsidRPr="00064F7E">
          <w:rPr>
            <w:i/>
            <w:color w:val="0070C0"/>
            <w:lang w:val="en-US" w:eastAsia="zh-CN"/>
          </w:rPr>
          <w:t>:</w:t>
        </w:r>
      </w:ins>
    </w:p>
    <w:p w14:paraId="17F2E63B" w14:textId="0D0980B3" w:rsidR="004C05FE" w:rsidRPr="004C05FE" w:rsidRDefault="004C05FE">
      <w:pPr>
        <w:rPr>
          <w:ins w:id="3019" w:author="Hsuanli Lin (林烜立)" w:date="2022-01-19T21:42:00Z"/>
          <w:rFonts w:eastAsiaTheme="minorEastAsia"/>
          <w:iCs/>
          <w:color w:val="000000" w:themeColor="text1"/>
          <w:lang w:val="en-US" w:eastAsia="zh-CN"/>
          <w:rPrChange w:id="3020" w:author="Hsuanli Lin (林烜立)" w:date="2022-01-19T21:42:00Z">
            <w:rPr>
              <w:ins w:id="3021" w:author="Hsuanli Lin (林烜立)" w:date="2022-01-19T21:42:00Z"/>
              <w:lang w:eastAsia="zh-CN"/>
            </w:rPr>
          </w:rPrChange>
        </w:rPr>
        <w:pPrChange w:id="3022" w:author="Hsuanli Lin (林烜立)" w:date="2022-01-19T21:42:00Z">
          <w:pPr>
            <w:pStyle w:val="aff5"/>
            <w:numPr>
              <w:ilvl w:val="1"/>
              <w:numId w:val="29"/>
            </w:numPr>
            <w:spacing w:after="120"/>
            <w:ind w:left="960" w:firstLineChars="0" w:hanging="480"/>
          </w:pPr>
        </w:pPrChange>
      </w:pPr>
      <w:ins w:id="3023" w:author="Hsuanli Lin (林烜立)" w:date="2022-01-19T21:42:00Z">
        <w:r>
          <w:rPr>
            <w:rFonts w:eastAsiaTheme="minorEastAsia"/>
            <w:iCs/>
            <w:color w:val="000000" w:themeColor="text1"/>
            <w:lang w:val="en-US" w:eastAsia="zh-CN"/>
          </w:rPr>
          <w:t xml:space="preserve">One issue 3-2-2, Qout_LR got more support. </w:t>
        </w:r>
      </w:ins>
    </w:p>
    <w:p w14:paraId="650AFD55" w14:textId="77777777" w:rsidR="007E25EB" w:rsidRPr="007E25EB" w:rsidRDefault="007E25EB">
      <w:pPr>
        <w:pStyle w:val="aff5"/>
        <w:spacing w:line="240" w:lineRule="auto"/>
        <w:ind w:left="1440" w:firstLineChars="0" w:firstLine="0"/>
        <w:contextualSpacing/>
        <w:rPr>
          <w:ins w:id="3024" w:author="Hsuanli Lin (林烜立)" w:date="2022-01-19T21:36:00Z"/>
          <w:rFonts w:eastAsiaTheme="minorEastAsia"/>
          <w:rPrChange w:id="3025" w:author="Hsuanli Lin (林烜立)" w:date="2022-01-19T21:39:00Z">
            <w:rPr>
              <w:ins w:id="3026" w:author="Hsuanli Lin (林烜立)" w:date="2022-01-19T21:36:00Z"/>
              <w:rFonts w:eastAsia="新細明體"/>
              <w:szCs w:val="24"/>
              <w:lang w:eastAsia="zh-TW"/>
            </w:rPr>
          </w:rPrChange>
        </w:rPr>
        <w:pPrChange w:id="3027" w:author="Hsuanli Lin (林烜立)" w:date="2022-01-19T21:39:00Z">
          <w:pPr>
            <w:pStyle w:val="aff5"/>
            <w:numPr>
              <w:ilvl w:val="1"/>
              <w:numId w:val="29"/>
            </w:numPr>
            <w:spacing w:after="120"/>
            <w:ind w:left="960" w:firstLineChars="0" w:hanging="480"/>
          </w:pPr>
        </w:pPrChange>
      </w:pPr>
    </w:p>
    <w:p w14:paraId="75E76517" w14:textId="6EFF3C36" w:rsidR="004F2898" w:rsidRPr="0037725A" w:rsidRDefault="004F2898" w:rsidP="004F2898">
      <w:pPr>
        <w:pStyle w:val="aff5"/>
        <w:numPr>
          <w:ilvl w:val="1"/>
          <w:numId w:val="29"/>
        </w:numPr>
        <w:spacing w:after="120"/>
        <w:ind w:firstLineChars="0"/>
        <w:rPr>
          <w:ins w:id="3028" w:author="Hsuanli Lin (林烜立)" w:date="2022-01-19T21:31:00Z"/>
          <w:szCs w:val="24"/>
          <w:lang w:eastAsia="zh-CN"/>
        </w:rPr>
      </w:pPr>
      <w:ins w:id="3029" w:author="Hsuanli Lin (林烜立)" w:date="2022-01-19T21:31:00Z">
        <w:r>
          <w:rPr>
            <w:rFonts w:eastAsia="新細明體"/>
            <w:szCs w:val="24"/>
            <w:lang w:eastAsia="zh-TW"/>
          </w:rPr>
          <w:t>Issue 3-2-1: The value of Y dB</w:t>
        </w:r>
      </w:ins>
    </w:p>
    <w:p w14:paraId="491E092F" w14:textId="54020C60" w:rsidR="004F2898" w:rsidRPr="0037725A" w:rsidRDefault="004F2898" w:rsidP="004F2898">
      <w:pPr>
        <w:pStyle w:val="aff5"/>
        <w:numPr>
          <w:ilvl w:val="2"/>
          <w:numId w:val="29"/>
        </w:numPr>
        <w:spacing w:after="120"/>
        <w:ind w:firstLineChars="0"/>
        <w:rPr>
          <w:ins w:id="3030" w:author="Hsuanli Lin (林烜立)" w:date="2022-01-19T21:31:00Z"/>
          <w:szCs w:val="24"/>
          <w:lang w:eastAsia="zh-CN"/>
        </w:rPr>
      </w:pPr>
      <w:ins w:id="3031" w:author="Hsuanli Lin (林烜立)" w:date="2022-01-19T21:31:00Z">
        <w:r>
          <w:rPr>
            <w:rFonts w:eastAsia="新細明體"/>
            <w:szCs w:val="24"/>
            <w:lang w:eastAsia="zh-TW"/>
          </w:rPr>
          <w:t>Option 1: (vivo, Intel, Huawei, MTK,</w:t>
        </w:r>
        <w:r w:rsidRPr="001D4BD8">
          <w:rPr>
            <w:rFonts w:eastAsia="新細明體"/>
            <w:szCs w:val="24"/>
            <w:lang w:eastAsia="zh-TW"/>
          </w:rPr>
          <w:t xml:space="preserve"> </w:t>
        </w:r>
        <w:r>
          <w:rPr>
            <w:rFonts w:eastAsia="新細明體"/>
            <w:szCs w:val="24"/>
            <w:lang w:eastAsia="zh-TW"/>
          </w:rPr>
          <w:t>Xiaomi, OPPO)</w:t>
        </w:r>
      </w:ins>
    </w:p>
    <w:p w14:paraId="20532439" w14:textId="2A58568A" w:rsidR="004F2898" w:rsidRPr="0037725A" w:rsidRDefault="004F2898" w:rsidP="004F2898">
      <w:pPr>
        <w:pStyle w:val="aff5"/>
        <w:numPr>
          <w:ilvl w:val="3"/>
          <w:numId w:val="29"/>
        </w:numPr>
        <w:spacing w:after="120"/>
        <w:ind w:firstLineChars="0"/>
        <w:rPr>
          <w:ins w:id="3032" w:author="Hsuanli Lin (林烜立)" w:date="2022-01-19T21:31:00Z"/>
          <w:szCs w:val="24"/>
          <w:lang w:eastAsia="zh-CN"/>
        </w:rPr>
      </w:pPr>
      <w:ins w:id="3033" w:author="Hsuanli Lin (林烜立)" w:date="2022-01-19T21:31:00Z">
        <w:r>
          <w:rPr>
            <w:rFonts w:eastAsia="新細明體"/>
            <w:szCs w:val="24"/>
            <w:lang w:eastAsia="zh-TW"/>
          </w:rPr>
          <w:t xml:space="preserve">X dB </w:t>
        </w:r>
      </w:ins>
      <w:ins w:id="3034" w:author="Hsuanli Lin (林烜立)" w:date="2022-01-19T21:57:00Z">
        <w:r w:rsidR="00091E69">
          <w:rPr>
            <w:rFonts w:eastAsia="新細明體"/>
            <w:szCs w:val="24"/>
            <w:lang w:eastAsia="zh-TW"/>
          </w:rPr>
          <w:t>=</w:t>
        </w:r>
      </w:ins>
      <w:ins w:id="3035" w:author="Hsuanli Lin (林烜立)" w:date="2022-01-19T21:31:00Z">
        <w:r>
          <w:rPr>
            <w:rFonts w:eastAsia="新細明體"/>
            <w:szCs w:val="24"/>
            <w:lang w:eastAsia="zh-TW"/>
          </w:rPr>
          <w:t xml:space="preserve">&gt;8 dB if Qout to be used as the </w:t>
        </w:r>
        <w:r w:rsidRPr="00951804">
          <w:rPr>
            <w:szCs w:val="24"/>
            <w:lang w:eastAsia="zh-CN"/>
          </w:rPr>
          <w:t>link quality reference</w:t>
        </w:r>
        <w:r>
          <w:rPr>
            <w:szCs w:val="24"/>
            <w:lang w:eastAsia="zh-CN"/>
          </w:rPr>
          <w:t xml:space="preserve"> </w:t>
        </w:r>
      </w:ins>
    </w:p>
    <w:p w14:paraId="30A15182" w14:textId="19FCBE2F" w:rsidR="004F2898" w:rsidRDefault="004F2898" w:rsidP="004F2898">
      <w:pPr>
        <w:pStyle w:val="aff5"/>
        <w:numPr>
          <w:ilvl w:val="3"/>
          <w:numId w:val="29"/>
        </w:numPr>
        <w:spacing w:after="120"/>
        <w:ind w:firstLineChars="0"/>
        <w:rPr>
          <w:ins w:id="3036" w:author="Hsuanli Lin (林烜立)" w:date="2022-01-19T21:31:00Z"/>
          <w:szCs w:val="24"/>
          <w:lang w:eastAsia="zh-CN"/>
        </w:rPr>
      </w:pPr>
      <w:ins w:id="3037" w:author="Hsuanli Lin (林烜立)" w:date="2022-01-19T21:31:00Z">
        <w:r>
          <w:rPr>
            <w:rFonts w:eastAsia="新細明體"/>
            <w:szCs w:val="24"/>
            <w:lang w:eastAsia="zh-TW"/>
          </w:rPr>
          <w:t xml:space="preserve">XdB </w:t>
        </w:r>
      </w:ins>
      <w:ins w:id="3038" w:author="Hsuanli Lin (林烜立)" w:date="2022-01-19T21:57:00Z">
        <w:r w:rsidR="00091E69">
          <w:rPr>
            <w:rFonts w:eastAsia="新細明體"/>
            <w:szCs w:val="24"/>
            <w:lang w:eastAsia="zh-TW"/>
          </w:rPr>
          <w:t>=</w:t>
        </w:r>
      </w:ins>
      <w:ins w:id="3039" w:author="Hsuanli Lin (林烜立)" w:date="2022-01-19T21:31:00Z">
        <w:r>
          <w:rPr>
            <w:rFonts w:eastAsia="新細明體"/>
            <w:szCs w:val="24"/>
            <w:lang w:eastAsia="zh-TW"/>
          </w:rPr>
          <w:t xml:space="preserve">&gt;0 dB if Qin to be used as the </w:t>
        </w:r>
        <w:r w:rsidRPr="00951804">
          <w:rPr>
            <w:szCs w:val="24"/>
            <w:lang w:eastAsia="zh-CN"/>
          </w:rPr>
          <w:t>link quality reference</w:t>
        </w:r>
      </w:ins>
    </w:p>
    <w:p w14:paraId="37C0C7E9" w14:textId="6DA19F9B" w:rsidR="004F2898" w:rsidRPr="0037725A" w:rsidRDefault="004F2898" w:rsidP="004F2898">
      <w:pPr>
        <w:pStyle w:val="aff5"/>
        <w:numPr>
          <w:ilvl w:val="2"/>
          <w:numId w:val="29"/>
        </w:numPr>
        <w:spacing w:after="120"/>
        <w:ind w:firstLineChars="0"/>
        <w:rPr>
          <w:ins w:id="3040" w:author="Hsuanli Lin (林烜立)" w:date="2022-01-19T21:31:00Z"/>
          <w:szCs w:val="24"/>
          <w:lang w:eastAsia="zh-CN"/>
        </w:rPr>
      </w:pPr>
      <w:ins w:id="3041" w:author="Hsuanli Lin (林烜立)" w:date="2022-01-19T21:31:00Z">
        <w:r>
          <w:rPr>
            <w:szCs w:val="24"/>
            <w:lang w:eastAsia="zh-CN"/>
          </w:rPr>
          <w:t>Option 2: more discussion is needed (Nokia, Apple, QC</w:t>
        </w:r>
      </w:ins>
      <w:ins w:id="3042" w:author="Hsuanli Lin (林烜立)" w:date="2022-01-19T21:35:00Z">
        <w:r w:rsidR="00DA34F0">
          <w:rPr>
            <w:szCs w:val="24"/>
            <w:lang w:eastAsia="zh-CN"/>
          </w:rPr>
          <w:t>, CMCC</w:t>
        </w:r>
      </w:ins>
      <w:ins w:id="3043" w:author="Hsuanli Lin (林烜立)" w:date="2022-01-19T21:57:00Z">
        <w:r w:rsidR="00091E69">
          <w:rPr>
            <w:rFonts w:eastAsia="新細明體"/>
            <w:szCs w:val="24"/>
            <w:lang w:eastAsia="zh-TW"/>
          </w:rPr>
          <w:t>, Ericsson</w:t>
        </w:r>
      </w:ins>
      <w:ins w:id="3044" w:author="Hsuanli Lin (林烜立)" w:date="2022-01-19T21:31:00Z">
        <w:r>
          <w:rPr>
            <w:szCs w:val="24"/>
            <w:lang w:eastAsia="zh-CN"/>
          </w:rPr>
          <w:t>)</w:t>
        </w:r>
      </w:ins>
    </w:p>
    <w:p w14:paraId="79C20DC2" w14:textId="0F8ADF2D" w:rsidR="004F2898" w:rsidRPr="0037725A" w:rsidRDefault="004F2898" w:rsidP="004F2898">
      <w:pPr>
        <w:pStyle w:val="aff5"/>
        <w:numPr>
          <w:ilvl w:val="1"/>
          <w:numId w:val="29"/>
        </w:numPr>
        <w:ind w:firstLineChars="0"/>
        <w:rPr>
          <w:ins w:id="3045" w:author="Hsuanli Lin (林烜立)" w:date="2022-01-19T21:31:00Z"/>
          <w:rFonts w:eastAsia="新細明體"/>
          <w:szCs w:val="24"/>
          <w:lang w:eastAsia="zh-TW"/>
        </w:rPr>
      </w:pPr>
      <w:ins w:id="3046" w:author="Hsuanli Lin (林烜立)" w:date="2022-01-19T21:31:00Z">
        <w:r w:rsidRPr="005F74C3">
          <w:rPr>
            <w:rFonts w:eastAsia="新細明體"/>
            <w:szCs w:val="24"/>
            <w:lang w:eastAsia="zh-TW"/>
          </w:rPr>
          <w:t>Issue 3-</w:t>
        </w:r>
        <w:r>
          <w:rPr>
            <w:rFonts w:eastAsia="新細明體"/>
            <w:szCs w:val="24"/>
            <w:lang w:eastAsia="zh-TW"/>
          </w:rPr>
          <w:t>2</w:t>
        </w:r>
        <w:r w:rsidRPr="005F74C3">
          <w:rPr>
            <w:rFonts w:eastAsia="新細明體"/>
            <w:szCs w:val="24"/>
            <w:lang w:eastAsia="zh-TW"/>
          </w:rPr>
          <w:t>-2: the link quality reference threshold</w:t>
        </w:r>
      </w:ins>
    </w:p>
    <w:p w14:paraId="2496BCB2" w14:textId="3DCF2400" w:rsidR="004F2898" w:rsidRPr="0037725A" w:rsidRDefault="004F2898" w:rsidP="004F2898">
      <w:pPr>
        <w:pStyle w:val="aff5"/>
        <w:numPr>
          <w:ilvl w:val="2"/>
          <w:numId w:val="29"/>
        </w:numPr>
        <w:spacing w:after="120"/>
        <w:ind w:firstLineChars="0"/>
        <w:rPr>
          <w:ins w:id="3047" w:author="Hsuanli Lin (林烜立)" w:date="2022-01-19T21:31:00Z"/>
          <w:szCs w:val="24"/>
          <w:lang w:eastAsia="zh-CN"/>
        </w:rPr>
      </w:pPr>
      <w:ins w:id="3048" w:author="Hsuanli Lin (林烜立)" w:date="2022-01-19T21:31:00Z">
        <w:r>
          <w:rPr>
            <w:rFonts w:eastAsia="新細明體"/>
            <w:szCs w:val="24"/>
            <w:lang w:eastAsia="zh-TW"/>
          </w:rPr>
          <w:t xml:space="preserve">Option 1: </w:t>
        </w:r>
        <w:r>
          <w:rPr>
            <w:rFonts w:eastAsia="新細明體" w:hint="eastAsia"/>
            <w:szCs w:val="24"/>
            <w:lang w:eastAsia="zh-TW"/>
          </w:rPr>
          <w:t>Qin</w:t>
        </w:r>
        <w:r>
          <w:rPr>
            <w:rFonts w:eastAsia="新細明體"/>
            <w:szCs w:val="24"/>
            <w:lang w:eastAsia="zh-TW"/>
          </w:rPr>
          <w:t xml:space="preserve"> (Apple, Huawei, </w:t>
        </w:r>
        <w:r w:rsidR="00DA34F0">
          <w:rPr>
            <w:rFonts w:eastAsia="新細明體"/>
            <w:szCs w:val="24"/>
            <w:lang w:eastAsia="zh-TW"/>
          </w:rPr>
          <w:t>MTK</w:t>
        </w:r>
        <w:r>
          <w:rPr>
            <w:rFonts w:eastAsia="新細明體"/>
            <w:szCs w:val="24"/>
            <w:lang w:eastAsia="zh-TW"/>
          </w:rPr>
          <w:t>, Nokia</w:t>
        </w:r>
      </w:ins>
      <w:ins w:id="3049" w:author="Hsuanli Lin (林烜立)" w:date="2022-01-19T21:34:00Z">
        <w:r w:rsidR="005E191D">
          <w:rPr>
            <w:rFonts w:eastAsia="新細明體"/>
            <w:szCs w:val="24"/>
            <w:lang w:eastAsia="zh-TW"/>
          </w:rPr>
          <w:t>, Intel</w:t>
        </w:r>
      </w:ins>
      <w:ins w:id="3050" w:author="Hsuanli Lin (林烜立)" w:date="2022-01-19T21:31:00Z">
        <w:r>
          <w:rPr>
            <w:rFonts w:eastAsia="新細明體"/>
            <w:szCs w:val="24"/>
            <w:lang w:eastAsia="zh-TW"/>
          </w:rPr>
          <w:t>)</w:t>
        </w:r>
      </w:ins>
    </w:p>
    <w:p w14:paraId="45D1BDD3" w14:textId="050B5D9B" w:rsidR="004F2898" w:rsidRPr="00EC1B54" w:rsidRDefault="004F2898" w:rsidP="004F2898">
      <w:pPr>
        <w:pStyle w:val="aff5"/>
        <w:numPr>
          <w:ilvl w:val="2"/>
          <w:numId w:val="29"/>
        </w:numPr>
        <w:spacing w:after="120"/>
        <w:ind w:firstLineChars="0"/>
        <w:rPr>
          <w:ins w:id="3051" w:author="Hsuanli Lin (林烜立)" w:date="2022-01-19T21:31:00Z"/>
          <w:szCs w:val="24"/>
          <w:lang w:eastAsia="zh-CN"/>
        </w:rPr>
      </w:pPr>
      <w:ins w:id="3052" w:author="Hsuanli Lin (林烜立)" w:date="2022-01-19T21:31:00Z">
        <w:r>
          <w:rPr>
            <w:rFonts w:eastAsia="新細明體"/>
            <w:szCs w:val="24"/>
            <w:lang w:eastAsia="zh-TW"/>
          </w:rPr>
          <w:t xml:space="preserve">Option 2: </w:t>
        </w:r>
        <w:r w:rsidRPr="00951804">
          <w:rPr>
            <w:rFonts w:eastAsia="新細明體" w:hint="eastAsia"/>
            <w:szCs w:val="24"/>
            <w:lang w:eastAsia="zh-TW"/>
          </w:rPr>
          <w:t>Qout</w:t>
        </w:r>
      </w:ins>
      <w:ins w:id="3053" w:author="Hsuanli Lin (林烜立)" w:date="2022-01-19T21:32:00Z">
        <w:r>
          <w:rPr>
            <w:rFonts w:eastAsia="新細明體"/>
            <w:szCs w:val="24"/>
            <w:lang w:eastAsia="zh-TW"/>
          </w:rPr>
          <w:t>_LR</w:t>
        </w:r>
      </w:ins>
      <w:ins w:id="3054" w:author="Hsuanli Lin (林烜立)" w:date="2022-01-19T21:31:00Z">
        <w:r w:rsidRPr="00951804">
          <w:rPr>
            <w:rFonts w:eastAsia="新細明體" w:hint="eastAsia"/>
            <w:szCs w:val="24"/>
            <w:lang w:eastAsia="zh-TW"/>
          </w:rPr>
          <w:t xml:space="preserve"> </w:t>
        </w:r>
        <w:r>
          <w:rPr>
            <w:rFonts w:eastAsia="新細明體"/>
            <w:szCs w:val="24"/>
            <w:lang w:eastAsia="zh-TW"/>
          </w:rPr>
          <w:t>(vivo, Ericsson, CMCC, Intel, MTK, Xiaomi, CATT, OPPO)</w:t>
        </w:r>
      </w:ins>
    </w:p>
    <w:p w14:paraId="5248FB97" w14:textId="77777777" w:rsidR="00091E69" w:rsidRDefault="00091E69">
      <w:pPr>
        <w:rPr>
          <w:ins w:id="3055" w:author="Hsuanli Lin (林烜立)" w:date="2022-01-19T21:54:00Z"/>
          <w:rFonts w:eastAsiaTheme="minorEastAsia"/>
          <w:i/>
          <w:color w:val="0070C0"/>
          <w:lang w:val="en-US" w:eastAsia="zh-CN"/>
        </w:rPr>
        <w:pPrChange w:id="3056" w:author="Hsuanli Lin (林烜立)" w:date="2022-01-19T21:54:00Z">
          <w:pPr>
            <w:pStyle w:val="aff5"/>
            <w:numPr>
              <w:numId w:val="29"/>
            </w:numPr>
            <w:ind w:left="480" w:firstLineChars="0" w:hanging="480"/>
          </w:pPr>
        </w:pPrChange>
      </w:pPr>
    </w:p>
    <w:p w14:paraId="74FD2730" w14:textId="77777777" w:rsidR="00091E69" w:rsidRPr="00091E69" w:rsidRDefault="00091E69">
      <w:pPr>
        <w:rPr>
          <w:ins w:id="3057" w:author="Hsuanli Lin (林烜立)" w:date="2022-01-19T21:54:00Z"/>
          <w:rFonts w:eastAsiaTheme="minorEastAsia"/>
          <w:i/>
          <w:color w:val="0070C0"/>
          <w:lang w:val="en-US" w:eastAsia="zh-CN"/>
          <w:rPrChange w:id="3058" w:author="Hsuanli Lin (林烜立)" w:date="2022-01-19T21:54:00Z">
            <w:rPr>
              <w:ins w:id="3059" w:author="Hsuanli Lin (林烜立)" w:date="2022-01-19T21:54:00Z"/>
              <w:lang w:val="en-US" w:eastAsia="zh-CN"/>
            </w:rPr>
          </w:rPrChange>
        </w:rPr>
        <w:pPrChange w:id="3060" w:author="Hsuanli Lin (林烜立)" w:date="2022-01-19T21:54:00Z">
          <w:pPr>
            <w:pStyle w:val="aff5"/>
            <w:numPr>
              <w:numId w:val="29"/>
            </w:numPr>
            <w:ind w:left="480" w:firstLineChars="0" w:hanging="480"/>
          </w:pPr>
        </w:pPrChange>
      </w:pPr>
      <w:ins w:id="3061" w:author="Hsuanli Lin (林烜立)" w:date="2022-01-19T21:54:00Z">
        <w:r w:rsidRPr="00091E69">
          <w:rPr>
            <w:rFonts w:eastAsiaTheme="minorEastAsia"/>
            <w:i/>
            <w:color w:val="0070C0"/>
            <w:lang w:val="en-US" w:eastAsia="zh-CN"/>
            <w:rPrChange w:id="3062" w:author="Hsuanli Lin (林烜立)" w:date="2022-01-19T21:54:00Z">
              <w:rPr>
                <w:lang w:val="en-US" w:eastAsia="zh-CN"/>
              </w:rPr>
            </w:rPrChange>
          </w:rPr>
          <w:t>Recommendations for 2</w:t>
        </w:r>
        <w:r w:rsidRPr="00091E69">
          <w:rPr>
            <w:rFonts w:eastAsiaTheme="minorEastAsia"/>
            <w:i/>
            <w:color w:val="0070C0"/>
            <w:vertAlign w:val="superscript"/>
            <w:lang w:val="en-US" w:eastAsia="zh-CN"/>
            <w:rPrChange w:id="3063" w:author="Hsuanli Lin (林烜立)" w:date="2022-01-19T21:54:00Z">
              <w:rPr>
                <w:vertAlign w:val="superscript"/>
                <w:lang w:val="en-US" w:eastAsia="zh-CN"/>
              </w:rPr>
            </w:rPrChange>
          </w:rPr>
          <w:t>nd</w:t>
        </w:r>
        <w:r w:rsidRPr="00091E69">
          <w:rPr>
            <w:rFonts w:eastAsiaTheme="minorEastAsia"/>
            <w:i/>
            <w:color w:val="0070C0"/>
            <w:lang w:val="en-US" w:eastAsia="zh-CN"/>
            <w:rPrChange w:id="3064" w:author="Hsuanli Lin (林烜立)" w:date="2022-01-19T21:54:00Z">
              <w:rPr>
                <w:lang w:val="en-US" w:eastAsia="zh-CN"/>
              </w:rPr>
            </w:rPrChange>
          </w:rPr>
          <w:t xml:space="preserve"> round: </w:t>
        </w:r>
      </w:ins>
    </w:p>
    <w:p w14:paraId="2ED563C2" w14:textId="72FC25D9" w:rsidR="00091E69" w:rsidRPr="00091E69" w:rsidRDefault="00C06112" w:rsidP="00EF166A">
      <w:pPr>
        <w:pStyle w:val="aff5"/>
        <w:numPr>
          <w:ilvl w:val="0"/>
          <w:numId w:val="29"/>
        </w:numPr>
        <w:spacing w:after="120"/>
        <w:ind w:firstLineChars="0"/>
        <w:rPr>
          <w:ins w:id="3065" w:author="Hsuanli Lin (林烜立)" w:date="2022-01-19T21:54:00Z"/>
          <w:szCs w:val="24"/>
          <w:lang w:eastAsia="zh-CN"/>
        </w:rPr>
      </w:pPr>
      <w:ins w:id="3066" w:author="Hsuanli Lin (林烜立)" w:date="2022-01-19T22:15:00Z">
        <w:r>
          <w:rPr>
            <w:rFonts w:eastAsia="新細明體"/>
            <w:szCs w:val="24"/>
            <w:lang w:eastAsia="zh-TW"/>
          </w:rPr>
          <w:t xml:space="preserve">To be discussed together under Issue 3-1. </w:t>
        </w:r>
      </w:ins>
    </w:p>
    <w:p w14:paraId="5D52ADA4" w14:textId="77777777" w:rsidR="00465462" w:rsidRPr="004F2898" w:rsidRDefault="00465462">
      <w:pPr>
        <w:rPr>
          <w:ins w:id="3067" w:author="Hsuanli Lin (林烜立)" w:date="2022-01-19T21:31:00Z"/>
          <w:color w:val="0070C0"/>
          <w:lang w:eastAsia="zh-CN"/>
          <w:rPrChange w:id="3068" w:author="Hsuanli Lin (林烜立)" w:date="2022-01-19T21:31:00Z">
            <w:rPr>
              <w:ins w:id="3069" w:author="Hsuanli Lin (林烜立)" w:date="2022-01-19T21:31:00Z"/>
              <w:color w:val="0070C0"/>
              <w:lang w:val="en-US" w:eastAsia="zh-CN"/>
            </w:rPr>
          </w:rPrChange>
        </w:rPr>
      </w:pPr>
    </w:p>
    <w:p w14:paraId="1B7ACFF5" w14:textId="77777777" w:rsidR="009A3715" w:rsidRPr="0037725A" w:rsidRDefault="009A3715" w:rsidP="009A3715">
      <w:pPr>
        <w:pStyle w:val="4"/>
        <w:numPr>
          <w:ilvl w:val="0"/>
          <w:numId w:val="0"/>
        </w:numPr>
        <w:ind w:left="864" w:hanging="864"/>
        <w:rPr>
          <w:ins w:id="3070" w:author="Hsuanli Lin (林烜立)" w:date="2022-01-19T22:44:00Z"/>
          <w:rFonts w:ascii="Times New Roman" w:hAnsi="Times New Roman"/>
          <w:b/>
          <w:sz w:val="20"/>
          <w:szCs w:val="20"/>
          <w:u w:val="single"/>
          <w:lang w:val="en-US"/>
        </w:rPr>
      </w:pPr>
      <w:ins w:id="3071" w:author="Hsuanli Lin (林烜立)" w:date="2022-01-19T22:44:00Z">
        <w:r w:rsidRPr="0037725A">
          <w:rPr>
            <w:rFonts w:ascii="Times New Roman" w:hAnsi="Times New Roman"/>
            <w:b/>
            <w:sz w:val="20"/>
            <w:szCs w:val="20"/>
            <w:u w:val="single"/>
            <w:lang w:val="en-US"/>
          </w:rPr>
          <w:lastRenderedPageBreak/>
          <w:t>Issue 3-4: Cell quality criteria configuration type</w:t>
        </w:r>
      </w:ins>
    </w:p>
    <w:p w14:paraId="5A3A23F3" w14:textId="77777777" w:rsidR="00D80FC9" w:rsidRDefault="00D80FC9" w:rsidP="00D80FC9">
      <w:pPr>
        <w:rPr>
          <w:ins w:id="3072" w:author="Hsuanli Lin (林烜立)" w:date="2022-01-19T22:45:00Z"/>
          <w:i/>
          <w:color w:val="0070C0"/>
          <w:lang w:val="en-US" w:eastAsia="zh-CN"/>
        </w:rPr>
      </w:pPr>
      <w:ins w:id="3073" w:author="Hsuanli Lin (林烜立)" w:date="2022-01-19T22:45:00Z">
        <w:r>
          <w:rPr>
            <w:i/>
            <w:color w:val="0070C0"/>
            <w:lang w:val="en-US" w:eastAsia="zh-CN"/>
          </w:rPr>
          <w:t>Summary of the status</w:t>
        </w:r>
        <w:r w:rsidRPr="00064F7E">
          <w:rPr>
            <w:i/>
            <w:color w:val="0070C0"/>
            <w:lang w:val="en-US" w:eastAsia="zh-CN"/>
          </w:rPr>
          <w:t>:</w:t>
        </w:r>
      </w:ins>
    </w:p>
    <w:p w14:paraId="12484307" w14:textId="16A7CD19" w:rsidR="00D80FC9" w:rsidRPr="00D80FC9" w:rsidRDefault="00D80FC9" w:rsidP="00D80FC9">
      <w:pPr>
        <w:rPr>
          <w:ins w:id="3074" w:author="Hsuanli Lin (林烜立)" w:date="2022-01-19T22:45:00Z"/>
          <w:rFonts w:eastAsiaTheme="minorEastAsia"/>
          <w:iCs/>
          <w:color w:val="000000" w:themeColor="text1"/>
          <w:lang w:val="en-US" w:eastAsia="zh-CN"/>
          <w:rPrChange w:id="3075" w:author="Hsuanli Lin (林烜立)" w:date="2022-01-19T22:47:00Z">
            <w:rPr>
              <w:ins w:id="3076" w:author="Hsuanli Lin (林烜立)" w:date="2022-01-19T22:45:00Z"/>
              <w:rFonts w:eastAsiaTheme="minorEastAsia"/>
              <w:i/>
              <w:color w:val="0070C0"/>
              <w:lang w:val="en-US" w:eastAsia="zh-CN"/>
            </w:rPr>
          </w:rPrChange>
        </w:rPr>
      </w:pPr>
      <w:ins w:id="3077" w:author="Hsuanli Lin (林烜立)" w:date="2022-01-19T22:45:00Z">
        <w:r>
          <w:rPr>
            <w:rFonts w:eastAsiaTheme="minorEastAsia"/>
            <w:iCs/>
            <w:color w:val="000000" w:themeColor="text1"/>
            <w:lang w:val="en-US" w:eastAsia="zh-CN"/>
          </w:rPr>
          <w:t xml:space="preserve">Majority support Option 2. </w:t>
        </w:r>
      </w:ins>
      <w:ins w:id="3078" w:author="Hsuanli Lin (林烜立)" w:date="2022-01-19T22:46:00Z">
        <w:r>
          <w:rPr>
            <w:rFonts w:eastAsiaTheme="minorEastAsia"/>
            <w:iCs/>
            <w:color w:val="000000" w:themeColor="text1"/>
            <w:lang w:val="en-US" w:eastAsia="zh-CN"/>
          </w:rPr>
          <w:t xml:space="preserve">One company suggests Option 3 to be the compromised. </w:t>
        </w:r>
      </w:ins>
    </w:p>
    <w:p w14:paraId="0EF768B2" w14:textId="77777777" w:rsidR="00D80FC9" w:rsidRPr="00DE2472" w:rsidRDefault="00D80FC9" w:rsidP="00D80FC9">
      <w:pPr>
        <w:rPr>
          <w:ins w:id="3079" w:author="Hsuanli Lin (林烜立)" w:date="2022-01-19T22:44:00Z"/>
          <w:rFonts w:eastAsiaTheme="minorEastAsia"/>
          <w:i/>
          <w:color w:val="0070C0"/>
          <w:lang w:val="en-US" w:eastAsia="zh-CN"/>
        </w:rPr>
      </w:pPr>
      <w:ins w:id="3080" w:author="Hsuanli Lin (林烜立)" w:date="2022-01-19T22:44:00Z">
        <w:r>
          <w:rPr>
            <w:rFonts w:eastAsiaTheme="minorEastAsia" w:hint="eastAsia"/>
            <w:i/>
            <w:color w:val="0070C0"/>
            <w:lang w:val="en-US" w:eastAsia="zh-CN"/>
          </w:rPr>
          <w:t>Candidate options:</w:t>
        </w:r>
      </w:ins>
    </w:p>
    <w:p w14:paraId="788AA786" w14:textId="2561DA09" w:rsidR="00260E81" w:rsidRPr="00260E81" w:rsidRDefault="00260E81">
      <w:pPr>
        <w:pStyle w:val="aff5"/>
        <w:numPr>
          <w:ilvl w:val="0"/>
          <w:numId w:val="5"/>
        </w:numPr>
        <w:overflowPunct/>
        <w:autoSpaceDE/>
        <w:autoSpaceDN/>
        <w:adjustRightInd/>
        <w:spacing w:before="100" w:beforeAutospacing="1" w:after="120" w:line="240" w:lineRule="auto"/>
        <w:ind w:firstLineChars="0"/>
        <w:textAlignment w:val="auto"/>
        <w:rPr>
          <w:ins w:id="3081" w:author="Hsuanli Lin (林烜立)" w:date="2022-01-20T07:38:00Z"/>
          <w:rFonts w:eastAsia="SimSun"/>
          <w:rPrChange w:id="3082" w:author="Hsuanli Lin (林烜立)" w:date="2022-01-20T07:38:00Z">
            <w:rPr>
              <w:ins w:id="3083" w:author="Hsuanli Lin (林烜立)" w:date="2022-01-20T07:38:00Z"/>
            </w:rPr>
          </w:rPrChange>
        </w:rPr>
        <w:pPrChange w:id="3084" w:author="Hsuanli Lin (林烜立)" w:date="2022-01-19T22:45:00Z">
          <w:pPr>
            <w:pStyle w:val="aff5"/>
            <w:numPr>
              <w:ilvl w:val="1"/>
              <w:numId w:val="5"/>
            </w:numPr>
            <w:overflowPunct/>
            <w:autoSpaceDE/>
            <w:autoSpaceDN/>
            <w:adjustRightInd/>
            <w:spacing w:before="100" w:beforeAutospacing="1" w:after="120" w:line="240" w:lineRule="auto"/>
            <w:ind w:left="1656" w:firstLineChars="0" w:hanging="360"/>
            <w:textAlignment w:val="auto"/>
          </w:pPr>
        </w:pPrChange>
      </w:pPr>
      <w:ins w:id="3085" w:author="Hsuanli Lin (林烜立)" w:date="2022-01-20T07:38:00Z">
        <w:r w:rsidRPr="00E15092">
          <w:t xml:space="preserve">Option </w:t>
        </w:r>
        <w:r>
          <w:t>1</w:t>
        </w:r>
        <w:r w:rsidRPr="00E15092">
          <w:t>: per-</w:t>
        </w:r>
        <w:r>
          <w:t>serving cell</w:t>
        </w:r>
        <w:r w:rsidRPr="00E15092">
          <w:t xml:space="preserve"> basis</w:t>
        </w:r>
      </w:ins>
    </w:p>
    <w:p w14:paraId="531E426D" w14:textId="12EF00F9" w:rsidR="00D80FC9" w:rsidRPr="00D80FC9" w:rsidRDefault="00D80FC9">
      <w:pPr>
        <w:pStyle w:val="aff5"/>
        <w:numPr>
          <w:ilvl w:val="0"/>
          <w:numId w:val="5"/>
        </w:numPr>
        <w:overflowPunct/>
        <w:autoSpaceDE/>
        <w:autoSpaceDN/>
        <w:adjustRightInd/>
        <w:spacing w:before="100" w:beforeAutospacing="1" w:after="120" w:line="240" w:lineRule="auto"/>
        <w:ind w:firstLineChars="0"/>
        <w:textAlignment w:val="auto"/>
        <w:rPr>
          <w:ins w:id="3086" w:author="Hsuanli Lin (林烜立)" w:date="2022-01-19T22:45:00Z"/>
          <w:rFonts w:eastAsia="SimSun"/>
          <w:rPrChange w:id="3087" w:author="Hsuanli Lin (林烜立)" w:date="2022-01-19T22:45:00Z">
            <w:rPr>
              <w:ins w:id="3088" w:author="Hsuanli Lin (林烜立)" w:date="2022-01-19T22:45:00Z"/>
            </w:rPr>
          </w:rPrChange>
        </w:rPr>
        <w:pPrChange w:id="3089" w:author="Hsuanli Lin (林烜立)" w:date="2022-01-19T22:45:00Z">
          <w:pPr>
            <w:pStyle w:val="aff5"/>
            <w:numPr>
              <w:ilvl w:val="1"/>
              <w:numId w:val="5"/>
            </w:numPr>
            <w:overflowPunct/>
            <w:autoSpaceDE/>
            <w:autoSpaceDN/>
            <w:adjustRightInd/>
            <w:spacing w:before="100" w:beforeAutospacing="1" w:after="120" w:line="240" w:lineRule="auto"/>
            <w:ind w:left="1656" w:firstLineChars="0" w:hanging="360"/>
            <w:textAlignment w:val="auto"/>
          </w:pPr>
        </w:pPrChange>
      </w:pPr>
      <w:ins w:id="3090" w:author="Hsuanli Lin (林烜立)" w:date="2022-01-19T22:44:00Z">
        <w:r w:rsidRPr="00E15092">
          <w:t>Option 2: per-UE basis (</w:t>
        </w:r>
      </w:ins>
      <w:ins w:id="3091" w:author="Hsuanli Lin (林烜立)" w:date="2022-01-19T22:45:00Z">
        <w:r>
          <w:t>…</w:t>
        </w:r>
      </w:ins>
      <w:ins w:id="3092" w:author="Hsuanli Lin (林烜立)" w:date="2022-01-19T22:44:00Z">
        <w:r w:rsidRPr="00E15092">
          <w:t>)</w:t>
        </w:r>
      </w:ins>
    </w:p>
    <w:p w14:paraId="4AE73B32" w14:textId="23D6C0B6" w:rsidR="00D80FC9" w:rsidRPr="00E15092" w:rsidRDefault="00D80FC9">
      <w:pPr>
        <w:pStyle w:val="aff5"/>
        <w:numPr>
          <w:ilvl w:val="0"/>
          <w:numId w:val="5"/>
        </w:numPr>
        <w:overflowPunct/>
        <w:autoSpaceDE/>
        <w:autoSpaceDN/>
        <w:adjustRightInd/>
        <w:spacing w:before="100" w:beforeAutospacing="1" w:after="120" w:line="240" w:lineRule="auto"/>
        <w:ind w:firstLineChars="0"/>
        <w:textAlignment w:val="auto"/>
        <w:rPr>
          <w:ins w:id="3093" w:author="Hsuanli Lin (林烜立)" w:date="2022-01-19T22:44:00Z"/>
          <w:rFonts w:eastAsia="SimSun"/>
        </w:rPr>
        <w:pPrChange w:id="3094" w:author="Hsuanli Lin (林烜立)" w:date="2022-01-19T22:45:00Z">
          <w:pPr>
            <w:pStyle w:val="aff5"/>
            <w:numPr>
              <w:ilvl w:val="1"/>
              <w:numId w:val="5"/>
            </w:numPr>
            <w:overflowPunct/>
            <w:autoSpaceDE/>
            <w:autoSpaceDN/>
            <w:adjustRightInd/>
            <w:spacing w:before="100" w:beforeAutospacing="1" w:after="120" w:line="240" w:lineRule="auto"/>
            <w:ind w:left="1656" w:firstLineChars="0" w:hanging="360"/>
            <w:textAlignment w:val="auto"/>
          </w:pPr>
        </w:pPrChange>
      </w:pPr>
      <w:ins w:id="3095" w:author="Hsuanli Lin (林烜立)" w:date="2022-01-19T22:45:00Z">
        <w:r>
          <w:t>Option 3: per-CG basis (vivo)</w:t>
        </w:r>
      </w:ins>
    </w:p>
    <w:p w14:paraId="7D870ED9" w14:textId="77777777" w:rsidR="00D80FC9" w:rsidRPr="00D80FC9" w:rsidRDefault="00D80FC9">
      <w:pPr>
        <w:rPr>
          <w:ins w:id="3096" w:author="Hsuanli Lin (林烜立)" w:date="2022-01-19T22:46:00Z"/>
          <w:rFonts w:eastAsiaTheme="minorEastAsia"/>
          <w:i/>
          <w:color w:val="0070C0"/>
          <w:lang w:val="en-US" w:eastAsia="zh-CN"/>
          <w:rPrChange w:id="3097" w:author="Hsuanli Lin (林烜立)" w:date="2022-01-19T22:46:00Z">
            <w:rPr>
              <w:ins w:id="3098" w:author="Hsuanli Lin (林烜立)" w:date="2022-01-19T22:46:00Z"/>
              <w:lang w:val="en-US" w:eastAsia="zh-CN"/>
            </w:rPr>
          </w:rPrChange>
        </w:rPr>
        <w:pPrChange w:id="3099" w:author="Hsuanli Lin (林烜立)" w:date="2022-01-19T22:46:00Z">
          <w:pPr>
            <w:pStyle w:val="aff5"/>
            <w:numPr>
              <w:numId w:val="5"/>
            </w:numPr>
            <w:ind w:left="786" w:firstLineChars="0" w:hanging="360"/>
          </w:pPr>
        </w:pPrChange>
      </w:pPr>
      <w:ins w:id="3100" w:author="Hsuanli Lin (林烜立)" w:date="2022-01-19T22:46:00Z">
        <w:r w:rsidRPr="00D80FC9">
          <w:rPr>
            <w:rFonts w:eastAsiaTheme="minorEastAsia"/>
            <w:i/>
            <w:color w:val="0070C0"/>
            <w:lang w:val="en-US" w:eastAsia="zh-CN"/>
            <w:rPrChange w:id="3101" w:author="Hsuanli Lin (林烜立)" w:date="2022-01-19T22:46:00Z">
              <w:rPr>
                <w:lang w:val="en-US" w:eastAsia="zh-CN"/>
              </w:rPr>
            </w:rPrChange>
          </w:rPr>
          <w:t>Recommendations for 2</w:t>
        </w:r>
        <w:r w:rsidRPr="00D80FC9">
          <w:rPr>
            <w:rFonts w:eastAsiaTheme="minorEastAsia"/>
            <w:i/>
            <w:color w:val="0070C0"/>
            <w:vertAlign w:val="superscript"/>
            <w:lang w:val="en-US" w:eastAsia="zh-CN"/>
            <w:rPrChange w:id="3102" w:author="Hsuanli Lin (林烜立)" w:date="2022-01-19T22:46:00Z">
              <w:rPr>
                <w:vertAlign w:val="superscript"/>
                <w:lang w:val="en-US" w:eastAsia="zh-CN"/>
              </w:rPr>
            </w:rPrChange>
          </w:rPr>
          <w:t>nd</w:t>
        </w:r>
        <w:r w:rsidRPr="00D80FC9">
          <w:rPr>
            <w:rFonts w:eastAsiaTheme="minorEastAsia"/>
            <w:i/>
            <w:color w:val="0070C0"/>
            <w:lang w:val="en-US" w:eastAsia="zh-CN"/>
            <w:rPrChange w:id="3103" w:author="Hsuanli Lin (林烜立)" w:date="2022-01-19T22:46:00Z">
              <w:rPr>
                <w:lang w:val="en-US" w:eastAsia="zh-CN"/>
              </w:rPr>
            </w:rPrChange>
          </w:rPr>
          <w:t xml:space="preserve"> round: </w:t>
        </w:r>
      </w:ins>
    </w:p>
    <w:p w14:paraId="41518515" w14:textId="4A445D06" w:rsidR="00D80FC9" w:rsidRPr="00D80FC9" w:rsidRDefault="00D80FC9" w:rsidP="00D80FC9">
      <w:pPr>
        <w:pStyle w:val="aff5"/>
        <w:numPr>
          <w:ilvl w:val="0"/>
          <w:numId w:val="5"/>
        </w:numPr>
        <w:spacing w:after="120"/>
        <w:ind w:firstLineChars="0"/>
        <w:rPr>
          <w:ins w:id="3104" w:author="Hsuanli Lin (林烜立)" w:date="2022-01-19T22:46:00Z"/>
          <w:szCs w:val="24"/>
          <w:lang w:eastAsia="zh-CN"/>
        </w:rPr>
      </w:pPr>
      <w:ins w:id="3105" w:author="Hsuanli Lin (林烜立)" w:date="2022-01-19T22:46:00Z">
        <w:r w:rsidRPr="00D80FC9">
          <w:rPr>
            <w:rFonts w:eastAsia="新細明體"/>
            <w:szCs w:val="24"/>
            <w:highlight w:val="yellow"/>
            <w:lang w:eastAsia="zh-TW"/>
          </w:rPr>
          <w:t>Further discuss</w:t>
        </w:r>
      </w:ins>
      <w:ins w:id="3106" w:author="Hsuanli Lin (林烜立)" w:date="2022-01-19T22:50:00Z">
        <w:r>
          <w:rPr>
            <w:rFonts w:eastAsia="新細明體"/>
            <w:szCs w:val="24"/>
            <w:lang w:eastAsia="zh-TW"/>
          </w:rPr>
          <w:t xml:space="preserve"> and check the clarification from vivo. </w:t>
        </w:r>
      </w:ins>
    </w:p>
    <w:p w14:paraId="7445C46A" w14:textId="77777777" w:rsidR="004F2898" w:rsidRPr="00D80FC9" w:rsidRDefault="004F2898">
      <w:pPr>
        <w:rPr>
          <w:ins w:id="3107" w:author="Hsuanli Lin (林烜立)" w:date="2022-01-19T21:31:00Z"/>
          <w:color w:val="0070C0"/>
          <w:lang w:eastAsia="zh-CN"/>
          <w:rPrChange w:id="3108" w:author="Hsuanli Lin (林烜立)" w:date="2022-01-19T22:45:00Z">
            <w:rPr>
              <w:ins w:id="3109" w:author="Hsuanli Lin (林烜立)" w:date="2022-01-19T21:31:00Z"/>
              <w:color w:val="0070C0"/>
              <w:lang w:val="en-US" w:eastAsia="zh-CN"/>
            </w:rPr>
          </w:rPrChange>
        </w:rPr>
      </w:pPr>
    </w:p>
    <w:p w14:paraId="29AB8AC3" w14:textId="77777777" w:rsidR="009354CB" w:rsidRPr="0037725A" w:rsidRDefault="009354CB" w:rsidP="009354CB">
      <w:pPr>
        <w:pStyle w:val="4"/>
        <w:numPr>
          <w:ilvl w:val="0"/>
          <w:numId w:val="0"/>
        </w:numPr>
        <w:ind w:left="864" w:hanging="864"/>
        <w:rPr>
          <w:ins w:id="3110" w:author="Hsuanli Lin (林烜立)" w:date="2022-01-19T22:55:00Z"/>
          <w:rFonts w:ascii="Times New Roman" w:hAnsi="Times New Roman"/>
          <w:b/>
          <w:sz w:val="20"/>
          <w:szCs w:val="20"/>
          <w:u w:val="single"/>
          <w:shd w:val="pct15" w:color="auto" w:fill="FFFFFF"/>
          <w:lang w:val="en-US"/>
        </w:rPr>
      </w:pPr>
      <w:ins w:id="3111" w:author="Hsuanli Lin (林烜立)" w:date="2022-01-19T22:55:00Z">
        <w:r w:rsidRPr="0037725A">
          <w:rPr>
            <w:rFonts w:ascii="Times New Roman" w:hAnsi="Times New Roman"/>
            <w:b/>
            <w:sz w:val="20"/>
            <w:szCs w:val="20"/>
            <w:u w:val="single"/>
            <w:lang w:val="en-US"/>
          </w:rPr>
          <w:t>Issue 4-1: Exiting relaxation criteria upon link quality</w:t>
        </w:r>
      </w:ins>
    </w:p>
    <w:p w14:paraId="697F7136" w14:textId="77777777" w:rsidR="00AD04BC" w:rsidRDefault="00AD04BC" w:rsidP="00AD04BC">
      <w:pPr>
        <w:rPr>
          <w:ins w:id="3112" w:author="Hsuanli Lin (林烜立)" w:date="2022-01-19T23:09:00Z"/>
          <w:i/>
          <w:color w:val="0070C0"/>
          <w:lang w:val="en-US" w:eastAsia="zh-CN"/>
        </w:rPr>
      </w:pPr>
      <w:ins w:id="3113" w:author="Hsuanli Lin (林烜立)" w:date="2022-01-19T23:09:00Z">
        <w:r>
          <w:rPr>
            <w:i/>
            <w:color w:val="0070C0"/>
            <w:lang w:val="en-US" w:eastAsia="zh-CN"/>
          </w:rPr>
          <w:t>Summary of the status</w:t>
        </w:r>
        <w:r w:rsidRPr="00064F7E">
          <w:rPr>
            <w:i/>
            <w:color w:val="0070C0"/>
            <w:lang w:val="en-US" w:eastAsia="zh-CN"/>
          </w:rPr>
          <w:t>:</w:t>
        </w:r>
      </w:ins>
    </w:p>
    <w:p w14:paraId="59270EF0" w14:textId="77777777" w:rsidR="00AD04BC" w:rsidRDefault="00AD04BC" w:rsidP="00AD04BC">
      <w:pPr>
        <w:rPr>
          <w:ins w:id="3114" w:author="Hsuanli Lin (林烜立)" w:date="2022-01-19T23:09:00Z"/>
          <w:rFonts w:eastAsiaTheme="minorEastAsia"/>
          <w:iCs/>
          <w:color w:val="000000" w:themeColor="text1"/>
          <w:lang w:val="en-US" w:eastAsia="zh-CN"/>
        </w:rPr>
      </w:pPr>
      <w:ins w:id="3115" w:author="Hsuanli Lin (林烜立)" w:date="2022-01-19T23:09:00Z">
        <w:r>
          <w:rPr>
            <w:rFonts w:eastAsiaTheme="minorEastAsia"/>
            <w:iCs/>
            <w:color w:val="000000" w:themeColor="text1"/>
            <w:lang w:val="en-US" w:eastAsia="zh-CN"/>
          </w:rPr>
          <w:t>Majority support Option 3-1</w:t>
        </w:r>
        <w:r>
          <w:rPr>
            <w:rFonts w:ascii="新細明體" w:eastAsia="新細明體" w:hAnsi="新細明體" w:hint="eastAsia"/>
            <w:iCs/>
            <w:color w:val="000000" w:themeColor="text1"/>
            <w:lang w:val="en-US" w:eastAsia="zh-TW"/>
          </w:rPr>
          <w:t xml:space="preserve"> </w:t>
        </w:r>
        <w:r>
          <w:rPr>
            <w:rFonts w:eastAsiaTheme="minorEastAsia"/>
            <w:iCs/>
            <w:color w:val="000000" w:themeColor="text1"/>
            <w:lang w:val="en-US" w:eastAsia="zh-CN"/>
          </w:rPr>
          <w:t xml:space="preserve">while at least 4 companies disagree with Option 3-1. </w:t>
        </w:r>
      </w:ins>
    </w:p>
    <w:p w14:paraId="36F78938" w14:textId="1AC5AEAC" w:rsidR="00AD04BC" w:rsidRPr="004F22D7" w:rsidRDefault="004F22D7">
      <w:pPr>
        <w:rPr>
          <w:ins w:id="3116" w:author="Hsuanli Lin (林烜立)" w:date="2022-01-19T23:09:00Z"/>
          <w:rFonts w:eastAsiaTheme="minorEastAsia"/>
          <w:i/>
          <w:color w:val="0070C0"/>
          <w:lang w:val="en-US" w:eastAsia="zh-CN"/>
          <w:rPrChange w:id="3117" w:author="Hsuanli Lin (林烜立)" w:date="2022-01-19T23:23:00Z">
            <w:rPr>
              <w:ins w:id="3118" w:author="Hsuanli Lin (林烜立)" w:date="2022-01-19T23:09:00Z"/>
              <w:lang w:eastAsia="zh-CN"/>
            </w:rPr>
          </w:rPrChange>
        </w:rPr>
        <w:pPrChange w:id="3119" w:author="Hsuanli Lin (林烜立)" w:date="2022-01-19T23:23:00Z">
          <w:pPr>
            <w:pStyle w:val="aff5"/>
            <w:numPr>
              <w:numId w:val="31"/>
            </w:numPr>
            <w:spacing w:before="100" w:after="0" w:line="256" w:lineRule="auto"/>
            <w:ind w:left="480" w:firstLineChars="0" w:hanging="480"/>
            <w:textAlignment w:val="center"/>
          </w:pPr>
        </w:pPrChange>
      </w:pPr>
      <w:ins w:id="3120" w:author="Hsuanli Lin (林烜立)" w:date="2022-01-19T23:23:00Z">
        <w:r>
          <w:rPr>
            <w:rFonts w:eastAsiaTheme="minorEastAsia" w:hint="eastAsia"/>
            <w:i/>
            <w:color w:val="0070C0"/>
            <w:lang w:val="en-US" w:eastAsia="zh-CN"/>
          </w:rPr>
          <w:t>Candidate options:</w:t>
        </w:r>
      </w:ins>
    </w:p>
    <w:p w14:paraId="3AFDB3B1" w14:textId="518FAE4A" w:rsidR="009354CB" w:rsidRPr="00EA2687" w:rsidRDefault="009354CB" w:rsidP="009354CB">
      <w:pPr>
        <w:pStyle w:val="aff5"/>
        <w:numPr>
          <w:ilvl w:val="0"/>
          <w:numId w:val="31"/>
        </w:numPr>
        <w:spacing w:before="100" w:after="0" w:line="256" w:lineRule="auto"/>
        <w:ind w:firstLineChars="0"/>
        <w:textAlignment w:val="center"/>
        <w:rPr>
          <w:ins w:id="3121" w:author="Hsuanli Lin (林烜立)" w:date="2022-01-19T22:55:00Z"/>
          <w:szCs w:val="24"/>
          <w:lang w:eastAsia="zh-CN"/>
        </w:rPr>
      </w:pPr>
      <w:ins w:id="3122" w:author="Hsuanli Lin (林烜立)" w:date="2022-01-19T22:55:00Z">
        <w:r>
          <w:rPr>
            <w:szCs w:val="24"/>
            <w:lang w:eastAsia="zh-CN"/>
          </w:rPr>
          <w:t xml:space="preserve">Option 1: </w:t>
        </w:r>
        <w:r w:rsidRPr="00E52D7E">
          <w:rPr>
            <w:szCs w:val="24"/>
            <w:lang w:eastAsia="zh-CN"/>
          </w:rPr>
          <w:t xml:space="preserve">No additional criteria are needed, previous agreement from 98-e-bis and 99-e-bis are sufficient.  </w:t>
        </w:r>
        <w:r>
          <w:rPr>
            <w:szCs w:val="24"/>
            <w:lang w:eastAsia="zh-CN"/>
          </w:rPr>
          <w:t xml:space="preserve">(QC, Ericsson, </w:t>
        </w:r>
      </w:ins>
      <w:ins w:id="3123" w:author="Hsuanli Lin (林烜立)" w:date="2022-01-19T22:57:00Z">
        <w:r w:rsidR="00554D9E">
          <w:rPr>
            <w:szCs w:val="24"/>
            <w:lang w:eastAsia="zh-CN"/>
          </w:rPr>
          <w:t>MTK</w:t>
        </w:r>
        <w:r w:rsidR="00E35699">
          <w:rPr>
            <w:szCs w:val="24"/>
            <w:lang w:eastAsia="zh-CN"/>
          </w:rPr>
          <w:t>, CATT)</w:t>
        </w:r>
      </w:ins>
    </w:p>
    <w:p w14:paraId="31E36BA3" w14:textId="2A14D4B4" w:rsidR="009354CB" w:rsidRPr="00A10763" w:rsidRDefault="009354CB" w:rsidP="009354CB">
      <w:pPr>
        <w:numPr>
          <w:ilvl w:val="0"/>
          <w:numId w:val="31"/>
        </w:numPr>
        <w:spacing w:before="100" w:after="0" w:line="256" w:lineRule="auto"/>
        <w:textAlignment w:val="center"/>
        <w:rPr>
          <w:ins w:id="3124" w:author="Hsuanli Lin (林烜立)" w:date="2022-01-19T22:55:00Z"/>
          <w:lang w:eastAsia="zh-CN"/>
        </w:rPr>
      </w:pPr>
      <w:ins w:id="3125" w:author="Hsuanli Lin (林烜立)" w:date="2022-01-19T22:55:00Z">
        <w:r>
          <w:rPr>
            <w:rFonts w:eastAsia="新細明體"/>
            <w:lang w:eastAsia="zh-TW"/>
          </w:rPr>
          <w:t>Option</w:t>
        </w:r>
        <w:r w:rsidRPr="005552BE">
          <w:t xml:space="preserve"> </w:t>
        </w:r>
        <w:r>
          <w:t>2</w:t>
        </w:r>
        <w:r w:rsidRPr="005552BE">
          <w:t xml:space="preserve">: </w:t>
        </w:r>
        <w:r>
          <w:t>s</w:t>
        </w:r>
        <w:r w:rsidRPr="005552BE">
          <w:t>et</w:t>
        </w:r>
        <w:r w:rsidRPr="005552BE">
          <w:rPr>
            <w:lang w:eastAsia="zh-CN"/>
          </w:rPr>
          <w:t xml:space="preserve"> exit threshold as </w:t>
        </w:r>
        <w:r w:rsidRPr="00A10763">
          <w:rPr>
            <w:u w:val="single"/>
            <w:lang w:eastAsia="zh-CN"/>
          </w:rPr>
          <w:t>entering</w:t>
        </w:r>
        <w:r w:rsidRPr="005552BE">
          <w:rPr>
            <w:lang w:eastAsia="zh-CN"/>
          </w:rPr>
          <w:t xml:space="preserve"> threshold </w:t>
        </w:r>
        <w:r w:rsidRPr="005552BE">
          <w:t>wi</w:t>
        </w:r>
        <w:r w:rsidRPr="00A10763">
          <w:t xml:space="preserve">th a hysteresis value. </w:t>
        </w:r>
      </w:ins>
      <w:ins w:id="3126" w:author="Hsuanli Lin (林烜立)" w:date="2022-01-19T22:56:00Z">
        <w:r w:rsidR="00554D9E">
          <w:t>(CMCC, Intel, Hu</w:t>
        </w:r>
      </w:ins>
      <w:ins w:id="3127" w:author="Hsuanli Lin (林烜立)" w:date="2022-01-19T22:57:00Z">
        <w:r w:rsidR="00554D9E">
          <w:t>a</w:t>
        </w:r>
      </w:ins>
      <w:ins w:id="3128" w:author="Hsuanli Lin (林烜立)" w:date="2022-01-19T22:56:00Z">
        <w:r w:rsidR="00554D9E">
          <w:t>wei</w:t>
        </w:r>
      </w:ins>
      <w:ins w:id="3129" w:author="Hsuanli Lin (林烜立)" w:date="2022-01-19T22:57:00Z">
        <w:r w:rsidR="00554D9E">
          <w:t>,</w:t>
        </w:r>
        <w:r w:rsidR="00554D9E" w:rsidRPr="00554D9E">
          <w:rPr>
            <w:lang w:eastAsia="zh-CN"/>
          </w:rPr>
          <w:t xml:space="preserve"> </w:t>
        </w:r>
        <w:r w:rsidR="00554D9E">
          <w:rPr>
            <w:lang w:eastAsia="zh-CN"/>
          </w:rPr>
          <w:t>Xiaomi,</w:t>
        </w:r>
      </w:ins>
    </w:p>
    <w:p w14:paraId="7CA519FD" w14:textId="77777777" w:rsidR="009354CB" w:rsidRDefault="009354CB" w:rsidP="009354CB">
      <w:pPr>
        <w:numPr>
          <w:ilvl w:val="1"/>
          <w:numId w:val="31"/>
        </w:numPr>
        <w:spacing w:before="100" w:after="0" w:line="256" w:lineRule="auto"/>
        <w:textAlignment w:val="center"/>
        <w:rPr>
          <w:ins w:id="3130" w:author="Hsuanli Lin (林烜立)" w:date="2022-01-19T22:55:00Z"/>
          <w:lang w:eastAsia="zh-CN"/>
        </w:rPr>
      </w:pPr>
      <w:ins w:id="3131" w:author="Hsuanli Lin (林烜立)" w:date="2022-01-19T22:55:00Z">
        <w:r w:rsidRPr="00A10763">
          <w:rPr>
            <w:rFonts w:eastAsia="DengXian"/>
            <w:bCs/>
            <w:i/>
            <w:iCs/>
          </w:rPr>
          <w:t>SINR</w:t>
        </w:r>
        <w:r w:rsidRPr="00A10763">
          <w:rPr>
            <w:rFonts w:eastAsia="DengXian"/>
            <w:bCs/>
            <w:i/>
            <w:iCs/>
            <w:vertAlign w:val="subscript"/>
          </w:rPr>
          <w:t>exit</w:t>
        </w:r>
        <w:r w:rsidRPr="00A10763">
          <w:rPr>
            <w:rFonts w:eastAsia="DengXian"/>
            <w:bCs/>
            <w:i/>
            <w:iCs/>
          </w:rPr>
          <w:t xml:space="preserve"> = </w:t>
        </w:r>
        <w:r w:rsidRPr="00C045F0">
          <w:t xml:space="preserve">entering threshold – hysteresis </w:t>
        </w:r>
        <w:r>
          <w:t xml:space="preserve">of Z dB. </w:t>
        </w:r>
      </w:ins>
    </w:p>
    <w:p w14:paraId="64E2ED94" w14:textId="61681090" w:rsidR="009354CB" w:rsidRPr="00CF141A" w:rsidRDefault="009354CB" w:rsidP="009354CB">
      <w:pPr>
        <w:pStyle w:val="aff5"/>
        <w:numPr>
          <w:ilvl w:val="0"/>
          <w:numId w:val="31"/>
        </w:numPr>
        <w:spacing w:before="100" w:after="0" w:line="256" w:lineRule="auto"/>
        <w:ind w:firstLineChars="0"/>
        <w:textAlignment w:val="center"/>
        <w:rPr>
          <w:ins w:id="3132" w:author="Hsuanli Lin (林烜立)" w:date="2022-01-19T22:55:00Z"/>
          <w:szCs w:val="24"/>
          <w:lang w:eastAsia="zh-CN"/>
        </w:rPr>
      </w:pPr>
      <w:ins w:id="3133" w:author="Hsuanli Lin (林烜立)" w:date="2022-01-19T22:55:00Z">
        <w:r>
          <w:rPr>
            <w:rFonts w:eastAsia="新細明體"/>
            <w:szCs w:val="24"/>
            <w:lang w:eastAsia="zh-TW"/>
          </w:rPr>
          <w:t xml:space="preserve">Option 3-1: 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RLM and Q</w:t>
        </w:r>
        <w:r w:rsidRPr="004A6097">
          <w:rPr>
            <w:vertAlign w:val="subscript"/>
            <w:lang w:eastAsia="zh-CN"/>
          </w:rPr>
          <w:t>out_LR</w:t>
        </w:r>
        <w:r>
          <w:rPr>
            <w:lang w:eastAsia="zh-CN"/>
          </w:rPr>
          <w:t xml:space="preserve"> for BFD. (vivo, QC</w:t>
        </w:r>
      </w:ins>
      <w:ins w:id="3134" w:author="Hsuanli Lin (林烜立)" w:date="2022-01-19T22:56:00Z">
        <w:r w:rsidR="00554D9E">
          <w:rPr>
            <w:lang w:eastAsia="zh-CN"/>
          </w:rPr>
          <w:t xml:space="preserve">, Intel, </w:t>
        </w:r>
      </w:ins>
      <w:ins w:id="3135" w:author="Hsuanli Lin (林烜立)" w:date="2022-01-19T22:57:00Z">
        <w:r w:rsidR="00554D9E">
          <w:rPr>
            <w:lang w:eastAsia="zh-CN"/>
          </w:rPr>
          <w:t xml:space="preserve">MTK, Xiaomi, </w:t>
        </w:r>
        <w:r w:rsidR="00E35699">
          <w:rPr>
            <w:lang w:eastAsia="zh-CN"/>
          </w:rPr>
          <w:t>OPPO, Nokia)</w:t>
        </w:r>
      </w:ins>
    </w:p>
    <w:p w14:paraId="3DB05919" w14:textId="7DD539F6" w:rsidR="009354CB" w:rsidRPr="006953D4" w:rsidRDefault="009354CB">
      <w:pPr>
        <w:pStyle w:val="aff5"/>
        <w:numPr>
          <w:ilvl w:val="0"/>
          <w:numId w:val="31"/>
        </w:numPr>
        <w:spacing w:before="100" w:after="0" w:line="256" w:lineRule="auto"/>
        <w:ind w:firstLineChars="0"/>
        <w:textAlignment w:val="center"/>
        <w:rPr>
          <w:ins w:id="3136" w:author="Hsuanli Lin (林烜立)" w:date="2022-01-19T22:55:00Z"/>
          <w:szCs w:val="24"/>
          <w:lang w:eastAsia="zh-CN"/>
        </w:rPr>
      </w:pPr>
      <w:ins w:id="3137" w:author="Hsuanli Lin (林烜立)" w:date="2022-01-19T22:55:00Z">
        <w:r>
          <w:rPr>
            <w:lang w:eastAsia="zh-CN"/>
          </w:rPr>
          <w:t xml:space="preserve">Option 3-2: </w:t>
        </w:r>
        <w:r>
          <w:rPr>
            <w:rFonts w:eastAsia="新細明體"/>
            <w:szCs w:val="24"/>
            <w:lang w:eastAsia="zh-TW"/>
          </w:rPr>
          <w:t xml:space="preserve">set </w:t>
        </w:r>
        <w:r w:rsidRPr="005552BE">
          <w:rPr>
            <w:lang w:eastAsia="zh-CN"/>
          </w:rPr>
          <w:t>exit threshold</w:t>
        </w:r>
        <w:r>
          <w:rPr>
            <w:lang w:eastAsia="zh-CN"/>
          </w:rPr>
          <w:t xml:space="preserve"> as Q</w:t>
        </w:r>
        <w:r w:rsidRPr="004A6097">
          <w:rPr>
            <w:vertAlign w:val="subscript"/>
            <w:lang w:eastAsia="zh-CN"/>
          </w:rPr>
          <w:t>out</w:t>
        </w:r>
        <w:r>
          <w:rPr>
            <w:lang w:eastAsia="zh-CN"/>
          </w:rPr>
          <w:t xml:space="preserve"> for both RLM and BFD</w:t>
        </w:r>
      </w:ins>
      <w:ins w:id="3138" w:author="Hsuanli Lin (林烜立)" w:date="2022-01-19T22:56:00Z">
        <w:r>
          <w:rPr>
            <w:lang w:eastAsia="zh-CN"/>
          </w:rPr>
          <w:t xml:space="preserve"> (</w:t>
        </w:r>
        <w:r w:rsidR="00E35699">
          <w:rPr>
            <w:lang w:eastAsia="zh-CN"/>
          </w:rPr>
          <w:t>Apple</w:t>
        </w:r>
        <w:r>
          <w:rPr>
            <w:lang w:eastAsia="zh-CN"/>
          </w:rPr>
          <w:t>)</w:t>
        </w:r>
      </w:ins>
    </w:p>
    <w:p w14:paraId="3156F99C" w14:textId="45BB34A9" w:rsidR="009354CB" w:rsidRPr="00B008EF" w:rsidRDefault="009354CB" w:rsidP="009354CB">
      <w:pPr>
        <w:numPr>
          <w:ilvl w:val="0"/>
          <w:numId w:val="31"/>
        </w:numPr>
        <w:spacing w:before="100" w:after="0" w:line="256" w:lineRule="auto"/>
        <w:textAlignment w:val="center"/>
        <w:rPr>
          <w:ins w:id="3139" w:author="Hsuanli Lin (林烜立)" w:date="2022-01-19T22:55:00Z"/>
          <w:lang w:eastAsia="zh-CN"/>
        </w:rPr>
      </w:pPr>
      <w:ins w:id="3140" w:author="Hsuanli Lin (林烜立)" w:date="2022-01-19T22:55:00Z">
        <w:r>
          <w:rPr>
            <w:rFonts w:eastAsia="新細明體"/>
            <w:lang w:eastAsia="zh-TW"/>
          </w:rPr>
          <w:t>Option</w:t>
        </w:r>
        <w:r>
          <w:rPr>
            <w:lang w:eastAsia="zh-CN"/>
          </w:rPr>
          <w:t xml:space="preserve"> 4: To introduce a counter of L1 indications that the link quality is better than or worse than the threshold.</w:t>
        </w:r>
      </w:ins>
      <w:ins w:id="3141" w:author="Hsuanli Lin (林烜立)" w:date="2022-01-19T22:57:00Z">
        <w:r w:rsidR="00E35699">
          <w:rPr>
            <w:lang w:eastAsia="zh-CN"/>
          </w:rPr>
          <w:t xml:space="preserve"> (Huawei</w:t>
        </w:r>
      </w:ins>
      <w:ins w:id="3142" w:author="Hsuanli Lin (林烜立)" w:date="2022-01-19T22:58:00Z">
        <w:r w:rsidR="00E35699">
          <w:rPr>
            <w:rFonts w:ascii="新細明體" w:eastAsia="新細明體" w:hAnsi="新細明體" w:hint="eastAsia"/>
            <w:lang w:eastAsia="zh-TW"/>
          </w:rPr>
          <w:t>)</w:t>
        </w:r>
      </w:ins>
    </w:p>
    <w:p w14:paraId="2264E5CC" w14:textId="77777777" w:rsidR="00E35699" w:rsidRPr="009354CB" w:rsidRDefault="00E35699" w:rsidP="00E35699">
      <w:pPr>
        <w:rPr>
          <w:ins w:id="3143" w:author="Hsuanli Lin (林烜立)" w:date="2022-01-19T22:55:00Z"/>
          <w:color w:val="0070C0"/>
          <w:lang w:eastAsia="zh-CN"/>
          <w:rPrChange w:id="3144" w:author="Hsuanli Lin (林烜立)" w:date="2022-01-19T22:55:00Z">
            <w:rPr>
              <w:ins w:id="3145" w:author="Hsuanli Lin (林烜立)" w:date="2022-01-19T22:55:00Z"/>
              <w:color w:val="0070C0"/>
              <w:lang w:val="en-US" w:eastAsia="zh-CN"/>
            </w:rPr>
          </w:rPrChange>
        </w:rPr>
      </w:pPr>
    </w:p>
    <w:p w14:paraId="1980F602" w14:textId="77777777" w:rsidR="00E35699" w:rsidRPr="0037725A" w:rsidRDefault="00E35699" w:rsidP="00E35699">
      <w:pPr>
        <w:rPr>
          <w:ins w:id="3146" w:author="Hsuanli Lin (林烜立)" w:date="2022-01-19T22:58:00Z"/>
          <w:rFonts w:eastAsiaTheme="minorEastAsia"/>
          <w:i/>
          <w:color w:val="0070C0"/>
          <w:lang w:val="en-US" w:eastAsia="zh-CN"/>
        </w:rPr>
      </w:pPr>
      <w:ins w:id="3147" w:author="Hsuanli Lin (林烜立)" w:date="2022-01-19T22:58: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36A5C55" w14:textId="6F6929CB" w:rsidR="00E35699" w:rsidRPr="00D130FC" w:rsidRDefault="00E35699">
      <w:pPr>
        <w:spacing w:after="120"/>
        <w:rPr>
          <w:ins w:id="3148" w:author="Hsuanli Lin (林烜立)" w:date="2022-01-19T22:58:00Z"/>
          <w:szCs w:val="24"/>
          <w:lang w:eastAsia="zh-CN"/>
          <w:rPrChange w:id="3149" w:author="Hsuanli Lin (林烜立)" w:date="2022-01-20T01:16:00Z">
            <w:rPr>
              <w:ins w:id="3150" w:author="Hsuanli Lin (林烜立)" w:date="2022-01-19T22:58:00Z"/>
              <w:lang w:eastAsia="zh-CN"/>
            </w:rPr>
          </w:rPrChange>
        </w:rPr>
        <w:pPrChange w:id="3151" w:author="Hsuanli Lin (林烜立)" w:date="2022-01-20T01:16:00Z">
          <w:pPr>
            <w:pStyle w:val="aff5"/>
            <w:numPr>
              <w:numId w:val="5"/>
            </w:numPr>
            <w:spacing w:after="120"/>
            <w:ind w:left="786" w:firstLineChars="0" w:hanging="360"/>
          </w:pPr>
        </w:pPrChange>
      </w:pPr>
      <w:ins w:id="3152" w:author="Hsuanli Lin (林烜立)" w:date="2022-01-19T22:58:00Z">
        <w:r w:rsidRPr="00D130FC">
          <w:rPr>
            <w:rFonts w:eastAsia="新細明體"/>
            <w:szCs w:val="24"/>
            <w:highlight w:val="yellow"/>
            <w:lang w:eastAsia="zh-TW"/>
            <w:rPrChange w:id="3153" w:author="Hsuanli Lin (林烜立)" w:date="2022-01-20T01:16:00Z">
              <w:rPr>
                <w:highlight w:val="yellow"/>
                <w:lang w:eastAsia="zh-TW"/>
              </w:rPr>
            </w:rPrChange>
          </w:rPr>
          <w:t>Further discuss</w:t>
        </w:r>
      </w:ins>
      <w:ins w:id="3154" w:author="Hsuanli Lin (林烜立)" w:date="2022-01-19T23:02:00Z">
        <w:r w:rsidRPr="00D130FC">
          <w:rPr>
            <w:rFonts w:eastAsia="新細明體"/>
            <w:szCs w:val="24"/>
            <w:lang w:eastAsia="zh-TW"/>
            <w:rPrChange w:id="3155" w:author="Hsuanli Lin (林烜立)" w:date="2022-01-20T01:16:00Z">
              <w:rPr>
                <w:lang w:eastAsia="zh-TW"/>
              </w:rPr>
            </w:rPrChange>
          </w:rPr>
          <w:t xml:space="preserve">. Opponent </w:t>
        </w:r>
      </w:ins>
      <w:ins w:id="3156" w:author="Hsuanli Lin (林烜立)" w:date="2022-01-19T22:58:00Z">
        <w:r w:rsidRPr="00D130FC">
          <w:rPr>
            <w:rFonts w:eastAsia="新細明體"/>
            <w:szCs w:val="24"/>
            <w:lang w:eastAsia="zh-TW"/>
            <w:rPrChange w:id="3157" w:author="Hsuanli Lin (林烜立)" w:date="2022-01-20T01:16:00Z">
              <w:rPr>
                <w:lang w:eastAsia="zh-TW"/>
              </w:rPr>
            </w:rPrChange>
          </w:rPr>
          <w:t xml:space="preserve">of Option 3-1 </w:t>
        </w:r>
      </w:ins>
      <w:ins w:id="3158" w:author="Hsuanli Lin (林烜立)" w:date="2022-01-19T23:02:00Z">
        <w:r w:rsidRPr="00D130FC">
          <w:rPr>
            <w:rFonts w:eastAsia="新細明體"/>
            <w:szCs w:val="24"/>
            <w:lang w:eastAsia="zh-TW"/>
            <w:rPrChange w:id="3159" w:author="Hsuanli Lin (林烜立)" w:date="2022-01-20T01:16:00Z">
              <w:rPr>
                <w:lang w:eastAsia="zh-TW"/>
              </w:rPr>
            </w:rPrChange>
          </w:rPr>
          <w:t xml:space="preserve">please </w:t>
        </w:r>
      </w:ins>
      <w:ins w:id="3160" w:author="Hsuanli Lin (林烜立)" w:date="2022-01-19T23:03:00Z">
        <w:r w:rsidRPr="00D130FC">
          <w:rPr>
            <w:rFonts w:eastAsia="新細明體"/>
            <w:szCs w:val="24"/>
            <w:lang w:eastAsia="zh-TW"/>
            <w:rPrChange w:id="3161" w:author="Hsuanli Lin (林烜立)" w:date="2022-01-20T01:16:00Z">
              <w:rPr>
                <w:lang w:eastAsia="zh-TW"/>
              </w:rPr>
            </w:rPrChange>
          </w:rPr>
          <w:t xml:space="preserve">justify </w:t>
        </w:r>
      </w:ins>
      <w:ins w:id="3162" w:author="Hsuanli Lin (林烜立)" w:date="2022-01-20T01:16:00Z">
        <w:r w:rsidR="00D130FC" w:rsidRPr="00D130FC">
          <w:rPr>
            <w:rFonts w:eastAsia="新細明體"/>
            <w:szCs w:val="24"/>
            <w:lang w:eastAsia="zh-TW"/>
            <w:rPrChange w:id="3163" w:author="Hsuanli Lin (林烜立)" w:date="2022-01-20T01:16:00Z">
              <w:rPr>
                <w:lang w:eastAsia="zh-TW"/>
              </w:rPr>
            </w:rPrChange>
          </w:rPr>
          <w:t xml:space="preserve">what </w:t>
        </w:r>
      </w:ins>
      <w:ins w:id="3164" w:author="Hsuanli Lin (林烜立)" w:date="2022-01-19T23:04:00Z">
        <w:r w:rsidR="00AD04BC" w:rsidRPr="00D130FC">
          <w:rPr>
            <w:rFonts w:eastAsia="新細明體"/>
            <w:szCs w:val="24"/>
            <w:lang w:eastAsia="zh-TW"/>
            <w:rPrChange w:id="3165" w:author="Hsuanli Lin (林烜立)" w:date="2022-01-20T01:16:00Z">
              <w:rPr>
                <w:lang w:eastAsia="zh-TW"/>
              </w:rPr>
            </w:rPrChange>
          </w:rPr>
          <w:t>would be the critical issue of Option 3-1.</w:t>
        </w:r>
      </w:ins>
    </w:p>
    <w:p w14:paraId="34F71390" w14:textId="77777777" w:rsidR="009354CB" w:rsidRPr="00E35699" w:rsidRDefault="009354CB">
      <w:pPr>
        <w:rPr>
          <w:ins w:id="3166" w:author="Hsuanli Lin (林烜立)" w:date="2022-01-19T22:55:00Z"/>
          <w:color w:val="0070C0"/>
          <w:lang w:eastAsia="zh-CN"/>
          <w:rPrChange w:id="3167" w:author="Hsuanli Lin (林烜立)" w:date="2022-01-19T22:58:00Z">
            <w:rPr>
              <w:ins w:id="3168" w:author="Hsuanli Lin (林烜立)" w:date="2022-01-19T22:55:00Z"/>
              <w:color w:val="0070C0"/>
              <w:lang w:val="en-US" w:eastAsia="zh-CN"/>
            </w:rPr>
          </w:rPrChange>
        </w:rPr>
      </w:pPr>
    </w:p>
    <w:p w14:paraId="091400B1" w14:textId="77777777" w:rsidR="00AD04BC" w:rsidRPr="0037725A" w:rsidRDefault="00AD04BC" w:rsidP="00AD04BC">
      <w:pPr>
        <w:pStyle w:val="4"/>
        <w:numPr>
          <w:ilvl w:val="0"/>
          <w:numId w:val="0"/>
        </w:numPr>
        <w:ind w:left="864" w:hanging="864"/>
        <w:rPr>
          <w:ins w:id="3169" w:author="Hsuanli Lin (林烜立)" w:date="2022-01-19T23:08:00Z"/>
          <w:rFonts w:ascii="Times New Roman" w:hAnsi="Times New Roman"/>
          <w:b/>
          <w:sz w:val="20"/>
          <w:szCs w:val="20"/>
          <w:u w:val="single"/>
          <w:lang w:val="en-US"/>
        </w:rPr>
      </w:pPr>
      <w:ins w:id="3170" w:author="Hsuanli Lin (林烜立)" w:date="2022-01-19T23:08:00Z">
        <w:r w:rsidRPr="0037725A">
          <w:rPr>
            <w:rFonts w:ascii="Times New Roman" w:hAnsi="Times New Roman"/>
            <w:b/>
            <w:sz w:val="20"/>
            <w:szCs w:val="20"/>
            <w:u w:val="single"/>
            <w:lang w:val="en-US"/>
          </w:rPr>
          <w:t>Issue 5-1: Lower bound of relaxed evaluation period</w:t>
        </w:r>
      </w:ins>
    </w:p>
    <w:p w14:paraId="59FC9FA9" w14:textId="77777777" w:rsidR="00AD04BC" w:rsidRDefault="00AD04BC" w:rsidP="00AD04BC">
      <w:pPr>
        <w:rPr>
          <w:ins w:id="3171" w:author="Hsuanli Lin (林烜立)" w:date="2022-01-19T23:10:00Z"/>
          <w:i/>
          <w:color w:val="0070C0"/>
          <w:lang w:val="en-US" w:eastAsia="zh-CN"/>
        </w:rPr>
      </w:pPr>
      <w:ins w:id="3172" w:author="Hsuanli Lin (林烜立)" w:date="2022-01-19T23:10:00Z">
        <w:r>
          <w:rPr>
            <w:i/>
            <w:color w:val="0070C0"/>
            <w:lang w:val="en-US" w:eastAsia="zh-CN"/>
          </w:rPr>
          <w:t>Summary of the status</w:t>
        </w:r>
        <w:r w:rsidRPr="00064F7E">
          <w:rPr>
            <w:i/>
            <w:color w:val="0070C0"/>
            <w:lang w:val="en-US" w:eastAsia="zh-CN"/>
          </w:rPr>
          <w:t>:</w:t>
        </w:r>
      </w:ins>
    </w:p>
    <w:p w14:paraId="4B85F388" w14:textId="7D03C2A3" w:rsidR="00AD04BC" w:rsidRDefault="00AD04BC" w:rsidP="00AD04BC">
      <w:pPr>
        <w:rPr>
          <w:ins w:id="3173" w:author="Hsuanli Lin (林烜立)" w:date="2022-01-19T23:10:00Z"/>
          <w:rFonts w:eastAsiaTheme="minorEastAsia"/>
          <w:iCs/>
          <w:color w:val="000000" w:themeColor="text1"/>
          <w:lang w:val="en-US" w:eastAsia="zh-CN"/>
        </w:rPr>
      </w:pPr>
      <w:ins w:id="3174" w:author="Hsuanli Lin (林烜立)" w:date="2022-01-19T23:10:00Z">
        <w:r>
          <w:rPr>
            <w:rFonts w:eastAsiaTheme="minorEastAsia"/>
            <w:iCs/>
            <w:color w:val="000000" w:themeColor="text1"/>
            <w:lang w:val="en-US" w:eastAsia="zh-CN"/>
          </w:rPr>
          <w:t xml:space="preserve">Majority support Option 3, which is a compromise between Option 1 and Option 2. </w:t>
        </w:r>
      </w:ins>
    </w:p>
    <w:p w14:paraId="43FF13A7" w14:textId="1E1484D3" w:rsidR="00AD04BC" w:rsidRPr="004F22D7" w:rsidRDefault="004F22D7">
      <w:pPr>
        <w:rPr>
          <w:ins w:id="3175" w:author="Hsuanli Lin (林烜立)" w:date="2022-01-19T23:10:00Z"/>
          <w:rFonts w:eastAsiaTheme="minorEastAsia"/>
          <w:i/>
          <w:color w:val="0070C0"/>
          <w:lang w:val="en-US" w:eastAsia="zh-CN"/>
          <w:rPrChange w:id="3176" w:author="Hsuanli Lin (林烜立)" w:date="2022-01-19T23:24:00Z">
            <w:rPr>
              <w:ins w:id="3177" w:author="Hsuanli Lin (林烜立)" w:date="2022-01-19T23:10:00Z"/>
              <w:rFonts w:eastAsia="新細明體"/>
              <w:szCs w:val="24"/>
              <w:lang w:val="en-US" w:eastAsia="zh-TW"/>
            </w:rPr>
          </w:rPrChange>
        </w:rPr>
        <w:pPrChange w:id="3178" w:author="Hsuanli Lin (林烜立)" w:date="2022-01-19T23:24:00Z">
          <w:pPr>
            <w:pStyle w:val="aff5"/>
            <w:numPr>
              <w:numId w:val="5"/>
            </w:numPr>
            <w:overflowPunct/>
            <w:autoSpaceDE/>
            <w:adjustRightInd/>
            <w:spacing w:after="120" w:line="256" w:lineRule="auto"/>
            <w:ind w:left="786" w:firstLineChars="0" w:hanging="360"/>
            <w:textAlignment w:val="auto"/>
          </w:pPr>
        </w:pPrChange>
      </w:pPr>
      <w:ins w:id="3179" w:author="Hsuanli Lin (林烜立)" w:date="2022-01-19T23:24:00Z">
        <w:r>
          <w:rPr>
            <w:rFonts w:eastAsiaTheme="minorEastAsia" w:hint="eastAsia"/>
            <w:i/>
            <w:color w:val="0070C0"/>
            <w:lang w:val="en-US" w:eastAsia="zh-CN"/>
          </w:rPr>
          <w:t>Candidate options:</w:t>
        </w:r>
      </w:ins>
    </w:p>
    <w:p w14:paraId="2EAE6350" w14:textId="7FF6700C" w:rsidR="00AD04BC" w:rsidRPr="00AD04BC" w:rsidRDefault="00AD04BC" w:rsidP="00AD04BC">
      <w:pPr>
        <w:pStyle w:val="aff5"/>
        <w:numPr>
          <w:ilvl w:val="0"/>
          <w:numId w:val="5"/>
        </w:numPr>
        <w:overflowPunct/>
        <w:autoSpaceDE/>
        <w:adjustRightInd/>
        <w:spacing w:after="120" w:line="256" w:lineRule="auto"/>
        <w:ind w:firstLineChars="0"/>
        <w:textAlignment w:val="auto"/>
        <w:rPr>
          <w:ins w:id="3180" w:author="Hsuanli Lin (林烜立)" w:date="2022-01-19T23:08:00Z"/>
          <w:rFonts w:eastAsia="新細明體"/>
          <w:szCs w:val="24"/>
          <w:lang w:eastAsia="zh-TW"/>
          <w:rPrChange w:id="3181" w:author="Hsuanli Lin (林烜立)" w:date="2022-01-19T23:08:00Z">
            <w:rPr>
              <w:ins w:id="3182" w:author="Hsuanli Lin (林烜立)" w:date="2022-01-19T23:08:00Z"/>
              <w:rFonts w:eastAsia="新細明體"/>
              <w:szCs w:val="24"/>
              <w:lang w:val="sv-SE" w:eastAsia="zh-TW"/>
            </w:rPr>
          </w:rPrChange>
        </w:rPr>
      </w:pPr>
      <w:ins w:id="3183" w:author="Hsuanli Lin (林烜立)" w:date="2022-01-19T23:08:00Z">
        <w:r w:rsidRPr="0037725A">
          <w:rPr>
            <w:rFonts w:eastAsia="新細明體"/>
            <w:szCs w:val="24"/>
            <w:lang w:val="en-US" w:eastAsia="zh-TW"/>
          </w:rPr>
          <w:t xml:space="preserve">Option 2: </w:t>
        </w:r>
        <w:r w:rsidRPr="00E15092">
          <w:rPr>
            <w:rFonts w:eastAsia="新細明體"/>
            <w:szCs w:val="24"/>
            <w:lang w:val="en-US" w:eastAsia="zh-TW"/>
          </w:rPr>
          <w:t xml:space="preserve">the </w:t>
        </w:r>
        <w:r w:rsidRPr="00E15092">
          <w:rPr>
            <w:rFonts w:eastAsia="新細明體"/>
            <w:szCs w:val="24"/>
            <w:lang w:eastAsia="zh-TW"/>
          </w:rPr>
          <w:t>lower bound of relaxed evaluation period is NOT relaxed.</w:t>
        </w:r>
        <w:r w:rsidRPr="0037725A">
          <w:rPr>
            <w:rFonts w:eastAsia="新細明體"/>
            <w:szCs w:val="24"/>
            <w:lang w:val="en-US" w:eastAsia="zh-TW"/>
          </w:rPr>
          <w:t xml:space="preserve"> </w:t>
        </w:r>
        <w:r w:rsidRPr="00E15092">
          <w:rPr>
            <w:rFonts w:eastAsia="新細明體"/>
            <w:szCs w:val="24"/>
            <w:lang w:val="sv-SE" w:eastAsia="zh-TW"/>
          </w:rPr>
          <w:t xml:space="preserve">(CMCC, </w:t>
        </w:r>
        <w:r>
          <w:rPr>
            <w:rFonts w:eastAsia="新細明體" w:hint="eastAsia"/>
            <w:szCs w:val="24"/>
            <w:lang w:val="sv-SE" w:eastAsia="zh-TW"/>
          </w:rPr>
          <w:t>QC</w:t>
        </w:r>
        <w:r w:rsidRPr="00E15092">
          <w:rPr>
            <w:rFonts w:eastAsia="新細明體"/>
            <w:szCs w:val="24"/>
            <w:lang w:val="sv-SE" w:eastAsia="zh-TW"/>
          </w:rPr>
          <w:t>, Apple)</w:t>
        </w:r>
      </w:ins>
    </w:p>
    <w:p w14:paraId="3E245053" w14:textId="01B6D614" w:rsidR="00AD04BC" w:rsidRDefault="00AD04BC" w:rsidP="00AD04BC">
      <w:pPr>
        <w:pStyle w:val="aff5"/>
        <w:numPr>
          <w:ilvl w:val="0"/>
          <w:numId w:val="5"/>
        </w:numPr>
        <w:ind w:firstLineChars="0"/>
        <w:rPr>
          <w:ins w:id="3184" w:author="Hsuanli Lin (林烜立)" w:date="2022-01-19T23:08:00Z"/>
          <w:szCs w:val="24"/>
          <w:lang w:eastAsia="zh-CN"/>
        </w:rPr>
      </w:pPr>
      <w:ins w:id="3185" w:author="Hsuanli Lin (林烜立)" w:date="2022-01-19T23:08:00Z">
        <w:r>
          <w:rPr>
            <w:rFonts w:eastAsia="新細明體" w:hint="eastAsia"/>
            <w:szCs w:val="24"/>
            <w:lang w:eastAsia="zh-TW"/>
          </w:rPr>
          <w:t xml:space="preserve">Option 3: </w:t>
        </w:r>
        <w:r>
          <w:rPr>
            <w:rFonts w:eastAsia="新細明體"/>
            <w:szCs w:val="24"/>
            <w:lang w:eastAsia="zh-TW"/>
          </w:rPr>
          <w:t xml:space="preserve">(vivo, </w:t>
        </w:r>
        <w:r>
          <w:rPr>
            <w:rFonts w:eastAsia="新細明體" w:hint="eastAsia"/>
            <w:szCs w:val="24"/>
            <w:lang w:eastAsia="zh-TW"/>
          </w:rPr>
          <w:t xml:space="preserve">Ericsson, </w:t>
        </w:r>
      </w:ins>
      <w:ins w:id="3186" w:author="Hsuanli Lin (林烜立)" w:date="2022-01-19T23:09:00Z">
        <w:r>
          <w:rPr>
            <w:rFonts w:eastAsia="新細明體"/>
            <w:szCs w:val="24"/>
            <w:lang w:eastAsia="zh-TW"/>
          </w:rPr>
          <w:t xml:space="preserve">Intel, Huawei, </w:t>
        </w:r>
        <w:r>
          <w:rPr>
            <w:lang w:eastAsia="zh-CN"/>
          </w:rPr>
          <w:t>MTK, Xiaomi, OPPO, Nokia)</w:t>
        </w:r>
      </w:ins>
    </w:p>
    <w:p w14:paraId="122A49E3" w14:textId="77777777" w:rsidR="00AD04BC" w:rsidRPr="00E1164E" w:rsidRDefault="00AD04BC" w:rsidP="00AD04BC">
      <w:pPr>
        <w:pStyle w:val="aff5"/>
        <w:numPr>
          <w:ilvl w:val="1"/>
          <w:numId w:val="5"/>
        </w:numPr>
        <w:ind w:firstLineChars="0"/>
        <w:rPr>
          <w:ins w:id="3187" w:author="Hsuanli Lin (林烜立)" w:date="2022-01-19T23:08:00Z"/>
          <w:szCs w:val="24"/>
          <w:lang w:eastAsia="zh-CN"/>
        </w:rPr>
      </w:pPr>
      <w:ins w:id="3188" w:author="Hsuanli Lin (林烜立)" w:date="2022-01-19T23:08:00Z">
        <w:r>
          <w:rPr>
            <w:szCs w:val="24"/>
            <w:lang w:eastAsia="zh-CN"/>
          </w:rPr>
          <w:t>T</w:t>
        </w:r>
        <w:r w:rsidRPr="00E1164E">
          <w:rPr>
            <w:szCs w:val="24"/>
            <w:lang w:eastAsia="zh-CN"/>
          </w:rPr>
          <w:t>he lower bound of relaxed evaluation period is NOT relaxed</w:t>
        </w:r>
        <w:r>
          <w:rPr>
            <w:szCs w:val="24"/>
            <w:lang w:eastAsia="zh-CN"/>
          </w:rPr>
          <w:t xml:space="preserve"> by K, if </w:t>
        </w:r>
        <w:r w:rsidRPr="00E1164E">
          <w:rPr>
            <w:rFonts w:eastAsia="新細明體"/>
            <w:szCs w:val="24"/>
            <w:lang w:eastAsia="zh-TW"/>
          </w:rPr>
          <w:t xml:space="preserve">K </w:t>
        </w:r>
        <w:r>
          <w:rPr>
            <w:rFonts w:eastAsia="新細明體"/>
            <w:szCs w:val="24"/>
            <w:lang w:eastAsia="zh-TW"/>
          </w:rPr>
          <w:t>&gt;</w:t>
        </w:r>
        <w:r w:rsidRPr="00E1164E">
          <w:rPr>
            <w:rFonts w:eastAsia="新細明體"/>
            <w:szCs w:val="24"/>
            <w:lang w:eastAsia="zh-TW"/>
          </w:rPr>
          <w:t xml:space="preserve"> 2</w:t>
        </w:r>
        <w:r>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ins>
    </w:p>
    <w:p w14:paraId="1E5BADB9" w14:textId="0A77FC2F" w:rsidR="00AD04BC" w:rsidRPr="00AD04BC" w:rsidRDefault="00AD04BC">
      <w:pPr>
        <w:pStyle w:val="aff5"/>
        <w:numPr>
          <w:ilvl w:val="1"/>
          <w:numId w:val="5"/>
        </w:numPr>
        <w:ind w:firstLineChars="0"/>
        <w:rPr>
          <w:ins w:id="3189" w:author="Hsuanli Lin (林烜立)" w:date="2022-01-19T23:08:00Z"/>
          <w:szCs w:val="24"/>
          <w:lang w:eastAsia="zh-CN"/>
          <w:rPrChange w:id="3190" w:author="Hsuanli Lin (林烜立)" w:date="2022-01-19T23:10:00Z">
            <w:rPr>
              <w:ins w:id="3191" w:author="Hsuanli Lin (林烜立)" w:date="2022-01-19T23:08:00Z"/>
              <w:lang w:eastAsia="zh-TW"/>
            </w:rPr>
          </w:rPrChange>
        </w:rPr>
        <w:pPrChange w:id="3192" w:author="Hsuanli Lin (林烜立)" w:date="2022-01-19T23:10:00Z">
          <w:pPr>
            <w:pStyle w:val="aff5"/>
            <w:numPr>
              <w:numId w:val="5"/>
            </w:numPr>
            <w:overflowPunct/>
            <w:autoSpaceDE/>
            <w:adjustRightInd/>
            <w:spacing w:after="120" w:line="256" w:lineRule="auto"/>
            <w:ind w:left="786" w:firstLineChars="0" w:hanging="360"/>
            <w:textAlignment w:val="auto"/>
          </w:pPr>
        </w:pPrChange>
      </w:pPr>
      <w:ins w:id="3193" w:author="Hsuanli Lin (林烜立)" w:date="2022-01-19T23:08:00Z">
        <w:r w:rsidRPr="00E1164E">
          <w:rPr>
            <w:szCs w:val="24"/>
            <w:lang w:eastAsia="zh-CN"/>
          </w:rPr>
          <w:t xml:space="preserve">The lower bound of relaxed evaluation period is relaxed </w:t>
        </w:r>
        <w:r>
          <w:rPr>
            <w:szCs w:val="24"/>
            <w:lang w:eastAsia="zh-CN"/>
          </w:rPr>
          <w:t xml:space="preserve">by K, </w:t>
        </w:r>
        <w:r w:rsidRPr="00E1164E">
          <w:rPr>
            <w:szCs w:val="24"/>
            <w:lang w:eastAsia="zh-CN"/>
          </w:rPr>
          <w:t xml:space="preserve">if </w:t>
        </w:r>
        <w:r w:rsidRPr="00E1164E">
          <w:rPr>
            <w:rFonts w:eastAsia="新細明體"/>
            <w:szCs w:val="24"/>
            <w:lang w:eastAsia="zh-TW"/>
          </w:rPr>
          <w:t xml:space="preserve">K </w:t>
        </w:r>
        <w:r>
          <w:rPr>
            <w:rFonts w:eastAsia="新細明體"/>
            <w:szCs w:val="24"/>
            <w:lang w:eastAsia="zh-TW"/>
          </w:rPr>
          <w:t>&lt;=</w:t>
        </w:r>
        <w:r w:rsidRPr="00E1164E">
          <w:rPr>
            <w:rFonts w:eastAsia="新細明體"/>
            <w:szCs w:val="24"/>
            <w:lang w:eastAsia="zh-TW"/>
          </w:rPr>
          <w:t>2</w:t>
        </w:r>
        <w:r>
          <w:rPr>
            <w:rFonts w:eastAsia="新細明體"/>
            <w:szCs w:val="24"/>
            <w:lang w:eastAsia="zh-TW"/>
          </w:rPr>
          <w:t xml:space="preserve"> and K&gt;1</w:t>
        </w:r>
        <w:r w:rsidRPr="00E1164E">
          <w:rPr>
            <w:rFonts w:eastAsia="新細明體"/>
            <w:i/>
            <w:szCs w:val="24"/>
            <w:lang w:eastAsia="zh-TW"/>
          </w:rPr>
          <w:t xml:space="preserve"> </w:t>
        </w:r>
        <w:r w:rsidRPr="00E1164E">
          <w:rPr>
            <w:rFonts w:eastAsia="新細明體"/>
            <w:szCs w:val="24"/>
            <w:lang w:eastAsia="zh-TW"/>
          </w:rPr>
          <w:t>is applying</w:t>
        </w:r>
        <w:r>
          <w:rPr>
            <w:rFonts w:eastAsia="新細明體"/>
            <w:szCs w:val="24"/>
            <w:lang w:eastAsia="zh-TW"/>
          </w:rPr>
          <w:t>.</w:t>
        </w:r>
      </w:ins>
    </w:p>
    <w:p w14:paraId="6698D5F9" w14:textId="77777777" w:rsidR="00AD04BC" w:rsidRDefault="00AD04BC">
      <w:pPr>
        <w:rPr>
          <w:ins w:id="3194" w:author="Hsuanli Lin (林烜立)" w:date="2022-01-20T01:25:00Z"/>
          <w:rFonts w:eastAsiaTheme="minorEastAsia"/>
          <w:i/>
          <w:color w:val="0070C0"/>
          <w:lang w:val="en-US" w:eastAsia="zh-CN"/>
        </w:rPr>
        <w:pPrChange w:id="3195" w:author="Hsuanli Lin (林烜立)" w:date="2022-01-19T23:24:00Z">
          <w:pPr>
            <w:pStyle w:val="aff5"/>
            <w:numPr>
              <w:numId w:val="5"/>
            </w:numPr>
            <w:ind w:left="786" w:firstLineChars="0" w:hanging="360"/>
          </w:pPr>
        </w:pPrChange>
      </w:pPr>
      <w:ins w:id="3196" w:author="Hsuanli Lin (林烜立)" w:date="2022-01-19T23:10:00Z">
        <w:r w:rsidRPr="004F22D7">
          <w:rPr>
            <w:rFonts w:eastAsiaTheme="minorEastAsia"/>
            <w:i/>
            <w:color w:val="0070C0"/>
            <w:lang w:val="en-US" w:eastAsia="zh-CN"/>
            <w:rPrChange w:id="3197" w:author="Hsuanli Lin (林烜立)" w:date="2022-01-19T23:24:00Z">
              <w:rPr>
                <w:lang w:val="en-US" w:eastAsia="zh-CN"/>
              </w:rPr>
            </w:rPrChange>
          </w:rPr>
          <w:t>Recommendations for 2</w:t>
        </w:r>
        <w:r w:rsidRPr="004F22D7">
          <w:rPr>
            <w:rFonts w:eastAsiaTheme="minorEastAsia"/>
            <w:i/>
            <w:color w:val="0070C0"/>
            <w:vertAlign w:val="superscript"/>
            <w:lang w:val="en-US" w:eastAsia="zh-CN"/>
            <w:rPrChange w:id="3198" w:author="Hsuanli Lin (林烜立)" w:date="2022-01-19T23:24:00Z">
              <w:rPr>
                <w:vertAlign w:val="superscript"/>
                <w:lang w:val="en-US" w:eastAsia="zh-CN"/>
              </w:rPr>
            </w:rPrChange>
          </w:rPr>
          <w:t>nd</w:t>
        </w:r>
        <w:r w:rsidRPr="004F22D7">
          <w:rPr>
            <w:rFonts w:eastAsiaTheme="minorEastAsia"/>
            <w:i/>
            <w:color w:val="0070C0"/>
            <w:lang w:val="en-US" w:eastAsia="zh-CN"/>
            <w:rPrChange w:id="3199" w:author="Hsuanli Lin (林烜立)" w:date="2022-01-19T23:24:00Z">
              <w:rPr>
                <w:lang w:val="en-US" w:eastAsia="zh-CN"/>
              </w:rPr>
            </w:rPrChange>
          </w:rPr>
          <w:t xml:space="preserve"> round: </w:t>
        </w:r>
      </w:ins>
    </w:p>
    <w:p w14:paraId="76DD0D24" w14:textId="77777777" w:rsidR="005604FA" w:rsidRDefault="005604FA" w:rsidP="005604FA">
      <w:pPr>
        <w:pStyle w:val="aff5"/>
        <w:numPr>
          <w:ilvl w:val="0"/>
          <w:numId w:val="5"/>
        </w:numPr>
        <w:spacing w:before="100" w:beforeAutospacing="1" w:after="120" w:line="240" w:lineRule="auto"/>
        <w:ind w:firstLineChars="0"/>
        <w:rPr>
          <w:ins w:id="3200" w:author="Hsuanli Lin (林烜立)" w:date="2022-01-20T01:26:00Z"/>
          <w:i/>
        </w:rPr>
      </w:pPr>
      <w:ins w:id="3201" w:author="Hsuanli Lin (林烜立)" w:date="2022-01-20T01:25:00Z">
        <w:r w:rsidRPr="005604FA">
          <w:rPr>
            <w:rFonts w:hint="eastAsia"/>
            <w:i/>
          </w:rPr>
          <w:lastRenderedPageBreak/>
          <w:t>Moderator</w:t>
        </w:r>
        <w:r>
          <w:rPr>
            <w:i/>
          </w:rPr>
          <w:t>’s understanding is that the relaxed lower bo</w:t>
        </w:r>
        <w:r w:rsidRPr="0037725A">
          <w:rPr>
            <w:i/>
          </w:rPr>
          <w:t xml:space="preserve">und would work </w:t>
        </w:r>
        <w:r>
          <w:rPr>
            <w:i/>
          </w:rPr>
          <w:t>when</w:t>
        </w:r>
        <w:r w:rsidRPr="0037725A">
          <w:rPr>
            <w:i/>
          </w:rPr>
          <w:t xml:space="preserve"> </w:t>
        </w:r>
        <w:r w:rsidRPr="0037725A">
          <w:rPr>
            <w:bCs/>
            <w:i/>
          </w:rPr>
          <w:t>MAX(T</w:t>
        </w:r>
        <w:r w:rsidRPr="0037725A">
          <w:rPr>
            <w:bCs/>
            <w:i/>
            <w:vertAlign w:val="subscript"/>
          </w:rPr>
          <w:t>DRX</w:t>
        </w:r>
        <w:r w:rsidRPr="0037725A">
          <w:rPr>
            <w:bCs/>
            <w:i/>
          </w:rPr>
          <w:t>, T</w:t>
        </w:r>
        <w:r w:rsidRPr="0037725A">
          <w:rPr>
            <w:bCs/>
            <w:i/>
            <w:vertAlign w:val="subscript"/>
          </w:rPr>
          <w:t>SSB</w:t>
        </w:r>
        <w:r w:rsidRPr="0037725A">
          <w:rPr>
            <w:bCs/>
            <w:i/>
          </w:rPr>
          <w:t xml:space="preserve">) </w:t>
        </w:r>
        <w:r>
          <w:rPr>
            <w:bCs/>
            <w:i/>
          </w:rPr>
          <w:t xml:space="preserve">is short </w:t>
        </w:r>
        <w:r w:rsidRPr="0037725A">
          <w:rPr>
            <w:bCs/>
            <w:i/>
          </w:rPr>
          <w:t xml:space="preserve">such as 5 </w:t>
        </w:r>
        <w:r w:rsidRPr="0037725A">
          <w:rPr>
            <w:i/>
          </w:rPr>
          <w:t>ms and it can further relax the measurements.</w:t>
        </w:r>
      </w:ins>
    </w:p>
    <w:p w14:paraId="3453331F" w14:textId="50BAD8CC" w:rsidR="005604FA" w:rsidRPr="00233BB4" w:rsidRDefault="00233BB4">
      <w:pPr>
        <w:pStyle w:val="aff5"/>
        <w:numPr>
          <w:ilvl w:val="0"/>
          <w:numId w:val="5"/>
        </w:numPr>
        <w:ind w:firstLineChars="0"/>
        <w:rPr>
          <w:ins w:id="3202" w:author="Hsuanli Lin (林烜立)" w:date="2022-01-19T23:10:00Z"/>
          <w:i/>
          <w:color w:val="0070C0"/>
          <w:lang w:val="en-US" w:eastAsia="zh-CN"/>
          <w:rPrChange w:id="3203" w:author="Hsuanli Lin (林烜立)" w:date="2022-01-20T01:26:00Z">
            <w:rPr>
              <w:ins w:id="3204" w:author="Hsuanli Lin (林烜立)" w:date="2022-01-19T23:10:00Z"/>
              <w:lang w:val="en-US" w:eastAsia="zh-CN"/>
            </w:rPr>
          </w:rPrChange>
        </w:rPr>
      </w:pPr>
      <w:ins w:id="3205" w:author="Hsuanli Lin (林烜立)" w:date="2022-01-20T01:26:00Z">
        <w:r w:rsidRPr="00233BB4">
          <w:rPr>
            <w:rFonts w:eastAsia="新細明體"/>
            <w:i/>
            <w:szCs w:val="24"/>
            <w:lang w:eastAsia="zh-TW"/>
            <w:rPrChange w:id="3206" w:author="Hsuanli Lin (林烜立)" w:date="2022-01-20T01:26:00Z">
              <w:rPr>
                <w:rFonts w:eastAsia="新細明體"/>
                <w:szCs w:val="24"/>
                <w:lang w:eastAsia="zh-TW"/>
              </w:rPr>
            </w:rPrChange>
          </w:rPr>
          <w:t xml:space="preserve">@Apple, K=1.5 is also on the table. </w:t>
        </w:r>
      </w:ins>
    </w:p>
    <w:p w14:paraId="05B6420C" w14:textId="717E4F4D" w:rsidR="009354CB" w:rsidRPr="00091906" w:rsidRDefault="00091906" w:rsidP="00AD04BC">
      <w:pPr>
        <w:pStyle w:val="aff5"/>
        <w:numPr>
          <w:ilvl w:val="0"/>
          <w:numId w:val="5"/>
        </w:numPr>
        <w:ind w:firstLineChars="0"/>
        <w:rPr>
          <w:ins w:id="3207" w:author="Hsuanli Lin (林烜立)" w:date="2022-01-19T23:11:00Z"/>
          <w:color w:val="0070C0"/>
          <w:lang w:val="en-US" w:eastAsia="zh-CN"/>
          <w:rPrChange w:id="3208" w:author="Hsuanli Lin (林烜立)" w:date="2022-01-19T23:25:00Z">
            <w:rPr>
              <w:ins w:id="3209" w:author="Hsuanli Lin (林烜立)" w:date="2022-01-19T23:11:00Z"/>
              <w:rFonts w:eastAsia="新細明體"/>
              <w:szCs w:val="24"/>
              <w:lang w:eastAsia="zh-TW"/>
            </w:rPr>
          </w:rPrChange>
        </w:rPr>
      </w:pPr>
      <w:ins w:id="3210" w:author="Hsuanli Lin (林烜立)" w:date="2022-01-19T23:10:00Z">
        <w:r>
          <w:rPr>
            <w:rFonts w:eastAsia="新細明體"/>
            <w:szCs w:val="24"/>
            <w:highlight w:val="yellow"/>
            <w:lang w:eastAsia="zh-TW"/>
          </w:rPr>
          <w:t xml:space="preserve">Further discuss </w:t>
        </w:r>
      </w:ins>
      <w:ins w:id="3211" w:author="Hsuanli Lin (林烜立)" w:date="2022-01-20T01:25:00Z">
        <w:r w:rsidR="005604FA">
          <w:rPr>
            <w:rFonts w:eastAsia="新細明體"/>
            <w:szCs w:val="24"/>
            <w:lang w:eastAsia="zh-TW"/>
          </w:rPr>
          <w:t>if still strong</w:t>
        </w:r>
      </w:ins>
      <w:ins w:id="3212" w:author="Hsuanli Lin (林烜立)" w:date="2022-01-19T23:10:00Z">
        <w:r w:rsidRPr="00091906">
          <w:rPr>
            <w:rFonts w:eastAsia="新細明體"/>
            <w:szCs w:val="24"/>
            <w:lang w:eastAsia="zh-TW"/>
            <w:rPrChange w:id="3213" w:author="Hsuanli Lin (林烜立)" w:date="2022-01-19T23:25:00Z">
              <w:rPr>
                <w:rFonts w:eastAsia="新細明體"/>
                <w:szCs w:val="24"/>
                <w:highlight w:val="yellow"/>
                <w:lang w:eastAsia="zh-TW"/>
              </w:rPr>
            </w:rPrChange>
          </w:rPr>
          <w:t xml:space="preserve"> concern </w:t>
        </w:r>
      </w:ins>
      <w:ins w:id="3214" w:author="Hsuanli Lin (林烜立)" w:date="2022-01-20T01:25:00Z">
        <w:r w:rsidR="005604FA">
          <w:rPr>
            <w:rFonts w:eastAsia="新細明體"/>
            <w:szCs w:val="24"/>
            <w:lang w:eastAsia="zh-TW"/>
          </w:rPr>
          <w:t>on Option 3</w:t>
        </w:r>
      </w:ins>
      <w:ins w:id="3215" w:author="Hsuanli Lin (林烜立)" w:date="2022-01-19T23:10:00Z">
        <w:r w:rsidRPr="00091906">
          <w:rPr>
            <w:rFonts w:eastAsia="新細明體"/>
            <w:szCs w:val="24"/>
            <w:lang w:eastAsia="zh-TW"/>
            <w:rPrChange w:id="3216" w:author="Hsuanli Lin (林烜立)" w:date="2022-01-19T23:25:00Z">
              <w:rPr>
                <w:rFonts w:eastAsia="新細明體"/>
                <w:szCs w:val="24"/>
                <w:highlight w:val="yellow"/>
                <w:lang w:eastAsia="zh-TW"/>
              </w:rPr>
            </w:rPrChange>
          </w:rPr>
          <w:t xml:space="preserve">. </w:t>
        </w:r>
      </w:ins>
    </w:p>
    <w:p w14:paraId="79F96195" w14:textId="77777777" w:rsidR="00091906" w:rsidRPr="00091906" w:rsidRDefault="00091906">
      <w:pPr>
        <w:pStyle w:val="aff5"/>
        <w:ind w:left="786" w:firstLineChars="0" w:firstLine="0"/>
        <w:rPr>
          <w:ins w:id="3217" w:author="Hsuanli Lin (林烜立)" w:date="2022-01-19T23:26:00Z"/>
          <w:rFonts w:eastAsiaTheme="minorEastAsia"/>
          <w:iCs/>
          <w:color w:val="0070C0"/>
          <w:lang w:val="en-US"/>
        </w:rPr>
        <w:pPrChange w:id="3218" w:author="Hsuanli Lin (林烜立)" w:date="2022-01-19T23:26:00Z">
          <w:pPr>
            <w:pStyle w:val="aff5"/>
            <w:numPr>
              <w:numId w:val="5"/>
            </w:numPr>
            <w:ind w:left="786" w:firstLineChars="0" w:hanging="360"/>
          </w:pPr>
        </w:pPrChange>
      </w:pPr>
    </w:p>
    <w:p w14:paraId="6F219D51" w14:textId="77777777" w:rsidR="00091906" w:rsidRPr="005645E2" w:rsidRDefault="00091906">
      <w:pPr>
        <w:pStyle w:val="4"/>
        <w:numPr>
          <w:ilvl w:val="0"/>
          <w:numId w:val="0"/>
        </w:numPr>
        <w:ind w:left="864" w:hanging="864"/>
        <w:rPr>
          <w:ins w:id="3219" w:author="Hsuanli Lin (林烜立)" w:date="2022-01-19T23:26:00Z"/>
          <w:b/>
          <w:u w:val="single"/>
          <w:lang w:val="en-US"/>
        </w:rPr>
        <w:pPrChange w:id="3220" w:author="Hsuanli Lin (林烜立)" w:date="2022-01-19T23:26:00Z">
          <w:pPr>
            <w:pStyle w:val="4"/>
            <w:numPr>
              <w:ilvl w:val="0"/>
              <w:numId w:val="5"/>
            </w:numPr>
            <w:ind w:left="786" w:hanging="360"/>
          </w:pPr>
        </w:pPrChange>
      </w:pPr>
      <w:ins w:id="3221" w:author="Hsuanli Lin (林烜立)" w:date="2022-01-19T23:26:00Z">
        <w:r w:rsidRPr="0037725A">
          <w:rPr>
            <w:rFonts w:ascii="Times New Roman" w:hAnsi="Times New Roman"/>
            <w:b/>
            <w:sz w:val="20"/>
            <w:szCs w:val="20"/>
            <w:u w:val="single"/>
            <w:lang w:val="en-US"/>
          </w:rPr>
          <w:t>Issue 5-2: relaxation factors</w:t>
        </w:r>
      </w:ins>
    </w:p>
    <w:p w14:paraId="2CB40371" w14:textId="61202B5A" w:rsidR="00091906" w:rsidRDefault="006C5197">
      <w:pPr>
        <w:rPr>
          <w:ins w:id="3222" w:author="Hsuanli Lin (林烜立)" w:date="2022-01-20T00:01:00Z"/>
          <w:i/>
          <w:color w:val="0070C0"/>
          <w:lang w:val="en-US" w:eastAsia="zh-CN"/>
        </w:rPr>
        <w:pPrChange w:id="3223" w:author="Hsuanli Lin (林烜立)" w:date="2022-01-19T23:26:00Z">
          <w:pPr>
            <w:pStyle w:val="aff5"/>
            <w:numPr>
              <w:numId w:val="5"/>
            </w:numPr>
            <w:ind w:left="786" w:firstLineChars="0" w:hanging="360"/>
          </w:pPr>
        </w:pPrChange>
      </w:pPr>
      <w:ins w:id="3224" w:author="Hsuanli Lin (林烜立)" w:date="2022-01-19T23:49:00Z">
        <w:r>
          <w:rPr>
            <w:i/>
            <w:color w:val="0070C0"/>
            <w:lang w:val="en-US" w:eastAsia="zh-CN"/>
          </w:rPr>
          <w:t>Summary of the status</w:t>
        </w:r>
        <w:r w:rsidRPr="00064F7E">
          <w:rPr>
            <w:i/>
            <w:color w:val="0070C0"/>
            <w:lang w:val="en-US" w:eastAsia="zh-CN"/>
          </w:rPr>
          <w:t>:</w:t>
        </w:r>
      </w:ins>
    </w:p>
    <w:p w14:paraId="0BCDC5A6" w14:textId="77777777" w:rsidR="00F772C4" w:rsidRDefault="00F772C4" w:rsidP="00F772C4">
      <w:pPr>
        <w:pStyle w:val="aff5"/>
        <w:numPr>
          <w:ilvl w:val="0"/>
          <w:numId w:val="36"/>
        </w:numPr>
        <w:spacing w:line="240" w:lineRule="auto"/>
        <w:ind w:firstLineChars="0"/>
        <w:rPr>
          <w:ins w:id="3225" w:author="Hsuanli Lin (林烜立)" w:date="2022-01-20T00:01:00Z"/>
          <w:rFonts w:eastAsiaTheme="minorEastAsia"/>
        </w:rPr>
      </w:pPr>
      <w:ins w:id="3226" w:author="Hsuanli Lin (林烜立)" w:date="2022-01-20T00:01:00Z">
        <w:r>
          <w:rPr>
            <w:szCs w:val="24"/>
            <w:lang w:eastAsia="zh-CN"/>
          </w:rPr>
          <w:t>Issue 5-2</w:t>
        </w:r>
        <w:r w:rsidRPr="00E35397">
          <w:rPr>
            <w:rFonts w:hint="eastAsia"/>
            <w:szCs w:val="24"/>
            <w:lang w:eastAsia="zh-CN"/>
          </w:rPr>
          <w:t xml:space="preserve">-1: </w:t>
        </w:r>
        <w:r>
          <w:rPr>
            <w:szCs w:val="24"/>
            <w:lang w:eastAsia="zh-CN"/>
          </w:rPr>
          <w:t>All companies agree on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702430B1" w14:textId="5BBDE65A" w:rsidR="00F772C4" w:rsidRDefault="00F772C4" w:rsidP="00F772C4">
      <w:pPr>
        <w:pStyle w:val="aff5"/>
        <w:numPr>
          <w:ilvl w:val="0"/>
          <w:numId w:val="36"/>
        </w:numPr>
        <w:spacing w:line="240" w:lineRule="auto"/>
        <w:ind w:firstLineChars="0"/>
        <w:rPr>
          <w:ins w:id="3227" w:author="Hsuanli Lin (林烜立)" w:date="2022-01-20T00:01:00Z"/>
          <w:rFonts w:eastAsiaTheme="minorEastAsia"/>
        </w:rPr>
      </w:pPr>
      <w:ins w:id="3228" w:author="Hsuanli Lin (林烜立)" w:date="2022-01-20T00:01:00Z">
        <w:r>
          <w:rPr>
            <w:szCs w:val="24"/>
            <w:lang w:eastAsia="zh-CN"/>
          </w:rPr>
          <w:t xml:space="preserve">Majority support </w:t>
        </w:r>
      </w:ins>
      <w:ins w:id="3229" w:author="Hsuanli Lin (林烜立)" w:date="2022-01-20T00:02:00Z">
        <w:r w:rsidRPr="00A5398B">
          <w:rPr>
            <w:rFonts w:eastAsiaTheme="minorEastAsia"/>
          </w:rPr>
          <w:t>K</w:t>
        </w:r>
        <w:r w:rsidRPr="00A5398B">
          <w:rPr>
            <w:rFonts w:eastAsiaTheme="minorEastAsia"/>
            <w:vertAlign w:val="subscript"/>
          </w:rPr>
          <w:t>1, FR1</w:t>
        </w:r>
        <w:r>
          <w:rPr>
            <w:rFonts w:eastAsiaTheme="minorEastAsia"/>
          </w:rPr>
          <w:t xml:space="preserve">= </w:t>
        </w:r>
        <w:r w:rsidRPr="00A5398B">
          <w:rPr>
            <w:rFonts w:eastAsiaTheme="minorEastAsia"/>
          </w:rPr>
          <w:t>K</w:t>
        </w:r>
        <w:r w:rsidRPr="00A5398B">
          <w:rPr>
            <w:rFonts w:eastAsiaTheme="minorEastAsia"/>
            <w:vertAlign w:val="subscript"/>
          </w:rPr>
          <w:t>2, FR1</w:t>
        </w:r>
        <w:r w:rsidRPr="00A5398B">
          <w:rPr>
            <w:rFonts w:eastAsiaTheme="minorEastAsia"/>
          </w:rPr>
          <w:t>=</w:t>
        </w:r>
        <w:r>
          <w:rPr>
            <w:rFonts w:eastAsiaTheme="minorEastAsia"/>
          </w:rPr>
          <w:t xml:space="preserve"> 4 and </w:t>
        </w:r>
        <w:r w:rsidRPr="006C5197">
          <w:rPr>
            <w:rFonts w:eastAsiaTheme="minorEastAsia"/>
          </w:rPr>
          <w:t>K</w:t>
        </w:r>
        <w:r w:rsidRPr="006C5197">
          <w:rPr>
            <w:rFonts w:eastAsiaTheme="minorEastAsia"/>
            <w:vertAlign w:val="subscript"/>
          </w:rPr>
          <w:t>1, FR2, SSB</w:t>
        </w:r>
        <w:r w:rsidRPr="006C5197">
          <w:rPr>
            <w:rFonts w:eastAsiaTheme="minorEastAsia"/>
          </w:rPr>
          <w:t>= 2</w:t>
        </w:r>
        <w:r>
          <w:rPr>
            <w:rFonts w:eastAsiaTheme="minorEastAsia"/>
          </w:rPr>
          <w:t>.</w:t>
        </w:r>
      </w:ins>
    </w:p>
    <w:p w14:paraId="6B248A13" w14:textId="77777777" w:rsidR="005B102A" w:rsidRPr="0037725A" w:rsidRDefault="005B102A" w:rsidP="005B102A">
      <w:pPr>
        <w:rPr>
          <w:ins w:id="3230" w:author="Hsuanli Lin (林烜立)" w:date="2022-01-20T00:05:00Z"/>
          <w:bCs/>
        </w:rPr>
      </w:pPr>
      <w:ins w:id="3231" w:author="Hsuanli Lin (林烜立)" w:date="2022-01-20T00:05:00Z">
        <w:r w:rsidRPr="0037725A">
          <w:rPr>
            <w:bCs/>
            <w:highlight w:val="cyan"/>
          </w:rPr>
          <w:t>Tentative Agreement</w:t>
        </w:r>
      </w:ins>
    </w:p>
    <w:p w14:paraId="25D7860D" w14:textId="7FF074E0" w:rsidR="00F772C4" w:rsidRPr="00741E37" w:rsidRDefault="005B102A">
      <w:pPr>
        <w:pStyle w:val="aff5"/>
        <w:numPr>
          <w:ilvl w:val="0"/>
          <w:numId w:val="45"/>
        </w:numPr>
        <w:ind w:firstLineChars="0"/>
        <w:rPr>
          <w:ins w:id="3232" w:author="Hsuanli Lin (林烜立)" w:date="2022-01-20T00:01:00Z"/>
          <w:color w:val="0070C0"/>
          <w:lang w:val="en-US" w:eastAsia="zh-CN"/>
          <w:rPrChange w:id="3233" w:author="Hsuanli Lin (林烜立)" w:date="2022-01-20T00:06:00Z">
            <w:rPr>
              <w:ins w:id="3234" w:author="Hsuanli Lin (林烜立)" w:date="2022-01-20T00:01:00Z"/>
              <w:i/>
              <w:color w:val="0070C0"/>
              <w:lang w:val="en-US" w:eastAsia="zh-CN"/>
            </w:rPr>
          </w:rPrChange>
        </w:rPr>
        <w:pPrChange w:id="3235" w:author="Hsuanli Lin (林烜立)" w:date="2022-01-19T23:26:00Z">
          <w:pPr>
            <w:pStyle w:val="aff5"/>
            <w:numPr>
              <w:numId w:val="5"/>
            </w:numPr>
            <w:ind w:left="786" w:firstLineChars="0" w:hanging="360"/>
          </w:pPr>
        </w:pPrChange>
      </w:pPr>
      <w:ins w:id="3236" w:author="Hsuanli Lin (林烜立)" w:date="2022-01-20T00:05:00Z">
        <w:r>
          <w:rPr>
            <w:rFonts w:eastAsia="新細明體"/>
            <w:lang w:eastAsia="zh-TW"/>
          </w:rPr>
          <w:t xml:space="preserve">Confirm </w:t>
        </w:r>
        <w:r w:rsidRPr="00A5398B">
          <w:rPr>
            <w:rFonts w:eastAsiaTheme="minorEastAsia"/>
          </w:rPr>
          <w:t>K</w:t>
        </w:r>
        <w:r w:rsidRPr="00A5398B">
          <w:rPr>
            <w:rFonts w:eastAsiaTheme="minorEastAsia"/>
            <w:vertAlign w:val="subscript"/>
          </w:rPr>
          <w:t xml:space="preserve">0, FR2, SSB </w:t>
        </w:r>
        <w:r w:rsidRPr="00A5398B">
          <w:rPr>
            <w:rFonts w:eastAsiaTheme="minorEastAsia"/>
          </w:rPr>
          <w:t>= 1 fo</w:t>
        </w:r>
        <w:r w:rsidRPr="00B73CB5">
          <w:rPr>
            <w:rFonts w:eastAsiaTheme="minorEastAsia"/>
          </w:rPr>
          <w:t>r 80 m</w:t>
        </w:r>
        <w:r w:rsidRPr="00A5398B">
          <w:rPr>
            <w:rFonts w:eastAsiaTheme="minorEastAsia"/>
          </w:rPr>
          <w:t xml:space="preserve">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Pr>
            <w:rFonts w:eastAsiaTheme="minorEastAsia"/>
          </w:rPr>
          <w:t xml:space="preserve"> ≤ 160 ms. </w:t>
        </w:r>
      </w:ins>
    </w:p>
    <w:p w14:paraId="583E649B" w14:textId="4A37E5F9" w:rsidR="00F772C4" w:rsidRPr="00F772C4" w:rsidRDefault="00F772C4">
      <w:pPr>
        <w:rPr>
          <w:ins w:id="3237" w:author="Hsuanli Lin (林烜立)" w:date="2022-01-19T23:15:00Z"/>
          <w:rFonts w:eastAsiaTheme="minorEastAsia"/>
          <w:i/>
          <w:color w:val="0070C0"/>
          <w:lang w:val="en-US" w:eastAsia="zh-CN"/>
          <w:rPrChange w:id="3238" w:author="Hsuanli Lin (林烜立)" w:date="2022-01-20T00:01:00Z">
            <w:rPr>
              <w:ins w:id="3239" w:author="Hsuanli Lin (林烜立)" w:date="2022-01-19T23:15:00Z"/>
              <w:rFonts w:eastAsia="新細明體"/>
              <w:szCs w:val="24"/>
              <w:lang w:eastAsia="zh-TW"/>
            </w:rPr>
          </w:rPrChange>
        </w:rPr>
        <w:pPrChange w:id="3240" w:author="Hsuanli Lin (林烜立)" w:date="2022-01-19T23:26:00Z">
          <w:pPr>
            <w:pStyle w:val="aff5"/>
            <w:numPr>
              <w:numId w:val="5"/>
            </w:numPr>
            <w:ind w:left="786" w:firstLineChars="0" w:hanging="360"/>
          </w:pPr>
        </w:pPrChange>
      </w:pPr>
      <w:ins w:id="3241" w:author="Hsuanli Lin (林烜立)" w:date="2022-01-20T00:01:00Z">
        <w:r>
          <w:rPr>
            <w:rFonts w:eastAsiaTheme="minorEastAsia" w:hint="eastAsia"/>
            <w:i/>
            <w:color w:val="0070C0"/>
            <w:lang w:val="en-US" w:eastAsia="zh-CN"/>
          </w:rPr>
          <w:t>Candidate options:</w:t>
        </w:r>
      </w:ins>
    </w:p>
    <w:p w14:paraId="4FC95E5F" w14:textId="66A26A10" w:rsidR="005A376F" w:rsidRPr="006953D4" w:rsidRDefault="005A376F">
      <w:pPr>
        <w:pStyle w:val="aff5"/>
        <w:numPr>
          <w:ilvl w:val="0"/>
          <w:numId w:val="36"/>
        </w:numPr>
        <w:ind w:firstLineChars="0"/>
        <w:rPr>
          <w:ins w:id="3242" w:author="Hsuanli Lin (林烜立)" w:date="2022-01-19T23:33:00Z"/>
          <w:szCs w:val="24"/>
          <w:lang w:eastAsia="zh-CN"/>
        </w:rPr>
        <w:pPrChange w:id="3243" w:author="Hsuanli Lin (林烜立)" w:date="2022-01-19T23:59:00Z">
          <w:pPr>
            <w:pStyle w:val="aff5"/>
            <w:numPr>
              <w:numId w:val="36"/>
            </w:numPr>
            <w:spacing w:line="240" w:lineRule="auto"/>
            <w:ind w:left="480" w:firstLineChars="0" w:hanging="480"/>
          </w:pPr>
        </w:pPrChange>
      </w:pPr>
      <w:ins w:id="3244" w:author="Hsuanli Lin (林烜立)" w:date="2022-01-19T23:30:00Z">
        <w:r w:rsidRPr="00F772C4">
          <w:rPr>
            <w:szCs w:val="24"/>
            <w:lang w:eastAsia="zh-CN"/>
          </w:rPr>
          <w:t xml:space="preserve">Issue 5-2-2: </w:t>
        </w:r>
      </w:ins>
      <w:ins w:id="3245" w:author="Hsuanli Lin (林烜立)" w:date="2022-01-19T23:59:00Z">
        <w:r w:rsidR="00F772C4" w:rsidRPr="00F772C4">
          <w:rPr>
            <w:szCs w:val="24"/>
            <w:lang w:eastAsia="zh-CN"/>
          </w:rPr>
          <w:t xml:space="preserve">The relaxation factor for FR1: </w:t>
        </w:r>
      </w:ins>
    </w:p>
    <w:p w14:paraId="4EECFE26" w14:textId="0FFC400A" w:rsidR="005A376F" w:rsidRPr="004B4E70" w:rsidRDefault="005A376F">
      <w:pPr>
        <w:pStyle w:val="aff5"/>
        <w:numPr>
          <w:ilvl w:val="1"/>
          <w:numId w:val="36"/>
        </w:numPr>
        <w:spacing w:line="240" w:lineRule="auto"/>
        <w:ind w:firstLineChars="0"/>
        <w:rPr>
          <w:ins w:id="3246" w:author="Hsuanli Lin (林烜立)" w:date="2022-01-19T23:36:00Z"/>
          <w:szCs w:val="24"/>
          <w:lang w:eastAsia="zh-CN"/>
          <w:rPrChange w:id="3247" w:author="Hsuanli Lin (林烜立)" w:date="2022-01-19T23:36:00Z">
            <w:rPr>
              <w:ins w:id="3248" w:author="Hsuanli Lin (林烜立)" w:date="2022-01-19T23:36:00Z"/>
              <w:rFonts w:eastAsiaTheme="minorEastAsia"/>
            </w:rPr>
          </w:rPrChange>
        </w:rPr>
        <w:pPrChange w:id="3249" w:author="Hsuanli Lin (林烜立)" w:date="2022-01-19T23:33:00Z">
          <w:pPr>
            <w:pStyle w:val="aff5"/>
            <w:numPr>
              <w:numId w:val="36"/>
            </w:numPr>
            <w:spacing w:line="240" w:lineRule="auto"/>
            <w:ind w:left="480" w:firstLineChars="0" w:hanging="480"/>
          </w:pPr>
        </w:pPrChange>
      </w:pPr>
      <w:ins w:id="3250" w:author="Hsuanli Lin (林烜立)" w:date="2022-01-19T23:33:00Z">
        <w:r>
          <w:rPr>
            <w:szCs w:val="24"/>
            <w:lang w:eastAsia="zh-CN"/>
          </w:rPr>
          <w:t xml:space="preserve">Option 1: </w:t>
        </w:r>
      </w:ins>
      <w:ins w:id="3251" w:author="Hsuanli Lin (林烜立)" w:date="2022-01-19T23:30:00Z">
        <w:r w:rsidRPr="00A5398B">
          <w:rPr>
            <w:rFonts w:eastAsiaTheme="minorEastAsia"/>
          </w:rPr>
          <w:t>K</w:t>
        </w:r>
        <w:r w:rsidRPr="00A5398B">
          <w:rPr>
            <w:rFonts w:eastAsiaTheme="minorEastAsia"/>
            <w:vertAlign w:val="subscript"/>
          </w:rPr>
          <w:t>1, FR1</w:t>
        </w:r>
        <w:r>
          <w:rPr>
            <w:rFonts w:eastAsiaTheme="minorEastAsia"/>
          </w:rPr>
          <w:t xml:space="preserve">= </w:t>
        </w:r>
        <w:r w:rsidRPr="00A5398B">
          <w:rPr>
            <w:rFonts w:eastAsiaTheme="minorEastAsia"/>
          </w:rPr>
          <w:t>K</w:t>
        </w:r>
        <w:r w:rsidRPr="00A5398B">
          <w:rPr>
            <w:rFonts w:eastAsiaTheme="minorEastAsia"/>
            <w:vertAlign w:val="subscript"/>
          </w:rPr>
          <w:t>2, FR1</w:t>
        </w:r>
        <w:r w:rsidRPr="00A5398B">
          <w:rPr>
            <w:rFonts w:eastAsiaTheme="minorEastAsia"/>
          </w:rPr>
          <w:t>=</w:t>
        </w:r>
        <w:r>
          <w:rPr>
            <w:rFonts w:eastAsiaTheme="minorEastAsia"/>
          </w:rPr>
          <w:t xml:space="preserve"> 4.</w:t>
        </w:r>
      </w:ins>
      <w:ins w:id="3252" w:author="Hsuanli Lin (林烜立)" w:date="2022-01-19T23:36:00Z">
        <w:r w:rsidR="004B4E70">
          <w:rPr>
            <w:rFonts w:eastAsiaTheme="minorEastAsia"/>
          </w:rPr>
          <w:t xml:space="preserve"> (vivo</w:t>
        </w:r>
      </w:ins>
      <w:ins w:id="3253" w:author="Hsuanli Lin (林烜立)" w:date="2022-01-19T23:38:00Z">
        <w:r w:rsidR="004B4E70">
          <w:rPr>
            <w:rFonts w:eastAsiaTheme="minorEastAsia"/>
          </w:rPr>
          <w:t>, Ericsson</w:t>
        </w:r>
      </w:ins>
      <w:ins w:id="3254" w:author="Hsuanli Lin (林烜立)" w:date="2022-01-19T23:40:00Z">
        <w:r w:rsidR="004B4E70">
          <w:rPr>
            <w:rFonts w:eastAsiaTheme="minorEastAsia"/>
          </w:rPr>
          <w:t>, Apple</w:t>
        </w:r>
      </w:ins>
      <w:ins w:id="3255" w:author="Hsuanli Lin (林烜立)" w:date="2022-01-19T23:41:00Z">
        <w:r w:rsidR="004B4E70">
          <w:rPr>
            <w:rFonts w:eastAsiaTheme="minorEastAsia"/>
          </w:rPr>
          <w:t xml:space="preserve">, </w:t>
        </w:r>
      </w:ins>
      <w:ins w:id="3256" w:author="Hsuanli Lin (林烜立)" w:date="2022-01-19T23:42:00Z">
        <w:r w:rsidR="004B4E70">
          <w:rPr>
            <w:rFonts w:eastAsiaTheme="minorEastAsia"/>
          </w:rPr>
          <w:t>Intel, Huawei, MTK</w:t>
        </w:r>
      </w:ins>
      <w:ins w:id="3257" w:author="Hsuanli Lin (林烜立)" w:date="2022-01-19T23:43:00Z">
        <w:r w:rsidR="004B4E70">
          <w:rPr>
            <w:rFonts w:eastAsiaTheme="minorEastAsia"/>
          </w:rPr>
          <w:t>,</w:t>
        </w:r>
        <w:r w:rsidR="004B4E70" w:rsidRPr="004B4E70">
          <w:rPr>
            <w:rFonts w:eastAsiaTheme="minorEastAsia"/>
          </w:rPr>
          <w:t xml:space="preserve"> </w:t>
        </w:r>
        <w:r w:rsidR="004B4E70">
          <w:rPr>
            <w:rFonts w:eastAsiaTheme="minorEastAsia"/>
          </w:rPr>
          <w:t>Xiaomi, CATT</w:t>
        </w:r>
        <w:r w:rsidR="004B4E70">
          <w:rPr>
            <w:rFonts w:eastAsia="新細明體" w:hint="eastAsia"/>
            <w:lang w:eastAsia="zh-TW"/>
          </w:rPr>
          <w:t>, Nokia)</w:t>
        </w:r>
      </w:ins>
    </w:p>
    <w:p w14:paraId="0194DC39" w14:textId="0F45DB69" w:rsidR="004B4E70" w:rsidRPr="006953D4" w:rsidRDefault="004B4E70">
      <w:pPr>
        <w:pStyle w:val="aff5"/>
        <w:numPr>
          <w:ilvl w:val="1"/>
          <w:numId w:val="36"/>
        </w:numPr>
        <w:spacing w:line="240" w:lineRule="auto"/>
        <w:ind w:firstLineChars="0"/>
        <w:rPr>
          <w:ins w:id="3258" w:author="Hsuanli Lin (林烜立)" w:date="2022-01-19T23:37:00Z"/>
          <w:szCs w:val="24"/>
          <w:lang w:eastAsia="zh-CN"/>
        </w:rPr>
        <w:pPrChange w:id="3259" w:author="Hsuanli Lin (林烜立)" w:date="2022-01-19T23:37:00Z">
          <w:pPr>
            <w:pStyle w:val="aff5"/>
            <w:numPr>
              <w:numId w:val="36"/>
            </w:numPr>
            <w:spacing w:line="240" w:lineRule="auto"/>
            <w:ind w:left="480" w:firstLineChars="0" w:hanging="480"/>
          </w:pPr>
        </w:pPrChange>
      </w:pPr>
      <w:ins w:id="3260" w:author="Hsuanli Lin (林烜立)" w:date="2022-01-19T23:36:00Z">
        <w:r>
          <w:rPr>
            <w:rFonts w:eastAsiaTheme="minorEastAsia"/>
          </w:rPr>
          <w:t>Option 2 (QC</w:t>
        </w:r>
      </w:ins>
      <w:ins w:id="3261" w:author="Hsuanli Lin (林烜立)" w:date="2022-01-19T23:41:00Z">
        <w:r>
          <w:rPr>
            <w:rFonts w:eastAsiaTheme="minorEastAsia"/>
          </w:rPr>
          <w:t>, CMCC</w:t>
        </w:r>
      </w:ins>
      <w:ins w:id="3262" w:author="Hsuanli Lin (林烜立)" w:date="2022-01-19T23:36:00Z">
        <w:r>
          <w:rPr>
            <w:rFonts w:eastAsiaTheme="minorEastAsia"/>
          </w:rPr>
          <w:t xml:space="preserve">): </w:t>
        </w:r>
      </w:ins>
    </w:p>
    <w:p w14:paraId="341AF3D4" w14:textId="77777777" w:rsidR="004B4E70" w:rsidRPr="004B4E70" w:rsidRDefault="004B4E70">
      <w:pPr>
        <w:pStyle w:val="aff5"/>
        <w:numPr>
          <w:ilvl w:val="0"/>
          <w:numId w:val="47"/>
        </w:numPr>
        <w:spacing w:after="120"/>
        <w:ind w:firstLineChars="0"/>
        <w:rPr>
          <w:ins w:id="3263" w:author="Hsuanli Lin (林烜立)" w:date="2022-01-19T23:37:00Z"/>
          <w:rFonts w:eastAsia="新細明體"/>
          <w:color w:val="0070C0"/>
          <w:lang w:val="en-US" w:eastAsia="zh-TW"/>
          <w:rPrChange w:id="3264" w:author="Hsuanli Lin (林烜立)" w:date="2022-01-19T23:38:00Z">
            <w:rPr>
              <w:ins w:id="3265" w:author="Hsuanli Lin (林烜立)" w:date="2022-01-19T23:37:00Z"/>
              <w:lang w:val="en-US" w:eastAsia="zh-TW"/>
            </w:rPr>
          </w:rPrChange>
        </w:rPr>
        <w:pPrChange w:id="3266" w:author="Hsuanli Lin (林烜立)" w:date="2022-01-19T23:37:00Z">
          <w:pPr>
            <w:spacing w:after="120"/>
          </w:pPr>
        </w:pPrChange>
      </w:pPr>
      <w:ins w:id="3267" w:author="Hsuanli Lin (林烜立)" w:date="2022-01-19T23:37:00Z">
        <w:r w:rsidRPr="004B4E70">
          <w:rPr>
            <w:rFonts w:eastAsia="新細明體"/>
            <w:color w:val="0070C0"/>
            <w:lang w:val="en-US" w:eastAsia="zh-TW"/>
            <w:rPrChange w:id="3268" w:author="Hsuanli Lin (林烜立)" w:date="2022-01-19T23:38:00Z">
              <w:rPr>
                <w:highlight w:val="cyan"/>
                <w:lang w:val="en-US" w:eastAsia="zh-TW"/>
              </w:rPr>
            </w:rPrChange>
          </w:rPr>
          <w:t>FR1 RLM SSB</w:t>
        </w:r>
        <w:r w:rsidRPr="004B4E70">
          <w:rPr>
            <w:rFonts w:eastAsia="新細明體"/>
            <w:color w:val="0070C0"/>
            <w:lang w:val="en-US" w:eastAsia="zh-TW"/>
            <w:rPrChange w:id="3269" w:author="Hsuanli Lin (林烜立)" w:date="2022-01-19T23:38:00Z">
              <w:rPr>
                <w:lang w:val="en-US" w:eastAsia="zh-TW"/>
              </w:rPr>
            </w:rPrChange>
          </w:rPr>
          <w:t>: (consider only DRx &lt;= 80ms)</w:t>
        </w:r>
      </w:ins>
    </w:p>
    <w:p w14:paraId="0908D2D4" w14:textId="77777777" w:rsidR="004B4E70" w:rsidRPr="004B4E70" w:rsidRDefault="004B4E70">
      <w:pPr>
        <w:pStyle w:val="aff5"/>
        <w:numPr>
          <w:ilvl w:val="1"/>
          <w:numId w:val="47"/>
        </w:numPr>
        <w:spacing w:after="120"/>
        <w:ind w:firstLineChars="0"/>
        <w:rPr>
          <w:ins w:id="3270" w:author="Hsuanli Lin (林烜立)" w:date="2022-01-19T23:37:00Z"/>
          <w:rFonts w:eastAsia="新細明體"/>
          <w:color w:val="0070C0"/>
          <w:lang w:val="en-US" w:eastAsia="zh-TW"/>
          <w:rPrChange w:id="3271" w:author="Hsuanli Lin (林烜立)" w:date="2022-01-19T23:38:00Z">
            <w:rPr>
              <w:ins w:id="3272" w:author="Hsuanli Lin (林烜立)" w:date="2022-01-19T23:37:00Z"/>
              <w:lang w:val="en-US" w:eastAsia="zh-TW"/>
            </w:rPr>
          </w:rPrChange>
        </w:rPr>
        <w:pPrChange w:id="3273" w:author="Hsuanli Lin (林烜立)" w:date="2022-01-19T23:37:00Z">
          <w:pPr>
            <w:spacing w:after="120"/>
          </w:pPr>
        </w:pPrChange>
      </w:pPr>
      <w:ins w:id="3274" w:author="Hsuanli Lin (林烜立)" w:date="2022-01-19T23:37:00Z">
        <w:r w:rsidRPr="004B4E70">
          <w:rPr>
            <w:rFonts w:eastAsia="新細明體"/>
            <w:color w:val="0070C0"/>
            <w:lang w:val="en-US" w:eastAsia="zh-TW"/>
            <w:rPrChange w:id="3275" w:author="Hsuanli Lin (林烜立)" w:date="2022-01-19T23:38:00Z">
              <w:rPr>
                <w:lang w:val="en-US" w:eastAsia="zh-TW"/>
              </w:rPr>
            </w:rPrChange>
          </w:rPr>
          <w:t xml:space="preserve">K = 2 when DRx &gt; 40ms *or* T310 &lt;= 640ms; K = 4 when DRx &lt;= 40ms *and * T310&gt;640ms, </w:t>
        </w:r>
      </w:ins>
    </w:p>
    <w:p w14:paraId="2B1A8481" w14:textId="695D9C76" w:rsidR="004B4E70" w:rsidRPr="006953D4" w:rsidRDefault="004B4E70">
      <w:pPr>
        <w:pStyle w:val="aff5"/>
        <w:numPr>
          <w:ilvl w:val="0"/>
          <w:numId w:val="47"/>
        </w:numPr>
        <w:spacing w:line="240" w:lineRule="auto"/>
        <w:ind w:firstLineChars="0"/>
        <w:rPr>
          <w:ins w:id="3276" w:author="Hsuanli Lin (林烜立)" w:date="2022-01-19T23:30:00Z"/>
          <w:szCs w:val="24"/>
          <w:lang w:eastAsia="zh-CN"/>
        </w:rPr>
        <w:pPrChange w:id="3277" w:author="Hsuanli Lin (林烜立)" w:date="2022-01-19T23:49:00Z">
          <w:pPr>
            <w:pStyle w:val="aff5"/>
            <w:numPr>
              <w:numId w:val="36"/>
            </w:numPr>
            <w:spacing w:line="240" w:lineRule="auto"/>
            <w:ind w:left="480" w:firstLineChars="0" w:hanging="480"/>
          </w:pPr>
        </w:pPrChange>
      </w:pPr>
      <w:ins w:id="3278" w:author="Hsuanli Lin (林烜立)" w:date="2022-01-19T23:37:00Z">
        <w:r w:rsidRPr="004B4E70">
          <w:rPr>
            <w:rFonts w:eastAsia="新細明體"/>
            <w:color w:val="0070C0"/>
            <w:lang w:val="en-US" w:eastAsia="zh-TW"/>
            <w:rPrChange w:id="3279" w:author="Hsuanli Lin (林烜立)" w:date="2022-01-19T23:38:00Z">
              <w:rPr>
                <w:highlight w:val="cyan"/>
                <w:lang w:val="en-US" w:eastAsia="zh-TW"/>
              </w:rPr>
            </w:rPrChange>
          </w:rPr>
          <w:t>FR1 BFD SSB: K = 2</w:t>
        </w:r>
      </w:ins>
    </w:p>
    <w:p w14:paraId="527F5439" w14:textId="345ABF82" w:rsidR="005A376F" w:rsidRDefault="005A376F" w:rsidP="005A376F">
      <w:pPr>
        <w:pStyle w:val="aff5"/>
        <w:numPr>
          <w:ilvl w:val="0"/>
          <w:numId w:val="36"/>
        </w:numPr>
        <w:spacing w:line="240" w:lineRule="auto"/>
        <w:ind w:firstLineChars="0"/>
        <w:rPr>
          <w:ins w:id="3280" w:author="Hsuanli Lin (林烜立)" w:date="2022-01-19T23:33:00Z"/>
          <w:szCs w:val="24"/>
          <w:lang w:eastAsia="zh-CN"/>
        </w:rPr>
      </w:pPr>
      <w:ins w:id="3281" w:author="Hsuanli Lin (林烜立)" w:date="2022-01-19T23:30:00Z">
        <w:r>
          <w:rPr>
            <w:szCs w:val="24"/>
            <w:lang w:eastAsia="zh-CN"/>
          </w:rPr>
          <w:t xml:space="preserve">Issue 5-2-3: </w:t>
        </w:r>
      </w:ins>
      <w:ins w:id="3282" w:author="Hsuanli Lin (林烜立)" w:date="2022-01-19T23:57:00Z">
        <w:r w:rsidR="006C5197" w:rsidRPr="00356A97">
          <w:rPr>
            <w:rFonts w:eastAsiaTheme="minorEastAsia"/>
          </w:rPr>
          <w:t xml:space="preserve">The </w:t>
        </w:r>
        <w:r w:rsidR="006C5197" w:rsidRPr="00356A97">
          <w:t>relaxation factor</w:t>
        </w:r>
        <w:r w:rsidR="006C5197" w:rsidRPr="00356A97">
          <w:rPr>
            <w:rFonts w:eastAsiaTheme="minorEastAsia"/>
          </w:rPr>
          <w:t xml:space="preserve"> for FR2 SSB</w:t>
        </w:r>
      </w:ins>
    </w:p>
    <w:p w14:paraId="18719DD8" w14:textId="12E532B0" w:rsidR="006C5197" w:rsidRPr="006C5197" w:rsidRDefault="005A376F">
      <w:pPr>
        <w:pStyle w:val="aff5"/>
        <w:numPr>
          <w:ilvl w:val="1"/>
          <w:numId w:val="36"/>
        </w:numPr>
        <w:ind w:firstLineChars="0"/>
        <w:rPr>
          <w:ins w:id="3283" w:author="Hsuanli Lin (林烜立)" w:date="2022-01-19T23:57:00Z"/>
          <w:rFonts w:eastAsiaTheme="minorEastAsia"/>
        </w:rPr>
        <w:pPrChange w:id="3284" w:author="Hsuanli Lin (林烜立)" w:date="2022-01-19T23:58:00Z">
          <w:pPr>
            <w:pStyle w:val="aff5"/>
            <w:numPr>
              <w:numId w:val="36"/>
            </w:numPr>
            <w:spacing w:line="240" w:lineRule="auto"/>
            <w:ind w:left="480" w:firstLineChars="0" w:hanging="480"/>
          </w:pPr>
        </w:pPrChange>
      </w:pPr>
      <w:ins w:id="3285" w:author="Hsuanli Lin (林烜立)" w:date="2022-01-19T23:33:00Z">
        <w:r w:rsidRPr="006C5197">
          <w:rPr>
            <w:szCs w:val="24"/>
            <w:lang w:eastAsia="zh-CN"/>
          </w:rPr>
          <w:t xml:space="preserve">Option 1: </w:t>
        </w:r>
      </w:ins>
      <w:ins w:id="3286" w:author="Hsuanli Lin (林烜立)" w:date="2022-01-19T23:30:00Z">
        <w:r w:rsidRPr="006C5197">
          <w:rPr>
            <w:rFonts w:eastAsiaTheme="minorEastAsia"/>
          </w:rPr>
          <w:t>K</w:t>
        </w:r>
        <w:r w:rsidRPr="006C5197">
          <w:rPr>
            <w:rFonts w:eastAsiaTheme="minorEastAsia"/>
            <w:vertAlign w:val="subscript"/>
          </w:rPr>
          <w:t>1, FR2, SSB</w:t>
        </w:r>
        <w:r w:rsidRPr="006C5197">
          <w:rPr>
            <w:rFonts w:eastAsiaTheme="minorEastAsia"/>
          </w:rPr>
          <w:t>= 2</w:t>
        </w:r>
        <w:r w:rsidR="006C5197" w:rsidRPr="006C5197">
          <w:rPr>
            <w:rFonts w:eastAsiaTheme="minorEastAsia"/>
          </w:rPr>
          <w:t xml:space="preserve"> </w:t>
        </w:r>
      </w:ins>
      <w:ins w:id="3287" w:author="Hsuanli Lin (林烜立)" w:date="2022-01-19T23:58:00Z">
        <w:r w:rsidR="006C5197">
          <w:rPr>
            <w:rFonts w:eastAsiaTheme="minorEastAsia" w:hint="eastAsia"/>
          </w:rPr>
          <w:t>for 80</w:t>
        </w:r>
        <w:r w:rsidR="006C5197" w:rsidRPr="006C5197">
          <w:rPr>
            <w:rFonts w:eastAsiaTheme="minorEastAsia" w:hint="eastAsia"/>
          </w:rPr>
          <w:t xml:space="preserve"> ms &lt; </w:t>
        </w:r>
        <w:r w:rsidR="00EB055D" w:rsidRPr="00B82ED6">
          <w:rPr>
            <w:lang w:val="en-US" w:eastAsia="zh-CN"/>
          </w:rPr>
          <w:t>MAX(T</w:t>
        </w:r>
        <w:r w:rsidR="00EB055D" w:rsidRPr="00B82ED6">
          <w:rPr>
            <w:vertAlign w:val="subscript"/>
            <w:lang w:val="en-US" w:eastAsia="zh-CN"/>
          </w:rPr>
          <w:t>DRX</w:t>
        </w:r>
        <w:r w:rsidR="00EB055D" w:rsidRPr="00B82ED6">
          <w:rPr>
            <w:lang w:val="en-US" w:eastAsia="zh-CN"/>
          </w:rPr>
          <w:t>, T</w:t>
        </w:r>
        <w:r w:rsidR="00EB055D" w:rsidRPr="00B82ED6">
          <w:rPr>
            <w:vertAlign w:val="subscript"/>
            <w:lang w:val="en-US" w:eastAsia="zh-CN"/>
          </w:rPr>
          <w:t>SSB</w:t>
        </w:r>
        <w:r w:rsidR="00EB055D" w:rsidRPr="00B82ED6">
          <w:rPr>
            <w:lang w:val="en-US" w:eastAsia="zh-CN"/>
          </w:rPr>
          <w:t xml:space="preserve">) </w:t>
        </w:r>
        <w:r w:rsidR="006C5197" w:rsidRPr="006C5197">
          <w:rPr>
            <w:rFonts w:eastAsiaTheme="minorEastAsia" w:hint="eastAsia"/>
          </w:rPr>
          <w:t>≤</w:t>
        </w:r>
        <w:r w:rsidR="006C5197" w:rsidRPr="006C5197">
          <w:rPr>
            <w:rFonts w:eastAsiaTheme="minorEastAsia" w:hint="eastAsia"/>
          </w:rPr>
          <w:t xml:space="preserve"> 160 ms </w:t>
        </w:r>
      </w:ins>
    </w:p>
    <w:p w14:paraId="74DEE054" w14:textId="59C1231C" w:rsidR="005A376F" w:rsidRPr="004B4E70" w:rsidRDefault="004B4E70">
      <w:pPr>
        <w:pStyle w:val="aff5"/>
        <w:numPr>
          <w:ilvl w:val="2"/>
          <w:numId w:val="36"/>
        </w:numPr>
        <w:spacing w:line="240" w:lineRule="auto"/>
        <w:ind w:firstLineChars="0"/>
        <w:rPr>
          <w:ins w:id="3288" w:author="Hsuanli Lin (林烜立)" w:date="2022-01-19T23:39:00Z"/>
          <w:szCs w:val="24"/>
          <w:lang w:eastAsia="zh-CN"/>
          <w:rPrChange w:id="3289" w:author="Hsuanli Lin (林烜立)" w:date="2022-01-19T23:39:00Z">
            <w:rPr>
              <w:ins w:id="3290" w:author="Hsuanli Lin (林烜立)" w:date="2022-01-19T23:39:00Z"/>
              <w:rFonts w:eastAsiaTheme="minorEastAsia"/>
            </w:rPr>
          </w:rPrChange>
        </w:rPr>
        <w:pPrChange w:id="3291" w:author="Hsuanli Lin (林烜立)" w:date="2022-01-19T23:57:00Z">
          <w:pPr>
            <w:pStyle w:val="aff5"/>
            <w:numPr>
              <w:numId w:val="36"/>
            </w:numPr>
            <w:spacing w:line="240" w:lineRule="auto"/>
            <w:ind w:left="480" w:firstLineChars="0" w:hanging="480"/>
          </w:pPr>
        </w:pPrChange>
      </w:pPr>
      <w:ins w:id="3292" w:author="Hsuanli Lin (林烜立)" w:date="2022-01-19T23:36:00Z">
        <w:r>
          <w:rPr>
            <w:rFonts w:eastAsiaTheme="minorEastAsia"/>
          </w:rPr>
          <w:t>(vivo, QC</w:t>
        </w:r>
      </w:ins>
      <w:ins w:id="3293" w:author="Hsuanli Lin (林烜立)" w:date="2022-01-19T23:40:00Z">
        <w:r>
          <w:rPr>
            <w:rFonts w:eastAsiaTheme="minorEastAsia"/>
          </w:rPr>
          <w:t>, Apple</w:t>
        </w:r>
      </w:ins>
      <w:ins w:id="3294" w:author="Hsuanli Lin (林烜立)" w:date="2022-01-19T23:41:00Z">
        <w:r>
          <w:rPr>
            <w:rFonts w:eastAsiaTheme="minorEastAsia"/>
          </w:rPr>
          <w:t xml:space="preserve">, CMCC, </w:t>
        </w:r>
      </w:ins>
      <w:ins w:id="3295" w:author="Hsuanli Lin (林烜立)" w:date="2022-01-19T23:42:00Z">
        <w:r>
          <w:rPr>
            <w:rFonts w:eastAsiaTheme="minorEastAsia"/>
          </w:rPr>
          <w:t>Intel,</w:t>
        </w:r>
        <w:r w:rsidRPr="004B4E70">
          <w:rPr>
            <w:rFonts w:eastAsiaTheme="minorEastAsia"/>
          </w:rPr>
          <w:t xml:space="preserve"> </w:t>
        </w:r>
        <w:r>
          <w:rPr>
            <w:rFonts w:eastAsiaTheme="minorEastAsia"/>
          </w:rPr>
          <w:t xml:space="preserve">Huawei, MTK, Xiaomi, </w:t>
        </w:r>
      </w:ins>
      <w:ins w:id="3296" w:author="Hsuanli Lin (林烜立)" w:date="2022-01-19T23:43:00Z">
        <w:r>
          <w:rPr>
            <w:rFonts w:eastAsiaTheme="minorEastAsia"/>
          </w:rPr>
          <w:t>CATT, Oppo</w:t>
        </w:r>
        <w:r>
          <w:rPr>
            <w:rFonts w:eastAsia="新細明體" w:hint="eastAsia"/>
            <w:lang w:eastAsia="zh-TW"/>
          </w:rPr>
          <w:t>, Nokia)</w:t>
        </w:r>
      </w:ins>
    </w:p>
    <w:p w14:paraId="6CB42C3D" w14:textId="15D5DBF1" w:rsidR="004B4E70" w:rsidRPr="004B4E70" w:rsidRDefault="004B4E70">
      <w:pPr>
        <w:pStyle w:val="aff5"/>
        <w:numPr>
          <w:ilvl w:val="1"/>
          <w:numId w:val="36"/>
        </w:numPr>
        <w:spacing w:line="240" w:lineRule="auto"/>
        <w:ind w:firstLineChars="0"/>
        <w:rPr>
          <w:ins w:id="3297" w:author="Hsuanli Lin (林烜立)" w:date="2022-01-19T23:39:00Z"/>
          <w:szCs w:val="24"/>
          <w:lang w:eastAsia="zh-CN"/>
          <w:rPrChange w:id="3298" w:author="Hsuanli Lin (林烜立)" w:date="2022-01-19T23:39:00Z">
            <w:rPr>
              <w:ins w:id="3299" w:author="Hsuanli Lin (林烜立)" w:date="2022-01-19T23:39:00Z"/>
              <w:rFonts w:eastAsiaTheme="minorEastAsia"/>
            </w:rPr>
          </w:rPrChange>
        </w:rPr>
        <w:pPrChange w:id="3300" w:author="Hsuanli Lin (林烜立)" w:date="2022-01-19T23:33:00Z">
          <w:pPr>
            <w:pStyle w:val="aff5"/>
            <w:numPr>
              <w:numId w:val="36"/>
            </w:numPr>
            <w:spacing w:line="240" w:lineRule="auto"/>
            <w:ind w:left="480" w:firstLineChars="0" w:hanging="480"/>
          </w:pPr>
        </w:pPrChange>
      </w:pPr>
      <w:ins w:id="3301" w:author="Hsuanli Lin (林烜立)" w:date="2022-01-19T23:39:00Z">
        <w:r>
          <w:rPr>
            <w:rFonts w:eastAsiaTheme="minorEastAsia"/>
          </w:rPr>
          <w:t xml:space="preserve">Option 2: (Ericsson) </w:t>
        </w:r>
      </w:ins>
    </w:p>
    <w:p w14:paraId="240BCFB8" w14:textId="77777777" w:rsidR="004B4E70" w:rsidRPr="00B82ED6" w:rsidRDefault="004B4E70" w:rsidP="004B4E70">
      <w:pPr>
        <w:pStyle w:val="aff5"/>
        <w:numPr>
          <w:ilvl w:val="3"/>
          <w:numId w:val="36"/>
        </w:numPr>
        <w:spacing w:after="120"/>
        <w:ind w:firstLineChars="0"/>
        <w:rPr>
          <w:ins w:id="3302" w:author="Hsuanli Lin (林烜立)" w:date="2022-01-19T23:39:00Z"/>
          <w:lang w:val="en-US" w:eastAsia="zh-CN"/>
        </w:rPr>
      </w:pPr>
      <w:ins w:id="3303" w:author="Hsuanli Lin (林烜立)" w:date="2022-01-19T23:39:00Z">
        <w:r w:rsidRPr="00B82ED6">
          <w:rPr>
            <w:lang w:val="en-US" w:eastAsia="zh-CN"/>
          </w:rPr>
          <w:t>K=1.5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 60 ms.</w:t>
        </w:r>
      </w:ins>
    </w:p>
    <w:p w14:paraId="571206E3" w14:textId="224682AE" w:rsidR="004B4E70" w:rsidRDefault="004B4E70">
      <w:pPr>
        <w:pStyle w:val="aff5"/>
        <w:numPr>
          <w:ilvl w:val="3"/>
          <w:numId w:val="36"/>
        </w:numPr>
        <w:spacing w:after="120"/>
        <w:ind w:firstLineChars="0"/>
        <w:rPr>
          <w:ins w:id="3304" w:author="Hsuanli Lin (林烜立)" w:date="2022-01-20T00:03:00Z"/>
          <w:lang w:val="en-US" w:eastAsia="zh-CN"/>
        </w:rPr>
        <w:pPrChange w:id="3305" w:author="Hsuanli Lin (林烜立)" w:date="2022-01-19T23:39:00Z">
          <w:pPr>
            <w:pStyle w:val="aff5"/>
            <w:numPr>
              <w:numId w:val="36"/>
            </w:numPr>
            <w:spacing w:line="240" w:lineRule="auto"/>
            <w:ind w:left="480" w:firstLineChars="0" w:hanging="480"/>
          </w:pPr>
        </w:pPrChange>
      </w:pPr>
      <w:ins w:id="3306" w:author="Hsuanli Lin (林烜立)" w:date="2022-01-19T23:39:00Z">
        <w:r w:rsidRPr="00B82ED6">
          <w:rPr>
            <w:lang w:val="en-US" w:eastAsia="zh-CN"/>
          </w:rPr>
          <w:t>K=2 for 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80 ms </w:t>
        </w:r>
      </w:ins>
    </w:p>
    <w:p w14:paraId="1F3AED87" w14:textId="77777777" w:rsidR="00F772C4" w:rsidRPr="00F772C4" w:rsidRDefault="00F772C4">
      <w:pPr>
        <w:spacing w:after="120"/>
        <w:rPr>
          <w:ins w:id="3307" w:author="Hsuanli Lin (林烜立)" w:date="2022-01-19T23:30:00Z"/>
          <w:lang w:val="en-US" w:eastAsia="zh-CN"/>
          <w:rPrChange w:id="3308" w:author="Hsuanli Lin (林烜立)" w:date="2022-01-20T00:03:00Z">
            <w:rPr>
              <w:ins w:id="3309" w:author="Hsuanli Lin (林烜立)" w:date="2022-01-19T23:30:00Z"/>
              <w:lang w:eastAsia="zh-CN"/>
            </w:rPr>
          </w:rPrChange>
        </w:rPr>
        <w:pPrChange w:id="3310" w:author="Hsuanli Lin (林烜立)" w:date="2022-01-20T00:03:00Z">
          <w:pPr>
            <w:pStyle w:val="aff5"/>
            <w:numPr>
              <w:numId w:val="36"/>
            </w:numPr>
            <w:spacing w:line="240" w:lineRule="auto"/>
            <w:ind w:left="480" w:firstLineChars="0" w:hanging="480"/>
          </w:pPr>
        </w:pPrChange>
      </w:pPr>
    </w:p>
    <w:p w14:paraId="69D4135D" w14:textId="77777777" w:rsidR="006C5197" w:rsidRPr="006C5197" w:rsidRDefault="006C5197">
      <w:pPr>
        <w:rPr>
          <w:ins w:id="3311" w:author="Hsuanli Lin (林烜立)" w:date="2022-01-19T23:50:00Z"/>
          <w:rFonts w:eastAsiaTheme="minorEastAsia"/>
          <w:i/>
          <w:color w:val="0070C0"/>
          <w:lang w:val="en-US" w:eastAsia="zh-CN"/>
          <w:rPrChange w:id="3312" w:author="Hsuanli Lin (林烜立)" w:date="2022-01-19T23:50:00Z">
            <w:rPr>
              <w:ins w:id="3313" w:author="Hsuanli Lin (林烜立)" w:date="2022-01-19T23:50:00Z"/>
              <w:lang w:val="en-US" w:eastAsia="zh-CN"/>
            </w:rPr>
          </w:rPrChange>
        </w:rPr>
        <w:pPrChange w:id="3314" w:author="Hsuanli Lin (林烜立)" w:date="2022-01-19T23:50:00Z">
          <w:pPr>
            <w:pStyle w:val="aff5"/>
            <w:numPr>
              <w:numId w:val="36"/>
            </w:numPr>
            <w:ind w:left="480" w:firstLineChars="0" w:hanging="480"/>
          </w:pPr>
        </w:pPrChange>
      </w:pPr>
      <w:ins w:id="3315" w:author="Hsuanli Lin (林烜立)" w:date="2022-01-19T23:50:00Z">
        <w:r w:rsidRPr="006C5197">
          <w:rPr>
            <w:rFonts w:eastAsiaTheme="minorEastAsia"/>
            <w:i/>
            <w:color w:val="0070C0"/>
            <w:lang w:val="en-US" w:eastAsia="zh-CN"/>
            <w:rPrChange w:id="3316" w:author="Hsuanli Lin (林烜立)" w:date="2022-01-19T23:50:00Z">
              <w:rPr>
                <w:lang w:val="en-US" w:eastAsia="zh-CN"/>
              </w:rPr>
            </w:rPrChange>
          </w:rPr>
          <w:t>Recommendations for 2</w:t>
        </w:r>
        <w:r w:rsidRPr="006C5197">
          <w:rPr>
            <w:rFonts w:eastAsiaTheme="minorEastAsia"/>
            <w:i/>
            <w:color w:val="0070C0"/>
            <w:vertAlign w:val="superscript"/>
            <w:lang w:val="en-US" w:eastAsia="zh-CN"/>
            <w:rPrChange w:id="3317" w:author="Hsuanli Lin (林烜立)" w:date="2022-01-19T23:50:00Z">
              <w:rPr>
                <w:vertAlign w:val="superscript"/>
                <w:lang w:val="en-US" w:eastAsia="zh-CN"/>
              </w:rPr>
            </w:rPrChange>
          </w:rPr>
          <w:t>nd</w:t>
        </w:r>
        <w:r w:rsidRPr="006C5197">
          <w:rPr>
            <w:rFonts w:eastAsiaTheme="minorEastAsia"/>
            <w:i/>
            <w:color w:val="0070C0"/>
            <w:lang w:val="en-US" w:eastAsia="zh-CN"/>
            <w:rPrChange w:id="3318" w:author="Hsuanli Lin (林烜立)" w:date="2022-01-19T23:50:00Z">
              <w:rPr>
                <w:lang w:val="en-US" w:eastAsia="zh-CN"/>
              </w:rPr>
            </w:rPrChange>
          </w:rPr>
          <w:t xml:space="preserve"> round: </w:t>
        </w:r>
      </w:ins>
    </w:p>
    <w:p w14:paraId="3C108BD2" w14:textId="4D23506C" w:rsidR="009354CB" w:rsidRPr="006C5197" w:rsidRDefault="006C5197" w:rsidP="006C5197">
      <w:pPr>
        <w:pStyle w:val="aff5"/>
        <w:numPr>
          <w:ilvl w:val="0"/>
          <w:numId w:val="36"/>
        </w:numPr>
        <w:ind w:firstLineChars="0"/>
        <w:rPr>
          <w:ins w:id="3319" w:author="Hsuanli Lin (林烜立)" w:date="2022-01-19T23:52:00Z"/>
          <w:color w:val="0070C0"/>
          <w:lang w:eastAsia="zh-CN"/>
          <w:rPrChange w:id="3320" w:author="Hsuanli Lin (林烜立)" w:date="2022-01-19T23:52:00Z">
            <w:rPr>
              <w:ins w:id="3321" w:author="Hsuanli Lin (林烜立)" w:date="2022-01-19T23:52:00Z"/>
              <w:rFonts w:eastAsia="新細明體"/>
              <w:szCs w:val="24"/>
              <w:lang w:eastAsia="zh-TW"/>
            </w:rPr>
          </w:rPrChange>
        </w:rPr>
      </w:pPr>
      <w:ins w:id="3322" w:author="Hsuanli Lin (林烜立)" w:date="2022-01-19T23:50:00Z">
        <w:r w:rsidRPr="006C5197">
          <w:rPr>
            <w:rFonts w:eastAsia="新細明體"/>
            <w:szCs w:val="24"/>
            <w:highlight w:val="yellow"/>
            <w:lang w:eastAsia="zh-TW"/>
          </w:rPr>
          <w:t>Further discuss</w:t>
        </w:r>
        <w:r>
          <w:rPr>
            <w:rFonts w:eastAsia="新細明體"/>
            <w:szCs w:val="24"/>
            <w:lang w:eastAsia="zh-TW"/>
          </w:rPr>
          <w:t xml:space="preserve">, the outcome will be captured in the WF. </w:t>
        </w:r>
      </w:ins>
    </w:p>
    <w:p w14:paraId="32F1DC1E" w14:textId="32BD08DF" w:rsidR="00F772C4" w:rsidRPr="00F772C4" w:rsidRDefault="00F772C4">
      <w:pPr>
        <w:pStyle w:val="aff5"/>
        <w:numPr>
          <w:ilvl w:val="0"/>
          <w:numId w:val="36"/>
        </w:numPr>
        <w:ind w:firstLineChars="0"/>
        <w:rPr>
          <w:ins w:id="3323" w:author="Hsuanli Lin (林烜立)" w:date="2022-01-19T23:59:00Z"/>
          <w:color w:val="0070C0"/>
          <w:lang w:eastAsia="zh-CN"/>
          <w:rPrChange w:id="3324" w:author="Hsuanli Lin (林烜立)" w:date="2022-01-19T23:59:00Z">
            <w:rPr>
              <w:ins w:id="3325" w:author="Hsuanli Lin (林烜立)" w:date="2022-01-19T23:59:00Z"/>
              <w:rFonts w:eastAsia="新細明體"/>
              <w:szCs w:val="24"/>
              <w:lang w:eastAsia="zh-TW"/>
            </w:rPr>
          </w:rPrChange>
        </w:rPr>
      </w:pPr>
      <w:ins w:id="3326" w:author="Hsuanli Lin (林烜立)" w:date="2022-01-19T23:59:00Z">
        <w:r>
          <w:rPr>
            <w:rFonts w:eastAsia="新細明體"/>
            <w:szCs w:val="24"/>
            <w:lang w:eastAsia="zh-TW"/>
          </w:rPr>
          <w:t>@ Qualcomm, on Issue 5-2-</w:t>
        </w:r>
      </w:ins>
      <w:ins w:id="3327" w:author="Hsuanli Lin (林烜立)" w:date="2022-01-20T00:00:00Z">
        <w:r>
          <w:rPr>
            <w:rFonts w:eastAsia="新細明體"/>
            <w:szCs w:val="24"/>
            <w:lang w:eastAsia="zh-TW"/>
          </w:rPr>
          <w:t>2</w:t>
        </w:r>
      </w:ins>
      <w:ins w:id="3328" w:author="Hsuanli Lin (林烜立)" w:date="2022-01-19T23:59:00Z">
        <w:r>
          <w:rPr>
            <w:rFonts w:eastAsia="新細明體"/>
            <w:szCs w:val="24"/>
            <w:lang w:eastAsia="zh-TW"/>
          </w:rPr>
          <w:t xml:space="preserve">, do you propose the same K value for CSI-RS in FR1? </w:t>
        </w:r>
      </w:ins>
    </w:p>
    <w:p w14:paraId="5ED129EE" w14:textId="3324ED8C" w:rsidR="006C5197" w:rsidRPr="006C5197" w:rsidRDefault="006C5197" w:rsidP="006C5197">
      <w:pPr>
        <w:pStyle w:val="aff5"/>
        <w:numPr>
          <w:ilvl w:val="0"/>
          <w:numId w:val="36"/>
        </w:numPr>
        <w:ind w:firstLineChars="0"/>
        <w:rPr>
          <w:ins w:id="3329" w:author="Hsuanli Lin (林烜立)" w:date="2022-01-19T23:52:00Z"/>
          <w:color w:val="0070C0"/>
          <w:lang w:eastAsia="zh-CN"/>
          <w:rPrChange w:id="3330" w:author="Hsuanli Lin (林烜立)" w:date="2022-01-19T23:53:00Z">
            <w:rPr>
              <w:ins w:id="3331" w:author="Hsuanli Lin (林烜立)" w:date="2022-01-19T23:52:00Z"/>
              <w:rFonts w:eastAsia="新細明體"/>
              <w:szCs w:val="24"/>
              <w:lang w:eastAsia="zh-TW"/>
            </w:rPr>
          </w:rPrChange>
        </w:rPr>
      </w:pPr>
      <w:ins w:id="3332" w:author="Hsuanli Lin (林烜立)" w:date="2022-01-19T23:52:00Z">
        <w:r>
          <w:rPr>
            <w:rFonts w:eastAsia="新細明體"/>
            <w:szCs w:val="24"/>
            <w:lang w:eastAsia="zh-TW"/>
          </w:rPr>
          <w:t>@ Ericsson, on Issue 5-2-3, do you mean</w:t>
        </w:r>
      </w:ins>
    </w:p>
    <w:p w14:paraId="418F2159" w14:textId="5813F0DE" w:rsidR="006C5197" w:rsidRPr="00B82ED6" w:rsidRDefault="006C5197" w:rsidP="006C5197">
      <w:pPr>
        <w:pStyle w:val="aff5"/>
        <w:numPr>
          <w:ilvl w:val="3"/>
          <w:numId w:val="36"/>
        </w:numPr>
        <w:spacing w:after="120"/>
        <w:ind w:firstLineChars="0"/>
        <w:rPr>
          <w:ins w:id="3333" w:author="Hsuanli Lin (林烜立)" w:date="2022-01-19T23:53:00Z"/>
          <w:lang w:val="en-US" w:eastAsia="zh-CN"/>
        </w:rPr>
      </w:pPr>
      <w:ins w:id="3334" w:author="Hsuanli Lin (林烜立)" w:date="2022-01-19T23:53:00Z">
        <w:r w:rsidRPr="00B82ED6">
          <w:rPr>
            <w:lang w:val="en-US" w:eastAsia="zh-CN"/>
          </w:rPr>
          <w:t xml:space="preserve">K=1.5 for </w:t>
        </w:r>
      </w:ins>
      <w:ins w:id="3335" w:author="Hsuanli Lin (林烜立)" w:date="2022-01-19T23:54:00Z">
        <w:r w:rsidRPr="00F772C4">
          <w:rPr>
            <w:highlight w:val="yellow"/>
            <w:lang w:val="en-US" w:eastAsia="zh-CN"/>
            <w:rPrChange w:id="3336" w:author="Hsuanli Lin (林烜立)" w:date="2022-01-20T00:01:00Z">
              <w:rPr>
                <w:highlight w:val="cyan"/>
                <w:lang w:val="en-US" w:eastAsia="zh-CN"/>
              </w:rPr>
            </w:rPrChange>
          </w:rPr>
          <w:t>60 ms ≤</w:t>
        </w:r>
        <w:r w:rsidRPr="00B82ED6">
          <w:rPr>
            <w:lang w:val="en-US" w:eastAsia="zh-CN"/>
          </w:rPr>
          <w:t xml:space="preserve"> </w:t>
        </w:r>
      </w:ins>
      <w:ins w:id="3337" w:author="Hsuanli Lin (林烜立)" w:date="2022-01-19T23:53:00Z">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 </w:t>
        </w:r>
      </w:ins>
      <w:ins w:id="3338" w:author="Hsuanli Lin (林烜立)" w:date="2022-01-19T23:54:00Z">
        <w:r w:rsidRPr="00F772C4">
          <w:rPr>
            <w:highlight w:val="yellow"/>
            <w:lang w:val="en-US" w:eastAsia="zh-CN"/>
            <w:rPrChange w:id="3339" w:author="Hsuanli Lin (林烜立)" w:date="2022-01-20T00:01:00Z">
              <w:rPr>
                <w:lang w:val="en-US" w:eastAsia="zh-CN"/>
              </w:rPr>
            </w:rPrChange>
          </w:rPr>
          <w:t>80</w:t>
        </w:r>
      </w:ins>
      <w:ins w:id="3340" w:author="Hsuanli Lin (林烜立)" w:date="2022-01-19T23:53:00Z">
        <w:r w:rsidRPr="00B82ED6">
          <w:rPr>
            <w:lang w:val="en-US" w:eastAsia="zh-CN"/>
          </w:rPr>
          <w:t xml:space="preserve"> ms.</w:t>
        </w:r>
      </w:ins>
    </w:p>
    <w:p w14:paraId="2AFF3D35" w14:textId="070395B0" w:rsidR="006C5197" w:rsidRDefault="006C5197" w:rsidP="006C5197">
      <w:pPr>
        <w:pStyle w:val="aff5"/>
        <w:numPr>
          <w:ilvl w:val="3"/>
          <w:numId w:val="36"/>
        </w:numPr>
        <w:spacing w:after="120"/>
        <w:ind w:firstLineChars="0"/>
        <w:rPr>
          <w:ins w:id="3341" w:author="Hsuanli Lin (林烜立)" w:date="2022-01-19T23:59:00Z"/>
          <w:lang w:val="en-US" w:eastAsia="zh-CN"/>
        </w:rPr>
      </w:pPr>
      <w:ins w:id="3342" w:author="Hsuanli Lin (林烜立)" w:date="2022-01-19T23:53:00Z">
        <w:r w:rsidRPr="00B82ED6">
          <w:rPr>
            <w:lang w:val="en-US" w:eastAsia="zh-CN"/>
          </w:rPr>
          <w:t>K=2 for</w:t>
        </w:r>
        <w:r>
          <w:rPr>
            <w:lang w:val="en-US" w:eastAsia="zh-CN"/>
          </w:rPr>
          <w:t xml:space="preserve"> </w:t>
        </w:r>
        <w:r w:rsidRPr="00B82ED6">
          <w:rPr>
            <w:lang w:val="en-US" w:eastAsia="zh-CN"/>
          </w:rPr>
          <w:t>MAX(T</w:t>
        </w:r>
        <w:r w:rsidRPr="00B82ED6">
          <w:rPr>
            <w:vertAlign w:val="subscript"/>
            <w:lang w:val="en-US" w:eastAsia="zh-CN"/>
          </w:rPr>
          <w:t>DRX</w:t>
        </w:r>
        <w:r w:rsidRPr="00B82ED6">
          <w:rPr>
            <w:lang w:val="en-US" w:eastAsia="zh-CN"/>
          </w:rPr>
          <w:t>, T</w:t>
        </w:r>
        <w:r w:rsidRPr="00B82ED6">
          <w:rPr>
            <w:vertAlign w:val="subscript"/>
            <w:lang w:val="en-US" w:eastAsia="zh-CN"/>
          </w:rPr>
          <w:t>SSB</w:t>
        </w:r>
        <w:r w:rsidRPr="00B82ED6">
          <w:rPr>
            <w:lang w:val="en-US" w:eastAsia="zh-CN"/>
          </w:rPr>
          <w:t xml:space="preserve">) </w:t>
        </w:r>
        <w:r w:rsidRPr="00F772C4">
          <w:rPr>
            <w:lang w:val="en-US" w:eastAsia="zh-CN"/>
          </w:rPr>
          <w:t xml:space="preserve">≤ </w:t>
        </w:r>
      </w:ins>
      <w:ins w:id="3343" w:author="Hsuanli Lin (林烜立)" w:date="2022-01-19T23:54:00Z">
        <w:r w:rsidRPr="00F772C4">
          <w:rPr>
            <w:highlight w:val="yellow"/>
            <w:lang w:val="en-US" w:eastAsia="zh-CN"/>
            <w:rPrChange w:id="3344" w:author="Hsuanli Lin (林烜立)" w:date="2022-01-20T00:01:00Z">
              <w:rPr>
                <w:lang w:val="en-US" w:eastAsia="zh-CN"/>
              </w:rPr>
            </w:rPrChange>
          </w:rPr>
          <w:t>6</w:t>
        </w:r>
      </w:ins>
      <w:ins w:id="3345" w:author="Hsuanli Lin (林烜立)" w:date="2022-01-19T23:53:00Z">
        <w:r w:rsidRPr="00F772C4">
          <w:rPr>
            <w:highlight w:val="yellow"/>
            <w:lang w:val="en-US" w:eastAsia="zh-CN"/>
            <w:rPrChange w:id="3346" w:author="Hsuanli Lin (林烜立)" w:date="2022-01-20T00:01:00Z">
              <w:rPr>
                <w:lang w:val="en-US" w:eastAsia="zh-CN"/>
              </w:rPr>
            </w:rPrChange>
          </w:rPr>
          <w:t>0</w:t>
        </w:r>
        <w:r w:rsidRPr="00B82ED6">
          <w:rPr>
            <w:lang w:val="en-US" w:eastAsia="zh-CN"/>
          </w:rPr>
          <w:t xml:space="preserve"> ms </w:t>
        </w:r>
      </w:ins>
    </w:p>
    <w:p w14:paraId="5B3180BF" w14:textId="77777777" w:rsidR="004B4E70" w:rsidRDefault="004B4E70">
      <w:pPr>
        <w:rPr>
          <w:ins w:id="3347" w:author="Hsuanli Lin (林烜立)" w:date="2022-01-19T23:44:00Z"/>
          <w:color w:val="0070C0"/>
          <w:lang w:eastAsia="zh-CN"/>
        </w:rPr>
      </w:pPr>
    </w:p>
    <w:p w14:paraId="06720AFC" w14:textId="77777777" w:rsidR="00741E37" w:rsidRPr="0037725A" w:rsidRDefault="00741E37" w:rsidP="00741E37">
      <w:pPr>
        <w:pStyle w:val="4"/>
        <w:numPr>
          <w:ilvl w:val="0"/>
          <w:numId w:val="0"/>
        </w:numPr>
        <w:ind w:left="864" w:hanging="864"/>
        <w:rPr>
          <w:ins w:id="3348" w:author="Hsuanli Lin (林烜立)" w:date="2022-01-20T00:08:00Z"/>
          <w:rFonts w:ascii="Times New Roman" w:hAnsi="Times New Roman"/>
          <w:b/>
          <w:sz w:val="20"/>
          <w:szCs w:val="20"/>
          <w:u w:val="single"/>
          <w:lang w:val="en-US"/>
        </w:rPr>
      </w:pPr>
      <w:ins w:id="3349" w:author="Hsuanli Lin (林烜立)" w:date="2022-01-20T00:08:00Z">
        <w:r w:rsidRPr="0037725A">
          <w:rPr>
            <w:rFonts w:ascii="Times New Roman" w:hAnsi="Times New Roman"/>
            <w:b/>
            <w:sz w:val="20"/>
            <w:szCs w:val="20"/>
            <w:u w:val="single"/>
            <w:lang w:val="en-US"/>
          </w:rPr>
          <w:t>Issue 5-3: OOS indication during relaxation mode</w:t>
        </w:r>
      </w:ins>
    </w:p>
    <w:p w14:paraId="3C146231" w14:textId="77777777" w:rsidR="00200765" w:rsidRDefault="00200765" w:rsidP="00200765">
      <w:pPr>
        <w:rPr>
          <w:ins w:id="3350" w:author="Hsuanli Lin (林烜立)" w:date="2022-01-20T00:13:00Z"/>
          <w:i/>
          <w:color w:val="0070C0"/>
          <w:lang w:val="en-US" w:eastAsia="zh-CN"/>
        </w:rPr>
      </w:pPr>
      <w:ins w:id="3351" w:author="Hsuanli Lin (林烜立)" w:date="2022-01-20T00:13:00Z">
        <w:r>
          <w:rPr>
            <w:i/>
            <w:color w:val="0070C0"/>
            <w:lang w:val="en-US" w:eastAsia="zh-CN"/>
          </w:rPr>
          <w:t>Summary of the status</w:t>
        </w:r>
        <w:r w:rsidRPr="00064F7E">
          <w:rPr>
            <w:i/>
            <w:color w:val="0070C0"/>
            <w:lang w:val="en-US" w:eastAsia="zh-CN"/>
          </w:rPr>
          <w:t>:</w:t>
        </w:r>
      </w:ins>
    </w:p>
    <w:p w14:paraId="5D620ED2" w14:textId="1EF4E391" w:rsidR="00200765" w:rsidRDefault="00200765">
      <w:pPr>
        <w:spacing w:after="120"/>
        <w:rPr>
          <w:ins w:id="3352" w:author="Hsuanli Lin (林烜立)" w:date="2022-01-20T00:14:00Z"/>
          <w:rFonts w:eastAsia="新細明體"/>
          <w:szCs w:val="24"/>
          <w:lang w:eastAsia="zh-TW"/>
        </w:rPr>
        <w:pPrChange w:id="3353" w:author="Hsuanli Lin (林烜立)" w:date="2022-01-20T00:13:00Z">
          <w:pPr>
            <w:pStyle w:val="aff5"/>
            <w:numPr>
              <w:numId w:val="8"/>
            </w:numPr>
            <w:spacing w:after="120"/>
            <w:ind w:left="284" w:firstLineChars="0" w:hanging="284"/>
          </w:pPr>
        </w:pPrChange>
      </w:pPr>
      <w:ins w:id="3354" w:author="Hsuanli Lin (林烜立)" w:date="2022-01-20T00:14:00Z">
        <w:r w:rsidRPr="00200765">
          <w:rPr>
            <w:rFonts w:eastAsia="新細明體"/>
            <w:szCs w:val="24"/>
            <w:lang w:eastAsia="zh-TW"/>
            <w:rPrChange w:id="3355" w:author="Hsuanli Lin (林烜立)" w:date="2022-01-20T00:14:00Z">
              <w:rPr>
                <w:rFonts w:ascii="新細明體" w:eastAsia="新細明體" w:hAnsi="新細明體"/>
                <w:szCs w:val="24"/>
                <w:lang w:eastAsia="zh-TW"/>
              </w:rPr>
            </w:rPrChange>
          </w:rPr>
          <w:t>M</w:t>
        </w:r>
        <w:r>
          <w:rPr>
            <w:rFonts w:eastAsia="新細明體" w:hint="eastAsia"/>
            <w:szCs w:val="24"/>
            <w:lang w:eastAsia="zh-TW"/>
          </w:rPr>
          <w:t xml:space="preserve">ajority support Option 1 and see it </w:t>
        </w:r>
      </w:ins>
      <w:ins w:id="3356" w:author="Hsuanli Lin (林烜立)" w:date="2022-01-20T01:17:00Z">
        <w:r w:rsidR="00D130FC">
          <w:rPr>
            <w:rFonts w:eastAsia="新細明體"/>
            <w:szCs w:val="24"/>
            <w:lang w:eastAsia="zh-TW"/>
          </w:rPr>
          <w:t xml:space="preserve">as </w:t>
        </w:r>
      </w:ins>
      <w:ins w:id="3357" w:author="Hsuanli Lin (林烜立)" w:date="2022-01-20T00:14:00Z">
        <w:r>
          <w:rPr>
            <w:rFonts w:eastAsia="新細明體" w:hint="eastAsia"/>
            <w:szCs w:val="24"/>
            <w:lang w:eastAsia="zh-TW"/>
          </w:rPr>
          <w:t>the same a</w:t>
        </w:r>
      </w:ins>
      <w:ins w:id="3358" w:author="Hsuanli Lin (林烜立)" w:date="2022-01-20T00:16:00Z">
        <w:r>
          <w:rPr>
            <w:rFonts w:eastAsia="新細明體"/>
            <w:szCs w:val="24"/>
            <w:lang w:eastAsia="zh-TW"/>
          </w:rPr>
          <w:t>s</w:t>
        </w:r>
      </w:ins>
      <w:ins w:id="3359" w:author="Hsuanli Lin (林烜立)" w:date="2022-01-20T00:14:00Z">
        <w:r>
          <w:rPr>
            <w:rFonts w:eastAsia="新細明體" w:hint="eastAsia"/>
            <w:szCs w:val="24"/>
            <w:lang w:eastAsia="zh-TW"/>
          </w:rPr>
          <w:t xml:space="preserve"> the </w:t>
        </w:r>
      </w:ins>
      <w:ins w:id="3360" w:author="Hsuanli Lin (林烜立)" w:date="2022-01-20T00:16:00Z">
        <w:r>
          <w:rPr>
            <w:rFonts w:eastAsia="新細明體"/>
            <w:szCs w:val="24"/>
            <w:lang w:eastAsia="zh-TW"/>
          </w:rPr>
          <w:t>legacy</w:t>
        </w:r>
      </w:ins>
      <w:ins w:id="3361" w:author="Hsuanli Lin (林烜立)" w:date="2022-01-20T00:14:00Z">
        <w:r>
          <w:rPr>
            <w:rFonts w:eastAsia="新細明體" w:hint="eastAsia"/>
            <w:szCs w:val="24"/>
            <w:lang w:eastAsia="zh-TW"/>
          </w:rPr>
          <w:t>.</w:t>
        </w:r>
      </w:ins>
      <w:ins w:id="3362" w:author="Hsuanli Lin (林烜立)" w:date="2022-01-20T00:16:00Z">
        <w:r>
          <w:rPr>
            <w:rFonts w:eastAsia="新細明體"/>
            <w:szCs w:val="24"/>
            <w:lang w:eastAsia="zh-TW"/>
          </w:rPr>
          <w:t xml:space="preserve"> </w:t>
        </w:r>
      </w:ins>
    </w:p>
    <w:p w14:paraId="0EF3B9E6" w14:textId="539AB5A8" w:rsidR="00200765" w:rsidRPr="002316FB" w:rsidRDefault="002316FB">
      <w:pPr>
        <w:rPr>
          <w:ins w:id="3363" w:author="Hsuanli Lin (林烜立)" w:date="2022-01-20T00:13:00Z"/>
          <w:rFonts w:eastAsiaTheme="minorEastAsia"/>
          <w:i/>
          <w:color w:val="0070C0"/>
          <w:lang w:val="en-US" w:eastAsia="zh-CN"/>
          <w:rPrChange w:id="3364" w:author="Hsuanli Lin (林烜立)" w:date="2022-01-20T00:31:00Z">
            <w:rPr>
              <w:ins w:id="3365" w:author="Hsuanli Lin (林烜立)" w:date="2022-01-20T00:13:00Z"/>
              <w:lang w:eastAsia="zh-CN"/>
            </w:rPr>
          </w:rPrChange>
        </w:rPr>
        <w:pPrChange w:id="3366" w:author="Hsuanli Lin (林烜立)" w:date="2022-01-20T00:31:00Z">
          <w:pPr>
            <w:pStyle w:val="aff5"/>
            <w:numPr>
              <w:numId w:val="8"/>
            </w:numPr>
            <w:spacing w:after="120"/>
            <w:ind w:left="284" w:firstLineChars="0" w:hanging="284"/>
          </w:pPr>
        </w:pPrChange>
      </w:pPr>
      <w:ins w:id="3367" w:author="Hsuanli Lin (林烜立)" w:date="2022-01-20T00:31:00Z">
        <w:r>
          <w:rPr>
            <w:rFonts w:eastAsiaTheme="minorEastAsia" w:hint="eastAsia"/>
            <w:i/>
            <w:color w:val="0070C0"/>
            <w:lang w:val="en-US" w:eastAsia="zh-CN"/>
          </w:rPr>
          <w:lastRenderedPageBreak/>
          <w:t>Candidate options:</w:t>
        </w:r>
      </w:ins>
    </w:p>
    <w:p w14:paraId="601C1DBE" w14:textId="77777777" w:rsidR="00741E37" w:rsidRDefault="00741E37" w:rsidP="00741E37">
      <w:pPr>
        <w:pStyle w:val="aff5"/>
        <w:numPr>
          <w:ilvl w:val="0"/>
          <w:numId w:val="8"/>
        </w:numPr>
        <w:spacing w:after="120"/>
        <w:ind w:left="284" w:firstLineChars="0" w:hanging="284"/>
        <w:rPr>
          <w:ins w:id="3368" w:author="Hsuanli Lin (林烜立)" w:date="2022-01-20T00:08:00Z"/>
          <w:rFonts w:eastAsia="SimSun"/>
          <w:lang w:eastAsia="zh-CN"/>
        </w:rPr>
      </w:pPr>
      <w:ins w:id="3369" w:author="Hsuanli Lin (林烜立)" w:date="2022-01-20T00:08:00Z">
        <w:r w:rsidRPr="005552BE">
          <w:rPr>
            <w:rFonts w:eastAsia="SimSun"/>
            <w:lang w:eastAsia="zh-CN"/>
          </w:rPr>
          <w:t xml:space="preserve">Proposals: </w:t>
        </w:r>
      </w:ins>
    </w:p>
    <w:p w14:paraId="31ADE4B5" w14:textId="2534A116" w:rsidR="00741E37" w:rsidRPr="00E15092" w:rsidRDefault="00741E37" w:rsidP="00741E37">
      <w:pPr>
        <w:pStyle w:val="aff5"/>
        <w:numPr>
          <w:ilvl w:val="1"/>
          <w:numId w:val="8"/>
        </w:numPr>
        <w:spacing w:before="100" w:beforeAutospacing="1" w:after="120" w:line="240" w:lineRule="auto"/>
        <w:ind w:firstLineChars="0"/>
        <w:rPr>
          <w:ins w:id="3370" w:author="Hsuanli Lin (林烜立)" w:date="2022-01-20T00:08:00Z"/>
          <w:rFonts w:eastAsia="SimSun"/>
        </w:rPr>
      </w:pPr>
      <w:ins w:id="3371" w:author="Hsuanli Lin (林烜立)" w:date="2022-01-20T00:08:00Z">
        <w:r>
          <w:t xml:space="preserve">Option 1: </w:t>
        </w:r>
        <w:r>
          <w:rPr>
            <w:lang w:eastAsia="ja-JP"/>
          </w:rPr>
          <w:t xml:space="preserve">Same as in legacy RLM procedure, </w:t>
        </w:r>
        <w:r>
          <w:t xml:space="preserve">UE indicates OOS </w:t>
        </w:r>
        <w:r>
          <w:rPr>
            <w:lang w:eastAsia="ja-JP"/>
          </w:rPr>
          <w:t xml:space="preserve">when the measured SINR becomes worse than Qout during the relaxed </w:t>
        </w:r>
        <w:r w:rsidRPr="00E15092">
          <w:rPr>
            <w:lang w:eastAsia="ja-JP"/>
          </w:rPr>
          <w:t>mode</w:t>
        </w:r>
        <w:r w:rsidRPr="00E15092">
          <w:t xml:space="preserve">. (CATT, CMCC, </w:t>
        </w:r>
        <w:r w:rsidRPr="00E15092">
          <w:rPr>
            <w:rFonts w:eastAsia="新細明體"/>
            <w:lang w:eastAsia="zh-TW"/>
          </w:rPr>
          <w:t>Ericsson, Intel</w:t>
        </w:r>
        <w:r>
          <w:rPr>
            <w:rFonts w:eastAsia="新細明體"/>
            <w:lang w:eastAsia="zh-TW"/>
          </w:rPr>
          <w:t xml:space="preserve">, </w:t>
        </w:r>
        <w:r w:rsidRPr="00E15092">
          <w:t>Xiaomi</w:t>
        </w:r>
      </w:ins>
      <w:ins w:id="3372" w:author="Hsuanli Lin (林烜立)" w:date="2022-01-20T00:09:00Z">
        <w:r w:rsidR="0005381B">
          <w:t>, Apple</w:t>
        </w:r>
      </w:ins>
      <w:ins w:id="3373" w:author="Hsuanli Lin (林烜立)" w:date="2022-01-20T00:10:00Z">
        <w:r w:rsidR="0005381B">
          <w:t>, OPPO</w:t>
        </w:r>
      </w:ins>
      <w:ins w:id="3374" w:author="Hsuanli Lin (林烜立)" w:date="2022-01-20T00:08:00Z">
        <w:r w:rsidRPr="00E15092">
          <w:t>)</w:t>
        </w:r>
      </w:ins>
    </w:p>
    <w:p w14:paraId="772BAFB2" w14:textId="7832A8FD" w:rsidR="00741E37" w:rsidRPr="00E15092" w:rsidRDefault="00741E37" w:rsidP="00741E37">
      <w:pPr>
        <w:pStyle w:val="aff5"/>
        <w:numPr>
          <w:ilvl w:val="1"/>
          <w:numId w:val="8"/>
        </w:numPr>
        <w:spacing w:before="100" w:beforeAutospacing="1" w:after="120" w:line="240" w:lineRule="auto"/>
        <w:ind w:firstLineChars="0"/>
        <w:rPr>
          <w:ins w:id="3375" w:author="Hsuanli Lin (林烜立)" w:date="2022-01-20T00:08:00Z"/>
          <w:rFonts w:eastAsia="SimSun"/>
        </w:rPr>
      </w:pPr>
      <w:ins w:id="3376" w:author="Hsuanli Lin (林烜立)" w:date="2022-01-20T00:08:00Z">
        <w:r w:rsidRPr="00E15092">
          <w:t>Option 2: Do not send OOS indication in relaxation mode. UE shall exit from the relaxed RLM/BFD measurements at the 1</w:t>
        </w:r>
        <w:r w:rsidRPr="00E15092">
          <w:rPr>
            <w:vertAlign w:val="superscript"/>
          </w:rPr>
          <w:t>st</w:t>
        </w:r>
        <w:r w:rsidRPr="00E15092">
          <w:t xml:space="preserve"> Qout occurrence. (</w:t>
        </w:r>
      </w:ins>
      <w:ins w:id="3377" w:author="Hsuanli Lin (林烜立)" w:date="2022-01-20T00:10:00Z">
        <w:r w:rsidR="0005381B">
          <w:t>Huawei</w:t>
        </w:r>
      </w:ins>
      <w:ins w:id="3378" w:author="Hsuanli Lin (林烜立)" w:date="2022-01-20T00:08:00Z">
        <w:r w:rsidRPr="00E15092">
          <w:t>, Nokia)</w:t>
        </w:r>
      </w:ins>
    </w:p>
    <w:p w14:paraId="6200257D" w14:textId="77777777" w:rsidR="00741E37" w:rsidRPr="0005381B" w:rsidRDefault="00741E37" w:rsidP="00741E37">
      <w:pPr>
        <w:pStyle w:val="aff5"/>
        <w:numPr>
          <w:ilvl w:val="1"/>
          <w:numId w:val="8"/>
        </w:numPr>
        <w:spacing w:before="100" w:beforeAutospacing="1" w:after="120" w:line="240" w:lineRule="auto"/>
        <w:ind w:firstLineChars="0"/>
        <w:rPr>
          <w:ins w:id="3379" w:author="Hsuanli Lin (林烜立)" w:date="2022-01-20T00:09:00Z"/>
          <w:rFonts w:eastAsia="SimSun"/>
          <w:rPrChange w:id="3380" w:author="Hsuanli Lin (林烜立)" w:date="2022-01-20T00:09:00Z">
            <w:rPr>
              <w:ins w:id="3381" w:author="Hsuanli Lin (林烜立)" w:date="2022-01-20T00:09:00Z"/>
            </w:rPr>
          </w:rPrChange>
        </w:rPr>
      </w:pPr>
      <w:ins w:id="3382" w:author="Hsuanli Lin (林烜立)" w:date="2022-01-20T00:08:00Z">
        <w:r w:rsidRPr="00E15092">
          <w:t>Option 2a: From the perspective of requirements impact, RAN4 to agree that only requirements to the first o-o-s indication or the first beam failure indication are relaxed in R17 RLM/BFD relaxation. (Vivo)</w:t>
        </w:r>
      </w:ins>
    </w:p>
    <w:p w14:paraId="17BC7159" w14:textId="4A89D81D" w:rsidR="0005381B" w:rsidRPr="00E15092" w:rsidRDefault="0005381B" w:rsidP="00741E37">
      <w:pPr>
        <w:pStyle w:val="aff5"/>
        <w:numPr>
          <w:ilvl w:val="1"/>
          <w:numId w:val="8"/>
        </w:numPr>
        <w:spacing w:before="100" w:beforeAutospacing="1" w:after="120" w:line="240" w:lineRule="auto"/>
        <w:ind w:firstLineChars="0"/>
        <w:rPr>
          <w:ins w:id="3383" w:author="Hsuanli Lin (林烜立)" w:date="2022-01-20T00:08:00Z"/>
          <w:rFonts w:eastAsia="SimSun"/>
        </w:rPr>
      </w:pPr>
      <w:ins w:id="3384" w:author="Hsuanli Lin (林烜立)" w:date="2022-01-20T00:09:00Z">
        <w:r>
          <w:t>Option 4:</w:t>
        </w:r>
        <w:r>
          <w:rPr>
            <w:rFonts w:ascii="新細明體" w:eastAsia="新細明體" w:hAnsi="新細明體" w:hint="eastAsia"/>
            <w:lang w:eastAsia="zh-TW"/>
          </w:rPr>
          <w:t xml:space="preserve"> </w:t>
        </w:r>
        <w:r w:rsidRPr="0005381B">
          <w:rPr>
            <w:rPrChange w:id="3385" w:author="Hsuanli Lin (林烜立)" w:date="2022-01-20T00:09:00Z">
              <w:rPr>
                <w:rFonts w:ascii="新細明體" w:eastAsia="新細明體" w:hAnsi="新細明體"/>
                <w:lang w:eastAsia="zh-TW"/>
              </w:rPr>
            </w:rPrChange>
          </w:rPr>
          <w:t>no</w:t>
        </w:r>
        <w:r>
          <w:t xml:space="preserve"> spec impact. (QC</w:t>
        </w:r>
      </w:ins>
      <w:ins w:id="3386" w:author="Hsuanli Lin (林烜立)" w:date="2022-01-20T00:10:00Z">
        <w:r>
          <w:t>, MTK</w:t>
        </w:r>
      </w:ins>
      <w:ins w:id="3387" w:author="Hsuanli Lin (林烜立)" w:date="2022-01-20T00:09:00Z">
        <w:r>
          <w:t>)</w:t>
        </w:r>
      </w:ins>
    </w:p>
    <w:p w14:paraId="7A5D94BC" w14:textId="77777777" w:rsidR="0005381B" w:rsidRPr="0005381B" w:rsidRDefault="0005381B">
      <w:pPr>
        <w:rPr>
          <w:ins w:id="3388" w:author="Hsuanli Lin (林烜立)" w:date="2022-01-20T00:11:00Z"/>
          <w:rFonts w:eastAsiaTheme="minorEastAsia"/>
          <w:i/>
          <w:color w:val="0070C0"/>
          <w:lang w:val="en-US" w:eastAsia="zh-CN"/>
          <w:rPrChange w:id="3389" w:author="Hsuanli Lin (林烜立)" w:date="2022-01-20T00:11:00Z">
            <w:rPr>
              <w:ins w:id="3390" w:author="Hsuanli Lin (林烜立)" w:date="2022-01-20T00:11:00Z"/>
              <w:lang w:val="en-US" w:eastAsia="zh-CN"/>
            </w:rPr>
          </w:rPrChange>
        </w:rPr>
        <w:pPrChange w:id="3391" w:author="Hsuanli Lin (林烜立)" w:date="2022-01-20T00:11:00Z">
          <w:pPr>
            <w:pStyle w:val="aff5"/>
            <w:numPr>
              <w:numId w:val="8"/>
            </w:numPr>
            <w:ind w:left="622" w:firstLineChars="0" w:hanging="480"/>
          </w:pPr>
        </w:pPrChange>
      </w:pPr>
      <w:ins w:id="3392" w:author="Hsuanli Lin (林烜立)" w:date="2022-01-20T00:11:00Z">
        <w:r w:rsidRPr="0005381B">
          <w:rPr>
            <w:rFonts w:eastAsiaTheme="minorEastAsia"/>
            <w:i/>
            <w:color w:val="0070C0"/>
            <w:lang w:val="en-US" w:eastAsia="zh-CN"/>
            <w:rPrChange w:id="3393" w:author="Hsuanli Lin (林烜立)" w:date="2022-01-20T00:11:00Z">
              <w:rPr>
                <w:lang w:val="en-US" w:eastAsia="zh-CN"/>
              </w:rPr>
            </w:rPrChange>
          </w:rPr>
          <w:t>Recommendations for 2</w:t>
        </w:r>
        <w:r w:rsidRPr="0005381B">
          <w:rPr>
            <w:rFonts w:eastAsiaTheme="minorEastAsia"/>
            <w:i/>
            <w:color w:val="0070C0"/>
            <w:vertAlign w:val="superscript"/>
            <w:lang w:val="en-US" w:eastAsia="zh-CN"/>
            <w:rPrChange w:id="3394" w:author="Hsuanli Lin (林烜立)" w:date="2022-01-20T00:11:00Z">
              <w:rPr>
                <w:vertAlign w:val="superscript"/>
                <w:lang w:val="en-US" w:eastAsia="zh-CN"/>
              </w:rPr>
            </w:rPrChange>
          </w:rPr>
          <w:t>nd</w:t>
        </w:r>
        <w:r w:rsidRPr="0005381B">
          <w:rPr>
            <w:rFonts w:eastAsiaTheme="minorEastAsia"/>
            <w:i/>
            <w:color w:val="0070C0"/>
            <w:lang w:val="en-US" w:eastAsia="zh-CN"/>
            <w:rPrChange w:id="3395" w:author="Hsuanli Lin (林烜立)" w:date="2022-01-20T00:11:00Z">
              <w:rPr>
                <w:lang w:val="en-US" w:eastAsia="zh-CN"/>
              </w:rPr>
            </w:rPrChange>
          </w:rPr>
          <w:t xml:space="preserve"> round: </w:t>
        </w:r>
      </w:ins>
    </w:p>
    <w:p w14:paraId="1524F34F" w14:textId="3A66D798" w:rsidR="004B4E70" w:rsidRPr="0005381B" w:rsidRDefault="0005381B" w:rsidP="0005381B">
      <w:pPr>
        <w:pStyle w:val="aff5"/>
        <w:numPr>
          <w:ilvl w:val="0"/>
          <w:numId w:val="8"/>
        </w:numPr>
        <w:ind w:firstLineChars="0"/>
        <w:rPr>
          <w:ins w:id="3396" w:author="Hsuanli Lin (林烜立)" w:date="2022-01-20T00:11:00Z"/>
          <w:color w:val="0070C0"/>
          <w:lang w:eastAsia="zh-CN"/>
          <w:rPrChange w:id="3397" w:author="Hsuanli Lin (林烜立)" w:date="2022-01-20T00:11:00Z">
            <w:rPr>
              <w:ins w:id="3398" w:author="Hsuanli Lin (林烜立)" w:date="2022-01-20T00:11:00Z"/>
              <w:rFonts w:eastAsia="新細明體"/>
              <w:szCs w:val="24"/>
              <w:lang w:eastAsia="zh-TW"/>
            </w:rPr>
          </w:rPrChange>
        </w:rPr>
      </w:pPr>
      <w:ins w:id="3399" w:author="Hsuanli Lin (林烜立)" w:date="2022-01-20T00:11:00Z">
        <w:r w:rsidRPr="0005381B">
          <w:rPr>
            <w:rFonts w:eastAsia="新細明體"/>
            <w:szCs w:val="24"/>
            <w:highlight w:val="yellow"/>
            <w:lang w:eastAsia="zh-TW"/>
          </w:rPr>
          <w:t>Further discuss</w:t>
        </w:r>
        <w:r w:rsidRPr="0005381B">
          <w:rPr>
            <w:rFonts w:eastAsia="新細明體"/>
            <w:szCs w:val="24"/>
            <w:lang w:eastAsia="zh-TW"/>
          </w:rPr>
          <w:t>,</w:t>
        </w:r>
        <w:r>
          <w:rPr>
            <w:rFonts w:eastAsia="新細明體"/>
            <w:szCs w:val="24"/>
            <w:lang w:eastAsia="zh-TW"/>
          </w:rPr>
          <w:t xml:space="preserve"> please</w:t>
        </w:r>
      </w:ins>
      <w:ins w:id="3400" w:author="Hsuanli Lin (林烜立)" w:date="2022-01-20T00:13:00Z">
        <w:r>
          <w:rPr>
            <w:rFonts w:eastAsia="新細明體"/>
            <w:szCs w:val="24"/>
            <w:lang w:eastAsia="zh-TW"/>
          </w:rPr>
          <w:t xml:space="preserve"> check</w:t>
        </w:r>
      </w:ins>
      <w:ins w:id="3401" w:author="Hsuanli Lin (林烜立)" w:date="2022-01-20T00:11:00Z">
        <w:r>
          <w:rPr>
            <w:rFonts w:eastAsia="新細明體"/>
            <w:szCs w:val="24"/>
            <w:lang w:eastAsia="zh-TW"/>
          </w:rPr>
          <w:t xml:space="preserve"> the clarification from Option 2</w:t>
        </w:r>
      </w:ins>
    </w:p>
    <w:p w14:paraId="2F21B293" w14:textId="07635560" w:rsidR="0005381B" w:rsidRPr="0005381B" w:rsidRDefault="0005381B">
      <w:pPr>
        <w:pStyle w:val="aff5"/>
        <w:numPr>
          <w:ilvl w:val="1"/>
          <w:numId w:val="8"/>
        </w:numPr>
        <w:ind w:firstLineChars="0"/>
        <w:rPr>
          <w:ins w:id="3402" w:author="Hsuanli Lin (林烜立)" w:date="2022-01-19T23:44:00Z"/>
          <w:color w:val="0070C0"/>
          <w:lang w:eastAsia="zh-CN"/>
        </w:rPr>
        <w:pPrChange w:id="3403" w:author="Hsuanli Lin (林烜立)" w:date="2022-01-20T00:11:00Z">
          <w:pPr>
            <w:pStyle w:val="aff5"/>
            <w:numPr>
              <w:numId w:val="8"/>
            </w:numPr>
            <w:ind w:left="622" w:firstLineChars="0" w:hanging="480"/>
          </w:pPr>
        </w:pPrChange>
      </w:pPr>
      <w:ins w:id="3404" w:author="Hsuanli Lin (林烜立)" w:date="2022-01-20T00:12:00Z">
        <w:r>
          <w:rPr>
            <w:rFonts w:ascii="新細明體" w:eastAsia="新細明體" w:hAnsi="新細明體"/>
            <w:color w:val="0070C0"/>
            <w:lang w:eastAsia="zh-TW"/>
          </w:rPr>
          <w:t>“</w:t>
        </w:r>
        <w:r w:rsidRPr="0005381B">
          <w:rPr>
            <w:color w:val="0070C0"/>
            <w:lang w:eastAsia="zh-CN"/>
          </w:rPr>
          <w:t>But the proposal here intends to prohibit the UE from sending the 1st OoS to higher layers. This determines if the 1st OoS is counted in N310. We expect the OoS received in high layer are all based on normal RLM/BFD measurements to ensure aligned RLF acc</w:t>
        </w:r>
        <w:r>
          <w:rPr>
            <w:color w:val="0070C0"/>
            <w:lang w:eastAsia="zh-CN"/>
          </w:rPr>
          <w:t xml:space="preserve">uracy.  </w:t>
        </w:r>
        <w:r>
          <w:rPr>
            <w:rFonts w:ascii="新細明體" w:eastAsia="新細明體" w:hAnsi="新細明體"/>
            <w:color w:val="0070C0"/>
            <w:lang w:eastAsia="zh-TW"/>
          </w:rPr>
          <w:t>“</w:t>
        </w:r>
        <w:r w:rsidRPr="0005381B">
          <w:rPr>
            <w:color w:val="0070C0"/>
            <w:lang w:eastAsia="zh-CN"/>
          </w:rPr>
          <w:t xml:space="preserve"> </w:t>
        </w:r>
      </w:ins>
    </w:p>
    <w:p w14:paraId="4596E1F5" w14:textId="77777777" w:rsidR="004B4E70" w:rsidRDefault="004B4E70">
      <w:pPr>
        <w:rPr>
          <w:ins w:id="3405" w:author="Hsuanli Lin (林烜立)" w:date="2022-01-20T00:13:00Z"/>
          <w:color w:val="0070C0"/>
          <w:lang w:eastAsia="zh-CN"/>
        </w:rPr>
      </w:pPr>
    </w:p>
    <w:p w14:paraId="1E690A75" w14:textId="77777777" w:rsidR="00200765" w:rsidRPr="0037725A" w:rsidRDefault="00200765" w:rsidP="00200765">
      <w:pPr>
        <w:pStyle w:val="4"/>
        <w:numPr>
          <w:ilvl w:val="0"/>
          <w:numId w:val="0"/>
        </w:numPr>
        <w:ind w:left="864" w:hanging="864"/>
        <w:rPr>
          <w:ins w:id="3406" w:author="Hsuanli Lin (林烜立)" w:date="2022-01-20T00:15:00Z"/>
          <w:rFonts w:ascii="Times New Roman" w:hAnsi="Times New Roman"/>
          <w:b/>
          <w:sz w:val="20"/>
          <w:szCs w:val="20"/>
          <w:u w:val="single"/>
          <w:lang w:val="en-US"/>
        </w:rPr>
      </w:pPr>
      <w:ins w:id="3407" w:author="Hsuanli Lin (林烜立)" w:date="2022-01-20T00:15:00Z">
        <w:r w:rsidRPr="0037725A">
          <w:rPr>
            <w:rFonts w:ascii="Times New Roman" w:hAnsi="Times New Roman"/>
            <w:b/>
            <w:sz w:val="20"/>
            <w:szCs w:val="20"/>
            <w:u w:val="single"/>
            <w:lang w:val="en-US"/>
          </w:rPr>
          <w:t xml:space="preserve">Issue 5-4: Additional N310/N311 values for relaxation mode  </w:t>
        </w:r>
      </w:ins>
    </w:p>
    <w:p w14:paraId="7ED7A7E5" w14:textId="77777777" w:rsidR="00200765" w:rsidRDefault="00200765" w:rsidP="00200765">
      <w:pPr>
        <w:rPr>
          <w:ins w:id="3408" w:author="Hsuanli Lin (林烜立)" w:date="2022-01-20T00:17:00Z"/>
          <w:i/>
          <w:color w:val="0070C0"/>
          <w:lang w:val="en-US" w:eastAsia="zh-CN"/>
        </w:rPr>
      </w:pPr>
      <w:ins w:id="3409" w:author="Hsuanli Lin (林烜立)" w:date="2022-01-20T00:17:00Z">
        <w:r>
          <w:rPr>
            <w:i/>
            <w:color w:val="0070C0"/>
            <w:lang w:val="en-US" w:eastAsia="zh-CN"/>
          </w:rPr>
          <w:t>Summary of the status</w:t>
        </w:r>
        <w:r w:rsidRPr="00064F7E">
          <w:rPr>
            <w:i/>
            <w:color w:val="0070C0"/>
            <w:lang w:val="en-US" w:eastAsia="zh-CN"/>
          </w:rPr>
          <w:t>:</w:t>
        </w:r>
      </w:ins>
    </w:p>
    <w:p w14:paraId="3250F56D" w14:textId="7876F2A4" w:rsidR="00200765" w:rsidRDefault="00200765" w:rsidP="00200765">
      <w:pPr>
        <w:spacing w:after="120"/>
        <w:rPr>
          <w:ins w:id="3410" w:author="Hsuanli Lin (林烜立)" w:date="2022-01-20T00:17:00Z"/>
          <w:rFonts w:eastAsia="新細明體"/>
          <w:szCs w:val="24"/>
          <w:lang w:eastAsia="zh-TW"/>
        </w:rPr>
      </w:pPr>
      <w:ins w:id="3411" w:author="Hsuanli Lin (林烜立)" w:date="2022-01-20T00:17:00Z">
        <w:r w:rsidRPr="0037725A">
          <w:rPr>
            <w:rFonts w:eastAsia="新細明體" w:hint="eastAsia"/>
            <w:szCs w:val="24"/>
            <w:lang w:eastAsia="zh-TW"/>
          </w:rPr>
          <w:t>M</w:t>
        </w:r>
        <w:r>
          <w:rPr>
            <w:rFonts w:eastAsia="新細明體" w:hint="eastAsia"/>
            <w:szCs w:val="24"/>
            <w:lang w:eastAsia="zh-TW"/>
          </w:rPr>
          <w:t xml:space="preserve">ajority support Option </w:t>
        </w:r>
        <w:r>
          <w:rPr>
            <w:rFonts w:eastAsia="新細明體"/>
            <w:szCs w:val="24"/>
            <w:lang w:eastAsia="zh-TW"/>
          </w:rPr>
          <w:t xml:space="preserve">2, see no need to introduce additional N310/N311.  </w:t>
        </w:r>
      </w:ins>
    </w:p>
    <w:p w14:paraId="1EAF93BA" w14:textId="0338107B" w:rsidR="00200765" w:rsidRPr="002316FB" w:rsidRDefault="002316FB">
      <w:pPr>
        <w:rPr>
          <w:ins w:id="3412" w:author="Hsuanli Lin (林烜立)" w:date="2022-01-20T00:16:00Z"/>
          <w:rFonts w:eastAsiaTheme="minorEastAsia"/>
          <w:i/>
          <w:color w:val="0070C0"/>
          <w:lang w:val="en-US" w:eastAsia="zh-CN"/>
          <w:rPrChange w:id="3413" w:author="Hsuanli Lin (林烜立)" w:date="2022-01-20T00:31:00Z">
            <w:rPr>
              <w:ins w:id="3414" w:author="Hsuanli Lin (林烜立)" w:date="2022-01-20T00:16:00Z"/>
              <w:lang w:eastAsia="zh-CN"/>
            </w:rPr>
          </w:rPrChange>
        </w:rPr>
        <w:pPrChange w:id="3415" w:author="Hsuanli Lin (林烜立)" w:date="2022-01-20T00:31:00Z">
          <w:pPr>
            <w:pStyle w:val="aff5"/>
            <w:numPr>
              <w:numId w:val="8"/>
            </w:numPr>
            <w:spacing w:after="120"/>
            <w:ind w:left="284" w:firstLineChars="0" w:hanging="284"/>
          </w:pPr>
        </w:pPrChange>
      </w:pPr>
      <w:ins w:id="3416" w:author="Hsuanli Lin (林烜立)" w:date="2022-01-20T00:31:00Z">
        <w:r>
          <w:rPr>
            <w:rFonts w:eastAsiaTheme="minorEastAsia" w:hint="eastAsia"/>
            <w:i/>
            <w:color w:val="0070C0"/>
            <w:lang w:val="en-US" w:eastAsia="zh-CN"/>
          </w:rPr>
          <w:t>Candidate options:</w:t>
        </w:r>
      </w:ins>
    </w:p>
    <w:p w14:paraId="3EC2DB82" w14:textId="77777777" w:rsidR="00200765" w:rsidRPr="005552BE" w:rsidRDefault="00200765" w:rsidP="00200765">
      <w:pPr>
        <w:pStyle w:val="aff5"/>
        <w:numPr>
          <w:ilvl w:val="0"/>
          <w:numId w:val="8"/>
        </w:numPr>
        <w:spacing w:after="120"/>
        <w:ind w:left="284" w:firstLineChars="0" w:hanging="284"/>
        <w:rPr>
          <w:ins w:id="3417" w:author="Hsuanli Lin (林烜立)" w:date="2022-01-20T00:15:00Z"/>
          <w:rFonts w:eastAsia="SimSun"/>
          <w:lang w:eastAsia="zh-CN"/>
        </w:rPr>
      </w:pPr>
      <w:ins w:id="3418" w:author="Hsuanli Lin (林烜立)" w:date="2022-01-20T00:15:00Z">
        <w:r w:rsidRPr="005552BE">
          <w:rPr>
            <w:rFonts w:eastAsia="SimSun"/>
            <w:lang w:eastAsia="zh-CN"/>
          </w:rPr>
          <w:t>Proposals</w:t>
        </w:r>
      </w:ins>
    </w:p>
    <w:p w14:paraId="546BDC1F" w14:textId="77777777" w:rsidR="00200765" w:rsidRDefault="00200765" w:rsidP="00200765">
      <w:pPr>
        <w:pStyle w:val="aff5"/>
        <w:numPr>
          <w:ilvl w:val="0"/>
          <w:numId w:val="8"/>
        </w:numPr>
        <w:overflowPunct/>
        <w:autoSpaceDE/>
        <w:autoSpaceDN/>
        <w:adjustRightInd/>
        <w:spacing w:before="100" w:beforeAutospacing="1" w:after="120" w:line="240" w:lineRule="auto"/>
        <w:ind w:firstLineChars="0"/>
        <w:textAlignment w:val="auto"/>
        <w:rPr>
          <w:ins w:id="3419" w:author="Hsuanli Lin (林烜立)" w:date="2022-01-20T00:15:00Z"/>
          <w:rFonts w:eastAsia="SimSun"/>
        </w:rPr>
      </w:pPr>
      <w:ins w:id="3420" w:author="Hsuanli Lin (林烜立)" w:date="2022-01-20T00:15:00Z">
        <w:r>
          <w:rPr>
            <w:rFonts w:eastAsia="SimSun"/>
          </w:rPr>
          <w:t xml:space="preserve">Option 1: </w:t>
        </w:r>
        <w:r w:rsidRPr="00E9746F">
          <w:rPr>
            <w:bCs/>
          </w:rPr>
          <w:t>To reduce the negative impact to the system performance</w:t>
        </w:r>
        <w:r>
          <w:rPr>
            <w:bCs/>
          </w:rPr>
          <w:t xml:space="preserve">, it is allowed for the network to configure different values of the RLF </w:t>
        </w:r>
        <w:r w:rsidRPr="00E15092">
          <w:rPr>
            <w:bCs/>
          </w:rPr>
          <w:t xml:space="preserve">parameters, e.g. T310/N310/N311, for the relaxed operation to reduce the negative impact to the system performance. </w:t>
        </w:r>
        <w:r w:rsidRPr="00E15092">
          <w:rPr>
            <w:rFonts w:eastAsia="SimSun"/>
            <w:bCs/>
          </w:rPr>
          <w:t>(Nokia)</w:t>
        </w:r>
      </w:ins>
    </w:p>
    <w:p w14:paraId="48E87F8E" w14:textId="77777777" w:rsidR="00200765" w:rsidRDefault="00200765" w:rsidP="00200765">
      <w:pPr>
        <w:pStyle w:val="aff5"/>
        <w:numPr>
          <w:ilvl w:val="0"/>
          <w:numId w:val="8"/>
        </w:numPr>
        <w:overflowPunct/>
        <w:autoSpaceDE/>
        <w:autoSpaceDN/>
        <w:adjustRightInd/>
        <w:spacing w:before="100" w:beforeAutospacing="1" w:after="120" w:line="240" w:lineRule="auto"/>
        <w:ind w:firstLineChars="0"/>
        <w:textAlignment w:val="auto"/>
        <w:rPr>
          <w:ins w:id="3421" w:author="Hsuanli Lin (林烜立)" w:date="2022-01-20T00:15:00Z"/>
          <w:rFonts w:eastAsia="SimSun"/>
        </w:rPr>
      </w:pPr>
      <w:ins w:id="3422" w:author="Hsuanli Lin (林烜立)" w:date="2022-01-20T00:15:00Z">
        <w:r>
          <w:rPr>
            <w:rFonts w:eastAsia="SimSun"/>
          </w:rPr>
          <w:t xml:space="preserve">Option 2: no need </w:t>
        </w:r>
      </w:ins>
    </w:p>
    <w:p w14:paraId="331607BC" w14:textId="77777777" w:rsidR="00200765" w:rsidRPr="00200765" w:rsidRDefault="00200765">
      <w:pPr>
        <w:ind w:left="142"/>
        <w:rPr>
          <w:ins w:id="3423" w:author="Hsuanli Lin (林烜立)" w:date="2022-01-20T00:17:00Z"/>
          <w:rFonts w:eastAsiaTheme="minorEastAsia"/>
          <w:i/>
          <w:color w:val="0070C0"/>
          <w:lang w:val="en-US" w:eastAsia="zh-CN"/>
          <w:rPrChange w:id="3424" w:author="Hsuanli Lin (林烜立)" w:date="2022-01-20T00:17:00Z">
            <w:rPr>
              <w:ins w:id="3425" w:author="Hsuanli Lin (林烜立)" w:date="2022-01-20T00:17:00Z"/>
              <w:lang w:val="en-US" w:eastAsia="zh-CN"/>
            </w:rPr>
          </w:rPrChange>
        </w:rPr>
        <w:pPrChange w:id="3426" w:author="Hsuanli Lin (林烜立)" w:date="2022-01-20T00:17:00Z">
          <w:pPr>
            <w:pStyle w:val="aff5"/>
            <w:numPr>
              <w:numId w:val="8"/>
            </w:numPr>
            <w:ind w:left="622" w:firstLineChars="0" w:hanging="480"/>
          </w:pPr>
        </w:pPrChange>
      </w:pPr>
      <w:ins w:id="3427" w:author="Hsuanli Lin (林烜立)" w:date="2022-01-20T00:17:00Z">
        <w:r w:rsidRPr="00200765">
          <w:rPr>
            <w:rFonts w:eastAsiaTheme="minorEastAsia"/>
            <w:i/>
            <w:color w:val="0070C0"/>
            <w:lang w:val="en-US" w:eastAsia="zh-CN"/>
            <w:rPrChange w:id="3428" w:author="Hsuanli Lin (林烜立)" w:date="2022-01-20T00:17:00Z">
              <w:rPr>
                <w:lang w:val="en-US" w:eastAsia="zh-CN"/>
              </w:rPr>
            </w:rPrChange>
          </w:rPr>
          <w:t>Recommendations for 2</w:t>
        </w:r>
        <w:r w:rsidRPr="00200765">
          <w:rPr>
            <w:rFonts w:eastAsiaTheme="minorEastAsia"/>
            <w:i/>
            <w:color w:val="0070C0"/>
            <w:vertAlign w:val="superscript"/>
            <w:lang w:val="en-US" w:eastAsia="zh-CN"/>
            <w:rPrChange w:id="3429" w:author="Hsuanli Lin (林烜立)" w:date="2022-01-20T00:17:00Z">
              <w:rPr>
                <w:vertAlign w:val="superscript"/>
                <w:lang w:val="en-US" w:eastAsia="zh-CN"/>
              </w:rPr>
            </w:rPrChange>
          </w:rPr>
          <w:t>nd</w:t>
        </w:r>
        <w:r w:rsidRPr="00200765">
          <w:rPr>
            <w:rFonts w:eastAsiaTheme="minorEastAsia"/>
            <w:i/>
            <w:color w:val="0070C0"/>
            <w:lang w:val="en-US" w:eastAsia="zh-CN"/>
            <w:rPrChange w:id="3430" w:author="Hsuanli Lin (林烜立)" w:date="2022-01-20T00:17:00Z">
              <w:rPr>
                <w:lang w:val="en-US" w:eastAsia="zh-CN"/>
              </w:rPr>
            </w:rPrChange>
          </w:rPr>
          <w:t xml:space="preserve"> round: </w:t>
        </w:r>
      </w:ins>
    </w:p>
    <w:p w14:paraId="08CEF329" w14:textId="5E2BDBD1" w:rsidR="0005381B" w:rsidRPr="00200765" w:rsidRDefault="00200765" w:rsidP="00200765">
      <w:pPr>
        <w:pStyle w:val="aff5"/>
        <w:numPr>
          <w:ilvl w:val="0"/>
          <w:numId w:val="8"/>
        </w:numPr>
        <w:ind w:firstLineChars="0"/>
        <w:rPr>
          <w:ins w:id="3431" w:author="Hsuanli Lin (林烜立)" w:date="2022-01-20T00:18:00Z"/>
          <w:color w:val="0070C0"/>
          <w:lang w:eastAsia="zh-CN"/>
          <w:rPrChange w:id="3432" w:author="Hsuanli Lin (林烜立)" w:date="2022-01-20T00:18:00Z">
            <w:rPr>
              <w:ins w:id="3433" w:author="Hsuanli Lin (林烜立)" w:date="2022-01-20T00:18:00Z"/>
              <w:rFonts w:eastAsia="新細明體"/>
              <w:szCs w:val="24"/>
              <w:lang w:eastAsia="zh-TW"/>
            </w:rPr>
          </w:rPrChange>
        </w:rPr>
      </w:pPr>
      <w:ins w:id="3434" w:author="Hsuanli Lin (林烜立)" w:date="2022-01-20T00:17:00Z">
        <w:r w:rsidRPr="00200765">
          <w:rPr>
            <w:rFonts w:eastAsia="新細明體"/>
            <w:szCs w:val="24"/>
            <w:highlight w:val="yellow"/>
            <w:lang w:eastAsia="zh-TW"/>
          </w:rPr>
          <w:t>Further discuss</w:t>
        </w:r>
      </w:ins>
    </w:p>
    <w:p w14:paraId="539CCF38" w14:textId="77777777" w:rsidR="00200765" w:rsidRDefault="00200765">
      <w:pPr>
        <w:rPr>
          <w:ins w:id="3435" w:author="Hsuanli Lin (林烜立)" w:date="2022-01-20T00:18:00Z"/>
          <w:color w:val="0070C0"/>
          <w:lang w:eastAsia="zh-CN"/>
        </w:rPr>
        <w:pPrChange w:id="3436" w:author="Hsuanli Lin (林烜立)" w:date="2022-01-20T00:18:00Z">
          <w:pPr>
            <w:pStyle w:val="aff5"/>
            <w:numPr>
              <w:numId w:val="8"/>
            </w:numPr>
            <w:ind w:left="622" w:firstLineChars="0" w:hanging="480"/>
          </w:pPr>
        </w:pPrChange>
      </w:pPr>
    </w:p>
    <w:p w14:paraId="2D1627DA" w14:textId="77777777" w:rsidR="00D42CFC" w:rsidRPr="00246EAB" w:rsidRDefault="00D42CFC">
      <w:pPr>
        <w:pStyle w:val="4"/>
        <w:numPr>
          <w:ilvl w:val="3"/>
          <w:numId w:val="48"/>
        </w:numPr>
        <w:rPr>
          <w:ins w:id="3437" w:author="Hsuanli Lin (林烜立)" w:date="2022-01-20T00:19:00Z"/>
        </w:rPr>
        <w:pPrChange w:id="3438" w:author="Hsuanli Lin (林烜立)" w:date="2022-01-20T00:19:00Z">
          <w:pPr>
            <w:pStyle w:val="3"/>
            <w:numPr>
              <w:numId w:val="48"/>
            </w:numPr>
          </w:pPr>
        </w:pPrChange>
      </w:pPr>
      <w:ins w:id="3439" w:author="Hsuanli Lin (林烜立)" w:date="2022-01-20T00:19:00Z">
        <w:r w:rsidRPr="006953D4">
          <w:t xml:space="preserve">Sub-topic 6 Other Aspects </w:t>
        </w:r>
      </w:ins>
    </w:p>
    <w:p w14:paraId="46039715" w14:textId="77777777" w:rsidR="00D42CFC" w:rsidRPr="0037725A" w:rsidRDefault="00D42CFC" w:rsidP="00D42CFC">
      <w:pPr>
        <w:pStyle w:val="4"/>
        <w:numPr>
          <w:ilvl w:val="0"/>
          <w:numId w:val="0"/>
        </w:numPr>
        <w:ind w:left="864" w:hanging="864"/>
        <w:rPr>
          <w:ins w:id="3440" w:author="Hsuanli Lin (林烜立)" w:date="2022-01-20T00:19:00Z"/>
          <w:rFonts w:ascii="Times New Roman" w:hAnsi="Times New Roman"/>
          <w:b/>
          <w:sz w:val="20"/>
          <w:szCs w:val="20"/>
          <w:u w:val="single"/>
          <w:lang w:val="en-US"/>
        </w:rPr>
      </w:pPr>
      <w:ins w:id="3441" w:author="Hsuanli Lin (林烜立)" w:date="2022-01-20T00:19:00Z">
        <w:r w:rsidRPr="0037725A">
          <w:rPr>
            <w:rFonts w:ascii="Times New Roman" w:hAnsi="Times New Roman"/>
            <w:b/>
            <w:sz w:val="20"/>
            <w:szCs w:val="20"/>
            <w:u w:val="single"/>
            <w:lang w:val="en-US"/>
          </w:rPr>
          <w:t>Issue 6-1-1: Relaxation criteria for multiple RLM-RS/BFD-RS</w:t>
        </w:r>
      </w:ins>
    </w:p>
    <w:p w14:paraId="7D00C67C" w14:textId="0B70BDC8" w:rsidR="002316FB" w:rsidRDefault="002316FB">
      <w:pPr>
        <w:rPr>
          <w:ins w:id="3442" w:author="Hsuanli Lin (林烜立)" w:date="2022-01-20T00:30:00Z"/>
          <w:i/>
          <w:color w:val="0070C0"/>
          <w:lang w:val="en-US" w:eastAsia="zh-CN"/>
        </w:rPr>
        <w:pPrChange w:id="3443" w:author="Hsuanli Lin (林烜立)" w:date="2022-01-20T00:30:00Z">
          <w:pPr>
            <w:numPr>
              <w:numId w:val="13"/>
            </w:numPr>
            <w:tabs>
              <w:tab w:val="left" w:pos="720"/>
              <w:tab w:val="left" w:pos="1440"/>
            </w:tabs>
            <w:spacing w:before="100" w:beforeAutospacing="1" w:line="256" w:lineRule="auto"/>
            <w:ind w:left="720" w:hanging="360"/>
          </w:pPr>
        </w:pPrChange>
      </w:pPr>
      <w:ins w:id="3444" w:author="Hsuanli Lin (林烜立)" w:date="2022-01-20T00:30: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675D902B" w14:textId="7BD28E3C" w:rsidR="002316FB" w:rsidRDefault="002316FB">
      <w:pPr>
        <w:rPr>
          <w:ins w:id="3445" w:author="Hsuanli Lin (林烜立)" w:date="2022-01-20T00:38:00Z"/>
          <w:rFonts w:eastAsia="MS Mincho"/>
          <w:bCs/>
        </w:rPr>
        <w:pPrChange w:id="3446" w:author="Hsuanli Lin (林烜立)" w:date="2022-01-20T00:30:00Z">
          <w:pPr>
            <w:numPr>
              <w:numId w:val="13"/>
            </w:numPr>
            <w:tabs>
              <w:tab w:val="left" w:pos="720"/>
              <w:tab w:val="left" w:pos="1440"/>
            </w:tabs>
            <w:spacing w:before="100" w:beforeAutospacing="1" w:line="256" w:lineRule="auto"/>
            <w:ind w:left="720" w:hanging="360"/>
          </w:pPr>
        </w:pPrChange>
      </w:pPr>
      <w:ins w:id="3447" w:author="Hsuanli Lin (林烜立)" w:date="2022-01-20T00:30:00Z">
        <w:r w:rsidRPr="002316FB">
          <w:rPr>
            <w:rFonts w:eastAsia="MS Mincho"/>
            <w:bCs/>
            <w:rPrChange w:id="3448" w:author="Hsuanli Lin (林烜立)" w:date="2022-01-20T00:31:00Z">
              <w:rPr>
                <w:i/>
                <w:color w:val="0070C0"/>
                <w:lang w:val="en-US" w:eastAsia="zh-CN"/>
              </w:rPr>
            </w:rPrChange>
          </w:rPr>
          <w:t xml:space="preserve">No </w:t>
        </w:r>
      </w:ins>
      <w:ins w:id="3449" w:author="Hsuanli Lin (林烜立)" w:date="2022-01-20T00:31:00Z">
        <w:r w:rsidRPr="002316FB">
          <w:rPr>
            <w:rFonts w:eastAsia="MS Mincho"/>
            <w:bCs/>
            <w:rPrChange w:id="3450" w:author="Hsuanli Lin (林烜立)" w:date="2022-01-20T00:31:00Z">
              <w:rPr>
                <w:i/>
                <w:color w:val="0070C0"/>
                <w:lang w:val="en-US" w:eastAsia="zh-CN"/>
              </w:rPr>
            </w:rPrChange>
          </w:rPr>
          <w:t xml:space="preserve">clear consensus </w:t>
        </w:r>
      </w:ins>
    </w:p>
    <w:p w14:paraId="0BEB049F" w14:textId="3E4674AB" w:rsidR="00FE38E3" w:rsidRPr="00FE38E3" w:rsidRDefault="00FE38E3">
      <w:pPr>
        <w:rPr>
          <w:ins w:id="3451" w:author="Hsuanli Lin (林烜立)" w:date="2022-01-20T00:30:00Z"/>
          <w:rFonts w:eastAsiaTheme="minorEastAsia"/>
          <w:i/>
          <w:color w:val="0070C0"/>
          <w:lang w:val="en-US" w:eastAsia="zh-CN"/>
          <w:rPrChange w:id="3452" w:author="Hsuanli Lin (林烜立)" w:date="2022-01-20T00:38:00Z">
            <w:rPr>
              <w:ins w:id="3453" w:author="Hsuanli Lin (林烜立)" w:date="2022-01-20T00:30:00Z"/>
              <w:rFonts w:eastAsia="新細明體"/>
              <w:lang w:eastAsia="zh-TW"/>
            </w:rPr>
          </w:rPrChange>
        </w:rPr>
        <w:pPrChange w:id="3454" w:author="Hsuanli Lin (林烜立)" w:date="2022-01-20T00:30:00Z">
          <w:pPr>
            <w:numPr>
              <w:numId w:val="13"/>
            </w:numPr>
            <w:tabs>
              <w:tab w:val="left" w:pos="720"/>
              <w:tab w:val="left" w:pos="1440"/>
            </w:tabs>
            <w:spacing w:before="100" w:beforeAutospacing="1" w:line="256" w:lineRule="auto"/>
            <w:ind w:left="720" w:hanging="360"/>
          </w:pPr>
        </w:pPrChange>
      </w:pPr>
      <w:ins w:id="3455" w:author="Hsuanli Lin (林烜立)" w:date="2022-01-20T00:38:00Z">
        <w:r>
          <w:rPr>
            <w:rFonts w:eastAsiaTheme="minorEastAsia" w:hint="eastAsia"/>
            <w:i/>
            <w:color w:val="0070C0"/>
            <w:lang w:val="en-US" w:eastAsia="zh-CN"/>
          </w:rPr>
          <w:t>Candidate options:</w:t>
        </w:r>
      </w:ins>
    </w:p>
    <w:p w14:paraId="3EB95358" w14:textId="048B9073" w:rsidR="00B4567C" w:rsidRPr="002E127D" w:rsidRDefault="00B4567C" w:rsidP="00B4567C">
      <w:pPr>
        <w:numPr>
          <w:ilvl w:val="0"/>
          <w:numId w:val="13"/>
        </w:numPr>
        <w:tabs>
          <w:tab w:val="left" w:pos="1440"/>
        </w:tabs>
        <w:spacing w:before="100" w:beforeAutospacing="1" w:line="256" w:lineRule="auto"/>
        <w:rPr>
          <w:ins w:id="3456" w:author="Hsuanli Lin (林烜立)" w:date="2022-01-20T00:23:00Z"/>
          <w:rFonts w:eastAsia="新細明體"/>
          <w:lang w:eastAsia="zh-TW"/>
        </w:rPr>
      </w:pPr>
      <w:ins w:id="3457" w:author="Hsuanli Lin (林烜立)" w:date="2022-01-20T00:23:00Z">
        <w:r w:rsidRPr="002E127D">
          <w:rPr>
            <w:rFonts w:eastAsia="新細明體"/>
            <w:lang w:eastAsia="zh-TW"/>
          </w:rPr>
          <w:t>Option 1</w:t>
        </w:r>
        <w:r w:rsidRPr="00E15092">
          <w:rPr>
            <w:rFonts w:eastAsia="新細明體"/>
            <w:lang w:eastAsia="zh-TW"/>
          </w:rPr>
          <w:t>: (Huawei, Qualcomm, MTK, Xiaomi</w:t>
        </w:r>
      </w:ins>
      <w:ins w:id="3458" w:author="Hsuanli Lin (林烜立)" w:date="2022-01-20T00:24:00Z">
        <w:r>
          <w:rPr>
            <w:rFonts w:eastAsia="新細明體"/>
            <w:lang w:eastAsia="zh-TW"/>
          </w:rPr>
          <w:t>, OPPO</w:t>
        </w:r>
      </w:ins>
      <w:ins w:id="3459" w:author="Hsuanli Lin (林烜立)" w:date="2022-01-20T00:23:00Z">
        <w:r w:rsidRPr="00E15092">
          <w:rPr>
            <w:rFonts w:eastAsia="新細明體"/>
            <w:lang w:eastAsia="zh-TW"/>
          </w:rPr>
          <w:t>)</w:t>
        </w:r>
      </w:ins>
    </w:p>
    <w:p w14:paraId="66BF1AED" w14:textId="5BD53AEF" w:rsidR="00B4567C" w:rsidRPr="002E127D" w:rsidRDefault="00B4567C" w:rsidP="00B4567C">
      <w:pPr>
        <w:pStyle w:val="aff5"/>
        <w:widowControl w:val="0"/>
        <w:numPr>
          <w:ilvl w:val="1"/>
          <w:numId w:val="13"/>
        </w:numPr>
        <w:overflowPunct/>
        <w:autoSpaceDE/>
        <w:autoSpaceDN/>
        <w:snapToGrid w:val="0"/>
        <w:spacing w:before="180" w:after="0" w:line="240" w:lineRule="auto"/>
        <w:ind w:firstLineChars="0"/>
        <w:contextualSpacing/>
        <w:textAlignment w:val="auto"/>
        <w:rPr>
          <w:ins w:id="3460" w:author="Hsuanli Lin (林烜立)" w:date="2022-01-20T00:23:00Z"/>
          <w:rFonts w:eastAsia="SimSun"/>
          <w:bCs/>
          <w:lang w:val="en-US" w:eastAsia="zh-CN"/>
        </w:rPr>
      </w:pPr>
      <w:ins w:id="3461" w:author="Hsuanli Lin (林烜立)" w:date="2022-01-20T00:23:00Z">
        <w:r w:rsidRPr="002E127D">
          <w:rPr>
            <w:rFonts w:eastAsia="SimSun"/>
            <w:bCs/>
            <w:lang w:val="en-US" w:eastAsia="zh-CN"/>
          </w:rPr>
          <w:t xml:space="preserve">For entering condition: </w:t>
        </w:r>
        <w:r w:rsidRPr="002E127D">
          <w:rPr>
            <w:rFonts w:eastAsia="SimSun"/>
            <w:bCs/>
            <w:lang w:eastAsia="zh-CN"/>
          </w:rPr>
          <w:t xml:space="preserve">the radio link quality of </w:t>
        </w:r>
        <w:r w:rsidRPr="002E127D">
          <w:rPr>
            <w:rFonts w:eastAsia="SimSun"/>
            <w:bCs/>
            <w:u w:val="single"/>
            <w:lang w:eastAsia="zh-CN"/>
          </w:rPr>
          <w:t>at least one</w:t>
        </w:r>
        <w:r w:rsidRPr="002E127D">
          <w:rPr>
            <w:rFonts w:eastAsia="SimSun"/>
            <w:bCs/>
            <w:lang w:eastAsia="zh-CN"/>
          </w:rPr>
          <w:t xml:space="preserve"> RS resource is better than the </w:t>
        </w:r>
        <w:r>
          <w:rPr>
            <w:rFonts w:eastAsia="SimSun"/>
            <w:bCs/>
            <w:lang w:eastAsia="zh-CN"/>
          </w:rPr>
          <w:t xml:space="preserve">entering </w:t>
        </w:r>
        <w:r w:rsidRPr="002E127D">
          <w:rPr>
            <w:rFonts w:eastAsia="SimSun"/>
            <w:bCs/>
            <w:lang w:eastAsia="zh-CN"/>
          </w:rPr>
          <w:t>threshold.</w:t>
        </w:r>
      </w:ins>
      <w:ins w:id="3462" w:author="Hsuanli Lin (林烜立)" w:date="2022-01-20T07:39:00Z">
        <w:r w:rsidR="003B2B7D">
          <w:rPr>
            <w:rFonts w:eastAsia="SimSun"/>
            <w:bCs/>
            <w:lang w:eastAsia="zh-CN"/>
          </w:rPr>
          <w:t xml:space="preserve"> (vivo)</w:t>
        </w:r>
      </w:ins>
    </w:p>
    <w:p w14:paraId="4C78ECA2" w14:textId="43241E29" w:rsidR="00B4567C" w:rsidRPr="00B3206D" w:rsidRDefault="00B4567C" w:rsidP="00B4567C">
      <w:pPr>
        <w:numPr>
          <w:ilvl w:val="1"/>
          <w:numId w:val="13"/>
        </w:numPr>
        <w:tabs>
          <w:tab w:val="left" w:pos="720"/>
        </w:tabs>
        <w:spacing w:before="100" w:beforeAutospacing="1" w:line="256" w:lineRule="auto"/>
        <w:rPr>
          <w:ins w:id="3463" w:author="Hsuanli Lin (林烜立)" w:date="2022-01-20T07:40:00Z"/>
          <w:rFonts w:eastAsia="新細明體"/>
          <w:lang w:eastAsia="zh-TW"/>
          <w:rPrChange w:id="3464" w:author="Hsuanli Lin (林烜立)" w:date="2022-01-20T07:40:00Z">
            <w:rPr>
              <w:ins w:id="3465" w:author="Hsuanli Lin (林烜立)" w:date="2022-01-20T07:40:00Z"/>
              <w:bCs/>
              <w:lang w:val="en-US" w:eastAsia="zh-CN"/>
            </w:rPr>
          </w:rPrChange>
        </w:rPr>
      </w:pPr>
      <w:ins w:id="3466" w:author="Hsuanli Lin (林烜立)" w:date="2022-01-20T00:23:00Z">
        <w:r>
          <w:rPr>
            <w:bCs/>
            <w:lang w:val="en-US" w:eastAsia="zh-CN"/>
          </w:rPr>
          <w:t>For exit</w:t>
        </w:r>
        <w:r w:rsidRPr="002E127D">
          <w:rPr>
            <w:bCs/>
            <w:lang w:val="en-US" w:eastAsia="zh-CN"/>
          </w:rPr>
          <w:t xml:space="preserve"> condition: </w:t>
        </w:r>
        <w:r w:rsidRPr="002E127D">
          <w:rPr>
            <w:bCs/>
            <w:lang w:eastAsia="zh-CN"/>
          </w:rPr>
          <w:t xml:space="preserve">the radio link quality for </w:t>
        </w:r>
        <w:r w:rsidRPr="002E127D">
          <w:rPr>
            <w:bCs/>
            <w:u w:val="single"/>
            <w:lang w:eastAsia="zh-CN"/>
          </w:rPr>
          <w:t>all</w:t>
        </w:r>
        <w:r w:rsidRPr="002E127D">
          <w:rPr>
            <w:bCs/>
            <w:lang w:eastAsia="zh-CN"/>
          </w:rPr>
          <w:t xml:space="preserve"> the RS resources is worse than the</w:t>
        </w:r>
        <w:r w:rsidR="00B3206D">
          <w:rPr>
            <w:bCs/>
            <w:lang w:eastAsia="zh-CN"/>
          </w:rPr>
          <w:t xml:space="preserve"> </w:t>
        </w:r>
        <w:r w:rsidR="00B3206D" w:rsidRPr="00B3206D">
          <w:rPr>
            <w:bCs/>
            <w:u w:val="single"/>
            <w:lang w:eastAsia="zh-CN"/>
            <w:rPrChange w:id="3467" w:author="Hsuanli Lin (林烜立)" w:date="2022-01-20T07:41:00Z">
              <w:rPr>
                <w:bCs/>
                <w:lang w:eastAsia="zh-CN"/>
              </w:rPr>
            </w:rPrChange>
          </w:rPr>
          <w:t>exiting</w:t>
        </w:r>
        <w:r w:rsidRPr="002E127D">
          <w:rPr>
            <w:bCs/>
            <w:lang w:eastAsia="zh-CN"/>
          </w:rPr>
          <w:t xml:space="preserve"> threshold</w:t>
        </w:r>
        <w:r w:rsidRPr="002E127D">
          <w:rPr>
            <w:bCs/>
            <w:lang w:val="en-US" w:eastAsia="zh-CN"/>
          </w:rPr>
          <w:t>.</w:t>
        </w:r>
      </w:ins>
    </w:p>
    <w:p w14:paraId="561AEA54" w14:textId="408A1BAD" w:rsidR="00B4567C" w:rsidRPr="00E15092" w:rsidRDefault="00B4567C" w:rsidP="00B4567C">
      <w:pPr>
        <w:numPr>
          <w:ilvl w:val="0"/>
          <w:numId w:val="13"/>
        </w:numPr>
        <w:tabs>
          <w:tab w:val="left" w:pos="1440"/>
        </w:tabs>
        <w:spacing w:before="100" w:beforeAutospacing="1" w:line="256" w:lineRule="auto"/>
        <w:rPr>
          <w:ins w:id="3468" w:author="Hsuanli Lin (林烜立)" w:date="2022-01-20T00:23:00Z"/>
          <w:rFonts w:eastAsia="新細明體"/>
          <w:lang w:eastAsia="zh-TW"/>
        </w:rPr>
      </w:pPr>
      <w:bookmarkStart w:id="3469" w:name="_GoBack"/>
      <w:bookmarkEnd w:id="3469"/>
      <w:ins w:id="3470" w:author="Hsuanli Lin (林烜立)" w:date="2022-01-20T00:23:00Z">
        <w:r w:rsidRPr="002E127D">
          <w:rPr>
            <w:rFonts w:eastAsia="新細明體"/>
            <w:lang w:eastAsia="zh-TW"/>
          </w:rPr>
          <w:t xml:space="preserve">Option </w:t>
        </w:r>
        <w:r w:rsidRPr="00E15092">
          <w:rPr>
            <w:rFonts w:eastAsia="新細明體"/>
            <w:lang w:eastAsia="zh-TW"/>
          </w:rPr>
          <w:t>2 (CMCC, Ericsson, CATT</w:t>
        </w:r>
      </w:ins>
      <w:ins w:id="3471" w:author="Hsuanli Lin (林烜立)" w:date="2022-01-20T00:24:00Z">
        <w:r>
          <w:rPr>
            <w:rFonts w:eastAsia="新細明體"/>
            <w:lang w:eastAsia="zh-TW"/>
          </w:rPr>
          <w:t>, Nokia</w:t>
        </w:r>
      </w:ins>
      <w:ins w:id="3472" w:author="Hsuanli Lin (林烜立)" w:date="2022-01-20T00:23:00Z">
        <w:r w:rsidRPr="00E15092">
          <w:rPr>
            <w:rFonts w:eastAsia="新細明體"/>
            <w:lang w:eastAsia="zh-TW"/>
          </w:rPr>
          <w:t>)</w:t>
        </w:r>
      </w:ins>
    </w:p>
    <w:p w14:paraId="619C6C6F" w14:textId="77777777" w:rsidR="00B4567C" w:rsidRPr="00E15092" w:rsidRDefault="00B4567C" w:rsidP="00B4567C">
      <w:pPr>
        <w:pStyle w:val="aff5"/>
        <w:widowControl w:val="0"/>
        <w:numPr>
          <w:ilvl w:val="1"/>
          <w:numId w:val="13"/>
        </w:numPr>
        <w:overflowPunct/>
        <w:autoSpaceDE/>
        <w:autoSpaceDN/>
        <w:adjustRightInd/>
        <w:spacing w:after="0" w:line="240" w:lineRule="auto"/>
        <w:ind w:firstLineChars="0"/>
        <w:textAlignment w:val="auto"/>
        <w:rPr>
          <w:ins w:id="3473" w:author="Hsuanli Lin (林烜立)" w:date="2022-01-20T00:23:00Z"/>
          <w:lang w:val="en-US"/>
        </w:rPr>
      </w:pPr>
      <w:ins w:id="3474" w:author="Hsuanli Lin (林烜立)" w:date="2022-01-20T00:23:00Z">
        <w:r w:rsidRPr="00E15092">
          <w:rPr>
            <w:lang w:val="en-US"/>
          </w:rPr>
          <w:t xml:space="preserve">The UE is allowed to operate RLM/BFD in relaxed mode for a certain cell (SpCell or SCell) when the </w:t>
        </w:r>
        <w:r w:rsidRPr="00E15092">
          <w:t xml:space="preserve">radio link quality is better than the threshold (Qout + X1) for </w:t>
        </w:r>
        <w:r w:rsidRPr="00E15092">
          <w:rPr>
            <w:u w:val="single"/>
          </w:rPr>
          <w:t xml:space="preserve">all </w:t>
        </w:r>
        <w:r w:rsidRPr="00E15092">
          <w:t xml:space="preserve">RLM-RS resource. </w:t>
        </w:r>
      </w:ins>
    </w:p>
    <w:p w14:paraId="48F8C8F2" w14:textId="77777777" w:rsidR="00B4567C" w:rsidRPr="00E15092" w:rsidRDefault="00B4567C" w:rsidP="00B4567C">
      <w:pPr>
        <w:widowControl w:val="0"/>
        <w:numPr>
          <w:ilvl w:val="1"/>
          <w:numId w:val="13"/>
        </w:numPr>
        <w:spacing w:after="0" w:line="240" w:lineRule="auto"/>
        <w:rPr>
          <w:ins w:id="3475" w:author="Hsuanli Lin (林烜立)" w:date="2022-01-20T00:23:00Z"/>
          <w:lang w:val="en-US"/>
        </w:rPr>
      </w:pPr>
      <w:ins w:id="3476" w:author="Hsuanli Lin (林烜立)" w:date="2022-01-20T00:23:00Z">
        <w:r w:rsidRPr="00E15092">
          <w:lastRenderedPageBreak/>
          <w:t xml:space="preserve">The UE shall exit the relaxed mode when the radio link quality is worse than the threshold (Qout + X2) for </w:t>
        </w:r>
        <w:r w:rsidRPr="00E15092">
          <w:rPr>
            <w:u w:val="single"/>
          </w:rPr>
          <w:t>any</w:t>
        </w:r>
        <w:r w:rsidRPr="00E15092">
          <w:t xml:space="preserve"> the RLM-RS resources. </w:t>
        </w:r>
      </w:ins>
    </w:p>
    <w:p w14:paraId="0B41D7F7" w14:textId="77777777" w:rsidR="00B4567C" w:rsidRDefault="00B4567C" w:rsidP="00B4567C">
      <w:pPr>
        <w:pStyle w:val="aff5"/>
        <w:widowControl w:val="0"/>
        <w:numPr>
          <w:ilvl w:val="1"/>
          <w:numId w:val="13"/>
        </w:numPr>
        <w:overflowPunct/>
        <w:autoSpaceDE/>
        <w:autoSpaceDN/>
        <w:adjustRightInd/>
        <w:spacing w:after="0" w:line="240" w:lineRule="auto"/>
        <w:ind w:firstLineChars="0"/>
        <w:textAlignment w:val="auto"/>
        <w:rPr>
          <w:ins w:id="3477" w:author="Hsuanli Lin (林烜立)" w:date="2022-01-20T00:23:00Z"/>
          <w:lang w:val="en-US"/>
        </w:rPr>
      </w:pPr>
      <w:ins w:id="3478" w:author="Hsuanli Lin (林烜立)" w:date="2022-01-20T00:23:00Z">
        <w:r w:rsidRPr="00E15092">
          <w:rPr>
            <w:lang w:val="en-US"/>
          </w:rPr>
          <w:t>The values of X1, X2 can be same as those discussed for good serving cell quality.</w:t>
        </w:r>
      </w:ins>
    </w:p>
    <w:p w14:paraId="39B946F2" w14:textId="77777777" w:rsidR="00B4567C" w:rsidRDefault="00B4567C">
      <w:pPr>
        <w:pStyle w:val="aff5"/>
        <w:widowControl w:val="0"/>
        <w:tabs>
          <w:tab w:val="left" w:pos="720"/>
          <w:tab w:val="left" w:pos="1440"/>
        </w:tabs>
        <w:overflowPunct/>
        <w:autoSpaceDE/>
        <w:autoSpaceDN/>
        <w:adjustRightInd/>
        <w:spacing w:after="0" w:line="240" w:lineRule="auto"/>
        <w:ind w:left="1440" w:firstLineChars="0" w:firstLine="0"/>
        <w:textAlignment w:val="auto"/>
        <w:rPr>
          <w:ins w:id="3479" w:author="Hsuanli Lin (林烜立)" w:date="2022-01-20T00:23:00Z"/>
          <w:lang w:val="en-US"/>
        </w:rPr>
        <w:pPrChange w:id="3480" w:author="Hsuanli Lin (林烜立)" w:date="2022-01-20T00:23:00Z">
          <w:pPr>
            <w:pStyle w:val="aff5"/>
            <w:widowControl w:val="0"/>
            <w:numPr>
              <w:ilvl w:val="1"/>
              <w:numId w:val="13"/>
            </w:numPr>
            <w:tabs>
              <w:tab w:val="left" w:pos="1440"/>
            </w:tabs>
            <w:overflowPunct/>
            <w:autoSpaceDE/>
            <w:autoSpaceDN/>
            <w:adjustRightInd/>
            <w:spacing w:after="0" w:line="240" w:lineRule="auto"/>
            <w:ind w:left="1440" w:firstLineChars="0" w:hanging="360"/>
            <w:textAlignment w:val="auto"/>
          </w:pPr>
        </w:pPrChange>
      </w:pPr>
    </w:p>
    <w:p w14:paraId="1C7801A5" w14:textId="00A9167E" w:rsidR="00B4567C" w:rsidRDefault="00B4567C">
      <w:pPr>
        <w:pStyle w:val="aff5"/>
        <w:widowControl w:val="0"/>
        <w:numPr>
          <w:ilvl w:val="0"/>
          <w:numId w:val="13"/>
        </w:numPr>
        <w:tabs>
          <w:tab w:val="left" w:pos="1440"/>
        </w:tabs>
        <w:overflowPunct/>
        <w:autoSpaceDE/>
        <w:autoSpaceDN/>
        <w:adjustRightInd/>
        <w:spacing w:after="0" w:line="240" w:lineRule="auto"/>
        <w:ind w:firstLineChars="0"/>
        <w:textAlignment w:val="auto"/>
        <w:rPr>
          <w:ins w:id="3481" w:author="Hsuanli Lin (林烜立)" w:date="2022-01-20T00:25:00Z"/>
          <w:lang w:val="en-US"/>
        </w:rPr>
        <w:pPrChange w:id="3482" w:author="Hsuanli Lin (林烜立)" w:date="2022-01-20T00:23:00Z">
          <w:pPr>
            <w:pStyle w:val="aff5"/>
            <w:widowControl w:val="0"/>
            <w:numPr>
              <w:ilvl w:val="1"/>
              <w:numId w:val="13"/>
            </w:numPr>
            <w:tabs>
              <w:tab w:val="left" w:pos="1440"/>
            </w:tabs>
            <w:overflowPunct/>
            <w:autoSpaceDE/>
            <w:autoSpaceDN/>
            <w:adjustRightInd/>
            <w:spacing w:after="0" w:line="240" w:lineRule="auto"/>
            <w:ind w:left="1440" w:firstLineChars="0" w:hanging="360"/>
            <w:textAlignment w:val="auto"/>
          </w:pPr>
        </w:pPrChange>
      </w:pPr>
      <w:ins w:id="3483" w:author="Hsuanli Lin (林烜立)" w:date="2022-01-20T00:23:00Z">
        <w:r>
          <w:rPr>
            <w:lang w:val="en-US"/>
          </w:rPr>
          <w:t xml:space="preserve">Option 3: FFS </w:t>
        </w:r>
      </w:ins>
      <w:ins w:id="3484" w:author="Hsuanli Lin (林烜立)" w:date="2022-01-20T00:24:00Z">
        <w:r>
          <w:rPr>
            <w:lang w:val="en-US"/>
          </w:rPr>
          <w:t xml:space="preserve">(apple, </w:t>
        </w:r>
      </w:ins>
      <w:ins w:id="3485" w:author="Hsuanli Lin (林烜立)" w:date="2022-01-20T00:25:00Z">
        <w:r>
          <w:rPr>
            <w:lang w:val="en-US"/>
          </w:rPr>
          <w:t>Intel)</w:t>
        </w:r>
      </w:ins>
    </w:p>
    <w:p w14:paraId="2114B4D6" w14:textId="77777777" w:rsidR="00B4567C" w:rsidRPr="00E15092" w:rsidRDefault="00B4567C">
      <w:pPr>
        <w:pStyle w:val="aff5"/>
        <w:widowControl w:val="0"/>
        <w:tabs>
          <w:tab w:val="left" w:pos="720"/>
          <w:tab w:val="left" w:pos="1440"/>
        </w:tabs>
        <w:overflowPunct/>
        <w:autoSpaceDE/>
        <w:autoSpaceDN/>
        <w:adjustRightInd/>
        <w:spacing w:after="0" w:line="240" w:lineRule="auto"/>
        <w:ind w:left="720" w:firstLineChars="0" w:firstLine="0"/>
        <w:textAlignment w:val="auto"/>
        <w:rPr>
          <w:ins w:id="3486" w:author="Hsuanli Lin (林烜立)" w:date="2022-01-20T00:23:00Z"/>
          <w:lang w:val="en-US"/>
        </w:rPr>
        <w:pPrChange w:id="3487" w:author="Hsuanli Lin (林烜立)" w:date="2022-01-20T00:25:00Z">
          <w:pPr>
            <w:pStyle w:val="aff5"/>
            <w:widowControl w:val="0"/>
            <w:numPr>
              <w:ilvl w:val="1"/>
              <w:numId w:val="13"/>
            </w:numPr>
            <w:tabs>
              <w:tab w:val="left" w:pos="1440"/>
            </w:tabs>
            <w:overflowPunct/>
            <w:autoSpaceDE/>
            <w:autoSpaceDN/>
            <w:adjustRightInd/>
            <w:spacing w:after="0" w:line="240" w:lineRule="auto"/>
            <w:ind w:left="1440" w:firstLineChars="0" w:hanging="360"/>
            <w:textAlignment w:val="auto"/>
          </w:pPr>
        </w:pPrChange>
      </w:pPr>
    </w:p>
    <w:p w14:paraId="51C321DB" w14:textId="77777777" w:rsidR="00B4567C" w:rsidRPr="0037725A" w:rsidRDefault="00B4567C" w:rsidP="00B4567C">
      <w:pPr>
        <w:ind w:left="142"/>
        <w:rPr>
          <w:ins w:id="3488" w:author="Hsuanli Lin (林烜立)" w:date="2022-01-20T00:25:00Z"/>
          <w:rFonts w:eastAsiaTheme="minorEastAsia"/>
          <w:i/>
          <w:color w:val="0070C0"/>
          <w:lang w:val="en-US" w:eastAsia="zh-CN"/>
        </w:rPr>
      </w:pPr>
      <w:ins w:id="3489" w:author="Hsuanli Lin (林烜立)" w:date="2022-01-20T00:25: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45F69DE8" w14:textId="77777777" w:rsidR="00B4567C" w:rsidRPr="00CA227C" w:rsidRDefault="00B4567C" w:rsidP="00B4567C">
      <w:pPr>
        <w:pStyle w:val="aff5"/>
        <w:numPr>
          <w:ilvl w:val="0"/>
          <w:numId w:val="8"/>
        </w:numPr>
        <w:ind w:firstLineChars="0"/>
        <w:rPr>
          <w:ins w:id="3490" w:author="Hsuanli Lin (林烜立)" w:date="2022-01-20T00:28:00Z"/>
          <w:color w:val="0070C0"/>
          <w:lang w:eastAsia="zh-CN"/>
          <w:rPrChange w:id="3491" w:author="Hsuanli Lin (林烜立)" w:date="2022-01-20T00:28:00Z">
            <w:rPr>
              <w:ins w:id="3492" w:author="Hsuanli Lin (林烜立)" w:date="2022-01-20T00:28:00Z"/>
              <w:rFonts w:eastAsia="新細明體"/>
              <w:szCs w:val="24"/>
              <w:lang w:eastAsia="zh-TW"/>
            </w:rPr>
          </w:rPrChange>
        </w:rPr>
      </w:pPr>
      <w:ins w:id="3493" w:author="Hsuanli Lin (林烜立)" w:date="2022-01-20T00:25:00Z">
        <w:r w:rsidRPr="00200765">
          <w:rPr>
            <w:rFonts w:eastAsia="新細明體"/>
            <w:szCs w:val="24"/>
            <w:highlight w:val="yellow"/>
            <w:lang w:eastAsia="zh-TW"/>
          </w:rPr>
          <w:t>Further discuss</w:t>
        </w:r>
      </w:ins>
    </w:p>
    <w:p w14:paraId="17D5D1B2" w14:textId="77777777" w:rsidR="00CA227C" w:rsidRDefault="00CA227C">
      <w:pPr>
        <w:rPr>
          <w:ins w:id="3494" w:author="Hsuanli Lin (林烜立)" w:date="2022-01-20T00:28:00Z"/>
          <w:color w:val="0070C0"/>
          <w:lang w:eastAsia="zh-CN"/>
        </w:rPr>
        <w:pPrChange w:id="3495" w:author="Hsuanli Lin (林烜立)" w:date="2022-01-20T00:28:00Z">
          <w:pPr>
            <w:pStyle w:val="aff5"/>
            <w:numPr>
              <w:numId w:val="8"/>
            </w:numPr>
            <w:ind w:left="622" w:firstLineChars="0" w:hanging="480"/>
          </w:pPr>
        </w:pPrChange>
      </w:pPr>
    </w:p>
    <w:p w14:paraId="749E7AFE" w14:textId="77777777" w:rsidR="00CA227C" w:rsidRPr="0037725A" w:rsidRDefault="00CA227C" w:rsidP="00CA227C">
      <w:pPr>
        <w:pStyle w:val="4"/>
        <w:numPr>
          <w:ilvl w:val="0"/>
          <w:numId w:val="0"/>
        </w:numPr>
        <w:ind w:left="864" w:hanging="864"/>
        <w:rPr>
          <w:ins w:id="3496" w:author="Hsuanli Lin (林烜立)" w:date="2022-01-20T00:28:00Z"/>
          <w:rFonts w:ascii="Times New Roman" w:hAnsi="Times New Roman"/>
          <w:b/>
          <w:sz w:val="20"/>
          <w:szCs w:val="20"/>
          <w:u w:val="single"/>
          <w:lang w:val="en-US"/>
        </w:rPr>
      </w:pPr>
      <w:ins w:id="3497" w:author="Hsuanli Lin (林烜立)" w:date="2022-01-20T00:28:00Z">
        <w:r w:rsidRPr="0037725A">
          <w:rPr>
            <w:rFonts w:ascii="Times New Roman" w:hAnsi="Times New Roman"/>
            <w:b/>
            <w:sz w:val="20"/>
            <w:szCs w:val="20"/>
            <w:u w:val="single"/>
            <w:lang w:val="en-US"/>
          </w:rPr>
          <w:t>Issue 6-1-2: Relaxation when RLM-RS and BFD-RS are the same</w:t>
        </w:r>
      </w:ins>
    </w:p>
    <w:p w14:paraId="490B3D03" w14:textId="77777777" w:rsidR="00FE38E3" w:rsidRDefault="00FE38E3" w:rsidP="00FE38E3">
      <w:pPr>
        <w:rPr>
          <w:ins w:id="3498" w:author="Hsuanli Lin (林烜立)" w:date="2022-01-20T00:38:00Z"/>
          <w:i/>
          <w:color w:val="0070C0"/>
          <w:lang w:val="en-US" w:eastAsia="zh-CN"/>
        </w:rPr>
      </w:pPr>
      <w:ins w:id="3499" w:author="Hsuanli Lin (林烜立)" w:date="2022-01-20T00:38: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4F307A20" w14:textId="77777777" w:rsidR="00FE38E3" w:rsidRPr="0037725A" w:rsidRDefault="00FE38E3" w:rsidP="00FE38E3">
      <w:pPr>
        <w:rPr>
          <w:ins w:id="3500" w:author="Hsuanli Lin (林烜立)" w:date="2022-01-20T00:38:00Z"/>
          <w:i/>
          <w:color w:val="0070C0"/>
          <w:lang w:val="en-US" w:eastAsia="zh-CN"/>
        </w:rPr>
      </w:pPr>
      <w:ins w:id="3501" w:author="Hsuanli Lin (林烜立)" w:date="2022-01-20T00:38:00Z">
        <w:r w:rsidRPr="0037725A">
          <w:rPr>
            <w:rFonts w:eastAsia="MS Mincho"/>
            <w:bCs/>
          </w:rPr>
          <w:t xml:space="preserve">No clear consensus </w:t>
        </w:r>
      </w:ins>
    </w:p>
    <w:p w14:paraId="3CD4927F" w14:textId="789BF482" w:rsidR="00FE38E3" w:rsidRPr="00FE38E3" w:rsidRDefault="00FE38E3">
      <w:pPr>
        <w:rPr>
          <w:ins w:id="3502" w:author="Hsuanli Lin (林烜立)" w:date="2022-01-20T00:38:00Z"/>
          <w:rFonts w:eastAsiaTheme="minorEastAsia"/>
          <w:i/>
          <w:color w:val="0070C0"/>
          <w:lang w:val="en-US" w:eastAsia="zh-CN"/>
          <w:rPrChange w:id="3503" w:author="Hsuanli Lin (林烜立)" w:date="2022-01-20T00:38:00Z">
            <w:rPr>
              <w:ins w:id="3504" w:author="Hsuanli Lin (林烜立)" w:date="2022-01-20T00:38:00Z"/>
            </w:rPr>
          </w:rPrChange>
        </w:rPr>
        <w:pPrChange w:id="3505" w:author="Hsuanli Lin (林烜立)" w:date="2022-01-20T00:38:00Z">
          <w:pPr>
            <w:pStyle w:val="aff5"/>
            <w:numPr>
              <w:numId w:val="5"/>
            </w:numPr>
            <w:overflowPunct/>
            <w:autoSpaceDE/>
            <w:autoSpaceDN/>
            <w:adjustRightInd/>
            <w:spacing w:before="100" w:beforeAutospacing="1" w:after="120" w:line="240" w:lineRule="auto"/>
            <w:ind w:left="786" w:firstLineChars="0" w:hanging="360"/>
            <w:textAlignment w:val="auto"/>
          </w:pPr>
        </w:pPrChange>
      </w:pPr>
      <w:ins w:id="3506" w:author="Hsuanli Lin (林烜立)" w:date="2022-01-20T00:38:00Z">
        <w:r>
          <w:rPr>
            <w:rFonts w:eastAsiaTheme="minorEastAsia" w:hint="eastAsia"/>
            <w:i/>
            <w:color w:val="0070C0"/>
            <w:lang w:val="en-US" w:eastAsia="zh-CN"/>
          </w:rPr>
          <w:t>Candidate options:</w:t>
        </w:r>
      </w:ins>
    </w:p>
    <w:p w14:paraId="31B55DC4" w14:textId="7E8C45DB" w:rsidR="002316FB" w:rsidRDefault="002316FB" w:rsidP="002316FB">
      <w:pPr>
        <w:pStyle w:val="aff5"/>
        <w:numPr>
          <w:ilvl w:val="0"/>
          <w:numId w:val="5"/>
        </w:numPr>
        <w:overflowPunct/>
        <w:autoSpaceDE/>
        <w:autoSpaceDN/>
        <w:adjustRightInd/>
        <w:spacing w:before="100" w:beforeAutospacing="1" w:after="120" w:line="240" w:lineRule="auto"/>
        <w:ind w:firstLineChars="0"/>
        <w:textAlignment w:val="auto"/>
        <w:rPr>
          <w:ins w:id="3507" w:author="Hsuanli Lin (林烜立)" w:date="2022-01-20T00:32:00Z"/>
          <w:rFonts w:eastAsiaTheme="minorEastAsia"/>
        </w:rPr>
      </w:pPr>
      <w:ins w:id="3508" w:author="Hsuanli Lin (林烜立)" w:date="2022-01-20T00:32:00Z">
        <w:r>
          <w:rPr>
            <w:rFonts w:eastAsiaTheme="minorEastAsia"/>
          </w:rPr>
          <w:t xml:space="preserve">Option 1c: UE </w:t>
        </w:r>
        <w:r w:rsidRPr="00D712BA">
          <w:rPr>
            <w:rFonts w:eastAsiaTheme="minorEastAsia"/>
          </w:rPr>
          <w:t>is allowed to enter relaxation mode when both RLM measurements and BFD measurements satisfy the good serving cell quality criterion.</w:t>
        </w:r>
        <w:r>
          <w:rPr>
            <w:rFonts w:eastAsiaTheme="minorEastAsia"/>
          </w:rPr>
          <w:t xml:space="preserve"> (Huawei</w:t>
        </w:r>
      </w:ins>
      <w:ins w:id="3509" w:author="Hsuanli Lin (林烜立)" w:date="2022-01-20T00:33:00Z">
        <w:r>
          <w:rPr>
            <w:rFonts w:eastAsiaTheme="minorEastAsia"/>
          </w:rPr>
          <w:t>, [QC], [Apple]</w:t>
        </w:r>
      </w:ins>
      <w:ins w:id="3510" w:author="Hsuanli Lin (林烜立)" w:date="2022-01-20T00:32:00Z">
        <w:r>
          <w:rPr>
            <w:rFonts w:eastAsiaTheme="minorEastAsia"/>
          </w:rPr>
          <w:t>)</w:t>
        </w:r>
      </w:ins>
    </w:p>
    <w:p w14:paraId="49A46F63" w14:textId="7F9E81BA" w:rsidR="002316FB" w:rsidRPr="00FE38E3" w:rsidRDefault="002316FB">
      <w:pPr>
        <w:pStyle w:val="aff5"/>
        <w:numPr>
          <w:ilvl w:val="0"/>
          <w:numId w:val="5"/>
        </w:numPr>
        <w:overflowPunct/>
        <w:autoSpaceDE/>
        <w:autoSpaceDN/>
        <w:adjustRightInd/>
        <w:spacing w:before="100" w:beforeAutospacing="1" w:after="120" w:line="240" w:lineRule="auto"/>
        <w:ind w:firstLineChars="0"/>
        <w:textAlignment w:val="auto"/>
        <w:rPr>
          <w:ins w:id="3511" w:author="Hsuanli Lin (林烜立)" w:date="2022-01-20T00:32:00Z"/>
          <w:rFonts w:eastAsiaTheme="minorEastAsia"/>
          <w:rPrChange w:id="3512" w:author="Hsuanli Lin (林烜立)" w:date="2022-01-20T00:37:00Z">
            <w:rPr>
              <w:ins w:id="3513" w:author="Hsuanli Lin (林烜立)" w:date="2022-01-20T00:32:00Z"/>
            </w:rPr>
          </w:rPrChange>
        </w:rPr>
      </w:pPr>
      <w:ins w:id="3514" w:author="Hsuanli Lin (林烜立)" w:date="2022-01-20T00:32:00Z">
        <w:r>
          <w:rPr>
            <w:rFonts w:eastAsiaTheme="minorEastAsia"/>
          </w:rPr>
          <w:t>Option 2: no need further discuss (vivo</w:t>
        </w:r>
      </w:ins>
      <w:ins w:id="3515" w:author="Hsuanli Lin (林烜立)" w:date="2022-01-20T00:33:00Z">
        <w:r>
          <w:rPr>
            <w:rFonts w:eastAsiaTheme="minorEastAsia"/>
          </w:rPr>
          <w:t>, Ericsson, CMCC)</w:t>
        </w:r>
      </w:ins>
    </w:p>
    <w:p w14:paraId="65116332" w14:textId="77777777" w:rsidR="002316FB" w:rsidRPr="0037725A" w:rsidRDefault="002316FB" w:rsidP="002316FB">
      <w:pPr>
        <w:ind w:left="142"/>
        <w:rPr>
          <w:ins w:id="3516" w:author="Hsuanli Lin (林烜立)" w:date="2022-01-20T00:33:00Z"/>
          <w:rFonts w:eastAsiaTheme="minorEastAsia"/>
          <w:i/>
          <w:color w:val="0070C0"/>
          <w:lang w:val="en-US" w:eastAsia="zh-CN"/>
        </w:rPr>
      </w:pPr>
      <w:ins w:id="3517" w:author="Hsuanli Lin (林烜立)" w:date="2022-01-20T00:33: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6717597E" w14:textId="6111C126" w:rsidR="002316FB" w:rsidRPr="0037725A" w:rsidRDefault="002316FB" w:rsidP="002316FB">
      <w:pPr>
        <w:pStyle w:val="aff5"/>
        <w:numPr>
          <w:ilvl w:val="0"/>
          <w:numId w:val="8"/>
        </w:numPr>
        <w:ind w:firstLineChars="0"/>
        <w:rPr>
          <w:ins w:id="3518" w:author="Hsuanli Lin (林烜立)" w:date="2022-01-20T00:33:00Z"/>
          <w:color w:val="0070C0"/>
          <w:lang w:eastAsia="zh-CN"/>
        </w:rPr>
      </w:pPr>
      <w:ins w:id="3519" w:author="Hsuanli Lin (林烜立)" w:date="2022-01-20T00:34:00Z">
        <w:r>
          <w:rPr>
            <w:rFonts w:eastAsia="新細明體"/>
            <w:szCs w:val="24"/>
            <w:lang w:eastAsia="zh-TW"/>
          </w:rPr>
          <w:t>It would be UE implementation issue</w:t>
        </w:r>
        <w:r w:rsidR="00140A24">
          <w:rPr>
            <w:rFonts w:eastAsia="新細明體"/>
            <w:szCs w:val="24"/>
            <w:lang w:eastAsia="zh-TW"/>
          </w:rPr>
          <w:t xml:space="preserve"> and the spec impact is unclear. S</w:t>
        </w:r>
        <w:r>
          <w:rPr>
            <w:rFonts w:eastAsia="新細明體"/>
            <w:szCs w:val="24"/>
            <w:lang w:eastAsia="zh-TW"/>
          </w:rPr>
          <w:t xml:space="preserve">uggest focus on other critical issues. </w:t>
        </w:r>
      </w:ins>
    </w:p>
    <w:p w14:paraId="0653109D" w14:textId="77777777" w:rsidR="0005381B" w:rsidRDefault="0005381B">
      <w:pPr>
        <w:rPr>
          <w:ins w:id="3520" w:author="Hsuanli Lin (林烜立)" w:date="2022-01-20T00:37:00Z"/>
          <w:color w:val="0070C0"/>
          <w:lang w:val="en-US" w:eastAsia="zh-CN"/>
        </w:rPr>
      </w:pPr>
    </w:p>
    <w:p w14:paraId="0229C58B" w14:textId="77777777" w:rsidR="00FE38E3" w:rsidRPr="0037725A" w:rsidRDefault="00FE38E3" w:rsidP="00FE38E3">
      <w:pPr>
        <w:pStyle w:val="4"/>
        <w:numPr>
          <w:ilvl w:val="0"/>
          <w:numId w:val="0"/>
        </w:numPr>
        <w:ind w:left="864" w:hanging="864"/>
        <w:rPr>
          <w:ins w:id="3521" w:author="Hsuanli Lin (林烜立)" w:date="2022-01-20T00:37:00Z"/>
          <w:rFonts w:ascii="Times New Roman" w:hAnsi="Times New Roman"/>
          <w:b/>
          <w:sz w:val="20"/>
          <w:szCs w:val="20"/>
          <w:u w:val="single"/>
          <w:lang w:val="en-US"/>
        </w:rPr>
      </w:pPr>
      <w:ins w:id="3522" w:author="Hsuanli Lin (林烜立)" w:date="2022-01-20T00:37:00Z">
        <w:r w:rsidRPr="0037725A">
          <w:rPr>
            <w:rFonts w:ascii="Times New Roman" w:hAnsi="Times New Roman"/>
            <w:b/>
            <w:sz w:val="20"/>
            <w:szCs w:val="20"/>
            <w:u w:val="single"/>
            <w:lang w:val="en-US"/>
          </w:rPr>
          <w:t>Issue 6-2: Interaction of Rel-17 RLM/BFD measurements relaxation with Rel-16 WUS (DCP)</w:t>
        </w:r>
      </w:ins>
    </w:p>
    <w:p w14:paraId="30F3A0E9" w14:textId="77777777" w:rsidR="0047337C" w:rsidRDefault="0047337C" w:rsidP="0047337C">
      <w:pPr>
        <w:rPr>
          <w:ins w:id="3523" w:author="Hsuanli Lin (林烜立)" w:date="2022-01-20T00:50:00Z"/>
          <w:i/>
          <w:color w:val="0070C0"/>
          <w:lang w:val="en-US" w:eastAsia="zh-CN"/>
        </w:rPr>
      </w:pPr>
      <w:ins w:id="3524" w:author="Hsuanli Lin (林烜立)" w:date="2022-01-20T00:50: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285C1785" w14:textId="2A3FA63F" w:rsidR="00777A86" w:rsidRPr="0047337C" w:rsidRDefault="0047337C">
      <w:pPr>
        <w:rPr>
          <w:ins w:id="3525" w:author="Hsuanli Lin (林烜立)" w:date="2022-01-20T00:38:00Z"/>
          <w:i/>
          <w:color w:val="0070C0"/>
          <w:lang w:val="en-US" w:eastAsia="zh-CN"/>
          <w:rPrChange w:id="3526" w:author="Hsuanli Lin (林烜立)" w:date="2022-01-20T00:50:00Z">
            <w:rPr>
              <w:ins w:id="3527" w:author="Hsuanli Lin (林烜立)" w:date="2022-01-20T00:38:00Z"/>
              <w:lang w:eastAsia="zh-CN"/>
            </w:rPr>
          </w:rPrChange>
        </w:rPr>
        <w:pPrChange w:id="3528" w:author="Hsuanli Lin (林烜立)" w:date="2022-01-20T00:50:00Z">
          <w:pPr>
            <w:pStyle w:val="aff5"/>
            <w:numPr>
              <w:numId w:val="10"/>
            </w:numPr>
            <w:spacing w:after="120"/>
            <w:ind w:left="480" w:firstLineChars="0" w:hanging="480"/>
          </w:pPr>
        </w:pPrChange>
      </w:pPr>
      <w:ins w:id="3529" w:author="Hsuanli Lin (林烜立)" w:date="2022-01-20T00:50:00Z">
        <w:r w:rsidRPr="0037725A">
          <w:rPr>
            <w:rFonts w:eastAsia="MS Mincho"/>
            <w:bCs/>
          </w:rPr>
          <w:t xml:space="preserve">No clear consensus </w:t>
        </w:r>
      </w:ins>
    </w:p>
    <w:p w14:paraId="59748D9B" w14:textId="5242289E" w:rsidR="00777A86" w:rsidRPr="00777A86" w:rsidRDefault="00777A86">
      <w:pPr>
        <w:rPr>
          <w:ins w:id="3530" w:author="Hsuanli Lin (林烜立)" w:date="2022-01-20T00:38:00Z"/>
          <w:rFonts w:eastAsiaTheme="minorEastAsia"/>
          <w:i/>
          <w:color w:val="0070C0"/>
          <w:lang w:val="en-US" w:eastAsia="zh-CN"/>
          <w:rPrChange w:id="3531" w:author="Hsuanli Lin (林烜立)" w:date="2022-01-20T00:38:00Z">
            <w:rPr>
              <w:ins w:id="3532" w:author="Hsuanli Lin (林烜立)" w:date="2022-01-20T00:38:00Z"/>
              <w:lang w:eastAsia="zh-CN"/>
            </w:rPr>
          </w:rPrChange>
        </w:rPr>
        <w:pPrChange w:id="3533" w:author="Hsuanli Lin (林烜立)" w:date="2022-01-20T00:38:00Z">
          <w:pPr>
            <w:pStyle w:val="aff5"/>
            <w:numPr>
              <w:numId w:val="10"/>
            </w:numPr>
            <w:spacing w:after="120"/>
            <w:ind w:left="480" w:firstLineChars="0" w:hanging="480"/>
          </w:pPr>
        </w:pPrChange>
      </w:pPr>
      <w:ins w:id="3534" w:author="Hsuanli Lin (林烜立)" w:date="2022-01-20T00:38:00Z">
        <w:r>
          <w:rPr>
            <w:rFonts w:eastAsiaTheme="minorEastAsia" w:hint="eastAsia"/>
            <w:i/>
            <w:color w:val="0070C0"/>
            <w:lang w:val="en-US" w:eastAsia="zh-CN"/>
          </w:rPr>
          <w:t>Candidate options:</w:t>
        </w:r>
      </w:ins>
    </w:p>
    <w:p w14:paraId="178C0EC9" w14:textId="77777777" w:rsidR="00FE38E3" w:rsidRPr="00CF088E" w:rsidRDefault="00FE38E3" w:rsidP="00FE38E3">
      <w:pPr>
        <w:pStyle w:val="aff5"/>
        <w:numPr>
          <w:ilvl w:val="0"/>
          <w:numId w:val="10"/>
        </w:numPr>
        <w:spacing w:after="120"/>
        <w:ind w:firstLineChars="0"/>
        <w:rPr>
          <w:ins w:id="3535" w:author="Hsuanli Lin (林烜立)" w:date="2022-01-20T00:37:00Z"/>
          <w:rFonts w:eastAsia="SimSun"/>
          <w:lang w:eastAsia="zh-CN"/>
        </w:rPr>
      </w:pPr>
      <w:ins w:id="3536" w:author="Hsuanli Lin (林烜立)" w:date="2022-01-20T00:37:00Z">
        <w:r w:rsidRPr="00CF088E">
          <w:rPr>
            <w:rFonts w:eastAsia="SimSun"/>
            <w:lang w:eastAsia="zh-CN"/>
          </w:rPr>
          <w:t>Proposals</w:t>
        </w:r>
      </w:ins>
    </w:p>
    <w:p w14:paraId="731FEBB7" w14:textId="4F1D0BDD" w:rsidR="00FE38E3" w:rsidRPr="00E15092" w:rsidRDefault="00FE38E3" w:rsidP="00FE38E3">
      <w:pPr>
        <w:pStyle w:val="aff5"/>
        <w:numPr>
          <w:ilvl w:val="1"/>
          <w:numId w:val="10"/>
        </w:numPr>
        <w:tabs>
          <w:tab w:val="left" w:pos="720"/>
          <w:tab w:val="left" w:pos="1440"/>
        </w:tabs>
        <w:spacing w:line="256" w:lineRule="auto"/>
        <w:ind w:firstLineChars="0"/>
        <w:rPr>
          <w:ins w:id="3537" w:author="Hsuanli Lin (林烜立)" w:date="2022-01-20T00:37:00Z"/>
          <w:rFonts w:eastAsia="SimSun"/>
          <w:lang w:eastAsia="zh-CN"/>
        </w:rPr>
      </w:pPr>
      <w:ins w:id="3538" w:author="Hsuanli Lin (林烜立)" w:date="2022-01-20T00:37:00Z">
        <w:r w:rsidRPr="00CF088E">
          <w:rPr>
            <w:rFonts w:eastAsia="新細明體"/>
            <w:lang w:val="en-US" w:eastAsia="zh-TW"/>
          </w:rPr>
          <w:t xml:space="preserve">Option 1: </w:t>
        </w:r>
        <w:r w:rsidRPr="004C312B">
          <w:rPr>
            <w:rFonts w:eastAsiaTheme="minorEastAsia"/>
            <w:lang w:val="en-US" w:eastAsia="zh-CN"/>
          </w:rPr>
          <w:t xml:space="preserve">The interaction of Rel-17 RLM/BFD measurements relaxation with Rel-16 </w:t>
        </w:r>
        <w:r>
          <w:rPr>
            <w:rFonts w:eastAsiaTheme="minorEastAsia"/>
            <w:lang w:val="en-US" w:eastAsia="zh-CN"/>
          </w:rPr>
          <w:t>WUS (DCP) needs to be addressed</w:t>
        </w:r>
        <w:r w:rsidRPr="00CF088E">
          <w:rPr>
            <w:rFonts w:eastAsiaTheme="minorEastAsia"/>
            <w:lang w:val="en-US" w:eastAsia="zh-CN"/>
          </w:rPr>
          <w:t xml:space="preserve">. </w:t>
        </w:r>
        <w:r w:rsidRPr="00E15092">
          <w:rPr>
            <w:rFonts w:eastAsiaTheme="minorEastAsia"/>
            <w:lang w:val="en-US" w:eastAsia="zh-CN"/>
          </w:rPr>
          <w:t>(Nokia</w:t>
        </w:r>
      </w:ins>
      <w:ins w:id="3539" w:author="Hsuanli Lin (林烜立)" w:date="2022-01-20T00:39:00Z">
        <w:r w:rsidR="00777A86">
          <w:rPr>
            <w:rFonts w:eastAsiaTheme="minorEastAsia"/>
            <w:lang w:val="en-US" w:eastAsia="zh-CN"/>
          </w:rPr>
          <w:t>, Ericsson</w:t>
        </w:r>
      </w:ins>
      <w:ins w:id="3540" w:author="Hsuanli Lin (林烜立)" w:date="2022-01-20T00:37:00Z">
        <w:r w:rsidRPr="00E15092">
          <w:rPr>
            <w:rFonts w:eastAsiaTheme="minorEastAsia"/>
            <w:lang w:val="en-US" w:eastAsia="zh-CN"/>
          </w:rPr>
          <w:t>)</w:t>
        </w:r>
      </w:ins>
    </w:p>
    <w:p w14:paraId="2AA2D341" w14:textId="3049FFC1" w:rsidR="00FE38E3" w:rsidRPr="00E15092" w:rsidRDefault="00FE38E3" w:rsidP="00FE38E3">
      <w:pPr>
        <w:pStyle w:val="aff5"/>
        <w:numPr>
          <w:ilvl w:val="1"/>
          <w:numId w:val="10"/>
        </w:numPr>
        <w:tabs>
          <w:tab w:val="left" w:pos="720"/>
          <w:tab w:val="left" w:pos="1440"/>
        </w:tabs>
        <w:spacing w:line="256" w:lineRule="auto"/>
        <w:ind w:firstLineChars="0"/>
        <w:rPr>
          <w:ins w:id="3541" w:author="Hsuanli Lin (林烜立)" w:date="2022-01-20T00:37:00Z"/>
          <w:rFonts w:eastAsia="SimSun"/>
          <w:lang w:eastAsia="zh-CN"/>
        </w:rPr>
      </w:pPr>
      <w:ins w:id="3542" w:author="Hsuanli Lin (林烜立)" w:date="2022-01-20T00:37:00Z">
        <w:r w:rsidRPr="00E15092">
          <w:rPr>
            <w:rFonts w:eastAsiaTheme="minorEastAsia"/>
            <w:lang w:val="en-US" w:eastAsia="zh-CN"/>
          </w:rPr>
          <w:t xml:space="preserve">Option 2: </w:t>
        </w:r>
      </w:ins>
      <w:ins w:id="3543" w:author="Hsuanli Lin (林烜立)" w:date="2022-01-20T00:45:00Z">
        <w:r w:rsidR="00FD2C0A" w:rsidRPr="00FD2C0A">
          <w:rPr>
            <w:rFonts w:eastAsiaTheme="minorEastAsia"/>
            <w:u w:val="single"/>
            <w:lang w:val="en-US" w:eastAsia="zh-CN"/>
            <w:rPrChange w:id="3544" w:author="Hsuanli Lin (林烜立)" w:date="2022-01-20T00:45:00Z">
              <w:rPr>
                <w:rFonts w:eastAsiaTheme="minorEastAsia"/>
                <w:lang w:val="en-US" w:eastAsia="zh-CN"/>
              </w:rPr>
            </w:rPrChange>
          </w:rPr>
          <w:t xml:space="preserve">No need </w:t>
        </w:r>
        <w:r w:rsidR="00FD2C0A" w:rsidRPr="00FD2C0A">
          <w:rPr>
            <w:rFonts w:eastAsiaTheme="minorEastAsia"/>
            <w:u w:val="single"/>
            <w:lang w:val="en-US" w:eastAsia="zh-CN"/>
          </w:rPr>
          <w:t>further</w:t>
        </w:r>
      </w:ins>
      <w:ins w:id="3545" w:author="Hsuanli Lin (林烜立)" w:date="2022-01-20T00:37:00Z">
        <w:r w:rsidRPr="00FD2C0A">
          <w:rPr>
            <w:rFonts w:eastAsiaTheme="minorEastAsia"/>
            <w:u w:val="single"/>
            <w:lang w:val="en-US" w:eastAsia="zh-CN"/>
            <w:rPrChange w:id="3546" w:author="Hsuanli Lin (林烜立)" w:date="2022-01-20T00:45:00Z">
              <w:rPr>
                <w:rFonts w:eastAsiaTheme="minorEastAsia"/>
                <w:lang w:val="en-US" w:eastAsia="zh-CN"/>
              </w:rPr>
            </w:rPrChange>
          </w:rPr>
          <w:t xml:space="preserve"> discuss</w:t>
        </w:r>
        <w:r w:rsidRPr="00E15092">
          <w:rPr>
            <w:rFonts w:eastAsiaTheme="minorEastAsia"/>
            <w:lang w:val="en-US" w:eastAsia="zh-CN"/>
          </w:rPr>
          <w:t xml:space="preserve"> the PDCCH monitoring relaxation in RRM for R17 power saving (Qualcomm</w:t>
        </w:r>
      </w:ins>
      <w:ins w:id="3547" w:author="Hsuanli Lin (林烜立)" w:date="2022-01-20T00:39:00Z">
        <w:r w:rsidR="00777A86">
          <w:rPr>
            <w:rFonts w:eastAsiaTheme="minorEastAsia"/>
            <w:lang w:val="en-US" w:eastAsia="zh-CN"/>
          </w:rPr>
          <w:t>, Vivo</w:t>
        </w:r>
      </w:ins>
      <w:ins w:id="3548" w:author="Hsuanli Lin (林烜立)" w:date="2022-01-20T00:40:00Z">
        <w:r w:rsidR="00777A86">
          <w:rPr>
            <w:rFonts w:eastAsiaTheme="minorEastAsia"/>
            <w:lang w:val="en-US" w:eastAsia="zh-CN"/>
          </w:rPr>
          <w:t>, MTK</w:t>
        </w:r>
        <w:r w:rsidR="00FD2C0A">
          <w:rPr>
            <w:rFonts w:eastAsiaTheme="minorEastAsia"/>
            <w:lang w:val="en-US" w:eastAsia="zh-CN"/>
          </w:rPr>
          <w:t>, Huawei</w:t>
        </w:r>
      </w:ins>
      <w:ins w:id="3549" w:author="Hsuanli Lin (林烜立)" w:date="2022-01-20T00:37:00Z">
        <w:r w:rsidRPr="00E15092">
          <w:rPr>
            <w:rFonts w:eastAsiaTheme="minorEastAsia"/>
            <w:lang w:val="en-US" w:eastAsia="zh-CN"/>
          </w:rPr>
          <w:t>)</w:t>
        </w:r>
      </w:ins>
    </w:p>
    <w:p w14:paraId="248B0E70" w14:textId="77777777" w:rsidR="00FD2C0A" w:rsidRPr="0037725A" w:rsidRDefault="00FD2C0A" w:rsidP="00FD2C0A">
      <w:pPr>
        <w:ind w:left="142"/>
        <w:rPr>
          <w:ins w:id="3550" w:author="Hsuanli Lin (林烜立)" w:date="2022-01-20T00:40:00Z"/>
          <w:rFonts w:eastAsiaTheme="minorEastAsia"/>
          <w:i/>
          <w:color w:val="0070C0"/>
          <w:lang w:val="en-US" w:eastAsia="zh-CN"/>
        </w:rPr>
      </w:pPr>
      <w:ins w:id="3551" w:author="Hsuanli Lin (林烜立)" w:date="2022-01-20T00:40: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5B5AF2A" w14:textId="77777777" w:rsidR="00FD2C0A" w:rsidRPr="0037725A" w:rsidRDefault="00FD2C0A" w:rsidP="00FD2C0A">
      <w:pPr>
        <w:pStyle w:val="aff5"/>
        <w:numPr>
          <w:ilvl w:val="0"/>
          <w:numId w:val="8"/>
        </w:numPr>
        <w:ind w:firstLineChars="0"/>
        <w:rPr>
          <w:ins w:id="3552" w:author="Hsuanli Lin (林烜立)" w:date="2022-01-20T00:40:00Z"/>
          <w:color w:val="0070C0"/>
          <w:lang w:eastAsia="zh-CN"/>
        </w:rPr>
      </w:pPr>
      <w:ins w:id="3553" w:author="Hsuanli Lin (林烜立)" w:date="2022-01-20T00:40:00Z">
        <w:r w:rsidRPr="00200765">
          <w:rPr>
            <w:rFonts w:eastAsia="新細明體"/>
            <w:szCs w:val="24"/>
            <w:highlight w:val="yellow"/>
            <w:lang w:eastAsia="zh-TW"/>
          </w:rPr>
          <w:t>Further discuss</w:t>
        </w:r>
      </w:ins>
    </w:p>
    <w:p w14:paraId="7960EE30" w14:textId="2C30100E" w:rsidR="00FD2C0A" w:rsidRDefault="00FD2C0A">
      <w:pPr>
        <w:spacing w:before="100" w:beforeAutospacing="1" w:after="120" w:line="240" w:lineRule="auto"/>
        <w:ind w:left="142"/>
        <w:rPr>
          <w:ins w:id="3554" w:author="Hsuanli Lin (林烜立)" w:date="2022-01-20T00:44:00Z"/>
          <w:i/>
        </w:rPr>
        <w:pPrChange w:id="3555" w:author="Hsuanli Lin (林烜立)" w:date="2022-01-20T00:42:00Z">
          <w:pPr>
            <w:pStyle w:val="aff5"/>
            <w:numPr>
              <w:numId w:val="8"/>
            </w:numPr>
            <w:spacing w:before="100" w:beforeAutospacing="1" w:after="120" w:line="240" w:lineRule="auto"/>
            <w:ind w:left="622" w:firstLineChars="0" w:hanging="480"/>
          </w:pPr>
        </w:pPrChange>
      </w:pPr>
      <w:ins w:id="3556" w:author="Hsuanli Lin (林烜立)" w:date="2022-01-20T00:42:00Z">
        <w:r w:rsidRPr="00FD2C0A">
          <w:rPr>
            <w:i/>
            <w:rPrChange w:id="3557" w:author="Hsuanli Lin (林烜立)" w:date="2022-01-20T00:42:00Z">
              <w:rPr/>
            </w:rPrChange>
          </w:rPr>
          <w:t>Moderator:</w:t>
        </w:r>
        <w:r>
          <w:rPr>
            <w:i/>
          </w:rPr>
          <w:t xml:space="preserve"> </w:t>
        </w:r>
      </w:ins>
      <w:ins w:id="3558" w:author="Hsuanli Lin (林烜立)" w:date="2022-01-20T00:46:00Z">
        <w:r>
          <w:rPr>
            <w:i/>
          </w:rPr>
          <w:t xml:space="preserve">Support of </w:t>
        </w:r>
      </w:ins>
      <w:ins w:id="3559" w:author="Hsuanli Lin (林烜立)" w:date="2022-01-20T00:47:00Z">
        <w:r>
          <w:rPr>
            <w:i/>
          </w:rPr>
          <w:t>Option</w:t>
        </w:r>
      </w:ins>
      <w:ins w:id="3560" w:author="Hsuanli Lin (林烜立)" w:date="2022-01-20T00:46:00Z">
        <w:r>
          <w:rPr>
            <w:i/>
          </w:rPr>
          <w:t xml:space="preserve"> 1 </w:t>
        </w:r>
      </w:ins>
      <w:ins w:id="3561" w:author="Hsuanli Lin (林烜立)" w:date="2022-01-20T00:44:00Z">
        <w:r>
          <w:rPr>
            <w:i/>
          </w:rPr>
          <w:t xml:space="preserve">please check the following </w:t>
        </w:r>
      </w:ins>
      <w:ins w:id="3562" w:author="Hsuanli Lin (林烜立)" w:date="2022-01-20T00:45:00Z">
        <w:r>
          <w:rPr>
            <w:i/>
          </w:rPr>
          <w:t>clarification from companies</w:t>
        </w:r>
      </w:ins>
      <w:ins w:id="3563" w:author="Hsuanli Lin (林烜立)" w:date="2022-01-20T00:46:00Z">
        <w:r>
          <w:rPr>
            <w:i/>
          </w:rPr>
          <w:t>, if any further clarification is needed?</w:t>
        </w:r>
      </w:ins>
    </w:p>
    <w:p w14:paraId="331BEA64" w14:textId="0F2952B0" w:rsidR="00FD2C0A" w:rsidRPr="00FD2C0A" w:rsidRDefault="00FD2C0A">
      <w:pPr>
        <w:pStyle w:val="aff5"/>
        <w:numPr>
          <w:ilvl w:val="0"/>
          <w:numId w:val="10"/>
        </w:numPr>
        <w:spacing w:before="100" w:beforeAutospacing="1" w:after="120" w:line="240" w:lineRule="auto"/>
        <w:ind w:firstLineChars="0"/>
        <w:rPr>
          <w:ins w:id="3564" w:author="Hsuanli Lin (林烜立)" w:date="2022-01-20T00:46:00Z"/>
          <w:i/>
          <w:rPrChange w:id="3565" w:author="Hsuanli Lin (林烜立)" w:date="2022-01-20T00:46:00Z">
            <w:rPr>
              <w:ins w:id="3566" w:author="Hsuanli Lin (林烜立)" w:date="2022-01-20T00:46:00Z"/>
              <w:rFonts w:eastAsiaTheme="minorEastAsia"/>
              <w:color w:val="0070C0"/>
              <w:lang w:val="en-US" w:eastAsia="zh-CN"/>
            </w:rPr>
          </w:rPrChange>
        </w:rPr>
        <w:pPrChange w:id="3567" w:author="Hsuanli Lin (林烜立)" w:date="2022-01-20T00:45:00Z">
          <w:pPr>
            <w:pStyle w:val="aff5"/>
            <w:numPr>
              <w:numId w:val="8"/>
            </w:numPr>
            <w:spacing w:before="100" w:beforeAutospacing="1" w:after="120" w:line="240" w:lineRule="auto"/>
            <w:ind w:left="622" w:firstLineChars="0" w:hanging="480"/>
          </w:pPr>
        </w:pPrChange>
      </w:pPr>
      <w:ins w:id="3568" w:author="Hsuanli Lin (林烜立)" w:date="2022-01-20T00:46:00Z">
        <w:r w:rsidRPr="00FD2C0A">
          <w:rPr>
            <w:rFonts w:eastAsiaTheme="minorEastAsia"/>
            <w:i/>
            <w:color w:val="0070C0"/>
            <w:lang w:eastAsia="zh-CN"/>
            <w:rPrChange w:id="3569" w:author="Hsuanli Lin (林烜立)" w:date="2022-01-20T00:46:00Z">
              <w:rPr>
                <w:rFonts w:eastAsiaTheme="minorEastAsia"/>
                <w:color w:val="0070C0"/>
                <w:lang w:eastAsia="zh-CN"/>
              </w:rPr>
            </w:rPrChange>
          </w:rPr>
          <w:t>“</w:t>
        </w:r>
      </w:ins>
      <w:ins w:id="3570" w:author="Hsuanli Lin (林烜立)" w:date="2022-01-20T00:45:00Z">
        <w:r w:rsidRPr="00FD2C0A">
          <w:rPr>
            <w:rFonts w:eastAsiaTheme="minorEastAsia"/>
            <w:i/>
            <w:color w:val="0070C0"/>
            <w:lang w:val="en-US" w:eastAsia="zh-CN"/>
            <w:rPrChange w:id="3571" w:author="Hsuanli Lin (林烜立)" w:date="2022-01-20T00:46:00Z">
              <w:rPr>
                <w:rFonts w:eastAsiaTheme="minorEastAsia"/>
                <w:color w:val="0070C0"/>
                <w:lang w:val="en-US" w:eastAsia="zh-CN"/>
              </w:rPr>
            </w:rPrChange>
          </w:rPr>
          <w:t>Vivo: Note that R16 WUS also has no impact to RRM requirements, including the RLM/BFD requirements, as discussed in RAN4 96e</w:t>
        </w:r>
      </w:ins>
      <w:ins w:id="3572" w:author="Hsuanli Lin (林烜立)" w:date="2022-01-20T00:46:00Z">
        <w:r>
          <w:rPr>
            <w:rFonts w:eastAsiaTheme="minorEastAsia"/>
            <w:i/>
            <w:color w:val="0070C0"/>
            <w:lang w:val="en-US" w:eastAsia="zh-CN"/>
          </w:rPr>
          <w:t xml:space="preserve"> </w:t>
        </w:r>
      </w:ins>
      <w:ins w:id="3573" w:author="Hsuanli Lin (林烜立)" w:date="2022-01-20T00:45:00Z">
        <w:r w:rsidRPr="00FD2C0A">
          <w:rPr>
            <w:rFonts w:eastAsiaTheme="minorEastAsia"/>
            <w:i/>
            <w:color w:val="0070C0"/>
            <w:lang w:val="en-US" w:eastAsia="zh-CN"/>
            <w:rPrChange w:id="3574" w:author="Hsuanli Lin (林烜立)" w:date="2022-01-20T00:46:00Z">
              <w:rPr>
                <w:rFonts w:eastAsiaTheme="minorEastAsia"/>
                <w:color w:val="0070C0"/>
                <w:lang w:val="en-US" w:eastAsia="zh-CN"/>
              </w:rPr>
            </w:rPrChange>
          </w:rPr>
          <w:t>(Summary: R4-2012214), and agreed in WF R4-2012124.</w:t>
        </w:r>
      </w:ins>
      <w:ins w:id="3575" w:author="Hsuanli Lin (林烜立)" w:date="2022-01-20T00:46:00Z">
        <w:r w:rsidRPr="00FD2C0A">
          <w:rPr>
            <w:rFonts w:eastAsiaTheme="minorEastAsia"/>
            <w:i/>
            <w:color w:val="0070C0"/>
            <w:lang w:val="en-US" w:eastAsia="zh-CN"/>
            <w:rPrChange w:id="3576" w:author="Hsuanli Lin (林烜立)" w:date="2022-01-20T00:46:00Z">
              <w:rPr>
                <w:rFonts w:eastAsiaTheme="minorEastAsia"/>
                <w:color w:val="0070C0"/>
                <w:lang w:val="en-US" w:eastAsia="zh-CN"/>
              </w:rPr>
            </w:rPrChange>
          </w:rPr>
          <w:t>”</w:t>
        </w:r>
      </w:ins>
    </w:p>
    <w:p w14:paraId="4A861E18" w14:textId="21DF6808" w:rsidR="00FD2C0A" w:rsidRPr="00FD2C0A" w:rsidRDefault="00FD2C0A">
      <w:pPr>
        <w:pStyle w:val="aff5"/>
        <w:numPr>
          <w:ilvl w:val="0"/>
          <w:numId w:val="10"/>
        </w:numPr>
        <w:spacing w:before="100" w:beforeAutospacing="1" w:after="120" w:line="240" w:lineRule="auto"/>
        <w:ind w:firstLineChars="0"/>
        <w:rPr>
          <w:ins w:id="3577" w:author="Hsuanli Lin (林烜立)" w:date="2022-01-20T00:42:00Z"/>
          <w:i/>
          <w:rPrChange w:id="3578" w:author="Hsuanli Lin (林烜立)" w:date="2022-01-20T00:46:00Z">
            <w:rPr>
              <w:ins w:id="3579" w:author="Hsuanli Lin (林烜立)" w:date="2022-01-20T00:42:00Z"/>
            </w:rPr>
          </w:rPrChange>
        </w:rPr>
        <w:pPrChange w:id="3580" w:author="Hsuanli Lin (林烜立)" w:date="2022-01-20T00:45:00Z">
          <w:pPr>
            <w:pStyle w:val="aff5"/>
            <w:numPr>
              <w:numId w:val="8"/>
            </w:numPr>
            <w:spacing w:before="100" w:beforeAutospacing="1" w:after="120" w:line="240" w:lineRule="auto"/>
            <w:ind w:left="622" w:firstLineChars="0" w:hanging="480"/>
          </w:pPr>
        </w:pPrChange>
      </w:pPr>
      <w:ins w:id="3581" w:author="Hsuanli Lin (林烜立)" w:date="2022-01-20T00:46:00Z">
        <w:r w:rsidRPr="00FD2C0A">
          <w:rPr>
            <w:rFonts w:eastAsiaTheme="minorEastAsia"/>
            <w:i/>
            <w:color w:val="0070C0"/>
            <w:lang w:val="en-US" w:eastAsia="zh-CN"/>
            <w:rPrChange w:id="3582" w:author="Hsuanli Lin (林烜立)" w:date="2022-01-20T00:46:00Z">
              <w:rPr>
                <w:rFonts w:eastAsiaTheme="minorEastAsia"/>
                <w:color w:val="0070C0"/>
                <w:lang w:val="en-US" w:eastAsia="zh-CN"/>
              </w:rPr>
            </w:rPrChange>
          </w:rPr>
          <w:t>“Apple: In our early UE power saving gain evaluation, impact of WUS is considered”</w:t>
        </w:r>
      </w:ins>
    </w:p>
    <w:p w14:paraId="7EE3BF2B" w14:textId="77777777" w:rsidR="00FE38E3" w:rsidRDefault="00FE38E3">
      <w:pPr>
        <w:rPr>
          <w:ins w:id="3583" w:author="Hsuanli Lin (林烜立)" w:date="2022-01-20T00:47:00Z"/>
          <w:color w:val="0070C0"/>
          <w:lang w:eastAsia="zh-CN"/>
        </w:rPr>
      </w:pPr>
    </w:p>
    <w:p w14:paraId="7E09A3EB" w14:textId="66D706BE" w:rsidR="0047337C" w:rsidRPr="0037725A" w:rsidRDefault="0047337C" w:rsidP="0047337C">
      <w:pPr>
        <w:pStyle w:val="4"/>
        <w:numPr>
          <w:ilvl w:val="0"/>
          <w:numId w:val="0"/>
        </w:numPr>
        <w:ind w:left="864" w:hanging="864"/>
        <w:rPr>
          <w:ins w:id="3584" w:author="Hsuanli Lin (林烜立)" w:date="2022-01-20T00:47:00Z"/>
          <w:rFonts w:ascii="Times New Roman" w:hAnsi="Times New Roman"/>
          <w:b/>
          <w:sz w:val="20"/>
          <w:szCs w:val="20"/>
          <w:u w:val="single"/>
          <w:lang w:val="en-US"/>
        </w:rPr>
      </w:pPr>
      <w:ins w:id="3585" w:author="Hsuanli Lin (林烜立)" w:date="2022-01-20T00:47:00Z">
        <w:r w:rsidRPr="0037725A">
          <w:rPr>
            <w:rFonts w:ascii="Times New Roman" w:hAnsi="Times New Roman"/>
            <w:b/>
            <w:sz w:val="20"/>
            <w:szCs w:val="20"/>
            <w:u w:val="single"/>
            <w:lang w:val="en-US"/>
          </w:rPr>
          <w:t>Issue 6-3: Specification section for relaxation criteria</w:t>
        </w:r>
      </w:ins>
    </w:p>
    <w:p w14:paraId="63CFDAF4" w14:textId="77777777" w:rsidR="0047337C" w:rsidRDefault="0047337C" w:rsidP="0047337C">
      <w:pPr>
        <w:rPr>
          <w:ins w:id="3586" w:author="Hsuanli Lin (林烜立)" w:date="2022-01-20T00:50:00Z"/>
          <w:i/>
          <w:color w:val="0070C0"/>
          <w:lang w:val="en-US" w:eastAsia="zh-CN"/>
        </w:rPr>
      </w:pPr>
      <w:ins w:id="3587" w:author="Hsuanli Lin (林烜立)" w:date="2022-01-20T00:50: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380FADA4" w14:textId="1A2AB010" w:rsidR="0047337C" w:rsidRPr="0037725A" w:rsidRDefault="0047337C" w:rsidP="0047337C">
      <w:pPr>
        <w:rPr>
          <w:ins w:id="3588" w:author="Hsuanli Lin (林烜立)" w:date="2022-01-20T00:50:00Z"/>
          <w:i/>
          <w:color w:val="0070C0"/>
          <w:lang w:val="en-US" w:eastAsia="zh-CN"/>
        </w:rPr>
      </w:pPr>
      <w:ins w:id="3589" w:author="Hsuanli Lin (林烜立)" w:date="2022-01-20T00:50:00Z">
        <w:r>
          <w:rPr>
            <w:rFonts w:eastAsia="MS Mincho"/>
            <w:bCs/>
          </w:rPr>
          <w:lastRenderedPageBreak/>
          <w:t xml:space="preserve">Option 2 got slightly majority. </w:t>
        </w:r>
      </w:ins>
    </w:p>
    <w:p w14:paraId="3951A51D" w14:textId="2C5EF169" w:rsidR="0047337C" w:rsidRPr="0047337C" w:rsidRDefault="0047337C">
      <w:pPr>
        <w:rPr>
          <w:ins w:id="3590" w:author="Hsuanli Lin (林烜立)" w:date="2022-01-20T00:50:00Z"/>
          <w:rFonts w:eastAsiaTheme="minorEastAsia"/>
          <w:i/>
          <w:color w:val="0070C0"/>
          <w:lang w:val="en-US" w:eastAsia="zh-CN"/>
          <w:rPrChange w:id="3591" w:author="Hsuanli Lin (林烜立)" w:date="2022-01-20T00:50:00Z">
            <w:rPr>
              <w:ins w:id="3592" w:author="Hsuanli Lin (林烜立)" w:date="2022-01-20T00:50:00Z"/>
              <w:lang w:eastAsia="zh-CN"/>
            </w:rPr>
          </w:rPrChange>
        </w:rPr>
        <w:pPrChange w:id="3593" w:author="Hsuanli Lin (林烜立)" w:date="2022-01-20T00:50:00Z">
          <w:pPr>
            <w:pStyle w:val="aff5"/>
            <w:numPr>
              <w:numId w:val="10"/>
            </w:numPr>
            <w:spacing w:after="120"/>
            <w:ind w:left="480" w:firstLineChars="0" w:hanging="480"/>
          </w:pPr>
        </w:pPrChange>
      </w:pPr>
      <w:ins w:id="3594" w:author="Hsuanli Lin (林烜立)" w:date="2022-01-20T00:50:00Z">
        <w:r>
          <w:rPr>
            <w:rFonts w:eastAsiaTheme="minorEastAsia" w:hint="eastAsia"/>
            <w:i/>
            <w:color w:val="0070C0"/>
            <w:lang w:val="en-US" w:eastAsia="zh-CN"/>
          </w:rPr>
          <w:t>Candidate options:</w:t>
        </w:r>
      </w:ins>
    </w:p>
    <w:p w14:paraId="52E27B29" w14:textId="77777777" w:rsidR="0047337C" w:rsidRPr="00CF088E" w:rsidRDefault="0047337C" w:rsidP="0047337C">
      <w:pPr>
        <w:pStyle w:val="aff5"/>
        <w:numPr>
          <w:ilvl w:val="0"/>
          <w:numId w:val="10"/>
        </w:numPr>
        <w:spacing w:after="120"/>
        <w:ind w:firstLineChars="0"/>
        <w:rPr>
          <w:ins w:id="3595" w:author="Hsuanli Lin (林烜立)" w:date="2022-01-20T00:47:00Z"/>
          <w:rFonts w:eastAsia="SimSun"/>
          <w:lang w:eastAsia="zh-CN"/>
        </w:rPr>
      </w:pPr>
      <w:ins w:id="3596" w:author="Hsuanli Lin (林烜立)" w:date="2022-01-20T00:47:00Z">
        <w:r w:rsidRPr="00CF088E">
          <w:rPr>
            <w:rFonts w:eastAsia="SimSun"/>
            <w:lang w:eastAsia="zh-CN"/>
          </w:rPr>
          <w:t>Proposals</w:t>
        </w:r>
      </w:ins>
    </w:p>
    <w:p w14:paraId="559BB96C" w14:textId="77777777" w:rsidR="0047337C" w:rsidRPr="00B10EDB" w:rsidRDefault="0047337C" w:rsidP="0047337C">
      <w:pPr>
        <w:pStyle w:val="aff5"/>
        <w:numPr>
          <w:ilvl w:val="1"/>
          <w:numId w:val="10"/>
        </w:numPr>
        <w:tabs>
          <w:tab w:val="left" w:pos="720"/>
          <w:tab w:val="left" w:pos="1440"/>
        </w:tabs>
        <w:spacing w:line="256" w:lineRule="auto"/>
        <w:ind w:firstLineChars="0"/>
        <w:rPr>
          <w:ins w:id="3597" w:author="Hsuanli Lin (林烜立)" w:date="2022-01-20T00:47:00Z"/>
          <w:rFonts w:eastAsia="SimSun"/>
          <w:lang w:eastAsia="zh-CN"/>
        </w:rPr>
      </w:pPr>
      <w:ins w:id="3598" w:author="Hsuanli Lin (林烜立)" w:date="2022-01-20T00:47:00Z">
        <w:r w:rsidRPr="00CF088E">
          <w:rPr>
            <w:rFonts w:eastAsia="新細明體"/>
            <w:lang w:val="en-US" w:eastAsia="zh-TW"/>
          </w:rPr>
          <w:t xml:space="preserve">Option 1: </w:t>
        </w:r>
        <w:r w:rsidRPr="00936A91">
          <w:rPr>
            <w:rFonts w:eastAsiaTheme="minorEastAsia"/>
            <w:lang w:val="en-US" w:eastAsia="zh-CN"/>
          </w:rPr>
          <w:t xml:space="preserve">Capture the conditions for UE entering RLM/BFD in 8.1.1 and 8.5.1, including the corresponding relaxation </w:t>
        </w:r>
        <w:r w:rsidRPr="00E15092">
          <w:rPr>
            <w:rFonts w:eastAsiaTheme="minorEastAsia"/>
            <w:lang w:val="en-US" w:eastAsia="zh-CN"/>
          </w:rPr>
          <w:t>criteria. (</w:t>
        </w:r>
        <w:r w:rsidRPr="00E15092">
          <w:rPr>
            <w:rFonts w:eastAsiaTheme="minorEastAsia" w:hint="eastAsia"/>
            <w:lang w:val="en-US" w:eastAsia="zh-CN"/>
          </w:rPr>
          <w:t>Vivo</w:t>
        </w:r>
        <w:r w:rsidRPr="00E15092">
          <w:rPr>
            <w:rFonts w:eastAsiaTheme="minorEastAsia"/>
            <w:lang w:val="en-US" w:eastAsia="zh-CN"/>
          </w:rPr>
          <w:t>)</w:t>
        </w:r>
      </w:ins>
    </w:p>
    <w:p w14:paraId="522542CB" w14:textId="551DEC42" w:rsidR="0047337C" w:rsidRDefault="0047337C" w:rsidP="0047337C">
      <w:pPr>
        <w:pStyle w:val="aff5"/>
        <w:numPr>
          <w:ilvl w:val="1"/>
          <w:numId w:val="10"/>
        </w:numPr>
        <w:tabs>
          <w:tab w:val="left" w:pos="720"/>
          <w:tab w:val="left" w:pos="1440"/>
        </w:tabs>
        <w:spacing w:line="256" w:lineRule="auto"/>
        <w:ind w:firstLineChars="0"/>
        <w:rPr>
          <w:ins w:id="3599" w:author="Hsuanli Lin (林烜立)" w:date="2022-01-20T00:48:00Z"/>
          <w:rFonts w:eastAsiaTheme="minorEastAsia"/>
          <w:lang w:val="en-US" w:eastAsia="zh-CN"/>
        </w:rPr>
      </w:pPr>
      <w:ins w:id="3600" w:author="Hsuanli Lin (林烜立)" w:date="2022-01-20T00:47:00Z">
        <w:r w:rsidRPr="00B10EDB">
          <w:rPr>
            <w:rFonts w:eastAsiaTheme="minorEastAsia"/>
            <w:lang w:val="en-US" w:eastAsia="zh-CN"/>
          </w:rPr>
          <w:t>Option 2: captured</w:t>
        </w:r>
        <w:r>
          <w:rPr>
            <w:rFonts w:eastAsiaTheme="minorEastAsia"/>
            <w:lang w:val="en-US" w:eastAsia="zh-CN"/>
          </w:rPr>
          <w:t xml:space="preserve"> the</w:t>
        </w:r>
        <w:r w:rsidRPr="00B10EDB">
          <w:rPr>
            <w:rFonts w:eastAsiaTheme="minorEastAsia"/>
            <w:lang w:val="en-US" w:eastAsia="zh-CN"/>
          </w:rPr>
          <w:t xml:space="preserve"> </w:t>
        </w:r>
        <w:r w:rsidRPr="00936A91">
          <w:rPr>
            <w:rFonts w:eastAsiaTheme="minorEastAsia"/>
            <w:lang w:val="en-US" w:eastAsia="zh-CN"/>
          </w:rPr>
          <w:t>relaxation criteria</w:t>
        </w:r>
        <w:r>
          <w:rPr>
            <w:rFonts w:eastAsiaTheme="minorEastAsia"/>
            <w:lang w:val="en-US" w:eastAsia="zh-CN"/>
          </w:rPr>
          <w:t xml:space="preserve"> in the separate sub-section.</w:t>
        </w:r>
      </w:ins>
      <w:ins w:id="3601" w:author="Hsuanli Lin (林烜立)" w:date="2022-01-20T00:49:00Z">
        <w:r>
          <w:rPr>
            <w:rFonts w:eastAsiaTheme="minorEastAsia"/>
            <w:lang w:val="en-US" w:eastAsia="zh-CN"/>
          </w:rPr>
          <w:t xml:space="preserve"> (Ericsson, MTK, CATT, Nokia)</w:t>
        </w:r>
      </w:ins>
    </w:p>
    <w:p w14:paraId="622AA174" w14:textId="63C9E97B" w:rsidR="0047337C" w:rsidRPr="008918F8" w:rsidRDefault="0047337C" w:rsidP="0047337C">
      <w:pPr>
        <w:pStyle w:val="aff5"/>
        <w:numPr>
          <w:ilvl w:val="1"/>
          <w:numId w:val="10"/>
        </w:numPr>
        <w:tabs>
          <w:tab w:val="left" w:pos="720"/>
          <w:tab w:val="left" w:pos="1440"/>
        </w:tabs>
        <w:spacing w:line="256" w:lineRule="auto"/>
        <w:ind w:firstLineChars="0"/>
        <w:rPr>
          <w:ins w:id="3602" w:author="Hsuanli Lin (林烜立)" w:date="2022-01-20T00:47:00Z"/>
          <w:rFonts w:eastAsiaTheme="minorEastAsia"/>
          <w:lang w:val="en-US" w:eastAsia="zh-CN"/>
        </w:rPr>
      </w:pPr>
      <w:ins w:id="3603" w:author="Hsuanli Lin (林烜立)" w:date="2022-01-20T00:48:00Z">
        <w:r>
          <w:rPr>
            <w:rFonts w:eastAsiaTheme="minorEastAsia"/>
            <w:lang w:val="en-US" w:eastAsia="zh-CN"/>
          </w:rPr>
          <w:t xml:space="preserve">Option 3: </w:t>
        </w:r>
      </w:ins>
      <w:ins w:id="3604" w:author="Hsuanli Lin (林烜立)" w:date="2022-01-20T00:49:00Z">
        <w:r w:rsidRPr="0047337C">
          <w:rPr>
            <w:rFonts w:eastAsiaTheme="minorEastAsia"/>
            <w:lang w:val="en-US" w:eastAsia="zh-CN"/>
          </w:rPr>
          <w:t>The evaluation procedure and relaxation criterion should be captured in RAN 1/2 spec</w:t>
        </w:r>
        <w:r>
          <w:rPr>
            <w:rFonts w:eastAsiaTheme="minorEastAsia"/>
            <w:lang w:val="en-US" w:eastAsia="zh-CN"/>
          </w:rPr>
          <w:t xml:space="preserve"> (Qualcomm)</w:t>
        </w:r>
      </w:ins>
    </w:p>
    <w:p w14:paraId="48E13D33" w14:textId="77777777" w:rsidR="00F900F1" w:rsidRPr="0037725A" w:rsidRDefault="00F900F1" w:rsidP="00F900F1">
      <w:pPr>
        <w:ind w:left="142"/>
        <w:rPr>
          <w:ins w:id="3605" w:author="Hsuanli Lin (林烜立)" w:date="2022-01-20T00:51:00Z"/>
          <w:rFonts w:eastAsiaTheme="minorEastAsia"/>
          <w:i/>
          <w:color w:val="0070C0"/>
          <w:lang w:val="en-US" w:eastAsia="zh-CN"/>
        </w:rPr>
      </w:pPr>
      <w:ins w:id="3606" w:author="Hsuanli Lin (林烜立)" w:date="2022-01-20T00:51: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03F5A6FF" w14:textId="02143379" w:rsidR="00F900F1" w:rsidRPr="0037725A" w:rsidRDefault="00F900F1" w:rsidP="00F900F1">
      <w:pPr>
        <w:pStyle w:val="aff5"/>
        <w:numPr>
          <w:ilvl w:val="0"/>
          <w:numId w:val="8"/>
        </w:numPr>
        <w:ind w:firstLineChars="0"/>
        <w:rPr>
          <w:ins w:id="3607" w:author="Hsuanli Lin (林烜立)" w:date="2022-01-20T00:51:00Z"/>
          <w:color w:val="0070C0"/>
          <w:lang w:eastAsia="zh-CN"/>
        </w:rPr>
      </w:pPr>
      <w:ins w:id="3608" w:author="Hsuanli Lin (林烜立)" w:date="2022-01-20T00:51:00Z">
        <w:r w:rsidRPr="00200765">
          <w:rPr>
            <w:rFonts w:eastAsia="新細明體"/>
            <w:szCs w:val="24"/>
            <w:highlight w:val="yellow"/>
            <w:lang w:eastAsia="zh-TW"/>
          </w:rPr>
          <w:t>Further discuss</w:t>
        </w:r>
        <w:r>
          <w:rPr>
            <w:rFonts w:eastAsia="新細明體"/>
            <w:szCs w:val="24"/>
            <w:lang w:eastAsia="zh-TW"/>
          </w:rPr>
          <w:t xml:space="preserve">. </w:t>
        </w:r>
      </w:ins>
    </w:p>
    <w:p w14:paraId="1EB75F6D" w14:textId="1CDD3E52" w:rsidR="00F900F1" w:rsidRPr="00F900F1" w:rsidRDefault="00F900F1">
      <w:pPr>
        <w:spacing w:before="100" w:beforeAutospacing="1" w:after="120" w:line="240" w:lineRule="auto"/>
        <w:ind w:left="142"/>
        <w:rPr>
          <w:ins w:id="3609" w:author="Hsuanli Lin (林烜立)" w:date="2022-01-20T00:51:00Z"/>
          <w:i/>
          <w:rPrChange w:id="3610" w:author="Hsuanli Lin (林烜立)" w:date="2022-01-20T00:52:00Z">
            <w:rPr>
              <w:ins w:id="3611" w:author="Hsuanli Lin (林烜立)" w:date="2022-01-20T00:51:00Z"/>
            </w:rPr>
          </w:rPrChange>
        </w:rPr>
        <w:pPrChange w:id="3612" w:author="Hsuanli Lin (林烜立)" w:date="2022-01-20T00:57:00Z">
          <w:pPr>
            <w:pStyle w:val="aff5"/>
            <w:numPr>
              <w:numId w:val="8"/>
            </w:numPr>
            <w:spacing w:before="100" w:beforeAutospacing="1" w:after="120" w:line="240" w:lineRule="auto"/>
            <w:ind w:left="622" w:firstLineChars="0" w:hanging="480"/>
          </w:pPr>
        </w:pPrChange>
      </w:pPr>
      <w:ins w:id="3613" w:author="Hsuanli Lin (林烜立)" w:date="2022-01-20T00:51:00Z">
        <w:r w:rsidRPr="00F900F1">
          <w:rPr>
            <w:i/>
            <w:rPrChange w:id="3614" w:author="Hsuanli Lin (林烜立)" w:date="2022-01-20T00:51:00Z">
              <w:rPr/>
            </w:rPrChange>
          </w:rPr>
          <w:t xml:space="preserve">Moderator: </w:t>
        </w:r>
        <w:r>
          <w:rPr>
            <w:i/>
          </w:rPr>
          <w:t xml:space="preserve">it seems no harm to introduce </w:t>
        </w:r>
      </w:ins>
      <w:ins w:id="3615" w:author="Hsuanli Lin (林烜立)" w:date="2022-01-20T00:52:00Z">
        <w:r>
          <w:rPr>
            <w:i/>
          </w:rPr>
          <w:t>separate</w:t>
        </w:r>
      </w:ins>
      <w:ins w:id="3616" w:author="Hsuanli Lin (林烜立)" w:date="2022-01-20T00:51:00Z">
        <w:r>
          <w:rPr>
            <w:i/>
          </w:rPr>
          <w:t xml:space="preserve"> </w:t>
        </w:r>
      </w:ins>
      <w:ins w:id="3617" w:author="Hsuanli Lin (林烜立)" w:date="2022-01-20T00:52:00Z">
        <w:r>
          <w:rPr>
            <w:i/>
          </w:rPr>
          <w:t>sections to make it cle</w:t>
        </w:r>
        <w:r w:rsidRPr="00F900F1">
          <w:rPr>
            <w:i/>
            <w:rPrChange w:id="3618" w:author="Hsuanli Lin (林烜立)" w:date="2022-01-20T00:52:00Z">
              <w:rPr>
                <w:rFonts w:ascii="新細明體" w:eastAsia="新細明體" w:hAnsi="新細明體"/>
                <w:i/>
                <w:lang w:eastAsia="zh-TW"/>
              </w:rPr>
            </w:rPrChange>
          </w:rPr>
          <w:t>ar.</w:t>
        </w:r>
        <w:r w:rsidRPr="00F900F1">
          <w:rPr>
            <w:i/>
            <w:rPrChange w:id="3619" w:author="Hsuanli Lin (林烜立)" w:date="2022-01-20T00:53:00Z">
              <w:rPr>
                <w:rFonts w:ascii="新細明體" w:eastAsia="新細明體" w:hAnsi="新細明體"/>
                <w:i/>
                <w:lang w:eastAsia="zh-TW"/>
              </w:rPr>
            </w:rPrChange>
          </w:rPr>
          <w:t xml:space="preserve"> </w:t>
        </w:r>
      </w:ins>
      <w:ins w:id="3620" w:author="Hsuanli Lin (林烜立)" w:date="2022-01-20T00:53:00Z">
        <w:r w:rsidRPr="00F900F1">
          <w:rPr>
            <w:i/>
            <w:rPrChange w:id="3621" w:author="Hsuanli Lin (林烜立)" w:date="2022-01-20T00:53:00Z">
              <w:rPr>
                <w:rFonts w:ascii="新細明體" w:eastAsia="新細明體" w:hAnsi="新細明體"/>
                <w:i/>
                <w:lang w:eastAsia="zh-TW"/>
              </w:rPr>
            </w:rPrChange>
          </w:rPr>
          <w:t xml:space="preserve">Would it be a strong concern </w:t>
        </w:r>
        <w:r>
          <w:rPr>
            <w:i/>
          </w:rPr>
          <w:t>on Option 2?</w:t>
        </w:r>
      </w:ins>
    </w:p>
    <w:p w14:paraId="6E3839AD" w14:textId="77777777" w:rsidR="0047337C" w:rsidRDefault="0047337C">
      <w:pPr>
        <w:rPr>
          <w:ins w:id="3622" w:author="Hsuanli Lin (林烜立)" w:date="2022-01-20T00:58:00Z"/>
          <w:color w:val="0070C0"/>
          <w:lang w:eastAsia="zh-CN"/>
        </w:rPr>
      </w:pPr>
    </w:p>
    <w:p w14:paraId="6DA66772" w14:textId="77777777" w:rsidR="002A3F26" w:rsidRPr="0037725A" w:rsidRDefault="002A3F26" w:rsidP="002A3F26">
      <w:pPr>
        <w:pStyle w:val="4"/>
        <w:numPr>
          <w:ilvl w:val="0"/>
          <w:numId w:val="0"/>
        </w:numPr>
        <w:ind w:left="864" w:hanging="864"/>
        <w:rPr>
          <w:ins w:id="3623" w:author="Hsuanli Lin (林烜立)" w:date="2022-01-20T00:58:00Z"/>
          <w:rFonts w:ascii="Times New Roman" w:hAnsi="Times New Roman"/>
          <w:b/>
          <w:sz w:val="20"/>
          <w:szCs w:val="20"/>
          <w:u w:val="single"/>
          <w:lang w:val="en-US"/>
        </w:rPr>
      </w:pPr>
      <w:ins w:id="3624" w:author="Hsuanli Lin (林烜立)" w:date="2022-01-20T00:58:00Z">
        <w:r w:rsidRPr="0037725A">
          <w:rPr>
            <w:rFonts w:ascii="Times New Roman" w:hAnsi="Times New Roman"/>
            <w:b/>
            <w:sz w:val="20"/>
            <w:szCs w:val="20"/>
            <w:u w:val="single"/>
            <w:lang w:val="en-US"/>
          </w:rPr>
          <w:t>Issue 6-4: Revising the P values assuming the UE may not need the additional flexibility defined by P &gt; 1 even in case of overlap.</w:t>
        </w:r>
      </w:ins>
    </w:p>
    <w:p w14:paraId="04C5EB33" w14:textId="77777777" w:rsidR="002A3F26" w:rsidRDefault="002A3F26" w:rsidP="002A3F26">
      <w:pPr>
        <w:rPr>
          <w:ins w:id="3625" w:author="Hsuanli Lin (林烜立)" w:date="2022-01-20T00:58:00Z"/>
          <w:i/>
          <w:color w:val="0070C0"/>
          <w:lang w:val="en-US" w:eastAsia="zh-CN"/>
        </w:rPr>
      </w:pPr>
      <w:ins w:id="3626" w:author="Hsuanli Lin (林烜立)" w:date="2022-01-20T00:58:00Z">
        <w:r>
          <w:rPr>
            <w:i/>
            <w:color w:val="0070C0"/>
            <w:lang w:val="en-US" w:eastAsia="zh-CN"/>
          </w:rPr>
          <w:t>Summary of the status</w:t>
        </w:r>
        <w:r w:rsidRPr="00064F7E">
          <w:rPr>
            <w:i/>
            <w:color w:val="0070C0"/>
            <w:lang w:val="en-US" w:eastAsia="zh-CN"/>
          </w:rPr>
          <w:t>:</w:t>
        </w:r>
        <w:r>
          <w:rPr>
            <w:i/>
            <w:color w:val="0070C0"/>
            <w:lang w:val="en-US" w:eastAsia="zh-CN"/>
          </w:rPr>
          <w:t xml:space="preserve"> </w:t>
        </w:r>
      </w:ins>
    </w:p>
    <w:p w14:paraId="37DCAB8A" w14:textId="3970DD7B" w:rsidR="002A3F26" w:rsidRPr="0037725A" w:rsidRDefault="002A3F26" w:rsidP="002A3F26">
      <w:pPr>
        <w:rPr>
          <w:ins w:id="3627" w:author="Hsuanli Lin (林烜立)" w:date="2022-01-20T00:58:00Z"/>
          <w:i/>
          <w:color w:val="0070C0"/>
          <w:lang w:val="en-US" w:eastAsia="zh-CN"/>
        </w:rPr>
      </w:pPr>
      <w:ins w:id="3628" w:author="Hsuanli Lin (林烜立)" w:date="2022-01-20T00:58:00Z">
        <w:r>
          <w:rPr>
            <w:rFonts w:eastAsia="MS Mincho"/>
            <w:bCs/>
          </w:rPr>
          <w:t xml:space="preserve">Majority disagree with Option 1. </w:t>
        </w:r>
      </w:ins>
      <w:ins w:id="3629" w:author="Hsuanli Lin (林烜立)" w:date="2022-01-20T01:01:00Z">
        <w:r>
          <w:rPr>
            <w:rFonts w:eastAsia="MS Mincho"/>
            <w:bCs/>
          </w:rPr>
          <w:t>Proponent</w:t>
        </w:r>
      </w:ins>
      <w:ins w:id="3630" w:author="Hsuanli Lin (林烜立)" w:date="2022-01-20T01:00:00Z">
        <w:r>
          <w:rPr>
            <w:rFonts w:eastAsia="MS Mincho"/>
            <w:bCs/>
          </w:rPr>
          <w:t xml:space="preserve"> of Option 1 </w:t>
        </w:r>
      </w:ins>
      <w:ins w:id="3631" w:author="Hsuanli Lin (林烜立)" w:date="2022-01-20T01:01:00Z">
        <w:r>
          <w:rPr>
            <w:rFonts w:eastAsia="MS Mincho"/>
            <w:bCs/>
          </w:rPr>
          <w:t xml:space="preserve">suggests </w:t>
        </w:r>
      </w:ins>
      <w:ins w:id="3632" w:author="Hsuanli Lin (林烜立)" w:date="2022-01-20T01:02:00Z">
        <w:r w:rsidR="00EB66E0">
          <w:rPr>
            <w:rFonts w:eastAsia="MS Mincho"/>
            <w:bCs/>
          </w:rPr>
          <w:t xml:space="preserve">alternative Option 1a. </w:t>
        </w:r>
      </w:ins>
    </w:p>
    <w:p w14:paraId="79165CFB" w14:textId="77777777" w:rsidR="002A3F26" w:rsidRPr="0037725A" w:rsidRDefault="002A3F26" w:rsidP="002A3F26">
      <w:pPr>
        <w:rPr>
          <w:ins w:id="3633" w:author="Hsuanli Lin (林烜立)" w:date="2022-01-20T01:00:00Z"/>
          <w:rFonts w:eastAsiaTheme="minorEastAsia"/>
          <w:i/>
          <w:color w:val="0070C0"/>
          <w:lang w:val="en-US" w:eastAsia="zh-CN"/>
        </w:rPr>
      </w:pPr>
      <w:ins w:id="3634" w:author="Hsuanli Lin (林烜立)" w:date="2022-01-20T01:00:00Z">
        <w:r>
          <w:rPr>
            <w:rFonts w:eastAsiaTheme="minorEastAsia" w:hint="eastAsia"/>
            <w:i/>
            <w:color w:val="0070C0"/>
            <w:lang w:val="en-US" w:eastAsia="zh-CN"/>
          </w:rPr>
          <w:t>Candidate options:</w:t>
        </w:r>
      </w:ins>
    </w:p>
    <w:p w14:paraId="6B31B981" w14:textId="7ABDC12D" w:rsidR="002A3F26" w:rsidRDefault="002A3F26">
      <w:pPr>
        <w:rPr>
          <w:ins w:id="3635" w:author="Hsuanli Lin (林烜立)" w:date="2022-01-20T00:58:00Z"/>
          <w:color w:val="0070C0"/>
          <w:lang w:val="en-US" w:eastAsia="zh-CN"/>
        </w:rPr>
      </w:pPr>
      <w:ins w:id="3636" w:author="Hsuanli Lin (林烜立)" w:date="2022-01-20T01:00:00Z">
        <w:r w:rsidRPr="00CF088E">
          <w:rPr>
            <w:rFonts w:eastAsia="新細明體"/>
            <w:lang w:val="en-US" w:eastAsia="zh-TW"/>
          </w:rPr>
          <w:t>Option 1</w:t>
        </w:r>
        <w:r>
          <w:rPr>
            <w:rFonts w:eastAsia="新細明體"/>
            <w:lang w:val="en-US" w:eastAsia="zh-TW"/>
          </w:rPr>
          <w:t>a</w:t>
        </w:r>
        <w:r w:rsidRPr="00CF088E">
          <w:rPr>
            <w:rFonts w:eastAsia="新細明體"/>
            <w:lang w:val="en-US" w:eastAsia="zh-TW"/>
          </w:rPr>
          <w:t xml:space="preserve">: </w:t>
        </w:r>
        <w:r w:rsidRPr="002A3F26">
          <w:rPr>
            <w:rFonts w:eastAsia="新細明體"/>
            <w:lang w:val="en-US" w:eastAsia="zh-TW"/>
            <w:rPrChange w:id="3637" w:author="Hsuanli Lin (林烜立)" w:date="2022-01-20T01:00:00Z">
              <w:rPr>
                <w:rFonts w:eastAsia="新細明體"/>
                <w:color w:val="0070C0"/>
                <w:highlight w:val="cyan"/>
                <w:lang w:val="en-US" w:eastAsia="zh-TW"/>
              </w:rPr>
            </w:rPrChange>
          </w:rPr>
          <w:t>P shall be set to one if the RLM/BFD-RS is not measured due to relaxation</w:t>
        </w:r>
        <w:r>
          <w:rPr>
            <w:rFonts w:eastAsia="新細明體"/>
            <w:lang w:val="en-US" w:eastAsia="zh-TW"/>
          </w:rPr>
          <w:t xml:space="preserve">. (Nokia) </w:t>
        </w:r>
      </w:ins>
    </w:p>
    <w:p w14:paraId="70351AC8" w14:textId="77777777" w:rsidR="00EB66E0" w:rsidRPr="0037725A" w:rsidRDefault="00EB66E0" w:rsidP="00EB66E0">
      <w:pPr>
        <w:ind w:left="142"/>
        <w:rPr>
          <w:ins w:id="3638" w:author="Hsuanli Lin (林烜立)" w:date="2022-01-20T01:01:00Z"/>
          <w:rFonts w:eastAsiaTheme="minorEastAsia"/>
          <w:i/>
          <w:color w:val="0070C0"/>
          <w:lang w:val="en-US" w:eastAsia="zh-CN"/>
        </w:rPr>
      </w:pPr>
      <w:ins w:id="3639" w:author="Hsuanli Lin (林烜立)" w:date="2022-01-20T01:01: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40515654" w14:textId="7D2CC43A" w:rsidR="00EB66E0" w:rsidRPr="0037725A" w:rsidRDefault="00EB66E0" w:rsidP="00EB66E0">
      <w:pPr>
        <w:pStyle w:val="aff5"/>
        <w:numPr>
          <w:ilvl w:val="0"/>
          <w:numId w:val="8"/>
        </w:numPr>
        <w:ind w:firstLineChars="0"/>
        <w:rPr>
          <w:ins w:id="3640" w:author="Hsuanli Lin (林烜立)" w:date="2022-01-20T01:01:00Z"/>
          <w:color w:val="0070C0"/>
          <w:lang w:eastAsia="zh-CN"/>
        </w:rPr>
      </w:pPr>
      <w:ins w:id="3641" w:author="Hsuanli Lin (林烜立)" w:date="2022-01-20T01:01:00Z">
        <w:r w:rsidRPr="00200765">
          <w:rPr>
            <w:rFonts w:eastAsia="新細明體"/>
            <w:szCs w:val="24"/>
            <w:highlight w:val="yellow"/>
            <w:lang w:eastAsia="zh-TW"/>
          </w:rPr>
          <w:t>Further discuss</w:t>
        </w:r>
        <w:r>
          <w:rPr>
            <w:rFonts w:eastAsia="新細明體"/>
            <w:szCs w:val="24"/>
            <w:lang w:eastAsia="zh-TW"/>
          </w:rPr>
          <w:t xml:space="preserve"> Option 1a. </w:t>
        </w:r>
      </w:ins>
    </w:p>
    <w:p w14:paraId="23DB7BAC" w14:textId="77777777" w:rsidR="002A3F26" w:rsidRDefault="002A3F26">
      <w:pPr>
        <w:rPr>
          <w:ins w:id="3642" w:author="Hsuanli Lin (林烜立)" w:date="2022-01-20T01:02:00Z"/>
          <w:color w:val="0070C0"/>
          <w:lang w:val="en-US" w:eastAsia="zh-CN"/>
        </w:rPr>
      </w:pPr>
    </w:p>
    <w:p w14:paraId="2594AD49" w14:textId="77777777" w:rsidR="001C6676" w:rsidRPr="00A95FBB" w:rsidRDefault="001C6676" w:rsidP="001C6676">
      <w:pPr>
        <w:pStyle w:val="4"/>
        <w:numPr>
          <w:ilvl w:val="0"/>
          <w:numId w:val="0"/>
        </w:numPr>
        <w:ind w:left="864" w:hanging="864"/>
        <w:rPr>
          <w:ins w:id="3643" w:author="Hsuanli Lin (林烜立)" w:date="2022-01-20T01:02:00Z"/>
          <w:rFonts w:ascii="Times New Roman" w:hAnsi="Times New Roman"/>
          <w:b/>
          <w:sz w:val="20"/>
          <w:szCs w:val="20"/>
          <w:u w:val="single"/>
        </w:rPr>
      </w:pPr>
      <w:ins w:id="3644" w:author="Hsuanli Lin (林烜立)" w:date="2022-01-20T01:02:00Z">
        <w:r w:rsidRPr="00A95FBB">
          <w:rPr>
            <w:rFonts w:ascii="Times New Roman" w:hAnsi="Times New Roman"/>
            <w:b/>
            <w:sz w:val="20"/>
            <w:szCs w:val="20"/>
            <w:u w:val="single"/>
          </w:rPr>
          <w:t xml:space="preserve">Issue </w:t>
        </w:r>
        <w:r>
          <w:rPr>
            <w:rFonts w:ascii="Times New Roman" w:hAnsi="Times New Roman"/>
            <w:b/>
            <w:sz w:val="20"/>
            <w:szCs w:val="20"/>
            <w:u w:val="single"/>
          </w:rPr>
          <w:t>6</w:t>
        </w:r>
        <w:r w:rsidRPr="00A95FBB">
          <w:rPr>
            <w:rFonts w:ascii="Times New Roman" w:hAnsi="Times New Roman"/>
            <w:b/>
            <w:sz w:val="20"/>
            <w:szCs w:val="20"/>
            <w:u w:val="single"/>
          </w:rPr>
          <w:t>-</w:t>
        </w:r>
        <w:r>
          <w:rPr>
            <w:rFonts w:ascii="Times New Roman" w:hAnsi="Times New Roman"/>
            <w:b/>
            <w:sz w:val="20"/>
            <w:szCs w:val="20"/>
            <w:u w:val="single"/>
          </w:rPr>
          <w:t>5</w:t>
        </w:r>
        <w:r w:rsidRPr="00A95FBB">
          <w:rPr>
            <w:rFonts w:ascii="Times New Roman" w:hAnsi="Times New Roman"/>
            <w:b/>
            <w:sz w:val="20"/>
            <w:szCs w:val="20"/>
            <w:u w:val="single"/>
          </w:rPr>
          <w:t>: LS draft</w:t>
        </w:r>
      </w:ins>
    </w:p>
    <w:p w14:paraId="52A8B82C" w14:textId="77777777" w:rsidR="001C6676" w:rsidRPr="0037725A" w:rsidRDefault="001C6676">
      <w:pPr>
        <w:rPr>
          <w:ins w:id="3645" w:author="Hsuanli Lin (林烜立)" w:date="2022-01-20T01:03:00Z"/>
          <w:rFonts w:eastAsiaTheme="minorEastAsia"/>
          <w:i/>
          <w:color w:val="0070C0"/>
          <w:lang w:val="en-US" w:eastAsia="zh-CN"/>
        </w:rPr>
        <w:pPrChange w:id="3646" w:author="Hsuanli Lin (林烜立)" w:date="2022-01-20T01:03:00Z">
          <w:pPr>
            <w:ind w:left="142"/>
          </w:pPr>
        </w:pPrChange>
      </w:pPr>
      <w:ins w:id="3647" w:author="Hsuanli Lin (林烜立)" w:date="2022-01-20T01:03:00Z">
        <w:r w:rsidRPr="0037725A">
          <w:rPr>
            <w:rFonts w:eastAsiaTheme="minorEastAsia"/>
            <w:i/>
            <w:color w:val="0070C0"/>
            <w:lang w:val="en-US" w:eastAsia="zh-CN"/>
          </w:rPr>
          <w:t>Recommendations</w:t>
        </w:r>
        <w:r w:rsidRPr="0037725A">
          <w:rPr>
            <w:rFonts w:eastAsiaTheme="minorEastAsia" w:hint="eastAsia"/>
            <w:i/>
            <w:color w:val="0070C0"/>
            <w:lang w:val="en-US" w:eastAsia="zh-CN"/>
          </w:rPr>
          <w:t xml:space="preserve"> for 2</w:t>
        </w:r>
        <w:r w:rsidRPr="0037725A">
          <w:rPr>
            <w:rFonts w:eastAsiaTheme="minorEastAsia" w:hint="eastAsia"/>
            <w:i/>
            <w:color w:val="0070C0"/>
            <w:vertAlign w:val="superscript"/>
            <w:lang w:val="en-US" w:eastAsia="zh-CN"/>
          </w:rPr>
          <w:t>nd</w:t>
        </w:r>
        <w:r w:rsidRPr="0037725A">
          <w:rPr>
            <w:rFonts w:eastAsiaTheme="minorEastAsia" w:hint="eastAsia"/>
            <w:i/>
            <w:color w:val="0070C0"/>
            <w:lang w:val="en-US" w:eastAsia="zh-CN"/>
          </w:rPr>
          <w:t xml:space="preserve"> round:</w:t>
        </w:r>
        <w:r w:rsidRPr="0037725A">
          <w:rPr>
            <w:rFonts w:eastAsiaTheme="minorEastAsia"/>
            <w:i/>
            <w:color w:val="0070C0"/>
            <w:lang w:val="en-US" w:eastAsia="zh-CN"/>
          </w:rPr>
          <w:t xml:space="preserve"> </w:t>
        </w:r>
      </w:ins>
    </w:p>
    <w:p w14:paraId="26E11FFB" w14:textId="4D9AF3B7" w:rsidR="001C6676" w:rsidRPr="002A3F26" w:rsidRDefault="001C6676">
      <w:pPr>
        <w:rPr>
          <w:ins w:id="3648" w:author="Hsuanli Lin (林烜立)" w:date="2022-01-20T00:19:00Z"/>
          <w:color w:val="0070C0"/>
          <w:lang w:val="en-US" w:eastAsia="zh-CN"/>
          <w:rPrChange w:id="3649" w:author="Hsuanli Lin (林烜立)" w:date="2022-01-20T00:58:00Z">
            <w:rPr>
              <w:ins w:id="3650" w:author="Hsuanli Lin (林烜立)" w:date="2022-01-20T00:19:00Z"/>
              <w:color w:val="0070C0"/>
              <w:lang w:eastAsia="zh-CN"/>
            </w:rPr>
          </w:rPrChange>
        </w:rPr>
      </w:pPr>
      <w:ins w:id="3651" w:author="Hsuanli Lin (林烜立)" w:date="2022-01-20T01:03:00Z">
        <w:r>
          <w:rPr>
            <w:rFonts w:eastAsia="新細明體"/>
            <w:lang w:val="en-US" w:eastAsia="zh-TW"/>
          </w:rPr>
          <w:t xml:space="preserve">Separate email sub-tread will be triggered for the LS discussion.  </w:t>
        </w:r>
      </w:ins>
    </w:p>
    <w:p w14:paraId="75154F57" w14:textId="77777777" w:rsidR="00D42CFC" w:rsidRPr="00091906" w:rsidRDefault="00D42CFC">
      <w:pPr>
        <w:rPr>
          <w:color w:val="0070C0"/>
          <w:lang w:eastAsia="zh-CN"/>
          <w:rPrChange w:id="3652" w:author="Hsuanli Lin (林烜立)" w:date="2022-01-19T23:26:00Z">
            <w:rPr>
              <w:color w:val="0070C0"/>
              <w:lang w:val="en-US" w:eastAsia="zh-CN"/>
            </w:rPr>
          </w:rPrChange>
        </w:rPr>
      </w:pPr>
    </w:p>
    <w:p w14:paraId="76624016" w14:textId="77777777" w:rsidR="0039754B" w:rsidRDefault="00410B1B">
      <w:pPr>
        <w:pStyle w:val="2"/>
        <w:rPr>
          <w:lang w:val="en-US"/>
        </w:rPr>
      </w:pPr>
      <w:r>
        <w:rPr>
          <w:lang w:val="en-US"/>
        </w:rPr>
        <w:t>Discussion on 2nd round (if applicable)</w:t>
      </w:r>
    </w:p>
    <w:p w14:paraId="76624017" w14:textId="77777777" w:rsidR="0039754B" w:rsidRDefault="00410B1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1E7E166" w14:textId="77777777" w:rsidR="00ED2208" w:rsidRDefault="00ED2208">
      <w:pPr>
        <w:rPr>
          <w:lang w:val="en-US" w:eastAsia="zh-CN"/>
        </w:rPr>
      </w:pPr>
    </w:p>
    <w:p w14:paraId="6EDE0EA6" w14:textId="77777777" w:rsidR="00652845" w:rsidRDefault="00652845" w:rsidP="00652845">
      <w:pPr>
        <w:pStyle w:val="1"/>
        <w:spacing w:line="240" w:lineRule="auto"/>
        <w:rPr>
          <w:lang w:val="en-US" w:eastAsia="ja-JP"/>
        </w:rPr>
      </w:pPr>
      <w:r>
        <w:rPr>
          <w:lang w:val="en-US" w:eastAsia="ja-JP"/>
        </w:rPr>
        <w:t>Recommendations for Tdocs</w:t>
      </w:r>
    </w:p>
    <w:p w14:paraId="57E4F695" w14:textId="77777777" w:rsidR="00652845" w:rsidRPr="00035C50" w:rsidRDefault="00652845" w:rsidP="00652845">
      <w:pPr>
        <w:pStyle w:val="2"/>
        <w:spacing w:line="240" w:lineRule="auto"/>
      </w:pPr>
      <w:r w:rsidRPr="00035C50">
        <w:rPr>
          <w:rFonts w:hint="eastAsia"/>
        </w:rPr>
        <w:t>1st</w:t>
      </w:r>
      <w:r>
        <w:t xml:space="preserve"> </w:t>
      </w:r>
      <w:r w:rsidRPr="00035C50">
        <w:rPr>
          <w:rFonts w:hint="eastAsia"/>
        </w:rPr>
        <w:t xml:space="preserve">round </w:t>
      </w:r>
    </w:p>
    <w:p w14:paraId="05D48AC6" w14:textId="77777777" w:rsidR="00652845" w:rsidRPr="00E72CF1" w:rsidRDefault="00652845" w:rsidP="00652845">
      <w:pPr>
        <w:rPr>
          <w:b/>
          <w:bCs/>
          <w:u w:val="single"/>
          <w:lang w:val="en-US" w:eastAsia="ja-JP"/>
        </w:rPr>
      </w:pPr>
      <w:r w:rsidRPr="00E72CF1">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652845" w:rsidRPr="00004165" w14:paraId="381DE643" w14:textId="77777777" w:rsidTr="004A13F1">
        <w:tc>
          <w:tcPr>
            <w:tcW w:w="2058" w:type="pct"/>
          </w:tcPr>
          <w:p w14:paraId="45DC7CD6" w14:textId="77777777" w:rsidR="00652845" w:rsidRDefault="00652845" w:rsidP="004A13F1">
            <w:pPr>
              <w:spacing w:after="120"/>
              <w:rPr>
                <w:b/>
                <w:bCs/>
                <w:color w:val="0070C0"/>
                <w:lang w:val="en-US" w:eastAsia="zh-CN"/>
              </w:rPr>
            </w:pPr>
            <w:r>
              <w:rPr>
                <w:b/>
                <w:bCs/>
                <w:color w:val="0070C0"/>
                <w:lang w:val="en-US" w:eastAsia="zh-CN"/>
              </w:rPr>
              <w:t>Title</w:t>
            </w:r>
          </w:p>
        </w:tc>
        <w:tc>
          <w:tcPr>
            <w:tcW w:w="1325" w:type="pct"/>
          </w:tcPr>
          <w:p w14:paraId="36ADEC58" w14:textId="77777777" w:rsidR="00652845" w:rsidRDefault="00652845" w:rsidP="004A13F1">
            <w:pPr>
              <w:spacing w:after="120"/>
              <w:rPr>
                <w:b/>
                <w:bCs/>
                <w:color w:val="0070C0"/>
                <w:lang w:val="en-US" w:eastAsia="zh-CN"/>
              </w:rPr>
            </w:pPr>
            <w:r>
              <w:rPr>
                <w:b/>
                <w:bCs/>
                <w:color w:val="0070C0"/>
                <w:lang w:val="en-US" w:eastAsia="zh-CN"/>
              </w:rPr>
              <w:t>Source</w:t>
            </w:r>
          </w:p>
        </w:tc>
        <w:tc>
          <w:tcPr>
            <w:tcW w:w="1617" w:type="pct"/>
          </w:tcPr>
          <w:p w14:paraId="4950B433" w14:textId="77777777" w:rsidR="00652845" w:rsidRDefault="00652845" w:rsidP="004A13F1">
            <w:pPr>
              <w:spacing w:after="120"/>
              <w:rPr>
                <w:b/>
                <w:bCs/>
                <w:color w:val="0070C0"/>
                <w:lang w:val="en-US" w:eastAsia="zh-CN"/>
              </w:rPr>
            </w:pPr>
            <w:r>
              <w:rPr>
                <w:b/>
                <w:bCs/>
                <w:color w:val="0070C0"/>
                <w:lang w:val="en-US" w:eastAsia="zh-CN"/>
              </w:rPr>
              <w:t>Comments</w:t>
            </w:r>
          </w:p>
        </w:tc>
      </w:tr>
      <w:tr w:rsidR="00406DD2" w:rsidRPr="0093133D" w14:paraId="1A3C8E80" w14:textId="77777777" w:rsidTr="004A13F1">
        <w:tc>
          <w:tcPr>
            <w:tcW w:w="2058" w:type="pct"/>
          </w:tcPr>
          <w:p w14:paraId="6E177B18" w14:textId="1E38C782" w:rsidR="00406DD2" w:rsidRPr="00D0036C" w:rsidRDefault="00406DD2" w:rsidP="00406DD2">
            <w:pPr>
              <w:spacing w:after="120"/>
              <w:rPr>
                <w:rFonts w:eastAsiaTheme="minorEastAsia"/>
                <w:color w:val="0070C0"/>
                <w:lang w:val="en-US" w:eastAsia="zh-CN"/>
              </w:rPr>
            </w:pPr>
            <w:ins w:id="3653" w:author="Hsuanli Lin (林烜立)" w:date="2022-01-19T16:38:00Z">
              <w:r>
                <w:rPr>
                  <w:rFonts w:eastAsiaTheme="minorEastAsia"/>
                  <w:color w:val="0070C0"/>
                </w:rPr>
                <w:lastRenderedPageBreak/>
                <w:t xml:space="preserve">WF on </w:t>
              </w:r>
              <w:r w:rsidRPr="00EA01F8">
                <w:rPr>
                  <w:rFonts w:eastAsiaTheme="minorEastAsia"/>
                  <w:color w:val="0070C0"/>
                </w:rPr>
                <w:t>RLM/BFD relaxation</w:t>
              </w:r>
              <w:r>
                <w:rPr>
                  <w:rFonts w:eastAsiaTheme="minorEastAsia"/>
                  <w:color w:val="0070C0"/>
                </w:rPr>
                <w:t xml:space="preserve"> </w:t>
              </w:r>
              <w:r w:rsidRPr="00E11DDA">
                <w:rPr>
                  <w:rFonts w:eastAsiaTheme="minorEastAsia"/>
                  <w:color w:val="0070C0"/>
                </w:rPr>
                <w:t>for UE Power Saving enhancements</w:t>
              </w:r>
            </w:ins>
            <w:del w:id="3654" w:author="Hsuanli Lin (林烜立)" w:date="2022-01-19T16:38:00Z">
              <w:r w:rsidDel="007152A8">
                <w:rPr>
                  <w:rFonts w:eastAsiaTheme="minorEastAsia"/>
                  <w:color w:val="0070C0"/>
                  <w:lang w:val="en-US" w:eastAsia="zh-CN"/>
                </w:rPr>
                <w:delText>WF on …</w:delText>
              </w:r>
            </w:del>
          </w:p>
        </w:tc>
        <w:tc>
          <w:tcPr>
            <w:tcW w:w="1325" w:type="pct"/>
          </w:tcPr>
          <w:p w14:paraId="15DA30FF" w14:textId="5B905B89" w:rsidR="00406DD2" w:rsidRPr="00D260F7" w:rsidRDefault="00406DD2" w:rsidP="00406DD2">
            <w:pPr>
              <w:spacing w:after="120"/>
              <w:rPr>
                <w:rFonts w:eastAsiaTheme="minorEastAsia"/>
                <w:color w:val="0070C0"/>
                <w:lang w:val="en-US" w:eastAsia="zh-CN"/>
              </w:rPr>
            </w:pPr>
            <w:ins w:id="3655" w:author="Hsuanli Lin (林烜立)" w:date="2022-01-19T16:38:00Z">
              <w:r>
                <w:rPr>
                  <w:rFonts w:eastAsiaTheme="minorEastAsia"/>
                  <w:color w:val="0070C0"/>
                </w:rPr>
                <w:t>MediaTek Inc.</w:t>
              </w:r>
            </w:ins>
            <w:del w:id="3656" w:author="Hsuanli Lin (林烜立)" w:date="2022-01-19T16:38:00Z">
              <w:r w:rsidDel="007152A8">
                <w:rPr>
                  <w:rFonts w:eastAsiaTheme="minorEastAsia"/>
                  <w:color w:val="0070C0"/>
                  <w:lang w:val="en-US" w:eastAsia="zh-CN"/>
                </w:rPr>
                <w:delText>YYY</w:delText>
              </w:r>
            </w:del>
          </w:p>
        </w:tc>
        <w:tc>
          <w:tcPr>
            <w:tcW w:w="1617" w:type="pct"/>
          </w:tcPr>
          <w:p w14:paraId="6E96620D" w14:textId="77777777" w:rsidR="00406DD2" w:rsidRPr="00D260F7" w:rsidRDefault="00406DD2" w:rsidP="00406DD2">
            <w:pPr>
              <w:spacing w:after="120"/>
              <w:rPr>
                <w:rFonts w:eastAsiaTheme="minorEastAsia"/>
                <w:color w:val="0070C0"/>
                <w:lang w:val="en-US" w:eastAsia="zh-CN"/>
              </w:rPr>
            </w:pPr>
          </w:p>
        </w:tc>
      </w:tr>
      <w:tr w:rsidR="00652845" w:rsidRPr="0093133D" w14:paraId="3FC86203" w14:textId="77777777" w:rsidTr="004A13F1">
        <w:tc>
          <w:tcPr>
            <w:tcW w:w="2058" w:type="pct"/>
          </w:tcPr>
          <w:p w14:paraId="20338F0E" w14:textId="230900DD" w:rsidR="00652845" w:rsidRPr="00B04195" w:rsidRDefault="00652845" w:rsidP="004A13F1">
            <w:pPr>
              <w:spacing w:after="120"/>
              <w:rPr>
                <w:rFonts w:eastAsiaTheme="minorEastAsia"/>
                <w:color w:val="0070C0"/>
                <w:lang w:val="en-US" w:eastAsia="zh-CN"/>
              </w:rPr>
            </w:pPr>
            <w:del w:id="3657" w:author="Hsuanli Lin (林烜立)" w:date="2022-01-19T16:38:00Z">
              <w:r w:rsidDel="00406DD2">
                <w:rPr>
                  <w:rFonts w:eastAsiaTheme="minorEastAsia"/>
                  <w:color w:val="0070C0"/>
                  <w:lang w:val="en-US" w:eastAsia="zh-CN"/>
                </w:rPr>
                <w:delText>LS on …</w:delText>
              </w:r>
            </w:del>
          </w:p>
        </w:tc>
        <w:tc>
          <w:tcPr>
            <w:tcW w:w="1325" w:type="pct"/>
          </w:tcPr>
          <w:p w14:paraId="7503DBA8" w14:textId="48814A37" w:rsidR="00652845" w:rsidRPr="00B04195" w:rsidRDefault="00652845" w:rsidP="004A13F1">
            <w:pPr>
              <w:spacing w:after="120"/>
              <w:rPr>
                <w:rFonts w:eastAsiaTheme="minorEastAsia"/>
                <w:color w:val="0070C0"/>
                <w:lang w:val="en-US" w:eastAsia="zh-CN"/>
              </w:rPr>
            </w:pPr>
            <w:del w:id="3658" w:author="Hsuanli Lin (林烜立)" w:date="2022-01-19T16:38:00Z">
              <w:r w:rsidDel="00406DD2">
                <w:rPr>
                  <w:rFonts w:eastAsiaTheme="minorEastAsia"/>
                  <w:color w:val="0070C0"/>
                  <w:lang w:val="en-US" w:eastAsia="zh-CN"/>
                </w:rPr>
                <w:delText>ZZZ</w:delText>
              </w:r>
            </w:del>
          </w:p>
        </w:tc>
        <w:tc>
          <w:tcPr>
            <w:tcW w:w="1617" w:type="pct"/>
          </w:tcPr>
          <w:p w14:paraId="300EB87D" w14:textId="4C147961" w:rsidR="00652845" w:rsidRPr="00B04195" w:rsidRDefault="00652845" w:rsidP="004A13F1">
            <w:pPr>
              <w:spacing w:after="120"/>
              <w:rPr>
                <w:rFonts w:eastAsiaTheme="minorEastAsia"/>
                <w:color w:val="0070C0"/>
                <w:lang w:val="en-US" w:eastAsia="zh-CN"/>
              </w:rPr>
            </w:pPr>
            <w:del w:id="3659" w:author="Hsuanli Lin (林烜立)" w:date="2022-01-19T16:38:00Z">
              <w:r w:rsidDel="00406DD2">
                <w:rPr>
                  <w:rFonts w:eastAsiaTheme="minorEastAsia"/>
                  <w:color w:val="0070C0"/>
                  <w:lang w:val="en-US" w:eastAsia="zh-CN"/>
                </w:rPr>
                <w:delText>To: RAN_X; Cc: RAN_Y</w:delText>
              </w:r>
            </w:del>
          </w:p>
        </w:tc>
      </w:tr>
      <w:tr w:rsidR="00652845" w14:paraId="3CAC0E99" w14:textId="77777777" w:rsidTr="004A13F1">
        <w:tc>
          <w:tcPr>
            <w:tcW w:w="2058" w:type="pct"/>
          </w:tcPr>
          <w:p w14:paraId="0564D553" w14:textId="77777777" w:rsidR="00652845" w:rsidRPr="00404831" w:rsidRDefault="00652845" w:rsidP="004A13F1">
            <w:pPr>
              <w:spacing w:after="120"/>
              <w:rPr>
                <w:rFonts w:eastAsiaTheme="minorEastAsia"/>
                <w:i/>
                <w:color w:val="0070C0"/>
                <w:lang w:val="en-US" w:eastAsia="zh-CN"/>
              </w:rPr>
            </w:pPr>
          </w:p>
        </w:tc>
        <w:tc>
          <w:tcPr>
            <w:tcW w:w="1325" w:type="pct"/>
          </w:tcPr>
          <w:p w14:paraId="08588887" w14:textId="77777777" w:rsidR="00652845" w:rsidRPr="00404831" w:rsidRDefault="00652845" w:rsidP="004A13F1">
            <w:pPr>
              <w:spacing w:after="120"/>
              <w:rPr>
                <w:rFonts w:eastAsiaTheme="minorEastAsia"/>
                <w:i/>
                <w:color w:val="0070C0"/>
                <w:lang w:val="en-US" w:eastAsia="zh-CN"/>
              </w:rPr>
            </w:pPr>
          </w:p>
        </w:tc>
        <w:tc>
          <w:tcPr>
            <w:tcW w:w="1617" w:type="pct"/>
          </w:tcPr>
          <w:p w14:paraId="477A5F6F" w14:textId="77777777" w:rsidR="00652845" w:rsidRPr="00404831" w:rsidRDefault="00652845" w:rsidP="004A13F1">
            <w:pPr>
              <w:spacing w:after="120"/>
              <w:rPr>
                <w:rFonts w:eastAsiaTheme="minorEastAsia"/>
                <w:i/>
                <w:color w:val="0070C0"/>
                <w:lang w:val="en-US" w:eastAsia="zh-CN"/>
              </w:rPr>
            </w:pPr>
          </w:p>
        </w:tc>
      </w:tr>
    </w:tbl>
    <w:p w14:paraId="2FB8E54A" w14:textId="77777777" w:rsidR="00652845" w:rsidRDefault="00652845" w:rsidP="00652845">
      <w:pPr>
        <w:rPr>
          <w:lang w:val="en-US" w:eastAsia="ja-JP"/>
        </w:rPr>
      </w:pPr>
    </w:p>
    <w:p w14:paraId="63411C53" w14:textId="77777777" w:rsidR="00652845" w:rsidRPr="00E72CF1" w:rsidRDefault="00652845" w:rsidP="00652845">
      <w:pPr>
        <w:rPr>
          <w:b/>
          <w:bCs/>
          <w:u w:val="single"/>
          <w:lang w:val="en-US" w:eastAsia="ja-JP"/>
        </w:rPr>
      </w:pPr>
      <w:r>
        <w:rPr>
          <w:b/>
          <w:bCs/>
          <w:u w:val="single"/>
          <w:lang w:val="en-US" w:eastAsia="ja-JP"/>
        </w:rPr>
        <w:t>Existing t</w:t>
      </w:r>
      <w:r w:rsidRPr="00E72CF1">
        <w:rPr>
          <w:b/>
          <w:bCs/>
          <w:u w:val="single"/>
          <w:lang w:val="en-US" w:eastAsia="ja-JP"/>
        </w:rPr>
        <w:t>docs</w:t>
      </w:r>
    </w:p>
    <w:tbl>
      <w:tblPr>
        <w:tblStyle w:val="afc"/>
        <w:tblW w:w="0" w:type="auto"/>
        <w:tblLook w:val="04A0" w:firstRow="1" w:lastRow="0" w:firstColumn="1" w:lastColumn="0" w:noHBand="0" w:noVBand="1"/>
      </w:tblPr>
      <w:tblGrid>
        <w:gridCol w:w="1424"/>
        <w:gridCol w:w="2682"/>
        <w:gridCol w:w="1418"/>
        <w:gridCol w:w="2409"/>
        <w:gridCol w:w="1698"/>
      </w:tblGrid>
      <w:tr w:rsidR="00652845" w:rsidRPr="00004165" w14:paraId="1BDC9858" w14:textId="77777777" w:rsidTr="004A13F1">
        <w:tc>
          <w:tcPr>
            <w:tcW w:w="1424" w:type="dxa"/>
          </w:tcPr>
          <w:p w14:paraId="53E89130" w14:textId="77777777" w:rsidR="00652845" w:rsidRPr="00045592" w:rsidRDefault="00652845" w:rsidP="004A13F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C16D401" w14:textId="77777777" w:rsidR="00652845" w:rsidRDefault="00652845" w:rsidP="004A13F1">
            <w:pPr>
              <w:spacing w:after="120"/>
              <w:rPr>
                <w:b/>
                <w:bCs/>
                <w:color w:val="0070C0"/>
                <w:lang w:val="en-US" w:eastAsia="zh-CN"/>
              </w:rPr>
            </w:pPr>
            <w:r>
              <w:rPr>
                <w:b/>
                <w:bCs/>
                <w:color w:val="0070C0"/>
                <w:lang w:val="en-US" w:eastAsia="zh-CN"/>
              </w:rPr>
              <w:t>Title</w:t>
            </w:r>
          </w:p>
        </w:tc>
        <w:tc>
          <w:tcPr>
            <w:tcW w:w="1418" w:type="dxa"/>
          </w:tcPr>
          <w:p w14:paraId="32CFDD9E" w14:textId="77777777" w:rsidR="00652845" w:rsidRDefault="00652845" w:rsidP="004A13F1">
            <w:pPr>
              <w:spacing w:after="120"/>
              <w:rPr>
                <w:b/>
                <w:bCs/>
                <w:color w:val="0070C0"/>
                <w:lang w:val="en-US" w:eastAsia="zh-CN"/>
              </w:rPr>
            </w:pPr>
            <w:r>
              <w:rPr>
                <w:b/>
                <w:bCs/>
                <w:color w:val="0070C0"/>
                <w:lang w:val="en-US" w:eastAsia="zh-CN"/>
              </w:rPr>
              <w:t>Source</w:t>
            </w:r>
          </w:p>
        </w:tc>
        <w:tc>
          <w:tcPr>
            <w:tcW w:w="2409" w:type="dxa"/>
          </w:tcPr>
          <w:p w14:paraId="6B75B32A" w14:textId="77777777" w:rsidR="00652845" w:rsidRPr="00045592" w:rsidRDefault="00652845" w:rsidP="004A13F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D673803" w14:textId="77777777" w:rsidR="00652845" w:rsidRDefault="00652845" w:rsidP="004A13F1">
            <w:pPr>
              <w:spacing w:after="120"/>
              <w:rPr>
                <w:b/>
                <w:bCs/>
                <w:color w:val="0070C0"/>
                <w:lang w:val="en-US" w:eastAsia="zh-CN"/>
              </w:rPr>
            </w:pPr>
            <w:r>
              <w:rPr>
                <w:b/>
                <w:bCs/>
                <w:color w:val="0070C0"/>
                <w:lang w:val="en-US" w:eastAsia="zh-CN"/>
              </w:rPr>
              <w:t>Comments</w:t>
            </w:r>
          </w:p>
        </w:tc>
      </w:tr>
      <w:tr w:rsidR="00406DD2" w:rsidRPr="00B04195" w14:paraId="2DFB23A2" w14:textId="77777777" w:rsidTr="004A13F1">
        <w:tc>
          <w:tcPr>
            <w:tcW w:w="1424" w:type="dxa"/>
          </w:tcPr>
          <w:p w14:paraId="78CD25DB" w14:textId="5CB37B60" w:rsidR="00406DD2" w:rsidRPr="0093133D" w:rsidRDefault="00406DD2" w:rsidP="00406DD2">
            <w:pPr>
              <w:spacing w:after="120"/>
              <w:rPr>
                <w:rFonts w:eastAsiaTheme="minorEastAsia"/>
                <w:color w:val="0070C0"/>
                <w:lang w:val="en-US" w:eastAsia="zh-CN"/>
              </w:rPr>
            </w:pPr>
            <w:ins w:id="3660" w:author="Hsuanli Lin (林烜立)" w:date="2022-01-19T16:38:00Z">
              <w:r w:rsidRPr="005F2329">
                <w:rPr>
                  <w:rFonts w:cs="Arial"/>
                </w:rPr>
                <w:t>R4-2200599</w:t>
              </w:r>
            </w:ins>
            <w:del w:id="3661" w:author="Hsuanli Lin (林烜立)" w:date="2022-01-19T16:38:00Z">
              <w:r w:rsidRPr="00D0036C" w:rsidDel="00EA2B0F">
                <w:rPr>
                  <w:rFonts w:eastAsiaTheme="minorEastAsia"/>
                  <w:color w:val="0070C0"/>
                  <w:lang w:val="en-US" w:eastAsia="zh-CN"/>
                </w:rPr>
                <w:delText>R4-21</w:delText>
              </w:r>
              <w:r w:rsidRPr="0093133D" w:rsidDel="00EA2B0F">
                <w:rPr>
                  <w:rFonts w:eastAsiaTheme="minorEastAsia"/>
                  <w:color w:val="0070C0"/>
                  <w:lang w:val="en-US" w:eastAsia="zh-CN"/>
                </w:rPr>
                <w:delText>0</w:delText>
              </w:r>
              <w:r w:rsidDel="00EA2B0F">
                <w:rPr>
                  <w:rFonts w:eastAsiaTheme="minorEastAsia"/>
                  <w:color w:val="0070C0"/>
                  <w:lang w:val="en-US" w:eastAsia="zh-CN"/>
                </w:rPr>
                <w:delText>xxxx</w:delText>
              </w:r>
            </w:del>
          </w:p>
        </w:tc>
        <w:tc>
          <w:tcPr>
            <w:tcW w:w="2682" w:type="dxa"/>
          </w:tcPr>
          <w:p w14:paraId="7132441B" w14:textId="1078A898" w:rsidR="00406DD2" w:rsidRPr="00B04195" w:rsidRDefault="00406DD2" w:rsidP="00406DD2">
            <w:pPr>
              <w:spacing w:after="120"/>
              <w:rPr>
                <w:rFonts w:eastAsiaTheme="minorEastAsia"/>
                <w:color w:val="0070C0"/>
                <w:lang w:val="en-US" w:eastAsia="zh-CN"/>
              </w:rPr>
            </w:pPr>
            <w:ins w:id="3662" w:author="Hsuanli Lin (林烜立)" w:date="2022-01-19T16:38:00Z">
              <w:r w:rsidRPr="005F2329">
                <w:rPr>
                  <w:rFonts w:cs="Arial"/>
                </w:rPr>
                <w:t>LS on signalings for enabling RLM and BFD relaxation in R17 UE power saving</w:t>
              </w:r>
            </w:ins>
            <w:del w:id="3663" w:author="Hsuanli Lin (林烜立)" w:date="2022-01-19T16:38:00Z">
              <w:r w:rsidDel="00EA2B0F">
                <w:rPr>
                  <w:rFonts w:eastAsiaTheme="minorEastAsia"/>
                  <w:color w:val="0070C0"/>
                  <w:lang w:val="en-US" w:eastAsia="zh-CN"/>
                </w:rPr>
                <w:delText>CR on …</w:delText>
              </w:r>
            </w:del>
          </w:p>
        </w:tc>
        <w:tc>
          <w:tcPr>
            <w:tcW w:w="1418" w:type="dxa"/>
          </w:tcPr>
          <w:p w14:paraId="306BC243" w14:textId="15667E4A" w:rsidR="00406DD2" w:rsidRPr="00B04195" w:rsidRDefault="00406DD2" w:rsidP="00406DD2">
            <w:pPr>
              <w:spacing w:after="120"/>
              <w:rPr>
                <w:rFonts w:eastAsiaTheme="minorEastAsia"/>
                <w:color w:val="0070C0"/>
                <w:lang w:val="en-US" w:eastAsia="zh-CN"/>
              </w:rPr>
            </w:pPr>
            <w:ins w:id="3664" w:author="Hsuanli Lin (林烜立)" w:date="2022-01-19T16:38:00Z">
              <w:r>
                <w:rPr>
                  <w:rFonts w:cs="Arial"/>
                </w:rPr>
                <w:t>Vivo, Mediatek</w:t>
              </w:r>
            </w:ins>
            <w:del w:id="3665" w:author="Hsuanli Lin (林烜立)" w:date="2022-01-19T16:38:00Z">
              <w:r w:rsidRPr="00B04195" w:rsidDel="00EA2B0F">
                <w:rPr>
                  <w:rFonts w:eastAsiaTheme="minorEastAsia"/>
                  <w:color w:val="0070C0"/>
                  <w:lang w:val="en-US" w:eastAsia="zh-CN"/>
                </w:rPr>
                <w:delText>XXX</w:delText>
              </w:r>
            </w:del>
          </w:p>
        </w:tc>
        <w:tc>
          <w:tcPr>
            <w:tcW w:w="2409" w:type="dxa"/>
          </w:tcPr>
          <w:p w14:paraId="310840F5" w14:textId="4815ED0B" w:rsidR="00406DD2" w:rsidRPr="00D0036C" w:rsidRDefault="00406DD2" w:rsidP="00406DD2">
            <w:pPr>
              <w:spacing w:after="120"/>
              <w:rPr>
                <w:rFonts w:eastAsiaTheme="minorEastAsia"/>
                <w:color w:val="0070C0"/>
                <w:lang w:val="en-US" w:eastAsia="zh-CN"/>
              </w:rPr>
            </w:pPr>
            <w:ins w:id="3666" w:author="Hsuanli Lin (林烜立)" w:date="2022-01-19T16:38:00Z">
              <w:r w:rsidRPr="006852FB">
                <w:rPr>
                  <w:rFonts w:eastAsia="SimSun" w:cs="Arial"/>
                </w:rPr>
                <w:t>Revised</w:t>
              </w:r>
            </w:ins>
            <w:del w:id="3667" w:author="Hsuanli Lin (林烜立)" w:date="2022-01-19T16:38:00Z">
              <w:r w:rsidRPr="00B04195" w:rsidDel="00EA2B0F">
                <w:rPr>
                  <w:rFonts w:eastAsiaTheme="minorEastAsia"/>
                  <w:color w:val="0070C0"/>
                  <w:lang w:val="en-US" w:eastAsia="zh-CN"/>
                </w:rPr>
                <w:delText>Agreeable, Revised, Merged, Postponed, Not Pursued</w:delText>
              </w:r>
            </w:del>
          </w:p>
        </w:tc>
        <w:tc>
          <w:tcPr>
            <w:tcW w:w="1698" w:type="dxa"/>
          </w:tcPr>
          <w:p w14:paraId="24B0CED2" w14:textId="77777777" w:rsidR="00406DD2" w:rsidRPr="00B04195" w:rsidRDefault="00406DD2" w:rsidP="00406DD2">
            <w:pPr>
              <w:spacing w:after="120"/>
              <w:rPr>
                <w:rFonts w:eastAsiaTheme="minorEastAsia"/>
                <w:color w:val="0070C0"/>
                <w:lang w:val="en-US" w:eastAsia="zh-CN"/>
              </w:rPr>
            </w:pPr>
          </w:p>
        </w:tc>
      </w:tr>
      <w:tr w:rsidR="00406DD2" w:rsidRPr="00B04195" w14:paraId="063CBA34" w14:textId="77777777" w:rsidTr="004A13F1">
        <w:tc>
          <w:tcPr>
            <w:tcW w:w="1424" w:type="dxa"/>
          </w:tcPr>
          <w:p w14:paraId="1692D36C" w14:textId="74316DD7" w:rsidR="00406DD2" w:rsidRPr="00E872F9" w:rsidRDefault="00E872F9" w:rsidP="00406DD2">
            <w:pPr>
              <w:spacing w:after="120"/>
              <w:rPr>
                <w:rPrChange w:id="3668" w:author="Hsuanli Lin (林烜立)" w:date="2022-01-19T16:52:00Z">
                  <w:rPr>
                    <w:rFonts w:eastAsiaTheme="minorEastAsia"/>
                    <w:color w:val="0070C0"/>
                    <w:lang w:val="en-US" w:eastAsia="zh-CN"/>
                  </w:rPr>
                </w:rPrChange>
              </w:rPr>
            </w:pPr>
            <w:ins w:id="3669" w:author="Hsuanli Lin (林烜立)" w:date="2022-01-19T16:52:00Z">
              <w:r w:rsidRPr="006852FB">
                <w:t>R4-2201963</w:t>
              </w:r>
            </w:ins>
          </w:p>
        </w:tc>
        <w:tc>
          <w:tcPr>
            <w:tcW w:w="2682" w:type="dxa"/>
          </w:tcPr>
          <w:p w14:paraId="19C59A59" w14:textId="347AC465" w:rsidR="00406DD2" w:rsidRPr="00B04195" w:rsidRDefault="00406DD2" w:rsidP="00406DD2">
            <w:pPr>
              <w:spacing w:after="120"/>
              <w:rPr>
                <w:rFonts w:eastAsiaTheme="minorEastAsia"/>
                <w:color w:val="0070C0"/>
                <w:lang w:val="en-US" w:eastAsia="zh-CN"/>
              </w:rPr>
            </w:pPr>
            <w:ins w:id="3670" w:author="Hsuanli Lin (林烜立)" w:date="2022-01-19T16:38:00Z">
              <w:r w:rsidRPr="006852FB">
                <w:rPr>
                  <w:rFonts w:cs="Arial"/>
                </w:rPr>
                <w:t>CR on TS38.133 for applicability of RLM measurement relaxation</w:t>
              </w:r>
            </w:ins>
          </w:p>
        </w:tc>
        <w:tc>
          <w:tcPr>
            <w:tcW w:w="1418" w:type="dxa"/>
          </w:tcPr>
          <w:p w14:paraId="4CBF0014" w14:textId="64CD2B6F" w:rsidR="00406DD2" w:rsidRPr="00B04195" w:rsidRDefault="00406DD2" w:rsidP="00406DD2">
            <w:pPr>
              <w:spacing w:after="120"/>
              <w:rPr>
                <w:rFonts w:eastAsiaTheme="minorEastAsia"/>
                <w:color w:val="0070C0"/>
                <w:lang w:val="en-US" w:eastAsia="zh-CN"/>
              </w:rPr>
            </w:pPr>
            <w:ins w:id="3671" w:author="Hsuanli Lin (林烜立)" w:date="2022-01-19T16:38:00Z">
              <w:r w:rsidRPr="006852FB">
                <w:rPr>
                  <w:rFonts w:cs="Arial"/>
                </w:rPr>
                <w:t>MediaTek inc.</w:t>
              </w:r>
            </w:ins>
          </w:p>
        </w:tc>
        <w:tc>
          <w:tcPr>
            <w:tcW w:w="2409" w:type="dxa"/>
          </w:tcPr>
          <w:p w14:paraId="5672DE80" w14:textId="2E082BE0" w:rsidR="00406DD2" w:rsidRPr="00D0036C" w:rsidRDefault="00406DD2" w:rsidP="00406DD2">
            <w:pPr>
              <w:spacing w:after="120"/>
              <w:rPr>
                <w:rFonts w:eastAsiaTheme="minorEastAsia"/>
                <w:color w:val="0070C0"/>
                <w:lang w:val="en-US" w:eastAsia="zh-CN"/>
              </w:rPr>
            </w:pPr>
            <w:ins w:id="3672" w:author="Hsuanli Lin (林烜立)" w:date="2022-01-19T16:38:00Z">
              <w:r w:rsidRPr="00F97DCB">
                <w:rPr>
                  <w:rFonts w:eastAsia="SimSun" w:cs="Arial"/>
                </w:rPr>
                <w:t>Revised</w:t>
              </w:r>
            </w:ins>
          </w:p>
        </w:tc>
        <w:tc>
          <w:tcPr>
            <w:tcW w:w="1698" w:type="dxa"/>
          </w:tcPr>
          <w:p w14:paraId="0FCEA92C" w14:textId="77777777" w:rsidR="00406DD2" w:rsidRPr="00B04195" w:rsidRDefault="00406DD2" w:rsidP="00406DD2">
            <w:pPr>
              <w:spacing w:after="120"/>
              <w:rPr>
                <w:rFonts w:eastAsiaTheme="minorEastAsia"/>
                <w:color w:val="0070C0"/>
                <w:lang w:val="en-US" w:eastAsia="zh-CN"/>
              </w:rPr>
            </w:pPr>
          </w:p>
        </w:tc>
      </w:tr>
      <w:tr w:rsidR="00406DD2" w:rsidRPr="00B04195" w14:paraId="29848BA2" w14:textId="77777777" w:rsidTr="004A13F1">
        <w:tc>
          <w:tcPr>
            <w:tcW w:w="1424" w:type="dxa"/>
          </w:tcPr>
          <w:p w14:paraId="62C01FBA" w14:textId="2F920855" w:rsidR="00406DD2" w:rsidRPr="00E872F9" w:rsidRDefault="00E872F9" w:rsidP="00406DD2">
            <w:pPr>
              <w:spacing w:after="120"/>
              <w:rPr>
                <w:rPrChange w:id="3673" w:author="Hsuanli Lin (林烜立)" w:date="2022-01-19T16:52:00Z">
                  <w:rPr>
                    <w:rFonts w:eastAsiaTheme="minorEastAsia"/>
                    <w:color w:val="0070C0"/>
                    <w:lang w:val="en-US" w:eastAsia="zh-CN"/>
                  </w:rPr>
                </w:rPrChange>
              </w:rPr>
            </w:pPr>
            <w:ins w:id="3674" w:author="Hsuanli Lin (林烜立)" w:date="2022-01-19T16:52:00Z">
              <w:r w:rsidRPr="006852FB">
                <w:t>R4-2201612</w:t>
              </w:r>
            </w:ins>
          </w:p>
        </w:tc>
        <w:tc>
          <w:tcPr>
            <w:tcW w:w="2682" w:type="dxa"/>
          </w:tcPr>
          <w:p w14:paraId="7F8DFD4E" w14:textId="1BEC2079" w:rsidR="00406DD2" w:rsidRPr="00B04195" w:rsidRDefault="00406DD2" w:rsidP="00406DD2">
            <w:pPr>
              <w:spacing w:after="120"/>
              <w:rPr>
                <w:rFonts w:eastAsiaTheme="minorEastAsia"/>
                <w:color w:val="0070C0"/>
                <w:lang w:val="en-US" w:eastAsia="zh-CN"/>
              </w:rPr>
            </w:pPr>
            <w:ins w:id="3675" w:author="Hsuanli Lin (林烜立)" w:date="2022-01-19T16:38:00Z">
              <w:r w:rsidRPr="006852FB">
                <w:rPr>
                  <w:rFonts w:cs="Arial"/>
                </w:rPr>
                <w:t>DraftCR on SSB based relaxed RLM requirements</w:t>
              </w:r>
            </w:ins>
          </w:p>
        </w:tc>
        <w:tc>
          <w:tcPr>
            <w:tcW w:w="1418" w:type="dxa"/>
          </w:tcPr>
          <w:p w14:paraId="053B9845" w14:textId="4CA670A3" w:rsidR="00406DD2" w:rsidRPr="00B04195" w:rsidRDefault="00406DD2" w:rsidP="00406DD2">
            <w:pPr>
              <w:spacing w:after="120"/>
              <w:rPr>
                <w:rFonts w:eastAsiaTheme="minorEastAsia"/>
                <w:color w:val="0070C0"/>
                <w:lang w:val="en-US" w:eastAsia="zh-CN"/>
              </w:rPr>
            </w:pPr>
            <w:ins w:id="3676" w:author="Hsuanli Lin (林烜立)" w:date="2022-01-19T16:38:00Z">
              <w:r w:rsidRPr="006852FB">
                <w:rPr>
                  <w:rFonts w:cs="Arial"/>
                </w:rPr>
                <w:t>Huawei, Hisilicon</w:t>
              </w:r>
            </w:ins>
          </w:p>
        </w:tc>
        <w:tc>
          <w:tcPr>
            <w:tcW w:w="2409" w:type="dxa"/>
          </w:tcPr>
          <w:p w14:paraId="5A4D3727" w14:textId="283BFD46" w:rsidR="00406DD2" w:rsidRPr="00D0036C" w:rsidRDefault="00406DD2" w:rsidP="00406DD2">
            <w:pPr>
              <w:spacing w:after="120"/>
              <w:rPr>
                <w:rFonts w:eastAsiaTheme="minorEastAsia"/>
                <w:color w:val="0070C0"/>
                <w:lang w:val="en-US" w:eastAsia="zh-CN"/>
              </w:rPr>
            </w:pPr>
            <w:ins w:id="3677" w:author="Hsuanli Lin (林烜立)" w:date="2022-01-19T16:38:00Z">
              <w:r w:rsidRPr="00F97DCB">
                <w:rPr>
                  <w:rFonts w:eastAsia="SimSun" w:cs="Arial"/>
                </w:rPr>
                <w:t>Revised</w:t>
              </w:r>
            </w:ins>
          </w:p>
        </w:tc>
        <w:tc>
          <w:tcPr>
            <w:tcW w:w="1698" w:type="dxa"/>
          </w:tcPr>
          <w:p w14:paraId="5F49B3D3" w14:textId="77777777" w:rsidR="00406DD2" w:rsidRPr="00B04195" w:rsidRDefault="00406DD2" w:rsidP="00406DD2">
            <w:pPr>
              <w:spacing w:after="120"/>
              <w:rPr>
                <w:rFonts w:eastAsiaTheme="minorEastAsia"/>
                <w:color w:val="0070C0"/>
                <w:lang w:val="en-US" w:eastAsia="zh-CN"/>
              </w:rPr>
            </w:pPr>
          </w:p>
        </w:tc>
      </w:tr>
      <w:tr w:rsidR="00406DD2" w14:paraId="68F17492" w14:textId="77777777" w:rsidTr="004A13F1">
        <w:tc>
          <w:tcPr>
            <w:tcW w:w="1424" w:type="dxa"/>
          </w:tcPr>
          <w:p w14:paraId="5CED817E" w14:textId="6351E008" w:rsidR="00406DD2" w:rsidRPr="00E872F9" w:rsidRDefault="00E872F9" w:rsidP="00406DD2">
            <w:pPr>
              <w:spacing w:after="120"/>
              <w:rPr>
                <w:rPrChange w:id="3678" w:author="Hsuanli Lin (林烜立)" w:date="2022-01-19T16:52:00Z">
                  <w:rPr>
                    <w:rFonts w:eastAsiaTheme="minorEastAsia"/>
                    <w:color w:val="0070C0"/>
                    <w:lang w:eastAsia="zh-CN"/>
                  </w:rPr>
                </w:rPrChange>
              </w:rPr>
            </w:pPr>
            <w:ins w:id="3679" w:author="Hsuanli Lin (林烜立)" w:date="2022-01-19T16:52:00Z">
              <w:r w:rsidRPr="006852FB">
                <w:t>R4-2200601</w:t>
              </w:r>
            </w:ins>
          </w:p>
        </w:tc>
        <w:tc>
          <w:tcPr>
            <w:tcW w:w="2682" w:type="dxa"/>
          </w:tcPr>
          <w:p w14:paraId="1E8DAF18" w14:textId="0C9531CB" w:rsidR="00406DD2" w:rsidRPr="00404831" w:rsidRDefault="00406DD2" w:rsidP="00406DD2">
            <w:pPr>
              <w:spacing w:after="120"/>
              <w:rPr>
                <w:rFonts w:eastAsiaTheme="minorEastAsia"/>
                <w:i/>
                <w:color w:val="0070C0"/>
                <w:lang w:val="en-US" w:eastAsia="zh-CN"/>
              </w:rPr>
            </w:pPr>
            <w:ins w:id="3680" w:author="Hsuanli Lin (林烜立)" w:date="2022-01-19T16:38:00Z">
              <w:r w:rsidRPr="006852FB">
                <w:rPr>
                  <w:rFonts w:cs="Arial"/>
                </w:rPr>
                <w:t>draft CR on CSI-RS RLM requirements relaxation for R17 UE power saving</w:t>
              </w:r>
            </w:ins>
          </w:p>
        </w:tc>
        <w:tc>
          <w:tcPr>
            <w:tcW w:w="1418" w:type="dxa"/>
          </w:tcPr>
          <w:p w14:paraId="3C82E9E9" w14:textId="52A3FFB4" w:rsidR="00406DD2" w:rsidRPr="00404831" w:rsidRDefault="00406DD2" w:rsidP="00406DD2">
            <w:pPr>
              <w:spacing w:after="120"/>
              <w:rPr>
                <w:rFonts w:eastAsiaTheme="minorEastAsia"/>
                <w:i/>
                <w:color w:val="0070C0"/>
                <w:lang w:val="en-US" w:eastAsia="zh-CN"/>
              </w:rPr>
            </w:pPr>
            <w:ins w:id="3681" w:author="Hsuanli Lin (林烜立)" w:date="2022-01-19T16:38:00Z">
              <w:r w:rsidRPr="006852FB">
                <w:rPr>
                  <w:rFonts w:cs="Arial"/>
                </w:rPr>
                <w:t>vivo</w:t>
              </w:r>
            </w:ins>
          </w:p>
        </w:tc>
        <w:tc>
          <w:tcPr>
            <w:tcW w:w="2409" w:type="dxa"/>
          </w:tcPr>
          <w:p w14:paraId="05546059" w14:textId="789576C0" w:rsidR="00406DD2" w:rsidRPr="003418CB" w:rsidRDefault="00406DD2" w:rsidP="00406DD2">
            <w:pPr>
              <w:spacing w:after="120"/>
              <w:rPr>
                <w:rFonts w:eastAsiaTheme="minorEastAsia"/>
                <w:color w:val="0070C0"/>
                <w:lang w:val="en-US" w:eastAsia="zh-CN"/>
              </w:rPr>
            </w:pPr>
            <w:ins w:id="3682" w:author="Hsuanli Lin (林烜立)" w:date="2022-01-19T16:38:00Z">
              <w:r w:rsidRPr="00F97DCB">
                <w:rPr>
                  <w:rFonts w:eastAsia="SimSun" w:cs="Arial"/>
                </w:rPr>
                <w:t>Revised</w:t>
              </w:r>
            </w:ins>
          </w:p>
        </w:tc>
        <w:tc>
          <w:tcPr>
            <w:tcW w:w="1698" w:type="dxa"/>
          </w:tcPr>
          <w:p w14:paraId="1100DB80" w14:textId="77777777" w:rsidR="00406DD2" w:rsidRPr="00404831" w:rsidRDefault="00406DD2" w:rsidP="00406DD2">
            <w:pPr>
              <w:spacing w:after="120"/>
              <w:rPr>
                <w:rFonts w:eastAsiaTheme="minorEastAsia"/>
                <w:i/>
                <w:color w:val="0070C0"/>
                <w:lang w:val="en-US" w:eastAsia="zh-CN"/>
              </w:rPr>
            </w:pPr>
          </w:p>
        </w:tc>
      </w:tr>
      <w:tr w:rsidR="00406DD2" w14:paraId="405228F1" w14:textId="77777777" w:rsidTr="004A13F1">
        <w:trPr>
          <w:ins w:id="3683" w:author="Hsuanli Lin (林烜立)" w:date="2022-01-19T16:38:00Z"/>
        </w:trPr>
        <w:tc>
          <w:tcPr>
            <w:tcW w:w="1424" w:type="dxa"/>
          </w:tcPr>
          <w:p w14:paraId="26194838" w14:textId="6FE4E2B0" w:rsidR="00406DD2" w:rsidRPr="00E872F9" w:rsidRDefault="00E872F9" w:rsidP="00406DD2">
            <w:pPr>
              <w:spacing w:after="120"/>
              <w:rPr>
                <w:ins w:id="3684" w:author="Hsuanli Lin (林烜立)" w:date="2022-01-19T16:38:00Z"/>
                <w:rPrChange w:id="3685" w:author="Hsuanli Lin (林烜立)" w:date="2022-01-19T16:52:00Z">
                  <w:rPr>
                    <w:ins w:id="3686" w:author="Hsuanli Lin (林烜立)" w:date="2022-01-19T16:38:00Z"/>
                    <w:rFonts w:eastAsiaTheme="minorEastAsia"/>
                    <w:color w:val="0070C0"/>
                    <w:lang w:eastAsia="zh-CN"/>
                  </w:rPr>
                </w:rPrChange>
              </w:rPr>
            </w:pPr>
            <w:ins w:id="3687" w:author="Hsuanli Lin (林烜立)" w:date="2022-01-19T16:53:00Z">
              <w:r w:rsidRPr="006852FB">
                <w:t>R4-2200897</w:t>
              </w:r>
            </w:ins>
          </w:p>
        </w:tc>
        <w:tc>
          <w:tcPr>
            <w:tcW w:w="2682" w:type="dxa"/>
          </w:tcPr>
          <w:p w14:paraId="32F44ECE" w14:textId="3C69D582" w:rsidR="00406DD2" w:rsidRPr="00404831" w:rsidRDefault="00406DD2" w:rsidP="00406DD2">
            <w:pPr>
              <w:spacing w:after="120"/>
              <w:rPr>
                <w:ins w:id="3688" w:author="Hsuanli Lin (林烜立)" w:date="2022-01-19T16:38:00Z"/>
                <w:rFonts w:eastAsiaTheme="minorEastAsia"/>
                <w:i/>
                <w:color w:val="0070C0"/>
                <w:lang w:val="en-US" w:eastAsia="zh-CN"/>
              </w:rPr>
            </w:pPr>
            <w:ins w:id="3689" w:author="Hsuanli Lin (林烜立)" w:date="2022-01-19T16:38:00Z">
              <w:r w:rsidRPr="006852FB">
                <w:rPr>
                  <w:rFonts w:cs="Arial"/>
                </w:rPr>
                <w:t>38.133 draft CR on RLM relaxation criteria</w:t>
              </w:r>
            </w:ins>
          </w:p>
        </w:tc>
        <w:tc>
          <w:tcPr>
            <w:tcW w:w="1418" w:type="dxa"/>
          </w:tcPr>
          <w:p w14:paraId="61801318" w14:textId="4330B40B" w:rsidR="00406DD2" w:rsidRPr="00404831" w:rsidRDefault="00406DD2" w:rsidP="00406DD2">
            <w:pPr>
              <w:spacing w:after="120"/>
              <w:rPr>
                <w:ins w:id="3690" w:author="Hsuanli Lin (林烜立)" w:date="2022-01-19T16:38:00Z"/>
                <w:rFonts w:eastAsiaTheme="minorEastAsia"/>
                <w:i/>
                <w:color w:val="0070C0"/>
                <w:lang w:val="en-US" w:eastAsia="zh-CN"/>
              </w:rPr>
            </w:pPr>
            <w:ins w:id="3691" w:author="Hsuanli Lin (林烜立)" w:date="2022-01-19T16:38:00Z">
              <w:r w:rsidRPr="006852FB">
                <w:rPr>
                  <w:rFonts w:cs="Arial"/>
                </w:rPr>
                <w:t>Nokia, Nokia Shanghai Bell</w:t>
              </w:r>
            </w:ins>
          </w:p>
        </w:tc>
        <w:tc>
          <w:tcPr>
            <w:tcW w:w="2409" w:type="dxa"/>
          </w:tcPr>
          <w:p w14:paraId="09696CE5" w14:textId="3E77DF57" w:rsidR="00406DD2" w:rsidRPr="003418CB" w:rsidRDefault="00406DD2" w:rsidP="00406DD2">
            <w:pPr>
              <w:spacing w:after="120"/>
              <w:rPr>
                <w:ins w:id="3692" w:author="Hsuanli Lin (林烜立)" w:date="2022-01-19T16:38:00Z"/>
                <w:rFonts w:eastAsiaTheme="minorEastAsia"/>
                <w:color w:val="0070C0"/>
                <w:lang w:val="en-US" w:eastAsia="zh-CN"/>
              </w:rPr>
            </w:pPr>
            <w:ins w:id="3693" w:author="Hsuanli Lin (林烜立)" w:date="2022-01-19T16:38:00Z">
              <w:r w:rsidRPr="00F97DCB">
                <w:rPr>
                  <w:rFonts w:eastAsia="SimSun" w:cs="Arial"/>
                </w:rPr>
                <w:t>Revised</w:t>
              </w:r>
            </w:ins>
          </w:p>
        </w:tc>
        <w:tc>
          <w:tcPr>
            <w:tcW w:w="1698" w:type="dxa"/>
          </w:tcPr>
          <w:p w14:paraId="2C833342" w14:textId="77777777" w:rsidR="00406DD2" w:rsidRPr="00404831" w:rsidRDefault="00406DD2" w:rsidP="00406DD2">
            <w:pPr>
              <w:spacing w:after="120"/>
              <w:rPr>
                <w:ins w:id="3694" w:author="Hsuanli Lin (林烜立)" w:date="2022-01-19T16:38:00Z"/>
                <w:rFonts w:eastAsiaTheme="minorEastAsia"/>
                <w:i/>
                <w:color w:val="0070C0"/>
                <w:lang w:val="en-US" w:eastAsia="zh-CN"/>
              </w:rPr>
            </w:pPr>
          </w:p>
        </w:tc>
      </w:tr>
      <w:tr w:rsidR="00406DD2" w14:paraId="3E335733" w14:textId="77777777" w:rsidTr="004A13F1">
        <w:trPr>
          <w:ins w:id="3695" w:author="Hsuanli Lin (林烜立)" w:date="2022-01-19T16:38:00Z"/>
        </w:trPr>
        <w:tc>
          <w:tcPr>
            <w:tcW w:w="1424" w:type="dxa"/>
          </w:tcPr>
          <w:p w14:paraId="2AF987B5" w14:textId="106BA6CD" w:rsidR="00406DD2" w:rsidRPr="00E872F9" w:rsidRDefault="00E872F9" w:rsidP="00406DD2">
            <w:pPr>
              <w:spacing w:after="120"/>
              <w:rPr>
                <w:ins w:id="3696" w:author="Hsuanli Lin (林烜立)" w:date="2022-01-19T16:38:00Z"/>
                <w:rPrChange w:id="3697" w:author="Hsuanli Lin (林烜立)" w:date="2022-01-19T16:52:00Z">
                  <w:rPr>
                    <w:ins w:id="3698" w:author="Hsuanli Lin (林烜立)" w:date="2022-01-19T16:38:00Z"/>
                    <w:rFonts w:eastAsiaTheme="minorEastAsia"/>
                    <w:color w:val="0070C0"/>
                    <w:lang w:eastAsia="zh-CN"/>
                  </w:rPr>
                </w:rPrChange>
              </w:rPr>
            </w:pPr>
            <w:ins w:id="3699" w:author="Hsuanli Lin (林烜立)" w:date="2022-01-19T16:52:00Z">
              <w:r w:rsidRPr="006852FB">
                <w:t>R4-2201868</w:t>
              </w:r>
            </w:ins>
          </w:p>
        </w:tc>
        <w:tc>
          <w:tcPr>
            <w:tcW w:w="2682" w:type="dxa"/>
          </w:tcPr>
          <w:p w14:paraId="41D802A5" w14:textId="37549C75" w:rsidR="00406DD2" w:rsidRPr="00404831" w:rsidRDefault="00406DD2" w:rsidP="00406DD2">
            <w:pPr>
              <w:spacing w:after="120"/>
              <w:rPr>
                <w:ins w:id="3700" w:author="Hsuanli Lin (林烜立)" w:date="2022-01-19T16:38:00Z"/>
                <w:rFonts w:eastAsiaTheme="minorEastAsia"/>
                <w:i/>
                <w:color w:val="0070C0"/>
                <w:lang w:val="en-US" w:eastAsia="zh-CN"/>
              </w:rPr>
            </w:pPr>
            <w:ins w:id="3701" w:author="Hsuanli Lin (林烜立)" w:date="2022-01-19T16:38:00Z">
              <w:r w:rsidRPr="006852FB">
                <w:rPr>
                  <w:rFonts w:cs="Arial"/>
                </w:rPr>
                <w:t>Draft CR: Applicability rule for relaxed BFD requirements</w:t>
              </w:r>
            </w:ins>
          </w:p>
        </w:tc>
        <w:tc>
          <w:tcPr>
            <w:tcW w:w="1418" w:type="dxa"/>
          </w:tcPr>
          <w:p w14:paraId="16EA5042" w14:textId="4403129D" w:rsidR="00406DD2" w:rsidRPr="00404831" w:rsidRDefault="00406DD2" w:rsidP="00406DD2">
            <w:pPr>
              <w:spacing w:after="120"/>
              <w:rPr>
                <w:ins w:id="3702" w:author="Hsuanli Lin (林烜立)" w:date="2022-01-19T16:38:00Z"/>
                <w:rFonts w:eastAsiaTheme="minorEastAsia"/>
                <w:i/>
                <w:color w:val="0070C0"/>
                <w:lang w:val="en-US" w:eastAsia="zh-CN"/>
              </w:rPr>
            </w:pPr>
            <w:ins w:id="3703" w:author="Hsuanli Lin (林烜立)" w:date="2022-01-19T16:38:00Z">
              <w:r w:rsidRPr="006852FB">
                <w:rPr>
                  <w:rFonts w:cs="Arial"/>
                </w:rPr>
                <w:t>Ericsson</w:t>
              </w:r>
            </w:ins>
          </w:p>
        </w:tc>
        <w:tc>
          <w:tcPr>
            <w:tcW w:w="2409" w:type="dxa"/>
          </w:tcPr>
          <w:p w14:paraId="36159F10" w14:textId="44EDF045" w:rsidR="00406DD2" w:rsidRPr="003418CB" w:rsidRDefault="00406DD2" w:rsidP="00406DD2">
            <w:pPr>
              <w:spacing w:after="120"/>
              <w:rPr>
                <w:ins w:id="3704" w:author="Hsuanli Lin (林烜立)" w:date="2022-01-19T16:38:00Z"/>
                <w:rFonts w:eastAsiaTheme="minorEastAsia"/>
                <w:color w:val="0070C0"/>
                <w:lang w:val="en-US" w:eastAsia="zh-CN"/>
              </w:rPr>
            </w:pPr>
            <w:ins w:id="3705" w:author="Hsuanli Lin (林烜立)" w:date="2022-01-19T16:38:00Z">
              <w:r w:rsidRPr="00F97DCB">
                <w:rPr>
                  <w:rFonts w:eastAsia="SimSun" w:cs="Arial"/>
                </w:rPr>
                <w:t>Revised</w:t>
              </w:r>
            </w:ins>
          </w:p>
        </w:tc>
        <w:tc>
          <w:tcPr>
            <w:tcW w:w="1698" w:type="dxa"/>
          </w:tcPr>
          <w:p w14:paraId="7683ED4B" w14:textId="77777777" w:rsidR="00406DD2" w:rsidRPr="00404831" w:rsidRDefault="00406DD2" w:rsidP="00406DD2">
            <w:pPr>
              <w:spacing w:after="120"/>
              <w:rPr>
                <w:ins w:id="3706" w:author="Hsuanli Lin (林烜立)" w:date="2022-01-19T16:38:00Z"/>
                <w:rFonts w:eastAsiaTheme="minorEastAsia"/>
                <w:i/>
                <w:color w:val="0070C0"/>
                <w:lang w:val="en-US" w:eastAsia="zh-CN"/>
              </w:rPr>
            </w:pPr>
          </w:p>
        </w:tc>
      </w:tr>
      <w:tr w:rsidR="00406DD2" w14:paraId="1A08ADEE" w14:textId="77777777" w:rsidTr="004A13F1">
        <w:trPr>
          <w:ins w:id="3707" w:author="Hsuanli Lin (林烜立)" w:date="2022-01-19T16:38:00Z"/>
        </w:trPr>
        <w:tc>
          <w:tcPr>
            <w:tcW w:w="1424" w:type="dxa"/>
          </w:tcPr>
          <w:p w14:paraId="52A50A3B" w14:textId="31B7B04E" w:rsidR="00406DD2" w:rsidRPr="00E872F9" w:rsidRDefault="00E872F9" w:rsidP="00406DD2">
            <w:pPr>
              <w:spacing w:after="120"/>
              <w:rPr>
                <w:ins w:id="3708" w:author="Hsuanli Lin (林烜立)" w:date="2022-01-19T16:38:00Z"/>
                <w:rPrChange w:id="3709" w:author="Hsuanli Lin (林烜立)" w:date="2022-01-19T16:52:00Z">
                  <w:rPr>
                    <w:ins w:id="3710" w:author="Hsuanli Lin (林烜立)" w:date="2022-01-19T16:38:00Z"/>
                    <w:rFonts w:eastAsiaTheme="minorEastAsia"/>
                    <w:color w:val="0070C0"/>
                    <w:lang w:eastAsia="zh-CN"/>
                  </w:rPr>
                </w:rPrChange>
              </w:rPr>
            </w:pPr>
            <w:ins w:id="3711" w:author="Hsuanli Lin (林烜立)" w:date="2022-01-19T16:53:00Z">
              <w:r w:rsidRPr="006852FB">
                <w:t>R4-2200797</w:t>
              </w:r>
            </w:ins>
          </w:p>
        </w:tc>
        <w:tc>
          <w:tcPr>
            <w:tcW w:w="2682" w:type="dxa"/>
          </w:tcPr>
          <w:p w14:paraId="208656F2" w14:textId="3BF71EE1" w:rsidR="00406DD2" w:rsidRPr="00404831" w:rsidRDefault="00406DD2" w:rsidP="00406DD2">
            <w:pPr>
              <w:spacing w:after="120"/>
              <w:rPr>
                <w:ins w:id="3712" w:author="Hsuanli Lin (林烜立)" w:date="2022-01-19T16:38:00Z"/>
                <w:rFonts w:eastAsiaTheme="minorEastAsia"/>
                <w:i/>
                <w:color w:val="0070C0"/>
                <w:lang w:val="en-US" w:eastAsia="zh-CN"/>
              </w:rPr>
            </w:pPr>
            <w:ins w:id="3713" w:author="Hsuanli Lin (林烜立)" w:date="2022-01-19T16:38:00Z">
              <w:r w:rsidRPr="006852FB">
                <w:rPr>
                  <w:rFonts w:cs="Arial"/>
                </w:rPr>
                <w:t>Draft CR for TS 38.133 Minimum requirement for SSB based BFD for UE configured with relaxed measurement criterion</w:t>
              </w:r>
            </w:ins>
          </w:p>
        </w:tc>
        <w:tc>
          <w:tcPr>
            <w:tcW w:w="1418" w:type="dxa"/>
          </w:tcPr>
          <w:p w14:paraId="5CC24FC3" w14:textId="126860A7" w:rsidR="00406DD2" w:rsidRPr="00404831" w:rsidRDefault="00406DD2" w:rsidP="00406DD2">
            <w:pPr>
              <w:spacing w:after="120"/>
              <w:rPr>
                <w:ins w:id="3714" w:author="Hsuanli Lin (林烜立)" w:date="2022-01-19T16:38:00Z"/>
                <w:rFonts w:eastAsiaTheme="minorEastAsia"/>
                <w:i/>
                <w:color w:val="0070C0"/>
                <w:lang w:val="en-US" w:eastAsia="zh-CN"/>
              </w:rPr>
            </w:pPr>
            <w:ins w:id="3715" w:author="Hsuanli Lin (林烜立)" w:date="2022-01-19T16:38:00Z">
              <w:r w:rsidRPr="006852FB">
                <w:rPr>
                  <w:rFonts w:cs="Arial"/>
                </w:rPr>
                <w:t>CMCC</w:t>
              </w:r>
            </w:ins>
          </w:p>
        </w:tc>
        <w:tc>
          <w:tcPr>
            <w:tcW w:w="2409" w:type="dxa"/>
          </w:tcPr>
          <w:p w14:paraId="257AE17B" w14:textId="4950A203" w:rsidR="00406DD2" w:rsidRPr="003418CB" w:rsidRDefault="00406DD2" w:rsidP="00406DD2">
            <w:pPr>
              <w:spacing w:after="120"/>
              <w:rPr>
                <w:ins w:id="3716" w:author="Hsuanli Lin (林烜立)" w:date="2022-01-19T16:38:00Z"/>
                <w:rFonts w:eastAsiaTheme="minorEastAsia"/>
                <w:color w:val="0070C0"/>
                <w:lang w:val="en-US" w:eastAsia="zh-CN"/>
              </w:rPr>
            </w:pPr>
            <w:ins w:id="3717" w:author="Hsuanli Lin (林烜立)" w:date="2022-01-19T16:38:00Z">
              <w:r w:rsidRPr="00F97DCB">
                <w:rPr>
                  <w:rFonts w:eastAsia="SimSun" w:cs="Arial"/>
                </w:rPr>
                <w:t>Revised</w:t>
              </w:r>
            </w:ins>
          </w:p>
        </w:tc>
        <w:tc>
          <w:tcPr>
            <w:tcW w:w="1698" w:type="dxa"/>
          </w:tcPr>
          <w:p w14:paraId="7628E5E6" w14:textId="77777777" w:rsidR="00406DD2" w:rsidRPr="00404831" w:rsidRDefault="00406DD2" w:rsidP="00406DD2">
            <w:pPr>
              <w:spacing w:after="120"/>
              <w:rPr>
                <w:ins w:id="3718" w:author="Hsuanli Lin (林烜立)" w:date="2022-01-19T16:38:00Z"/>
                <w:rFonts w:eastAsiaTheme="minorEastAsia"/>
                <w:i/>
                <w:color w:val="0070C0"/>
                <w:lang w:val="en-US" w:eastAsia="zh-CN"/>
              </w:rPr>
            </w:pPr>
          </w:p>
        </w:tc>
      </w:tr>
      <w:tr w:rsidR="00406DD2" w14:paraId="312AEDDA" w14:textId="77777777" w:rsidTr="004A13F1">
        <w:trPr>
          <w:ins w:id="3719" w:author="Hsuanli Lin (林烜立)" w:date="2022-01-19T16:38:00Z"/>
        </w:trPr>
        <w:tc>
          <w:tcPr>
            <w:tcW w:w="1424" w:type="dxa"/>
          </w:tcPr>
          <w:p w14:paraId="5A054339" w14:textId="5602F34F" w:rsidR="00406DD2" w:rsidRPr="00E872F9" w:rsidRDefault="00E872F9" w:rsidP="00406DD2">
            <w:pPr>
              <w:spacing w:after="120"/>
              <w:rPr>
                <w:ins w:id="3720" w:author="Hsuanli Lin (林烜立)" w:date="2022-01-19T16:38:00Z"/>
                <w:rPrChange w:id="3721" w:author="Hsuanli Lin (林烜立)" w:date="2022-01-19T16:52:00Z">
                  <w:rPr>
                    <w:ins w:id="3722" w:author="Hsuanli Lin (林烜立)" w:date="2022-01-19T16:38:00Z"/>
                    <w:rFonts w:eastAsiaTheme="minorEastAsia"/>
                    <w:color w:val="0070C0"/>
                    <w:lang w:eastAsia="zh-CN"/>
                  </w:rPr>
                </w:rPrChange>
              </w:rPr>
            </w:pPr>
            <w:ins w:id="3723" w:author="Hsuanli Lin (林烜立)" w:date="2022-01-19T16:53:00Z">
              <w:r w:rsidRPr="006852FB">
                <w:t>R4-2200686</w:t>
              </w:r>
            </w:ins>
          </w:p>
        </w:tc>
        <w:tc>
          <w:tcPr>
            <w:tcW w:w="2682" w:type="dxa"/>
          </w:tcPr>
          <w:p w14:paraId="16F0D1A7" w14:textId="5D675371" w:rsidR="00406DD2" w:rsidRPr="00404831" w:rsidRDefault="00406DD2" w:rsidP="00406DD2">
            <w:pPr>
              <w:spacing w:after="120"/>
              <w:rPr>
                <w:ins w:id="3724" w:author="Hsuanli Lin (林烜立)" w:date="2022-01-19T16:38:00Z"/>
                <w:rFonts w:eastAsiaTheme="minorEastAsia"/>
                <w:i/>
                <w:color w:val="0070C0"/>
                <w:lang w:val="en-US" w:eastAsia="zh-CN"/>
              </w:rPr>
            </w:pPr>
            <w:ins w:id="3725" w:author="Hsuanli Lin (林烜立)" w:date="2022-01-19T16:38:00Z">
              <w:r w:rsidRPr="006852FB">
                <w:rPr>
                  <w:rFonts w:cs="Arial"/>
                </w:rPr>
                <w:t>Draft CR Minimum requirement for CSI-RS based beam failure detection for UE configured with relaxed measurement criterion</w:t>
              </w:r>
            </w:ins>
          </w:p>
        </w:tc>
        <w:tc>
          <w:tcPr>
            <w:tcW w:w="1418" w:type="dxa"/>
          </w:tcPr>
          <w:p w14:paraId="2FA7B562" w14:textId="5FF90B9D" w:rsidR="00406DD2" w:rsidRPr="00404831" w:rsidRDefault="00406DD2" w:rsidP="00406DD2">
            <w:pPr>
              <w:spacing w:after="120"/>
              <w:rPr>
                <w:ins w:id="3726" w:author="Hsuanli Lin (林烜立)" w:date="2022-01-19T16:38:00Z"/>
                <w:rFonts w:eastAsiaTheme="minorEastAsia"/>
                <w:i/>
                <w:color w:val="0070C0"/>
                <w:lang w:val="en-US" w:eastAsia="zh-CN"/>
              </w:rPr>
            </w:pPr>
            <w:ins w:id="3727" w:author="Hsuanli Lin (林烜立)" w:date="2022-01-19T16:38:00Z">
              <w:r w:rsidRPr="006852FB">
                <w:rPr>
                  <w:rFonts w:cs="Arial"/>
                </w:rPr>
                <w:t>Xiaomi</w:t>
              </w:r>
            </w:ins>
          </w:p>
        </w:tc>
        <w:tc>
          <w:tcPr>
            <w:tcW w:w="2409" w:type="dxa"/>
          </w:tcPr>
          <w:p w14:paraId="4FE62F8A" w14:textId="703F5FA6" w:rsidR="00406DD2" w:rsidRPr="003418CB" w:rsidRDefault="00406DD2" w:rsidP="00406DD2">
            <w:pPr>
              <w:spacing w:after="120"/>
              <w:rPr>
                <w:ins w:id="3728" w:author="Hsuanli Lin (林烜立)" w:date="2022-01-19T16:38:00Z"/>
                <w:rFonts w:eastAsiaTheme="minorEastAsia"/>
                <w:color w:val="0070C0"/>
                <w:lang w:val="en-US" w:eastAsia="zh-CN"/>
              </w:rPr>
            </w:pPr>
            <w:ins w:id="3729" w:author="Hsuanli Lin (林烜立)" w:date="2022-01-19T16:38:00Z">
              <w:r w:rsidRPr="00F97DCB">
                <w:rPr>
                  <w:rFonts w:eastAsia="SimSun" w:cs="Arial"/>
                </w:rPr>
                <w:t>Revised</w:t>
              </w:r>
            </w:ins>
          </w:p>
        </w:tc>
        <w:tc>
          <w:tcPr>
            <w:tcW w:w="1698" w:type="dxa"/>
          </w:tcPr>
          <w:p w14:paraId="4CBAB126" w14:textId="77777777" w:rsidR="00406DD2" w:rsidRPr="00404831" w:rsidRDefault="00406DD2" w:rsidP="00406DD2">
            <w:pPr>
              <w:spacing w:after="120"/>
              <w:rPr>
                <w:ins w:id="3730" w:author="Hsuanli Lin (林烜立)" w:date="2022-01-19T16:38:00Z"/>
                <w:rFonts w:eastAsiaTheme="minorEastAsia"/>
                <w:i/>
                <w:color w:val="0070C0"/>
                <w:lang w:val="en-US" w:eastAsia="zh-CN"/>
              </w:rPr>
            </w:pPr>
          </w:p>
        </w:tc>
      </w:tr>
      <w:tr w:rsidR="00406DD2" w14:paraId="24DFB6FD" w14:textId="77777777" w:rsidTr="004A13F1">
        <w:trPr>
          <w:ins w:id="3731" w:author="Hsuanli Lin (林烜立)" w:date="2022-01-19T16:38:00Z"/>
        </w:trPr>
        <w:tc>
          <w:tcPr>
            <w:tcW w:w="1424" w:type="dxa"/>
          </w:tcPr>
          <w:p w14:paraId="62B1AC12" w14:textId="44983728" w:rsidR="00406DD2" w:rsidRPr="00E872F9" w:rsidRDefault="00E872F9" w:rsidP="00406DD2">
            <w:pPr>
              <w:spacing w:after="120"/>
              <w:rPr>
                <w:ins w:id="3732" w:author="Hsuanli Lin (林烜立)" w:date="2022-01-19T16:38:00Z"/>
                <w:rPrChange w:id="3733" w:author="Hsuanli Lin (林烜立)" w:date="2022-01-19T16:52:00Z">
                  <w:rPr>
                    <w:ins w:id="3734" w:author="Hsuanli Lin (林烜立)" w:date="2022-01-19T16:38:00Z"/>
                    <w:rFonts w:eastAsiaTheme="minorEastAsia"/>
                    <w:color w:val="0070C0"/>
                    <w:lang w:eastAsia="zh-CN"/>
                  </w:rPr>
                </w:rPrChange>
              </w:rPr>
            </w:pPr>
            <w:ins w:id="3735" w:author="Hsuanli Lin (林烜立)" w:date="2022-01-19T16:53:00Z">
              <w:r w:rsidRPr="00DE2472">
                <w:t>R4-2200106</w:t>
              </w:r>
            </w:ins>
          </w:p>
        </w:tc>
        <w:tc>
          <w:tcPr>
            <w:tcW w:w="2682" w:type="dxa"/>
          </w:tcPr>
          <w:p w14:paraId="5523072E" w14:textId="5EABF626" w:rsidR="00406DD2" w:rsidRPr="00404831" w:rsidRDefault="00406DD2" w:rsidP="00406DD2">
            <w:pPr>
              <w:spacing w:after="120"/>
              <w:rPr>
                <w:ins w:id="3736" w:author="Hsuanli Lin (林烜立)" w:date="2022-01-19T16:38:00Z"/>
                <w:rFonts w:eastAsiaTheme="minorEastAsia"/>
                <w:i/>
                <w:color w:val="0070C0"/>
                <w:lang w:val="en-US" w:eastAsia="zh-CN"/>
              </w:rPr>
            </w:pPr>
            <w:ins w:id="3737" w:author="Hsuanli Lin (林烜立)" w:date="2022-01-19T16:38:00Z">
              <w:r w:rsidRPr="00DE2472">
                <w:rPr>
                  <w:rFonts w:cs="Arial"/>
                </w:rPr>
                <w:t>Draft CR on relaxed measurement criteria for BFD</w:t>
              </w:r>
            </w:ins>
          </w:p>
        </w:tc>
        <w:tc>
          <w:tcPr>
            <w:tcW w:w="1418" w:type="dxa"/>
          </w:tcPr>
          <w:p w14:paraId="3BD744FB" w14:textId="060F0A3E" w:rsidR="00406DD2" w:rsidRPr="00404831" w:rsidRDefault="00406DD2" w:rsidP="00406DD2">
            <w:pPr>
              <w:spacing w:after="120"/>
              <w:rPr>
                <w:ins w:id="3738" w:author="Hsuanli Lin (林烜立)" w:date="2022-01-19T16:38:00Z"/>
                <w:rFonts w:eastAsiaTheme="minorEastAsia"/>
                <w:i/>
                <w:color w:val="0070C0"/>
                <w:lang w:val="en-US" w:eastAsia="zh-CN"/>
              </w:rPr>
            </w:pPr>
            <w:ins w:id="3739" w:author="Hsuanli Lin (林烜立)" w:date="2022-01-19T16:38:00Z">
              <w:r w:rsidRPr="00DE2472">
                <w:rPr>
                  <w:rFonts w:cs="Arial"/>
                </w:rPr>
                <w:t>CATT</w:t>
              </w:r>
            </w:ins>
          </w:p>
        </w:tc>
        <w:tc>
          <w:tcPr>
            <w:tcW w:w="2409" w:type="dxa"/>
          </w:tcPr>
          <w:p w14:paraId="4C7E1FC8" w14:textId="0A08985C" w:rsidR="00406DD2" w:rsidRPr="003418CB" w:rsidRDefault="00406DD2" w:rsidP="00406DD2">
            <w:pPr>
              <w:spacing w:after="120"/>
              <w:rPr>
                <w:ins w:id="3740" w:author="Hsuanli Lin (林烜立)" w:date="2022-01-19T16:38:00Z"/>
                <w:rFonts w:eastAsiaTheme="minorEastAsia"/>
                <w:color w:val="0070C0"/>
                <w:lang w:val="en-US" w:eastAsia="zh-CN"/>
              </w:rPr>
            </w:pPr>
            <w:ins w:id="3741" w:author="Hsuanli Lin (林烜立)" w:date="2022-01-19T16:38:00Z">
              <w:r w:rsidRPr="00F97DCB">
                <w:rPr>
                  <w:rFonts w:eastAsia="SimSun" w:cs="Arial"/>
                </w:rPr>
                <w:t>Revised</w:t>
              </w:r>
            </w:ins>
          </w:p>
        </w:tc>
        <w:tc>
          <w:tcPr>
            <w:tcW w:w="1698" w:type="dxa"/>
          </w:tcPr>
          <w:p w14:paraId="1D962A41" w14:textId="77777777" w:rsidR="00406DD2" w:rsidRPr="00404831" w:rsidRDefault="00406DD2" w:rsidP="00406DD2">
            <w:pPr>
              <w:spacing w:after="120"/>
              <w:rPr>
                <w:ins w:id="3742" w:author="Hsuanli Lin (林烜立)" w:date="2022-01-19T16:38:00Z"/>
                <w:rFonts w:eastAsiaTheme="minorEastAsia"/>
                <w:i/>
                <w:color w:val="0070C0"/>
                <w:lang w:val="en-US" w:eastAsia="zh-CN"/>
              </w:rPr>
            </w:pPr>
          </w:p>
        </w:tc>
      </w:tr>
    </w:tbl>
    <w:p w14:paraId="1211F24A" w14:textId="77777777" w:rsidR="00652845" w:rsidRPr="00E72CF1" w:rsidRDefault="00652845" w:rsidP="00652845">
      <w:pPr>
        <w:rPr>
          <w:lang w:eastAsia="ja-JP"/>
        </w:rPr>
      </w:pPr>
    </w:p>
    <w:p w14:paraId="5588ADEA" w14:textId="77777777" w:rsidR="00652845" w:rsidRPr="00E72CF1" w:rsidRDefault="00652845" w:rsidP="00652845">
      <w:pPr>
        <w:rPr>
          <w:rFonts w:eastAsiaTheme="minorEastAsia"/>
          <w:color w:val="0070C0"/>
          <w:lang w:val="en-US" w:eastAsia="zh-CN"/>
        </w:rPr>
      </w:pPr>
      <w:r w:rsidRPr="00E72CF1">
        <w:rPr>
          <w:rFonts w:eastAsiaTheme="minorEastAsia"/>
          <w:color w:val="0070C0"/>
          <w:lang w:val="en-US" w:eastAsia="zh-CN"/>
        </w:rPr>
        <w:t>Notes:</w:t>
      </w:r>
    </w:p>
    <w:p w14:paraId="7784CA36" w14:textId="77777777" w:rsidR="00652845" w:rsidRPr="00E72CF1"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C4E8283" w14:textId="77777777" w:rsidR="00652845" w:rsidRPr="00E72CF1"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2AF1B009" w14:textId="77777777" w:rsidR="00652845" w:rsidRPr="00E72CF1" w:rsidRDefault="00652845" w:rsidP="00894D46">
      <w:pPr>
        <w:pStyle w:val="aff5"/>
        <w:numPr>
          <w:ilvl w:val="1"/>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4FB17F2" w14:textId="77777777" w:rsidR="00652845" w:rsidRPr="00E72CF1" w:rsidRDefault="00652845" w:rsidP="00894D46">
      <w:pPr>
        <w:pStyle w:val="aff5"/>
        <w:numPr>
          <w:ilvl w:val="1"/>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FD26E1C" w14:textId="77777777" w:rsidR="00652845" w:rsidRPr="00E72CF1"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6D72826" w14:textId="77777777" w:rsidR="00652845" w:rsidRDefault="00652845" w:rsidP="00894D46">
      <w:pPr>
        <w:pStyle w:val="aff5"/>
        <w:numPr>
          <w:ilvl w:val="0"/>
          <w:numId w:val="6"/>
        </w:numPr>
        <w:spacing w:line="240" w:lineRule="auto"/>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472C1CEF" w14:textId="77777777" w:rsidR="00652845" w:rsidRPr="00E72CF1" w:rsidRDefault="00652845" w:rsidP="00652845">
      <w:pPr>
        <w:rPr>
          <w:rFonts w:eastAsiaTheme="minorEastAsia"/>
          <w:color w:val="0070C0"/>
          <w:lang w:val="en-US" w:eastAsia="zh-CN"/>
        </w:rPr>
      </w:pPr>
    </w:p>
    <w:p w14:paraId="025EE295" w14:textId="77777777" w:rsidR="00652845" w:rsidRPr="00035C50" w:rsidRDefault="00652845" w:rsidP="00652845">
      <w:pPr>
        <w:pStyle w:val="2"/>
        <w:spacing w:line="240" w:lineRule="auto"/>
      </w:pPr>
      <w:r>
        <w:lastRenderedPageBreak/>
        <w:t xml:space="preserve">2nd </w:t>
      </w:r>
      <w:r w:rsidRPr="00035C50">
        <w:rPr>
          <w:rFonts w:hint="eastAsia"/>
        </w:rPr>
        <w:t xml:space="preserve">round </w:t>
      </w:r>
    </w:p>
    <w:p w14:paraId="0D2714DF" w14:textId="77777777" w:rsidR="00652845" w:rsidRDefault="00652845" w:rsidP="00652845">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652845" w:rsidRPr="00004165" w14:paraId="17507067" w14:textId="77777777" w:rsidTr="004A13F1">
        <w:tc>
          <w:tcPr>
            <w:tcW w:w="1424" w:type="dxa"/>
          </w:tcPr>
          <w:p w14:paraId="2F585EF8" w14:textId="77777777" w:rsidR="00652845" w:rsidRPr="00045592" w:rsidRDefault="00652845" w:rsidP="004A13F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402427" w14:textId="77777777" w:rsidR="00652845" w:rsidRDefault="00652845" w:rsidP="004A13F1">
            <w:pPr>
              <w:spacing w:after="120"/>
              <w:rPr>
                <w:b/>
                <w:bCs/>
                <w:color w:val="0070C0"/>
                <w:lang w:val="en-US" w:eastAsia="zh-CN"/>
              </w:rPr>
            </w:pPr>
            <w:r>
              <w:rPr>
                <w:b/>
                <w:bCs/>
                <w:color w:val="0070C0"/>
                <w:lang w:val="en-US" w:eastAsia="zh-CN"/>
              </w:rPr>
              <w:t>Title</w:t>
            </w:r>
          </w:p>
        </w:tc>
        <w:tc>
          <w:tcPr>
            <w:tcW w:w="1418" w:type="dxa"/>
          </w:tcPr>
          <w:p w14:paraId="73B7D57A" w14:textId="77777777" w:rsidR="00652845" w:rsidRDefault="00652845" w:rsidP="004A13F1">
            <w:pPr>
              <w:spacing w:after="120"/>
              <w:rPr>
                <w:b/>
                <w:bCs/>
                <w:color w:val="0070C0"/>
                <w:lang w:val="en-US" w:eastAsia="zh-CN"/>
              </w:rPr>
            </w:pPr>
            <w:r>
              <w:rPr>
                <w:b/>
                <w:bCs/>
                <w:color w:val="0070C0"/>
                <w:lang w:val="en-US" w:eastAsia="zh-CN"/>
              </w:rPr>
              <w:t>Source</w:t>
            </w:r>
          </w:p>
        </w:tc>
        <w:tc>
          <w:tcPr>
            <w:tcW w:w="2409" w:type="dxa"/>
          </w:tcPr>
          <w:p w14:paraId="6E85A1BA" w14:textId="77777777" w:rsidR="00652845" w:rsidRPr="00045592" w:rsidRDefault="00652845" w:rsidP="004A13F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9A58E1" w14:textId="77777777" w:rsidR="00652845" w:rsidRDefault="00652845" w:rsidP="004A13F1">
            <w:pPr>
              <w:spacing w:after="120"/>
              <w:rPr>
                <w:b/>
                <w:bCs/>
                <w:color w:val="0070C0"/>
                <w:lang w:val="en-US" w:eastAsia="zh-CN"/>
              </w:rPr>
            </w:pPr>
            <w:r>
              <w:rPr>
                <w:b/>
                <w:bCs/>
                <w:color w:val="0070C0"/>
                <w:lang w:val="en-US" w:eastAsia="zh-CN"/>
              </w:rPr>
              <w:t>Comments</w:t>
            </w:r>
          </w:p>
        </w:tc>
      </w:tr>
      <w:tr w:rsidR="00652845" w:rsidRPr="00B04195" w14:paraId="412083CD" w14:textId="77777777" w:rsidTr="004A13F1">
        <w:tc>
          <w:tcPr>
            <w:tcW w:w="1424" w:type="dxa"/>
          </w:tcPr>
          <w:p w14:paraId="03F4EFE5" w14:textId="77777777" w:rsidR="00652845" w:rsidRPr="0093133D" w:rsidRDefault="00652845" w:rsidP="004A13F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6A3DAD0" w14:textId="77777777" w:rsidR="00652845" w:rsidRPr="00B04195" w:rsidRDefault="00652845" w:rsidP="004A13F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70E475D" w14:textId="77777777" w:rsidR="00652845" w:rsidRPr="00B04195" w:rsidRDefault="00652845" w:rsidP="004A13F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9D4808B" w14:textId="77777777" w:rsidR="00652845" w:rsidRPr="00D0036C" w:rsidRDefault="00652845" w:rsidP="004A13F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543275" w14:textId="77777777" w:rsidR="00652845" w:rsidRPr="00B04195" w:rsidRDefault="00652845" w:rsidP="004A13F1">
            <w:pPr>
              <w:spacing w:after="120"/>
              <w:rPr>
                <w:rFonts w:eastAsiaTheme="minorEastAsia"/>
                <w:color w:val="0070C0"/>
                <w:lang w:val="en-US" w:eastAsia="zh-CN"/>
              </w:rPr>
            </w:pPr>
          </w:p>
        </w:tc>
      </w:tr>
      <w:tr w:rsidR="00652845" w:rsidRPr="00B04195" w14:paraId="3482AB3B" w14:textId="77777777" w:rsidTr="004A13F1">
        <w:tc>
          <w:tcPr>
            <w:tcW w:w="1424" w:type="dxa"/>
          </w:tcPr>
          <w:p w14:paraId="176D2C63" w14:textId="77777777" w:rsidR="00652845" w:rsidRPr="00B04195" w:rsidRDefault="00652845" w:rsidP="004A13F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24C8E6E" w14:textId="77777777" w:rsidR="00652845" w:rsidRPr="00B04195" w:rsidRDefault="00652845" w:rsidP="004A13F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E010234" w14:textId="77777777" w:rsidR="00652845" w:rsidRPr="00B04195" w:rsidRDefault="00652845" w:rsidP="004A13F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7BE6279" w14:textId="77777777" w:rsidR="00652845" w:rsidRPr="00D0036C" w:rsidRDefault="00652845" w:rsidP="004A13F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0DD4B724" w14:textId="77777777" w:rsidR="00652845" w:rsidRPr="00B04195" w:rsidRDefault="00652845" w:rsidP="004A13F1">
            <w:pPr>
              <w:spacing w:after="120"/>
              <w:rPr>
                <w:rFonts w:eastAsiaTheme="minorEastAsia"/>
                <w:color w:val="0070C0"/>
                <w:lang w:val="en-US" w:eastAsia="zh-CN"/>
              </w:rPr>
            </w:pPr>
          </w:p>
        </w:tc>
      </w:tr>
      <w:tr w:rsidR="00652845" w:rsidRPr="00B04195" w14:paraId="22DA01EC" w14:textId="77777777" w:rsidTr="004A13F1">
        <w:tc>
          <w:tcPr>
            <w:tcW w:w="1424" w:type="dxa"/>
          </w:tcPr>
          <w:p w14:paraId="13EFD765" w14:textId="77777777" w:rsidR="00652845" w:rsidRPr="0093133D" w:rsidRDefault="00652845" w:rsidP="004A13F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326F2D0" w14:textId="77777777" w:rsidR="00652845" w:rsidRPr="00B04195" w:rsidRDefault="00652845" w:rsidP="004A13F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3E0D73" w14:textId="77777777" w:rsidR="00652845" w:rsidRPr="00B04195" w:rsidRDefault="00652845" w:rsidP="004A13F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F96C03B" w14:textId="77777777" w:rsidR="00652845" w:rsidRPr="00D0036C" w:rsidRDefault="00652845" w:rsidP="004A13F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596DE7" w14:textId="77777777" w:rsidR="00652845" w:rsidRPr="00B04195" w:rsidRDefault="00652845" w:rsidP="004A13F1">
            <w:pPr>
              <w:spacing w:after="120"/>
              <w:rPr>
                <w:rFonts w:eastAsiaTheme="minorEastAsia"/>
                <w:color w:val="0070C0"/>
                <w:lang w:val="en-US" w:eastAsia="zh-CN"/>
              </w:rPr>
            </w:pPr>
          </w:p>
        </w:tc>
      </w:tr>
      <w:tr w:rsidR="00652845" w14:paraId="5B79AC9B" w14:textId="77777777" w:rsidTr="004A13F1">
        <w:tc>
          <w:tcPr>
            <w:tcW w:w="1424" w:type="dxa"/>
          </w:tcPr>
          <w:p w14:paraId="20888DC2" w14:textId="77777777" w:rsidR="00652845" w:rsidRPr="00B04195" w:rsidRDefault="00652845" w:rsidP="004A13F1">
            <w:pPr>
              <w:spacing w:after="120"/>
              <w:rPr>
                <w:rFonts w:eastAsiaTheme="minorEastAsia"/>
                <w:color w:val="0070C0"/>
                <w:lang w:eastAsia="zh-CN"/>
              </w:rPr>
            </w:pPr>
          </w:p>
        </w:tc>
        <w:tc>
          <w:tcPr>
            <w:tcW w:w="2682" w:type="dxa"/>
          </w:tcPr>
          <w:p w14:paraId="31B308D8" w14:textId="77777777" w:rsidR="00652845" w:rsidRPr="00404831" w:rsidRDefault="00652845" w:rsidP="004A13F1">
            <w:pPr>
              <w:spacing w:after="120"/>
              <w:rPr>
                <w:rFonts w:eastAsiaTheme="minorEastAsia"/>
                <w:i/>
                <w:color w:val="0070C0"/>
                <w:lang w:val="en-US" w:eastAsia="zh-CN"/>
              </w:rPr>
            </w:pPr>
          </w:p>
        </w:tc>
        <w:tc>
          <w:tcPr>
            <w:tcW w:w="1418" w:type="dxa"/>
          </w:tcPr>
          <w:p w14:paraId="3C67173E" w14:textId="77777777" w:rsidR="00652845" w:rsidRPr="00404831" w:rsidRDefault="00652845" w:rsidP="004A13F1">
            <w:pPr>
              <w:spacing w:after="120"/>
              <w:rPr>
                <w:rFonts w:eastAsiaTheme="minorEastAsia"/>
                <w:i/>
                <w:color w:val="0070C0"/>
                <w:lang w:val="en-US" w:eastAsia="zh-CN"/>
              </w:rPr>
            </w:pPr>
          </w:p>
        </w:tc>
        <w:tc>
          <w:tcPr>
            <w:tcW w:w="2409" w:type="dxa"/>
          </w:tcPr>
          <w:p w14:paraId="59F37805" w14:textId="77777777" w:rsidR="00652845" w:rsidRPr="003418CB" w:rsidRDefault="00652845" w:rsidP="004A13F1">
            <w:pPr>
              <w:spacing w:after="120"/>
              <w:rPr>
                <w:rFonts w:eastAsiaTheme="minorEastAsia"/>
                <w:color w:val="0070C0"/>
                <w:lang w:val="en-US" w:eastAsia="zh-CN"/>
              </w:rPr>
            </w:pPr>
          </w:p>
        </w:tc>
        <w:tc>
          <w:tcPr>
            <w:tcW w:w="1698" w:type="dxa"/>
          </w:tcPr>
          <w:p w14:paraId="6C503121" w14:textId="77777777" w:rsidR="00652845" w:rsidRPr="00404831" w:rsidRDefault="00652845" w:rsidP="004A13F1">
            <w:pPr>
              <w:spacing w:after="120"/>
              <w:rPr>
                <w:rFonts w:eastAsiaTheme="minorEastAsia"/>
                <w:i/>
                <w:color w:val="0070C0"/>
                <w:lang w:val="en-US" w:eastAsia="zh-CN"/>
              </w:rPr>
            </w:pPr>
          </w:p>
        </w:tc>
      </w:tr>
    </w:tbl>
    <w:p w14:paraId="65DFAC9E" w14:textId="77777777" w:rsidR="00652845" w:rsidRDefault="00652845" w:rsidP="00652845">
      <w:pPr>
        <w:rPr>
          <w:rFonts w:eastAsiaTheme="minorEastAsia"/>
          <w:color w:val="0070C0"/>
          <w:lang w:val="en-US" w:eastAsia="zh-CN"/>
        </w:rPr>
      </w:pPr>
    </w:p>
    <w:p w14:paraId="50EE2255" w14:textId="77777777" w:rsidR="00652845" w:rsidRPr="00D260F7" w:rsidRDefault="00652845" w:rsidP="00652845">
      <w:pPr>
        <w:rPr>
          <w:rFonts w:eastAsiaTheme="minorEastAsia"/>
          <w:color w:val="0070C0"/>
          <w:lang w:val="en-US" w:eastAsia="zh-CN"/>
        </w:rPr>
      </w:pPr>
      <w:r w:rsidRPr="00D260F7">
        <w:rPr>
          <w:rFonts w:eastAsiaTheme="minorEastAsia"/>
          <w:color w:val="0070C0"/>
          <w:lang w:val="en-US" w:eastAsia="zh-CN"/>
        </w:rPr>
        <w:t>Notes:</w:t>
      </w:r>
    </w:p>
    <w:p w14:paraId="5AA7F729" w14:textId="77777777" w:rsidR="00652845" w:rsidRPr="00D260F7" w:rsidRDefault="00652845" w:rsidP="00894D46">
      <w:pPr>
        <w:pStyle w:val="aff5"/>
        <w:numPr>
          <w:ilvl w:val="0"/>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8C1C964" w14:textId="77777777" w:rsidR="00652845" w:rsidRPr="00D260F7" w:rsidRDefault="00652845" w:rsidP="00894D46">
      <w:pPr>
        <w:pStyle w:val="aff5"/>
        <w:numPr>
          <w:ilvl w:val="0"/>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D57F7F1" w14:textId="77777777" w:rsidR="00652845" w:rsidRPr="00D260F7" w:rsidRDefault="00652845" w:rsidP="00894D46">
      <w:pPr>
        <w:pStyle w:val="aff5"/>
        <w:numPr>
          <w:ilvl w:val="1"/>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2CFA0B4" w14:textId="77777777" w:rsidR="00652845" w:rsidRPr="00D260F7" w:rsidRDefault="00652845" w:rsidP="00894D46">
      <w:pPr>
        <w:pStyle w:val="aff5"/>
        <w:numPr>
          <w:ilvl w:val="1"/>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22551686" w14:textId="77777777" w:rsidR="00652845" w:rsidRDefault="00652845" w:rsidP="00894D46">
      <w:pPr>
        <w:pStyle w:val="aff5"/>
        <w:numPr>
          <w:ilvl w:val="0"/>
          <w:numId w:val="7"/>
        </w:numPr>
        <w:spacing w:line="240" w:lineRule="auto"/>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54DD358" w14:textId="77777777" w:rsidR="00652845" w:rsidRDefault="00652845" w:rsidP="00652845">
      <w:pPr>
        <w:pStyle w:val="1"/>
        <w:numPr>
          <w:ilvl w:val="0"/>
          <w:numId w:val="0"/>
        </w:numPr>
        <w:rPr>
          <w:lang w:val="en-US" w:eastAsia="ja-JP"/>
        </w:rPr>
      </w:pPr>
      <w:r>
        <w:rPr>
          <w:rFonts w:hint="eastAsia"/>
          <w:lang w:val="en-US" w:eastAsia="ja-JP"/>
        </w:rPr>
        <w:t>Annex</w:t>
      </w:r>
      <w:r>
        <w:rPr>
          <w:lang w:val="en-US" w:eastAsia="ja-JP"/>
        </w:rPr>
        <w:t xml:space="preserve"> </w:t>
      </w:r>
    </w:p>
    <w:p w14:paraId="05B1A772" w14:textId="77777777" w:rsidR="00652845" w:rsidRPr="00A84052" w:rsidRDefault="00652845" w:rsidP="00652845">
      <w:pPr>
        <w:jc w:val="center"/>
        <w:rPr>
          <w:lang w:val="en-US" w:eastAsia="ja-JP"/>
        </w:rPr>
      </w:pPr>
      <w:r w:rsidRPr="00A84052">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652845" w:rsidRPr="00A84052" w14:paraId="715FC791" w14:textId="77777777" w:rsidTr="004A13F1">
        <w:tc>
          <w:tcPr>
            <w:tcW w:w="3210" w:type="dxa"/>
          </w:tcPr>
          <w:p w14:paraId="0B71770A" w14:textId="77777777" w:rsidR="00652845" w:rsidRPr="00A84052" w:rsidRDefault="00652845" w:rsidP="004A13F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1AF07E12" w14:textId="77777777" w:rsidR="00652845" w:rsidRPr="00A84052" w:rsidRDefault="00652845" w:rsidP="004A13F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213E4D" w14:textId="77777777" w:rsidR="00652845" w:rsidRPr="00A84052" w:rsidRDefault="00652845" w:rsidP="004A13F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52845" w:rsidRPr="00A84052" w14:paraId="01DAEAC7" w14:textId="77777777" w:rsidTr="004A13F1">
        <w:tc>
          <w:tcPr>
            <w:tcW w:w="3210" w:type="dxa"/>
          </w:tcPr>
          <w:p w14:paraId="0277FD57" w14:textId="567980DF" w:rsidR="00652845" w:rsidRPr="00A84052" w:rsidRDefault="00483B4A" w:rsidP="004A13F1">
            <w:pPr>
              <w:spacing w:after="120"/>
              <w:rPr>
                <w:rFonts w:eastAsiaTheme="minorEastAsia"/>
                <w:color w:val="0070C0"/>
                <w:lang w:val="en-US" w:eastAsia="zh-CN"/>
              </w:rPr>
            </w:pPr>
            <w:ins w:id="3743" w:author="vivo-Yanliang SUN" w:date="2022-01-17T20:30: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03EA93A" w14:textId="1E7E1F19" w:rsidR="00652845" w:rsidRPr="00A84052" w:rsidRDefault="00483B4A" w:rsidP="004A13F1">
            <w:pPr>
              <w:spacing w:after="120"/>
              <w:rPr>
                <w:rFonts w:eastAsiaTheme="minorEastAsia"/>
                <w:color w:val="0070C0"/>
                <w:lang w:val="en-US" w:eastAsia="zh-CN"/>
              </w:rPr>
            </w:pPr>
            <w:ins w:id="3744" w:author="vivo-Yanliang SUN" w:date="2022-01-17T20:30:00Z">
              <w:r>
                <w:rPr>
                  <w:rFonts w:eastAsiaTheme="minorEastAsia" w:hint="eastAsia"/>
                  <w:color w:val="0070C0"/>
                  <w:lang w:val="en-US" w:eastAsia="zh-CN"/>
                </w:rPr>
                <w:t>Y</w:t>
              </w:r>
              <w:r>
                <w:rPr>
                  <w:rFonts w:eastAsiaTheme="minorEastAsia"/>
                  <w:color w:val="0070C0"/>
                  <w:lang w:val="en-US" w:eastAsia="zh-CN"/>
                </w:rPr>
                <w:t>anliang SUN</w:t>
              </w:r>
            </w:ins>
          </w:p>
        </w:tc>
        <w:tc>
          <w:tcPr>
            <w:tcW w:w="3211" w:type="dxa"/>
          </w:tcPr>
          <w:p w14:paraId="0EEEFFE0" w14:textId="5179E8A2" w:rsidR="00652845" w:rsidRPr="00A84052" w:rsidRDefault="00483B4A" w:rsidP="004A13F1">
            <w:pPr>
              <w:spacing w:after="120"/>
              <w:rPr>
                <w:rFonts w:eastAsiaTheme="minorEastAsia"/>
                <w:color w:val="0070C0"/>
                <w:lang w:val="en-US" w:eastAsia="zh-CN"/>
              </w:rPr>
            </w:pPr>
            <w:ins w:id="3745" w:author="vivo-Yanliang SUN" w:date="2022-01-17T20:30:00Z">
              <w:r>
                <w:rPr>
                  <w:rFonts w:eastAsiaTheme="minorEastAsia"/>
                  <w:color w:val="0070C0"/>
                  <w:lang w:val="en-US" w:eastAsia="zh-CN"/>
                </w:rPr>
                <w:t>Yanliang.sun@</w:t>
              </w:r>
            </w:ins>
            <w:ins w:id="3746" w:author="vivo-Yanliang SUN" w:date="2022-01-17T20:31:00Z">
              <w:r>
                <w:rPr>
                  <w:rFonts w:eastAsiaTheme="minorEastAsia"/>
                  <w:color w:val="0070C0"/>
                  <w:lang w:val="en-US" w:eastAsia="zh-CN"/>
                </w:rPr>
                <w:t>vivo.com</w:t>
              </w:r>
            </w:ins>
          </w:p>
        </w:tc>
      </w:tr>
      <w:tr w:rsidR="00483B4A" w:rsidRPr="00A84052" w14:paraId="490C1E09" w14:textId="77777777" w:rsidTr="004A13F1">
        <w:trPr>
          <w:ins w:id="3747" w:author="vivo-Yanliang SUN" w:date="2022-01-17T20:31:00Z"/>
        </w:trPr>
        <w:tc>
          <w:tcPr>
            <w:tcW w:w="3210" w:type="dxa"/>
          </w:tcPr>
          <w:p w14:paraId="360B9F48" w14:textId="09885B61" w:rsidR="00483B4A" w:rsidRDefault="006E4213" w:rsidP="004A13F1">
            <w:pPr>
              <w:spacing w:after="120"/>
              <w:rPr>
                <w:ins w:id="3748" w:author="vivo-Yanliang SUN" w:date="2022-01-17T20:31:00Z"/>
                <w:rFonts w:eastAsiaTheme="minorEastAsia"/>
                <w:color w:val="0070C0"/>
                <w:lang w:val="en-US" w:eastAsia="zh-CN"/>
              </w:rPr>
            </w:pPr>
            <w:ins w:id="3749" w:author="Santhan Thangarasa" w:date="2022-01-17T23:20:00Z">
              <w:r>
                <w:rPr>
                  <w:rFonts w:eastAsiaTheme="minorEastAsia"/>
                  <w:color w:val="0070C0"/>
                  <w:lang w:val="en-US" w:eastAsia="zh-CN"/>
                </w:rPr>
                <w:t>Ericsson</w:t>
              </w:r>
            </w:ins>
          </w:p>
        </w:tc>
        <w:tc>
          <w:tcPr>
            <w:tcW w:w="3210" w:type="dxa"/>
          </w:tcPr>
          <w:p w14:paraId="76EA4BB8" w14:textId="7F0809AC" w:rsidR="00483B4A" w:rsidRDefault="006E4213" w:rsidP="004A13F1">
            <w:pPr>
              <w:spacing w:after="120"/>
              <w:rPr>
                <w:ins w:id="3750" w:author="vivo-Yanliang SUN" w:date="2022-01-17T20:31:00Z"/>
                <w:rFonts w:eastAsiaTheme="minorEastAsia"/>
                <w:color w:val="0070C0"/>
                <w:lang w:val="en-US" w:eastAsia="zh-CN"/>
              </w:rPr>
            </w:pPr>
            <w:ins w:id="3751" w:author="Santhan Thangarasa" w:date="2022-01-17T23:20:00Z">
              <w:r w:rsidRPr="006E4213">
                <w:rPr>
                  <w:rFonts w:eastAsiaTheme="minorEastAsia"/>
                  <w:color w:val="0070C0"/>
                  <w:lang w:val="en-US" w:eastAsia="zh-CN"/>
                </w:rPr>
                <w:t>Santhan Thangarasa</w:t>
              </w:r>
            </w:ins>
          </w:p>
        </w:tc>
        <w:tc>
          <w:tcPr>
            <w:tcW w:w="3211" w:type="dxa"/>
          </w:tcPr>
          <w:p w14:paraId="1567C563" w14:textId="58027EB1" w:rsidR="00483B4A" w:rsidRDefault="006E4213" w:rsidP="004A13F1">
            <w:pPr>
              <w:spacing w:after="120"/>
              <w:rPr>
                <w:ins w:id="3752" w:author="vivo-Yanliang SUN" w:date="2022-01-17T20:31:00Z"/>
                <w:rFonts w:eastAsiaTheme="minorEastAsia"/>
                <w:color w:val="0070C0"/>
                <w:lang w:val="en-US" w:eastAsia="zh-CN"/>
              </w:rPr>
            </w:pPr>
            <w:ins w:id="3753" w:author="Santhan Thangarasa" w:date="2022-01-17T23:20:00Z">
              <w:r>
                <w:rPr>
                  <w:rFonts w:eastAsiaTheme="minorEastAsia"/>
                  <w:color w:val="0070C0"/>
                  <w:lang w:val="en-US" w:eastAsia="zh-CN"/>
                </w:rPr>
                <w:t>Santhan.thangarasa@ericsson.com</w:t>
              </w:r>
            </w:ins>
          </w:p>
        </w:tc>
      </w:tr>
    </w:tbl>
    <w:p w14:paraId="466D82D3" w14:textId="77777777" w:rsidR="00652845" w:rsidRPr="00A84052" w:rsidRDefault="00652845" w:rsidP="00652845">
      <w:pPr>
        <w:rPr>
          <w:rFonts w:eastAsia="Yu Mincho"/>
          <w:lang w:val="en-US" w:eastAsia="ja-JP"/>
        </w:rPr>
      </w:pPr>
    </w:p>
    <w:p w14:paraId="7240AAC6" w14:textId="77777777" w:rsidR="00652845" w:rsidRPr="00A84052" w:rsidRDefault="00652845" w:rsidP="00652845">
      <w:pPr>
        <w:rPr>
          <w:rFonts w:eastAsiaTheme="minorEastAsia"/>
          <w:color w:val="0070C0"/>
          <w:lang w:val="en-US" w:eastAsia="zh-CN"/>
        </w:rPr>
      </w:pPr>
      <w:r w:rsidRPr="00A84052">
        <w:rPr>
          <w:rFonts w:eastAsiaTheme="minorEastAsia"/>
          <w:color w:val="0070C0"/>
          <w:lang w:val="en-US" w:eastAsia="zh-CN"/>
        </w:rPr>
        <w:t>Note:</w:t>
      </w:r>
    </w:p>
    <w:p w14:paraId="35E461C5" w14:textId="77777777" w:rsidR="00652845" w:rsidRPr="00A84052" w:rsidRDefault="00652845" w:rsidP="00894D46">
      <w:pPr>
        <w:pStyle w:val="aff5"/>
        <w:numPr>
          <w:ilvl w:val="0"/>
          <w:numId w:val="9"/>
        </w:numPr>
        <w:spacing w:line="240" w:lineRule="auto"/>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62407E" w14:textId="59B1F503" w:rsidR="0039754B" w:rsidRPr="00652845" w:rsidRDefault="00652845" w:rsidP="00894D46">
      <w:pPr>
        <w:pStyle w:val="aff5"/>
        <w:numPr>
          <w:ilvl w:val="0"/>
          <w:numId w:val="9"/>
        </w:numPr>
        <w:spacing w:line="240" w:lineRule="auto"/>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39754B" w:rsidRPr="0065284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8" w:author="vivo-Yanliang SUN" w:date="2022-01-18T20:09:00Z" w:initials="A">
    <w:p w14:paraId="2ABE299A" w14:textId="1089E259" w:rsidR="00CA227C" w:rsidRDefault="00CA227C">
      <w:pPr>
        <w:pStyle w:val="a9"/>
        <w:rPr>
          <w:lang w:eastAsia="zh-CN"/>
        </w:rPr>
      </w:pPr>
      <w:r>
        <w:rPr>
          <w:rStyle w:val="aff1"/>
        </w:rPr>
        <w:annotationRef/>
      </w:r>
      <w:r>
        <w:rPr>
          <w:rFonts w:hint="eastAsia"/>
          <w:lang w:eastAsia="zh-CN"/>
        </w:rPr>
        <w:t>T</w:t>
      </w:r>
      <w:r>
        <w:rPr>
          <w:lang w:eastAsia="zh-CN"/>
        </w:rPr>
        <w:t>ypo fixed.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BE29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BE299A" w16cid:durableId="25919D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3CD0E" w14:textId="77777777" w:rsidR="009037ED" w:rsidRDefault="009037ED" w:rsidP="00774623">
      <w:pPr>
        <w:spacing w:after="0" w:line="240" w:lineRule="auto"/>
      </w:pPr>
      <w:r>
        <w:separator/>
      </w:r>
    </w:p>
  </w:endnote>
  <w:endnote w:type="continuationSeparator" w:id="0">
    <w:p w14:paraId="00A555F0" w14:textId="77777777" w:rsidR="009037ED" w:rsidRDefault="009037ED" w:rsidP="00774623">
      <w:pPr>
        <w:spacing w:after="0" w:line="240" w:lineRule="auto"/>
      </w:pPr>
      <w:r>
        <w:continuationSeparator/>
      </w:r>
    </w:p>
  </w:endnote>
  <w:endnote w:type="continuationNotice" w:id="1">
    <w:p w14:paraId="315EAD68" w14:textId="77777777" w:rsidR="009037ED" w:rsidRDefault="00903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TIXTwoTex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仿宋">
    <w:altName w:val="Arial Unicode MS"/>
    <w:charset w:val="86"/>
    <w:family w:val="modern"/>
    <w:pitch w:val="fixed"/>
    <w:sig w:usb0="800002BF" w:usb1="38CF7CFA" w:usb2="00000016" w:usb3="00000000" w:csb0="00040001" w:csb1="00000000"/>
  </w:font>
  <w:font w:name="KaiTi_GB2312">
    <w:altName w:val="楷体"/>
    <w:charset w:val="86"/>
    <w:family w:val="modern"/>
    <w:pitch w:val="fixed"/>
    <w:sig w:usb0="00000001" w:usb1="080E0000" w:usb2="00000010" w:usb3="00000000" w:csb0="00040000" w:csb1="00000000"/>
  </w:font>
  <w:font w:name="v4.2.0">
    <w:altName w:val="Times New Roman"/>
    <w:charset w:val="00"/>
    <w:family w:val="auto"/>
    <w:pitch w:val="default"/>
  </w:font>
  <w:font w:name="微軟正黑體">
    <w:altName w:val="Microsoft JhengHei"/>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9E620" w14:textId="77777777" w:rsidR="009037ED" w:rsidRDefault="009037ED" w:rsidP="00774623">
      <w:pPr>
        <w:spacing w:after="0" w:line="240" w:lineRule="auto"/>
      </w:pPr>
      <w:r>
        <w:separator/>
      </w:r>
    </w:p>
  </w:footnote>
  <w:footnote w:type="continuationSeparator" w:id="0">
    <w:p w14:paraId="1DDC1E54" w14:textId="77777777" w:rsidR="009037ED" w:rsidRDefault="009037ED" w:rsidP="00774623">
      <w:pPr>
        <w:spacing w:after="0" w:line="240" w:lineRule="auto"/>
      </w:pPr>
      <w:r>
        <w:continuationSeparator/>
      </w:r>
    </w:p>
  </w:footnote>
  <w:footnote w:type="continuationNotice" w:id="1">
    <w:p w14:paraId="0DD26B2D" w14:textId="77777777" w:rsidR="009037ED" w:rsidRDefault="009037E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9B6"/>
    <w:multiLevelType w:val="hybridMultilevel"/>
    <w:tmpl w:val="4C26C7B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8A1648"/>
    <w:multiLevelType w:val="hybridMultilevel"/>
    <w:tmpl w:val="1C646AE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6B0F99"/>
    <w:multiLevelType w:val="hybridMultilevel"/>
    <w:tmpl w:val="292279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DD5F2B"/>
    <w:multiLevelType w:val="multilevel"/>
    <w:tmpl w:val="13CCEEC4"/>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6F2665F"/>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5050D"/>
    <w:multiLevelType w:val="hybridMultilevel"/>
    <w:tmpl w:val="49DE4E32"/>
    <w:lvl w:ilvl="0" w:tplc="8112345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E186E"/>
    <w:multiLevelType w:val="multilevel"/>
    <w:tmpl w:val="D5DABC22"/>
    <w:lvl w:ilvl="0">
      <w:start w:val="1"/>
      <w:numFmt w:val="bullet"/>
      <w:lvlText w:val=""/>
      <w:lvlJc w:val="left"/>
      <w:pPr>
        <w:tabs>
          <w:tab w:val="num" w:pos="1032"/>
        </w:tabs>
        <w:ind w:left="1032" w:hanging="360"/>
      </w:pPr>
      <w:rPr>
        <w:rFonts w:ascii="Symbol" w:hAnsi="Symbol" w:hint="default"/>
        <w:sz w:val="20"/>
      </w:rPr>
    </w:lvl>
    <w:lvl w:ilvl="1">
      <w:start w:val="1"/>
      <w:numFmt w:val="bullet"/>
      <w:lvlText w:val="o"/>
      <w:lvlJc w:val="left"/>
      <w:pPr>
        <w:tabs>
          <w:tab w:val="num" w:pos="1752"/>
        </w:tabs>
        <w:ind w:left="1752" w:hanging="360"/>
      </w:pPr>
      <w:rPr>
        <w:rFonts w:ascii="Courier New" w:hAnsi="Courier New" w:cs="Times New Roman" w:hint="default"/>
        <w:sz w:val="20"/>
      </w:rPr>
    </w:lvl>
    <w:lvl w:ilvl="2">
      <w:start w:val="1"/>
      <w:numFmt w:val="bullet"/>
      <w:lvlText w:val=""/>
      <w:lvlJc w:val="left"/>
      <w:pPr>
        <w:tabs>
          <w:tab w:val="num" w:pos="2472"/>
        </w:tabs>
        <w:ind w:left="2472" w:hanging="360"/>
      </w:pPr>
      <w:rPr>
        <w:rFonts w:ascii="Symbol" w:hAnsi="Symbol" w:hint="default"/>
        <w:sz w:val="20"/>
      </w:rPr>
    </w:lvl>
    <w:lvl w:ilvl="3">
      <w:start w:val="1"/>
      <w:numFmt w:val="bullet"/>
      <w:lvlText w:val=""/>
      <w:lvlJc w:val="left"/>
      <w:pPr>
        <w:tabs>
          <w:tab w:val="num" w:pos="3192"/>
        </w:tabs>
        <w:ind w:left="3192" w:hanging="360"/>
      </w:pPr>
      <w:rPr>
        <w:rFonts w:ascii="Symbol" w:hAnsi="Symbol" w:hint="default"/>
        <w:sz w:val="20"/>
      </w:rPr>
    </w:lvl>
    <w:lvl w:ilvl="4">
      <w:start w:val="1"/>
      <w:numFmt w:val="bullet"/>
      <w:lvlText w:val=""/>
      <w:lvlJc w:val="left"/>
      <w:pPr>
        <w:tabs>
          <w:tab w:val="num" w:pos="3912"/>
        </w:tabs>
        <w:ind w:left="3912" w:hanging="360"/>
      </w:pPr>
      <w:rPr>
        <w:rFonts w:ascii="Symbol" w:hAnsi="Symbol" w:hint="default"/>
        <w:sz w:val="20"/>
      </w:rPr>
    </w:lvl>
    <w:lvl w:ilvl="5">
      <w:start w:val="1"/>
      <w:numFmt w:val="bullet"/>
      <w:lvlText w:val=""/>
      <w:lvlJc w:val="left"/>
      <w:pPr>
        <w:tabs>
          <w:tab w:val="num" w:pos="4632"/>
        </w:tabs>
        <w:ind w:left="4632" w:hanging="360"/>
      </w:pPr>
      <w:rPr>
        <w:rFonts w:ascii="Symbol" w:hAnsi="Symbol" w:hint="default"/>
        <w:sz w:val="20"/>
      </w:rPr>
    </w:lvl>
    <w:lvl w:ilvl="6">
      <w:start w:val="1"/>
      <w:numFmt w:val="bullet"/>
      <w:lvlText w:val=""/>
      <w:lvlJc w:val="left"/>
      <w:pPr>
        <w:tabs>
          <w:tab w:val="num" w:pos="5352"/>
        </w:tabs>
        <w:ind w:left="5352" w:hanging="360"/>
      </w:pPr>
      <w:rPr>
        <w:rFonts w:ascii="Symbol" w:hAnsi="Symbol" w:hint="default"/>
        <w:sz w:val="20"/>
      </w:rPr>
    </w:lvl>
    <w:lvl w:ilvl="7">
      <w:start w:val="1"/>
      <w:numFmt w:val="bullet"/>
      <w:lvlText w:val=""/>
      <w:lvlJc w:val="left"/>
      <w:pPr>
        <w:tabs>
          <w:tab w:val="num" w:pos="6072"/>
        </w:tabs>
        <w:ind w:left="6072" w:hanging="360"/>
      </w:pPr>
      <w:rPr>
        <w:rFonts w:ascii="Symbol" w:hAnsi="Symbol" w:hint="default"/>
        <w:sz w:val="20"/>
      </w:rPr>
    </w:lvl>
    <w:lvl w:ilvl="8">
      <w:start w:val="1"/>
      <w:numFmt w:val="bullet"/>
      <w:lvlText w:val=""/>
      <w:lvlJc w:val="left"/>
      <w:pPr>
        <w:tabs>
          <w:tab w:val="num" w:pos="6792"/>
        </w:tabs>
        <w:ind w:left="6792" w:hanging="360"/>
      </w:pPr>
      <w:rPr>
        <w:rFonts w:ascii="Symbol" w:hAnsi="Symbol" w:hint="default"/>
        <w:sz w:val="20"/>
      </w:rPr>
    </w:lvl>
  </w:abstractNum>
  <w:abstractNum w:abstractNumId="12" w15:restartNumberingAfterBreak="0">
    <w:nsid w:val="23B80586"/>
    <w:multiLevelType w:val="hybridMultilevel"/>
    <w:tmpl w:val="1444F8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82A5A"/>
    <w:multiLevelType w:val="hybridMultilevel"/>
    <w:tmpl w:val="FA6EDDE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923411"/>
    <w:multiLevelType w:val="hybridMultilevel"/>
    <w:tmpl w:val="43FA5532"/>
    <w:lvl w:ilvl="0" w:tplc="8112345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A84D17"/>
    <w:multiLevelType w:val="hybridMultilevel"/>
    <w:tmpl w:val="5E4AB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231BB"/>
    <w:multiLevelType w:val="hybridMultilevel"/>
    <w:tmpl w:val="19D2E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CFB602B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B0C0440"/>
    <w:multiLevelType w:val="hybridMultilevel"/>
    <w:tmpl w:val="7EE45AD4"/>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0A7C4E"/>
    <w:multiLevelType w:val="hybridMultilevel"/>
    <w:tmpl w:val="0268CF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1621DE"/>
    <w:multiLevelType w:val="hybridMultilevel"/>
    <w:tmpl w:val="1E2A8A60"/>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6014526"/>
    <w:multiLevelType w:val="hybridMultilevel"/>
    <w:tmpl w:val="FCF84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6B43B9D"/>
    <w:multiLevelType w:val="multilevel"/>
    <w:tmpl w:val="A1688D36"/>
    <w:lvl w:ilvl="0">
      <w:start w:val="1"/>
      <w:numFmt w:val="decimal"/>
      <w:pStyle w:val="RAN4Observation"/>
      <w:suff w:val="space"/>
      <w:lvlText w:val="Observation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1B0B61"/>
    <w:multiLevelType w:val="hybridMultilevel"/>
    <w:tmpl w:val="E37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A5633"/>
    <w:multiLevelType w:val="hybridMultilevel"/>
    <w:tmpl w:val="392EE59E"/>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rPr>
        <w:rFont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CCE4593"/>
    <w:multiLevelType w:val="hybridMultilevel"/>
    <w:tmpl w:val="99F0F3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D6E3167"/>
    <w:multiLevelType w:val="multilevel"/>
    <w:tmpl w:val="4CD866DC"/>
    <w:lvl w:ilvl="0">
      <w:start w:val="1"/>
      <w:numFmt w:val="decimal"/>
      <w:pStyle w:val="RAN4proposal"/>
      <w:suff w:val="space"/>
      <w:lvlText w:val="Proposal %1:"/>
      <w:lvlJc w:val="left"/>
      <w:pPr>
        <w:ind w:left="360" w:hanging="360"/>
      </w:pPr>
      <w:rPr>
        <w:rFonts w:ascii="Times New Roman" w:hAnsi="Times New Roman" w:hint="default"/>
        <w:b/>
        <w:i w:val="0"/>
        <w:color w:val="auto"/>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D11251"/>
    <w:multiLevelType w:val="hybridMultilevel"/>
    <w:tmpl w:val="B9FED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5031C8"/>
    <w:multiLevelType w:val="hybridMultilevel"/>
    <w:tmpl w:val="5F38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F41A2"/>
    <w:multiLevelType w:val="hybridMultilevel"/>
    <w:tmpl w:val="57F0E4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8B73482"/>
    <w:multiLevelType w:val="multilevel"/>
    <w:tmpl w:val="A24E359E"/>
    <w:lvl w:ilvl="0">
      <w:start w:val="1"/>
      <w:numFmt w:val="bullet"/>
      <w:lvlText w:val=""/>
      <w:lvlJc w:val="left"/>
      <w:pPr>
        <w:ind w:left="786" w:hanging="360"/>
      </w:pPr>
      <w:rPr>
        <w:rFonts w:ascii="Symbol" w:hAnsi="Symbol" w:hint="default"/>
        <w:color w:val="auto"/>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0A68B5"/>
    <w:multiLevelType w:val="hybridMultilevel"/>
    <w:tmpl w:val="64B88790"/>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C7F4F18"/>
    <w:multiLevelType w:val="hybridMultilevel"/>
    <w:tmpl w:val="27B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C1D85"/>
    <w:multiLevelType w:val="hybridMultilevel"/>
    <w:tmpl w:val="7DB0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339F5"/>
    <w:multiLevelType w:val="hybridMultilevel"/>
    <w:tmpl w:val="6D304E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ED959F9"/>
    <w:multiLevelType w:val="hybridMultilevel"/>
    <w:tmpl w:val="84481C0C"/>
    <w:lvl w:ilvl="0" w:tplc="7EF4B53E">
      <w:start w:val="1"/>
      <w:numFmt w:val="bullet"/>
      <w:lvlText w:val=""/>
      <w:lvlJc w:val="left"/>
      <w:pPr>
        <w:ind w:left="622" w:hanging="480"/>
      </w:pPr>
      <w:rPr>
        <w:rFonts w:ascii="Symbol" w:hAnsi="Symbol" w:hint="default"/>
        <w:color w:val="auto"/>
      </w:rPr>
    </w:lvl>
    <w:lvl w:ilvl="1" w:tplc="041D0001">
      <w:start w:val="1"/>
      <w:numFmt w:val="bullet"/>
      <w:lvlText w:val=""/>
      <w:lvlJc w:val="left"/>
      <w:pPr>
        <w:ind w:left="960" w:hanging="480"/>
      </w:pPr>
      <w:rPr>
        <w:rFonts w:ascii="Symbol" w:hAnsi="Symbol" w:hint="default"/>
      </w:rPr>
    </w:lvl>
    <w:lvl w:ilvl="2" w:tplc="A016E3A4">
      <w:start w:val="1"/>
      <w:numFmt w:val="bullet"/>
      <w:lvlText w:val=""/>
      <w:lvlJc w:val="left"/>
      <w:pPr>
        <w:ind w:left="1440" w:hanging="480"/>
      </w:pPr>
      <w:rPr>
        <w:rFonts w:ascii="Wingdings" w:hAnsi="Wingdings" w:hint="default"/>
        <w:shd w:val="clear" w:color="auto" w:fill="auto"/>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F001B5E"/>
    <w:multiLevelType w:val="hybridMultilevel"/>
    <w:tmpl w:val="D586261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6405910"/>
    <w:multiLevelType w:val="hybridMultilevel"/>
    <w:tmpl w:val="179AF7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C5F24EE"/>
    <w:multiLevelType w:val="hybridMultilevel"/>
    <w:tmpl w:val="DCF4FE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9"/>
  </w:num>
  <w:num w:numId="2">
    <w:abstractNumId w:val="25"/>
  </w:num>
  <w:num w:numId="3">
    <w:abstractNumId w:val="29"/>
  </w:num>
  <w:num w:numId="4">
    <w:abstractNumId w:val="9"/>
  </w:num>
  <w:num w:numId="5">
    <w:abstractNumId w:val="34"/>
  </w:num>
  <w:num w:numId="6">
    <w:abstractNumId w:val="8"/>
  </w:num>
  <w:num w:numId="7">
    <w:abstractNumId w:val="3"/>
  </w:num>
  <w:num w:numId="8">
    <w:abstractNumId w:val="39"/>
  </w:num>
  <w:num w:numId="9">
    <w:abstractNumId w:val="15"/>
  </w:num>
  <w:num w:numId="10">
    <w:abstractNumId w:val="40"/>
  </w:num>
  <w:num w:numId="11">
    <w:abstractNumId w:val="4"/>
  </w:num>
  <w:num w:numId="12">
    <w:abstractNumId w:val="34"/>
  </w:num>
  <w:num w:numId="13">
    <w:abstractNumId w:val="6"/>
  </w:num>
  <w:num w:numId="14">
    <w:abstractNumId w:val="40"/>
  </w:num>
  <w:num w:numId="15">
    <w:abstractNumId w:val="37"/>
  </w:num>
  <w:num w:numId="16">
    <w:abstractNumId w:val="22"/>
  </w:num>
  <w:num w:numId="17">
    <w:abstractNumId w:val="5"/>
  </w:num>
  <w:num w:numId="18">
    <w:abstractNumId w:val="18"/>
  </w:num>
  <w:num w:numId="19">
    <w:abstractNumId w:val="14"/>
  </w:num>
  <w:num w:numId="20">
    <w:abstractNumId w:val="20"/>
  </w:num>
  <w:num w:numId="21">
    <w:abstractNumId w:val="10"/>
  </w:num>
  <w:num w:numId="22">
    <w:abstractNumId w:val="16"/>
  </w:num>
  <w:num w:numId="23">
    <w:abstractNumId w:val="42"/>
  </w:num>
  <w:num w:numId="24">
    <w:abstractNumId w:val="21"/>
  </w:num>
  <w:num w:numId="25">
    <w:abstractNumId w:val="11"/>
  </w:num>
  <w:num w:numId="26">
    <w:abstractNumId w:val="0"/>
  </w:num>
  <w:num w:numId="27">
    <w:abstractNumId w:val="2"/>
  </w:num>
  <w:num w:numId="28">
    <w:abstractNumId w:val="7"/>
  </w:num>
  <w:num w:numId="29">
    <w:abstractNumId w:val="41"/>
  </w:num>
  <w:num w:numId="30">
    <w:abstractNumId w:val="43"/>
  </w:num>
  <w:num w:numId="31">
    <w:abstractNumId w:val="38"/>
  </w:num>
  <w:num w:numId="32">
    <w:abstractNumId w:val="12"/>
  </w:num>
  <w:num w:numId="33">
    <w:abstractNumId w:val="24"/>
  </w:num>
  <w:num w:numId="34">
    <w:abstractNumId w:val="23"/>
  </w:num>
  <w:num w:numId="35">
    <w:abstractNumId w:val="27"/>
  </w:num>
  <w:num w:numId="36">
    <w:abstractNumId w:val="1"/>
  </w:num>
  <w:num w:numId="37">
    <w:abstractNumId w:val="28"/>
  </w:num>
  <w:num w:numId="38">
    <w:abstractNumId w:val="33"/>
  </w:num>
  <w:num w:numId="39">
    <w:abstractNumId w:val="30"/>
  </w:num>
  <w:num w:numId="40">
    <w:abstractNumId w:val="32"/>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13"/>
  </w:num>
  <w:num w:numId="44">
    <w:abstractNumId w:val="17"/>
  </w:num>
  <w:num w:numId="45">
    <w:abstractNumId w:val="31"/>
  </w:num>
  <w:num w:numId="46">
    <w:abstractNumId w:val="36"/>
  </w:num>
  <w:num w:numId="47">
    <w:abstractNumId w:val="35"/>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Yanliang SUN">
    <w15:presenceInfo w15:providerId="None" w15:userId="vivo-Yanliang SUN"/>
  </w15:person>
  <w15:person w15:author="Santhan Thangarasa">
    <w15:presenceInfo w15:providerId="None" w15:userId="Santhan Thangarasa"/>
  </w15:person>
  <w15:person w15:author="Huaning Niu">
    <w15:presenceInfo w15:providerId="AD" w15:userId="S::huaning_niu@apple.com::4dee1d1c-d529-486e-a13a-6e690ea6e908"/>
  </w15:person>
  <w15:person w15:author="CMCC-shiyuan">
    <w15:presenceInfo w15:providerId="None" w15:userId="CMCC-shiyuan"/>
  </w15:person>
  <w15:person w15:author="Li, Hua">
    <w15:presenceInfo w15:providerId="AD" w15:userId="S::hua.li@intel.com::50737c8c-40ab-42ae-a74d-2b21798c4a7a"/>
  </w15:person>
  <w15:person w15:author="Huawei">
    <w15:presenceInfo w15:providerId="None" w15:userId="Huawei"/>
  </w15:person>
  <w15:person w15:author="Althea Huang (黃汀華)">
    <w15:presenceInfo w15:providerId="AD" w15:userId="S::Althea.Huang@mediatek.com::3d1096e5-4da7-4fd6-8280-89cc4d6b5bd2"/>
  </w15:person>
  <w15:person w15:author="Xiaomi">
    <w15:presenceInfo w15:providerId="Windows Live" w15:userId="1041ae60226154a6"/>
  </w15:person>
  <w15:person w15:author="OPPO">
    <w15:presenceInfo w15:providerId="None" w15:userId="OPPO"/>
  </w15:person>
  <w15:person w15:author="Nokia">
    <w15:presenceInfo w15:providerId="None" w15:userId="Nokia"/>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qQUAtDcq8CwAAAA="/>
  </w:docVars>
  <w:rsids>
    <w:rsidRoot w:val="00282213"/>
    <w:rsid w:val="00000265"/>
    <w:rsid w:val="0000037A"/>
    <w:rsid w:val="0000072B"/>
    <w:rsid w:val="00000C8C"/>
    <w:rsid w:val="0000102C"/>
    <w:rsid w:val="00001E9A"/>
    <w:rsid w:val="00001F2C"/>
    <w:rsid w:val="0000214D"/>
    <w:rsid w:val="000021A9"/>
    <w:rsid w:val="00003510"/>
    <w:rsid w:val="00003A9A"/>
    <w:rsid w:val="000040F2"/>
    <w:rsid w:val="00004165"/>
    <w:rsid w:val="0000431B"/>
    <w:rsid w:val="00004964"/>
    <w:rsid w:val="00004AA4"/>
    <w:rsid w:val="00005D0A"/>
    <w:rsid w:val="000077B6"/>
    <w:rsid w:val="0000780D"/>
    <w:rsid w:val="00007E0A"/>
    <w:rsid w:val="0001066A"/>
    <w:rsid w:val="00010CFE"/>
    <w:rsid w:val="0001328D"/>
    <w:rsid w:val="00013974"/>
    <w:rsid w:val="0001476B"/>
    <w:rsid w:val="000148E4"/>
    <w:rsid w:val="00015DB7"/>
    <w:rsid w:val="00015EF4"/>
    <w:rsid w:val="000166AA"/>
    <w:rsid w:val="0001678A"/>
    <w:rsid w:val="00016A72"/>
    <w:rsid w:val="000171DD"/>
    <w:rsid w:val="000203A3"/>
    <w:rsid w:val="00020C56"/>
    <w:rsid w:val="00021434"/>
    <w:rsid w:val="00022DC2"/>
    <w:rsid w:val="000236B8"/>
    <w:rsid w:val="00023ADF"/>
    <w:rsid w:val="00023E95"/>
    <w:rsid w:val="00025C13"/>
    <w:rsid w:val="00026ACC"/>
    <w:rsid w:val="00026CFE"/>
    <w:rsid w:val="00026FAD"/>
    <w:rsid w:val="0003041A"/>
    <w:rsid w:val="00030E9B"/>
    <w:rsid w:val="000316DE"/>
    <w:rsid w:val="0003171D"/>
    <w:rsid w:val="00031C1D"/>
    <w:rsid w:val="00031ED4"/>
    <w:rsid w:val="000328C1"/>
    <w:rsid w:val="00032E48"/>
    <w:rsid w:val="00033C24"/>
    <w:rsid w:val="00033F0E"/>
    <w:rsid w:val="000341E5"/>
    <w:rsid w:val="00034B8F"/>
    <w:rsid w:val="000355F0"/>
    <w:rsid w:val="00035C50"/>
    <w:rsid w:val="00036B61"/>
    <w:rsid w:val="00036E85"/>
    <w:rsid w:val="00036FFE"/>
    <w:rsid w:val="00037391"/>
    <w:rsid w:val="0003766A"/>
    <w:rsid w:val="00037F85"/>
    <w:rsid w:val="00041090"/>
    <w:rsid w:val="00042EBD"/>
    <w:rsid w:val="000430E5"/>
    <w:rsid w:val="00044AF7"/>
    <w:rsid w:val="00044E08"/>
    <w:rsid w:val="000457A1"/>
    <w:rsid w:val="00046358"/>
    <w:rsid w:val="00047510"/>
    <w:rsid w:val="00050001"/>
    <w:rsid w:val="000509DA"/>
    <w:rsid w:val="000519F1"/>
    <w:rsid w:val="00052041"/>
    <w:rsid w:val="0005231B"/>
    <w:rsid w:val="00052376"/>
    <w:rsid w:val="00052F5C"/>
    <w:rsid w:val="0005326A"/>
    <w:rsid w:val="0005381B"/>
    <w:rsid w:val="000539F8"/>
    <w:rsid w:val="00053A6B"/>
    <w:rsid w:val="00054458"/>
    <w:rsid w:val="00054516"/>
    <w:rsid w:val="000547C9"/>
    <w:rsid w:val="000554D1"/>
    <w:rsid w:val="00056673"/>
    <w:rsid w:val="000566F5"/>
    <w:rsid w:val="000575E2"/>
    <w:rsid w:val="00060180"/>
    <w:rsid w:val="0006254D"/>
    <w:rsid w:val="0006266D"/>
    <w:rsid w:val="000640CB"/>
    <w:rsid w:val="00064469"/>
    <w:rsid w:val="0006521D"/>
    <w:rsid w:val="00065380"/>
    <w:rsid w:val="00065506"/>
    <w:rsid w:val="000656D4"/>
    <w:rsid w:val="000658E5"/>
    <w:rsid w:val="00065902"/>
    <w:rsid w:val="00066B40"/>
    <w:rsid w:val="000672AB"/>
    <w:rsid w:val="000672F1"/>
    <w:rsid w:val="00067603"/>
    <w:rsid w:val="000677C3"/>
    <w:rsid w:val="000679B1"/>
    <w:rsid w:val="00067C1E"/>
    <w:rsid w:val="00067C32"/>
    <w:rsid w:val="00070BF9"/>
    <w:rsid w:val="00072330"/>
    <w:rsid w:val="000727A9"/>
    <w:rsid w:val="00073394"/>
    <w:rsid w:val="0007382E"/>
    <w:rsid w:val="00074B38"/>
    <w:rsid w:val="00074B6A"/>
    <w:rsid w:val="00075C09"/>
    <w:rsid w:val="0007621D"/>
    <w:rsid w:val="000766E1"/>
    <w:rsid w:val="00077FF6"/>
    <w:rsid w:val="00080671"/>
    <w:rsid w:val="00080D82"/>
    <w:rsid w:val="00081280"/>
    <w:rsid w:val="00081692"/>
    <w:rsid w:val="0008174E"/>
    <w:rsid w:val="000821F5"/>
    <w:rsid w:val="00082C46"/>
    <w:rsid w:val="000834A0"/>
    <w:rsid w:val="00084053"/>
    <w:rsid w:val="00084E95"/>
    <w:rsid w:val="000858D7"/>
    <w:rsid w:val="00085A0E"/>
    <w:rsid w:val="00085B6C"/>
    <w:rsid w:val="00086987"/>
    <w:rsid w:val="00087548"/>
    <w:rsid w:val="00090620"/>
    <w:rsid w:val="000916CC"/>
    <w:rsid w:val="00091906"/>
    <w:rsid w:val="00091E69"/>
    <w:rsid w:val="00092355"/>
    <w:rsid w:val="00092CDE"/>
    <w:rsid w:val="00093CFA"/>
    <w:rsid w:val="00093E7E"/>
    <w:rsid w:val="0009441E"/>
    <w:rsid w:val="000952DC"/>
    <w:rsid w:val="000958CA"/>
    <w:rsid w:val="00096B5E"/>
    <w:rsid w:val="000977EC"/>
    <w:rsid w:val="000A1830"/>
    <w:rsid w:val="000A1F8F"/>
    <w:rsid w:val="000A2C53"/>
    <w:rsid w:val="000A3170"/>
    <w:rsid w:val="000A4121"/>
    <w:rsid w:val="000A419F"/>
    <w:rsid w:val="000A4AA3"/>
    <w:rsid w:val="000A4E58"/>
    <w:rsid w:val="000A550E"/>
    <w:rsid w:val="000A557E"/>
    <w:rsid w:val="000A6D9B"/>
    <w:rsid w:val="000A75FC"/>
    <w:rsid w:val="000A7C3C"/>
    <w:rsid w:val="000B0960"/>
    <w:rsid w:val="000B11A0"/>
    <w:rsid w:val="000B1330"/>
    <w:rsid w:val="000B1A55"/>
    <w:rsid w:val="000B20BB"/>
    <w:rsid w:val="000B2EF6"/>
    <w:rsid w:val="000B2FA6"/>
    <w:rsid w:val="000B4AA0"/>
    <w:rsid w:val="000B677A"/>
    <w:rsid w:val="000B71CD"/>
    <w:rsid w:val="000B7355"/>
    <w:rsid w:val="000B778E"/>
    <w:rsid w:val="000C03E7"/>
    <w:rsid w:val="000C0FC5"/>
    <w:rsid w:val="000C1F4C"/>
    <w:rsid w:val="000C2553"/>
    <w:rsid w:val="000C2809"/>
    <w:rsid w:val="000C38C3"/>
    <w:rsid w:val="000C3AE6"/>
    <w:rsid w:val="000C3E7F"/>
    <w:rsid w:val="000C479E"/>
    <w:rsid w:val="000C4F7C"/>
    <w:rsid w:val="000C59D8"/>
    <w:rsid w:val="000C6F0A"/>
    <w:rsid w:val="000C70B5"/>
    <w:rsid w:val="000C7131"/>
    <w:rsid w:val="000C717F"/>
    <w:rsid w:val="000C7423"/>
    <w:rsid w:val="000D05F8"/>
    <w:rsid w:val="000D09FD"/>
    <w:rsid w:val="000D0D95"/>
    <w:rsid w:val="000D393B"/>
    <w:rsid w:val="000D44FB"/>
    <w:rsid w:val="000D4958"/>
    <w:rsid w:val="000D4AEF"/>
    <w:rsid w:val="000D4CBE"/>
    <w:rsid w:val="000D547C"/>
    <w:rsid w:val="000D5667"/>
    <w:rsid w:val="000D574B"/>
    <w:rsid w:val="000D59EF"/>
    <w:rsid w:val="000D5F7E"/>
    <w:rsid w:val="000D6913"/>
    <w:rsid w:val="000D6CFC"/>
    <w:rsid w:val="000D7900"/>
    <w:rsid w:val="000E0071"/>
    <w:rsid w:val="000E01B6"/>
    <w:rsid w:val="000E03E1"/>
    <w:rsid w:val="000E0775"/>
    <w:rsid w:val="000E0981"/>
    <w:rsid w:val="000E1806"/>
    <w:rsid w:val="000E180B"/>
    <w:rsid w:val="000E1F2D"/>
    <w:rsid w:val="000E20D9"/>
    <w:rsid w:val="000E25F2"/>
    <w:rsid w:val="000E2ABB"/>
    <w:rsid w:val="000E2F0B"/>
    <w:rsid w:val="000E537B"/>
    <w:rsid w:val="000E57D0"/>
    <w:rsid w:val="000E59B6"/>
    <w:rsid w:val="000E7858"/>
    <w:rsid w:val="000E7E08"/>
    <w:rsid w:val="000F1277"/>
    <w:rsid w:val="000F1360"/>
    <w:rsid w:val="000F1893"/>
    <w:rsid w:val="000F389A"/>
    <w:rsid w:val="000F39CA"/>
    <w:rsid w:val="000F3F39"/>
    <w:rsid w:val="000F693E"/>
    <w:rsid w:val="000F7FAD"/>
    <w:rsid w:val="001008C3"/>
    <w:rsid w:val="00100CD2"/>
    <w:rsid w:val="001022F5"/>
    <w:rsid w:val="001056B2"/>
    <w:rsid w:val="00106648"/>
    <w:rsid w:val="00107927"/>
    <w:rsid w:val="00110E26"/>
    <w:rsid w:val="00111114"/>
    <w:rsid w:val="00111321"/>
    <w:rsid w:val="00113565"/>
    <w:rsid w:val="00113E13"/>
    <w:rsid w:val="00115344"/>
    <w:rsid w:val="001163E9"/>
    <w:rsid w:val="001165E7"/>
    <w:rsid w:val="00117ADA"/>
    <w:rsid w:val="00117BD6"/>
    <w:rsid w:val="00117F3C"/>
    <w:rsid w:val="001201F7"/>
    <w:rsid w:val="001206C2"/>
    <w:rsid w:val="00120B50"/>
    <w:rsid w:val="00121978"/>
    <w:rsid w:val="00121A24"/>
    <w:rsid w:val="00122BCA"/>
    <w:rsid w:val="00123422"/>
    <w:rsid w:val="0012375D"/>
    <w:rsid w:val="00123F41"/>
    <w:rsid w:val="00123FE4"/>
    <w:rsid w:val="00124014"/>
    <w:rsid w:val="001246D4"/>
    <w:rsid w:val="001247C5"/>
    <w:rsid w:val="00124B6A"/>
    <w:rsid w:val="00126767"/>
    <w:rsid w:val="00127617"/>
    <w:rsid w:val="001279D3"/>
    <w:rsid w:val="00127EAE"/>
    <w:rsid w:val="001315A7"/>
    <w:rsid w:val="001316C5"/>
    <w:rsid w:val="0013175A"/>
    <w:rsid w:val="00131ED5"/>
    <w:rsid w:val="00133965"/>
    <w:rsid w:val="00133A16"/>
    <w:rsid w:val="00133CF5"/>
    <w:rsid w:val="00133F06"/>
    <w:rsid w:val="00134839"/>
    <w:rsid w:val="00135067"/>
    <w:rsid w:val="00135245"/>
    <w:rsid w:val="00136D4C"/>
    <w:rsid w:val="00140A24"/>
    <w:rsid w:val="00140A72"/>
    <w:rsid w:val="00141270"/>
    <w:rsid w:val="00141399"/>
    <w:rsid w:val="001416CA"/>
    <w:rsid w:val="0014179C"/>
    <w:rsid w:val="001424F1"/>
    <w:rsid w:val="00142538"/>
    <w:rsid w:val="0014277D"/>
    <w:rsid w:val="00142BB9"/>
    <w:rsid w:val="00142CD8"/>
    <w:rsid w:val="00143234"/>
    <w:rsid w:val="00143CB6"/>
    <w:rsid w:val="001441B0"/>
    <w:rsid w:val="00144D2E"/>
    <w:rsid w:val="00144F96"/>
    <w:rsid w:val="0014526D"/>
    <w:rsid w:val="0014655A"/>
    <w:rsid w:val="00147080"/>
    <w:rsid w:val="00151EAC"/>
    <w:rsid w:val="00152562"/>
    <w:rsid w:val="00152D53"/>
    <w:rsid w:val="001530BF"/>
    <w:rsid w:val="00153141"/>
    <w:rsid w:val="00153528"/>
    <w:rsid w:val="001543B5"/>
    <w:rsid w:val="00154E68"/>
    <w:rsid w:val="00155495"/>
    <w:rsid w:val="00156FF2"/>
    <w:rsid w:val="0015752E"/>
    <w:rsid w:val="0016178D"/>
    <w:rsid w:val="001620F6"/>
    <w:rsid w:val="00162548"/>
    <w:rsid w:val="00163E64"/>
    <w:rsid w:val="00164B49"/>
    <w:rsid w:val="0016682B"/>
    <w:rsid w:val="00166B0F"/>
    <w:rsid w:val="00167F23"/>
    <w:rsid w:val="0017017F"/>
    <w:rsid w:val="00170461"/>
    <w:rsid w:val="00170840"/>
    <w:rsid w:val="00170ADD"/>
    <w:rsid w:val="001712DE"/>
    <w:rsid w:val="00172183"/>
    <w:rsid w:val="0017442D"/>
    <w:rsid w:val="001744EB"/>
    <w:rsid w:val="00174528"/>
    <w:rsid w:val="00174603"/>
    <w:rsid w:val="00174770"/>
    <w:rsid w:val="001751AB"/>
    <w:rsid w:val="0017579D"/>
    <w:rsid w:val="001757A4"/>
    <w:rsid w:val="00175A3F"/>
    <w:rsid w:val="001766AA"/>
    <w:rsid w:val="00180057"/>
    <w:rsid w:val="001800E5"/>
    <w:rsid w:val="00180E09"/>
    <w:rsid w:val="00181898"/>
    <w:rsid w:val="0018216F"/>
    <w:rsid w:val="00182ACA"/>
    <w:rsid w:val="00183B83"/>
    <w:rsid w:val="00183D4C"/>
    <w:rsid w:val="00183F6D"/>
    <w:rsid w:val="00184051"/>
    <w:rsid w:val="001863F4"/>
    <w:rsid w:val="0018670E"/>
    <w:rsid w:val="00186D85"/>
    <w:rsid w:val="00187CF5"/>
    <w:rsid w:val="00190383"/>
    <w:rsid w:val="00190E51"/>
    <w:rsid w:val="0019104F"/>
    <w:rsid w:val="0019168E"/>
    <w:rsid w:val="0019219A"/>
    <w:rsid w:val="0019288D"/>
    <w:rsid w:val="00194BCB"/>
    <w:rsid w:val="00195077"/>
    <w:rsid w:val="001950BD"/>
    <w:rsid w:val="00195991"/>
    <w:rsid w:val="00195A44"/>
    <w:rsid w:val="00195F0B"/>
    <w:rsid w:val="00196C0F"/>
    <w:rsid w:val="001A033F"/>
    <w:rsid w:val="001A08AA"/>
    <w:rsid w:val="001A1C77"/>
    <w:rsid w:val="001A22B3"/>
    <w:rsid w:val="001A387F"/>
    <w:rsid w:val="001A4E21"/>
    <w:rsid w:val="001A4FF0"/>
    <w:rsid w:val="001A52FE"/>
    <w:rsid w:val="001A54B4"/>
    <w:rsid w:val="001A59CB"/>
    <w:rsid w:val="001A59FE"/>
    <w:rsid w:val="001A6032"/>
    <w:rsid w:val="001A67A6"/>
    <w:rsid w:val="001B01C2"/>
    <w:rsid w:val="001B1C5B"/>
    <w:rsid w:val="001B250E"/>
    <w:rsid w:val="001B3762"/>
    <w:rsid w:val="001B445A"/>
    <w:rsid w:val="001B518C"/>
    <w:rsid w:val="001B62C7"/>
    <w:rsid w:val="001B682B"/>
    <w:rsid w:val="001B69C4"/>
    <w:rsid w:val="001B7991"/>
    <w:rsid w:val="001B7D12"/>
    <w:rsid w:val="001C0567"/>
    <w:rsid w:val="001C07CF"/>
    <w:rsid w:val="001C0AB6"/>
    <w:rsid w:val="001C1382"/>
    <w:rsid w:val="001C1409"/>
    <w:rsid w:val="001C25B1"/>
    <w:rsid w:val="001C2AE6"/>
    <w:rsid w:val="001C4947"/>
    <w:rsid w:val="001C4A89"/>
    <w:rsid w:val="001C615F"/>
    <w:rsid w:val="001C6177"/>
    <w:rsid w:val="001C656B"/>
    <w:rsid w:val="001C6676"/>
    <w:rsid w:val="001C692B"/>
    <w:rsid w:val="001C6D83"/>
    <w:rsid w:val="001D0363"/>
    <w:rsid w:val="001D0418"/>
    <w:rsid w:val="001D0B70"/>
    <w:rsid w:val="001D12B4"/>
    <w:rsid w:val="001D3724"/>
    <w:rsid w:val="001D3B7D"/>
    <w:rsid w:val="001D445C"/>
    <w:rsid w:val="001D4BD8"/>
    <w:rsid w:val="001D55BB"/>
    <w:rsid w:val="001D7D94"/>
    <w:rsid w:val="001D7EC6"/>
    <w:rsid w:val="001E0278"/>
    <w:rsid w:val="001E0A28"/>
    <w:rsid w:val="001E1C9F"/>
    <w:rsid w:val="001E23B2"/>
    <w:rsid w:val="001E349F"/>
    <w:rsid w:val="001E4218"/>
    <w:rsid w:val="001E4EF4"/>
    <w:rsid w:val="001E5E25"/>
    <w:rsid w:val="001E6386"/>
    <w:rsid w:val="001E68E1"/>
    <w:rsid w:val="001E6F84"/>
    <w:rsid w:val="001E720C"/>
    <w:rsid w:val="001F0B20"/>
    <w:rsid w:val="001F0F81"/>
    <w:rsid w:val="001F1162"/>
    <w:rsid w:val="001F15EC"/>
    <w:rsid w:val="001F1D0E"/>
    <w:rsid w:val="001F2D2B"/>
    <w:rsid w:val="001F3782"/>
    <w:rsid w:val="001F3DC8"/>
    <w:rsid w:val="001F4D8C"/>
    <w:rsid w:val="001F5C00"/>
    <w:rsid w:val="001F5C36"/>
    <w:rsid w:val="001F63D7"/>
    <w:rsid w:val="001F65E7"/>
    <w:rsid w:val="001F6E4A"/>
    <w:rsid w:val="001F784A"/>
    <w:rsid w:val="001F7B10"/>
    <w:rsid w:val="001F7ED6"/>
    <w:rsid w:val="00200765"/>
    <w:rsid w:val="00200A62"/>
    <w:rsid w:val="00203740"/>
    <w:rsid w:val="00204208"/>
    <w:rsid w:val="002044E0"/>
    <w:rsid w:val="00205662"/>
    <w:rsid w:val="0020591F"/>
    <w:rsid w:val="00210C63"/>
    <w:rsid w:val="00211B8F"/>
    <w:rsid w:val="0021250A"/>
    <w:rsid w:val="00212B8F"/>
    <w:rsid w:val="00212DBE"/>
    <w:rsid w:val="002130E1"/>
    <w:rsid w:val="002138EA"/>
    <w:rsid w:val="00213F84"/>
    <w:rsid w:val="00214D4A"/>
    <w:rsid w:val="00214FBD"/>
    <w:rsid w:val="00215611"/>
    <w:rsid w:val="002170B0"/>
    <w:rsid w:val="00217AB5"/>
    <w:rsid w:val="00217AB7"/>
    <w:rsid w:val="002200DA"/>
    <w:rsid w:val="00220793"/>
    <w:rsid w:val="00220D27"/>
    <w:rsid w:val="00220DBA"/>
    <w:rsid w:val="00222297"/>
    <w:rsid w:val="00222897"/>
    <w:rsid w:val="00222B0C"/>
    <w:rsid w:val="00222EDB"/>
    <w:rsid w:val="002232A7"/>
    <w:rsid w:val="00223FC5"/>
    <w:rsid w:val="00224360"/>
    <w:rsid w:val="002243BB"/>
    <w:rsid w:val="00224A97"/>
    <w:rsid w:val="00225E44"/>
    <w:rsid w:val="00226253"/>
    <w:rsid w:val="00226F14"/>
    <w:rsid w:val="00230625"/>
    <w:rsid w:val="00231374"/>
    <w:rsid w:val="002316FB"/>
    <w:rsid w:val="00231D09"/>
    <w:rsid w:val="002336BB"/>
    <w:rsid w:val="00233BB4"/>
    <w:rsid w:val="00233D6F"/>
    <w:rsid w:val="002344D6"/>
    <w:rsid w:val="00235394"/>
    <w:rsid w:val="00235577"/>
    <w:rsid w:val="00235C8A"/>
    <w:rsid w:val="002371B2"/>
    <w:rsid w:val="00237288"/>
    <w:rsid w:val="00237AD8"/>
    <w:rsid w:val="00237EC9"/>
    <w:rsid w:val="00240306"/>
    <w:rsid w:val="002406A9"/>
    <w:rsid w:val="0024180E"/>
    <w:rsid w:val="00242156"/>
    <w:rsid w:val="002424B6"/>
    <w:rsid w:val="002435CA"/>
    <w:rsid w:val="0024469F"/>
    <w:rsid w:val="0024482C"/>
    <w:rsid w:val="00245048"/>
    <w:rsid w:val="00245B22"/>
    <w:rsid w:val="00246AF6"/>
    <w:rsid w:val="00246EAB"/>
    <w:rsid w:val="0025023A"/>
    <w:rsid w:val="002503BC"/>
    <w:rsid w:val="00250475"/>
    <w:rsid w:val="00250B5B"/>
    <w:rsid w:val="002523AA"/>
    <w:rsid w:val="00252DB8"/>
    <w:rsid w:val="002537BC"/>
    <w:rsid w:val="002549F4"/>
    <w:rsid w:val="00255C58"/>
    <w:rsid w:val="002563F5"/>
    <w:rsid w:val="00256A8C"/>
    <w:rsid w:val="002573CE"/>
    <w:rsid w:val="0025773D"/>
    <w:rsid w:val="00260E81"/>
    <w:rsid w:val="00260EC7"/>
    <w:rsid w:val="0026152F"/>
    <w:rsid w:val="00261539"/>
    <w:rsid w:val="0026179F"/>
    <w:rsid w:val="002666AE"/>
    <w:rsid w:val="00267673"/>
    <w:rsid w:val="0026788F"/>
    <w:rsid w:val="00270A37"/>
    <w:rsid w:val="00270E72"/>
    <w:rsid w:val="00270FFB"/>
    <w:rsid w:val="00271F5E"/>
    <w:rsid w:val="002720C0"/>
    <w:rsid w:val="00274087"/>
    <w:rsid w:val="00274E1A"/>
    <w:rsid w:val="002751AF"/>
    <w:rsid w:val="002752A6"/>
    <w:rsid w:val="002753CC"/>
    <w:rsid w:val="00275C5F"/>
    <w:rsid w:val="00275E26"/>
    <w:rsid w:val="002775B1"/>
    <w:rsid w:val="002775B9"/>
    <w:rsid w:val="00277603"/>
    <w:rsid w:val="00277728"/>
    <w:rsid w:val="0027788D"/>
    <w:rsid w:val="00277D97"/>
    <w:rsid w:val="002811C4"/>
    <w:rsid w:val="002821B3"/>
    <w:rsid w:val="00282213"/>
    <w:rsid w:val="00282483"/>
    <w:rsid w:val="00284016"/>
    <w:rsid w:val="00284882"/>
    <w:rsid w:val="00284DF8"/>
    <w:rsid w:val="002858BF"/>
    <w:rsid w:val="002863DF"/>
    <w:rsid w:val="002865DD"/>
    <w:rsid w:val="002868B0"/>
    <w:rsid w:val="0029042E"/>
    <w:rsid w:val="00290A4C"/>
    <w:rsid w:val="00292ACD"/>
    <w:rsid w:val="00293640"/>
    <w:rsid w:val="002939AF"/>
    <w:rsid w:val="00293A83"/>
    <w:rsid w:val="00294491"/>
    <w:rsid w:val="00294B1D"/>
    <w:rsid w:val="00294BDE"/>
    <w:rsid w:val="00295862"/>
    <w:rsid w:val="0029682D"/>
    <w:rsid w:val="0029745C"/>
    <w:rsid w:val="00297662"/>
    <w:rsid w:val="002A0CED"/>
    <w:rsid w:val="002A0F3A"/>
    <w:rsid w:val="002A1012"/>
    <w:rsid w:val="002A1970"/>
    <w:rsid w:val="002A3DED"/>
    <w:rsid w:val="002A3F26"/>
    <w:rsid w:val="002A4607"/>
    <w:rsid w:val="002A4CD0"/>
    <w:rsid w:val="002A5E7E"/>
    <w:rsid w:val="002A65A8"/>
    <w:rsid w:val="002A6722"/>
    <w:rsid w:val="002A68B6"/>
    <w:rsid w:val="002A694B"/>
    <w:rsid w:val="002A7DA6"/>
    <w:rsid w:val="002B101F"/>
    <w:rsid w:val="002B1046"/>
    <w:rsid w:val="002B4EFD"/>
    <w:rsid w:val="002B516C"/>
    <w:rsid w:val="002B5E1D"/>
    <w:rsid w:val="002B60C1"/>
    <w:rsid w:val="002B7829"/>
    <w:rsid w:val="002C0124"/>
    <w:rsid w:val="002C083A"/>
    <w:rsid w:val="002C0B00"/>
    <w:rsid w:val="002C0C37"/>
    <w:rsid w:val="002C1138"/>
    <w:rsid w:val="002C1D54"/>
    <w:rsid w:val="002C22BF"/>
    <w:rsid w:val="002C338C"/>
    <w:rsid w:val="002C4A63"/>
    <w:rsid w:val="002C4B52"/>
    <w:rsid w:val="002C5FBF"/>
    <w:rsid w:val="002C76E9"/>
    <w:rsid w:val="002D03E5"/>
    <w:rsid w:val="002D0416"/>
    <w:rsid w:val="002D093D"/>
    <w:rsid w:val="002D104E"/>
    <w:rsid w:val="002D2C8C"/>
    <w:rsid w:val="002D33E1"/>
    <w:rsid w:val="002D369B"/>
    <w:rsid w:val="002D36EB"/>
    <w:rsid w:val="002D4B52"/>
    <w:rsid w:val="002D5FDE"/>
    <w:rsid w:val="002D6018"/>
    <w:rsid w:val="002D6BDF"/>
    <w:rsid w:val="002D6C8B"/>
    <w:rsid w:val="002D7114"/>
    <w:rsid w:val="002D7D7C"/>
    <w:rsid w:val="002E127D"/>
    <w:rsid w:val="002E195C"/>
    <w:rsid w:val="002E241D"/>
    <w:rsid w:val="002E2CE9"/>
    <w:rsid w:val="002E31F1"/>
    <w:rsid w:val="002E3BF7"/>
    <w:rsid w:val="002E3D46"/>
    <w:rsid w:val="002E3E28"/>
    <w:rsid w:val="002E403E"/>
    <w:rsid w:val="002E4C74"/>
    <w:rsid w:val="002E7262"/>
    <w:rsid w:val="002E7840"/>
    <w:rsid w:val="002F08C8"/>
    <w:rsid w:val="002F0F45"/>
    <w:rsid w:val="002F1530"/>
    <w:rsid w:val="002F158C"/>
    <w:rsid w:val="002F23CA"/>
    <w:rsid w:val="002F262D"/>
    <w:rsid w:val="002F4093"/>
    <w:rsid w:val="002F42D8"/>
    <w:rsid w:val="002F4E97"/>
    <w:rsid w:val="002F5636"/>
    <w:rsid w:val="002F5670"/>
    <w:rsid w:val="002F5FEC"/>
    <w:rsid w:val="002F6495"/>
    <w:rsid w:val="002F769B"/>
    <w:rsid w:val="002F7C70"/>
    <w:rsid w:val="003000C9"/>
    <w:rsid w:val="003005D2"/>
    <w:rsid w:val="003022A5"/>
    <w:rsid w:val="0030417D"/>
    <w:rsid w:val="00305395"/>
    <w:rsid w:val="00306102"/>
    <w:rsid w:val="00306602"/>
    <w:rsid w:val="00306B8A"/>
    <w:rsid w:val="00306FFA"/>
    <w:rsid w:val="00307E51"/>
    <w:rsid w:val="00310863"/>
    <w:rsid w:val="00310FC9"/>
    <w:rsid w:val="003111D7"/>
    <w:rsid w:val="00311363"/>
    <w:rsid w:val="00312808"/>
    <w:rsid w:val="00314079"/>
    <w:rsid w:val="00314F94"/>
    <w:rsid w:val="00315867"/>
    <w:rsid w:val="00315BDE"/>
    <w:rsid w:val="00316541"/>
    <w:rsid w:val="00316F13"/>
    <w:rsid w:val="00317B76"/>
    <w:rsid w:val="00321150"/>
    <w:rsid w:val="00322CFB"/>
    <w:rsid w:val="003241B2"/>
    <w:rsid w:val="00324520"/>
    <w:rsid w:val="00324D87"/>
    <w:rsid w:val="00325777"/>
    <w:rsid w:val="0032580B"/>
    <w:rsid w:val="003260D7"/>
    <w:rsid w:val="003271BF"/>
    <w:rsid w:val="0033227B"/>
    <w:rsid w:val="00332994"/>
    <w:rsid w:val="0033314D"/>
    <w:rsid w:val="00333D7F"/>
    <w:rsid w:val="0033490D"/>
    <w:rsid w:val="00334AD3"/>
    <w:rsid w:val="00334E10"/>
    <w:rsid w:val="0033518D"/>
    <w:rsid w:val="00335ACC"/>
    <w:rsid w:val="00335E73"/>
    <w:rsid w:val="00336697"/>
    <w:rsid w:val="00336CFC"/>
    <w:rsid w:val="00337142"/>
    <w:rsid w:val="0033742F"/>
    <w:rsid w:val="003406E5"/>
    <w:rsid w:val="003418CB"/>
    <w:rsid w:val="00341A49"/>
    <w:rsid w:val="00342FC5"/>
    <w:rsid w:val="003437D5"/>
    <w:rsid w:val="00343DA6"/>
    <w:rsid w:val="00344804"/>
    <w:rsid w:val="00345F3E"/>
    <w:rsid w:val="00345F45"/>
    <w:rsid w:val="00346FBB"/>
    <w:rsid w:val="00347F0C"/>
    <w:rsid w:val="003502CB"/>
    <w:rsid w:val="003504D8"/>
    <w:rsid w:val="00351BAD"/>
    <w:rsid w:val="00351D03"/>
    <w:rsid w:val="00352D5A"/>
    <w:rsid w:val="00353517"/>
    <w:rsid w:val="00353C73"/>
    <w:rsid w:val="00354F40"/>
    <w:rsid w:val="00355873"/>
    <w:rsid w:val="003563B7"/>
    <w:rsid w:val="0035660F"/>
    <w:rsid w:val="00356A97"/>
    <w:rsid w:val="00357168"/>
    <w:rsid w:val="00357CE2"/>
    <w:rsid w:val="00360EF2"/>
    <w:rsid w:val="00361CD7"/>
    <w:rsid w:val="00361ED5"/>
    <w:rsid w:val="00362285"/>
    <w:rsid w:val="003628B9"/>
    <w:rsid w:val="00362D8F"/>
    <w:rsid w:val="00363CD2"/>
    <w:rsid w:val="003640A3"/>
    <w:rsid w:val="00364BD2"/>
    <w:rsid w:val="003653D4"/>
    <w:rsid w:val="003658CD"/>
    <w:rsid w:val="0036599B"/>
    <w:rsid w:val="00365A76"/>
    <w:rsid w:val="00367709"/>
    <w:rsid w:val="00367724"/>
    <w:rsid w:val="003708D8"/>
    <w:rsid w:val="00370ED2"/>
    <w:rsid w:val="003710BA"/>
    <w:rsid w:val="003729D0"/>
    <w:rsid w:val="00373193"/>
    <w:rsid w:val="00373982"/>
    <w:rsid w:val="00374289"/>
    <w:rsid w:val="003749ED"/>
    <w:rsid w:val="00374B01"/>
    <w:rsid w:val="003762A7"/>
    <w:rsid w:val="003764DE"/>
    <w:rsid w:val="003770F6"/>
    <w:rsid w:val="0038036D"/>
    <w:rsid w:val="00381592"/>
    <w:rsid w:val="00383DF6"/>
    <w:rsid w:val="00383E37"/>
    <w:rsid w:val="0038491D"/>
    <w:rsid w:val="003859A4"/>
    <w:rsid w:val="003865EE"/>
    <w:rsid w:val="00386C03"/>
    <w:rsid w:val="00386C15"/>
    <w:rsid w:val="00386FDD"/>
    <w:rsid w:val="00387564"/>
    <w:rsid w:val="003877A8"/>
    <w:rsid w:val="00387A3B"/>
    <w:rsid w:val="003906AE"/>
    <w:rsid w:val="003926E6"/>
    <w:rsid w:val="00393042"/>
    <w:rsid w:val="00393FCA"/>
    <w:rsid w:val="0039400B"/>
    <w:rsid w:val="00394AD5"/>
    <w:rsid w:val="003952AD"/>
    <w:rsid w:val="0039642D"/>
    <w:rsid w:val="003972AE"/>
    <w:rsid w:val="0039754B"/>
    <w:rsid w:val="003A057A"/>
    <w:rsid w:val="003A095E"/>
    <w:rsid w:val="003A1FC4"/>
    <w:rsid w:val="003A2BE3"/>
    <w:rsid w:val="003A2E40"/>
    <w:rsid w:val="003A33A5"/>
    <w:rsid w:val="003A3511"/>
    <w:rsid w:val="003A3C25"/>
    <w:rsid w:val="003A3FB5"/>
    <w:rsid w:val="003A73AD"/>
    <w:rsid w:val="003A78C0"/>
    <w:rsid w:val="003B0158"/>
    <w:rsid w:val="003B07EB"/>
    <w:rsid w:val="003B100D"/>
    <w:rsid w:val="003B2B7D"/>
    <w:rsid w:val="003B2F1C"/>
    <w:rsid w:val="003B3F89"/>
    <w:rsid w:val="003B40B6"/>
    <w:rsid w:val="003B4840"/>
    <w:rsid w:val="003B56DB"/>
    <w:rsid w:val="003B6280"/>
    <w:rsid w:val="003B6A66"/>
    <w:rsid w:val="003B6C7E"/>
    <w:rsid w:val="003B74BF"/>
    <w:rsid w:val="003B755E"/>
    <w:rsid w:val="003C0362"/>
    <w:rsid w:val="003C11E3"/>
    <w:rsid w:val="003C1B55"/>
    <w:rsid w:val="003C211E"/>
    <w:rsid w:val="003C228E"/>
    <w:rsid w:val="003C2317"/>
    <w:rsid w:val="003C2659"/>
    <w:rsid w:val="003C279F"/>
    <w:rsid w:val="003C2D03"/>
    <w:rsid w:val="003C51E7"/>
    <w:rsid w:val="003C5FDF"/>
    <w:rsid w:val="003C611E"/>
    <w:rsid w:val="003C6773"/>
    <w:rsid w:val="003C6893"/>
    <w:rsid w:val="003C6DE2"/>
    <w:rsid w:val="003C713B"/>
    <w:rsid w:val="003C7A4B"/>
    <w:rsid w:val="003C7A5E"/>
    <w:rsid w:val="003D10F2"/>
    <w:rsid w:val="003D1766"/>
    <w:rsid w:val="003D1EFD"/>
    <w:rsid w:val="003D269C"/>
    <w:rsid w:val="003D28BF"/>
    <w:rsid w:val="003D3143"/>
    <w:rsid w:val="003D3591"/>
    <w:rsid w:val="003D4215"/>
    <w:rsid w:val="003D4348"/>
    <w:rsid w:val="003D43FB"/>
    <w:rsid w:val="003D4AF0"/>
    <w:rsid w:val="003D4C47"/>
    <w:rsid w:val="003D7328"/>
    <w:rsid w:val="003D767E"/>
    <w:rsid w:val="003D7719"/>
    <w:rsid w:val="003E09A4"/>
    <w:rsid w:val="003E0E19"/>
    <w:rsid w:val="003E1635"/>
    <w:rsid w:val="003E18F6"/>
    <w:rsid w:val="003E40EE"/>
    <w:rsid w:val="003E4347"/>
    <w:rsid w:val="003E473D"/>
    <w:rsid w:val="003E4FD0"/>
    <w:rsid w:val="003E5C29"/>
    <w:rsid w:val="003E67EB"/>
    <w:rsid w:val="003E6FC8"/>
    <w:rsid w:val="003E7856"/>
    <w:rsid w:val="003F1C1B"/>
    <w:rsid w:val="003F1ECF"/>
    <w:rsid w:val="003F1FC7"/>
    <w:rsid w:val="003F248D"/>
    <w:rsid w:val="003F2612"/>
    <w:rsid w:val="003F3867"/>
    <w:rsid w:val="003F3A2F"/>
    <w:rsid w:val="003F3E48"/>
    <w:rsid w:val="003F470E"/>
    <w:rsid w:val="003F4B14"/>
    <w:rsid w:val="003F5E84"/>
    <w:rsid w:val="003F7479"/>
    <w:rsid w:val="003F74CE"/>
    <w:rsid w:val="003F7870"/>
    <w:rsid w:val="003F79FA"/>
    <w:rsid w:val="003F7E63"/>
    <w:rsid w:val="00401144"/>
    <w:rsid w:val="00401C24"/>
    <w:rsid w:val="004022F8"/>
    <w:rsid w:val="0040231F"/>
    <w:rsid w:val="00402AF7"/>
    <w:rsid w:val="00403E84"/>
    <w:rsid w:val="00404831"/>
    <w:rsid w:val="00405384"/>
    <w:rsid w:val="004054C1"/>
    <w:rsid w:val="0040678D"/>
    <w:rsid w:val="00406DD2"/>
    <w:rsid w:val="00406EEE"/>
    <w:rsid w:val="004070DA"/>
    <w:rsid w:val="0040727F"/>
    <w:rsid w:val="004073DC"/>
    <w:rsid w:val="00407661"/>
    <w:rsid w:val="00410314"/>
    <w:rsid w:val="0041072C"/>
    <w:rsid w:val="00410B1B"/>
    <w:rsid w:val="00410C8C"/>
    <w:rsid w:val="00411B3F"/>
    <w:rsid w:val="00412063"/>
    <w:rsid w:val="00412129"/>
    <w:rsid w:val="00412CCC"/>
    <w:rsid w:val="00412EB1"/>
    <w:rsid w:val="00413263"/>
    <w:rsid w:val="0041336E"/>
    <w:rsid w:val="00413DDE"/>
    <w:rsid w:val="00414118"/>
    <w:rsid w:val="004144C3"/>
    <w:rsid w:val="0041461A"/>
    <w:rsid w:val="00414C4D"/>
    <w:rsid w:val="0041501E"/>
    <w:rsid w:val="0041512A"/>
    <w:rsid w:val="0041581D"/>
    <w:rsid w:val="00416084"/>
    <w:rsid w:val="00416B6C"/>
    <w:rsid w:val="00417CB0"/>
    <w:rsid w:val="00417DBE"/>
    <w:rsid w:val="004202EA"/>
    <w:rsid w:val="00421B0B"/>
    <w:rsid w:val="00421FD5"/>
    <w:rsid w:val="00423191"/>
    <w:rsid w:val="00424F1B"/>
    <w:rsid w:val="00424F8C"/>
    <w:rsid w:val="00425170"/>
    <w:rsid w:val="00425CAC"/>
    <w:rsid w:val="00426789"/>
    <w:rsid w:val="004271BA"/>
    <w:rsid w:val="00430288"/>
    <w:rsid w:val="00430497"/>
    <w:rsid w:val="00430EA5"/>
    <w:rsid w:val="00431382"/>
    <w:rsid w:val="004348A8"/>
    <w:rsid w:val="00434BBB"/>
    <w:rsid w:val="00434DC1"/>
    <w:rsid w:val="00434EC9"/>
    <w:rsid w:val="00435015"/>
    <w:rsid w:val="004350F4"/>
    <w:rsid w:val="004357B7"/>
    <w:rsid w:val="00436230"/>
    <w:rsid w:val="004379BE"/>
    <w:rsid w:val="004400AB"/>
    <w:rsid w:val="004412A0"/>
    <w:rsid w:val="00442337"/>
    <w:rsid w:val="004425C2"/>
    <w:rsid w:val="00442E8B"/>
    <w:rsid w:val="004440F3"/>
    <w:rsid w:val="004442D0"/>
    <w:rsid w:val="00445A1B"/>
    <w:rsid w:val="00446408"/>
    <w:rsid w:val="00446EE3"/>
    <w:rsid w:val="004472DA"/>
    <w:rsid w:val="004475AA"/>
    <w:rsid w:val="00447B69"/>
    <w:rsid w:val="00450985"/>
    <w:rsid w:val="00450CE3"/>
    <w:rsid w:val="00450D8E"/>
    <w:rsid w:val="00450F27"/>
    <w:rsid w:val="004510E5"/>
    <w:rsid w:val="00451CD2"/>
    <w:rsid w:val="004526BE"/>
    <w:rsid w:val="00452E96"/>
    <w:rsid w:val="004541BD"/>
    <w:rsid w:val="00455B82"/>
    <w:rsid w:val="00456356"/>
    <w:rsid w:val="00456A75"/>
    <w:rsid w:val="00456F55"/>
    <w:rsid w:val="004579D8"/>
    <w:rsid w:val="00457B07"/>
    <w:rsid w:val="004601AE"/>
    <w:rsid w:val="00460586"/>
    <w:rsid w:val="0046178C"/>
    <w:rsid w:val="00461E39"/>
    <w:rsid w:val="004620F9"/>
    <w:rsid w:val="00462378"/>
    <w:rsid w:val="00462D3A"/>
    <w:rsid w:val="00462F36"/>
    <w:rsid w:val="00463521"/>
    <w:rsid w:val="0046359A"/>
    <w:rsid w:val="004637C3"/>
    <w:rsid w:val="00463C91"/>
    <w:rsid w:val="00464D76"/>
    <w:rsid w:val="00465462"/>
    <w:rsid w:val="00470221"/>
    <w:rsid w:val="00470797"/>
    <w:rsid w:val="00470B9D"/>
    <w:rsid w:val="00471125"/>
    <w:rsid w:val="0047176F"/>
    <w:rsid w:val="00471ABF"/>
    <w:rsid w:val="0047337C"/>
    <w:rsid w:val="004735E2"/>
    <w:rsid w:val="0047384B"/>
    <w:rsid w:val="00474245"/>
    <w:rsid w:val="0047437A"/>
    <w:rsid w:val="004745C9"/>
    <w:rsid w:val="004749D4"/>
    <w:rsid w:val="00474EB5"/>
    <w:rsid w:val="004754B7"/>
    <w:rsid w:val="004757B0"/>
    <w:rsid w:val="00475B13"/>
    <w:rsid w:val="00475DCD"/>
    <w:rsid w:val="00477EF3"/>
    <w:rsid w:val="00480079"/>
    <w:rsid w:val="00480350"/>
    <w:rsid w:val="00480E42"/>
    <w:rsid w:val="00481796"/>
    <w:rsid w:val="00482149"/>
    <w:rsid w:val="00483053"/>
    <w:rsid w:val="004831EF"/>
    <w:rsid w:val="004837F2"/>
    <w:rsid w:val="0048380D"/>
    <w:rsid w:val="00483B4A"/>
    <w:rsid w:val="00484C5D"/>
    <w:rsid w:val="0048543E"/>
    <w:rsid w:val="004868C1"/>
    <w:rsid w:val="00486A9B"/>
    <w:rsid w:val="0048750F"/>
    <w:rsid w:val="00490646"/>
    <w:rsid w:val="00491D9D"/>
    <w:rsid w:val="00492B1E"/>
    <w:rsid w:val="004930A9"/>
    <w:rsid w:val="00493185"/>
    <w:rsid w:val="00494104"/>
    <w:rsid w:val="00494108"/>
    <w:rsid w:val="00494737"/>
    <w:rsid w:val="00494E9C"/>
    <w:rsid w:val="00495746"/>
    <w:rsid w:val="00496172"/>
    <w:rsid w:val="00496389"/>
    <w:rsid w:val="0049754D"/>
    <w:rsid w:val="004A0318"/>
    <w:rsid w:val="004A11EA"/>
    <w:rsid w:val="004A123E"/>
    <w:rsid w:val="004A13F1"/>
    <w:rsid w:val="004A1424"/>
    <w:rsid w:val="004A1482"/>
    <w:rsid w:val="004A189C"/>
    <w:rsid w:val="004A2105"/>
    <w:rsid w:val="004A23F5"/>
    <w:rsid w:val="004A2921"/>
    <w:rsid w:val="004A384D"/>
    <w:rsid w:val="004A39E8"/>
    <w:rsid w:val="004A43C9"/>
    <w:rsid w:val="004A495F"/>
    <w:rsid w:val="004A4CCA"/>
    <w:rsid w:val="004A5DB9"/>
    <w:rsid w:val="004A6097"/>
    <w:rsid w:val="004A6801"/>
    <w:rsid w:val="004A73DE"/>
    <w:rsid w:val="004A7544"/>
    <w:rsid w:val="004A7812"/>
    <w:rsid w:val="004A7D05"/>
    <w:rsid w:val="004B0EB1"/>
    <w:rsid w:val="004B23B6"/>
    <w:rsid w:val="004B443A"/>
    <w:rsid w:val="004B479C"/>
    <w:rsid w:val="004B4E70"/>
    <w:rsid w:val="004B4F2A"/>
    <w:rsid w:val="004B52AD"/>
    <w:rsid w:val="004B6B0F"/>
    <w:rsid w:val="004B6EA8"/>
    <w:rsid w:val="004B72F1"/>
    <w:rsid w:val="004B737B"/>
    <w:rsid w:val="004C057F"/>
    <w:rsid w:val="004C05FE"/>
    <w:rsid w:val="004C2A78"/>
    <w:rsid w:val="004C2C4E"/>
    <w:rsid w:val="004C312B"/>
    <w:rsid w:val="004C3A73"/>
    <w:rsid w:val="004C43DA"/>
    <w:rsid w:val="004C54E5"/>
    <w:rsid w:val="004C66DD"/>
    <w:rsid w:val="004C714A"/>
    <w:rsid w:val="004C7DC8"/>
    <w:rsid w:val="004D21B0"/>
    <w:rsid w:val="004D3462"/>
    <w:rsid w:val="004D39E0"/>
    <w:rsid w:val="004D3DE4"/>
    <w:rsid w:val="004D4856"/>
    <w:rsid w:val="004D5892"/>
    <w:rsid w:val="004D6A3C"/>
    <w:rsid w:val="004D737D"/>
    <w:rsid w:val="004E07CD"/>
    <w:rsid w:val="004E19C2"/>
    <w:rsid w:val="004E1B2B"/>
    <w:rsid w:val="004E2659"/>
    <w:rsid w:val="004E2A87"/>
    <w:rsid w:val="004E2C85"/>
    <w:rsid w:val="004E3553"/>
    <w:rsid w:val="004E39EE"/>
    <w:rsid w:val="004E4031"/>
    <w:rsid w:val="004E475C"/>
    <w:rsid w:val="004E5324"/>
    <w:rsid w:val="004E5404"/>
    <w:rsid w:val="004E56E0"/>
    <w:rsid w:val="004E7329"/>
    <w:rsid w:val="004E7DBD"/>
    <w:rsid w:val="004F0564"/>
    <w:rsid w:val="004F1409"/>
    <w:rsid w:val="004F22D7"/>
    <w:rsid w:val="004F2898"/>
    <w:rsid w:val="004F2CB0"/>
    <w:rsid w:val="004F2E24"/>
    <w:rsid w:val="004F3420"/>
    <w:rsid w:val="004F4753"/>
    <w:rsid w:val="004F4D58"/>
    <w:rsid w:val="004F5708"/>
    <w:rsid w:val="004F671B"/>
    <w:rsid w:val="004F68F7"/>
    <w:rsid w:val="004F6C5B"/>
    <w:rsid w:val="004F7CF5"/>
    <w:rsid w:val="005002F1"/>
    <w:rsid w:val="0050076A"/>
    <w:rsid w:val="005017F7"/>
    <w:rsid w:val="00501BBD"/>
    <w:rsid w:val="00501FA7"/>
    <w:rsid w:val="00502EE2"/>
    <w:rsid w:val="00502F0D"/>
    <w:rsid w:val="005034DC"/>
    <w:rsid w:val="00503726"/>
    <w:rsid w:val="00504F15"/>
    <w:rsid w:val="00505BFA"/>
    <w:rsid w:val="00506043"/>
    <w:rsid w:val="005063E5"/>
    <w:rsid w:val="005071B4"/>
    <w:rsid w:val="0050725F"/>
    <w:rsid w:val="00507687"/>
    <w:rsid w:val="00507F6B"/>
    <w:rsid w:val="00510227"/>
    <w:rsid w:val="0051044C"/>
    <w:rsid w:val="00510C96"/>
    <w:rsid w:val="005117A9"/>
    <w:rsid w:val="00511F57"/>
    <w:rsid w:val="00513254"/>
    <w:rsid w:val="00513288"/>
    <w:rsid w:val="005132A5"/>
    <w:rsid w:val="00513662"/>
    <w:rsid w:val="00515CBE"/>
    <w:rsid w:val="00515E2B"/>
    <w:rsid w:val="00517D41"/>
    <w:rsid w:val="00517EB2"/>
    <w:rsid w:val="00520207"/>
    <w:rsid w:val="0052266C"/>
    <w:rsid w:val="00522A7E"/>
    <w:rsid w:val="00522F20"/>
    <w:rsid w:val="00523ABD"/>
    <w:rsid w:val="00525A0C"/>
    <w:rsid w:val="00526DB9"/>
    <w:rsid w:val="0052727D"/>
    <w:rsid w:val="00527D52"/>
    <w:rsid w:val="005308DB"/>
    <w:rsid w:val="00530A2E"/>
    <w:rsid w:val="00530FBE"/>
    <w:rsid w:val="005323F8"/>
    <w:rsid w:val="005325D9"/>
    <w:rsid w:val="00532EC2"/>
    <w:rsid w:val="00533159"/>
    <w:rsid w:val="00533412"/>
    <w:rsid w:val="005336E9"/>
    <w:rsid w:val="005339DB"/>
    <w:rsid w:val="00534C89"/>
    <w:rsid w:val="00534FFB"/>
    <w:rsid w:val="005350F0"/>
    <w:rsid w:val="00535FF1"/>
    <w:rsid w:val="00536E73"/>
    <w:rsid w:val="00537230"/>
    <w:rsid w:val="005408B7"/>
    <w:rsid w:val="00541573"/>
    <w:rsid w:val="005419B7"/>
    <w:rsid w:val="00541A2A"/>
    <w:rsid w:val="005424F0"/>
    <w:rsid w:val="0054348A"/>
    <w:rsid w:val="00546AF2"/>
    <w:rsid w:val="005520AB"/>
    <w:rsid w:val="00554D9E"/>
    <w:rsid w:val="00554DE3"/>
    <w:rsid w:val="005552BE"/>
    <w:rsid w:val="00555423"/>
    <w:rsid w:val="00556E6A"/>
    <w:rsid w:val="00557A0E"/>
    <w:rsid w:val="00557D08"/>
    <w:rsid w:val="005604FA"/>
    <w:rsid w:val="005606F2"/>
    <w:rsid w:val="00560CB5"/>
    <w:rsid w:val="00561161"/>
    <w:rsid w:val="00561257"/>
    <w:rsid w:val="005615E5"/>
    <w:rsid w:val="00561DE6"/>
    <w:rsid w:val="0056291F"/>
    <w:rsid w:val="0056308C"/>
    <w:rsid w:val="0056313E"/>
    <w:rsid w:val="00563159"/>
    <w:rsid w:val="00563471"/>
    <w:rsid w:val="0056362D"/>
    <w:rsid w:val="005636AD"/>
    <w:rsid w:val="005639EE"/>
    <w:rsid w:val="00563C10"/>
    <w:rsid w:val="00564094"/>
    <w:rsid w:val="005645E2"/>
    <w:rsid w:val="00566114"/>
    <w:rsid w:val="005669B9"/>
    <w:rsid w:val="00566AFE"/>
    <w:rsid w:val="00567E48"/>
    <w:rsid w:val="00570C12"/>
    <w:rsid w:val="00570C78"/>
    <w:rsid w:val="00571777"/>
    <w:rsid w:val="00572B51"/>
    <w:rsid w:val="005733B3"/>
    <w:rsid w:val="00575126"/>
    <w:rsid w:val="005751BE"/>
    <w:rsid w:val="00575928"/>
    <w:rsid w:val="00576152"/>
    <w:rsid w:val="005762A5"/>
    <w:rsid w:val="00576355"/>
    <w:rsid w:val="00576DBC"/>
    <w:rsid w:val="005771BE"/>
    <w:rsid w:val="00577F4D"/>
    <w:rsid w:val="005805FF"/>
    <w:rsid w:val="00580BB5"/>
    <w:rsid w:val="00580FF5"/>
    <w:rsid w:val="0058257B"/>
    <w:rsid w:val="005827FA"/>
    <w:rsid w:val="005828D8"/>
    <w:rsid w:val="0058407A"/>
    <w:rsid w:val="0058444C"/>
    <w:rsid w:val="00584528"/>
    <w:rsid w:val="00584A19"/>
    <w:rsid w:val="0058519C"/>
    <w:rsid w:val="005853A1"/>
    <w:rsid w:val="005853E0"/>
    <w:rsid w:val="005864E4"/>
    <w:rsid w:val="00586E13"/>
    <w:rsid w:val="00587E62"/>
    <w:rsid w:val="0059149A"/>
    <w:rsid w:val="00592621"/>
    <w:rsid w:val="0059324A"/>
    <w:rsid w:val="00593DA2"/>
    <w:rsid w:val="00594516"/>
    <w:rsid w:val="005956EE"/>
    <w:rsid w:val="005969A4"/>
    <w:rsid w:val="005A083E"/>
    <w:rsid w:val="005A0895"/>
    <w:rsid w:val="005A0F44"/>
    <w:rsid w:val="005A136A"/>
    <w:rsid w:val="005A1517"/>
    <w:rsid w:val="005A376F"/>
    <w:rsid w:val="005A4264"/>
    <w:rsid w:val="005A566E"/>
    <w:rsid w:val="005A72A5"/>
    <w:rsid w:val="005B102A"/>
    <w:rsid w:val="005B329A"/>
    <w:rsid w:val="005B3449"/>
    <w:rsid w:val="005B3E13"/>
    <w:rsid w:val="005B4802"/>
    <w:rsid w:val="005B6A41"/>
    <w:rsid w:val="005B726A"/>
    <w:rsid w:val="005C03C5"/>
    <w:rsid w:val="005C061F"/>
    <w:rsid w:val="005C0707"/>
    <w:rsid w:val="005C151C"/>
    <w:rsid w:val="005C18B9"/>
    <w:rsid w:val="005C1A92"/>
    <w:rsid w:val="005C1EA6"/>
    <w:rsid w:val="005C3343"/>
    <w:rsid w:val="005C3AAE"/>
    <w:rsid w:val="005C3CC8"/>
    <w:rsid w:val="005C5AA4"/>
    <w:rsid w:val="005C63CA"/>
    <w:rsid w:val="005D0506"/>
    <w:rsid w:val="005D0B99"/>
    <w:rsid w:val="005D103D"/>
    <w:rsid w:val="005D104D"/>
    <w:rsid w:val="005D2F60"/>
    <w:rsid w:val="005D308E"/>
    <w:rsid w:val="005D38EC"/>
    <w:rsid w:val="005D3A48"/>
    <w:rsid w:val="005D3D71"/>
    <w:rsid w:val="005D4917"/>
    <w:rsid w:val="005D4CA1"/>
    <w:rsid w:val="005D4DA7"/>
    <w:rsid w:val="005D7AF8"/>
    <w:rsid w:val="005E0BD2"/>
    <w:rsid w:val="005E0EF3"/>
    <w:rsid w:val="005E17BF"/>
    <w:rsid w:val="005E191D"/>
    <w:rsid w:val="005E1DB8"/>
    <w:rsid w:val="005E366A"/>
    <w:rsid w:val="005E4DB6"/>
    <w:rsid w:val="005E58D9"/>
    <w:rsid w:val="005E6174"/>
    <w:rsid w:val="005E626B"/>
    <w:rsid w:val="005F0083"/>
    <w:rsid w:val="005F0718"/>
    <w:rsid w:val="005F1B76"/>
    <w:rsid w:val="005F2145"/>
    <w:rsid w:val="005F2AE0"/>
    <w:rsid w:val="005F2F88"/>
    <w:rsid w:val="005F394A"/>
    <w:rsid w:val="005F421C"/>
    <w:rsid w:val="005F5287"/>
    <w:rsid w:val="005F5554"/>
    <w:rsid w:val="005F5A6B"/>
    <w:rsid w:val="005F603A"/>
    <w:rsid w:val="005F648C"/>
    <w:rsid w:val="005F68C7"/>
    <w:rsid w:val="005F6ACD"/>
    <w:rsid w:val="005F73A9"/>
    <w:rsid w:val="005F74C3"/>
    <w:rsid w:val="005F78FF"/>
    <w:rsid w:val="00600169"/>
    <w:rsid w:val="006006E9"/>
    <w:rsid w:val="006016E1"/>
    <w:rsid w:val="00601847"/>
    <w:rsid w:val="00602C77"/>
    <w:rsid w:val="00602D27"/>
    <w:rsid w:val="00602DE7"/>
    <w:rsid w:val="006036DC"/>
    <w:rsid w:val="00603FB2"/>
    <w:rsid w:val="0060408B"/>
    <w:rsid w:val="00605F39"/>
    <w:rsid w:val="006067E2"/>
    <w:rsid w:val="006072E2"/>
    <w:rsid w:val="0061008E"/>
    <w:rsid w:val="00610617"/>
    <w:rsid w:val="00610DBA"/>
    <w:rsid w:val="00611D28"/>
    <w:rsid w:val="006120D7"/>
    <w:rsid w:val="00612F41"/>
    <w:rsid w:val="00613E6F"/>
    <w:rsid w:val="00613F68"/>
    <w:rsid w:val="006144A1"/>
    <w:rsid w:val="00615EBB"/>
    <w:rsid w:val="00616096"/>
    <w:rsid w:val="006160A2"/>
    <w:rsid w:val="0061710D"/>
    <w:rsid w:val="00617DC2"/>
    <w:rsid w:val="006212C9"/>
    <w:rsid w:val="00621683"/>
    <w:rsid w:val="0062216C"/>
    <w:rsid w:val="006225BF"/>
    <w:rsid w:val="006278CB"/>
    <w:rsid w:val="006302AA"/>
    <w:rsid w:val="006304FC"/>
    <w:rsid w:val="0063116E"/>
    <w:rsid w:val="0063174F"/>
    <w:rsid w:val="00632496"/>
    <w:rsid w:val="0063284A"/>
    <w:rsid w:val="006334E3"/>
    <w:rsid w:val="006356CB"/>
    <w:rsid w:val="0063573A"/>
    <w:rsid w:val="00635CDC"/>
    <w:rsid w:val="006363BD"/>
    <w:rsid w:val="00636CCD"/>
    <w:rsid w:val="00640BDB"/>
    <w:rsid w:val="006412DC"/>
    <w:rsid w:val="00642475"/>
    <w:rsid w:val="00642BC6"/>
    <w:rsid w:val="00642EB6"/>
    <w:rsid w:val="006437CD"/>
    <w:rsid w:val="0064381D"/>
    <w:rsid w:val="0064414F"/>
    <w:rsid w:val="006445F9"/>
    <w:rsid w:val="00644737"/>
    <w:rsid w:val="00644790"/>
    <w:rsid w:val="00646249"/>
    <w:rsid w:val="006464F2"/>
    <w:rsid w:val="00646B19"/>
    <w:rsid w:val="00646DE4"/>
    <w:rsid w:val="006477D3"/>
    <w:rsid w:val="006479A3"/>
    <w:rsid w:val="006501AF"/>
    <w:rsid w:val="00650633"/>
    <w:rsid w:val="00650DDE"/>
    <w:rsid w:val="00651C6B"/>
    <w:rsid w:val="00652845"/>
    <w:rsid w:val="00652EB4"/>
    <w:rsid w:val="00654D4B"/>
    <w:rsid w:val="0065505B"/>
    <w:rsid w:val="006558FD"/>
    <w:rsid w:val="00655B3C"/>
    <w:rsid w:val="00656262"/>
    <w:rsid w:val="00657220"/>
    <w:rsid w:val="006573E6"/>
    <w:rsid w:val="00657998"/>
    <w:rsid w:val="00660018"/>
    <w:rsid w:val="0066037C"/>
    <w:rsid w:val="00660ED9"/>
    <w:rsid w:val="006611D0"/>
    <w:rsid w:val="00661461"/>
    <w:rsid w:val="0066176C"/>
    <w:rsid w:val="0066437E"/>
    <w:rsid w:val="0066449E"/>
    <w:rsid w:val="00664E1D"/>
    <w:rsid w:val="006650D8"/>
    <w:rsid w:val="006654FA"/>
    <w:rsid w:val="0066620C"/>
    <w:rsid w:val="0066694D"/>
    <w:rsid w:val="00666CC2"/>
    <w:rsid w:val="006670AC"/>
    <w:rsid w:val="00667AAA"/>
    <w:rsid w:val="00670A0A"/>
    <w:rsid w:val="00672307"/>
    <w:rsid w:val="00673A1F"/>
    <w:rsid w:val="00674668"/>
    <w:rsid w:val="0067563F"/>
    <w:rsid w:val="0067723E"/>
    <w:rsid w:val="0067732A"/>
    <w:rsid w:val="00677EB4"/>
    <w:rsid w:val="006808C6"/>
    <w:rsid w:val="00681318"/>
    <w:rsid w:val="0068164B"/>
    <w:rsid w:val="0068185B"/>
    <w:rsid w:val="00682668"/>
    <w:rsid w:val="0068400D"/>
    <w:rsid w:val="0068440E"/>
    <w:rsid w:val="0068448E"/>
    <w:rsid w:val="00686BC7"/>
    <w:rsid w:val="006871A8"/>
    <w:rsid w:val="00687EAB"/>
    <w:rsid w:val="00692A68"/>
    <w:rsid w:val="00694A61"/>
    <w:rsid w:val="006953D4"/>
    <w:rsid w:val="00695B65"/>
    <w:rsid w:val="00695D85"/>
    <w:rsid w:val="006968AB"/>
    <w:rsid w:val="00696BEC"/>
    <w:rsid w:val="006A085E"/>
    <w:rsid w:val="006A25FC"/>
    <w:rsid w:val="006A30A2"/>
    <w:rsid w:val="006A3A30"/>
    <w:rsid w:val="006A44DE"/>
    <w:rsid w:val="006A6D23"/>
    <w:rsid w:val="006A79AC"/>
    <w:rsid w:val="006A7B72"/>
    <w:rsid w:val="006B0B43"/>
    <w:rsid w:val="006B1018"/>
    <w:rsid w:val="006B203F"/>
    <w:rsid w:val="006B2178"/>
    <w:rsid w:val="006B218F"/>
    <w:rsid w:val="006B2251"/>
    <w:rsid w:val="006B25DE"/>
    <w:rsid w:val="006B36EA"/>
    <w:rsid w:val="006B3A16"/>
    <w:rsid w:val="006B4AFD"/>
    <w:rsid w:val="006B50A2"/>
    <w:rsid w:val="006C0921"/>
    <w:rsid w:val="006C1C3B"/>
    <w:rsid w:val="006C2C57"/>
    <w:rsid w:val="006C3AD9"/>
    <w:rsid w:val="006C4354"/>
    <w:rsid w:val="006C4E43"/>
    <w:rsid w:val="006C5197"/>
    <w:rsid w:val="006C5816"/>
    <w:rsid w:val="006C643E"/>
    <w:rsid w:val="006C6BCD"/>
    <w:rsid w:val="006C768F"/>
    <w:rsid w:val="006C7DD7"/>
    <w:rsid w:val="006D0F17"/>
    <w:rsid w:val="006D138D"/>
    <w:rsid w:val="006D139E"/>
    <w:rsid w:val="006D2932"/>
    <w:rsid w:val="006D3256"/>
    <w:rsid w:val="006D33A4"/>
    <w:rsid w:val="006D3671"/>
    <w:rsid w:val="006D4176"/>
    <w:rsid w:val="006D41EF"/>
    <w:rsid w:val="006D55D5"/>
    <w:rsid w:val="006D5EFF"/>
    <w:rsid w:val="006D6A91"/>
    <w:rsid w:val="006D6B26"/>
    <w:rsid w:val="006D7554"/>
    <w:rsid w:val="006D7B3A"/>
    <w:rsid w:val="006E04F0"/>
    <w:rsid w:val="006E0A73"/>
    <w:rsid w:val="006E0FEE"/>
    <w:rsid w:val="006E1437"/>
    <w:rsid w:val="006E21B0"/>
    <w:rsid w:val="006E285C"/>
    <w:rsid w:val="006E4213"/>
    <w:rsid w:val="006E5504"/>
    <w:rsid w:val="006E6081"/>
    <w:rsid w:val="006E6C11"/>
    <w:rsid w:val="006E7613"/>
    <w:rsid w:val="006F0960"/>
    <w:rsid w:val="006F0A2A"/>
    <w:rsid w:val="006F299C"/>
    <w:rsid w:val="006F2C40"/>
    <w:rsid w:val="006F2CEC"/>
    <w:rsid w:val="006F2F24"/>
    <w:rsid w:val="006F4633"/>
    <w:rsid w:val="006F4ABA"/>
    <w:rsid w:val="006F4E73"/>
    <w:rsid w:val="006F5A0A"/>
    <w:rsid w:val="006F630F"/>
    <w:rsid w:val="006F6EBF"/>
    <w:rsid w:val="006F7C0C"/>
    <w:rsid w:val="00700755"/>
    <w:rsid w:val="00701A2D"/>
    <w:rsid w:val="00702243"/>
    <w:rsid w:val="007035EC"/>
    <w:rsid w:val="00703697"/>
    <w:rsid w:val="00703BAB"/>
    <w:rsid w:val="00704173"/>
    <w:rsid w:val="007042B6"/>
    <w:rsid w:val="00704844"/>
    <w:rsid w:val="00706039"/>
    <w:rsid w:val="0070646B"/>
    <w:rsid w:val="00710BAF"/>
    <w:rsid w:val="00710DCB"/>
    <w:rsid w:val="00711932"/>
    <w:rsid w:val="007127B1"/>
    <w:rsid w:val="007130A2"/>
    <w:rsid w:val="00713E57"/>
    <w:rsid w:val="007144EA"/>
    <w:rsid w:val="00714634"/>
    <w:rsid w:val="00714D5E"/>
    <w:rsid w:val="00715463"/>
    <w:rsid w:val="00715980"/>
    <w:rsid w:val="007159B9"/>
    <w:rsid w:val="00715DB0"/>
    <w:rsid w:val="00715F37"/>
    <w:rsid w:val="00716728"/>
    <w:rsid w:val="0071761E"/>
    <w:rsid w:val="007176FD"/>
    <w:rsid w:val="00717BE5"/>
    <w:rsid w:val="007216F6"/>
    <w:rsid w:val="00723009"/>
    <w:rsid w:val="0072359B"/>
    <w:rsid w:val="0072399A"/>
    <w:rsid w:val="00723AC7"/>
    <w:rsid w:val="00723AD5"/>
    <w:rsid w:val="00723DB4"/>
    <w:rsid w:val="007243CC"/>
    <w:rsid w:val="00725A78"/>
    <w:rsid w:val="00725D59"/>
    <w:rsid w:val="0072646E"/>
    <w:rsid w:val="007266A4"/>
    <w:rsid w:val="00726FF9"/>
    <w:rsid w:val="00727F04"/>
    <w:rsid w:val="00730655"/>
    <w:rsid w:val="0073189D"/>
    <w:rsid w:val="007318AD"/>
    <w:rsid w:val="00731D77"/>
    <w:rsid w:val="00732360"/>
    <w:rsid w:val="00732376"/>
    <w:rsid w:val="0073376C"/>
    <w:rsid w:val="0073390A"/>
    <w:rsid w:val="00734955"/>
    <w:rsid w:val="00734E64"/>
    <w:rsid w:val="0073690E"/>
    <w:rsid w:val="00736B37"/>
    <w:rsid w:val="007378A6"/>
    <w:rsid w:val="007407DD"/>
    <w:rsid w:val="00740A35"/>
    <w:rsid w:val="007414CA"/>
    <w:rsid w:val="00741E37"/>
    <w:rsid w:val="007422D5"/>
    <w:rsid w:val="00742F86"/>
    <w:rsid w:val="00743E9A"/>
    <w:rsid w:val="00744E04"/>
    <w:rsid w:val="00745901"/>
    <w:rsid w:val="00745A04"/>
    <w:rsid w:val="007462CB"/>
    <w:rsid w:val="00746984"/>
    <w:rsid w:val="00750551"/>
    <w:rsid w:val="00750604"/>
    <w:rsid w:val="007520B4"/>
    <w:rsid w:val="00753AE5"/>
    <w:rsid w:val="00756689"/>
    <w:rsid w:val="00756BCC"/>
    <w:rsid w:val="00756F5B"/>
    <w:rsid w:val="007570F9"/>
    <w:rsid w:val="00760566"/>
    <w:rsid w:val="007622BF"/>
    <w:rsid w:val="00762A37"/>
    <w:rsid w:val="00762DD4"/>
    <w:rsid w:val="007643EF"/>
    <w:rsid w:val="00765057"/>
    <w:rsid w:val="007655D5"/>
    <w:rsid w:val="00765942"/>
    <w:rsid w:val="007677BA"/>
    <w:rsid w:val="007709FD"/>
    <w:rsid w:val="00770EAC"/>
    <w:rsid w:val="00771BB7"/>
    <w:rsid w:val="00773F4D"/>
    <w:rsid w:val="00774623"/>
    <w:rsid w:val="007763C1"/>
    <w:rsid w:val="00776A6F"/>
    <w:rsid w:val="0077705A"/>
    <w:rsid w:val="00777544"/>
    <w:rsid w:val="00777A86"/>
    <w:rsid w:val="00777E82"/>
    <w:rsid w:val="00777F40"/>
    <w:rsid w:val="00780A3E"/>
    <w:rsid w:val="00781359"/>
    <w:rsid w:val="007833D6"/>
    <w:rsid w:val="00783A60"/>
    <w:rsid w:val="007840F1"/>
    <w:rsid w:val="007849F7"/>
    <w:rsid w:val="00784A21"/>
    <w:rsid w:val="00785017"/>
    <w:rsid w:val="00785F6A"/>
    <w:rsid w:val="007861BB"/>
    <w:rsid w:val="00786921"/>
    <w:rsid w:val="00786EF7"/>
    <w:rsid w:val="007911AC"/>
    <w:rsid w:val="00791987"/>
    <w:rsid w:val="00792389"/>
    <w:rsid w:val="007923C5"/>
    <w:rsid w:val="007925BC"/>
    <w:rsid w:val="00792F93"/>
    <w:rsid w:val="00793A58"/>
    <w:rsid w:val="00794A12"/>
    <w:rsid w:val="00794C35"/>
    <w:rsid w:val="007967D5"/>
    <w:rsid w:val="007968BF"/>
    <w:rsid w:val="00796A17"/>
    <w:rsid w:val="00796E5F"/>
    <w:rsid w:val="0079749D"/>
    <w:rsid w:val="00797915"/>
    <w:rsid w:val="007A1EAA"/>
    <w:rsid w:val="007A204D"/>
    <w:rsid w:val="007A2611"/>
    <w:rsid w:val="007A3245"/>
    <w:rsid w:val="007A52E9"/>
    <w:rsid w:val="007A5A0C"/>
    <w:rsid w:val="007A5EDB"/>
    <w:rsid w:val="007A60D0"/>
    <w:rsid w:val="007A6CB7"/>
    <w:rsid w:val="007A76CF"/>
    <w:rsid w:val="007A79FD"/>
    <w:rsid w:val="007A7B88"/>
    <w:rsid w:val="007B01AC"/>
    <w:rsid w:val="007B0B9D"/>
    <w:rsid w:val="007B16C7"/>
    <w:rsid w:val="007B26E3"/>
    <w:rsid w:val="007B3799"/>
    <w:rsid w:val="007B432E"/>
    <w:rsid w:val="007B477A"/>
    <w:rsid w:val="007B5A43"/>
    <w:rsid w:val="007B5AA4"/>
    <w:rsid w:val="007B614B"/>
    <w:rsid w:val="007B6260"/>
    <w:rsid w:val="007B709B"/>
    <w:rsid w:val="007B7BB8"/>
    <w:rsid w:val="007C1343"/>
    <w:rsid w:val="007C2751"/>
    <w:rsid w:val="007C2EC5"/>
    <w:rsid w:val="007C3004"/>
    <w:rsid w:val="007C37B9"/>
    <w:rsid w:val="007C497D"/>
    <w:rsid w:val="007C4B20"/>
    <w:rsid w:val="007C4E76"/>
    <w:rsid w:val="007C5B09"/>
    <w:rsid w:val="007C5EF1"/>
    <w:rsid w:val="007C67F7"/>
    <w:rsid w:val="007C7BF5"/>
    <w:rsid w:val="007D01D2"/>
    <w:rsid w:val="007D19B7"/>
    <w:rsid w:val="007D2C01"/>
    <w:rsid w:val="007D41A5"/>
    <w:rsid w:val="007D48B2"/>
    <w:rsid w:val="007D75E5"/>
    <w:rsid w:val="007D773E"/>
    <w:rsid w:val="007E02AA"/>
    <w:rsid w:val="007E02BB"/>
    <w:rsid w:val="007E066E"/>
    <w:rsid w:val="007E06FD"/>
    <w:rsid w:val="007E0A1B"/>
    <w:rsid w:val="007E1356"/>
    <w:rsid w:val="007E1B92"/>
    <w:rsid w:val="007E1C0A"/>
    <w:rsid w:val="007E20B0"/>
    <w:rsid w:val="007E20FC"/>
    <w:rsid w:val="007E2114"/>
    <w:rsid w:val="007E25EB"/>
    <w:rsid w:val="007E26F3"/>
    <w:rsid w:val="007E31FC"/>
    <w:rsid w:val="007E3AB2"/>
    <w:rsid w:val="007E3CB2"/>
    <w:rsid w:val="007E3CF7"/>
    <w:rsid w:val="007E7062"/>
    <w:rsid w:val="007F09D7"/>
    <w:rsid w:val="007F0E1E"/>
    <w:rsid w:val="007F2366"/>
    <w:rsid w:val="007F23AD"/>
    <w:rsid w:val="007F258C"/>
    <w:rsid w:val="007F29A7"/>
    <w:rsid w:val="007F381F"/>
    <w:rsid w:val="007F4CAA"/>
    <w:rsid w:val="007F5928"/>
    <w:rsid w:val="007F5AC8"/>
    <w:rsid w:val="007F63C8"/>
    <w:rsid w:val="007F7227"/>
    <w:rsid w:val="007F78EE"/>
    <w:rsid w:val="007F7E67"/>
    <w:rsid w:val="00800398"/>
    <w:rsid w:val="008004B4"/>
    <w:rsid w:val="008004BC"/>
    <w:rsid w:val="0080056B"/>
    <w:rsid w:val="008007FF"/>
    <w:rsid w:val="008021A7"/>
    <w:rsid w:val="00802F6F"/>
    <w:rsid w:val="00803010"/>
    <w:rsid w:val="008037C0"/>
    <w:rsid w:val="00804A29"/>
    <w:rsid w:val="00805173"/>
    <w:rsid w:val="008055F8"/>
    <w:rsid w:val="00805B18"/>
    <w:rsid w:val="00805BE8"/>
    <w:rsid w:val="00805E91"/>
    <w:rsid w:val="0080607A"/>
    <w:rsid w:val="008066F4"/>
    <w:rsid w:val="00807CC6"/>
    <w:rsid w:val="0081010D"/>
    <w:rsid w:val="00810EB5"/>
    <w:rsid w:val="00811E0A"/>
    <w:rsid w:val="00811EDA"/>
    <w:rsid w:val="008121BF"/>
    <w:rsid w:val="00812FD3"/>
    <w:rsid w:val="008141B7"/>
    <w:rsid w:val="00814862"/>
    <w:rsid w:val="00814F20"/>
    <w:rsid w:val="00815000"/>
    <w:rsid w:val="0081560B"/>
    <w:rsid w:val="00815D2D"/>
    <w:rsid w:val="00815F42"/>
    <w:rsid w:val="00816078"/>
    <w:rsid w:val="0081668D"/>
    <w:rsid w:val="008177E3"/>
    <w:rsid w:val="008178F5"/>
    <w:rsid w:val="008201EB"/>
    <w:rsid w:val="00821FC5"/>
    <w:rsid w:val="00822416"/>
    <w:rsid w:val="008226E3"/>
    <w:rsid w:val="00822DBE"/>
    <w:rsid w:val="00823AA9"/>
    <w:rsid w:val="0082472C"/>
    <w:rsid w:val="008254B8"/>
    <w:rsid w:val="008255B9"/>
    <w:rsid w:val="00825CD8"/>
    <w:rsid w:val="008270AA"/>
    <w:rsid w:val="00827324"/>
    <w:rsid w:val="0082788F"/>
    <w:rsid w:val="0082795F"/>
    <w:rsid w:val="008279DD"/>
    <w:rsid w:val="008301E0"/>
    <w:rsid w:val="00831F7B"/>
    <w:rsid w:val="00833741"/>
    <w:rsid w:val="00834480"/>
    <w:rsid w:val="0083480A"/>
    <w:rsid w:val="008355C4"/>
    <w:rsid w:val="00835A28"/>
    <w:rsid w:val="0083626C"/>
    <w:rsid w:val="00836357"/>
    <w:rsid w:val="00836CF6"/>
    <w:rsid w:val="00837458"/>
    <w:rsid w:val="00837AAE"/>
    <w:rsid w:val="0084195B"/>
    <w:rsid w:val="0084265C"/>
    <w:rsid w:val="008429AD"/>
    <w:rsid w:val="008429DB"/>
    <w:rsid w:val="00844E61"/>
    <w:rsid w:val="008452B4"/>
    <w:rsid w:val="008469DB"/>
    <w:rsid w:val="008473B1"/>
    <w:rsid w:val="00847C66"/>
    <w:rsid w:val="00850C75"/>
    <w:rsid w:val="00850CDB"/>
    <w:rsid w:val="00850E39"/>
    <w:rsid w:val="0085112C"/>
    <w:rsid w:val="0085150C"/>
    <w:rsid w:val="008520BC"/>
    <w:rsid w:val="00852303"/>
    <w:rsid w:val="0085265D"/>
    <w:rsid w:val="0085269F"/>
    <w:rsid w:val="00853269"/>
    <w:rsid w:val="00853835"/>
    <w:rsid w:val="0085477A"/>
    <w:rsid w:val="00855107"/>
    <w:rsid w:val="00855173"/>
    <w:rsid w:val="00855423"/>
    <w:rsid w:val="008557D9"/>
    <w:rsid w:val="00855BF7"/>
    <w:rsid w:val="00856214"/>
    <w:rsid w:val="00856438"/>
    <w:rsid w:val="00856E94"/>
    <w:rsid w:val="00856F2D"/>
    <w:rsid w:val="008577FB"/>
    <w:rsid w:val="00860F98"/>
    <w:rsid w:val="00862089"/>
    <w:rsid w:val="00863528"/>
    <w:rsid w:val="00863662"/>
    <w:rsid w:val="00863A0E"/>
    <w:rsid w:val="00864B7F"/>
    <w:rsid w:val="0086684E"/>
    <w:rsid w:val="00866D5B"/>
    <w:rsid w:val="00866FF5"/>
    <w:rsid w:val="00867F44"/>
    <w:rsid w:val="00871529"/>
    <w:rsid w:val="00871E31"/>
    <w:rsid w:val="00872EB1"/>
    <w:rsid w:val="0087332D"/>
    <w:rsid w:val="00873788"/>
    <w:rsid w:val="00873E1F"/>
    <w:rsid w:val="00874C16"/>
    <w:rsid w:val="00874D33"/>
    <w:rsid w:val="0087649D"/>
    <w:rsid w:val="008767FA"/>
    <w:rsid w:val="0087749E"/>
    <w:rsid w:val="0087787D"/>
    <w:rsid w:val="008815B2"/>
    <w:rsid w:val="008835FC"/>
    <w:rsid w:val="00884689"/>
    <w:rsid w:val="008852AF"/>
    <w:rsid w:val="008852C6"/>
    <w:rsid w:val="0088541E"/>
    <w:rsid w:val="00886A53"/>
    <w:rsid w:val="00886D1F"/>
    <w:rsid w:val="00886EEC"/>
    <w:rsid w:val="0089022A"/>
    <w:rsid w:val="008914E6"/>
    <w:rsid w:val="008915A8"/>
    <w:rsid w:val="008918F8"/>
    <w:rsid w:val="00891DC2"/>
    <w:rsid w:val="00891EDD"/>
    <w:rsid w:val="00891EE1"/>
    <w:rsid w:val="00892056"/>
    <w:rsid w:val="00892288"/>
    <w:rsid w:val="00893987"/>
    <w:rsid w:val="00894A8C"/>
    <w:rsid w:val="00894D46"/>
    <w:rsid w:val="00895686"/>
    <w:rsid w:val="00895FDD"/>
    <w:rsid w:val="008963EF"/>
    <w:rsid w:val="0089688E"/>
    <w:rsid w:val="008A1FBE"/>
    <w:rsid w:val="008A20F8"/>
    <w:rsid w:val="008A240E"/>
    <w:rsid w:val="008A33E6"/>
    <w:rsid w:val="008A45A0"/>
    <w:rsid w:val="008A532C"/>
    <w:rsid w:val="008A689F"/>
    <w:rsid w:val="008A697B"/>
    <w:rsid w:val="008A6D2D"/>
    <w:rsid w:val="008A6F7B"/>
    <w:rsid w:val="008A7D69"/>
    <w:rsid w:val="008B0618"/>
    <w:rsid w:val="008B0811"/>
    <w:rsid w:val="008B2BD9"/>
    <w:rsid w:val="008B3194"/>
    <w:rsid w:val="008B5AE7"/>
    <w:rsid w:val="008B5BE0"/>
    <w:rsid w:val="008B6219"/>
    <w:rsid w:val="008B691F"/>
    <w:rsid w:val="008B7627"/>
    <w:rsid w:val="008C0708"/>
    <w:rsid w:val="008C0ABE"/>
    <w:rsid w:val="008C339F"/>
    <w:rsid w:val="008C3915"/>
    <w:rsid w:val="008C41BE"/>
    <w:rsid w:val="008C4985"/>
    <w:rsid w:val="008C4CA0"/>
    <w:rsid w:val="008C60E9"/>
    <w:rsid w:val="008C6ACB"/>
    <w:rsid w:val="008D0137"/>
    <w:rsid w:val="008D08E7"/>
    <w:rsid w:val="008D135B"/>
    <w:rsid w:val="008D1827"/>
    <w:rsid w:val="008D193A"/>
    <w:rsid w:val="008D1A8D"/>
    <w:rsid w:val="008D1B7C"/>
    <w:rsid w:val="008D255B"/>
    <w:rsid w:val="008D59C6"/>
    <w:rsid w:val="008D5F64"/>
    <w:rsid w:val="008D6657"/>
    <w:rsid w:val="008D6BCF"/>
    <w:rsid w:val="008D6CCE"/>
    <w:rsid w:val="008E19D5"/>
    <w:rsid w:val="008E1F60"/>
    <w:rsid w:val="008E2004"/>
    <w:rsid w:val="008E307E"/>
    <w:rsid w:val="008E485C"/>
    <w:rsid w:val="008E4973"/>
    <w:rsid w:val="008E67C3"/>
    <w:rsid w:val="008E6C05"/>
    <w:rsid w:val="008E72A4"/>
    <w:rsid w:val="008F0AEF"/>
    <w:rsid w:val="008F116F"/>
    <w:rsid w:val="008F173F"/>
    <w:rsid w:val="008F21D9"/>
    <w:rsid w:val="008F3ECE"/>
    <w:rsid w:val="008F40FD"/>
    <w:rsid w:val="008F4DB7"/>
    <w:rsid w:val="008F4DD1"/>
    <w:rsid w:val="008F4F49"/>
    <w:rsid w:val="008F51EB"/>
    <w:rsid w:val="008F5241"/>
    <w:rsid w:val="008F5A49"/>
    <w:rsid w:val="008F6056"/>
    <w:rsid w:val="008F7877"/>
    <w:rsid w:val="00900673"/>
    <w:rsid w:val="009008FD"/>
    <w:rsid w:val="009014D5"/>
    <w:rsid w:val="00901EA1"/>
    <w:rsid w:val="00902C07"/>
    <w:rsid w:val="009037ED"/>
    <w:rsid w:val="009040C5"/>
    <w:rsid w:val="00905804"/>
    <w:rsid w:val="00905B8C"/>
    <w:rsid w:val="00907556"/>
    <w:rsid w:val="00907602"/>
    <w:rsid w:val="00907D7F"/>
    <w:rsid w:val="00907E78"/>
    <w:rsid w:val="009101E2"/>
    <w:rsid w:val="00910C40"/>
    <w:rsid w:val="00911F74"/>
    <w:rsid w:val="009121D5"/>
    <w:rsid w:val="00913A09"/>
    <w:rsid w:val="0091437A"/>
    <w:rsid w:val="0091455C"/>
    <w:rsid w:val="00914C0D"/>
    <w:rsid w:val="00915B3C"/>
    <w:rsid w:val="00915D73"/>
    <w:rsid w:val="00916077"/>
    <w:rsid w:val="009163A5"/>
    <w:rsid w:val="009170A2"/>
    <w:rsid w:val="00917CD9"/>
    <w:rsid w:val="009207EE"/>
    <w:rsid w:val="009208A6"/>
    <w:rsid w:val="009221D8"/>
    <w:rsid w:val="00922287"/>
    <w:rsid w:val="00923512"/>
    <w:rsid w:val="00924514"/>
    <w:rsid w:val="00927316"/>
    <w:rsid w:val="00927EF6"/>
    <w:rsid w:val="0093133D"/>
    <w:rsid w:val="00931E0B"/>
    <w:rsid w:val="0093233A"/>
    <w:rsid w:val="0093276D"/>
    <w:rsid w:val="00932899"/>
    <w:rsid w:val="0093367F"/>
    <w:rsid w:val="00933D12"/>
    <w:rsid w:val="009342C1"/>
    <w:rsid w:val="009349FD"/>
    <w:rsid w:val="0093534A"/>
    <w:rsid w:val="0093544F"/>
    <w:rsid w:val="009354CB"/>
    <w:rsid w:val="0093627C"/>
    <w:rsid w:val="009362AA"/>
    <w:rsid w:val="0093657D"/>
    <w:rsid w:val="00936A91"/>
    <w:rsid w:val="00936C8D"/>
    <w:rsid w:val="00937065"/>
    <w:rsid w:val="00940285"/>
    <w:rsid w:val="009415B0"/>
    <w:rsid w:val="0094351A"/>
    <w:rsid w:val="00943B57"/>
    <w:rsid w:val="00943C04"/>
    <w:rsid w:val="009446A7"/>
    <w:rsid w:val="00944EC9"/>
    <w:rsid w:val="00944FD9"/>
    <w:rsid w:val="00945243"/>
    <w:rsid w:val="0094577B"/>
    <w:rsid w:val="00945BD0"/>
    <w:rsid w:val="00945FF1"/>
    <w:rsid w:val="009460A8"/>
    <w:rsid w:val="00946764"/>
    <w:rsid w:val="00947E7E"/>
    <w:rsid w:val="00947EA2"/>
    <w:rsid w:val="009508C1"/>
    <w:rsid w:val="00950BB5"/>
    <w:rsid w:val="0095139A"/>
    <w:rsid w:val="00951804"/>
    <w:rsid w:val="0095183E"/>
    <w:rsid w:val="00952323"/>
    <w:rsid w:val="00952E15"/>
    <w:rsid w:val="00953E16"/>
    <w:rsid w:val="009542AC"/>
    <w:rsid w:val="0095471F"/>
    <w:rsid w:val="00954FB4"/>
    <w:rsid w:val="0095654E"/>
    <w:rsid w:val="009579F6"/>
    <w:rsid w:val="00957DD7"/>
    <w:rsid w:val="0096024B"/>
    <w:rsid w:val="00960507"/>
    <w:rsid w:val="00961061"/>
    <w:rsid w:val="0096153C"/>
    <w:rsid w:val="00961BB2"/>
    <w:rsid w:val="00962108"/>
    <w:rsid w:val="00962AB5"/>
    <w:rsid w:val="0096341C"/>
    <w:rsid w:val="00963756"/>
    <w:rsid w:val="009638D6"/>
    <w:rsid w:val="0097180C"/>
    <w:rsid w:val="009726EA"/>
    <w:rsid w:val="0097276A"/>
    <w:rsid w:val="00972F56"/>
    <w:rsid w:val="009734F3"/>
    <w:rsid w:val="00973CA8"/>
    <w:rsid w:val="0097408E"/>
    <w:rsid w:val="00974BB2"/>
    <w:rsid w:val="00974FA7"/>
    <w:rsid w:val="009756E5"/>
    <w:rsid w:val="00975DCB"/>
    <w:rsid w:val="00975F4F"/>
    <w:rsid w:val="00977A8C"/>
    <w:rsid w:val="0098083C"/>
    <w:rsid w:val="00980F8D"/>
    <w:rsid w:val="0098194E"/>
    <w:rsid w:val="00981986"/>
    <w:rsid w:val="009833A8"/>
    <w:rsid w:val="00983910"/>
    <w:rsid w:val="00983F17"/>
    <w:rsid w:val="00984382"/>
    <w:rsid w:val="009871E5"/>
    <w:rsid w:val="0099180E"/>
    <w:rsid w:val="00991E21"/>
    <w:rsid w:val="009932AC"/>
    <w:rsid w:val="00993C2D"/>
    <w:rsid w:val="00994351"/>
    <w:rsid w:val="00995456"/>
    <w:rsid w:val="00996150"/>
    <w:rsid w:val="00996794"/>
    <w:rsid w:val="00996A8F"/>
    <w:rsid w:val="00996D76"/>
    <w:rsid w:val="00997CBA"/>
    <w:rsid w:val="00997D62"/>
    <w:rsid w:val="009A068D"/>
    <w:rsid w:val="009A0D2C"/>
    <w:rsid w:val="009A1D26"/>
    <w:rsid w:val="009A1DBF"/>
    <w:rsid w:val="009A327E"/>
    <w:rsid w:val="009A3715"/>
    <w:rsid w:val="009A45EC"/>
    <w:rsid w:val="009A578C"/>
    <w:rsid w:val="009A57EF"/>
    <w:rsid w:val="009A68E6"/>
    <w:rsid w:val="009A7041"/>
    <w:rsid w:val="009A7162"/>
    <w:rsid w:val="009A7598"/>
    <w:rsid w:val="009B0271"/>
    <w:rsid w:val="009B1558"/>
    <w:rsid w:val="009B1DF8"/>
    <w:rsid w:val="009B2DD1"/>
    <w:rsid w:val="009B3A3F"/>
    <w:rsid w:val="009B3D20"/>
    <w:rsid w:val="009B42A4"/>
    <w:rsid w:val="009B4501"/>
    <w:rsid w:val="009B462D"/>
    <w:rsid w:val="009B498E"/>
    <w:rsid w:val="009B4DA2"/>
    <w:rsid w:val="009B5418"/>
    <w:rsid w:val="009B5F2D"/>
    <w:rsid w:val="009B60E8"/>
    <w:rsid w:val="009B6980"/>
    <w:rsid w:val="009C0727"/>
    <w:rsid w:val="009C14B4"/>
    <w:rsid w:val="009C1BE0"/>
    <w:rsid w:val="009C2088"/>
    <w:rsid w:val="009C3219"/>
    <w:rsid w:val="009C3C80"/>
    <w:rsid w:val="009C3DA7"/>
    <w:rsid w:val="009C4252"/>
    <w:rsid w:val="009C4791"/>
    <w:rsid w:val="009C47C3"/>
    <w:rsid w:val="009C492F"/>
    <w:rsid w:val="009C51CC"/>
    <w:rsid w:val="009C5908"/>
    <w:rsid w:val="009C5F8C"/>
    <w:rsid w:val="009D1052"/>
    <w:rsid w:val="009D19F6"/>
    <w:rsid w:val="009D1E1A"/>
    <w:rsid w:val="009D24C5"/>
    <w:rsid w:val="009D2FF2"/>
    <w:rsid w:val="009D3226"/>
    <w:rsid w:val="009D3385"/>
    <w:rsid w:val="009D44E6"/>
    <w:rsid w:val="009D52A2"/>
    <w:rsid w:val="009D5ACC"/>
    <w:rsid w:val="009D5FCE"/>
    <w:rsid w:val="009D793C"/>
    <w:rsid w:val="009D7B01"/>
    <w:rsid w:val="009E099C"/>
    <w:rsid w:val="009E10BE"/>
    <w:rsid w:val="009E13A7"/>
    <w:rsid w:val="009E1409"/>
    <w:rsid w:val="009E16A9"/>
    <w:rsid w:val="009E1D36"/>
    <w:rsid w:val="009E25AF"/>
    <w:rsid w:val="009E2798"/>
    <w:rsid w:val="009E2F5D"/>
    <w:rsid w:val="009E36C8"/>
    <w:rsid w:val="009E375F"/>
    <w:rsid w:val="009E38F3"/>
    <w:rsid w:val="009E39D4"/>
    <w:rsid w:val="009E433B"/>
    <w:rsid w:val="009E44B9"/>
    <w:rsid w:val="009E52FE"/>
    <w:rsid w:val="009E5397"/>
    <w:rsid w:val="009E5401"/>
    <w:rsid w:val="009E5DA9"/>
    <w:rsid w:val="009E60D6"/>
    <w:rsid w:val="009F03AE"/>
    <w:rsid w:val="009F2C6D"/>
    <w:rsid w:val="009F3EB4"/>
    <w:rsid w:val="009F4892"/>
    <w:rsid w:val="009F68FB"/>
    <w:rsid w:val="00A00C4C"/>
    <w:rsid w:val="00A029FB"/>
    <w:rsid w:val="00A02DEA"/>
    <w:rsid w:val="00A03E45"/>
    <w:rsid w:val="00A03F0B"/>
    <w:rsid w:val="00A047A6"/>
    <w:rsid w:val="00A056EB"/>
    <w:rsid w:val="00A05F59"/>
    <w:rsid w:val="00A06889"/>
    <w:rsid w:val="00A068EB"/>
    <w:rsid w:val="00A0758F"/>
    <w:rsid w:val="00A07623"/>
    <w:rsid w:val="00A077FB"/>
    <w:rsid w:val="00A07E0D"/>
    <w:rsid w:val="00A1004C"/>
    <w:rsid w:val="00A10763"/>
    <w:rsid w:val="00A10E51"/>
    <w:rsid w:val="00A11ADE"/>
    <w:rsid w:val="00A125E9"/>
    <w:rsid w:val="00A128C8"/>
    <w:rsid w:val="00A12A3F"/>
    <w:rsid w:val="00A13149"/>
    <w:rsid w:val="00A131CC"/>
    <w:rsid w:val="00A1338F"/>
    <w:rsid w:val="00A13FF3"/>
    <w:rsid w:val="00A1421E"/>
    <w:rsid w:val="00A14857"/>
    <w:rsid w:val="00A14C7E"/>
    <w:rsid w:val="00A15124"/>
    <w:rsid w:val="00A1524D"/>
    <w:rsid w:val="00A1570A"/>
    <w:rsid w:val="00A1572F"/>
    <w:rsid w:val="00A16937"/>
    <w:rsid w:val="00A16C5C"/>
    <w:rsid w:val="00A16C96"/>
    <w:rsid w:val="00A211B4"/>
    <w:rsid w:val="00A222C1"/>
    <w:rsid w:val="00A24328"/>
    <w:rsid w:val="00A24977"/>
    <w:rsid w:val="00A2499E"/>
    <w:rsid w:val="00A25237"/>
    <w:rsid w:val="00A30352"/>
    <w:rsid w:val="00A304B0"/>
    <w:rsid w:val="00A31EF4"/>
    <w:rsid w:val="00A321EB"/>
    <w:rsid w:val="00A324CA"/>
    <w:rsid w:val="00A337F2"/>
    <w:rsid w:val="00A33981"/>
    <w:rsid w:val="00A33DDF"/>
    <w:rsid w:val="00A341D3"/>
    <w:rsid w:val="00A3427C"/>
    <w:rsid w:val="00A34547"/>
    <w:rsid w:val="00A36249"/>
    <w:rsid w:val="00A3701C"/>
    <w:rsid w:val="00A375F3"/>
    <w:rsid w:val="00A376B7"/>
    <w:rsid w:val="00A40119"/>
    <w:rsid w:val="00A404F3"/>
    <w:rsid w:val="00A413F5"/>
    <w:rsid w:val="00A41BF5"/>
    <w:rsid w:val="00A41F71"/>
    <w:rsid w:val="00A43189"/>
    <w:rsid w:val="00A44778"/>
    <w:rsid w:val="00A459F3"/>
    <w:rsid w:val="00A466AF"/>
    <w:rsid w:val="00A469E7"/>
    <w:rsid w:val="00A46BAC"/>
    <w:rsid w:val="00A47253"/>
    <w:rsid w:val="00A50001"/>
    <w:rsid w:val="00A50E8C"/>
    <w:rsid w:val="00A51189"/>
    <w:rsid w:val="00A51AAA"/>
    <w:rsid w:val="00A51B08"/>
    <w:rsid w:val="00A51F20"/>
    <w:rsid w:val="00A52227"/>
    <w:rsid w:val="00A52B26"/>
    <w:rsid w:val="00A56950"/>
    <w:rsid w:val="00A56AE5"/>
    <w:rsid w:val="00A57DCB"/>
    <w:rsid w:val="00A604A4"/>
    <w:rsid w:val="00A612B8"/>
    <w:rsid w:val="00A61B7D"/>
    <w:rsid w:val="00A62269"/>
    <w:rsid w:val="00A63E26"/>
    <w:rsid w:val="00A64288"/>
    <w:rsid w:val="00A64C2F"/>
    <w:rsid w:val="00A6605B"/>
    <w:rsid w:val="00A665FC"/>
    <w:rsid w:val="00A66ADC"/>
    <w:rsid w:val="00A6702E"/>
    <w:rsid w:val="00A6784B"/>
    <w:rsid w:val="00A67C33"/>
    <w:rsid w:val="00A67DDD"/>
    <w:rsid w:val="00A70456"/>
    <w:rsid w:val="00A7147D"/>
    <w:rsid w:val="00A728D2"/>
    <w:rsid w:val="00A72C8F"/>
    <w:rsid w:val="00A74671"/>
    <w:rsid w:val="00A769A5"/>
    <w:rsid w:val="00A771C4"/>
    <w:rsid w:val="00A7794B"/>
    <w:rsid w:val="00A77E1B"/>
    <w:rsid w:val="00A80059"/>
    <w:rsid w:val="00A80A8E"/>
    <w:rsid w:val="00A8171A"/>
    <w:rsid w:val="00A81A8F"/>
    <w:rsid w:val="00A81B15"/>
    <w:rsid w:val="00A820D8"/>
    <w:rsid w:val="00A834C3"/>
    <w:rsid w:val="00A83647"/>
    <w:rsid w:val="00A837FF"/>
    <w:rsid w:val="00A83AC0"/>
    <w:rsid w:val="00A83FC0"/>
    <w:rsid w:val="00A8462F"/>
    <w:rsid w:val="00A84DC8"/>
    <w:rsid w:val="00A85DBC"/>
    <w:rsid w:val="00A87DD6"/>
    <w:rsid w:val="00A87FEB"/>
    <w:rsid w:val="00A90889"/>
    <w:rsid w:val="00A9102D"/>
    <w:rsid w:val="00A91FF7"/>
    <w:rsid w:val="00A92006"/>
    <w:rsid w:val="00A9288F"/>
    <w:rsid w:val="00A92B94"/>
    <w:rsid w:val="00A92BC3"/>
    <w:rsid w:val="00A92D21"/>
    <w:rsid w:val="00A93217"/>
    <w:rsid w:val="00A933EB"/>
    <w:rsid w:val="00A93491"/>
    <w:rsid w:val="00A93F9F"/>
    <w:rsid w:val="00A9420E"/>
    <w:rsid w:val="00A943A8"/>
    <w:rsid w:val="00A9544E"/>
    <w:rsid w:val="00A95A27"/>
    <w:rsid w:val="00A95FBB"/>
    <w:rsid w:val="00A9633A"/>
    <w:rsid w:val="00A974F9"/>
    <w:rsid w:val="00A97648"/>
    <w:rsid w:val="00AA1182"/>
    <w:rsid w:val="00AA1CFD"/>
    <w:rsid w:val="00AA20F7"/>
    <w:rsid w:val="00AA21D1"/>
    <w:rsid w:val="00AA2239"/>
    <w:rsid w:val="00AA33D2"/>
    <w:rsid w:val="00AA3C53"/>
    <w:rsid w:val="00AA4151"/>
    <w:rsid w:val="00AA469F"/>
    <w:rsid w:val="00AA49A6"/>
    <w:rsid w:val="00AA4A98"/>
    <w:rsid w:val="00AA5222"/>
    <w:rsid w:val="00AA5D50"/>
    <w:rsid w:val="00AA6374"/>
    <w:rsid w:val="00AA7BE2"/>
    <w:rsid w:val="00AB0C57"/>
    <w:rsid w:val="00AB1195"/>
    <w:rsid w:val="00AB1256"/>
    <w:rsid w:val="00AB229B"/>
    <w:rsid w:val="00AB273F"/>
    <w:rsid w:val="00AB4182"/>
    <w:rsid w:val="00AB4B5A"/>
    <w:rsid w:val="00AB67BD"/>
    <w:rsid w:val="00AB7218"/>
    <w:rsid w:val="00AB78BC"/>
    <w:rsid w:val="00AC1CE0"/>
    <w:rsid w:val="00AC1F77"/>
    <w:rsid w:val="00AC27DB"/>
    <w:rsid w:val="00AC31CC"/>
    <w:rsid w:val="00AC3B78"/>
    <w:rsid w:val="00AC4264"/>
    <w:rsid w:val="00AC4E2A"/>
    <w:rsid w:val="00AC4F08"/>
    <w:rsid w:val="00AC646E"/>
    <w:rsid w:val="00AC6D6B"/>
    <w:rsid w:val="00AC6EDB"/>
    <w:rsid w:val="00AC791C"/>
    <w:rsid w:val="00AC7B38"/>
    <w:rsid w:val="00AC7D88"/>
    <w:rsid w:val="00AD00AF"/>
    <w:rsid w:val="00AD04BC"/>
    <w:rsid w:val="00AD0B64"/>
    <w:rsid w:val="00AD100C"/>
    <w:rsid w:val="00AD13D6"/>
    <w:rsid w:val="00AD211C"/>
    <w:rsid w:val="00AD29D9"/>
    <w:rsid w:val="00AD4947"/>
    <w:rsid w:val="00AD6EBD"/>
    <w:rsid w:val="00AD70FB"/>
    <w:rsid w:val="00AD7570"/>
    <w:rsid w:val="00AD7736"/>
    <w:rsid w:val="00AD7A72"/>
    <w:rsid w:val="00AD7DFE"/>
    <w:rsid w:val="00AE0D64"/>
    <w:rsid w:val="00AE10CE"/>
    <w:rsid w:val="00AE3EC8"/>
    <w:rsid w:val="00AE4AF9"/>
    <w:rsid w:val="00AE57FA"/>
    <w:rsid w:val="00AE5EDF"/>
    <w:rsid w:val="00AE67B7"/>
    <w:rsid w:val="00AE70D4"/>
    <w:rsid w:val="00AE72E0"/>
    <w:rsid w:val="00AE7868"/>
    <w:rsid w:val="00AF0407"/>
    <w:rsid w:val="00AF1AD7"/>
    <w:rsid w:val="00AF366A"/>
    <w:rsid w:val="00AF439B"/>
    <w:rsid w:val="00AF441C"/>
    <w:rsid w:val="00AF4D8B"/>
    <w:rsid w:val="00AF5BD7"/>
    <w:rsid w:val="00AF67F9"/>
    <w:rsid w:val="00AF7378"/>
    <w:rsid w:val="00B008EF"/>
    <w:rsid w:val="00B0090B"/>
    <w:rsid w:val="00B0197C"/>
    <w:rsid w:val="00B02254"/>
    <w:rsid w:val="00B0244F"/>
    <w:rsid w:val="00B0293F"/>
    <w:rsid w:val="00B02B5D"/>
    <w:rsid w:val="00B03AB8"/>
    <w:rsid w:val="00B03BCC"/>
    <w:rsid w:val="00B04123"/>
    <w:rsid w:val="00B05592"/>
    <w:rsid w:val="00B05D25"/>
    <w:rsid w:val="00B062AC"/>
    <w:rsid w:val="00B067CA"/>
    <w:rsid w:val="00B06F0A"/>
    <w:rsid w:val="00B07CD4"/>
    <w:rsid w:val="00B10C4D"/>
    <w:rsid w:val="00B10D7F"/>
    <w:rsid w:val="00B10EDB"/>
    <w:rsid w:val="00B1207E"/>
    <w:rsid w:val="00B12A36"/>
    <w:rsid w:val="00B12B26"/>
    <w:rsid w:val="00B12BE0"/>
    <w:rsid w:val="00B12E57"/>
    <w:rsid w:val="00B13C67"/>
    <w:rsid w:val="00B13DF3"/>
    <w:rsid w:val="00B15019"/>
    <w:rsid w:val="00B163F8"/>
    <w:rsid w:val="00B20D88"/>
    <w:rsid w:val="00B20E7C"/>
    <w:rsid w:val="00B23643"/>
    <w:rsid w:val="00B23A7B"/>
    <w:rsid w:val="00B23F2A"/>
    <w:rsid w:val="00B2425D"/>
    <w:rsid w:val="00B2472D"/>
    <w:rsid w:val="00B24CA0"/>
    <w:rsid w:val="00B2549F"/>
    <w:rsid w:val="00B25A32"/>
    <w:rsid w:val="00B26DDE"/>
    <w:rsid w:val="00B2741A"/>
    <w:rsid w:val="00B3080E"/>
    <w:rsid w:val="00B31F49"/>
    <w:rsid w:val="00B3206D"/>
    <w:rsid w:val="00B32AAC"/>
    <w:rsid w:val="00B330BF"/>
    <w:rsid w:val="00B34461"/>
    <w:rsid w:val="00B34485"/>
    <w:rsid w:val="00B35D75"/>
    <w:rsid w:val="00B35D96"/>
    <w:rsid w:val="00B36001"/>
    <w:rsid w:val="00B36702"/>
    <w:rsid w:val="00B369D5"/>
    <w:rsid w:val="00B36B39"/>
    <w:rsid w:val="00B37944"/>
    <w:rsid w:val="00B4101B"/>
    <w:rsid w:val="00B4108D"/>
    <w:rsid w:val="00B41254"/>
    <w:rsid w:val="00B41AC5"/>
    <w:rsid w:val="00B42C3F"/>
    <w:rsid w:val="00B43ABD"/>
    <w:rsid w:val="00B43DBE"/>
    <w:rsid w:val="00B446B0"/>
    <w:rsid w:val="00B45113"/>
    <w:rsid w:val="00B4567C"/>
    <w:rsid w:val="00B458DD"/>
    <w:rsid w:val="00B45CF8"/>
    <w:rsid w:val="00B472B1"/>
    <w:rsid w:val="00B47E7E"/>
    <w:rsid w:val="00B50763"/>
    <w:rsid w:val="00B50BEA"/>
    <w:rsid w:val="00B527E0"/>
    <w:rsid w:val="00B53190"/>
    <w:rsid w:val="00B53CC3"/>
    <w:rsid w:val="00B55007"/>
    <w:rsid w:val="00B57265"/>
    <w:rsid w:val="00B57786"/>
    <w:rsid w:val="00B60B37"/>
    <w:rsid w:val="00B6100D"/>
    <w:rsid w:val="00B61695"/>
    <w:rsid w:val="00B616C3"/>
    <w:rsid w:val="00B624EA"/>
    <w:rsid w:val="00B633AE"/>
    <w:rsid w:val="00B639AA"/>
    <w:rsid w:val="00B64AE6"/>
    <w:rsid w:val="00B64F57"/>
    <w:rsid w:val="00B64F7C"/>
    <w:rsid w:val="00B659AF"/>
    <w:rsid w:val="00B66173"/>
    <w:rsid w:val="00B665D2"/>
    <w:rsid w:val="00B6737C"/>
    <w:rsid w:val="00B703C4"/>
    <w:rsid w:val="00B70534"/>
    <w:rsid w:val="00B705E1"/>
    <w:rsid w:val="00B71AB3"/>
    <w:rsid w:val="00B7214D"/>
    <w:rsid w:val="00B72EAB"/>
    <w:rsid w:val="00B73CB5"/>
    <w:rsid w:val="00B74372"/>
    <w:rsid w:val="00B74AD8"/>
    <w:rsid w:val="00B74D92"/>
    <w:rsid w:val="00B74ED6"/>
    <w:rsid w:val="00B75032"/>
    <w:rsid w:val="00B75525"/>
    <w:rsid w:val="00B80283"/>
    <w:rsid w:val="00B8095F"/>
    <w:rsid w:val="00B80B0C"/>
    <w:rsid w:val="00B80B11"/>
    <w:rsid w:val="00B81123"/>
    <w:rsid w:val="00B8247E"/>
    <w:rsid w:val="00B82BE8"/>
    <w:rsid w:val="00B82E42"/>
    <w:rsid w:val="00B83083"/>
    <w:rsid w:val="00B831AE"/>
    <w:rsid w:val="00B839B3"/>
    <w:rsid w:val="00B8446C"/>
    <w:rsid w:val="00B84956"/>
    <w:rsid w:val="00B85431"/>
    <w:rsid w:val="00B85ADD"/>
    <w:rsid w:val="00B86448"/>
    <w:rsid w:val="00B86CA5"/>
    <w:rsid w:val="00B87725"/>
    <w:rsid w:val="00B905AC"/>
    <w:rsid w:val="00B90698"/>
    <w:rsid w:val="00B90AC4"/>
    <w:rsid w:val="00B90E04"/>
    <w:rsid w:val="00B90E07"/>
    <w:rsid w:val="00B90FA4"/>
    <w:rsid w:val="00B915AE"/>
    <w:rsid w:val="00B916EA"/>
    <w:rsid w:val="00B91BC3"/>
    <w:rsid w:val="00B91C9D"/>
    <w:rsid w:val="00B93132"/>
    <w:rsid w:val="00B93B3A"/>
    <w:rsid w:val="00B93DEF"/>
    <w:rsid w:val="00B94165"/>
    <w:rsid w:val="00B94986"/>
    <w:rsid w:val="00B94FE0"/>
    <w:rsid w:val="00B9529B"/>
    <w:rsid w:val="00B95790"/>
    <w:rsid w:val="00B959FD"/>
    <w:rsid w:val="00BA194D"/>
    <w:rsid w:val="00BA1AF3"/>
    <w:rsid w:val="00BA259A"/>
    <w:rsid w:val="00BA259C"/>
    <w:rsid w:val="00BA29D3"/>
    <w:rsid w:val="00BA307F"/>
    <w:rsid w:val="00BA3AAB"/>
    <w:rsid w:val="00BA5280"/>
    <w:rsid w:val="00BA6757"/>
    <w:rsid w:val="00BA750D"/>
    <w:rsid w:val="00BA7715"/>
    <w:rsid w:val="00BB08D6"/>
    <w:rsid w:val="00BB0D45"/>
    <w:rsid w:val="00BB1118"/>
    <w:rsid w:val="00BB14F1"/>
    <w:rsid w:val="00BB180B"/>
    <w:rsid w:val="00BB1B44"/>
    <w:rsid w:val="00BB1DFD"/>
    <w:rsid w:val="00BB21C6"/>
    <w:rsid w:val="00BB22D8"/>
    <w:rsid w:val="00BB572E"/>
    <w:rsid w:val="00BB67DD"/>
    <w:rsid w:val="00BB74FD"/>
    <w:rsid w:val="00BB77EC"/>
    <w:rsid w:val="00BC0609"/>
    <w:rsid w:val="00BC0DB5"/>
    <w:rsid w:val="00BC3758"/>
    <w:rsid w:val="00BC4DC4"/>
    <w:rsid w:val="00BC5982"/>
    <w:rsid w:val="00BC5EA0"/>
    <w:rsid w:val="00BC60BF"/>
    <w:rsid w:val="00BC66F5"/>
    <w:rsid w:val="00BC68AB"/>
    <w:rsid w:val="00BC6BF2"/>
    <w:rsid w:val="00BC7E7F"/>
    <w:rsid w:val="00BD28BF"/>
    <w:rsid w:val="00BD50A3"/>
    <w:rsid w:val="00BD573B"/>
    <w:rsid w:val="00BD57CA"/>
    <w:rsid w:val="00BD6404"/>
    <w:rsid w:val="00BE0329"/>
    <w:rsid w:val="00BE05BF"/>
    <w:rsid w:val="00BE1F3E"/>
    <w:rsid w:val="00BE33AE"/>
    <w:rsid w:val="00BE3DF1"/>
    <w:rsid w:val="00BE3EE5"/>
    <w:rsid w:val="00BE414A"/>
    <w:rsid w:val="00BE484E"/>
    <w:rsid w:val="00BE6558"/>
    <w:rsid w:val="00BF046F"/>
    <w:rsid w:val="00BF0AC6"/>
    <w:rsid w:val="00BF0CB4"/>
    <w:rsid w:val="00BF16DA"/>
    <w:rsid w:val="00BF17F8"/>
    <w:rsid w:val="00BF1C5B"/>
    <w:rsid w:val="00BF2D94"/>
    <w:rsid w:val="00BF2DF8"/>
    <w:rsid w:val="00BF2E30"/>
    <w:rsid w:val="00BF5242"/>
    <w:rsid w:val="00BF596C"/>
    <w:rsid w:val="00BF5ABE"/>
    <w:rsid w:val="00BF5F28"/>
    <w:rsid w:val="00BF742D"/>
    <w:rsid w:val="00BF7AA3"/>
    <w:rsid w:val="00BF7C82"/>
    <w:rsid w:val="00C007B7"/>
    <w:rsid w:val="00C00BB1"/>
    <w:rsid w:val="00C01A12"/>
    <w:rsid w:val="00C01D50"/>
    <w:rsid w:val="00C034F8"/>
    <w:rsid w:val="00C03A1D"/>
    <w:rsid w:val="00C045F0"/>
    <w:rsid w:val="00C056DC"/>
    <w:rsid w:val="00C0599C"/>
    <w:rsid w:val="00C06112"/>
    <w:rsid w:val="00C07698"/>
    <w:rsid w:val="00C0770B"/>
    <w:rsid w:val="00C11103"/>
    <w:rsid w:val="00C11D65"/>
    <w:rsid w:val="00C12EF2"/>
    <w:rsid w:val="00C1329B"/>
    <w:rsid w:val="00C14684"/>
    <w:rsid w:val="00C15503"/>
    <w:rsid w:val="00C1572F"/>
    <w:rsid w:val="00C15C03"/>
    <w:rsid w:val="00C16055"/>
    <w:rsid w:val="00C16A5B"/>
    <w:rsid w:val="00C17F46"/>
    <w:rsid w:val="00C20FD8"/>
    <w:rsid w:val="00C21C2F"/>
    <w:rsid w:val="00C2278A"/>
    <w:rsid w:val="00C234A0"/>
    <w:rsid w:val="00C23689"/>
    <w:rsid w:val="00C23A33"/>
    <w:rsid w:val="00C243CB"/>
    <w:rsid w:val="00C24726"/>
    <w:rsid w:val="00C24C05"/>
    <w:rsid w:val="00C24D2F"/>
    <w:rsid w:val="00C25785"/>
    <w:rsid w:val="00C258B7"/>
    <w:rsid w:val="00C25B8B"/>
    <w:rsid w:val="00C26222"/>
    <w:rsid w:val="00C275FE"/>
    <w:rsid w:val="00C2769A"/>
    <w:rsid w:val="00C31283"/>
    <w:rsid w:val="00C31A0F"/>
    <w:rsid w:val="00C31F6C"/>
    <w:rsid w:val="00C320A1"/>
    <w:rsid w:val="00C32673"/>
    <w:rsid w:val="00C33C48"/>
    <w:rsid w:val="00C340E5"/>
    <w:rsid w:val="00C357B2"/>
    <w:rsid w:val="00C35AA7"/>
    <w:rsid w:val="00C41124"/>
    <w:rsid w:val="00C42003"/>
    <w:rsid w:val="00C434C6"/>
    <w:rsid w:val="00C43BA1"/>
    <w:rsid w:val="00C43DAB"/>
    <w:rsid w:val="00C441AF"/>
    <w:rsid w:val="00C4551D"/>
    <w:rsid w:val="00C464E6"/>
    <w:rsid w:val="00C4687F"/>
    <w:rsid w:val="00C46E02"/>
    <w:rsid w:val="00C474B2"/>
    <w:rsid w:val="00C4790D"/>
    <w:rsid w:val="00C47F08"/>
    <w:rsid w:val="00C501B7"/>
    <w:rsid w:val="00C50257"/>
    <w:rsid w:val="00C514A6"/>
    <w:rsid w:val="00C51E31"/>
    <w:rsid w:val="00C52CF1"/>
    <w:rsid w:val="00C54065"/>
    <w:rsid w:val="00C5408F"/>
    <w:rsid w:val="00C56C7F"/>
    <w:rsid w:val="00C5739F"/>
    <w:rsid w:val="00C57CF0"/>
    <w:rsid w:val="00C600EF"/>
    <w:rsid w:val="00C605F1"/>
    <w:rsid w:val="00C60EC5"/>
    <w:rsid w:val="00C634D6"/>
    <w:rsid w:val="00C63557"/>
    <w:rsid w:val="00C649BD"/>
    <w:rsid w:val="00C64F4F"/>
    <w:rsid w:val="00C65891"/>
    <w:rsid w:val="00C65F9D"/>
    <w:rsid w:val="00C66202"/>
    <w:rsid w:val="00C669B1"/>
    <w:rsid w:val="00C66AC9"/>
    <w:rsid w:val="00C70A27"/>
    <w:rsid w:val="00C70C9B"/>
    <w:rsid w:val="00C71851"/>
    <w:rsid w:val="00C724D3"/>
    <w:rsid w:val="00C7274E"/>
    <w:rsid w:val="00C75E21"/>
    <w:rsid w:val="00C779E2"/>
    <w:rsid w:val="00C77DD9"/>
    <w:rsid w:val="00C77FE1"/>
    <w:rsid w:val="00C80595"/>
    <w:rsid w:val="00C805C8"/>
    <w:rsid w:val="00C81697"/>
    <w:rsid w:val="00C81F24"/>
    <w:rsid w:val="00C82746"/>
    <w:rsid w:val="00C828B3"/>
    <w:rsid w:val="00C82D8C"/>
    <w:rsid w:val="00C832B5"/>
    <w:rsid w:val="00C83BE6"/>
    <w:rsid w:val="00C85354"/>
    <w:rsid w:val="00C8558C"/>
    <w:rsid w:val="00C85E1B"/>
    <w:rsid w:val="00C86ABA"/>
    <w:rsid w:val="00C86BC4"/>
    <w:rsid w:val="00C8702C"/>
    <w:rsid w:val="00C871BA"/>
    <w:rsid w:val="00C87936"/>
    <w:rsid w:val="00C907DC"/>
    <w:rsid w:val="00C91D55"/>
    <w:rsid w:val="00C92BB6"/>
    <w:rsid w:val="00C93166"/>
    <w:rsid w:val="00C943F3"/>
    <w:rsid w:val="00C95777"/>
    <w:rsid w:val="00C9631B"/>
    <w:rsid w:val="00C9766D"/>
    <w:rsid w:val="00C976B9"/>
    <w:rsid w:val="00CA079D"/>
    <w:rsid w:val="00CA08C6"/>
    <w:rsid w:val="00CA0A77"/>
    <w:rsid w:val="00CA1679"/>
    <w:rsid w:val="00CA188C"/>
    <w:rsid w:val="00CA1A38"/>
    <w:rsid w:val="00CA2258"/>
    <w:rsid w:val="00CA227C"/>
    <w:rsid w:val="00CA2729"/>
    <w:rsid w:val="00CA3057"/>
    <w:rsid w:val="00CA44E5"/>
    <w:rsid w:val="00CA45F8"/>
    <w:rsid w:val="00CA7DAB"/>
    <w:rsid w:val="00CB0305"/>
    <w:rsid w:val="00CB15B4"/>
    <w:rsid w:val="00CB1CC4"/>
    <w:rsid w:val="00CB232B"/>
    <w:rsid w:val="00CB33C7"/>
    <w:rsid w:val="00CB4320"/>
    <w:rsid w:val="00CB432A"/>
    <w:rsid w:val="00CB4A61"/>
    <w:rsid w:val="00CB57AF"/>
    <w:rsid w:val="00CB6DA7"/>
    <w:rsid w:val="00CB7E4C"/>
    <w:rsid w:val="00CC01FB"/>
    <w:rsid w:val="00CC025D"/>
    <w:rsid w:val="00CC249D"/>
    <w:rsid w:val="00CC25B4"/>
    <w:rsid w:val="00CC27EF"/>
    <w:rsid w:val="00CC37F3"/>
    <w:rsid w:val="00CC40EB"/>
    <w:rsid w:val="00CC412D"/>
    <w:rsid w:val="00CC4870"/>
    <w:rsid w:val="00CC5ABD"/>
    <w:rsid w:val="00CC5F88"/>
    <w:rsid w:val="00CC689D"/>
    <w:rsid w:val="00CC69C8"/>
    <w:rsid w:val="00CC720E"/>
    <w:rsid w:val="00CC77A2"/>
    <w:rsid w:val="00CD0D20"/>
    <w:rsid w:val="00CD16BA"/>
    <w:rsid w:val="00CD1ED8"/>
    <w:rsid w:val="00CD2931"/>
    <w:rsid w:val="00CD307E"/>
    <w:rsid w:val="00CD37D9"/>
    <w:rsid w:val="00CD38AC"/>
    <w:rsid w:val="00CD4C77"/>
    <w:rsid w:val="00CD531C"/>
    <w:rsid w:val="00CD629F"/>
    <w:rsid w:val="00CD6A1B"/>
    <w:rsid w:val="00CE0A7F"/>
    <w:rsid w:val="00CE105B"/>
    <w:rsid w:val="00CE1718"/>
    <w:rsid w:val="00CE17FF"/>
    <w:rsid w:val="00CE2556"/>
    <w:rsid w:val="00CE2C5D"/>
    <w:rsid w:val="00CE2C94"/>
    <w:rsid w:val="00CE2CAE"/>
    <w:rsid w:val="00CE3503"/>
    <w:rsid w:val="00CE4641"/>
    <w:rsid w:val="00CE5705"/>
    <w:rsid w:val="00CE6446"/>
    <w:rsid w:val="00CE69C5"/>
    <w:rsid w:val="00CF088E"/>
    <w:rsid w:val="00CF141A"/>
    <w:rsid w:val="00CF1620"/>
    <w:rsid w:val="00CF23FE"/>
    <w:rsid w:val="00CF2A31"/>
    <w:rsid w:val="00CF3464"/>
    <w:rsid w:val="00CF3C8C"/>
    <w:rsid w:val="00CF4156"/>
    <w:rsid w:val="00CF53A3"/>
    <w:rsid w:val="00CF5513"/>
    <w:rsid w:val="00CF5A23"/>
    <w:rsid w:val="00D0036C"/>
    <w:rsid w:val="00D004A4"/>
    <w:rsid w:val="00D0158B"/>
    <w:rsid w:val="00D01CE4"/>
    <w:rsid w:val="00D025C7"/>
    <w:rsid w:val="00D039B3"/>
    <w:rsid w:val="00D03D00"/>
    <w:rsid w:val="00D04035"/>
    <w:rsid w:val="00D04C41"/>
    <w:rsid w:val="00D050EF"/>
    <w:rsid w:val="00D05C30"/>
    <w:rsid w:val="00D05C91"/>
    <w:rsid w:val="00D05DEE"/>
    <w:rsid w:val="00D068AB"/>
    <w:rsid w:val="00D079CA"/>
    <w:rsid w:val="00D07A01"/>
    <w:rsid w:val="00D10052"/>
    <w:rsid w:val="00D103C3"/>
    <w:rsid w:val="00D11359"/>
    <w:rsid w:val="00D11E55"/>
    <w:rsid w:val="00D11FE2"/>
    <w:rsid w:val="00D129F9"/>
    <w:rsid w:val="00D130FC"/>
    <w:rsid w:val="00D134B5"/>
    <w:rsid w:val="00D136FA"/>
    <w:rsid w:val="00D15B51"/>
    <w:rsid w:val="00D15DCA"/>
    <w:rsid w:val="00D17474"/>
    <w:rsid w:val="00D1747E"/>
    <w:rsid w:val="00D23143"/>
    <w:rsid w:val="00D24048"/>
    <w:rsid w:val="00D241B2"/>
    <w:rsid w:val="00D246C4"/>
    <w:rsid w:val="00D24F87"/>
    <w:rsid w:val="00D2534D"/>
    <w:rsid w:val="00D260E2"/>
    <w:rsid w:val="00D2737E"/>
    <w:rsid w:val="00D31834"/>
    <w:rsid w:val="00D3188C"/>
    <w:rsid w:val="00D31F93"/>
    <w:rsid w:val="00D32533"/>
    <w:rsid w:val="00D32E28"/>
    <w:rsid w:val="00D34914"/>
    <w:rsid w:val="00D35E50"/>
    <w:rsid w:val="00D35F9B"/>
    <w:rsid w:val="00D3646E"/>
    <w:rsid w:val="00D3676F"/>
    <w:rsid w:val="00D36B07"/>
    <w:rsid w:val="00D36B69"/>
    <w:rsid w:val="00D40185"/>
    <w:rsid w:val="00D40686"/>
    <w:rsid w:val="00D407D3"/>
    <w:rsid w:val="00D408DD"/>
    <w:rsid w:val="00D40DCA"/>
    <w:rsid w:val="00D4188D"/>
    <w:rsid w:val="00D424C9"/>
    <w:rsid w:val="00D426BA"/>
    <w:rsid w:val="00D42CFC"/>
    <w:rsid w:val="00D4354B"/>
    <w:rsid w:val="00D43FF4"/>
    <w:rsid w:val="00D44626"/>
    <w:rsid w:val="00D452DE"/>
    <w:rsid w:val="00D455BC"/>
    <w:rsid w:val="00D45D72"/>
    <w:rsid w:val="00D4641A"/>
    <w:rsid w:val="00D47AB3"/>
    <w:rsid w:val="00D50A8F"/>
    <w:rsid w:val="00D520E4"/>
    <w:rsid w:val="00D52CE8"/>
    <w:rsid w:val="00D53A38"/>
    <w:rsid w:val="00D5446D"/>
    <w:rsid w:val="00D5550C"/>
    <w:rsid w:val="00D57220"/>
    <w:rsid w:val="00D575DD"/>
    <w:rsid w:val="00D57DFA"/>
    <w:rsid w:val="00D61019"/>
    <w:rsid w:val="00D63502"/>
    <w:rsid w:val="00D6389A"/>
    <w:rsid w:val="00D65940"/>
    <w:rsid w:val="00D659F1"/>
    <w:rsid w:val="00D674A6"/>
    <w:rsid w:val="00D67FCF"/>
    <w:rsid w:val="00D709CE"/>
    <w:rsid w:val="00D712BA"/>
    <w:rsid w:val="00D71388"/>
    <w:rsid w:val="00D71873"/>
    <w:rsid w:val="00D71E05"/>
    <w:rsid w:val="00D71F73"/>
    <w:rsid w:val="00D72D05"/>
    <w:rsid w:val="00D74F24"/>
    <w:rsid w:val="00D75373"/>
    <w:rsid w:val="00D76016"/>
    <w:rsid w:val="00D76659"/>
    <w:rsid w:val="00D77224"/>
    <w:rsid w:val="00D80786"/>
    <w:rsid w:val="00D80F3C"/>
    <w:rsid w:val="00D80FC9"/>
    <w:rsid w:val="00D81B46"/>
    <w:rsid w:val="00D81CAB"/>
    <w:rsid w:val="00D824E9"/>
    <w:rsid w:val="00D833B2"/>
    <w:rsid w:val="00D83FF6"/>
    <w:rsid w:val="00D84B80"/>
    <w:rsid w:val="00D84C2F"/>
    <w:rsid w:val="00D84CEB"/>
    <w:rsid w:val="00D8576F"/>
    <w:rsid w:val="00D85DBA"/>
    <w:rsid w:val="00D8677F"/>
    <w:rsid w:val="00D86A4B"/>
    <w:rsid w:val="00D87BD6"/>
    <w:rsid w:val="00D91020"/>
    <w:rsid w:val="00D93C90"/>
    <w:rsid w:val="00D94338"/>
    <w:rsid w:val="00D94C97"/>
    <w:rsid w:val="00D97EC7"/>
    <w:rsid w:val="00D97F0C"/>
    <w:rsid w:val="00DA07A5"/>
    <w:rsid w:val="00DA0D84"/>
    <w:rsid w:val="00DA0FC0"/>
    <w:rsid w:val="00DA2ED9"/>
    <w:rsid w:val="00DA34F0"/>
    <w:rsid w:val="00DA3627"/>
    <w:rsid w:val="00DA36B8"/>
    <w:rsid w:val="00DA3A86"/>
    <w:rsid w:val="00DA3B74"/>
    <w:rsid w:val="00DA4577"/>
    <w:rsid w:val="00DA5620"/>
    <w:rsid w:val="00DA6D26"/>
    <w:rsid w:val="00DA7DC5"/>
    <w:rsid w:val="00DB01BD"/>
    <w:rsid w:val="00DB3190"/>
    <w:rsid w:val="00DB3D16"/>
    <w:rsid w:val="00DB4797"/>
    <w:rsid w:val="00DB6C65"/>
    <w:rsid w:val="00DB7241"/>
    <w:rsid w:val="00DC120F"/>
    <w:rsid w:val="00DC193D"/>
    <w:rsid w:val="00DC23CB"/>
    <w:rsid w:val="00DC2500"/>
    <w:rsid w:val="00DC2537"/>
    <w:rsid w:val="00DC2974"/>
    <w:rsid w:val="00DC3CF5"/>
    <w:rsid w:val="00DC42A5"/>
    <w:rsid w:val="00DC48FD"/>
    <w:rsid w:val="00DC4936"/>
    <w:rsid w:val="00DC4AD0"/>
    <w:rsid w:val="00DC4B06"/>
    <w:rsid w:val="00DC4F72"/>
    <w:rsid w:val="00DC61F9"/>
    <w:rsid w:val="00DC7646"/>
    <w:rsid w:val="00DC77DC"/>
    <w:rsid w:val="00DD0453"/>
    <w:rsid w:val="00DD0C2C"/>
    <w:rsid w:val="00DD16CB"/>
    <w:rsid w:val="00DD18D6"/>
    <w:rsid w:val="00DD19DE"/>
    <w:rsid w:val="00DD2183"/>
    <w:rsid w:val="00DD28BC"/>
    <w:rsid w:val="00DD296F"/>
    <w:rsid w:val="00DD3451"/>
    <w:rsid w:val="00DD3493"/>
    <w:rsid w:val="00DD3BBA"/>
    <w:rsid w:val="00DD44CD"/>
    <w:rsid w:val="00DD4CFB"/>
    <w:rsid w:val="00DD511B"/>
    <w:rsid w:val="00DD524B"/>
    <w:rsid w:val="00DD52E7"/>
    <w:rsid w:val="00DD58B0"/>
    <w:rsid w:val="00DD5E41"/>
    <w:rsid w:val="00DD66BE"/>
    <w:rsid w:val="00DD73C3"/>
    <w:rsid w:val="00DD7590"/>
    <w:rsid w:val="00DE0AA7"/>
    <w:rsid w:val="00DE247C"/>
    <w:rsid w:val="00DE31F0"/>
    <w:rsid w:val="00DE3D1C"/>
    <w:rsid w:val="00DE4249"/>
    <w:rsid w:val="00DE42C4"/>
    <w:rsid w:val="00DE436E"/>
    <w:rsid w:val="00DE4918"/>
    <w:rsid w:val="00DE4934"/>
    <w:rsid w:val="00DE4A1F"/>
    <w:rsid w:val="00DE6238"/>
    <w:rsid w:val="00DE6A92"/>
    <w:rsid w:val="00DE7136"/>
    <w:rsid w:val="00DF02FE"/>
    <w:rsid w:val="00DF0D1A"/>
    <w:rsid w:val="00DF2480"/>
    <w:rsid w:val="00DF29F4"/>
    <w:rsid w:val="00DF37E8"/>
    <w:rsid w:val="00DF3862"/>
    <w:rsid w:val="00DF3EB8"/>
    <w:rsid w:val="00DF4E93"/>
    <w:rsid w:val="00DF5206"/>
    <w:rsid w:val="00DF700C"/>
    <w:rsid w:val="00E00E92"/>
    <w:rsid w:val="00E0227D"/>
    <w:rsid w:val="00E03CB7"/>
    <w:rsid w:val="00E0415B"/>
    <w:rsid w:val="00E04B6F"/>
    <w:rsid w:val="00E04B84"/>
    <w:rsid w:val="00E05394"/>
    <w:rsid w:val="00E05D4A"/>
    <w:rsid w:val="00E05E43"/>
    <w:rsid w:val="00E06466"/>
    <w:rsid w:val="00E067E9"/>
    <w:rsid w:val="00E06835"/>
    <w:rsid w:val="00E06FDA"/>
    <w:rsid w:val="00E07774"/>
    <w:rsid w:val="00E07858"/>
    <w:rsid w:val="00E1164E"/>
    <w:rsid w:val="00E1227F"/>
    <w:rsid w:val="00E1315B"/>
    <w:rsid w:val="00E147DA"/>
    <w:rsid w:val="00E15092"/>
    <w:rsid w:val="00E150D5"/>
    <w:rsid w:val="00E15AC7"/>
    <w:rsid w:val="00E15E79"/>
    <w:rsid w:val="00E160A5"/>
    <w:rsid w:val="00E16AC9"/>
    <w:rsid w:val="00E16E40"/>
    <w:rsid w:val="00E1713D"/>
    <w:rsid w:val="00E17504"/>
    <w:rsid w:val="00E20436"/>
    <w:rsid w:val="00E206F4"/>
    <w:rsid w:val="00E20A43"/>
    <w:rsid w:val="00E23565"/>
    <w:rsid w:val="00E23898"/>
    <w:rsid w:val="00E23CE8"/>
    <w:rsid w:val="00E241B2"/>
    <w:rsid w:val="00E24654"/>
    <w:rsid w:val="00E30038"/>
    <w:rsid w:val="00E30A12"/>
    <w:rsid w:val="00E319F1"/>
    <w:rsid w:val="00E31B8C"/>
    <w:rsid w:val="00E339B4"/>
    <w:rsid w:val="00E33AC3"/>
    <w:rsid w:val="00E33B48"/>
    <w:rsid w:val="00E33CD2"/>
    <w:rsid w:val="00E348B5"/>
    <w:rsid w:val="00E34CBD"/>
    <w:rsid w:val="00E35397"/>
    <w:rsid w:val="00E35699"/>
    <w:rsid w:val="00E36CB8"/>
    <w:rsid w:val="00E370B5"/>
    <w:rsid w:val="00E3722A"/>
    <w:rsid w:val="00E40340"/>
    <w:rsid w:val="00E40E90"/>
    <w:rsid w:val="00E42674"/>
    <w:rsid w:val="00E42A5A"/>
    <w:rsid w:val="00E42B5A"/>
    <w:rsid w:val="00E4529E"/>
    <w:rsid w:val="00E45C7E"/>
    <w:rsid w:val="00E473D5"/>
    <w:rsid w:val="00E475C9"/>
    <w:rsid w:val="00E47648"/>
    <w:rsid w:val="00E52D7E"/>
    <w:rsid w:val="00E531EB"/>
    <w:rsid w:val="00E54874"/>
    <w:rsid w:val="00E54B6F"/>
    <w:rsid w:val="00E54F34"/>
    <w:rsid w:val="00E55ACA"/>
    <w:rsid w:val="00E56C99"/>
    <w:rsid w:val="00E57B74"/>
    <w:rsid w:val="00E60223"/>
    <w:rsid w:val="00E60505"/>
    <w:rsid w:val="00E61AC3"/>
    <w:rsid w:val="00E61B03"/>
    <w:rsid w:val="00E6209F"/>
    <w:rsid w:val="00E637FC"/>
    <w:rsid w:val="00E6389D"/>
    <w:rsid w:val="00E64C6B"/>
    <w:rsid w:val="00E65264"/>
    <w:rsid w:val="00E65BC6"/>
    <w:rsid w:val="00E661F0"/>
    <w:rsid w:val="00E661FF"/>
    <w:rsid w:val="00E668A3"/>
    <w:rsid w:val="00E67A13"/>
    <w:rsid w:val="00E70809"/>
    <w:rsid w:val="00E708AD"/>
    <w:rsid w:val="00E726EB"/>
    <w:rsid w:val="00E72CF1"/>
    <w:rsid w:val="00E73B13"/>
    <w:rsid w:val="00E73D4E"/>
    <w:rsid w:val="00E73DD6"/>
    <w:rsid w:val="00E76C62"/>
    <w:rsid w:val="00E80B52"/>
    <w:rsid w:val="00E81AD5"/>
    <w:rsid w:val="00E824C3"/>
    <w:rsid w:val="00E82680"/>
    <w:rsid w:val="00E828F6"/>
    <w:rsid w:val="00E82DD2"/>
    <w:rsid w:val="00E840B3"/>
    <w:rsid w:val="00E8415A"/>
    <w:rsid w:val="00E8462C"/>
    <w:rsid w:val="00E84A34"/>
    <w:rsid w:val="00E84B28"/>
    <w:rsid w:val="00E84D10"/>
    <w:rsid w:val="00E85106"/>
    <w:rsid w:val="00E8629F"/>
    <w:rsid w:val="00E872F9"/>
    <w:rsid w:val="00E91008"/>
    <w:rsid w:val="00E911CC"/>
    <w:rsid w:val="00E91FCF"/>
    <w:rsid w:val="00E92098"/>
    <w:rsid w:val="00E926DB"/>
    <w:rsid w:val="00E92851"/>
    <w:rsid w:val="00E9374E"/>
    <w:rsid w:val="00E94F54"/>
    <w:rsid w:val="00E95674"/>
    <w:rsid w:val="00E957C0"/>
    <w:rsid w:val="00E96033"/>
    <w:rsid w:val="00E96521"/>
    <w:rsid w:val="00E9746F"/>
    <w:rsid w:val="00E97AD5"/>
    <w:rsid w:val="00EA0B1C"/>
    <w:rsid w:val="00EA1111"/>
    <w:rsid w:val="00EA12C0"/>
    <w:rsid w:val="00EA12E5"/>
    <w:rsid w:val="00EA2645"/>
    <w:rsid w:val="00EA2687"/>
    <w:rsid w:val="00EA3924"/>
    <w:rsid w:val="00EA3B4F"/>
    <w:rsid w:val="00EA3C24"/>
    <w:rsid w:val="00EA4941"/>
    <w:rsid w:val="00EA6359"/>
    <w:rsid w:val="00EA6BA8"/>
    <w:rsid w:val="00EA6EE4"/>
    <w:rsid w:val="00EA71C5"/>
    <w:rsid w:val="00EA73DF"/>
    <w:rsid w:val="00EB055D"/>
    <w:rsid w:val="00EB144E"/>
    <w:rsid w:val="00EB15E5"/>
    <w:rsid w:val="00EB1908"/>
    <w:rsid w:val="00EB1D78"/>
    <w:rsid w:val="00EB2A80"/>
    <w:rsid w:val="00EB43DE"/>
    <w:rsid w:val="00EB4CB9"/>
    <w:rsid w:val="00EB61AE"/>
    <w:rsid w:val="00EB66E0"/>
    <w:rsid w:val="00EB71BD"/>
    <w:rsid w:val="00EB7D2E"/>
    <w:rsid w:val="00EC1268"/>
    <w:rsid w:val="00EC1668"/>
    <w:rsid w:val="00EC1B54"/>
    <w:rsid w:val="00EC1C8F"/>
    <w:rsid w:val="00EC322D"/>
    <w:rsid w:val="00EC3DBD"/>
    <w:rsid w:val="00EC432A"/>
    <w:rsid w:val="00EC5EA6"/>
    <w:rsid w:val="00EC6F94"/>
    <w:rsid w:val="00ED0CB6"/>
    <w:rsid w:val="00ED18FC"/>
    <w:rsid w:val="00ED1F4F"/>
    <w:rsid w:val="00ED2208"/>
    <w:rsid w:val="00ED2582"/>
    <w:rsid w:val="00ED2588"/>
    <w:rsid w:val="00ED29DE"/>
    <w:rsid w:val="00ED383A"/>
    <w:rsid w:val="00ED7FAB"/>
    <w:rsid w:val="00EE0805"/>
    <w:rsid w:val="00EE1080"/>
    <w:rsid w:val="00EE2A25"/>
    <w:rsid w:val="00EE53DD"/>
    <w:rsid w:val="00EE621D"/>
    <w:rsid w:val="00EE62A0"/>
    <w:rsid w:val="00EE64EB"/>
    <w:rsid w:val="00EE71D0"/>
    <w:rsid w:val="00EE79F6"/>
    <w:rsid w:val="00EE7D43"/>
    <w:rsid w:val="00EF0F6A"/>
    <w:rsid w:val="00EF1173"/>
    <w:rsid w:val="00EF1658"/>
    <w:rsid w:val="00EF166A"/>
    <w:rsid w:val="00EF1EC5"/>
    <w:rsid w:val="00EF215C"/>
    <w:rsid w:val="00EF2B84"/>
    <w:rsid w:val="00EF3698"/>
    <w:rsid w:val="00EF3EE6"/>
    <w:rsid w:val="00EF4993"/>
    <w:rsid w:val="00EF4C88"/>
    <w:rsid w:val="00EF4FF8"/>
    <w:rsid w:val="00EF55EB"/>
    <w:rsid w:val="00EF76BE"/>
    <w:rsid w:val="00F009DD"/>
    <w:rsid w:val="00F00DCC"/>
    <w:rsid w:val="00F0156F"/>
    <w:rsid w:val="00F02DC6"/>
    <w:rsid w:val="00F03534"/>
    <w:rsid w:val="00F04E64"/>
    <w:rsid w:val="00F04F82"/>
    <w:rsid w:val="00F05AC8"/>
    <w:rsid w:val="00F06389"/>
    <w:rsid w:val="00F06515"/>
    <w:rsid w:val="00F06786"/>
    <w:rsid w:val="00F07167"/>
    <w:rsid w:val="00F072D8"/>
    <w:rsid w:val="00F07CE0"/>
    <w:rsid w:val="00F10142"/>
    <w:rsid w:val="00F108A3"/>
    <w:rsid w:val="00F10A5D"/>
    <w:rsid w:val="00F115F5"/>
    <w:rsid w:val="00F119EB"/>
    <w:rsid w:val="00F1269B"/>
    <w:rsid w:val="00F12FF5"/>
    <w:rsid w:val="00F13042"/>
    <w:rsid w:val="00F13816"/>
    <w:rsid w:val="00F13D05"/>
    <w:rsid w:val="00F14082"/>
    <w:rsid w:val="00F14F4D"/>
    <w:rsid w:val="00F1679D"/>
    <w:rsid w:val="00F1682C"/>
    <w:rsid w:val="00F170C1"/>
    <w:rsid w:val="00F20B91"/>
    <w:rsid w:val="00F21139"/>
    <w:rsid w:val="00F214CB"/>
    <w:rsid w:val="00F245AF"/>
    <w:rsid w:val="00F24B8B"/>
    <w:rsid w:val="00F25F6B"/>
    <w:rsid w:val="00F268B2"/>
    <w:rsid w:val="00F26B93"/>
    <w:rsid w:val="00F30869"/>
    <w:rsid w:val="00F308B2"/>
    <w:rsid w:val="00F30D2E"/>
    <w:rsid w:val="00F30FEA"/>
    <w:rsid w:val="00F31B85"/>
    <w:rsid w:val="00F32178"/>
    <w:rsid w:val="00F32836"/>
    <w:rsid w:val="00F35516"/>
    <w:rsid w:val="00F35725"/>
    <w:rsid w:val="00F35790"/>
    <w:rsid w:val="00F368F9"/>
    <w:rsid w:val="00F4136D"/>
    <w:rsid w:val="00F414C8"/>
    <w:rsid w:val="00F4212E"/>
    <w:rsid w:val="00F42C20"/>
    <w:rsid w:val="00F43D1C"/>
    <w:rsid w:val="00F43E34"/>
    <w:rsid w:val="00F4427D"/>
    <w:rsid w:val="00F45538"/>
    <w:rsid w:val="00F457D3"/>
    <w:rsid w:val="00F46624"/>
    <w:rsid w:val="00F475FD"/>
    <w:rsid w:val="00F4764E"/>
    <w:rsid w:val="00F4773D"/>
    <w:rsid w:val="00F47A49"/>
    <w:rsid w:val="00F507B4"/>
    <w:rsid w:val="00F53053"/>
    <w:rsid w:val="00F53FE2"/>
    <w:rsid w:val="00F54749"/>
    <w:rsid w:val="00F54FFE"/>
    <w:rsid w:val="00F55578"/>
    <w:rsid w:val="00F55BEB"/>
    <w:rsid w:val="00F565F1"/>
    <w:rsid w:val="00F572E7"/>
    <w:rsid w:val="00F575FF"/>
    <w:rsid w:val="00F604D2"/>
    <w:rsid w:val="00F60E9B"/>
    <w:rsid w:val="00F61033"/>
    <w:rsid w:val="00F618EF"/>
    <w:rsid w:val="00F63CFB"/>
    <w:rsid w:val="00F642C2"/>
    <w:rsid w:val="00F64B1C"/>
    <w:rsid w:val="00F65582"/>
    <w:rsid w:val="00F65C41"/>
    <w:rsid w:val="00F66943"/>
    <w:rsid w:val="00F66E75"/>
    <w:rsid w:val="00F67A96"/>
    <w:rsid w:val="00F72C2A"/>
    <w:rsid w:val="00F72EA7"/>
    <w:rsid w:val="00F73E2F"/>
    <w:rsid w:val="00F73FF3"/>
    <w:rsid w:val="00F74FFE"/>
    <w:rsid w:val="00F772C4"/>
    <w:rsid w:val="00F77EB0"/>
    <w:rsid w:val="00F82F84"/>
    <w:rsid w:val="00F86691"/>
    <w:rsid w:val="00F868F2"/>
    <w:rsid w:val="00F87CDD"/>
    <w:rsid w:val="00F900F1"/>
    <w:rsid w:val="00F91091"/>
    <w:rsid w:val="00F91D03"/>
    <w:rsid w:val="00F933F0"/>
    <w:rsid w:val="00F937A3"/>
    <w:rsid w:val="00F93B20"/>
    <w:rsid w:val="00F94715"/>
    <w:rsid w:val="00F94A60"/>
    <w:rsid w:val="00F96A3D"/>
    <w:rsid w:val="00F97D9A"/>
    <w:rsid w:val="00F97EA3"/>
    <w:rsid w:val="00FA06DA"/>
    <w:rsid w:val="00FA0CE3"/>
    <w:rsid w:val="00FA0F29"/>
    <w:rsid w:val="00FA158E"/>
    <w:rsid w:val="00FA1FA6"/>
    <w:rsid w:val="00FA2650"/>
    <w:rsid w:val="00FA2F1E"/>
    <w:rsid w:val="00FA32CF"/>
    <w:rsid w:val="00FA383C"/>
    <w:rsid w:val="00FA4511"/>
    <w:rsid w:val="00FA4718"/>
    <w:rsid w:val="00FA4FD8"/>
    <w:rsid w:val="00FA526E"/>
    <w:rsid w:val="00FA5848"/>
    <w:rsid w:val="00FA598F"/>
    <w:rsid w:val="00FA6292"/>
    <w:rsid w:val="00FA667C"/>
    <w:rsid w:val="00FA6899"/>
    <w:rsid w:val="00FA70C8"/>
    <w:rsid w:val="00FA7F3D"/>
    <w:rsid w:val="00FB0A68"/>
    <w:rsid w:val="00FB21B3"/>
    <w:rsid w:val="00FB2F42"/>
    <w:rsid w:val="00FB3585"/>
    <w:rsid w:val="00FB38D8"/>
    <w:rsid w:val="00FB4342"/>
    <w:rsid w:val="00FB6273"/>
    <w:rsid w:val="00FB63B5"/>
    <w:rsid w:val="00FB68B8"/>
    <w:rsid w:val="00FB7616"/>
    <w:rsid w:val="00FB7C07"/>
    <w:rsid w:val="00FC051F"/>
    <w:rsid w:val="00FC06FF"/>
    <w:rsid w:val="00FC0734"/>
    <w:rsid w:val="00FC2D48"/>
    <w:rsid w:val="00FC4376"/>
    <w:rsid w:val="00FC4E80"/>
    <w:rsid w:val="00FC69B4"/>
    <w:rsid w:val="00FC7401"/>
    <w:rsid w:val="00FD0694"/>
    <w:rsid w:val="00FD0F1A"/>
    <w:rsid w:val="00FD1111"/>
    <w:rsid w:val="00FD1411"/>
    <w:rsid w:val="00FD14B6"/>
    <w:rsid w:val="00FD25BE"/>
    <w:rsid w:val="00FD283D"/>
    <w:rsid w:val="00FD29B2"/>
    <w:rsid w:val="00FD2AB3"/>
    <w:rsid w:val="00FD2B65"/>
    <w:rsid w:val="00FD2C0A"/>
    <w:rsid w:val="00FD2E70"/>
    <w:rsid w:val="00FD2EC8"/>
    <w:rsid w:val="00FD3645"/>
    <w:rsid w:val="00FD36A2"/>
    <w:rsid w:val="00FD42DE"/>
    <w:rsid w:val="00FD7AA7"/>
    <w:rsid w:val="00FE05DC"/>
    <w:rsid w:val="00FE25B1"/>
    <w:rsid w:val="00FE38E3"/>
    <w:rsid w:val="00FE4182"/>
    <w:rsid w:val="00FE5D1D"/>
    <w:rsid w:val="00FE6789"/>
    <w:rsid w:val="00FE6DD7"/>
    <w:rsid w:val="00FE7930"/>
    <w:rsid w:val="00FE7CE2"/>
    <w:rsid w:val="00FF1FCB"/>
    <w:rsid w:val="00FF31C9"/>
    <w:rsid w:val="00FF52D4"/>
    <w:rsid w:val="00FF6AA4"/>
    <w:rsid w:val="00FF6B09"/>
    <w:rsid w:val="00FF72EE"/>
    <w:rsid w:val="00FF752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23CBE"/>
  <w15:docId w15:val="{C0676C48-2144-4644-849F-75A4E703A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94B"/>
    <w:pPr>
      <w:spacing w:after="180"/>
    </w:pPr>
    <w:rPr>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semiHidden/>
    <w:rPr>
      <w:sz w:val="16"/>
    </w:rPr>
  </w:style>
  <w:style w:type="character" w:styleId="aff2">
    <w:name w:val="footnote reference"/>
    <w:semiHidden/>
    <w:rPr>
      <w:b/>
      <w:position w:val="6"/>
      <w:sz w:val="16"/>
    </w:rPr>
  </w:style>
  <w:style w:type="character" w:customStyle="1" w:styleId="af2">
    <w:name w:val="註解方塊文字 字元"/>
    <w:link w:val="af1"/>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hAnsi="Arial"/>
      <w:sz w:val="28"/>
      <w:szCs w:val="18"/>
      <w:lang w:val="sv-SE" w:eastAsia="zh-CN"/>
    </w:rPr>
  </w:style>
  <w:style w:type="character" w:customStyle="1" w:styleId="GuidanceChar">
    <w:name w:val="Guidance Char"/>
    <w:link w:val="Guidance"/>
    <w:rPr>
      <w:i/>
      <w:color w:val="0000FF"/>
      <w:lang w:eastAsia="en-US"/>
    </w:rPr>
  </w:style>
  <w:style w:type="character" w:customStyle="1" w:styleId="10">
    <w:name w:val="標題 1 字元"/>
    <w:aliases w:val="H1 字元"/>
    <w:link w:val="1"/>
    <w:rPr>
      <w:rFonts w:ascii="Arial" w:hAnsi="Arial"/>
      <w:sz w:val="36"/>
      <w:lang w:val="sv-SE" w:eastAsia="en-US"/>
    </w:rPr>
  </w:style>
  <w:style w:type="character" w:customStyle="1" w:styleId="af6">
    <w:name w:val="頁首 字元"/>
    <w:link w:val="af4"/>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6"/>
    <w:rPr>
      <w:b/>
      <w:lang w:val="en-GB"/>
    </w:rPr>
  </w:style>
  <w:style w:type="character" w:customStyle="1" w:styleId="30">
    <w:name w:val="標題 3 字元"/>
    <w:aliases w:val="Underrubrik2 字元,H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Pr>
      <w:rFonts w:ascii="Arial" w:hAnsi="Arial"/>
      <w:sz w:val="24"/>
      <w:szCs w:val="18"/>
      <w:lang w:val="sv-SE" w:eastAsia="zh-CN"/>
    </w:rPr>
  </w:style>
  <w:style w:type="character" w:customStyle="1" w:styleId="50">
    <w:name w:val="標題 5 字元"/>
    <w:basedOn w:val="a0"/>
    <w:link w:val="5"/>
    <w:qFormat/>
    <w:rPr>
      <w:rFonts w:ascii="Arial" w:hAnsi="Arial"/>
      <w:sz w:val="22"/>
      <w:szCs w:val="18"/>
      <w:lang w:val="sv-SE" w:eastAsia="zh-CN"/>
    </w:rPr>
  </w:style>
  <w:style w:type="character" w:customStyle="1" w:styleId="60">
    <w:name w:val="標題 6 字元"/>
    <w:basedOn w:val="a0"/>
    <w:link w:val="6"/>
    <w:rPr>
      <w:rFonts w:ascii="Arial" w:hAnsi="Arial"/>
      <w:szCs w:val="18"/>
      <w:lang w:val="sv-SE" w:eastAsia="zh-CN"/>
    </w:rPr>
  </w:style>
  <w:style w:type="character" w:customStyle="1" w:styleId="70">
    <w:name w:val="標題 7 字元"/>
    <w:basedOn w:val="a0"/>
    <w:link w:val="7"/>
    <w:rPr>
      <w:rFonts w:ascii="Arial" w:hAnsi="Arial"/>
      <w:szCs w:val="18"/>
      <w:lang w:val="sv-SE" w:eastAsia="zh-CN"/>
    </w:rPr>
  </w:style>
  <w:style w:type="character" w:customStyle="1" w:styleId="90">
    <w:name w:val="標題 9 字元"/>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Lista1,?? ??,?????,????,목록 단락,リスト段落,中等深浅网格 1 - 着色 21,¥¡¡¡¡ì¬º¥¹¥È¶ÎÂä,ÁÐ³ö¶ÎÂä,¥ê¥¹¥È¶ÎÂä,列表段落1,—ño’i—Ž,1st level - Bullet List Paragraph,Lettre d'introduction,Paragrafo elenco,Normal bullet 2,Bullet list,列出段落1,列表段落1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sid w:val="00030E9B"/>
    <w:rPr>
      <w:lang w:val="en-GB" w:eastAsia="en-US"/>
    </w:rPr>
  </w:style>
  <w:style w:type="table" w:customStyle="1" w:styleId="120">
    <w:name w:val="表格格線12"/>
    <w:basedOn w:val="a1"/>
    <w:qFormat/>
    <w:rsid w:val="003653D4"/>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插图题注"/>
    <w:basedOn w:val="a"/>
    <w:rsid w:val="00907E78"/>
    <w:pPr>
      <w:spacing w:line="240" w:lineRule="auto"/>
    </w:pPr>
  </w:style>
  <w:style w:type="paragraph" w:customStyle="1" w:styleId="aff8">
    <w:name w:val="表格题注"/>
    <w:basedOn w:val="a"/>
    <w:rsid w:val="00907E78"/>
    <w:pPr>
      <w:spacing w:line="240" w:lineRule="auto"/>
    </w:pPr>
  </w:style>
  <w:style w:type="character" w:customStyle="1" w:styleId="fontstyle01">
    <w:name w:val="fontstyle01"/>
    <w:basedOn w:val="a0"/>
    <w:rsid w:val="00AA1182"/>
    <w:rPr>
      <w:rFonts w:ascii="STIXTwoText" w:hAnsi="STIXTwoText" w:hint="default"/>
      <w:b w:val="0"/>
      <w:bCs w:val="0"/>
      <w:i w:val="0"/>
      <w:iCs w:val="0"/>
      <w:color w:val="000000"/>
      <w:sz w:val="20"/>
      <w:szCs w:val="20"/>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757A4"/>
    <w:rPr>
      <w:rFonts w:eastAsia="MS Mincho"/>
      <w:lang w:val="en-GB" w:eastAsia="en-US"/>
    </w:rPr>
  </w:style>
  <w:style w:type="paragraph" w:styleId="aff9">
    <w:name w:val="Revision"/>
    <w:hidden/>
    <w:uiPriority w:val="99"/>
    <w:semiHidden/>
    <w:rsid w:val="00E84B2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67338">
      <w:bodyDiv w:val="1"/>
      <w:marLeft w:val="0"/>
      <w:marRight w:val="0"/>
      <w:marTop w:val="0"/>
      <w:marBottom w:val="0"/>
      <w:divBdr>
        <w:top w:val="none" w:sz="0" w:space="0" w:color="auto"/>
        <w:left w:val="none" w:sz="0" w:space="0" w:color="auto"/>
        <w:bottom w:val="none" w:sz="0" w:space="0" w:color="auto"/>
        <w:right w:val="none" w:sz="0" w:space="0" w:color="auto"/>
      </w:divBdr>
    </w:div>
    <w:div w:id="159195057">
      <w:bodyDiv w:val="1"/>
      <w:marLeft w:val="0"/>
      <w:marRight w:val="0"/>
      <w:marTop w:val="0"/>
      <w:marBottom w:val="0"/>
      <w:divBdr>
        <w:top w:val="none" w:sz="0" w:space="0" w:color="auto"/>
        <w:left w:val="none" w:sz="0" w:space="0" w:color="auto"/>
        <w:bottom w:val="none" w:sz="0" w:space="0" w:color="auto"/>
        <w:right w:val="none" w:sz="0" w:space="0" w:color="auto"/>
      </w:divBdr>
    </w:div>
    <w:div w:id="160585338">
      <w:bodyDiv w:val="1"/>
      <w:marLeft w:val="0"/>
      <w:marRight w:val="0"/>
      <w:marTop w:val="0"/>
      <w:marBottom w:val="0"/>
      <w:divBdr>
        <w:top w:val="none" w:sz="0" w:space="0" w:color="auto"/>
        <w:left w:val="none" w:sz="0" w:space="0" w:color="auto"/>
        <w:bottom w:val="none" w:sz="0" w:space="0" w:color="auto"/>
        <w:right w:val="none" w:sz="0" w:space="0" w:color="auto"/>
      </w:divBdr>
    </w:div>
    <w:div w:id="190802236">
      <w:bodyDiv w:val="1"/>
      <w:marLeft w:val="0"/>
      <w:marRight w:val="0"/>
      <w:marTop w:val="0"/>
      <w:marBottom w:val="0"/>
      <w:divBdr>
        <w:top w:val="none" w:sz="0" w:space="0" w:color="auto"/>
        <w:left w:val="none" w:sz="0" w:space="0" w:color="auto"/>
        <w:bottom w:val="none" w:sz="0" w:space="0" w:color="auto"/>
        <w:right w:val="none" w:sz="0" w:space="0" w:color="auto"/>
      </w:divBdr>
    </w:div>
    <w:div w:id="193157331">
      <w:bodyDiv w:val="1"/>
      <w:marLeft w:val="0"/>
      <w:marRight w:val="0"/>
      <w:marTop w:val="0"/>
      <w:marBottom w:val="0"/>
      <w:divBdr>
        <w:top w:val="none" w:sz="0" w:space="0" w:color="auto"/>
        <w:left w:val="none" w:sz="0" w:space="0" w:color="auto"/>
        <w:bottom w:val="none" w:sz="0" w:space="0" w:color="auto"/>
        <w:right w:val="none" w:sz="0" w:space="0" w:color="auto"/>
      </w:divBdr>
    </w:div>
    <w:div w:id="204753450">
      <w:bodyDiv w:val="1"/>
      <w:marLeft w:val="0"/>
      <w:marRight w:val="0"/>
      <w:marTop w:val="0"/>
      <w:marBottom w:val="0"/>
      <w:divBdr>
        <w:top w:val="none" w:sz="0" w:space="0" w:color="auto"/>
        <w:left w:val="none" w:sz="0" w:space="0" w:color="auto"/>
        <w:bottom w:val="none" w:sz="0" w:space="0" w:color="auto"/>
        <w:right w:val="none" w:sz="0" w:space="0" w:color="auto"/>
      </w:divBdr>
    </w:div>
    <w:div w:id="398986647">
      <w:bodyDiv w:val="1"/>
      <w:marLeft w:val="0"/>
      <w:marRight w:val="0"/>
      <w:marTop w:val="0"/>
      <w:marBottom w:val="0"/>
      <w:divBdr>
        <w:top w:val="none" w:sz="0" w:space="0" w:color="auto"/>
        <w:left w:val="none" w:sz="0" w:space="0" w:color="auto"/>
        <w:bottom w:val="none" w:sz="0" w:space="0" w:color="auto"/>
        <w:right w:val="none" w:sz="0" w:space="0" w:color="auto"/>
      </w:divBdr>
    </w:div>
    <w:div w:id="467018607">
      <w:bodyDiv w:val="1"/>
      <w:marLeft w:val="0"/>
      <w:marRight w:val="0"/>
      <w:marTop w:val="0"/>
      <w:marBottom w:val="0"/>
      <w:divBdr>
        <w:top w:val="none" w:sz="0" w:space="0" w:color="auto"/>
        <w:left w:val="none" w:sz="0" w:space="0" w:color="auto"/>
        <w:bottom w:val="none" w:sz="0" w:space="0" w:color="auto"/>
        <w:right w:val="none" w:sz="0" w:space="0" w:color="auto"/>
      </w:divBdr>
    </w:div>
    <w:div w:id="574554150">
      <w:bodyDiv w:val="1"/>
      <w:marLeft w:val="0"/>
      <w:marRight w:val="0"/>
      <w:marTop w:val="0"/>
      <w:marBottom w:val="0"/>
      <w:divBdr>
        <w:top w:val="none" w:sz="0" w:space="0" w:color="auto"/>
        <w:left w:val="none" w:sz="0" w:space="0" w:color="auto"/>
        <w:bottom w:val="none" w:sz="0" w:space="0" w:color="auto"/>
        <w:right w:val="none" w:sz="0" w:space="0" w:color="auto"/>
      </w:divBdr>
      <w:divsChild>
        <w:div w:id="2140948470">
          <w:marLeft w:val="360"/>
          <w:marRight w:val="0"/>
          <w:marTop w:val="200"/>
          <w:marBottom w:val="0"/>
          <w:divBdr>
            <w:top w:val="none" w:sz="0" w:space="0" w:color="auto"/>
            <w:left w:val="none" w:sz="0" w:space="0" w:color="auto"/>
            <w:bottom w:val="none" w:sz="0" w:space="0" w:color="auto"/>
            <w:right w:val="none" w:sz="0" w:space="0" w:color="auto"/>
          </w:divBdr>
        </w:div>
        <w:div w:id="1999192195">
          <w:marLeft w:val="1080"/>
          <w:marRight w:val="0"/>
          <w:marTop w:val="100"/>
          <w:marBottom w:val="0"/>
          <w:divBdr>
            <w:top w:val="none" w:sz="0" w:space="0" w:color="auto"/>
            <w:left w:val="none" w:sz="0" w:space="0" w:color="auto"/>
            <w:bottom w:val="none" w:sz="0" w:space="0" w:color="auto"/>
            <w:right w:val="none" w:sz="0" w:space="0" w:color="auto"/>
          </w:divBdr>
        </w:div>
        <w:div w:id="2072920496">
          <w:marLeft w:val="1080"/>
          <w:marRight w:val="0"/>
          <w:marTop w:val="100"/>
          <w:marBottom w:val="0"/>
          <w:divBdr>
            <w:top w:val="none" w:sz="0" w:space="0" w:color="auto"/>
            <w:left w:val="none" w:sz="0" w:space="0" w:color="auto"/>
            <w:bottom w:val="none" w:sz="0" w:space="0" w:color="auto"/>
            <w:right w:val="none" w:sz="0" w:space="0" w:color="auto"/>
          </w:divBdr>
        </w:div>
      </w:divsChild>
    </w:div>
    <w:div w:id="616916127">
      <w:bodyDiv w:val="1"/>
      <w:marLeft w:val="0"/>
      <w:marRight w:val="0"/>
      <w:marTop w:val="0"/>
      <w:marBottom w:val="0"/>
      <w:divBdr>
        <w:top w:val="none" w:sz="0" w:space="0" w:color="auto"/>
        <w:left w:val="none" w:sz="0" w:space="0" w:color="auto"/>
        <w:bottom w:val="none" w:sz="0" w:space="0" w:color="auto"/>
        <w:right w:val="none" w:sz="0" w:space="0" w:color="auto"/>
      </w:divBdr>
      <w:divsChild>
        <w:div w:id="1921476932">
          <w:marLeft w:val="1080"/>
          <w:marRight w:val="0"/>
          <w:marTop w:val="100"/>
          <w:marBottom w:val="0"/>
          <w:divBdr>
            <w:top w:val="none" w:sz="0" w:space="0" w:color="auto"/>
            <w:left w:val="none" w:sz="0" w:space="0" w:color="auto"/>
            <w:bottom w:val="none" w:sz="0" w:space="0" w:color="auto"/>
            <w:right w:val="none" w:sz="0" w:space="0" w:color="auto"/>
          </w:divBdr>
        </w:div>
        <w:div w:id="974457189">
          <w:marLeft w:val="1800"/>
          <w:marRight w:val="0"/>
          <w:marTop w:val="100"/>
          <w:marBottom w:val="0"/>
          <w:divBdr>
            <w:top w:val="none" w:sz="0" w:space="0" w:color="auto"/>
            <w:left w:val="none" w:sz="0" w:space="0" w:color="auto"/>
            <w:bottom w:val="none" w:sz="0" w:space="0" w:color="auto"/>
            <w:right w:val="none" w:sz="0" w:space="0" w:color="auto"/>
          </w:divBdr>
        </w:div>
        <w:div w:id="330179914">
          <w:marLeft w:val="1800"/>
          <w:marRight w:val="0"/>
          <w:marTop w:val="100"/>
          <w:marBottom w:val="0"/>
          <w:divBdr>
            <w:top w:val="none" w:sz="0" w:space="0" w:color="auto"/>
            <w:left w:val="none" w:sz="0" w:space="0" w:color="auto"/>
            <w:bottom w:val="none" w:sz="0" w:space="0" w:color="auto"/>
            <w:right w:val="none" w:sz="0" w:space="0" w:color="auto"/>
          </w:divBdr>
        </w:div>
        <w:div w:id="2110390819">
          <w:marLeft w:val="1800"/>
          <w:marRight w:val="0"/>
          <w:marTop w:val="100"/>
          <w:marBottom w:val="0"/>
          <w:divBdr>
            <w:top w:val="none" w:sz="0" w:space="0" w:color="auto"/>
            <w:left w:val="none" w:sz="0" w:space="0" w:color="auto"/>
            <w:bottom w:val="none" w:sz="0" w:space="0" w:color="auto"/>
            <w:right w:val="none" w:sz="0" w:space="0" w:color="auto"/>
          </w:divBdr>
        </w:div>
        <w:div w:id="1484277292">
          <w:marLeft w:val="1800"/>
          <w:marRight w:val="0"/>
          <w:marTop w:val="100"/>
          <w:marBottom w:val="0"/>
          <w:divBdr>
            <w:top w:val="none" w:sz="0" w:space="0" w:color="auto"/>
            <w:left w:val="none" w:sz="0" w:space="0" w:color="auto"/>
            <w:bottom w:val="none" w:sz="0" w:space="0" w:color="auto"/>
            <w:right w:val="none" w:sz="0" w:space="0" w:color="auto"/>
          </w:divBdr>
        </w:div>
        <w:div w:id="25060790">
          <w:marLeft w:val="1080"/>
          <w:marRight w:val="0"/>
          <w:marTop w:val="100"/>
          <w:marBottom w:val="0"/>
          <w:divBdr>
            <w:top w:val="none" w:sz="0" w:space="0" w:color="auto"/>
            <w:left w:val="none" w:sz="0" w:space="0" w:color="auto"/>
            <w:bottom w:val="none" w:sz="0" w:space="0" w:color="auto"/>
            <w:right w:val="none" w:sz="0" w:space="0" w:color="auto"/>
          </w:divBdr>
        </w:div>
        <w:div w:id="473638871">
          <w:marLeft w:val="1800"/>
          <w:marRight w:val="0"/>
          <w:marTop w:val="100"/>
          <w:marBottom w:val="0"/>
          <w:divBdr>
            <w:top w:val="none" w:sz="0" w:space="0" w:color="auto"/>
            <w:left w:val="none" w:sz="0" w:space="0" w:color="auto"/>
            <w:bottom w:val="none" w:sz="0" w:space="0" w:color="auto"/>
            <w:right w:val="none" w:sz="0" w:space="0" w:color="auto"/>
          </w:divBdr>
        </w:div>
        <w:div w:id="1578511069">
          <w:marLeft w:val="1080"/>
          <w:marRight w:val="0"/>
          <w:marTop w:val="100"/>
          <w:marBottom w:val="0"/>
          <w:divBdr>
            <w:top w:val="none" w:sz="0" w:space="0" w:color="auto"/>
            <w:left w:val="none" w:sz="0" w:space="0" w:color="auto"/>
            <w:bottom w:val="none" w:sz="0" w:space="0" w:color="auto"/>
            <w:right w:val="none" w:sz="0" w:space="0" w:color="auto"/>
          </w:divBdr>
        </w:div>
        <w:div w:id="749884956">
          <w:marLeft w:val="1080"/>
          <w:marRight w:val="0"/>
          <w:marTop w:val="100"/>
          <w:marBottom w:val="0"/>
          <w:divBdr>
            <w:top w:val="none" w:sz="0" w:space="0" w:color="auto"/>
            <w:left w:val="none" w:sz="0" w:space="0" w:color="auto"/>
            <w:bottom w:val="none" w:sz="0" w:space="0" w:color="auto"/>
            <w:right w:val="none" w:sz="0" w:space="0" w:color="auto"/>
          </w:divBdr>
        </w:div>
      </w:divsChild>
    </w:div>
    <w:div w:id="627785005">
      <w:bodyDiv w:val="1"/>
      <w:marLeft w:val="0"/>
      <w:marRight w:val="0"/>
      <w:marTop w:val="0"/>
      <w:marBottom w:val="0"/>
      <w:divBdr>
        <w:top w:val="none" w:sz="0" w:space="0" w:color="auto"/>
        <w:left w:val="none" w:sz="0" w:space="0" w:color="auto"/>
        <w:bottom w:val="none" w:sz="0" w:space="0" w:color="auto"/>
        <w:right w:val="none" w:sz="0" w:space="0" w:color="auto"/>
      </w:divBdr>
    </w:div>
    <w:div w:id="659112737">
      <w:bodyDiv w:val="1"/>
      <w:marLeft w:val="0"/>
      <w:marRight w:val="0"/>
      <w:marTop w:val="0"/>
      <w:marBottom w:val="0"/>
      <w:divBdr>
        <w:top w:val="none" w:sz="0" w:space="0" w:color="auto"/>
        <w:left w:val="none" w:sz="0" w:space="0" w:color="auto"/>
        <w:bottom w:val="none" w:sz="0" w:space="0" w:color="auto"/>
        <w:right w:val="none" w:sz="0" w:space="0" w:color="auto"/>
      </w:divBdr>
      <w:divsChild>
        <w:div w:id="100493339">
          <w:marLeft w:val="360"/>
          <w:marRight w:val="0"/>
          <w:marTop w:val="200"/>
          <w:marBottom w:val="0"/>
          <w:divBdr>
            <w:top w:val="none" w:sz="0" w:space="0" w:color="auto"/>
            <w:left w:val="none" w:sz="0" w:space="0" w:color="auto"/>
            <w:bottom w:val="none" w:sz="0" w:space="0" w:color="auto"/>
            <w:right w:val="none" w:sz="0" w:space="0" w:color="auto"/>
          </w:divBdr>
        </w:div>
        <w:div w:id="551575215">
          <w:marLeft w:val="1080"/>
          <w:marRight w:val="0"/>
          <w:marTop w:val="100"/>
          <w:marBottom w:val="0"/>
          <w:divBdr>
            <w:top w:val="none" w:sz="0" w:space="0" w:color="auto"/>
            <w:left w:val="none" w:sz="0" w:space="0" w:color="auto"/>
            <w:bottom w:val="none" w:sz="0" w:space="0" w:color="auto"/>
            <w:right w:val="none" w:sz="0" w:space="0" w:color="auto"/>
          </w:divBdr>
        </w:div>
        <w:div w:id="783889765">
          <w:marLeft w:val="360"/>
          <w:marRight w:val="0"/>
          <w:marTop w:val="200"/>
          <w:marBottom w:val="0"/>
          <w:divBdr>
            <w:top w:val="none" w:sz="0" w:space="0" w:color="auto"/>
            <w:left w:val="none" w:sz="0" w:space="0" w:color="auto"/>
            <w:bottom w:val="none" w:sz="0" w:space="0" w:color="auto"/>
            <w:right w:val="none" w:sz="0" w:space="0" w:color="auto"/>
          </w:divBdr>
        </w:div>
        <w:div w:id="190727762">
          <w:marLeft w:val="360"/>
          <w:marRight w:val="0"/>
          <w:marTop w:val="200"/>
          <w:marBottom w:val="0"/>
          <w:divBdr>
            <w:top w:val="none" w:sz="0" w:space="0" w:color="auto"/>
            <w:left w:val="none" w:sz="0" w:space="0" w:color="auto"/>
            <w:bottom w:val="none" w:sz="0" w:space="0" w:color="auto"/>
            <w:right w:val="none" w:sz="0" w:space="0" w:color="auto"/>
          </w:divBdr>
        </w:div>
        <w:div w:id="305739672">
          <w:marLeft w:val="360"/>
          <w:marRight w:val="0"/>
          <w:marTop w:val="200"/>
          <w:marBottom w:val="0"/>
          <w:divBdr>
            <w:top w:val="none" w:sz="0" w:space="0" w:color="auto"/>
            <w:left w:val="none" w:sz="0" w:space="0" w:color="auto"/>
            <w:bottom w:val="none" w:sz="0" w:space="0" w:color="auto"/>
            <w:right w:val="none" w:sz="0" w:space="0" w:color="auto"/>
          </w:divBdr>
        </w:div>
        <w:div w:id="853148084">
          <w:marLeft w:val="1080"/>
          <w:marRight w:val="0"/>
          <w:marTop w:val="100"/>
          <w:marBottom w:val="0"/>
          <w:divBdr>
            <w:top w:val="none" w:sz="0" w:space="0" w:color="auto"/>
            <w:left w:val="none" w:sz="0" w:space="0" w:color="auto"/>
            <w:bottom w:val="none" w:sz="0" w:space="0" w:color="auto"/>
            <w:right w:val="none" w:sz="0" w:space="0" w:color="auto"/>
          </w:divBdr>
        </w:div>
        <w:div w:id="853963025">
          <w:marLeft w:val="1080"/>
          <w:marRight w:val="0"/>
          <w:marTop w:val="100"/>
          <w:marBottom w:val="0"/>
          <w:divBdr>
            <w:top w:val="none" w:sz="0" w:space="0" w:color="auto"/>
            <w:left w:val="none" w:sz="0" w:space="0" w:color="auto"/>
            <w:bottom w:val="none" w:sz="0" w:space="0" w:color="auto"/>
            <w:right w:val="none" w:sz="0" w:space="0" w:color="auto"/>
          </w:divBdr>
        </w:div>
        <w:div w:id="1406955334">
          <w:marLeft w:val="360"/>
          <w:marRight w:val="0"/>
          <w:marTop w:val="200"/>
          <w:marBottom w:val="0"/>
          <w:divBdr>
            <w:top w:val="none" w:sz="0" w:space="0" w:color="auto"/>
            <w:left w:val="none" w:sz="0" w:space="0" w:color="auto"/>
            <w:bottom w:val="none" w:sz="0" w:space="0" w:color="auto"/>
            <w:right w:val="none" w:sz="0" w:space="0" w:color="auto"/>
          </w:divBdr>
        </w:div>
        <w:div w:id="1380743344">
          <w:marLeft w:val="1080"/>
          <w:marRight w:val="0"/>
          <w:marTop w:val="100"/>
          <w:marBottom w:val="0"/>
          <w:divBdr>
            <w:top w:val="none" w:sz="0" w:space="0" w:color="auto"/>
            <w:left w:val="none" w:sz="0" w:space="0" w:color="auto"/>
            <w:bottom w:val="none" w:sz="0" w:space="0" w:color="auto"/>
            <w:right w:val="none" w:sz="0" w:space="0" w:color="auto"/>
          </w:divBdr>
        </w:div>
        <w:div w:id="1250772691">
          <w:marLeft w:val="1080"/>
          <w:marRight w:val="0"/>
          <w:marTop w:val="100"/>
          <w:marBottom w:val="0"/>
          <w:divBdr>
            <w:top w:val="none" w:sz="0" w:space="0" w:color="auto"/>
            <w:left w:val="none" w:sz="0" w:space="0" w:color="auto"/>
            <w:bottom w:val="none" w:sz="0" w:space="0" w:color="auto"/>
            <w:right w:val="none" w:sz="0" w:space="0" w:color="auto"/>
          </w:divBdr>
        </w:div>
        <w:div w:id="1561745141">
          <w:marLeft w:val="1080"/>
          <w:marRight w:val="0"/>
          <w:marTop w:val="100"/>
          <w:marBottom w:val="0"/>
          <w:divBdr>
            <w:top w:val="none" w:sz="0" w:space="0" w:color="auto"/>
            <w:left w:val="none" w:sz="0" w:space="0" w:color="auto"/>
            <w:bottom w:val="none" w:sz="0" w:space="0" w:color="auto"/>
            <w:right w:val="none" w:sz="0" w:space="0" w:color="auto"/>
          </w:divBdr>
        </w:div>
      </w:divsChild>
    </w:div>
    <w:div w:id="670376208">
      <w:bodyDiv w:val="1"/>
      <w:marLeft w:val="0"/>
      <w:marRight w:val="0"/>
      <w:marTop w:val="0"/>
      <w:marBottom w:val="0"/>
      <w:divBdr>
        <w:top w:val="none" w:sz="0" w:space="0" w:color="auto"/>
        <w:left w:val="none" w:sz="0" w:space="0" w:color="auto"/>
        <w:bottom w:val="none" w:sz="0" w:space="0" w:color="auto"/>
        <w:right w:val="none" w:sz="0" w:space="0" w:color="auto"/>
      </w:divBdr>
    </w:div>
    <w:div w:id="696464196">
      <w:bodyDiv w:val="1"/>
      <w:marLeft w:val="0"/>
      <w:marRight w:val="0"/>
      <w:marTop w:val="0"/>
      <w:marBottom w:val="0"/>
      <w:divBdr>
        <w:top w:val="none" w:sz="0" w:space="0" w:color="auto"/>
        <w:left w:val="none" w:sz="0" w:space="0" w:color="auto"/>
        <w:bottom w:val="none" w:sz="0" w:space="0" w:color="auto"/>
        <w:right w:val="none" w:sz="0" w:space="0" w:color="auto"/>
      </w:divBdr>
    </w:div>
    <w:div w:id="699746972">
      <w:bodyDiv w:val="1"/>
      <w:marLeft w:val="0"/>
      <w:marRight w:val="0"/>
      <w:marTop w:val="0"/>
      <w:marBottom w:val="0"/>
      <w:divBdr>
        <w:top w:val="none" w:sz="0" w:space="0" w:color="auto"/>
        <w:left w:val="none" w:sz="0" w:space="0" w:color="auto"/>
        <w:bottom w:val="none" w:sz="0" w:space="0" w:color="auto"/>
        <w:right w:val="none" w:sz="0" w:space="0" w:color="auto"/>
      </w:divBdr>
    </w:div>
    <w:div w:id="929121222">
      <w:bodyDiv w:val="1"/>
      <w:marLeft w:val="0"/>
      <w:marRight w:val="0"/>
      <w:marTop w:val="0"/>
      <w:marBottom w:val="0"/>
      <w:divBdr>
        <w:top w:val="none" w:sz="0" w:space="0" w:color="auto"/>
        <w:left w:val="none" w:sz="0" w:space="0" w:color="auto"/>
        <w:bottom w:val="none" w:sz="0" w:space="0" w:color="auto"/>
        <w:right w:val="none" w:sz="0" w:space="0" w:color="auto"/>
      </w:divBdr>
    </w:div>
    <w:div w:id="996150972">
      <w:bodyDiv w:val="1"/>
      <w:marLeft w:val="0"/>
      <w:marRight w:val="0"/>
      <w:marTop w:val="0"/>
      <w:marBottom w:val="0"/>
      <w:divBdr>
        <w:top w:val="none" w:sz="0" w:space="0" w:color="auto"/>
        <w:left w:val="none" w:sz="0" w:space="0" w:color="auto"/>
        <w:bottom w:val="none" w:sz="0" w:space="0" w:color="auto"/>
        <w:right w:val="none" w:sz="0" w:space="0" w:color="auto"/>
      </w:divBdr>
    </w:div>
    <w:div w:id="1269579178">
      <w:bodyDiv w:val="1"/>
      <w:marLeft w:val="0"/>
      <w:marRight w:val="0"/>
      <w:marTop w:val="0"/>
      <w:marBottom w:val="0"/>
      <w:divBdr>
        <w:top w:val="none" w:sz="0" w:space="0" w:color="auto"/>
        <w:left w:val="none" w:sz="0" w:space="0" w:color="auto"/>
        <w:bottom w:val="none" w:sz="0" w:space="0" w:color="auto"/>
        <w:right w:val="none" w:sz="0" w:space="0" w:color="auto"/>
      </w:divBdr>
    </w:div>
    <w:div w:id="1306085103">
      <w:bodyDiv w:val="1"/>
      <w:marLeft w:val="0"/>
      <w:marRight w:val="0"/>
      <w:marTop w:val="0"/>
      <w:marBottom w:val="0"/>
      <w:divBdr>
        <w:top w:val="none" w:sz="0" w:space="0" w:color="auto"/>
        <w:left w:val="none" w:sz="0" w:space="0" w:color="auto"/>
        <w:bottom w:val="none" w:sz="0" w:space="0" w:color="auto"/>
        <w:right w:val="none" w:sz="0" w:space="0" w:color="auto"/>
      </w:divBdr>
      <w:divsChild>
        <w:div w:id="1324312361">
          <w:marLeft w:val="360"/>
          <w:marRight w:val="0"/>
          <w:marTop w:val="200"/>
          <w:marBottom w:val="0"/>
          <w:divBdr>
            <w:top w:val="none" w:sz="0" w:space="0" w:color="auto"/>
            <w:left w:val="none" w:sz="0" w:space="0" w:color="auto"/>
            <w:bottom w:val="none" w:sz="0" w:space="0" w:color="auto"/>
            <w:right w:val="none" w:sz="0" w:space="0" w:color="auto"/>
          </w:divBdr>
        </w:div>
        <w:div w:id="904142273">
          <w:marLeft w:val="1080"/>
          <w:marRight w:val="0"/>
          <w:marTop w:val="100"/>
          <w:marBottom w:val="0"/>
          <w:divBdr>
            <w:top w:val="none" w:sz="0" w:space="0" w:color="auto"/>
            <w:left w:val="none" w:sz="0" w:space="0" w:color="auto"/>
            <w:bottom w:val="none" w:sz="0" w:space="0" w:color="auto"/>
            <w:right w:val="none" w:sz="0" w:space="0" w:color="auto"/>
          </w:divBdr>
        </w:div>
        <w:div w:id="6175760">
          <w:marLeft w:val="1080"/>
          <w:marRight w:val="0"/>
          <w:marTop w:val="100"/>
          <w:marBottom w:val="0"/>
          <w:divBdr>
            <w:top w:val="none" w:sz="0" w:space="0" w:color="auto"/>
            <w:left w:val="none" w:sz="0" w:space="0" w:color="auto"/>
            <w:bottom w:val="none" w:sz="0" w:space="0" w:color="auto"/>
            <w:right w:val="none" w:sz="0" w:space="0" w:color="auto"/>
          </w:divBdr>
        </w:div>
      </w:divsChild>
    </w:div>
    <w:div w:id="1399015148">
      <w:bodyDiv w:val="1"/>
      <w:marLeft w:val="0"/>
      <w:marRight w:val="0"/>
      <w:marTop w:val="0"/>
      <w:marBottom w:val="0"/>
      <w:divBdr>
        <w:top w:val="none" w:sz="0" w:space="0" w:color="auto"/>
        <w:left w:val="none" w:sz="0" w:space="0" w:color="auto"/>
        <w:bottom w:val="none" w:sz="0" w:space="0" w:color="auto"/>
        <w:right w:val="none" w:sz="0" w:space="0" w:color="auto"/>
      </w:divBdr>
    </w:div>
    <w:div w:id="1448355634">
      <w:bodyDiv w:val="1"/>
      <w:marLeft w:val="0"/>
      <w:marRight w:val="0"/>
      <w:marTop w:val="0"/>
      <w:marBottom w:val="0"/>
      <w:divBdr>
        <w:top w:val="none" w:sz="0" w:space="0" w:color="auto"/>
        <w:left w:val="none" w:sz="0" w:space="0" w:color="auto"/>
        <w:bottom w:val="none" w:sz="0" w:space="0" w:color="auto"/>
        <w:right w:val="none" w:sz="0" w:space="0" w:color="auto"/>
      </w:divBdr>
      <w:divsChild>
        <w:div w:id="703209409">
          <w:marLeft w:val="360"/>
          <w:marRight w:val="0"/>
          <w:marTop w:val="200"/>
          <w:marBottom w:val="0"/>
          <w:divBdr>
            <w:top w:val="none" w:sz="0" w:space="0" w:color="auto"/>
            <w:left w:val="none" w:sz="0" w:space="0" w:color="auto"/>
            <w:bottom w:val="none" w:sz="0" w:space="0" w:color="auto"/>
            <w:right w:val="none" w:sz="0" w:space="0" w:color="auto"/>
          </w:divBdr>
        </w:div>
        <w:div w:id="1592276158">
          <w:marLeft w:val="1080"/>
          <w:marRight w:val="0"/>
          <w:marTop w:val="100"/>
          <w:marBottom w:val="0"/>
          <w:divBdr>
            <w:top w:val="none" w:sz="0" w:space="0" w:color="auto"/>
            <w:left w:val="none" w:sz="0" w:space="0" w:color="auto"/>
            <w:bottom w:val="none" w:sz="0" w:space="0" w:color="auto"/>
            <w:right w:val="none" w:sz="0" w:space="0" w:color="auto"/>
          </w:divBdr>
        </w:div>
        <w:div w:id="1979409942">
          <w:marLeft w:val="1080"/>
          <w:marRight w:val="0"/>
          <w:marTop w:val="100"/>
          <w:marBottom w:val="0"/>
          <w:divBdr>
            <w:top w:val="none" w:sz="0" w:space="0" w:color="auto"/>
            <w:left w:val="none" w:sz="0" w:space="0" w:color="auto"/>
            <w:bottom w:val="none" w:sz="0" w:space="0" w:color="auto"/>
            <w:right w:val="none" w:sz="0" w:space="0" w:color="auto"/>
          </w:divBdr>
        </w:div>
        <w:div w:id="1358921596">
          <w:marLeft w:val="360"/>
          <w:marRight w:val="0"/>
          <w:marTop w:val="200"/>
          <w:marBottom w:val="0"/>
          <w:divBdr>
            <w:top w:val="none" w:sz="0" w:space="0" w:color="auto"/>
            <w:left w:val="none" w:sz="0" w:space="0" w:color="auto"/>
            <w:bottom w:val="none" w:sz="0" w:space="0" w:color="auto"/>
            <w:right w:val="none" w:sz="0" w:space="0" w:color="auto"/>
          </w:divBdr>
        </w:div>
      </w:divsChild>
    </w:div>
    <w:div w:id="1633710336">
      <w:bodyDiv w:val="1"/>
      <w:marLeft w:val="0"/>
      <w:marRight w:val="0"/>
      <w:marTop w:val="0"/>
      <w:marBottom w:val="0"/>
      <w:divBdr>
        <w:top w:val="none" w:sz="0" w:space="0" w:color="auto"/>
        <w:left w:val="none" w:sz="0" w:space="0" w:color="auto"/>
        <w:bottom w:val="none" w:sz="0" w:space="0" w:color="auto"/>
        <w:right w:val="none" w:sz="0" w:space="0" w:color="auto"/>
      </w:divBdr>
      <w:divsChild>
        <w:div w:id="1862625196">
          <w:marLeft w:val="360"/>
          <w:marRight w:val="0"/>
          <w:marTop w:val="200"/>
          <w:marBottom w:val="0"/>
          <w:divBdr>
            <w:top w:val="none" w:sz="0" w:space="0" w:color="auto"/>
            <w:left w:val="none" w:sz="0" w:space="0" w:color="auto"/>
            <w:bottom w:val="none" w:sz="0" w:space="0" w:color="auto"/>
            <w:right w:val="none" w:sz="0" w:space="0" w:color="auto"/>
          </w:divBdr>
        </w:div>
        <w:div w:id="1830294482">
          <w:marLeft w:val="1080"/>
          <w:marRight w:val="0"/>
          <w:marTop w:val="100"/>
          <w:marBottom w:val="0"/>
          <w:divBdr>
            <w:top w:val="none" w:sz="0" w:space="0" w:color="auto"/>
            <w:left w:val="none" w:sz="0" w:space="0" w:color="auto"/>
            <w:bottom w:val="none" w:sz="0" w:space="0" w:color="auto"/>
            <w:right w:val="none" w:sz="0" w:space="0" w:color="auto"/>
          </w:divBdr>
        </w:div>
        <w:div w:id="389425811">
          <w:marLeft w:val="1080"/>
          <w:marRight w:val="0"/>
          <w:marTop w:val="100"/>
          <w:marBottom w:val="0"/>
          <w:divBdr>
            <w:top w:val="none" w:sz="0" w:space="0" w:color="auto"/>
            <w:left w:val="none" w:sz="0" w:space="0" w:color="auto"/>
            <w:bottom w:val="none" w:sz="0" w:space="0" w:color="auto"/>
            <w:right w:val="none" w:sz="0" w:space="0" w:color="auto"/>
          </w:divBdr>
        </w:div>
        <w:div w:id="1881890678">
          <w:marLeft w:val="1080"/>
          <w:marRight w:val="0"/>
          <w:marTop w:val="100"/>
          <w:marBottom w:val="0"/>
          <w:divBdr>
            <w:top w:val="none" w:sz="0" w:space="0" w:color="auto"/>
            <w:left w:val="none" w:sz="0" w:space="0" w:color="auto"/>
            <w:bottom w:val="none" w:sz="0" w:space="0" w:color="auto"/>
            <w:right w:val="none" w:sz="0" w:space="0" w:color="auto"/>
          </w:divBdr>
        </w:div>
        <w:div w:id="799302321">
          <w:marLeft w:val="1800"/>
          <w:marRight w:val="0"/>
          <w:marTop w:val="100"/>
          <w:marBottom w:val="0"/>
          <w:divBdr>
            <w:top w:val="none" w:sz="0" w:space="0" w:color="auto"/>
            <w:left w:val="none" w:sz="0" w:space="0" w:color="auto"/>
            <w:bottom w:val="none" w:sz="0" w:space="0" w:color="auto"/>
            <w:right w:val="none" w:sz="0" w:space="0" w:color="auto"/>
          </w:divBdr>
        </w:div>
        <w:div w:id="1169441899">
          <w:marLeft w:val="1800"/>
          <w:marRight w:val="0"/>
          <w:marTop w:val="100"/>
          <w:marBottom w:val="0"/>
          <w:divBdr>
            <w:top w:val="none" w:sz="0" w:space="0" w:color="auto"/>
            <w:left w:val="none" w:sz="0" w:space="0" w:color="auto"/>
            <w:bottom w:val="none" w:sz="0" w:space="0" w:color="auto"/>
            <w:right w:val="none" w:sz="0" w:space="0" w:color="auto"/>
          </w:divBdr>
        </w:div>
        <w:div w:id="1301960989">
          <w:marLeft w:val="360"/>
          <w:marRight w:val="0"/>
          <w:marTop w:val="200"/>
          <w:marBottom w:val="0"/>
          <w:divBdr>
            <w:top w:val="none" w:sz="0" w:space="0" w:color="auto"/>
            <w:left w:val="none" w:sz="0" w:space="0" w:color="auto"/>
            <w:bottom w:val="none" w:sz="0" w:space="0" w:color="auto"/>
            <w:right w:val="none" w:sz="0" w:space="0" w:color="auto"/>
          </w:divBdr>
        </w:div>
        <w:div w:id="1943103060">
          <w:marLeft w:val="1080"/>
          <w:marRight w:val="0"/>
          <w:marTop w:val="100"/>
          <w:marBottom w:val="0"/>
          <w:divBdr>
            <w:top w:val="none" w:sz="0" w:space="0" w:color="auto"/>
            <w:left w:val="none" w:sz="0" w:space="0" w:color="auto"/>
            <w:bottom w:val="none" w:sz="0" w:space="0" w:color="auto"/>
            <w:right w:val="none" w:sz="0" w:space="0" w:color="auto"/>
          </w:divBdr>
        </w:div>
        <w:div w:id="669910476">
          <w:marLeft w:val="1800"/>
          <w:marRight w:val="0"/>
          <w:marTop w:val="100"/>
          <w:marBottom w:val="0"/>
          <w:divBdr>
            <w:top w:val="none" w:sz="0" w:space="0" w:color="auto"/>
            <w:left w:val="none" w:sz="0" w:space="0" w:color="auto"/>
            <w:bottom w:val="none" w:sz="0" w:space="0" w:color="auto"/>
            <w:right w:val="none" w:sz="0" w:space="0" w:color="auto"/>
          </w:divBdr>
        </w:div>
        <w:div w:id="726220370">
          <w:marLeft w:val="1080"/>
          <w:marRight w:val="0"/>
          <w:marTop w:val="100"/>
          <w:marBottom w:val="0"/>
          <w:divBdr>
            <w:top w:val="none" w:sz="0" w:space="0" w:color="auto"/>
            <w:left w:val="none" w:sz="0" w:space="0" w:color="auto"/>
            <w:bottom w:val="none" w:sz="0" w:space="0" w:color="auto"/>
            <w:right w:val="none" w:sz="0" w:space="0" w:color="auto"/>
          </w:divBdr>
        </w:div>
        <w:div w:id="1098982524">
          <w:marLeft w:val="1080"/>
          <w:marRight w:val="0"/>
          <w:marTop w:val="100"/>
          <w:marBottom w:val="0"/>
          <w:divBdr>
            <w:top w:val="none" w:sz="0" w:space="0" w:color="auto"/>
            <w:left w:val="none" w:sz="0" w:space="0" w:color="auto"/>
            <w:bottom w:val="none" w:sz="0" w:space="0" w:color="auto"/>
            <w:right w:val="none" w:sz="0" w:space="0" w:color="auto"/>
          </w:divBdr>
        </w:div>
        <w:div w:id="969436430">
          <w:marLeft w:val="1800"/>
          <w:marRight w:val="0"/>
          <w:marTop w:val="100"/>
          <w:marBottom w:val="0"/>
          <w:divBdr>
            <w:top w:val="none" w:sz="0" w:space="0" w:color="auto"/>
            <w:left w:val="none" w:sz="0" w:space="0" w:color="auto"/>
            <w:bottom w:val="none" w:sz="0" w:space="0" w:color="auto"/>
            <w:right w:val="none" w:sz="0" w:space="0" w:color="auto"/>
          </w:divBdr>
        </w:div>
        <w:div w:id="81755623">
          <w:marLeft w:val="1800"/>
          <w:marRight w:val="0"/>
          <w:marTop w:val="100"/>
          <w:marBottom w:val="0"/>
          <w:divBdr>
            <w:top w:val="none" w:sz="0" w:space="0" w:color="auto"/>
            <w:left w:val="none" w:sz="0" w:space="0" w:color="auto"/>
            <w:bottom w:val="none" w:sz="0" w:space="0" w:color="auto"/>
            <w:right w:val="none" w:sz="0" w:space="0" w:color="auto"/>
          </w:divBdr>
        </w:div>
        <w:div w:id="1925070818">
          <w:marLeft w:val="360"/>
          <w:marRight w:val="0"/>
          <w:marTop w:val="200"/>
          <w:marBottom w:val="0"/>
          <w:divBdr>
            <w:top w:val="none" w:sz="0" w:space="0" w:color="auto"/>
            <w:left w:val="none" w:sz="0" w:space="0" w:color="auto"/>
            <w:bottom w:val="none" w:sz="0" w:space="0" w:color="auto"/>
            <w:right w:val="none" w:sz="0" w:space="0" w:color="auto"/>
          </w:divBdr>
        </w:div>
      </w:divsChild>
    </w:div>
    <w:div w:id="1693266503">
      <w:bodyDiv w:val="1"/>
      <w:marLeft w:val="0"/>
      <w:marRight w:val="0"/>
      <w:marTop w:val="0"/>
      <w:marBottom w:val="0"/>
      <w:divBdr>
        <w:top w:val="none" w:sz="0" w:space="0" w:color="auto"/>
        <w:left w:val="none" w:sz="0" w:space="0" w:color="auto"/>
        <w:bottom w:val="none" w:sz="0" w:space="0" w:color="auto"/>
        <w:right w:val="none" w:sz="0" w:space="0" w:color="auto"/>
      </w:divBdr>
    </w:div>
    <w:div w:id="1750032164">
      <w:bodyDiv w:val="1"/>
      <w:marLeft w:val="0"/>
      <w:marRight w:val="0"/>
      <w:marTop w:val="0"/>
      <w:marBottom w:val="0"/>
      <w:divBdr>
        <w:top w:val="none" w:sz="0" w:space="0" w:color="auto"/>
        <w:left w:val="none" w:sz="0" w:space="0" w:color="auto"/>
        <w:bottom w:val="none" w:sz="0" w:space="0" w:color="auto"/>
        <w:right w:val="none" w:sz="0" w:space="0" w:color="auto"/>
      </w:divBdr>
      <w:divsChild>
        <w:div w:id="81685848">
          <w:marLeft w:val="1080"/>
          <w:marRight w:val="0"/>
          <w:marTop w:val="100"/>
          <w:marBottom w:val="0"/>
          <w:divBdr>
            <w:top w:val="none" w:sz="0" w:space="0" w:color="auto"/>
            <w:left w:val="none" w:sz="0" w:space="0" w:color="auto"/>
            <w:bottom w:val="none" w:sz="0" w:space="0" w:color="auto"/>
            <w:right w:val="none" w:sz="0" w:space="0" w:color="auto"/>
          </w:divBdr>
        </w:div>
        <w:div w:id="781538127">
          <w:marLeft w:val="1800"/>
          <w:marRight w:val="0"/>
          <w:marTop w:val="100"/>
          <w:marBottom w:val="0"/>
          <w:divBdr>
            <w:top w:val="none" w:sz="0" w:space="0" w:color="auto"/>
            <w:left w:val="none" w:sz="0" w:space="0" w:color="auto"/>
            <w:bottom w:val="none" w:sz="0" w:space="0" w:color="auto"/>
            <w:right w:val="none" w:sz="0" w:space="0" w:color="auto"/>
          </w:divBdr>
        </w:div>
        <w:div w:id="1900020802">
          <w:marLeft w:val="1080"/>
          <w:marRight w:val="0"/>
          <w:marTop w:val="100"/>
          <w:marBottom w:val="0"/>
          <w:divBdr>
            <w:top w:val="none" w:sz="0" w:space="0" w:color="auto"/>
            <w:left w:val="none" w:sz="0" w:space="0" w:color="auto"/>
            <w:bottom w:val="none" w:sz="0" w:space="0" w:color="auto"/>
            <w:right w:val="none" w:sz="0" w:space="0" w:color="auto"/>
          </w:divBdr>
        </w:div>
      </w:divsChild>
    </w:div>
    <w:div w:id="2079399285">
      <w:bodyDiv w:val="1"/>
      <w:marLeft w:val="0"/>
      <w:marRight w:val="0"/>
      <w:marTop w:val="0"/>
      <w:marBottom w:val="0"/>
      <w:divBdr>
        <w:top w:val="none" w:sz="0" w:space="0" w:color="auto"/>
        <w:left w:val="none" w:sz="0" w:space="0" w:color="auto"/>
        <w:bottom w:val="none" w:sz="0" w:space="0" w:color="auto"/>
        <w:right w:val="none" w:sz="0" w:space="0" w:color="auto"/>
      </w:divBdr>
      <w:divsChild>
        <w:div w:id="509149349">
          <w:marLeft w:val="360"/>
          <w:marRight w:val="0"/>
          <w:marTop w:val="200"/>
          <w:marBottom w:val="0"/>
          <w:divBdr>
            <w:top w:val="none" w:sz="0" w:space="0" w:color="auto"/>
            <w:left w:val="none" w:sz="0" w:space="0" w:color="auto"/>
            <w:bottom w:val="none" w:sz="0" w:space="0" w:color="auto"/>
            <w:right w:val="none" w:sz="0" w:space="0" w:color="auto"/>
          </w:divBdr>
        </w:div>
        <w:div w:id="1392655620">
          <w:marLeft w:val="360"/>
          <w:marRight w:val="0"/>
          <w:marTop w:val="200"/>
          <w:marBottom w:val="0"/>
          <w:divBdr>
            <w:top w:val="none" w:sz="0" w:space="0" w:color="auto"/>
            <w:left w:val="none" w:sz="0" w:space="0" w:color="auto"/>
            <w:bottom w:val="none" w:sz="0" w:space="0" w:color="auto"/>
            <w:right w:val="none" w:sz="0" w:space="0" w:color="auto"/>
          </w:divBdr>
        </w:div>
        <w:div w:id="401562921">
          <w:marLeft w:val="1080"/>
          <w:marRight w:val="0"/>
          <w:marTop w:val="100"/>
          <w:marBottom w:val="0"/>
          <w:divBdr>
            <w:top w:val="none" w:sz="0" w:space="0" w:color="auto"/>
            <w:left w:val="none" w:sz="0" w:space="0" w:color="auto"/>
            <w:bottom w:val="none" w:sz="0" w:space="0" w:color="auto"/>
            <w:right w:val="none" w:sz="0" w:space="0" w:color="auto"/>
          </w:divBdr>
        </w:div>
        <w:div w:id="2116552552">
          <w:marLeft w:val="1080"/>
          <w:marRight w:val="0"/>
          <w:marTop w:val="100"/>
          <w:marBottom w:val="0"/>
          <w:divBdr>
            <w:top w:val="none" w:sz="0" w:space="0" w:color="auto"/>
            <w:left w:val="none" w:sz="0" w:space="0" w:color="auto"/>
            <w:bottom w:val="none" w:sz="0" w:space="0" w:color="auto"/>
            <w:right w:val="none" w:sz="0" w:space="0" w:color="auto"/>
          </w:divBdr>
        </w:div>
        <w:div w:id="1521774627">
          <w:marLeft w:val="1080"/>
          <w:marRight w:val="0"/>
          <w:marTop w:val="100"/>
          <w:marBottom w:val="0"/>
          <w:divBdr>
            <w:top w:val="none" w:sz="0" w:space="0" w:color="auto"/>
            <w:left w:val="none" w:sz="0" w:space="0" w:color="auto"/>
            <w:bottom w:val="none" w:sz="0" w:space="0" w:color="auto"/>
            <w:right w:val="none" w:sz="0" w:space="0" w:color="auto"/>
          </w:divBdr>
        </w:div>
        <w:div w:id="130220579">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896.zip" TargetMode="External"/><Relationship Id="rId21" Type="http://schemas.openxmlformats.org/officeDocument/2006/relationships/hyperlink" Target="https://www.3gpp.org/ftp/TSG_RAN/WG4_Radio/TSGR4_101-bis-e/Docs/R4-2200601.zip" TargetMode="External"/><Relationship Id="rId42" Type="http://schemas.openxmlformats.org/officeDocument/2006/relationships/image" Target="media/image5.png"/><Relationship Id="rId47" Type="http://schemas.openxmlformats.org/officeDocument/2006/relationships/hyperlink" Target="https://www.3gpp.org/ftp/TSG_RAN/WG4_Radio/TSGR4_101-bis-e/Docs/R4-2200530.zip" TargetMode="External"/><Relationship Id="rId63" Type="http://schemas.openxmlformats.org/officeDocument/2006/relationships/hyperlink" Target="https://www.3gpp.org/ftp/TSG_RAN/WG4_Radio/TSGR4_101-bis-e/Docs/R4-2200105.zip" TargetMode="External"/><Relationship Id="rId68" Type="http://schemas.openxmlformats.org/officeDocument/2006/relationships/hyperlink" Target="https://www.3gpp.org/ftp/TSG_RAN/WG4_Radio/TSGR4_101-bis-e/Docs/R4-220186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530.zip" TargetMode="External"/><Relationship Id="rId29" Type="http://schemas.openxmlformats.org/officeDocument/2006/relationships/hyperlink" Target="https://www.3gpp.org/ftp/TSG_RAN/WG4_Radio/TSGR4_101-bis-e/Docs/R4-2201406.zip" TargetMode="External"/><Relationship Id="rId11" Type="http://schemas.openxmlformats.org/officeDocument/2006/relationships/footnotes" Target="footnotes.xml"/><Relationship Id="rId24" Type="http://schemas.openxmlformats.org/officeDocument/2006/relationships/hyperlink" Target="https://www.3gpp.org/ftp/TSG_RAN/WG4_Radio/TSGR4_101-bis-e/Docs/R4-2200797.zip" TargetMode="External"/><Relationship Id="rId32" Type="http://schemas.openxmlformats.org/officeDocument/2006/relationships/hyperlink" Target="https://www.3gpp.org/ftp/TSG_RAN/WG4_Radio/TSGR4_101-bis-e/Docs/R4-2201867.zip" TargetMode="External"/><Relationship Id="rId37" Type="http://schemas.openxmlformats.org/officeDocument/2006/relationships/image" Target="media/image2.svg"/><Relationship Id="rId40" Type="http://schemas.openxmlformats.org/officeDocument/2006/relationships/image" Target="media/image4.png"/><Relationship Id="rId45" Type="http://schemas.openxmlformats.org/officeDocument/2006/relationships/image" Target="media/image8.png"/><Relationship Id="rId53" Type="http://schemas.openxmlformats.org/officeDocument/2006/relationships/hyperlink" Target="https://www.3gpp.org/ftp/TSG_RAN/WG4_Radio/TSGR4_101-bis-e/Docs/R4-2201143.zip" TargetMode="External"/><Relationship Id="rId58" Type="http://schemas.openxmlformats.org/officeDocument/2006/relationships/image" Target="media/image9.png"/><Relationship Id="rId66" Type="http://schemas.openxmlformats.org/officeDocument/2006/relationships/hyperlink" Target="https://www.3gpp.org/ftp/TSG_RAN/WG4_Radio/TSGR4_101-bis-e/Docs/R4-2200896.zip" TargetMode="External"/><Relationship Id="rId74" Type="http://schemas.microsoft.com/office/2016/09/relationships/commentsIds" Target="commentsIds.xml"/><Relationship Id="rId5" Type="http://schemas.openxmlformats.org/officeDocument/2006/relationships/customXml" Target="../customXml/item4.xml"/><Relationship Id="rId61" Type="http://schemas.microsoft.com/office/2011/relationships/commentsExtended" Target="commentsExtended.xml"/><Relationship Id="rId19" Type="http://schemas.openxmlformats.org/officeDocument/2006/relationships/hyperlink" Target="https://www.3gpp.org/ftp/TSG_RAN/WG4_Radio/TSGR4_101-bis-e/Docs/R4-2200258.zip" TargetMode="External"/><Relationship Id="rId14" Type="http://schemas.openxmlformats.org/officeDocument/2006/relationships/hyperlink" Target="https://www.3gpp.org/ftp/TSG_RAN/WG4_Radio/TSGR4_101-bis-e/Docs/R4-2200599.zip" TargetMode="External"/><Relationship Id="rId22" Type="http://schemas.openxmlformats.org/officeDocument/2006/relationships/hyperlink" Target="https://www.3gpp.org/ftp/TSG_RAN/WG4_Radio/TSGR4_101-bis-e/Docs/R4-2200685.zip" TargetMode="External"/><Relationship Id="rId27" Type="http://schemas.openxmlformats.org/officeDocument/2006/relationships/hyperlink" Target="https://www.3gpp.org/ftp/TSG_RAN/WG4_Radio/TSGR4_101-bis-e/Docs/R4-2200897.zip" TargetMode="External"/><Relationship Id="rId30" Type="http://schemas.openxmlformats.org/officeDocument/2006/relationships/hyperlink" Target="https://www.3gpp.org/ftp/TSG_RAN/WG4_Radio/TSGR4_101-bis-e/Docs/R4-2201611.zip" TargetMode="External"/><Relationship Id="rId35" Type="http://schemas.openxmlformats.org/officeDocument/2006/relationships/hyperlink" Target="https://www.3gpp.org/ftp/TSG_RAN/WG4_Radio/TSGR4_101-bis-e/Docs/R4-2201963.zip" TargetMode="External"/><Relationship Id="rId43" Type="http://schemas.openxmlformats.org/officeDocument/2006/relationships/image" Target="media/image6.wmf"/><Relationship Id="rId48" Type="http://schemas.openxmlformats.org/officeDocument/2006/relationships/hyperlink" Target="https://www.3gpp.org/ftp/TSG_RAN/WG4_Radio/TSGR4_101-bis-e/Docs/R4-2200105.zip" TargetMode="External"/><Relationship Id="rId56" Type="http://schemas.openxmlformats.org/officeDocument/2006/relationships/hyperlink" Target="https://www.3gpp.org/ftp/TSG_RAN/WG4_Radio/TSGR4_101-bis-e/Docs/R4-2201867.zip" TargetMode="External"/><Relationship Id="rId64" Type="http://schemas.openxmlformats.org/officeDocument/2006/relationships/hyperlink" Target="https://www.3gpp.org/ftp/TSG_RAN/WG4_Radio/TSGR4_101-bis-e/Docs/R4-2200258.zip" TargetMode="External"/><Relationship Id="rId69" Type="http://schemas.openxmlformats.org/officeDocument/2006/relationships/hyperlink" Target="https://www.3gpp.org/ftp/TSG_RAN/WG4_Radio/TSGR4_101-bis-e/Docs/R4-2201962.zip" TargetMode="External"/><Relationship Id="rId8" Type="http://schemas.openxmlformats.org/officeDocument/2006/relationships/styles" Target="styles.xml"/><Relationship Id="rId51" Type="http://schemas.openxmlformats.org/officeDocument/2006/relationships/hyperlink" Target="https://www.3gpp.org/ftp/TSG_RAN/WG4_Radio/TSGR4_101-bis-e/Docs/R4-2200806.zip" TargetMode="External"/><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1-bis-e/Docs/R4-2200105.zip" TargetMode="External"/><Relationship Id="rId25" Type="http://schemas.openxmlformats.org/officeDocument/2006/relationships/hyperlink" Target="https://www.3gpp.org/ftp/TSG_RAN/WG4_Radio/TSGR4_101-bis-e/Docs/R4-2200806.zip" TargetMode="External"/><Relationship Id="rId33" Type="http://schemas.openxmlformats.org/officeDocument/2006/relationships/hyperlink" Target="https://www.3gpp.org/ftp/TSG_RAN/WG4_Radio/TSGR4_101-bis-e/Docs/R4-2201868.zip" TargetMode="External"/><Relationship Id="rId38" Type="http://schemas.openxmlformats.org/officeDocument/2006/relationships/image" Target="media/image2.wmf"/><Relationship Id="rId46" Type="http://schemas.openxmlformats.org/officeDocument/2006/relationships/hyperlink" Target="https://www.3gpp.org/ftp/TSG_RAN/WG4_Radio/TSGR4_101-bis-e/Docs/R4-2200325.zip" TargetMode="External"/><Relationship Id="rId59" Type="http://schemas.openxmlformats.org/officeDocument/2006/relationships/image" Target="media/image10.png"/><Relationship Id="rId67" Type="http://schemas.openxmlformats.org/officeDocument/2006/relationships/hyperlink" Target="https://www.3gpp.org/ftp/TSG_RAN/WG4_Radio/TSGR4_101-bis-e/Docs/R4-2201611.zip" TargetMode="External"/><Relationship Id="rId20" Type="http://schemas.openxmlformats.org/officeDocument/2006/relationships/hyperlink" Target="https://www.3gpp.org/ftp/TSG_RAN/WG4_Radio/TSGR4_101-bis-e/Docs/R4-2200600.zip" TargetMode="External"/><Relationship Id="rId41" Type="http://schemas.openxmlformats.org/officeDocument/2006/relationships/image" Target="media/image6.svg"/><Relationship Id="rId54" Type="http://schemas.openxmlformats.org/officeDocument/2006/relationships/hyperlink" Target="https://www.3gpp.org/ftp/TSG_RAN/WG4_Radio/TSGR4_101-bis-e/Docs/R4-2201406.zip" TargetMode="External"/><Relationship Id="rId62" Type="http://schemas.openxmlformats.org/officeDocument/2006/relationships/hyperlink" Target="https://www.3gpp.org/ftp/TSG_RAN/WG4_Radio/TSGR4_101-bis-e/Docs/R4-2200325.zip" TargetMode="External"/><Relationship Id="rId70" Type="http://schemas.openxmlformats.org/officeDocument/2006/relationships/hyperlink" Target="https://www.3gpp.org/ftp/TSG_RAN/WG4_Radio/TSGR4_101-bis-e/Docs/R4-2200325.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bis-e/Docs/R4-2200325.zip" TargetMode="External"/><Relationship Id="rId23" Type="http://schemas.openxmlformats.org/officeDocument/2006/relationships/hyperlink" Target="https://www.3gpp.org/ftp/TSG_RAN/WG4_Radio/TSGR4_101-bis-e/Docs/R4-2200686.zip" TargetMode="External"/><Relationship Id="rId28" Type="http://schemas.openxmlformats.org/officeDocument/2006/relationships/hyperlink" Target="https://www.3gpp.org/ftp/TSG_RAN/WG4_Radio/TSGR4_101-bis-e/Docs/R4-2201143.zip" TargetMode="External"/><Relationship Id="rId36" Type="http://schemas.openxmlformats.org/officeDocument/2006/relationships/image" Target="media/image1.png"/><Relationship Id="rId49" Type="http://schemas.openxmlformats.org/officeDocument/2006/relationships/hyperlink" Target="https://www.3gpp.org/ftp/TSG_RAN/WG4_Radio/TSGR4_101-bis-e/Docs/R4-2200258.zip" TargetMode="External"/><Relationship Id="rId57" Type="http://schemas.openxmlformats.org/officeDocument/2006/relationships/hyperlink" Target="https://www.3gpp.org/ftp/TSG_RAN/WG4_Radio/TSGR4_101-bis-e/Docs/R4-2201962.zip" TargetMode="External"/><Relationship Id="rId10" Type="http://schemas.openxmlformats.org/officeDocument/2006/relationships/webSettings" Target="webSettings.xml"/><Relationship Id="rId31" Type="http://schemas.openxmlformats.org/officeDocument/2006/relationships/hyperlink" Target="https://www.3gpp.org/ftp/TSG_RAN/WG4_Radio/TSGR4_101-bis-e/Docs/R4-2201612.zip" TargetMode="External"/><Relationship Id="rId44" Type="http://schemas.openxmlformats.org/officeDocument/2006/relationships/image" Target="media/image7.wmf"/><Relationship Id="rId52" Type="http://schemas.openxmlformats.org/officeDocument/2006/relationships/hyperlink" Target="https://www.3gpp.org/ftp/TSG_RAN/WG4_Radio/TSGR4_101-bis-e/Docs/R4-2200896.zip" TargetMode="External"/><Relationship Id="rId60" Type="http://schemas.openxmlformats.org/officeDocument/2006/relationships/comments" Target="comments.xml"/><Relationship Id="rId65" Type="http://schemas.openxmlformats.org/officeDocument/2006/relationships/hyperlink" Target="https://www.3gpp.org/ftp/TSG_RAN/WG4_Radio/TSGR4_101-bis-e/Docs/R4-2200600.zip" TargetMode="External"/><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101-bis-e/Docs/R4-2200599.zip" TargetMode="External"/><Relationship Id="rId18" Type="http://schemas.openxmlformats.org/officeDocument/2006/relationships/hyperlink" Target="https://www.3gpp.org/ftp/TSG_RAN/WG4_Radio/TSGR4_101-bis-e/Docs/R4-2200106.zip" TargetMode="External"/><Relationship Id="rId39" Type="http://schemas.openxmlformats.org/officeDocument/2006/relationships/image" Target="media/image3.wmf"/><Relationship Id="rId34" Type="http://schemas.openxmlformats.org/officeDocument/2006/relationships/hyperlink" Target="https://www.3gpp.org/ftp/TSG_RAN/WG4_Radio/TSGR4_101-bis-e/Docs/R4-2201962.zip" TargetMode="External"/><Relationship Id="rId50" Type="http://schemas.openxmlformats.org/officeDocument/2006/relationships/hyperlink" Target="https://www.3gpp.org/ftp/TSG_RAN/WG4_Radio/TSGR4_101-bis-e/Docs/R4-2200685.zip" TargetMode="External"/><Relationship Id="rId55" Type="http://schemas.openxmlformats.org/officeDocument/2006/relationships/hyperlink" Target="https://www.3gpp.org/ftp/TSG_RAN/WG4_Radio/TSGR4_101-bis-e/Docs/R4-2201611.zip" TargetMode="External"/><Relationship Id="rId7" Type="http://schemas.openxmlformats.org/officeDocument/2006/relationships/numbering" Target="numbering.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809B6EA69AC5449CC2C69C964EDB81" ma:contentTypeVersion="11" ma:contentTypeDescription="Create a new document." ma:contentTypeScope="" ma:versionID="626ef107d4642e0117c7b74c8cf01eb4">
  <xsd:schema xmlns:xsd="http://www.w3.org/2001/XMLSchema" xmlns:xs="http://www.w3.org/2001/XMLSchema" xmlns:p="http://schemas.microsoft.com/office/2006/metadata/properties" xmlns:ns3="314e2e73-56ab-4e40-95f1-ceb47f6468de" xmlns:ns4="862820ca-022b-4050-96c6-7241f4831a33" targetNamespace="http://schemas.microsoft.com/office/2006/metadata/properties" ma:root="true" ma:fieldsID="ac243a42eafbcf592e44430ee2a916f8" ns3:_="" ns4:_="">
    <xsd:import namespace="314e2e73-56ab-4e40-95f1-ceb47f6468de"/>
    <xsd:import namespace="862820ca-022b-4050-96c6-7241f4831a3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4e2e73-56ab-4e40-95f1-ceb47f6468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2820ca-022b-4050-96c6-7241f4831a3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2.xml><?xml version="1.0" encoding="utf-8"?>
<ds:datastoreItem xmlns:ds="http://schemas.openxmlformats.org/officeDocument/2006/customXml" ds:itemID="{7ED63D3F-87CC-4A1B-8CE5-3A395EF7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4e2e73-56ab-4e40-95f1-ceb47f6468de"/>
    <ds:schemaRef ds:uri="862820ca-022b-4050-96c6-7241f4831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F66C492-98D1-43D5-B881-CE8C8EB03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59</Pages>
  <Words>21720</Words>
  <Characters>123804</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145234</CharactersWithSpaces>
  <SharedDoc>false</SharedDoc>
  <HLinks>
    <vt:vector size="84" baseType="variant">
      <vt:variant>
        <vt:i4>2097166</vt:i4>
      </vt:variant>
      <vt:variant>
        <vt:i4>63</vt:i4>
      </vt:variant>
      <vt:variant>
        <vt:i4>0</vt:i4>
      </vt:variant>
      <vt:variant>
        <vt:i4>5</vt:i4>
      </vt:variant>
      <vt:variant>
        <vt:lpwstr>https://www.3gpp.org/ftp/TSG_RAN/WG4_Radio/TSGR4_100-e/Docs/R4-2114153.zip</vt:lpwstr>
      </vt:variant>
      <vt:variant>
        <vt:lpwstr/>
      </vt:variant>
      <vt:variant>
        <vt:i4>2293763</vt:i4>
      </vt:variant>
      <vt:variant>
        <vt:i4>60</vt:i4>
      </vt:variant>
      <vt:variant>
        <vt:i4>0</vt:i4>
      </vt:variant>
      <vt:variant>
        <vt:i4>5</vt:i4>
      </vt:variant>
      <vt:variant>
        <vt:lpwstr>https://www.3gpp.org/ftp/TSG_RAN/WG4_Radio/TSGR4_100-e/Docs/R4-2114081.zip</vt:lpwstr>
      </vt:variant>
      <vt:variant>
        <vt:lpwstr/>
      </vt:variant>
      <vt:variant>
        <vt:i4>2949124</vt:i4>
      </vt:variant>
      <vt:variant>
        <vt:i4>57</vt:i4>
      </vt:variant>
      <vt:variant>
        <vt:i4>0</vt:i4>
      </vt:variant>
      <vt:variant>
        <vt:i4>5</vt:i4>
      </vt:variant>
      <vt:variant>
        <vt:lpwstr>https://www.3gpp.org/ftp/TSG_RAN/WG4_Radio/TSGR4_100-e/Docs/R4-2113887.zip</vt:lpwstr>
      </vt:variant>
      <vt:variant>
        <vt:lpwstr/>
      </vt:variant>
      <vt:variant>
        <vt:i4>2752526</vt:i4>
      </vt:variant>
      <vt:variant>
        <vt:i4>54</vt:i4>
      </vt:variant>
      <vt:variant>
        <vt:i4>0</vt:i4>
      </vt:variant>
      <vt:variant>
        <vt:i4>5</vt:i4>
      </vt:variant>
      <vt:variant>
        <vt:lpwstr>https://www.3gpp.org/ftp/TSG_RAN/WG4_Radio/TSGR4_100-e/Docs/R4-2113820.zip</vt:lpwstr>
      </vt:variant>
      <vt:variant>
        <vt:lpwstr/>
      </vt:variant>
      <vt:variant>
        <vt:i4>2359311</vt:i4>
      </vt:variant>
      <vt:variant>
        <vt:i4>51</vt:i4>
      </vt:variant>
      <vt:variant>
        <vt:i4>0</vt:i4>
      </vt:variant>
      <vt:variant>
        <vt:i4>5</vt:i4>
      </vt:variant>
      <vt:variant>
        <vt:lpwstr>https://www.3gpp.org/ftp/TSG_RAN/WG4_Radio/TSGR4_100-e/Docs/R4-2113137.zip</vt:lpwstr>
      </vt:variant>
      <vt:variant>
        <vt:lpwstr/>
      </vt:variant>
      <vt:variant>
        <vt:i4>2228234</vt:i4>
      </vt:variant>
      <vt:variant>
        <vt:i4>48</vt:i4>
      </vt:variant>
      <vt:variant>
        <vt:i4>0</vt:i4>
      </vt:variant>
      <vt:variant>
        <vt:i4>5</vt:i4>
      </vt:variant>
      <vt:variant>
        <vt:lpwstr>https://www.3gpp.org/ftp/TSG_RAN/WG4_Radio/TSGR4_100-e/Docs/R4-2112878.zip</vt:lpwstr>
      </vt:variant>
      <vt:variant>
        <vt:lpwstr/>
      </vt:variant>
      <vt:variant>
        <vt:i4>2424844</vt:i4>
      </vt:variant>
      <vt:variant>
        <vt:i4>21</vt:i4>
      </vt:variant>
      <vt:variant>
        <vt:i4>0</vt:i4>
      </vt:variant>
      <vt:variant>
        <vt:i4>5</vt:i4>
      </vt:variant>
      <vt:variant>
        <vt:lpwstr>https://www.3gpp.org/ftp/TSG_RAN/WG4_Radio/TSGR4_100-e/Docs/R4-2112413.zip</vt:lpwstr>
      </vt:variant>
      <vt:variant>
        <vt:lpwstr/>
      </vt:variant>
      <vt:variant>
        <vt:i4>2686984</vt:i4>
      </vt:variant>
      <vt:variant>
        <vt:i4>18</vt:i4>
      </vt:variant>
      <vt:variant>
        <vt:i4>0</vt:i4>
      </vt:variant>
      <vt:variant>
        <vt:i4>5</vt:i4>
      </vt:variant>
      <vt:variant>
        <vt:lpwstr>https://www.3gpp.org/ftp/TSG_RAN/WG4_Radio/TSGR4_100-e/Docs/R4-2112259.zip</vt:lpwstr>
      </vt:variant>
      <vt:variant>
        <vt:lpwstr/>
      </vt:variant>
      <vt:variant>
        <vt:i4>2359309</vt:i4>
      </vt:variant>
      <vt:variant>
        <vt:i4>15</vt:i4>
      </vt:variant>
      <vt:variant>
        <vt:i4>0</vt:i4>
      </vt:variant>
      <vt:variant>
        <vt:i4>5</vt:i4>
      </vt:variant>
      <vt:variant>
        <vt:lpwstr>https://www.3gpp.org/ftp/TSG_RAN/WG4_Radio/TSGR4_100-e/Docs/R4-2112204.zip</vt:lpwstr>
      </vt:variant>
      <vt:variant>
        <vt:lpwstr/>
      </vt:variant>
      <vt:variant>
        <vt:i4>2752522</vt:i4>
      </vt:variant>
      <vt:variant>
        <vt:i4>12</vt:i4>
      </vt:variant>
      <vt:variant>
        <vt:i4>0</vt:i4>
      </vt:variant>
      <vt:variant>
        <vt:i4>5</vt:i4>
      </vt:variant>
      <vt:variant>
        <vt:lpwstr>https://www.3gpp.org/ftp/TSG_RAN/WG4_Radio/TSGR4_100-e/Docs/R4-2112179.zip</vt:lpwstr>
      </vt:variant>
      <vt:variant>
        <vt:lpwstr/>
      </vt:variant>
      <vt:variant>
        <vt:i4>2293765</vt:i4>
      </vt:variant>
      <vt:variant>
        <vt:i4>9</vt:i4>
      </vt:variant>
      <vt:variant>
        <vt:i4>0</vt:i4>
      </vt:variant>
      <vt:variant>
        <vt:i4>5</vt:i4>
      </vt:variant>
      <vt:variant>
        <vt:lpwstr>https://www.3gpp.org/ftp/TSG_RAN/WG4_Radio/TSGR4_100-e/Docs/R4-2112180.zip</vt:lpwstr>
      </vt:variant>
      <vt:variant>
        <vt:lpwstr/>
      </vt:variant>
      <vt:variant>
        <vt:i4>2228228</vt:i4>
      </vt:variant>
      <vt:variant>
        <vt:i4>6</vt:i4>
      </vt:variant>
      <vt:variant>
        <vt:i4>0</vt:i4>
      </vt:variant>
      <vt:variant>
        <vt:i4>5</vt:i4>
      </vt:variant>
      <vt:variant>
        <vt:lpwstr>https://www.3gpp.org/ftp/TSG_RAN/WG4_Radio/TSGR4_100-e/Docs/R4-2112090.zip</vt:lpwstr>
      </vt:variant>
      <vt:variant>
        <vt:lpwstr/>
      </vt:variant>
      <vt:variant>
        <vt:i4>2228235</vt:i4>
      </vt:variant>
      <vt:variant>
        <vt:i4>3</vt:i4>
      </vt:variant>
      <vt:variant>
        <vt:i4>0</vt:i4>
      </vt:variant>
      <vt:variant>
        <vt:i4>5</vt:i4>
      </vt:variant>
      <vt:variant>
        <vt:lpwstr>https://www.3gpp.org/ftp/TSG_RAN/WG4_Radio/TSGR4_100-e/Docs/R4-2111959.zip</vt:lpwstr>
      </vt:variant>
      <vt:variant>
        <vt:lpwstr/>
      </vt:variant>
      <vt:variant>
        <vt:i4>2752522</vt:i4>
      </vt:variant>
      <vt:variant>
        <vt:i4>0</vt:i4>
      </vt:variant>
      <vt:variant>
        <vt:i4>0</vt:i4>
      </vt:variant>
      <vt:variant>
        <vt:i4>5</vt:i4>
      </vt:variant>
      <vt:variant>
        <vt:lpwstr>https://www.3gpp.org/ftp/TSG_RAN/WG4_Radio/TSGR4_100-e/Docs/R4-2112179.zip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 Lin (林烜立)</dc:creator>
  <cp:lastModifiedBy>Hsuanli Lin (林烜立)</cp:lastModifiedBy>
  <cp:revision>6</cp:revision>
  <cp:lastPrinted>2019-04-25T01:09:00Z</cp:lastPrinted>
  <dcterms:created xsi:type="dcterms:W3CDTF">2022-01-19T17:27:00Z</dcterms:created>
  <dcterms:modified xsi:type="dcterms:W3CDTF">2022-01-19T23:41:00Z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0x01010058809B6EA69AC5449CC2C69C964EDB81</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