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7AA7" w14:textId="77777777" w:rsidR="00F01719" w:rsidRDefault="00D3625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R4-2202558</w:t>
      </w:r>
    </w:p>
    <w:p w14:paraId="22FE7AA8" w14:textId="77777777" w:rsidR="00F01719" w:rsidRDefault="00D3625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17</w:t>
      </w:r>
      <w:r>
        <w:rPr>
          <w:rFonts w:ascii="Arial" w:hAnsi="Arial"/>
          <w:b/>
          <w:sz w:val="24"/>
          <w:szCs w:val="24"/>
          <w:vertAlign w:val="superscript"/>
          <w:lang w:eastAsia="zh-CN"/>
        </w:rPr>
        <w:t>th</w:t>
      </w:r>
      <w:r>
        <w:rPr>
          <w:rFonts w:ascii="Arial" w:hAnsi="Arial"/>
          <w:b/>
          <w:sz w:val="24"/>
          <w:szCs w:val="24"/>
          <w:lang w:eastAsia="zh-CN"/>
        </w:rPr>
        <w:t xml:space="preserve"> – 25</w:t>
      </w:r>
      <w:r>
        <w:rPr>
          <w:rFonts w:ascii="Arial" w:hAnsi="Arial"/>
          <w:b/>
          <w:sz w:val="24"/>
          <w:szCs w:val="24"/>
          <w:vertAlign w:val="superscript"/>
          <w:lang w:eastAsia="zh-CN"/>
        </w:rPr>
        <w:t>th</w:t>
      </w:r>
      <w:r>
        <w:rPr>
          <w:rFonts w:ascii="Arial" w:hAnsi="Arial"/>
          <w:b/>
          <w:sz w:val="24"/>
          <w:szCs w:val="24"/>
          <w:lang w:eastAsia="zh-CN"/>
        </w:rPr>
        <w:t xml:space="preserve"> January 2022</w:t>
      </w:r>
    </w:p>
    <w:p w14:paraId="22FE7AA9" w14:textId="77777777" w:rsidR="00F01719" w:rsidRDefault="00F01719">
      <w:pPr>
        <w:spacing w:after="120"/>
        <w:ind w:left="1985" w:hanging="1985"/>
        <w:rPr>
          <w:rFonts w:ascii="Arial" w:eastAsia="MS Mincho" w:hAnsi="Arial" w:cs="Arial"/>
          <w:b/>
          <w:sz w:val="22"/>
        </w:rPr>
      </w:pPr>
    </w:p>
    <w:p w14:paraId="22FE7AAA" w14:textId="77777777" w:rsidR="00F01719" w:rsidRDefault="00D3625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10</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2.2</w:t>
      </w:r>
    </w:p>
    <w:p w14:paraId="22FE7AAB" w14:textId="77777777" w:rsidR="00F01719" w:rsidRDefault="00D3625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(vivo)</w:t>
      </w:r>
    </w:p>
    <w:p w14:paraId="22FE7AAC" w14:textId="77777777" w:rsidR="00F01719" w:rsidRDefault="00D3625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[101-bis-e][207] NR_RRM_enh2_2</w:t>
      </w:r>
    </w:p>
    <w:p w14:paraId="22FE7AAD" w14:textId="77777777" w:rsidR="00F01719" w:rsidRDefault="00D3625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2FE7AAE" w14:textId="77777777" w:rsidR="00F01719" w:rsidRDefault="00D3625E">
      <w:pPr>
        <w:pStyle w:val="Heading1"/>
        <w:rPr>
          <w:rFonts w:eastAsiaTheme="minorEastAsia"/>
          <w:lang w:eastAsia="zh-CN"/>
        </w:rPr>
      </w:pPr>
      <w:r>
        <w:rPr>
          <w:rFonts w:hint="eastAsia"/>
          <w:lang w:eastAsia="ja-JP"/>
        </w:rPr>
        <w:t>Introduction</w:t>
      </w:r>
    </w:p>
    <w:p w14:paraId="22FE7AAF" w14:textId="77777777" w:rsidR="00F01719" w:rsidRDefault="00D3625E">
      <w:pPr>
        <w:rPr>
          <w:rFonts w:eastAsia="Yu Mincho"/>
        </w:rPr>
      </w:pPr>
      <w:r>
        <w:rPr>
          <w:rFonts w:eastAsia="Yu Mincho"/>
        </w:rPr>
        <w:t>This email discussion summary covers topic HO with PSCell under agenda 6.10.2.2.</w:t>
      </w:r>
    </w:p>
    <w:p w14:paraId="22FE7AB0" w14:textId="77777777" w:rsidR="00F01719" w:rsidRDefault="00F01719">
      <w:pPr>
        <w:rPr>
          <w:color w:val="0070C0"/>
          <w:lang w:eastAsia="zh-CN"/>
        </w:rPr>
      </w:pPr>
    </w:p>
    <w:p w14:paraId="22FE7AB1" w14:textId="77777777" w:rsidR="00F01719" w:rsidRDefault="00D3625E">
      <w:pPr>
        <w:pStyle w:val="Heading1"/>
        <w:spacing w:line="259" w:lineRule="auto"/>
        <w:jc w:val="both"/>
        <w:rPr>
          <w:lang w:eastAsia="ja-JP"/>
        </w:rPr>
      </w:pPr>
      <w:r>
        <w:rPr>
          <w:lang w:eastAsia="ja-JP"/>
        </w:rPr>
        <w:t xml:space="preserve">Topic #1: </w:t>
      </w:r>
      <w:r>
        <w:rPr>
          <w:rFonts w:eastAsia="Yu Mincho"/>
        </w:rPr>
        <w:t>HO with PSCell</w:t>
      </w:r>
    </w:p>
    <w:p w14:paraId="22FE7AB2" w14:textId="77777777" w:rsidR="00F01719" w:rsidRDefault="00D3625E">
      <w:pPr>
        <w:rPr>
          <w:i/>
          <w:color w:val="0070C0"/>
          <w:lang w:eastAsia="zh-CN"/>
        </w:rPr>
      </w:pPr>
      <w:r>
        <w:rPr>
          <w:i/>
          <w:color w:val="0070C0"/>
          <w:lang w:eastAsia="zh-CN"/>
        </w:rPr>
        <w:t xml:space="preserve">Main technical topic overview. The structure can be done based on sub-agenda basis. </w:t>
      </w:r>
    </w:p>
    <w:p w14:paraId="22FE7AB3" w14:textId="77777777" w:rsidR="00F01719" w:rsidRDefault="00D3625E">
      <w:pPr>
        <w:pStyle w:val="Heading2"/>
        <w:spacing w:line="259" w:lineRule="auto"/>
        <w:jc w:val="both"/>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988"/>
        <w:gridCol w:w="1275"/>
        <w:gridCol w:w="7368"/>
      </w:tblGrid>
      <w:tr w:rsidR="00F01719" w14:paraId="22FE7AB7" w14:textId="77777777">
        <w:trPr>
          <w:trHeight w:val="468"/>
        </w:trPr>
        <w:tc>
          <w:tcPr>
            <w:tcW w:w="988" w:type="dxa"/>
            <w:vAlign w:val="center"/>
          </w:tcPr>
          <w:p w14:paraId="22FE7AB4" w14:textId="77777777" w:rsidR="00F01719" w:rsidRDefault="00D3625E">
            <w:pPr>
              <w:spacing w:before="120" w:after="120"/>
              <w:rPr>
                <w:b/>
                <w:bCs/>
              </w:rPr>
            </w:pPr>
            <w:r>
              <w:rPr>
                <w:b/>
                <w:bCs/>
              </w:rPr>
              <w:t>T-doc number</w:t>
            </w:r>
          </w:p>
        </w:tc>
        <w:tc>
          <w:tcPr>
            <w:tcW w:w="1275" w:type="dxa"/>
            <w:vAlign w:val="center"/>
          </w:tcPr>
          <w:p w14:paraId="22FE7AB5" w14:textId="77777777" w:rsidR="00F01719" w:rsidRDefault="00D3625E">
            <w:pPr>
              <w:spacing w:before="120" w:after="120"/>
              <w:rPr>
                <w:b/>
                <w:bCs/>
              </w:rPr>
            </w:pPr>
            <w:r>
              <w:rPr>
                <w:b/>
                <w:bCs/>
              </w:rPr>
              <w:t>Company</w:t>
            </w:r>
          </w:p>
        </w:tc>
        <w:tc>
          <w:tcPr>
            <w:tcW w:w="7368" w:type="dxa"/>
            <w:vAlign w:val="center"/>
          </w:tcPr>
          <w:p w14:paraId="22FE7AB6" w14:textId="77777777" w:rsidR="00F01719" w:rsidRDefault="00D3625E">
            <w:pPr>
              <w:spacing w:before="120" w:after="120"/>
              <w:rPr>
                <w:b/>
                <w:bCs/>
              </w:rPr>
            </w:pPr>
            <w:r>
              <w:rPr>
                <w:b/>
                <w:bCs/>
              </w:rPr>
              <w:t>Proposals / Observations</w:t>
            </w:r>
          </w:p>
        </w:tc>
      </w:tr>
      <w:tr w:rsidR="00F01719" w14:paraId="22FE7AC3" w14:textId="77777777">
        <w:trPr>
          <w:trHeight w:val="468"/>
        </w:trPr>
        <w:tc>
          <w:tcPr>
            <w:tcW w:w="988" w:type="dxa"/>
          </w:tcPr>
          <w:p w14:paraId="22FE7AB8" w14:textId="77777777" w:rsidR="00F01719" w:rsidRDefault="001B104B">
            <w:pPr>
              <w:spacing w:before="120" w:after="120"/>
              <w:rPr>
                <w:rStyle w:val="Emphasis"/>
                <w:i w:val="0"/>
                <w:iCs w:val="0"/>
              </w:rPr>
            </w:pPr>
            <w:hyperlink r:id="rId10" w:history="1">
              <w:r w:rsidR="00D3625E">
                <w:rPr>
                  <w:rStyle w:val="Emphasis"/>
                  <w:i w:val="0"/>
                  <w:iCs w:val="0"/>
                </w:rPr>
                <w:t>R4-2200070</w:t>
              </w:r>
            </w:hyperlink>
          </w:p>
        </w:tc>
        <w:tc>
          <w:tcPr>
            <w:tcW w:w="1275" w:type="dxa"/>
          </w:tcPr>
          <w:p w14:paraId="22FE7AB9" w14:textId="77777777" w:rsidR="00F01719" w:rsidRDefault="00D3625E">
            <w:pPr>
              <w:spacing w:before="120" w:after="120"/>
              <w:rPr>
                <w:rStyle w:val="Emphasis"/>
                <w:i w:val="0"/>
                <w:iCs w:val="0"/>
              </w:rPr>
            </w:pPr>
            <w:r>
              <w:rPr>
                <w:rStyle w:val="Emphasis"/>
                <w:i w:val="0"/>
                <w:iCs w:val="0"/>
              </w:rPr>
              <w:t>CATT</w:t>
            </w:r>
          </w:p>
        </w:tc>
        <w:tc>
          <w:tcPr>
            <w:tcW w:w="7368" w:type="dxa"/>
            <w:vAlign w:val="center"/>
          </w:tcPr>
          <w:p w14:paraId="22FE7ABA" w14:textId="77777777" w:rsidR="00F01719" w:rsidRDefault="00D3625E">
            <w:pPr>
              <w:spacing w:after="120"/>
              <w:rPr>
                <w:b/>
              </w:rPr>
            </w:pPr>
            <w:r>
              <w:rPr>
                <w:rFonts w:hint="eastAsia"/>
                <w:b/>
              </w:rPr>
              <w:t xml:space="preserve">Proposal 1: Prefer to adopt option 1 </w:t>
            </w:r>
            <w:proofErr w:type="gramStart"/>
            <w:r>
              <w:rPr>
                <w:rFonts w:hint="eastAsia"/>
                <w:b/>
              </w:rPr>
              <w:t>i.e.</w:t>
            </w:r>
            <w:proofErr w:type="gramEnd"/>
            <w:r>
              <w:rPr>
                <w:rFonts w:hint="eastAsia"/>
                <w:b/>
              </w:rPr>
              <w:t xml:space="preserve"> UE use the SMTC configured by PCell</w:t>
            </w:r>
            <w:r>
              <w:t xml:space="preserve"> </w:t>
            </w:r>
            <w:r>
              <w:rPr>
                <w:rFonts w:hint="eastAsia"/>
                <w:b/>
              </w:rPr>
              <w:t>i</w:t>
            </w:r>
            <w:r>
              <w:rPr>
                <w:b/>
              </w:rPr>
              <w:t>f both source PCell and source PSCell configured MOs which have the same SSB frequency and SCS as target PSCell</w:t>
            </w:r>
            <w:r>
              <w:rPr>
                <w:rFonts w:hint="eastAsia"/>
                <w:b/>
              </w:rPr>
              <w:t>.</w:t>
            </w:r>
          </w:p>
          <w:p w14:paraId="22FE7ABB" w14:textId="77777777" w:rsidR="00F01719" w:rsidRDefault="00D3625E">
            <w:pPr>
              <w:spacing w:after="120"/>
              <w:rPr>
                <w:b/>
              </w:rPr>
            </w:pPr>
            <w:r>
              <w:rPr>
                <w:rFonts w:hint="eastAsia"/>
                <w:b/>
              </w:rPr>
              <w:t xml:space="preserve">Proposal 2: The </w:t>
            </w:r>
            <w:r>
              <w:rPr>
                <w:b/>
              </w:rPr>
              <w:t>T</w:t>
            </w:r>
            <w:r>
              <w:rPr>
                <w:b/>
                <w:vertAlign w:val="subscript"/>
              </w:rPr>
              <w:t>processing</w:t>
            </w:r>
            <w:r>
              <w:rPr>
                <w:b/>
              </w:rPr>
              <w:t xml:space="preserve"> for HO with PSCell</w:t>
            </w:r>
            <w:r>
              <w:rPr>
                <w:rFonts w:hint="eastAsia"/>
                <w:b/>
              </w:rPr>
              <w:t xml:space="preserve"> f</w:t>
            </w:r>
            <w:r>
              <w:rPr>
                <w:b/>
              </w:rPr>
              <w:t>or both parallel processing cases and sequential processing cases</w:t>
            </w:r>
            <w:r>
              <w:rPr>
                <w:rFonts w:hint="eastAsia"/>
                <w:b/>
              </w:rPr>
              <w:t xml:space="preserve"> can be defined as one value that equals to max of </w:t>
            </w:r>
            <w:r>
              <w:rPr>
                <w:b/>
              </w:rPr>
              <w:t>T</w:t>
            </w:r>
            <w:r>
              <w:rPr>
                <w:b/>
                <w:vertAlign w:val="subscript"/>
              </w:rPr>
              <w:t>processing</w:t>
            </w:r>
            <w:r>
              <w:rPr>
                <w:b/>
              </w:rPr>
              <w:t xml:space="preserve"> for PCell handover and </w:t>
            </w:r>
            <w:r>
              <w:rPr>
                <w:rFonts w:hint="eastAsia"/>
                <w:b/>
              </w:rPr>
              <w:t xml:space="preserve">for </w:t>
            </w:r>
            <w:r>
              <w:rPr>
                <w:b/>
              </w:rPr>
              <w:t>PSCell addition/change.</w:t>
            </w:r>
          </w:p>
          <w:p w14:paraId="22FE7ABC" w14:textId="77777777" w:rsidR="00F01719" w:rsidRDefault="00D3625E">
            <w:pPr>
              <w:spacing w:after="120"/>
              <w:rPr>
                <w:b/>
              </w:rPr>
            </w:pPr>
            <w:r>
              <w:rPr>
                <w:b/>
              </w:rPr>
              <w:t xml:space="preserve">Proposal </w:t>
            </w:r>
            <w:r>
              <w:rPr>
                <w:rFonts w:hint="eastAsia"/>
                <w:b/>
              </w:rPr>
              <w:t>3</w:t>
            </w:r>
            <w:r>
              <w:rPr>
                <w:b/>
              </w:rPr>
              <w:t xml:space="preserve">: The delay requirements </w:t>
            </w:r>
            <w:r>
              <w:rPr>
                <w:rFonts w:hint="eastAsia"/>
                <w:b/>
              </w:rPr>
              <w:t xml:space="preserve">for HO with PSCell </w:t>
            </w:r>
            <w:r>
              <w:rPr>
                <w:b/>
              </w:rPr>
              <w:t>are defined as PCell handover delay requirements and PScell addition delay requirements respectively</w:t>
            </w:r>
            <w:r>
              <w:rPr>
                <w:rFonts w:hint="eastAsia"/>
                <w:b/>
              </w:rPr>
              <w:t>.</w:t>
            </w:r>
          </w:p>
          <w:p w14:paraId="22FE7ABD" w14:textId="77777777" w:rsidR="00F01719" w:rsidRDefault="00D3625E">
            <w:pPr>
              <w:spacing w:after="120"/>
              <w:rPr>
                <w:b/>
              </w:rPr>
            </w:pPr>
            <w:r>
              <w:rPr>
                <w:b/>
              </w:rPr>
              <w:t xml:space="preserve">Proposal </w:t>
            </w:r>
            <w:r>
              <w:rPr>
                <w:rFonts w:hint="eastAsia"/>
                <w:b/>
              </w:rPr>
              <w:t>4</w:t>
            </w:r>
            <w:r>
              <w:rPr>
                <w:b/>
              </w:rPr>
              <w:t xml:space="preserve">: The delay requirements </w:t>
            </w:r>
            <w:r>
              <w:rPr>
                <w:rFonts w:hint="eastAsia"/>
                <w:b/>
              </w:rPr>
              <w:t xml:space="preserve">for </w:t>
            </w:r>
            <w:r>
              <w:rPr>
                <w:b/>
              </w:rPr>
              <w:t>PScell addition</w:t>
            </w:r>
            <w:r>
              <w:rPr>
                <w:rFonts w:hint="eastAsia"/>
                <w:b/>
              </w:rPr>
              <w:t xml:space="preserve"> are defined with parameter of o</w:t>
            </w:r>
            <w:r>
              <w:rPr>
                <w:b/>
              </w:rPr>
              <w:t>×T</w:t>
            </w:r>
            <w:r>
              <w:rPr>
                <w:b/>
                <w:vertAlign w:val="subscript"/>
              </w:rPr>
              <w:t>PCell_timing</w:t>
            </w:r>
            <w:r>
              <w:rPr>
                <w:rFonts w:hint="eastAsia"/>
                <w:b/>
              </w:rPr>
              <w:t xml:space="preserve">, and defining o = 0 for </w:t>
            </w:r>
            <w:r>
              <w:rPr>
                <w:b/>
              </w:rPr>
              <w:t>parallel cases</w:t>
            </w:r>
            <w:r>
              <w:rPr>
                <w:rFonts w:hint="eastAsia"/>
                <w:b/>
              </w:rPr>
              <w:t xml:space="preserve"> and o = 1 for sequential</w:t>
            </w:r>
            <w:r>
              <w:rPr>
                <w:b/>
              </w:rPr>
              <w:t xml:space="preserve"> cases</w:t>
            </w:r>
            <w:r>
              <w:rPr>
                <w:rFonts w:hint="eastAsia"/>
                <w:b/>
              </w:rPr>
              <w:t>.</w:t>
            </w:r>
          </w:p>
          <w:p w14:paraId="22FE7ABE" w14:textId="77777777" w:rsidR="00F01719" w:rsidRDefault="00D3625E">
            <w:pPr>
              <w:spacing w:after="120"/>
              <w:rPr>
                <w:b/>
              </w:rPr>
            </w:pPr>
            <w:r>
              <w:rPr>
                <w:b/>
              </w:rPr>
              <w:t xml:space="preserve">Proposal </w:t>
            </w:r>
            <w:r>
              <w:rPr>
                <w:rFonts w:hint="eastAsia"/>
                <w:b/>
              </w:rPr>
              <w:t>5</w:t>
            </w:r>
            <w:r>
              <w:rPr>
                <w:b/>
              </w:rPr>
              <w:t>: No interruption requirement</w:t>
            </w:r>
            <w:r>
              <w:rPr>
                <w:rFonts w:hint="eastAsia"/>
                <w:b/>
              </w:rPr>
              <w:t xml:space="preserve"> on PCell</w:t>
            </w:r>
            <w:r>
              <w:rPr>
                <w:b/>
              </w:rPr>
              <w:t xml:space="preserve"> should be defined during HO with PSCell.</w:t>
            </w:r>
          </w:p>
          <w:p w14:paraId="22FE7ABF" w14:textId="77777777" w:rsidR="00F01719" w:rsidRDefault="00D3625E">
            <w:pPr>
              <w:spacing w:after="120"/>
              <w:rPr>
                <w:b/>
              </w:rPr>
            </w:pPr>
            <w:r>
              <w:rPr>
                <w:b/>
              </w:rPr>
              <w:t xml:space="preserve">Proposal </w:t>
            </w:r>
            <w:r>
              <w:rPr>
                <w:rFonts w:hint="eastAsia"/>
                <w:b/>
              </w:rPr>
              <w:t>6</w:t>
            </w:r>
            <w:r>
              <w:rPr>
                <w:b/>
              </w:rPr>
              <w:t>: The requirements defined for handover with PSCell will be applied both 2-step RA and 4-step RA. No need to mention it in the specification.</w:t>
            </w:r>
          </w:p>
          <w:p w14:paraId="22FE7AC0" w14:textId="77777777" w:rsidR="00F01719" w:rsidRDefault="00D3625E">
            <w:pPr>
              <w:spacing w:after="120"/>
              <w:rPr>
                <w:b/>
              </w:rPr>
            </w:pPr>
            <w:r>
              <w:rPr>
                <w:b/>
              </w:rPr>
              <w:t xml:space="preserve">Proposal </w:t>
            </w:r>
            <w:r>
              <w:rPr>
                <w:rFonts w:hint="eastAsia"/>
                <w:b/>
              </w:rPr>
              <w:t>7</w:t>
            </w:r>
            <w:r>
              <w:rPr>
                <w:b/>
              </w:rPr>
              <w:t>: The requirement for handover with PSCell will be defined for no collision of PSCell PRACH with PCell PRACH, and adding clarification that additional uncertainty delay can be expected for this case.</w:t>
            </w:r>
          </w:p>
          <w:p w14:paraId="22FE7AC1" w14:textId="77777777" w:rsidR="00F01719" w:rsidRDefault="00D3625E">
            <w:pPr>
              <w:spacing w:after="120"/>
              <w:rPr>
                <w:b/>
              </w:rPr>
            </w:pPr>
            <w:r>
              <w:rPr>
                <w:b/>
              </w:rPr>
              <w:t xml:space="preserve">Proposal </w:t>
            </w:r>
            <w:r>
              <w:rPr>
                <w:rFonts w:hint="eastAsia"/>
                <w:b/>
              </w:rPr>
              <w:t>8</w:t>
            </w:r>
            <w:r>
              <w:rPr>
                <w:b/>
              </w:rPr>
              <w:t xml:space="preserve">: Do not consider CSI-RS based CFRA for </w:t>
            </w:r>
            <w:r>
              <w:rPr>
                <w:rFonts w:hint="eastAsia"/>
                <w:b/>
              </w:rPr>
              <w:t>HO</w:t>
            </w:r>
            <w:r>
              <w:rPr>
                <w:b/>
              </w:rPr>
              <w:t xml:space="preserve"> with PSCell in this WI.</w:t>
            </w:r>
          </w:p>
          <w:p w14:paraId="22FE7AC2" w14:textId="77777777" w:rsidR="00F01719" w:rsidRDefault="00D3625E">
            <w:pPr>
              <w:spacing w:after="120"/>
              <w:rPr>
                <w:lang w:eastAsia="zh-CN"/>
              </w:rPr>
            </w:pPr>
            <w:r>
              <w:rPr>
                <w:rFonts w:hint="eastAsia"/>
                <w:b/>
              </w:rPr>
              <w:t xml:space="preserve">Proposal 9: Support option 1 in </w:t>
            </w:r>
            <w:proofErr w:type="gramStart"/>
            <w:r>
              <w:rPr>
                <w:rFonts w:hint="eastAsia"/>
                <w:b/>
              </w:rPr>
              <w:t>WF[</w:t>
            </w:r>
            <w:proofErr w:type="gramEnd"/>
            <w:r>
              <w:rPr>
                <w:rFonts w:hint="eastAsia"/>
                <w:b/>
              </w:rPr>
              <w:t>1], i.e. p</w:t>
            </w:r>
            <w:r>
              <w:rPr>
                <w:b/>
              </w:rPr>
              <w:t>ostpone the requirement design of NR-U HO with PSCell until RAN4 completes the baseline requirement for HO with PSCell on licensed band.</w:t>
            </w:r>
          </w:p>
        </w:tc>
      </w:tr>
      <w:tr w:rsidR="00F01719" w14:paraId="22FE7AE7" w14:textId="77777777">
        <w:trPr>
          <w:trHeight w:val="468"/>
        </w:trPr>
        <w:tc>
          <w:tcPr>
            <w:tcW w:w="988" w:type="dxa"/>
          </w:tcPr>
          <w:p w14:paraId="22FE7AC4" w14:textId="77777777" w:rsidR="00F01719" w:rsidRDefault="001B104B">
            <w:pPr>
              <w:spacing w:before="120" w:after="120"/>
              <w:rPr>
                <w:rStyle w:val="Emphasis"/>
                <w:i w:val="0"/>
                <w:iCs w:val="0"/>
              </w:rPr>
            </w:pPr>
            <w:hyperlink r:id="rId11" w:history="1">
              <w:r w:rsidR="00D3625E">
                <w:rPr>
                  <w:rStyle w:val="Emphasis"/>
                  <w:i w:val="0"/>
                  <w:iCs w:val="0"/>
                </w:rPr>
                <w:t>R4-2200289</w:t>
              </w:r>
            </w:hyperlink>
          </w:p>
        </w:tc>
        <w:tc>
          <w:tcPr>
            <w:tcW w:w="1275" w:type="dxa"/>
          </w:tcPr>
          <w:p w14:paraId="22FE7AC5" w14:textId="77777777" w:rsidR="00F01719" w:rsidRDefault="00D3625E">
            <w:pPr>
              <w:spacing w:before="120" w:after="120"/>
              <w:rPr>
                <w:rStyle w:val="Emphasis"/>
                <w:i w:val="0"/>
                <w:iCs w:val="0"/>
              </w:rPr>
            </w:pPr>
            <w:r>
              <w:rPr>
                <w:rStyle w:val="Emphasis"/>
                <w:i w:val="0"/>
                <w:iCs w:val="0"/>
              </w:rPr>
              <w:t>Apple</w:t>
            </w:r>
          </w:p>
        </w:tc>
        <w:tc>
          <w:tcPr>
            <w:tcW w:w="7368" w:type="dxa"/>
            <w:vAlign w:val="center"/>
          </w:tcPr>
          <w:p w14:paraId="22FE7AC6" w14:textId="77777777" w:rsidR="00F01719" w:rsidRDefault="00D3625E">
            <w:pPr>
              <w:jc w:val="both"/>
              <w:rPr>
                <w:rFonts w:cs="v4.2.0"/>
                <w:b/>
                <w:bCs/>
              </w:rPr>
            </w:pPr>
            <w:r>
              <w:rPr>
                <w:rFonts w:cs="v4.2.0"/>
                <w:b/>
                <w:bCs/>
              </w:rPr>
              <w:t>Proposal 1: detailed requirement of HO with PSCell for NR SA to EN-DC could be determined after receiving the reply LS from RAN2.</w:t>
            </w:r>
          </w:p>
          <w:p w14:paraId="22FE7AC7" w14:textId="77777777" w:rsidR="00F01719" w:rsidRDefault="00D3625E">
            <w:pPr>
              <w:jc w:val="both"/>
              <w:rPr>
                <w:rFonts w:cs="v4.2.0"/>
                <w:b/>
                <w:bCs/>
              </w:rPr>
            </w:pPr>
            <w:r>
              <w:rPr>
                <w:rFonts w:cs="v4.2.0"/>
                <w:b/>
                <w:bCs/>
              </w:rPr>
              <w:t xml:space="preserve">Proposal 2: for HO with PSCell for NR-DC to NR-DC and for EN-DC to EN-DC, if both source PCell and source PSCell configured MOs which have the same SSB frequency and SCS as target PSCell, adopt either ‘using the SMTC in the MO </w:t>
            </w:r>
            <w:r>
              <w:rPr>
                <w:rFonts w:cs="v4.2.0"/>
                <w:b/>
                <w:bCs/>
              </w:rPr>
              <w:lastRenderedPageBreak/>
              <w:t>configured by source PCell’ or ‘up to UE implementation’.</w:t>
            </w:r>
          </w:p>
          <w:p w14:paraId="22FE7AC8" w14:textId="77777777" w:rsidR="00F01719" w:rsidRDefault="00D3625E">
            <w:pPr>
              <w:jc w:val="both"/>
              <w:rPr>
                <w:rFonts w:cs="v4.2.0"/>
                <w:b/>
                <w:bCs/>
              </w:rPr>
            </w:pPr>
            <w:r>
              <w:rPr>
                <w:rFonts w:cs="v4.2.0"/>
                <w:b/>
                <w:bCs/>
              </w:rPr>
              <w:t>Proposal 3: Timeline of T</w:t>
            </w:r>
            <w:r>
              <w:rPr>
                <w:rFonts w:cs="v4.2.0"/>
                <w:b/>
                <w:bCs/>
                <w:vertAlign w:val="subscript"/>
              </w:rPr>
              <w:t>processing</w:t>
            </w:r>
            <w:r>
              <w:rPr>
                <w:rFonts w:cs="v4.2.0"/>
                <w:b/>
                <w:bCs/>
              </w:rPr>
              <w:t xml:space="preserve"> (UE SW processing and RF warm-up(if needed) time) for HO with PSCell is:</w:t>
            </w:r>
          </w:p>
          <w:p w14:paraId="22FE7AC9" w14:textId="77777777" w:rsidR="00F01719" w:rsidRDefault="00D3625E">
            <w:pPr>
              <w:numPr>
                <w:ilvl w:val="0"/>
                <w:numId w:val="6"/>
              </w:numPr>
              <w:overflowPunct/>
              <w:autoSpaceDE/>
              <w:autoSpaceDN/>
              <w:adjustRightInd/>
              <w:spacing w:after="120" w:line="259" w:lineRule="auto"/>
              <w:ind w:left="810"/>
              <w:jc w:val="both"/>
              <w:textAlignment w:val="auto"/>
              <w:rPr>
                <w:b/>
                <w:color w:val="000000" w:themeColor="text1"/>
              </w:rPr>
            </w:pPr>
            <w:r>
              <w:rPr>
                <w:b/>
                <w:color w:val="000000" w:themeColor="text1"/>
              </w:rPr>
              <w:t>For parallel processing cases, UE SW processing and RF warm-up for PCell handover and PSCell addition/change are performed in parallel.</w:t>
            </w:r>
          </w:p>
          <w:p w14:paraId="22FE7ACA" w14:textId="77777777" w:rsidR="00F01719" w:rsidRDefault="00D3625E">
            <w:pPr>
              <w:numPr>
                <w:ilvl w:val="0"/>
                <w:numId w:val="6"/>
              </w:numPr>
              <w:overflowPunct/>
              <w:autoSpaceDE/>
              <w:autoSpaceDN/>
              <w:adjustRightInd/>
              <w:spacing w:after="120" w:line="259" w:lineRule="auto"/>
              <w:ind w:left="810"/>
              <w:jc w:val="both"/>
              <w:textAlignment w:val="auto"/>
              <w:rPr>
                <w:b/>
                <w:color w:val="000000" w:themeColor="text1"/>
              </w:rPr>
            </w:pPr>
            <w:r>
              <w:rPr>
                <w:b/>
                <w:color w:val="000000" w:themeColor="text1"/>
              </w:rPr>
              <w:t>For sequential processing cases, UE SW processing and RF warm-up for PCell handover and PSCell addition/change are performed in sequential.</w:t>
            </w:r>
          </w:p>
          <w:p w14:paraId="22FE7ACB" w14:textId="77777777" w:rsidR="00F01719" w:rsidRDefault="00D3625E">
            <w:pPr>
              <w:jc w:val="both"/>
              <w:rPr>
                <w:rFonts w:cs="v4.2.0"/>
                <w:b/>
                <w:bCs/>
              </w:rPr>
            </w:pPr>
            <w:r>
              <w:rPr>
                <w:rFonts w:cs="v4.2.0"/>
                <w:b/>
                <w:bCs/>
              </w:rPr>
              <w:t>Proposal 4:</w:t>
            </w:r>
          </w:p>
          <w:p w14:paraId="22FE7ACC" w14:textId="77777777" w:rsidR="00F01719" w:rsidRDefault="00D3625E">
            <w:pPr>
              <w:numPr>
                <w:ilvl w:val="0"/>
                <w:numId w:val="6"/>
              </w:numPr>
              <w:overflowPunct/>
              <w:autoSpaceDE/>
              <w:autoSpaceDN/>
              <w:adjustRightInd/>
              <w:spacing w:after="120" w:line="259" w:lineRule="auto"/>
              <w:ind w:left="810"/>
              <w:jc w:val="both"/>
              <w:textAlignment w:val="auto"/>
              <w:rPr>
                <w:b/>
                <w:bCs/>
                <w:color w:val="000000" w:themeColor="text1"/>
              </w:rPr>
            </w:pPr>
            <w:r>
              <w:rPr>
                <w:rFonts w:cs="v4.2.0"/>
                <w:b/>
                <w:bCs/>
              </w:rPr>
              <w:t xml:space="preserve">For parallel processing for HO with PSCell, </w:t>
            </w:r>
            <w:r>
              <w:rPr>
                <w:b/>
                <w:bCs/>
                <w:color w:val="000000" w:themeColor="text1"/>
                <w:lang w:eastAsia="ko-KR"/>
              </w:rPr>
              <w:t>T</w:t>
            </w:r>
            <w:r>
              <w:rPr>
                <w:b/>
                <w:bCs/>
                <w:color w:val="000000" w:themeColor="text1"/>
                <w:vertAlign w:val="subscript"/>
                <w:lang w:eastAsia="ko-KR"/>
              </w:rPr>
              <w:t xml:space="preserve">processing </w:t>
            </w:r>
            <w:r>
              <w:rPr>
                <w:b/>
                <w:bCs/>
                <w:color w:val="000000" w:themeColor="text1"/>
                <w:lang w:eastAsia="ko-KR"/>
              </w:rPr>
              <w:t xml:space="preserve">for HO with PSCell = </w:t>
            </w:r>
            <w:r>
              <w:rPr>
                <w:b/>
                <w:bCs/>
                <w:color w:val="000000" w:themeColor="text1"/>
              </w:rPr>
              <w:t>max(T</w:t>
            </w:r>
            <w:r>
              <w:rPr>
                <w:b/>
                <w:bCs/>
                <w:color w:val="000000" w:themeColor="text1"/>
                <w:vertAlign w:val="subscript"/>
              </w:rPr>
              <w:t>processing</w:t>
            </w:r>
            <w:r>
              <w:rPr>
                <w:b/>
                <w:bCs/>
                <w:color w:val="000000" w:themeColor="text1"/>
              </w:rPr>
              <w:t xml:space="preserve"> for PCell HO, T</w:t>
            </w:r>
            <w:r>
              <w:rPr>
                <w:b/>
                <w:bCs/>
                <w:color w:val="000000" w:themeColor="text1"/>
                <w:vertAlign w:val="subscript"/>
              </w:rPr>
              <w:t>processing</w:t>
            </w:r>
            <w:r>
              <w:rPr>
                <w:b/>
                <w:bCs/>
                <w:color w:val="000000" w:themeColor="text1"/>
              </w:rPr>
              <w:t xml:space="preserve"> for PSCell addition/change)</w:t>
            </w:r>
          </w:p>
          <w:p w14:paraId="22FE7ACD" w14:textId="77777777" w:rsidR="00F01719" w:rsidRDefault="00D3625E">
            <w:pPr>
              <w:numPr>
                <w:ilvl w:val="0"/>
                <w:numId w:val="6"/>
              </w:numPr>
              <w:overflowPunct/>
              <w:autoSpaceDE/>
              <w:autoSpaceDN/>
              <w:adjustRightInd/>
              <w:spacing w:after="120" w:line="259" w:lineRule="auto"/>
              <w:ind w:left="810"/>
              <w:jc w:val="both"/>
              <w:textAlignment w:val="auto"/>
              <w:rPr>
                <w:b/>
                <w:bCs/>
                <w:color w:val="000000" w:themeColor="text1"/>
              </w:rPr>
            </w:pPr>
            <w:r>
              <w:rPr>
                <w:rFonts w:cs="v4.2.0"/>
                <w:b/>
                <w:bCs/>
              </w:rPr>
              <w:t xml:space="preserve">For sequential processing for HO with PSCell, </w:t>
            </w:r>
            <w:r>
              <w:rPr>
                <w:b/>
                <w:color w:val="000000" w:themeColor="text1"/>
                <w:lang w:eastAsia="ko-KR"/>
              </w:rPr>
              <w:t>T</w:t>
            </w:r>
            <w:r>
              <w:rPr>
                <w:b/>
                <w:color w:val="000000" w:themeColor="text1"/>
                <w:vertAlign w:val="subscript"/>
                <w:lang w:eastAsia="ko-KR"/>
              </w:rPr>
              <w:t xml:space="preserve">processing </w:t>
            </w:r>
            <w:r>
              <w:rPr>
                <w:b/>
                <w:color w:val="000000" w:themeColor="text1"/>
                <w:lang w:eastAsia="ko-KR"/>
              </w:rPr>
              <w:t xml:space="preserve">for HO with PSCell = </w:t>
            </w:r>
            <w:r>
              <w:rPr>
                <w:b/>
                <w:color w:val="000000" w:themeColor="text1"/>
              </w:rPr>
              <w:t>sum(T</w:t>
            </w:r>
            <w:r>
              <w:rPr>
                <w:b/>
                <w:color w:val="000000" w:themeColor="text1"/>
                <w:vertAlign w:val="subscript"/>
              </w:rPr>
              <w:t>processing</w:t>
            </w:r>
            <w:r>
              <w:rPr>
                <w:b/>
                <w:color w:val="000000" w:themeColor="text1"/>
              </w:rPr>
              <w:t xml:space="preserve"> for PCell HO, T</w:t>
            </w:r>
            <w:r>
              <w:rPr>
                <w:b/>
                <w:color w:val="000000" w:themeColor="text1"/>
                <w:vertAlign w:val="subscript"/>
              </w:rPr>
              <w:t>processing</w:t>
            </w:r>
            <w:r>
              <w:rPr>
                <w:b/>
                <w:color w:val="000000" w:themeColor="text1"/>
              </w:rPr>
              <w:t xml:space="preserve"> for PSCell addition/change)</w:t>
            </w:r>
          </w:p>
          <w:p w14:paraId="22FE7ACE" w14:textId="77777777" w:rsidR="00F01719" w:rsidRDefault="00D3625E">
            <w:pPr>
              <w:jc w:val="both"/>
              <w:rPr>
                <w:rFonts w:cs="v4.2.0"/>
                <w:b/>
                <w:bCs/>
              </w:rPr>
            </w:pPr>
            <w:r>
              <w:rPr>
                <w:rFonts w:cs="v4.2.0"/>
                <w:b/>
                <w:bCs/>
              </w:rPr>
              <w:t>Proposal 5: the UE processing time for HO with PSCell is:</w:t>
            </w:r>
          </w:p>
          <w:tbl>
            <w:tblPr>
              <w:tblStyle w:val="TableGrid"/>
              <w:tblW w:w="9631" w:type="dxa"/>
              <w:tblLayout w:type="fixed"/>
              <w:tblLook w:val="04A0" w:firstRow="1" w:lastRow="0" w:firstColumn="1" w:lastColumn="0" w:noHBand="0" w:noVBand="1"/>
            </w:tblPr>
            <w:tblGrid>
              <w:gridCol w:w="3145"/>
              <w:gridCol w:w="2970"/>
              <w:gridCol w:w="3516"/>
            </w:tblGrid>
            <w:tr w:rsidR="00F01719" w14:paraId="22FE7AD2" w14:textId="77777777">
              <w:trPr>
                <w:trHeight w:val="462"/>
              </w:trPr>
              <w:tc>
                <w:tcPr>
                  <w:tcW w:w="3145" w:type="dxa"/>
                </w:tcPr>
                <w:p w14:paraId="22FE7ACF" w14:textId="77777777" w:rsidR="00F01719" w:rsidRDefault="00D3625E">
                  <w:pPr>
                    <w:spacing w:after="0"/>
                    <w:jc w:val="both"/>
                    <w:rPr>
                      <w:rFonts w:cs="v4.2.0"/>
                      <w:b/>
                      <w:bCs/>
                    </w:rPr>
                  </w:pPr>
                  <w:r>
                    <w:rPr>
                      <w:rFonts w:cs="v4.2.0"/>
                      <w:b/>
                      <w:bCs/>
                    </w:rPr>
                    <w:t>UE processing margin (T</w:t>
                  </w:r>
                  <w:r>
                    <w:rPr>
                      <w:rFonts w:cs="v4.2.0"/>
                      <w:b/>
                      <w:bCs/>
                      <w:vertAlign w:val="subscript"/>
                    </w:rPr>
                    <w:t>processing</w:t>
                  </w:r>
                  <w:r>
                    <w:rPr>
                      <w:rFonts w:cs="v4.2.0"/>
                      <w:b/>
                      <w:bCs/>
                    </w:rPr>
                    <w:t>)</w:t>
                  </w:r>
                </w:p>
              </w:tc>
              <w:tc>
                <w:tcPr>
                  <w:tcW w:w="2970" w:type="dxa"/>
                </w:tcPr>
                <w:p w14:paraId="22FE7AD0" w14:textId="77777777" w:rsidR="00F01719" w:rsidRDefault="00D3625E">
                  <w:pPr>
                    <w:spacing w:after="0"/>
                    <w:jc w:val="both"/>
                    <w:rPr>
                      <w:rFonts w:cs="v4.2.0"/>
                      <w:b/>
                      <w:bCs/>
                    </w:rPr>
                  </w:pPr>
                  <w:r>
                    <w:rPr>
                      <w:rFonts w:cs="v4.2.0"/>
                      <w:b/>
                      <w:bCs/>
                    </w:rPr>
                    <w:t>Target PCell and PSCell is in the same FR as old serving cell</w:t>
                  </w:r>
                </w:p>
              </w:tc>
              <w:tc>
                <w:tcPr>
                  <w:tcW w:w="3516" w:type="dxa"/>
                </w:tcPr>
                <w:p w14:paraId="22FE7AD1" w14:textId="77777777" w:rsidR="00F01719" w:rsidRDefault="00D3625E">
                  <w:pPr>
                    <w:spacing w:after="0"/>
                    <w:jc w:val="both"/>
                    <w:rPr>
                      <w:rFonts w:cs="v4.2.0"/>
                      <w:b/>
                      <w:bCs/>
                    </w:rPr>
                  </w:pPr>
                  <w:r>
                    <w:rPr>
                      <w:rFonts w:cs="v4.2.0"/>
                      <w:b/>
                      <w:bCs/>
                    </w:rPr>
                    <w:t>Target PCell and/or target PSCell is in the different FR from old serving cell</w:t>
                  </w:r>
                </w:p>
              </w:tc>
            </w:tr>
            <w:tr w:rsidR="00F01719" w14:paraId="22FE7AD6" w14:textId="77777777">
              <w:trPr>
                <w:trHeight w:val="351"/>
              </w:trPr>
              <w:tc>
                <w:tcPr>
                  <w:tcW w:w="3145" w:type="dxa"/>
                </w:tcPr>
                <w:p w14:paraId="22FE7AD3" w14:textId="77777777" w:rsidR="00F01719" w:rsidRDefault="00D3625E">
                  <w:pPr>
                    <w:spacing w:after="0"/>
                    <w:jc w:val="both"/>
                    <w:rPr>
                      <w:rFonts w:cs="v4.2.0"/>
                      <w:b/>
                      <w:bCs/>
                    </w:rPr>
                  </w:pPr>
                  <w:r>
                    <w:rPr>
                      <w:rFonts w:cs="v4.2.0"/>
                      <w:b/>
                      <w:bCs/>
                    </w:rPr>
                    <w:t xml:space="preserve">Sequential processing </w:t>
                  </w:r>
                </w:p>
              </w:tc>
              <w:tc>
                <w:tcPr>
                  <w:tcW w:w="2970" w:type="dxa"/>
                </w:tcPr>
                <w:p w14:paraId="22FE7AD4" w14:textId="77777777" w:rsidR="00F01719" w:rsidRDefault="00D3625E">
                  <w:pPr>
                    <w:spacing w:after="0"/>
                    <w:jc w:val="both"/>
                    <w:rPr>
                      <w:rFonts w:cs="v4.2.0"/>
                      <w:b/>
                      <w:bCs/>
                    </w:rPr>
                  </w:pPr>
                  <w:r>
                    <w:rPr>
                      <w:rFonts w:cs="v4.2.0"/>
                      <w:b/>
                      <w:bCs/>
                    </w:rPr>
                    <w:t>40ms</w:t>
                  </w:r>
                </w:p>
              </w:tc>
              <w:tc>
                <w:tcPr>
                  <w:tcW w:w="3516" w:type="dxa"/>
                </w:tcPr>
                <w:p w14:paraId="22FE7AD5" w14:textId="77777777" w:rsidR="00F01719" w:rsidRDefault="00D3625E">
                  <w:pPr>
                    <w:spacing w:after="0"/>
                    <w:jc w:val="both"/>
                    <w:rPr>
                      <w:rFonts w:cs="v4.2.0"/>
                      <w:b/>
                      <w:bCs/>
                    </w:rPr>
                  </w:pPr>
                  <w:r>
                    <w:rPr>
                      <w:rFonts w:cs="v4.2.0"/>
                      <w:b/>
                      <w:bCs/>
                    </w:rPr>
                    <w:t>60ms</w:t>
                  </w:r>
                </w:p>
              </w:tc>
            </w:tr>
            <w:tr w:rsidR="00F01719" w14:paraId="22FE7ADA" w14:textId="77777777">
              <w:trPr>
                <w:trHeight w:val="150"/>
              </w:trPr>
              <w:tc>
                <w:tcPr>
                  <w:tcW w:w="3145" w:type="dxa"/>
                </w:tcPr>
                <w:p w14:paraId="22FE7AD7" w14:textId="77777777" w:rsidR="00F01719" w:rsidRDefault="00D3625E">
                  <w:pPr>
                    <w:spacing w:after="0"/>
                    <w:jc w:val="both"/>
                    <w:rPr>
                      <w:rFonts w:cs="v4.2.0"/>
                      <w:b/>
                      <w:bCs/>
                    </w:rPr>
                  </w:pPr>
                  <w:r>
                    <w:rPr>
                      <w:rFonts w:cs="v4.2.0"/>
                      <w:b/>
                      <w:bCs/>
                    </w:rPr>
                    <w:t xml:space="preserve">Parallel processing </w:t>
                  </w:r>
                </w:p>
              </w:tc>
              <w:tc>
                <w:tcPr>
                  <w:tcW w:w="2970" w:type="dxa"/>
                </w:tcPr>
                <w:p w14:paraId="22FE7AD8" w14:textId="77777777" w:rsidR="00F01719" w:rsidRDefault="00D3625E">
                  <w:pPr>
                    <w:spacing w:after="0"/>
                    <w:jc w:val="both"/>
                    <w:rPr>
                      <w:rFonts w:cs="v4.2.0"/>
                      <w:b/>
                      <w:bCs/>
                    </w:rPr>
                  </w:pPr>
                  <w:r>
                    <w:rPr>
                      <w:rFonts w:cs="v4.2.0"/>
                      <w:b/>
                      <w:bCs/>
                    </w:rPr>
                    <w:t>20ms</w:t>
                  </w:r>
                </w:p>
              </w:tc>
              <w:tc>
                <w:tcPr>
                  <w:tcW w:w="3516" w:type="dxa"/>
                </w:tcPr>
                <w:p w14:paraId="22FE7AD9" w14:textId="77777777" w:rsidR="00F01719" w:rsidRDefault="00D3625E">
                  <w:pPr>
                    <w:spacing w:after="0"/>
                    <w:jc w:val="both"/>
                    <w:rPr>
                      <w:rFonts w:cs="v4.2.0"/>
                      <w:b/>
                      <w:bCs/>
                    </w:rPr>
                  </w:pPr>
                  <w:r>
                    <w:rPr>
                      <w:rFonts w:cs="v4.2.0"/>
                      <w:b/>
                      <w:bCs/>
                    </w:rPr>
                    <w:t xml:space="preserve">40ms </w:t>
                  </w:r>
                </w:p>
              </w:tc>
            </w:tr>
          </w:tbl>
          <w:p w14:paraId="22FE7ADB" w14:textId="77777777" w:rsidR="00F01719" w:rsidRDefault="00F01719">
            <w:pPr>
              <w:spacing w:after="0"/>
              <w:rPr>
                <w:b/>
                <w:bCs/>
                <w:lang w:eastAsia="zh-CN"/>
              </w:rPr>
            </w:pPr>
          </w:p>
          <w:p w14:paraId="22FE7ADC" w14:textId="77777777" w:rsidR="00F01719" w:rsidRPr="00820B80" w:rsidRDefault="00D3625E">
            <w:pPr>
              <w:spacing w:after="0"/>
              <w:rPr>
                <w:b/>
                <w:bCs/>
                <w:lang w:val="en-US"/>
                <w:rPrChange w:id="0" w:author="Huawei" w:date="2022-01-18T16:25:00Z">
                  <w:rPr>
                    <w:b/>
                    <w:bCs/>
                    <w:lang w:val="zh-CN"/>
                  </w:rPr>
                </w:rPrChange>
              </w:rPr>
            </w:pPr>
            <w:r>
              <w:rPr>
                <w:b/>
                <w:bCs/>
                <w:lang w:eastAsia="zh-CN"/>
              </w:rPr>
              <w:t xml:space="preserve">Proposal 6: regarding issue 2-3-2b, </w:t>
            </w:r>
            <w:r>
              <w:rPr>
                <w:b/>
                <w:color w:val="000000" w:themeColor="text1"/>
                <w:lang w:eastAsia="ko-KR"/>
              </w:rPr>
              <w:t>interruption requirements on PCell/PSCell due to PSCell/PCell RF retuning is:</w:t>
            </w:r>
          </w:p>
          <w:p w14:paraId="22FE7ADD" w14:textId="77777777" w:rsidR="00F01719" w:rsidRDefault="00D3625E">
            <w:pPr>
              <w:pStyle w:val="ListParagraph"/>
              <w:widowControl w:val="0"/>
              <w:numPr>
                <w:ilvl w:val="0"/>
                <w:numId w:val="7"/>
              </w:numPr>
              <w:overflowPunct/>
              <w:spacing w:after="0"/>
              <w:ind w:firstLineChars="0"/>
              <w:textAlignment w:val="auto"/>
              <w:rPr>
                <w:b/>
                <w:bCs/>
              </w:rPr>
            </w:pPr>
            <w:r>
              <w:rPr>
                <w:b/>
                <w:bCs/>
              </w:rPr>
              <w:t xml:space="preserve">If sequential processing is used for HO with PSCell, UE may have an interruption on new PCell due to the PSCell addition. </w:t>
            </w:r>
          </w:p>
          <w:p w14:paraId="22FE7ADE" w14:textId="77777777" w:rsidR="00F01719" w:rsidRDefault="00D3625E">
            <w:pPr>
              <w:pStyle w:val="ListParagraph"/>
              <w:widowControl w:val="0"/>
              <w:numPr>
                <w:ilvl w:val="0"/>
                <w:numId w:val="7"/>
              </w:numPr>
              <w:overflowPunct/>
              <w:spacing w:after="0"/>
              <w:ind w:firstLineChars="0"/>
              <w:textAlignment w:val="auto"/>
              <w:rPr>
                <w:b/>
                <w:bCs/>
              </w:rPr>
            </w:pPr>
            <w:r>
              <w:rPr>
                <w:b/>
                <w:bCs/>
              </w:rPr>
              <w:t>If parallel processing is used for HO with PSCell, no need to define interruption requirement.</w:t>
            </w:r>
          </w:p>
          <w:p w14:paraId="22FE7ADF" w14:textId="77777777" w:rsidR="00F01719" w:rsidRDefault="00D3625E">
            <w:pPr>
              <w:jc w:val="both"/>
              <w:rPr>
                <w:rFonts w:cs="v4.2.0"/>
                <w:b/>
                <w:bCs/>
              </w:rPr>
            </w:pPr>
            <w:r>
              <w:rPr>
                <w:rFonts w:cs="v4.2.0"/>
                <w:b/>
                <w:bCs/>
              </w:rPr>
              <w:t>Proposal 7: No need to mention 2-step RA or 4-step RA in the requirement of HO with PSCell.</w:t>
            </w:r>
          </w:p>
          <w:p w14:paraId="22FE7AE0" w14:textId="77777777" w:rsidR="00F01719" w:rsidRDefault="00D3625E">
            <w:pPr>
              <w:spacing w:after="0"/>
              <w:jc w:val="both"/>
              <w:rPr>
                <w:rFonts w:cs="v4.2.0"/>
                <w:b/>
                <w:bCs/>
              </w:rPr>
            </w:pPr>
            <w:r>
              <w:rPr>
                <w:rFonts w:cs="v4.2.0"/>
                <w:b/>
                <w:bCs/>
              </w:rPr>
              <w:t xml:space="preserve">Proposal 8: When UE is performing HO with PSCell, </w:t>
            </w:r>
          </w:p>
          <w:p w14:paraId="22FE7AE1" w14:textId="77777777" w:rsidR="00F01719" w:rsidRDefault="00D3625E">
            <w:pPr>
              <w:pStyle w:val="ListParagraph"/>
              <w:widowControl w:val="0"/>
              <w:numPr>
                <w:ilvl w:val="0"/>
                <w:numId w:val="8"/>
              </w:numPr>
              <w:overflowPunct/>
              <w:spacing w:before="100" w:beforeAutospacing="1" w:after="0"/>
              <w:ind w:firstLineChars="0"/>
              <w:jc w:val="both"/>
              <w:textAlignment w:val="auto"/>
              <w:rPr>
                <w:rFonts w:cs="v4.2.0"/>
                <w:b/>
                <w:bCs/>
                <w:lang w:eastAsia="zh-CN"/>
              </w:rPr>
            </w:pPr>
            <w:r>
              <w:rPr>
                <w:rFonts w:cs="v4.2.0"/>
                <w:b/>
                <w:bCs/>
                <w:lang w:eastAsia="zh-CN"/>
              </w:rPr>
              <w:t xml:space="preserve">for FR1+FR1 EN-DC, adding clarification that additional uncertainty delay can be expected </w:t>
            </w:r>
            <w:r>
              <w:rPr>
                <w:rFonts w:cs="v4.2.0"/>
                <w:b/>
                <w:bCs/>
                <w:lang w:val="en-US" w:eastAsia="zh-CN"/>
              </w:rPr>
              <w:t>for</w:t>
            </w:r>
            <w:r>
              <w:rPr>
                <w:rFonts w:cs="v4.2.0"/>
                <w:b/>
                <w:bCs/>
                <w:lang w:eastAsia="zh-CN"/>
              </w:rPr>
              <w:t xml:space="preserve"> PSCell RACH collision with PCell UL channels if the PSCell RACH cannot be transmitted based on the criteria in TS38.213 section 7.6.1; </w:t>
            </w:r>
          </w:p>
          <w:p w14:paraId="22FE7AE2" w14:textId="77777777" w:rsidR="00F01719" w:rsidRDefault="00D3625E">
            <w:pPr>
              <w:pStyle w:val="ListParagraph"/>
              <w:widowControl w:val="0"/>
              <w:numPr>
                <w:ilvl w:val="0"/>
                <w:numId w:val="8"/>
              </w:numPr>
              <w:overflowPunct/>
              <w:spacing w:before="100" w:beforeAutospacing="1" w:after="0"/>
              <w:ind w:firstLineChars="0"/>
              <w:jc w:val="both"/>
              <w:textAlignment w:val="auto"/>
              <w:rPr>
                <w:rFonts w:cs="v4.2.0"/>
                <w:b/>
                <w:bCs/>
                <w:lang w:eastAsia="zh-CN"/>
              </w:rPr>
            </w:pPr>
            <w:r>
              <w:rPr>
                <w:rFonts w:cs="v4.2.0"/>
                <w:b/>
                <w:bCs/>
                <w:lang w:eastAsia="zh-CN"/>
              </w:rPr>
              <w:t xml:space="preserve">for FR1+FR1 NE-DC, adding clarification that additional uncertainty delay can be expected </w:t>
            </w:r>
            <w:r>
              <w:rPr>
                <w:rFonts w:cs="v4.2.0"/>
                <w:b/>
                <w:bCs/>
                <w:lang w:val="en-US" w:eastAsia="zh-CN"/>
              </w:rPr>
              <w:t>for</w:t>
            </w:r>
            <w:r>
              <w:rPr>
                <w:rFonts w:cs="v4.2.0"/>
                <w:b/>
                <w:bCs/>
                <w:lang w:eastAsia="zh-CN"/>
              </w:rPr>
              <w:t xml:space="preserve"> PCell RACH collision with PSCell RACH if the PCell RACH cannot be transmitted based on the criteria in TS38.213 section 7.6.2; </w:t>
            </w:r>
          </w:p>
          <w:p w14:paraId="22FE7AE3" w14:textId="77777777" w:rsidR="00F01719" w:rsidRDefault="00D3625E">
            <w:pPr>
              <w:pStyle w:val="ListParagraph"/>
              <w:widowControl w:val="0"/>
              <w:numPr>
                <w:ilvl w:val="0"/>
                <w:numId w:val="8"/>
              </w:numPr>
              <w:overflowPunct/>
              <w:spacing w:before="100" w:beforeAutospacing="1" w:after="0"/>
              <w:ind w:firstLineChars="0"/>
              <w:jc w:val="both"/>
              <w:textAlignment w:val="auto"/>
              <w:rPr>
                <w:rFonts w:cs="v4.2.0"/>
                <w:b/>
                <w:bCs/>
                <w:lang w:val="en-US" w:eastAsia="zh-CN"/>
              </w:rPr>
            </w:pPr>
            <w:r>
              <w:rPr>
                <w:rFonts w:cs="v4.2.0"/>
                <w:b/>
                <w:bCs/>
                <w:lang w:eastAsia="zh-CN"/>
              </w:rPr>
              <w:t xml:space="preserve">otherwise, if </w:t>
            </w:r>
            <w:r>
              <w:rPr>
                <w:rFonts w:cs="v4.2.0"/>
                <w:b/>
                <w:bCs/>
                <w:lang w:val="en-US" w:eastAsia="zh-CN"/>
              </w:rPr>
              <w:t xml:space="preserve">target </w:t>
            </w:r>
            <w:r>
              <w:rPr>
                <w:rFonts w:cs="v4.2.0"/>
                <w:b/>
                <w:bCs/>
                <w:lang w:eastAsia="zh-CN"/>
              </w:rPr>
              <w:t xml:space="preserve">PCell and </w:t>
            </w:r>
            <w:r>
              <w:rPr>
                <w:rFonts w:cs="v4.2.0"/>
                <w:b/>
                <w:bCs/>
                <w:lang w:val="en-US" w:eastAsia="zh-CN"/>
              </w:rPr>
              <w:t xml:space="preserve">target </w:t>
            </w:r>
            <w:r>
              <w:rPr>
                <w:rFonts w:cs="v4.2.0"/>
                <w:b/>
                <w:bCs/>
                <w:lang w:eastAsia="zh-CN"/>
              </w:rPr>
              <w:t>PSCell are on the different FRs</w:t>
            </w:r>
            <w:r>
              <w:rPr>
                <w:rFonts w:cs="v4.2.0"/>
                <w:b/>
                <w:bCs/>
                <w:lang w:val="en-US" w:eastAsia="zh-CN"/>
              </w:rPr>
              <w:t xml:space="preserve"> for EN-DC or NR-DC</w:t>
            </w:r>
            <w:r>
              <w:rPr>
                <w:rFonts w:cs="v4.2.0"/>
                <w:b/>
                <w:bCs/>
                <w:lang w:eastAsia="zh-CN"/>
              </w:rPr>
              <w:t>, no need to consider RO collision issue.</w:t>
            </w:r>
          </w:p>
          <w:p w14:paraId="22FE7AE4" w14:textId="77777777" w:rsidR="00F01719" w:rsidRDefault="00D3625E">
            <w:pPr>
              <w:spacing w:after="0"/>
              <w:jc w:val="both"/>
              <w:rPr>
                <w:rFonts w:cs="v4.2.0"/>
                <w:b/>
                <w:bCs/>
              </w:rPr>
            </w:pPr>
            <w:r>
              <w:rPr>
                <w:rFonts w:cs="v4.2.0"/>
                <w:b/>
                <w:bCs/>
              </w:rPr>
              <w:t xml:space="preserve">Proposal 9: </w:t>
            </w:r>
          </w:p>
          <w:p w14:paraId="22FE7AE5" w14:textId="77777777" w:rsidR="00F01719" w:rsidRDefault="00D3625E">
            <w:pPr>
              <w:pStyle w:val="ListParagraph"/>
              <w:widowControl w:val="0"/>
              <w:numPr>
                <w:ilvl w:val="0"/>
                <w:numId w:val="8"/>
              </w:numPr>
              <w:overflowPunct/>
              <w:spacing w:before="100" w:beforeAutospacing="1" w:after="0"/>
              <w:ind w:firstLineChars="0"/>
              <w:jc w:val="both"/>
              <w:textAlignment w:val="auto"/>
              <w:rPr>
                <w:rFonts w:cs="v4.2.0"/>
                <w:b/>
                <w:bCs/>
                <w:lang w:eastAsia="zh-CN"/>
              </w:rPr>
            </w:pPr>
            <w:r>
              <w:rPr>
                <w:rFonts w:cs="v4.2.0"/>
                <w:b/>
                <w:bCs/>
                <w:lang w:eastAsia="zh-CN"/>
              </w:rPr>
              <w:t>Not define detailed requirement for HO with PSCell when CSI-RS based CFRA is used, but only clarify in spec that longer delay would be expected for HO with PSCell when CSI-RS based CFRA is used.</w:t>
            </w:r>
          </w:p>
          <w:p w14:paraId="22FE7AE6" w14:textId="77777777" w:rsidR="00F01719" w:rsidRDefault="00F01719">
            <w:pPr>
              <w:overflowPunct/>
              <w:autoSpaceDE/>
              <w:autoSpaceDN/>
              <w:adjustRightInd/>
              <w:textAlignment w:val="auto"/>
              <w:rPr>
                <w:b/>
                <w:lang w:eastAsia="ja-JP"/>
              </w:rPr>
            </w:pPr>
          </w:p>
        </w:tc>
      </w:tr>
      <w:tr w:rsidR="00F01719" w14:paraId="22FE7AEC" w14:textId="77777777">
        <w:trPr>
          <w:trHeight w:val="468"/>
        </w:trPr>
        <w:tc>
          <w:tcPr>
            <w:tcW w:w="988" w:type="dxa"/>
          </w:tcPr>
          <w:p w14:paraId="22FE7AE8" w14:textId="77777777" w:rsidR="00F01719" w:rsidRDefault="001B104B">
            <w:pPr>
              <w:spacing w:before="120" w:after="120"/>
              <w:rPr>
                <w:rStyle w:val="Emphasis"/>
                <w:i w:val="0"/>
                <w:iCs w:val="0"/>
              </w:rPr>
            </w:pPr>
            <w:hyperlink r:id="rId12" w:history="1">
              <w:r w:rsidR="00D3625E">
                <w:rPr>
                  <w:rStyle w:val="Emphasis"/>
                  <w:i w:val="0"/>
                  <w:iCs w:val="0"/>
                </w:rPr>
                <w:t>R4-2200290</w:t>
              </w:r>
            </w:hyperlink>
          </w:p>
        </w:tc>
        <w:tc>
          <w:tcPr>
            <w:tcW w:w="1275" w:type="dxa"/>
          </w:tcPr>
          <w:p w14:paraId="22FE7AE9" w14:textId="77777777" w:rsidR="00F01719" w:rsidRDefault="00D3625E">
            <w:pPr>
              <w:spacing w:before="120" w:after="120"/>
              <w:rPr>
                <w:rStyle w:val="Emphasis"/>
                <w:i w:val="0"/>
                <w:iCs w:val="0"/>
              </w:rPr>
            </w:pPr>
            <w:r>
              <w:rPr>
                <w:rStyle w:val="Emphasis"/>
                <w:i w:val="0"/>
                <w:iCs w:val="0"/>
              </w:rPr>
              <w:t>Apple</w:t>
            </w:r>
          </w:p>
        </w:tc>
        <w:tc>
          <w:tcPr>
            <w:tcW w:w="7368" w:type="dxa"/>
            <w:vAlign w:val="center"/>
          </w:tcPr>
          <w:p w14:paraId="22FE7AEA" w14:textId="77777777" w:rsidR="00F01719" w:rsidRDefault="00D3625E">
            <w:pPr>
              <w:spacing w:after="120"/>
              <w:rPr>
                <w:rFonts w:ascii="Arial" w:hAnsi="Arial" w:cs="Arial"/>
                <w:sz w:val="16"/>
                <w:szCs w:val="16"/>
                <w:lang w:val="en-US" w:eastAsia="zh-CN"/>
              </w:rPr>
            </w:pPr>
            <w:r>
              <w:rPr>
                <w:b/>
              </w:rPr>
              <w:t>Draft CR on HO with PSCell for NR SA to EN-DC_R17</w:t>
            </w:r>
          </w:p>
          <w:p w14:paraId="22FE7AEB" w14:textId="77777777" w:rsidR="00F01719" w:rsidRDefault="00F01719">
            <w:pPr>
              <w:rPr>
                <w:b/>
                <w:bCs/>
              </w:rPr>
            </w:pPr>
          </w:p>
        </w:tc>
      </w:tr>
      <w:tr w:rsidR="00F01719" w14:paraId="22FE7AF1" w14:textId="77777777">
        <w:trPr>
          <w:trHeight w:val="468"/>
        </w:trPr>
        <w:tc>
          <w:tcPr>
            <w:tcW w:w="988" w:type="dxa"/>
          </w:tcPr>
          <w:p w14:paraId="22FE7AED" w14:textId="77777777" w:rsidR="00F01719" w:rsidRDefault="001B104B">
            <w:pPr>
              <w:spacing w:before="120" w:after="120"/>
              <w:rPr>
                <w:rStyle w:val="Emphasis"/>
                <w:i w:val="0"/>
                <w:iCs w:val="0"/>
              </w:rPr>
            </w:pPr>
            <w:hyperlink r:id="rId13" w:history="1">
              <w:r w:rsidR="00D3625E">
                <w:rPr>
                  <w:rStyle w:val="Emphasis"/>
                  <w:i w:val="0"/>
                  <w:iCs w:val="0"/>
                </w:rPr>
                <w:t>R4-2200416</w:t>
              </w:r>
            </w:hyperlink>
          </w:p>
        </w:tc>
        <w:tc>
          <w:tcPr>
            <w:tcW w:w="1275" w:type="dxa"/>
          </w:tcPr>
          <w:p w14:paraId="22FE7AEE" w14:textId="77777777" w:rsidR="00F01719" w:rsidRDefault="00D3625E">
            <w:pPr>
              <w:spacing w:before="120" w:after="120"/>
              <w:rPr>
                <w:rStyle w:val="Emphasis"/>
                <w:i w:val="0"/>
                <w:iCs w:val="0"/>
              </w:rPr>
            </w:pPr>
            <w:r>
              <w:rPr>
                <w:rStyle w:val="Emphasis"/>
                <w:i w:val="0"/>
                <w:iCs w:val="0"/>
              </w:rPr>
              <w:t>Qualcomm Incorporated</w:t>
            </w:r>
          </w:p>
        </w:tc>
        <w:tc>
          <w:tcPr>
            <w:tcW w:w="7368" w:type="dxa"/>
            <w:vAlign w:val="center"/>
          </w:tcPr>
          <w:p w14:paraId="22FE7AEF" w14:textId="77777777" w:rsidR="00F01719" w:rsidRDefault="00D3625E">
            <w:pPr>
              <w:rPr>
                <w:b/>
                <w:bCs/>
                <w:i/>
                <w:iCs/>
              </w:rPr>
            </w:pPr>
            <w:r>
              <w:rPr>
                <w:b/>
                <w:bCs/>
                <w:i/>
                <w:iCs/>
              </w:rPr>
              <w:t xml:space="preserve">Proposal 1: In the case of NR-DC to NR-DC and EN-DC to EN-DC, it is up to UE implementation to utilize MOs from source Pcell and source PSCell. UE can use the larger SMTC in the configured MO to relax the UE processing time. </w:t>
            </w:r>
          </w:p>
          <w:p w14:paraId="22FE7AF0" w14:textId="77777777" w:rsidR="00F01719" w:rsidRDefault="00D3625E">
            <w:pPr>
              <w:spacing w:after="120" w:line="259" w:lineRule="auto"/>
              <w:jc w:val="both"/>
              <w:rPr>
                <w:bCs/>
                <w:lang w:eastAsia="ja-JP"/>
              </w:rPr>
            </w:pPr>
            <w:r>
              <w:rPr>
                <w:b/>
                <w:bCs/>
                <w:i/>
                <w:iCs/>
              </w:rPr>
              <w:lastRenderedPageBreak/>
              <w:t xml:space="preserve">Proposal 2: </w:t>
            </w:r>
            <w:r>
              <w:rPr>
                <w:b/>
                <w:bCs/>
                <w:i/>
                <w:iCs/>
                <w:color w:val="000000" w:themeColor="text1"/>
              </w:rPr>
              <w:t>T</w:t>
            </w:r>
            <w:r>
              <w:rPr>
                <w:b/>
                <w:bCs/>
                <w:i/>
                <w:iCs/>
                <w:color w:val="000000" w:themeColor="text1"/>
                <w:vertAlign w:val="subscript"/>
              </w:rPr>
              <w:t xml:space="preserve">processing </w:t>
            </w:r>
            <w:r>
              <w:rPr>
                <w:b/>
                <w:bCs/>
                <w:i/>
                <w:iCs/>
                <w:color w:val="000000" w:themeColor="text1"/>
              </w:rPr>
              <w:t xml:space="preserve">for HO with PSCell = </w:t>
            </w:r>
            <w:r>
              <w:rPr>
                <w:b/>
                <w:bCs/>
                <w:i/>
                <w:iCs/>
                <w:color w:val="000000" w:themeColor="text1"/>
                <w:szCs w:val="24"/>
                <w:lang w:eastAsia="zh-CN"/>
              </w:rPr>
              <w:t>max(T</w:t>
            </w:r>
            <w:r>
              <w:rPr>
                <w:b/>
                <w:bCs/>
                <w:i/>
                <w:iCs/>
                <w:color w:val="000000" w:themeColor="text1"/>
                <w:szCs w:val="24"/>
                <w:vertAlign w:val="subscript"/>
                <w:lang w:eastAsia="zh-CN"/>
              </w:rPr>
              <w:t>processing</w:t>
            </w:r>
            <w:r>
              <w:rPr>
                <w:b/>
                <w:bCs/>
                <w:i/>
                <w:iCs/>
                <w:color w:val="000000" w:themeColor="text1"/>
                <w:szCs w:val="24"/>
                <w:lang w:eastAsia="zh-CN"/>
              </w:rPr>
              <w:t xml:space="preserve"> for PCell HO, T</w:t>
            </w:r>
            <w:r>
              <w:rPr>
                <w:b/>
                <w:bCs/>
                <w:i/>
                <w:iCs/>
                <w:color w:val="000000" w:themeColor="text1"/>
                <w:szCs w:val="24"/>
                <w:vertAlign w:val="subscript"/>
                <w:lang w:eastAsia="zh-CN"/>
              </w:rPr>
              <w:t>processing</w:t>
            </w:r>
            <w:r>
              <w:rPr>
                <w:b/>
                <w:bCs/>
                <w:i/>
                <w:iCs/>
                <w:color w:val="000000" w:themeColor="text1"/>
                <w:szCs w:val="24"/>
                <w:lang w:eastAsia="zh-CN"/>
              </w:rPr>
              <w:t xml:space="preserve"> for PSCell addition/change) + [5] ms.</w:t>
            </w:r>
          </w:p>
        </w:tc>
      </w:tr>
      <w:tr w:rsidR="00F01719" w14:paraId="22FE7AFB" w14:textId="77777777">
        <w:trPr>
          <w:trHeight w:val="468"/>
        </w:trPr>
        <w:tc>
          <w:tcPr>
            <w:tcW w:w="988" w:type="dxa"/>
          </w:tcPr>
          <w:p w14:paraId="22FE7AF2" w14:textId="77777777" w:rsidR="00F01719" w:rsidRDefault="001B104B">
            <w:pPr>
              <w:spacing w:before="120" w:after="120"/>
              <w:rPr>
                <w:rStyle w:val="Emphasis"/>
                <w:i w:val="0"/>
                <w:iCs w:val="0"/>
              </w:rPr>
            </w:pPr>
            <w:hyperlink r:id="rId14" w:history="1">
              <w:r w:rsidR="00D3625E">
                <w:rPr>
                  <w:rStyle w:val="Emphasis"/>
                  <w:i w:val="0"/>
                  <w:iCs w:val="0"/>
                </w:rPr>
                <w:t>R4-2200532</w:t>
              </w:r>
            </w:hyperlink>
          </w:p>
        </w:tc>
        <w:tc>
          <w:tcPr>
            <w:tcW w:w="1275" w:type="dxa"/>
          </w:tcPr>
          <w:p w14:paraId="22FE7AF3" w14:textId="77777777" w:rsidR="00F01719" w:rsidRDefault="00D3625E">
            <w:pPr>
              <w:spacing w:before="120" w:after="120"/>
              <w:rPr>
                <w:rStyle w:val="Emphasis"/>
                <w:i w:val="0"/>
                <w:iCs w:val="0"/>
              </w:rPr>
            </w:pPr>
            <w:r>
              <w:rPr>
                <w:rStyle w:val="Emphasis"/>
                <w:i w:val="0"/>
                <w:iCs w:val="0"/>
              </w:rPr>
              <w:t>Intel Corporation</w:t>
            </w:r>
          </w:p>
        </w:tc>
        <w:tc>
          <w:tcPr>
            <w:tcW w:w="7368" w:type="dxa"/>
            <w:vAlign w:val="center"/>
          </w:tcPr>
          <w:p w14:paraId="22FE7AF4" w14:textId="77777777" w:rsidR="00F01719" w:rsidRDefault="00D3625E">
            <w:pPr>
              <w:spacing w:after="120" w:line="259" w:lineRule="auto"/>
              <w:jc w:val="both"/>
              <w:rPr>
                <w:b/>
                <w:bCs/>
              </w:rPr>
            </w:pPr>
            <w:r>
              <w:rPr>
                <w:b/>
                <w:bCs/>
                <w:iCs/>
              </w:rPr>
              <w:t xml:space="preserve">Proposal 1: </w:t>
            </w:r>
            <w:r>
              <w:rPr>
                <w:b/>
                <w:bCs/>
              </w:rPr>
              <w:t xml:space="preserve">For both parallel processing cases and sequential processing cases, UE SW processing and RF warm-up for PCell handover and PSCell addition/change are performed in parallel. </w:t>
            </w:r>
          </w:p>
          <w:p w14:paraId="22FE7AF5" w14:textId="77777777" w:rsidR="00F01719" w:rsidRDefault="00D3625E">
            <w:pPr>
              <w:rPr>
                <w:b/>
                <w:bCs/>
                <w:lang w:eastAsia="ko-KR"/>
              </w:rPr>
            </w:pPr>
            <w:r>
              <w:rPr>
                <w:b/>
                <w:bCs/>
                <w:iCs/>
              </w:rPr>
              <w:t>Proposal 2:</w:t>
            </w:r>
            <w:r>
              <w:rPr>
                <w:b/>
                <w:bCs/>
                <w:lang w:eastAsia="ko-KR"/>
              </w:rPr>
              <w:t xml:space="preserve"> If UE SW processing and RF warm-up for PCell HO and PSCell addition/change are performed in parallel, T</w:t>
            </w:r>
            <w:r>
              <w:rPr>
                <w:b/>
                <w:bCs/>
                <w:vertAlign w:val="subscript"/>
                <w:lang w:eastAsia="ko-KR"/>
              </w:rPr>
              <w:t>processing</w:t>
            </w:r>
            <w:r>
              <w:rPr>
                <w:b/>
                <w:bCs/>
                <w:lang w:eastAsia="ko-KR"/>
              </w:rPr>
              <w:t xml:space="preserve"> applies independently for PCell and PSCell, it’s FFS whether any margin is needed.</w:t>
            </w:r>
          </w:p>
          <w:p w14:paraId="22FE7AF6" w14:textId="77777777" w:rsidR="00F01719" w:rsidRDefault="00D3625E">
            <w:pPr>
              <w:spacing w:after="120" w:line="259" w:lineRule="auto"/>
              <w:jc w:val="both"/>
              <w:rPr>
                <w:rFonts w:eastAsiaTheme="minorEastAsia"/>
                <w:b/>
                <w:bCs/>
              </w:rPr>
            </w:pPr>
            <w:r>
              <w:rPr>
                <w:rFonts w:eastAsiaTheme="minorEastAsia"/>
                <w:b/>
                <w:bCs/>
              </w:rPr>
              <w:t>Proposal 3: The requirement for handover with PSCell will be defined for no collision of PSCell PRACH with PCell PRACH, and adding clarification that additional uncertainty delay can be expected for this case.</w:t>
            </w:r>
          </w:p>
          <w:p w14:paraId="22FE7AF7" w14:textId="77777777" w:rsidR="00F01719" w:rsidRDefault="00D3625E">
            <w:pPr>
              <w:spacing w:after="120"/>
              <w:rPr>
                <w:b/>
                <w:bCs/>
                <w:kern w:val="24"/>
              </w:rPr>
            </w:pPr>
            <w:r>
              <w:rPr>
                <w:b/>
                <w:bCs/>
              </w:rPr>
              <w:t>Proposal 4:</w:t>
            </w:r>
            <w:r>
              <w:t xml:space="preserve"> </w:t>
            </w:r>
            <w:r>
              <w:rPr>
                <w:b/>
                <w:bCs/>
                <w:kern w:val="24"/>
              </w:rPr>
              <w:t>The delay requirements for HO with PSCell for NR-DC can be described as:</w:t>
            </w:r>
          </w:p>
          <w:p w14:paraId="22FE7AF8" w14:textId="77777777" w:rsidR="00F01719" w:rsidRDefault="00D3625E">
            <w:pPr>
              <w:pStyle w:val="ListParagraph"/>
              <w:numPr>
                <w:ilvl w:val="2"/>
                <w:numId w:val="6"/>
              </w:numPr>
              <w:ind w:firstLineChars="0"/>
              <w:rPr>
                <w:rFonts w:eastAsiaTheme="minorEastAsia"/>
                <w:b/>
                <w:bCs/>
                <w:lang w:val="en-US" w:eastAsia="zh-CN"/>
              </w:rPr>
            </w:pPr>
            <w:r>
              <w:rPr>
                <w:rFonts w:eastAsiaTheme="minorEastAsia"/>
                <w:b/>
                <w:bCs/>
                <w:lang w:val="en-US" w:eastAsia="zh-CN"/>
              </w:rPr>
              <w:t>T</w:t>
            </w:r>
            <w:r>
              <w:rPr>
                <w:rFonts w:eastAsiaTheme="minorEastAsia"/>
                <w:b/>
                <w:bCs/>
                <w:vertAlign w:val="subscript"/>
                <w:lang w:val="en-US" w:eastAsia="zh-CN"/>
              </w:rPr>
              <w:t>HO</w:t>
            </w:r>
            <w:r>
              <w:rPr>
                <w:rFonts w:eastAsiaTheme="minorEastAsia"/>
                <w:b/>
                <w:bCs/>
                <w:lang w:val="en-US" w:eastAsia="zh-CN"/>
              </w:rPr>
              <w:t xml:space="preserve"> = </w:t>
            </w:r>
            <w:r>
              <w:rPr>
                <w:b/>
                <w:bCs/>
              </w:rPr>
              <w:t>T</w:t>
            </w:r>
            <w:r>
              <w:rPr>
                <w:b/>
                <w:bCs/>
                <w:vertAlign w:val="subscript"/>
              </w:rPr>
              <w:t>RRC_delay</w:t>
            </w:r>
            <w:r>
              <w:rPr>
                <w:b/>
                <w:bCs/>
              </w:rPr>
              <w:t xml:space="preserve"> + T</w:t>
            </w:r>
            <w:r>
              <w:rPr>
                <w:b/>
                <w:bCs/>
                <w:vertAlign w:val="subscript"/>
              </w:rPr>
              <w:t>search_PCell</w:t>
            </w:r>
            <w:r>
              <w:rPr>
                <w:b/>
                <w:bCs/>
              </w:rPr>
              <w:t xml:space="preserve"> + T</w:t>
            </w:r>
            <w:r>
              <w:rPr>
                <w:b/>
                <w:bCs/>
                <w:vertAlign w:val="subscript"/>
              </w:rPr>
              <w:t>processing</w:t>
            </w:r>
            <w:r>
              <w:rPr>
                <w:b/>
                <w:bCs/>
              </w:rPr>
              <w:t xml:space="preserve"> + T</w:t>
            </w:r>
            <w:r>
              <w:rPr>
                <w:b/>
                <w:bCs/>
                <w:vertAlign w:val="subscript"/>
              </w:rPr>
              <w:t>IU</w:t>
            </w:r>
            <w:r>
              <w:rPr>
                <w:b/>
                <w:bCs/>
              </w:rPr>
              <w:t xml:space="preserve"> </w:t>
            </w:r>
            <w:r>
              <w:rPr>
                <w:b/>
                <w:bCs/>
                <w:vertAlign w:val="subscript"/>
                <w:lang w:eastAsia="zh-CN"/>
              </w:rPr>
              <w:t xml:space="preserve"> </w:t>
            </w:r>
            <w:r>
              <w:rPr>
                <w:b/>
                <w:bCs/>
                <w:lang w:eastAsia="zh-CN"/>
              </w:rPr>
              <w:t>+ T</w:t>
            </w:r>
            <w:r>
              <w:rPr>
                <w:b/>
                <w:bCs/>
                <w:vertAlign w:val="subscript"/>
                <w:lang w:eastAsia="zh-CN"/>
              </w:rPr>
              <w:t>∆</w:t>
            </w:r>
            <w:r>
              <w:rPr>
                <w:b/>
                <w:bCs/>
                <w:vertAlign w:val="subscript"/>
                <w:lang w:val="en-US" w:eastAsia="zh-CN"/>
              </w:rPr>
              <w:t>_PCell</w:t>
            </w:r>
            <w:r>
              <w:rPr>
                <w:b/>
                <w:bCs/>
                <w:lang w:eastAsia="zh-CN"/>
              </w:rPr>
              <w:t xml:space="preserve"> + T</w:t>
            </w:r>
            <w:r>
              <w:rPr>
                <w:b/>
                <w:bCs/>
                <w:vertAlign w:val="subscript"/>
                <w:lang w:eastAsia="zh-CN"/>
              </w:rPr>
              <w:t>margin</w:t>
            </w:r>
            <w:r>
              <w:rPr>
                <w:rFonts w:eastAsiaTheme="minorEastAsia"/>
                <w:b/>
                <w:bCs/>
                <w:lang w:val="en-US" w:eastAsia="zh-CN"/>
              </w:rPr>
              <w:t xml:space="preserve"> </w:t>
            </w:r>
          </w:p>
          <w:p w14:paraId="22FE7AF9" w14:textId="77777777" w:rsidR="00F01719" w:rsidRDefault="00D3625E">
            <w:pPr>
              <w:pStyle w:val="ListParagraph"/>
              <w:numPr>
                <w:ilvl w:val="2"/>
                <w:numId w:val="6"/>
              </w:numPr>
              <w:ind w:firstLineChars="0"/>
              <w:rPr>
                <w:rFonts w:eastAsiaTheme="minorEastAsia"/>
                <w:b/>
                <w:bCs/>
                <w:lang w:val="en-US" w:eastAsia="zh-CN"/>
              </w:rPr>
            </w:pPr>
            <w:r>
              <w:rPr>
                <w:rFonts w:eastAsiaTheme="minorEastAsia"/>
                <w:b/>
                <w:bCs/>
                <w:lang w:val="en-US" w:eastAsia="zh-CN"/>
              </w:rPr>
              <w:t>T</w:t>
            </w:r>
            <w:r>
              <w:rPr>
                <w:rFonts w:eastAsiaTheme="minorEastAsia"/>
                <w:b/>
                <w:bCs/>
                <w:vertAlign w:val="subscript"/>
                <w:lang w:val="en-US" w:eastAsia="zh-CN"/>
              </w:rPr>
              <w:t>PSCell</w:t>
            </w:r>
            <w:r>
              <w:rPr>
                <w:rFonts w:eastAsiaTheme="minorEastAsia"/>
                <w:b/>
                <w:bCs/>
                <w:lang w:val="en-US" w:eastAsia="zh-CN"/>
              </w:rPr>
              <w:t>=</w:t>
            </w:r>
            <w:r>
              <w:rPr>
                <w:b/>
                <w:bCs/>
              </w:rPr>
              <w:t xml:space="preserve"> T</w:t>
            </w:r>
            <w:r>
              <w:rPr>
                <w:b/>
                <w:bCs/>
                <w:vertAlign w:val="subscript"/>
              </w:rPr>
              <w:t>RRC_delay</w:t>
            </w:r>
            <w:r>
              <w:rPr>
                <w:b/>
                <w:bCs/>
              </w:rPr>
              <w:t xml:space="preserve"> + </w:t>
            </w:r>
            <w:r>
              <w:rPr>
                <w:b/>
                <w:bCs/>
                <w:i/>
                <w:iCs/>
                <w:lang w:val="en-US"/>
              </w:rPr>
              <w:t>a</w:t>
            </w:r>
            <w:r>
              <w:rPr>
                <w:b/>
                <w:bCs/>
                <w:lang w:val="en-US"/>
              </w:rPr>
              <w:t>*(</w:t>
            </w:r>
            <w:r>
              <w:rPr>
                <w:b/>
                <w:bCs/>
              </w:rPr>
              <w:t>T</w:t>
            </w:r>
            <w:r>
              <w:rPr>
                <w:b/>
                <w:bCs/>
                <w:vertAlign w:val="subscript"/>
              </w:rPr>
              <w:t>search_PCell</w:t>
            </w:r>
            <w:r>
              <w:rPr>
                <w:b/>
                <w:bCs/>
              </w:rPr>
              <w:t xml:space="preserve"> + </w:t>
            </w:r>
            <w:r>
              <w:rPr>
                <w:b/>
                <w:bCs/>
                <w:lang w:eastAsia="zh-CN"/>
              </w:rPr>
              <w:t>T</w:t>
            </w:r>
            <w:r>
              <w:rPr>
                <w:b/>
                <w:bCs/>
                <w:vertAlign w:val="subscript"/>
                <w:lang w:eastAsia="zh-CN"/>
              </w:rPr>
              <w:t>∆</w:t>
            </w:r>
            <w:r>
              <w:rPr>
                <w:b/>
                <w:bCs/>
                <w:vertAlign w:val="subscript"/>
                <w:lang w:val="en-US" w:eastAsia="zh-CN"/>
              </w:rPr>
              <w:t xml:space="preserve">_PCell </w:t>
            </w:r>
            <w:r>
              <w:rPr>
                <w:b/>
                <w:bCs/>
              </w:rPr>
              <w:t xml:space="preserve">+ </w:t>
            </w:r>
            <w:r>
              <w:rPr>
                <w:b/>
                <w:bCs/>
                <w:lang w:eastAsia="zh-CN"/>
              </w:rPr>
              <w:t>T</w:t>
            </w:r>
            <w:r>
              <w:rPr>
                <w:b/>
                <w:bCs/>
                <w:vertAlign w:val="subscript"/>
                <w:lang w:eastAsia="zh-CN"/>
              </w:rPr>
              <w:t>margin</w:t>
            </w:r>
            <w:r>
              <w:rPr>
                <w:b/>
                <w:bCs/>
                <w:lang w:val="en-US"/>
              </w:rPr>
              <w:t xml:space="preserve">) </w:t>
            </w:r>
            <w:r>
              <w:rPr>
                <w:b/>
                <w:bCs/>
              </w:rPr>
              <w:t>+ T</w:t>
            </w:r>
            <w:r>
              <w:rPr>
                <w:b/>
                <w:bCs/>
                <w:vertAlign w:val="subscript"/>
              </w:rPr>
              <w:t>search_PSCell</w:t>
            </w:r>
            <w:r>
              <w:rPr>
                <w:b/>
                <w:bCs/>
              </w:rPr>
              <w:t xml:space="preserve"> </w:t>
            </w:r>
            <w:r>
              <w:rPr>
                <w:b/>
                <w:bCs/>
                <w:lang w:val="en-US" w:eastAsia="zh-CN"/>
              </w:rPr>
              <w:t>+</w:t>
            </w:r>
            <w:r>
              <w:rPr>
                <w:b/>
                <w:bCs/>
                <w:lang w:eastAsia="zh-CN"/>
              </w:rPr>
              <w:t xml:space="preserve"> T</w:t>
            </w:r>
            <w:r>
              <w:rPr>
                <w:b/>
                <w:bCs/>
                <w:vertAlign w:val="subscript"/>
                <w:lang w:eastAsia="zh-CN"/>
              </w:rPr>
              <w:t>∆</w:t>
            </w:r>
            <w:r>
              <w:rPr>
                <w:b/>
                <w:bCs/>
                <w:vertAlign w:val="subscript"/>
                <w:lang w:val="en-US" w:eastAsia="zh-CN"/>
              </w:rPr>
              <w:t>_PSCell</w:t>
            </w:r>
            <w:r>
              <w:rPr>
                <w:b/>
                <w:bCs/>
                <w:lang w:eastAsia="zh-CN"/>
              </w:rPr>
              <w:t xml:space="preserve"> </w:t>
            </w:r>
            <w:r>
              <w:rPr>
                <w:b/>
                <w:bCs/>
              </w:rPr>
              <w:t>+ T</w:t>
            </w:r>
            <w:r>
              <w:rPr>
                <w:b/>
                <w:bCs/>
                <w:vertAlign w:val="subscript"/>
              </w:rPr>
              <w:t>processing</w:t>
            </w:r>
            <w:r>
              <w:rPr>
                <w:b/>
                <w:bCs/>
              </w:rPr>
              <w:t xml:space="preserve"> +T</w:t>
            </w:r>
            <w:r>
              <w:rPr>
                <w:b/>
                <w:bCs/>
                <w:vertAlign w:val="subscript"/>
              </w:rPr>
              <w:t>PSCell_ DU</w:t>
            </w:r>
            <w:r>
              <w:rPr>
                <w:b/>
                <w:bCs/>
              </w:rPr>
              <w:t xml:space="preserve"> + </w:t>
            </w:r>
            <w:r>
              <w:rPr>
                <w:b/>
                <w:bCs/>
                <w:lang w:eastAsia="zh-CN"/>
              </w:rPr>
              <w:t>T</w:t>
            </w:r>
            <w:r>
              <w:rPr>
                <w:b/>
                <w:bCs/>
                <w:vertAlign w:val="subscript"/>
                <w:lang w:eastAsia="zh-CN"/>
              </w:rPr>
              <w:t>margin</w:t>
            </w:r>
            <w:r>
              <w:rPr>
                <w:b/>
                <w:bCs/>
              </w:rPr>
              <w:t xml:space="preserve"> ms</w:t>
            </w:r>
          </w:p>
          <w:p w14:paraId="22FE7AFA" w14:textId="77777777" w:rsidR="00F01719" w:rsidRDefault="00D3625E">
            <w:pPr>
              <w:pStyle w:val="ListParagraph"/>
              <w:ind w:left="2376" w:firstLineChars="0" w:firstLine="0"/>
              <w:rPr>
                <w:b/>
                <w:lang w:eastAsia="ja-JP"/>
              </w:rPr>
            </w:pPr>
            <w:r>
              <w:rPr>
                <w:b/>
                <w:bCs/>
                <w:lang w:val="en-US"/>
              </w:rPr>
              <w:t xml:space="preserve">Where a=1 </w:t>
            </w:r>
            <w:r>
              <w:rPr>
                <w:b/>
                <w:bCs/>
              </w:rPr>
              <w:t>if targetCellSMTC-SCG is configured</w:t>
            </w:r>
            <w:r>
              <w:rPr>
                <w:b/>
                <w:bCs/>
                <w:lang w:val="en-US"/>
              </w:rPr>
              <w:t xml:space="preserve"> </w:t>
            </w:r>
            <w:r>
              <w:rPr>
                <w:b/>
                <w:bCs/>
              </w:rPr>
              <w:t xml:space="preserve">but not configured in reconfigurationWithSync; </w:t>
            </w:r>
            <w:r>
              <w:rPr>
                <w:b/>
                <w:bCs/>
                <w:lang w:val="en-US"/>
              </w:rPr>
              <w:t>a</w:t>
            </w:r>
            <w:r>
              <w:rPr>
                <w:b/>
                <w:bCs/>
                <w:vertAlign w:val="subscript"/>
              </w:rPr>
              <w:t xml:space="preserve"> </w:t>
            </w:r>
            <w:r>
              <w:rPr>
                <w:b/>
                <w:bCs/>
              </w:rPr>
              <w:t>= 0 otherwise.</w:t>
            </w:r>
          </w:p>
        </w:tc>
      </w:tr>
      <w:tr w:rsidR="00F01719" w14:paraId="22FE7B14" w14:textId="77777777">
        <w:trPr>
          <w:trHeight w:val="468"/>
        </w:trPr>
        <w:tc>
          <w:tcPr>
            <w:tcW w:w="988" w:type="dxa"/>
          </w:tcPr>
          <w:p w14:paraId="22FE7AFC" w14:textId="77777777" w:rsidR="00F01719" w:rsidRDefault="001B104B">
            <w:pPr>
              <w:spacing w:before="120" w:after="120"/>
              <w:rPr>
                <w:rStyle w:val="Emphasis"/>
                <w:i w:val="0"/>
                <w:iCs w:val="0"/>
              </w:rPr>
            </w:pPr>
            <w:hyperlink r:id="rId15" w:history="1">
              <w:r w:rsidR="00D3625E">
                <w:rPr>
                  <w:rStyle w:val="Emphasis"/>
                  <w:i w:val="0"/>
                  <w:iCs w:val="0"/>
                </w:rPr>
                <w:t>R4-2200598</w:t>
              </w:r>
            </w:hyperlink>
          </w:p>
        </w:tc>
        <w:tc>
          <w:tcPr>
            <w:tcW w:w="1275" w:type="dxa"/>
          </w:tcPr>
          <w:p w14:paraId="22FE7AFD" w14:textId="77777777" w:rsidR="00F01719" w:rsidRDefault="00D3625E">
            <w:pPr>
              <w:spacing w:before="120" w:after="120"/>
              <w:rPr>
                <w:rStyle w:val="Emphasis"/>
                <w:i w:val="0"/>
                <w:iCs w:val="0"/>
              </w:rPr>
            </w:pPr>
            <w:r>
              <w:rPr>
                <w:rStyle w:val="Emphasis"/>
                <w:i w:val="0"/>
                <w:iCs w:val="0"/>
              </w:rPr>
              <w:t>vivo</w:t>
            </w:r>
          </w:p>
        </w:tc>
        <w:tc>
          <w:tcPr>
            <w:tcW w:w="7368" w:type="dxa"/>
            <w:vAlign w:val="center"/>
          </w:tcPr>
          <w:p w14:paraId="22FE7AFE" w14:textId="77777777" w:rsidR="00F01719" w:rsidRDefault="00D3625E">
            <w:pPr>
              <w:overflowPunct/>
              <w:autoSpaceDE/>
              <w:autoSpaceDN/>
              <w:adjustRightInd/>
              <w:jc w:val="both"/>
              <w:textAlignment w:val="auto"/>
              <w:rPr>
                <w:b/>
                <w:lang w:eastAsia="zh-CN"/>
              </w:rPr>
            </w:pPr>
            <w:r>
              <w:rPr>
                <w:b/>
                <w:lang w:eastAsia="zh-CN"/>
              </w:rPr>
              <w:t xml:space="preserve">Observation 1  For the sequential case, there is enough room for sequential processing of PSCell RF warm-up and PCell RF warm-up, if parallel processing of PCell cell search and PSCell RF warm-up can be assumed. </w:t>
            </w:r>
          </w:p>
          <w:p w14:paraId="22FE7AFF" w14:textId="77777777" w:rsidR="00F01719" w:rsidRDefault="00D3625E">
            <w:pPr>
              <w:overflowPunct/>
              <w:autoSpaceDE/>
              <w:autoSpaceDN/>
              <w:adjustRightInd/>
              <w:jc w:val="both"/>
              <w:textAlignment w:val="auto"/>
              <w:rPr>
                <w:b/>
                <w:lang w:eastAsia="zh-CN"/>
              </w:rPr>
            </w:pPr>
            <w:r>
              <w:rPr>
                <w:rFonts w:hint="eastAsia"/>
                <w:b/>
                <w:lang w:eastAsia="zh-CN"/>
              </w:rPr>
              <w:t>P</w:t>
            </w:r>
            <w:r>
              <w:rPr>
                <w:b/>
                <w:lang w:eastAsia="zh-CN"/>
              </w:rPr>
              <w:t>roposal 1  For both parallel processing cases and sequential processing cases, UE SW processing and RF warm-up for PCell handover and PSCell addition/change are assumed to be performed in parallel. No interruption on PCell will be introduced due to PSCell RF retuning.</w:t>
            </w:r>
          </w:p>
          <w:p w14:paraId="22FE7B00" w14:textId="77777777" w:rsidR="00F01719" w:rsidRDefault="00D3625E">
            <w:pPr>
              <w:overflowPunct/>
              <w:autoSpaceDE/>
              <w:autoSpaceDN/>
              <w:adjustRightInd/>
              <w:jc w:val="both"/>
              <w:textAlignment w:val="auto"/>
              <w:rPr>
                <w:b/>
                <w:bCs/>
                <w:color w:val="000000" w:themeColor="text1"/>
                <w:szCs w:val="24"/>
                <w:lang w:eastAsia="zh-CN"/>
              </w:rPr>
            </w:pPr>
            <w:r>
              <w:rPr>
                <w:rFonts w:hint="eastAsia"/>
                <w:b/>
                <w:lang w:eastAsia="zh-CN"/>
              </w:rPr>
              <w:t>P</w:t>
            </w:r>
            <w:r>
              <w:rPr>
                <w:b/>
                <w:lang w:eastAsia="zh-CN"/>
              </w:rPr>
              <w:t xml:space="preserve">roposal 2  </w:t>
            </w:r>
            <w:r>
              <w:rPr>
                <w:b/>
                <w:bCs/>
                <w:color w:val="000000" w:themeColor="text1"/>
                <w:lang w:eastAsia="ko-KR"/>
              </w:rPr>
              <w:t>T</w:t>
            </w:r>
            <w:r>
              <w:rPr>
                <w:b/>
                <w:bCs/>
                <w:color w:val="000000" w:themeColor="text1"/>
                <w:vertAlign w:val="subscript"/>
                <w:lang w:eastAsia="ko-KR"/>
              </w:rPr>
              <w:t xml:space="preserve">processing </w:t>
            </w:r>
            <w:r>
              <w:rPr>
                <w:b/>
                <w:bCs/>
                <w:color w:val="000000" w:themeColor="text1"/>
                <w:lang w:eastAsia="ko-KR"/>
              </w:rPr>
              <w:t xml:space="preserve">for HO with PSCell is </w:t>
            </w:r>
            <w:r>
              <w:rPr>
                <w:b/>
                <w:color w:val="000000" w:themeColor="text1"/>
                <w:szCs w:val="24"/>
                <w:lang w:eastAsia="zh-CN"/>
              </w:rPr>
              <w:t>max(T</w:t>
            </w:r>
            <w:r>
              <w:rPr>
                <w:b/>
                <w:color w:val="000000" w:themeColor="text1"/>
                <w:szCs w:val="24"/>
                <w:vertAlign w:val="subscript"/>
                <w:lang w:eastAsia="zh-CN"/>
              </w:rPr>
              <w:t>processing</w:t>
            </w:r>
            <w:r>
              <w:rPr>
                <w:b/>
                <w:color w:val="000000" w:themeColor="text1"/>
                <w:szCs w:val="24"/>
                <w:lang w:eastAsia="zh-CN"/>
              </w:rPr>
              <w:t xml:space="preserve"> for PCell HO, T</w:t>
            </w:r>
            <w:r>
              <w:rPr>
                <w:b/>
                <w:color w:val="000000" w:themeColor="text1"/>
                <w:szCs w:val="24"/>
                <w:vertAlign w:val="subscript"/>
                <w:lang w:eastAsia="zh-CN"/>
              </w:rPr>
              <w:t>processing</w:t>
            </w:r>
            <w:r>
              <w:rPr>
                <w:b/>
                <w:color w:val="000000" w:themeColor="text1"/>
                <w:szCs w:val="24"/>
                <w:lang w:eastAsia="zh-CN"/>
              </w:rPr>
              <w:t xml:space="preserve"> for PSCell addition/change) + [X] ms, and X can be different </w:t>
            </w:r>
            <w:r>
              <w:rPr>
                <w:b/>
                <w:bCs/>
                <w:color w:val="000000" w:themeColor="text1"/>
                <w:szCs w:val="24"/>
                <w:lang w:eastAsia="zh-CN"/>
              </w:rPr>
              <w:t>for different HO with PSCell scenarios.</w:t>
            </w:r>
          </w:p>
          <w:p w14:paraId="22FE7B01" w14:textId="77777777" w:rsidR="00F01719" w:rsidRDefault="00D3625E">
            <w:pPr>
              <w:overflowPunct/>
              <w:autoSpaceDE/>
              <w:autoSpaceDN/>
              <w:adjustRightInd/>
              <w:jc w:val="both"/>
              <w:textAlignment w:val="auto"/>
              <w:rPr>
                <w:b/>
                <w:lang w:eastAsia="zh-CN"/>
              </w:rPr>
            </w:pPr>
            <w:r>
              <w:rPr>
                <w:rFonts w:hint="eastAsia"/>
                <w:b/>
                <w:lang w:eastAsia="zh-CN"/>
              </w:rPr>
              <w:t>P</w:t>
            </w:r>
            <w:r>
              <w:rPr>
                <w:b/>
                <w:lang w:eastAsia="zh-CN"/>
              </w:rPr>
              <w:t>roposal 3  For NR-DC to NR-DC and EN-DC to EN-DC, Tprocessing for PCell HO is 20ms, and Tprocessing for PSCell change/addition is 20ms for the intra-FR case, and 40ms for the inter-FR case.</w:t>
            </w:r>
          </w:p>
          <w:p w14:paraId="22FE7B02" w14:textId="77777777" w:rsidR="00F01719" w:rsidRDefault="00D3625E">
            <w:pPr>
              <w:overflowPunct/>
              <w:autoSpaceDE/>
              <w:autoSpaceDN/>
              <w:adjustRightInd/>
              <w:jc w:val="both"/>
              <w:textAlignment w:val="auto"/>
              <w:rPr>
                <w:b/>
                <w:lang w:eastAsia="zh-CN"/>
              </w:rPr>
            </w:pPr>
            <w:r>
              <w:rPr>
                <w:rFonts w:hint="eastAsia"/>
                <w:b/>
                <w:lang w:eastAsia="zh-CN"/>
              </w:rPr>
              <w:t>P</w:t>
            </w:r>
            <w:r>
              <w:rPr>
                <w:b/>
                <w:lang w:eastAsia="zh-CN"/>
              </w:rPr>
              <w:t>roposal 4  For NE-DC to NE-DC, Tprocessing for PCell HO is 20ms, and Tprocessing for PSCell change/addition is also 20ms.</w:t>
            </w:r>
          </w:p>
          <w:p w14:paraId="22FE7B03" w14:textId="77777777" w:rsidR="00F01719" w:rsidRDefault="00D3625E">
            <w:pPr>
              <w:overflowPunct/>
              <w:autoSpaceDE/>
              <w:autoSpaceDN/>
              <w:adjustRightInd/>
              <w:jc w:val="both"/>
              <w:textAlignment w:val="auto"/>
              <w:rPr>
                <w:b/>
                <w:lang w:eastAsia="zh-CN"/>
              </w:rPr>
            </w:pPr>
            <w:r>
              <w:rPr>
                <w:rFonts w:hint="eastAsia"/>
                <w:b/>
                <w:lang w:eastAsia="zh-CN"/>
              </w:rPr>
              <w:t>P</w:t>
            </w:r>
            <w:r>
              <w:rPr>
                <w:b/>
                <w:lang w:eastAsia="zh-CN"/>
              </w:rPr>
              <w:t>roposal 5  For NRSA to EN-DC, Tprocessing for PCell HO is 50ms, and Tprocessing for PSCell addition is 20ms if NR PSCell in FR1, and is 40ms if NR PSCell is in FR2.</w:t>
            </w:r>
          </w:p>
          <w:p w14:paraId="22FE7B04" w14:textId="77777777" w:rsidR="00F01719" w:rsidRDefault="00D3625E">
            <w:pPr>
              <w:overflowPunct/>
              <w:autoSpaceDE/>
              <w:autoSpaceDN/>
              <w:adjustRightInd/>
              <w:jc w:val="both"/>
              <w:textAlignment w:val="auto"/>
              <w:rPr>
                <w:b/>
                <w:lang w:eastAsia="zh-CN"/>
              </w:rPr>
            </w:pPr>
            <w:r>
              <w:rPr>
                <w:rFonts w:hint="eastAsia"/>
                <w:b/>
                <w:lang w:eastAsia="zh-CN"/>
              </w:rPr>
              <w:t>P</w:t>
            </w:r>
            <w:r>
              <w:rPr>
                <w:b/>
                <w:lang w:eastAsia="zh-CN"/>
              </w:rPr>
              <w:t>roposal 6  Clarify in the spec that if both source PCell and source PSCell configured MOs which have the same SSB frequency and SCS as target PSCell, it is up to UE to decide which SMTC in the configured MOs is used</w:t>
            </w:r>
            <w:r>
              <w:rPr>
                <w:rFonts w:hint="eastAsia"/>
                <w:b/>
                <w:lang w:eastAsia="zh-CN"/>
              </w:rPr>
              <w:t>.</w:t>
            </w:r>
          </w:p>
          <w:p w14:paraId="22FE7B05" w14:textId="77777777" w:rsidR="00F01719" w:rsidRDefault="00D3625E">
            <w:pPr>
              <w:overflowPunct/>
              <w:autoSpaceDE/>
              <w:autoSpaceDN/>
              <w:adjustRightInd/>
              <w:jc w:val="both"/>
              <w:textAlignment w:val="auto"/>
              <w:rPr>
                <w:b/>
                <w:lang w:eastAsia="zh-CN"/>
              </w:rPr>
            </w:pPr>
            <w:r>
              <w:rPr>
                <w:b/>
                <w:lang w:eastAsia="zh-CN"/>
              </w:rPr>
              <w:t>Observation 2   For NR-SA to EN-DC, based on R16 RAN2 signaling, UE can only perform sequential processing if SMTC of target unknown PSCell is configured the HO command.</w:t>
            </w:r>
          </w:p>
          <w:p w14:paraId="22FE7B06" w14:textId="77777777" w:rsidR="00F01719" w:rsidRDefault="00D3625E">
            <w:pPr>
              <w:overflowPunct/>
              <w:autoSpaceDE/>
              <w:autoSpaceDN/>
              <w:adjustRightInd/>
              <w:jc w:val="both"/>
              <w:textAlignment w:val="auto"/>
              <w:rPr>
                <w:b/>
                <w:lang w:eastAsia="zh-CN"/>
              </w:rPr>
            </w:pPr>
            <w:r>
              <w:rPr>
                <w:b/>
                <w:lang w:eastAsia="zh-CN"/>
              </w:rPr>
              <w:t xml:space="preserve">Proposal 7  In R17, RAN4 will further discuss and conclude the feasibility and necessity of UE parallel processing in HO with PSCell from NR-SA to EN-DC for the case when network </w:t>
            </w:r>
            <w:r>
              <w:rPr>
                <w:rFonts w:hint="eastAsia"/>
                <w:b/>
                <w:lang w:eastAsia="zh-CN"/>
              </w:rPr>
              <w:t>ca</w:t>
            </w:r>
            <w:r>
              <w:rPr>
                <w:b/>
                <w:lang w:eastAsia="zh-CN"/>
              </w:rPr>
              <w:t>n provide SMTC of target unknown PSCell outside the container obtained from target E-UTRAN PCell, and if needed, send LS to RAN2 asking for the corresponding signalling design.</w:t>
            </w:r>
          </w:p>
          <w:p w14:paraId="22FE7B07" w14:textId="77777777" w:rsidR="00F01719" w:rsidRDefault="00D3625E">
            <w:pPr>
              <w:overflowPunct/>
              <w:autoSpaceDE/>
              <w:autoSpaceDN/>
              <w:adjustRightInd/>
              <w:jc w:val="both"/>
              <w:textAlignment w:val="auto"/>
              <w:rPr>
                <w:b/>
                <w:lang w:eastAsia="zh-CN"/>
              </w:rPr>
            </w:pPr>
            <w:r>
              <w:rPr>
                <w:rFonts w:hint="eastAsia"/>
                <w:b/>
                <w:lang w:eastAsia="zh-CN"/>
              </w:rPr>
              <w:lastRenderedPageBreak/>
              <w:t>P</w:t>
            </w:r>
            <w:r>
              <w:rPr>
                <w:b/>
                <w:lang w:eastAsia="zh-CN"/>
              </w:rPr>
              <w:t>roposal 8  In R17, for HO with PSCell from NR-SA to EN-DC, RAN4 work on RRM requirements firstly assuming</w:t>
            </w:r>
          </w:p>
          <w:p w14:paraId="22FE7B08" w14:textId="77777777" w:rsidR="00F01719" w:rsidRDefault="00D3625E">
            <w:pPr>
              <w:pStyle w:val="ListParagraph"/>
              <w:numPr>
                <w:ilvl w:val="0"/>
                <w:numId w:val="9"/>
              </w:numPr>
              <w:overflowPunct/>
              <w:autoSpaceDE/>
              <w:autoSpaceDN/>
              <w:adjustRightInd/>
              <w:ind w:firstLineChars="0"/>
              <w:contextualSpacing/>
              <w:jc w:val="both"/>
              <w:textAlignment w:val="auto"/>
              <w:rPr>
                <w:b/>
                <w:lang w:eastAsia="zh-CN"/>
              </w:rPr>
            </w:pPr>
            <w:r>
              <w:rPr>
                <w:b/>
                <w:lang w:eastAsia="zh-CN"/>
              </w:rPr>
              <w:t>parallel processing for the case when target PSCell is known, and</w:t>
            </w:r>
          </w:p>
          <w:p w14:paraId="22FE7B09" w14:textId="77777777" w:rsidR="00F01719" w:rsidRDefault="00D3625E">
            <w:pPr>
              <w:pStyle w:val="ListParagraph"/>
              <w:numPr>
                <w:ilvl w:val="0"/>
                <w:numId w:val="9"/>
              </w:numPr>
              <w:overflowPunct/>
              <w:autoSpaceDE/>
              <w:autoSpaceDN/>
              <w:adjustRightInd/>
              <w:ind w:firstLineChars="0"/>
              <w:contextualSpacing/>
              <w:jc w:val="both"/>
              <w:textAlignment w:val="auto"/>
              <w:rPr>
                <w:b/>
                <w:lang w:eastAsia="zh-CN"/>
              </w:rPr>
            </w:pPr>
            <w:r>
              <w:rPr>
                <w:b/>
                <w:lang w:eastAsia="zh-CN"/>
              </w:rPr>
              <w:t>sequential processing for the case when SMTC of target unknown PSCell is provided to UE in the container obtained from target E-UTRAN PCell, and</w:t>
            </w:r>
          </w:p>
          <w:p w14:paraId="22FE7B0A" w14:textId="77777777" w:rsidR="00F01719" w:rsidRDefault="00D3625E">
            <w:pPr>
              <w:pStyle w:val="ListParagraph"/>
              <w:numPr>
                <w:ilvl w:val="0"/>
                <w:numId w:val="9"/>
              </w:numPr>
              <w:overflowPunct/>
              <w:autoSpaceDE/>
              <w:autoSpaceDN/>
              <w:adjustRightInd/>
              <w:ind w:firstLineChars="0"/>
              <w:contextualSpacing/>
              <w:jc w:val="both"/>
              <w:textAlignment w:val="auto"/>
              <w:rPr>
                <w:b/>
                <w:lang w:eastAsia="zh-CN"/>
              </w:rPr>
            </w:pPr>
            <w:r>
              <w:rPr>
                <w:b/>
                <w:lang w:eastAsia="zh-CN"/>
              </w:rPr>
              <w:t>parallel processing for the case when SMTC of target unknown PSCell is obtained by UE from the MOs of source PCell</w:t>
            </w:r>
          </w:p>
          <w:p w14:paraId="22FE7B0B" w14:textId="77777777" w:rsidR="00F01719" w:rsidRDefault="00D3625E">
            <w:pPr>
              <w:overflowPunct/>
              <w:autoSpaceDE/>
              <w:autoSpaceDN/>
              <w:adjustRightInd/>
              <w:jc w:val="both"/>
              <w:textAlignment w:val="auto"/>
              <w:rPr>
                <w:b/>
                <w:lang w:eastAsia="zh-CN"/>
              </w:rPr>
            </w:pPr>
            <w:r>
              <w:rPr>
                <w:b/>
                <w:lang w:eastAsia="zh-CN"/>
              </w:rPr>
              <w:t>Proposal 9  If UE assumes 5ms SSB periodicity for the target PSCell by default, parallel processing is assumed. RAN4 may further discuss whether to allow larger X in Tprocessing if the SSB periodicity for either PCell HO or PSCell change is not more than 5ms.</w:t>
            </w:r>
          </w:p>
          <w:p w14:paraId="22FE7B0C" w14:textId="77777777" w:rsidR="00F01719" w:rsidRDefault="00D3625E">
            <w:pPr>
              <w:overflowPunct/>
              <w:autoSpaceDE/>
              <w:autoSpaceDN/>
              <w:adjustRightInd/>
              <w:jc w:val="both"/>
              <w:textAlignment w:val="auto"/>
              <w:rPr>
                <w:b/>
                <w:lang w:eastAsia="zh-CN"/>
              </w:rPr>
            </w:pPr>
            <w:r>
              <w:rPr>
                <w:rFonts w:hint="eastAsia"/>
                <w:b/>
                <w:lang w:eastAsia="zh-CN"/>
              </w:rPr>
              <w:t>P</w:t>
            </w:r>
            <w:r>
              <w:rPr>
                <w:b/>
                <w:lang w:eastAsia="zh-CN"/>
              </w:rPr>
              <w:t xml:space="preserve">roposal 10  On PRACH collision handling for the parallel processing, </w:t>
            </w:r>
          </w:p>
          <w:p w14:paraId="22FE7B0D" w14:textId="77777777" w:rsidR="00F01719" w:rsidRDefault="00D3625E">
            <w:pPr>
              <w:pStyle w:val="ListParagraph"/>
              <w:numPr>
                <w:ilvl w:val="0"/>
                <w:numId w:val="6"/>
              </w:numPr>
              <w:spacing w:before="120" w:after="120"/>
              <w:ind w:left="360" w:firstLineChars="0"/>
              <w:rPr>
                <w:b/>
                <w:color w:val="000000" w:themeColor="text1"/>
                <w:szCs w:val="18"/>
              </w:rPr>
            </w:pPr>
            <w:r>
              <w:rPr>
                <w:b/>
                <w:color w:val="000000" w:themeColor="text1"/>
                <w:szCs w:val="18"/>
              </w:rPr>
              <w:t>If target cells are in FR1+FR1 EN-DC, an additional uncertainty delay due to PSCell PRACH collision with PCell UL channels may be introduced if the PSCell RACH cannot be transmitted based on the criteria in TS38.213 section 7.6.1;</w:t>
            </w:r>
          </w:p>
          <w:p w14:paraId="22FE7B0E" w14:textId="77777777" w:rsidR="00F01719" w:rsidRDefault="00D3625E">
            <w:pPr>
              <w:pStyle w:val="ListParagraph"/>
              <w:numPr>
                <w:ilvl w:val="0"/>
                <w:numId w:val="6"/>
              </w:numPr>
              <w:spacing w:before="120" w:after="120"/>
              <w:ind w:left="360" w:firstLineChars="0"/>
              <w:rPr>
                <w:b/>
                <w:color w:val="000000" w:themeColor="text1"/>
                <w:szCs w:val="18"/>
              </w:rPr>
            </w:pPr>
            <w:r>
              <w:rPr>
                <w:b/>
                <w:color w:val="000000" w:themeColor="text1"/>
                <w:szCs w:val="18"/>
              </w:rPr>
              <w:t>If target cells are in FR1+FR1 NE-DC, an additional uncertainty delay due to PCell PRACH collision with PSCell UL channels may be introduced if the PSCell RACH cannot be transmitted based on the criteria in TS38.213 section 7.6.1A;</w:t>
            </w:r>
          </w:p>
          <w:p w14:paraId="22FE7B0F" w14:textId="77777777" w:rsidR="00F01719" w:rsidRDefault="00D3625E">
            <w:pPr>
              <w:pStyle w:val="ListParagraph"/>
              <w:numPr>
                <w:ilvl w:val="0"/>
                <w:numId w:val="6"/>
              </w:numPr>
              <w:spacing w:before="120" w:after="120"/>
              <w:ind w:left="360" w:firstLineChars="0"/>
              <w:rPr>
                <w:b/>
                <w:color w:val="000000" w:themeColor="text1"/>
                <w:szCs w:val="18"/>
              </w:rPr>
            </w:pPr>
            <w:r>
              <w:rPr>
                <w:b/>
                <w:color w:val="000000" w:themeColor="text1"/>
                <w:szCs w:val="18"/>
              </w:rPr>
              <w:t>Otherwise, if target PCell and target PSCell are on the different FRs for EN-DC or NR-DC, no need to consider PRACH collision issue.</w:t>
            </w:r>
          </w:p>
          <w:p w14:paraId="22FE7B10" w14:textId="77777777" w:rsidR="00F01719" w:rsidRDefault="00D3625E">
            <w:pPr>
              <w:overflowPunct/>
              <w:autoSpaceDE/>
              <w:autoSpaceDN/>
              <w:adjustRightInd/>
              <w:jc w:val="both"/>
              <w:textAlignment w:val="auto"/>
              <w:rPr>
                <w:b/>
                <w:lang w:eastAsia="zh-CN"/>
              </w:rPr>
            </w:pPr>
            <w:r>
              <w:rPr>
                <w:b/>
                <w:lang w:eastAsia="zh-CN"/>
              </w:rPr>
              <w:t>Proposal 11  RAN4 concludes whether to specify one delay requirement for PCell HO after the impacts from PSCell addition to PCell HO are all clear.</w:t>
            </w:r>
          </w:p>
          <w:p w14:paraId="22FE7B11" w14:textId="77777777" w:rsidR="00F01719" w:rsidRDefault="00D3625E">
            <w:pPr>
              <w:overflowPunct/>
              <w:autoSpaceDE/>
              <w:autoSpaceDN/>
              <w:adjustRightInd/>
              <w:jc w:val="both"/>
              <w:textAlignment w:val="auto"/>
              <w:rPr>
                <w:b/>
                <w:lang w:eastAsia="zh-CN"/>
              </w:rPr>
            </w:pPr>
            <w:r>
              <w:rPr>
                <w:b/>
                <w:lang w:eastAsia="zh-CN"/>
              </w:rPr>
              <w:t>Proposal 12  No new UE capability is introduced for sequential processing in HO with PSCell. UE should be mandatory to support both parallel processing and sequential processing if it supports HO with PSCell.</w:t>
            </w:r>
          </w:p>
          <w:p w14:paraId="22FE7B12" w14:textId="77777777" w:rsidR="00F01719" w:rsidRDefault="00D3625E">
            <w:pPr>
              <w:overflowPunct/>
              <w:autoSpaceDE/>
              <w:autoSpaceDN/>
              <w:adjustRightInd/>
              <w:jc w:val="both"/>
              <w:textAlignment w:val="auto"/>
              <w:rPr>
                <w:b/>
                <w:lang w:eastAsia="zh-CN"/>
              </w:rPr>
            </w:pPr>
            <w:r>
              <w:rPr>
                <w:rFonts w:hint="eastAsia"/>
                <w:b/>
                <w:lang w:eastAsia="zh-CN"/>
              </w:rPr>
              <w:t xml:space="preserve">Proposal </w:t>
            </w:r>
            <w:r>
              <w:rPr>
                <w:b/>
                <w:lang w:eastAsia="zh-CN"/>
              </w:rPr>
              <w:t>13</w:t>
            </w:r>
            <w:r>
              <w:rPr>
                <w:rFonts w:hint="eastAsia"/>
                <w:b/>
                <w:lang w:eastAsia="zh-CN"/>
              </w:rPr>
              <w:t xml:space="preserve">  </w:t>
            </w:r>
            <w:r>
              <w:rPr>
                <w:b/>
                <w:lang w:eastAsia="zh-CN"/>
              </w:rPr>
              <w:t xml:space="preserve">RAN4 </w:t>
            </w:r>
            <w:r>
              <w:rPr>
                <w:rFonts w:hint="eastAsia"/>
                <w:b/>
                <w:lang w:eastAsia="zh-CN"/>
              </w:rPr>
              <w:t>i</w:t>
            </w:r>
            <w:r>
              <w:rPr>
                <w:b/>
                <w:lang w:eastAsia="zh-CN"/>
              </w:rPr>
              <w:t>nclude both 2-step RA and 4-step RA into the new requirements made for handover with PSCell. No need to mention 2-step or 4-step in HO with PSCell requirements.</w:t>
            </w:r>
          </w:p>
          <w:p w14:paraId="22FE7B13" w14:textId="77777777" w:rsidR="00F01719" w:rsidRDefault="00D3625E">
            <w:pPr>
              <w:overflowPunct/>
              <w:autoSpaceDE/>
              <w:autoSpaceDN/>
              <w:adjustRightInd/>
              <w:jc w:val="both"/>
              <w:textAlignment w:val="auto"/>
              <w:rPr>
                <w:rFonts w:eastAsia="Times New Roman"/>
                <w:color w:val="44546A" w:themeColor="text2"/>
                <w:sz w:val="22"/>
                <w:szCs w:val="22"/>
                <w:lang w:eastAsia="ko-KR"/>
              </w:rPr>
            </w:pPr>
            <w:r>
              <w:rPr>
                <w:rFonts w:hint="eastAsia"/>
                <w:b/>
                <w:lang w:eastAsia="zh-CN"/>
              </w:rPr>
              <w:t>P</w:t>
            </w:r>
            <w:r>
              <w:rPr>
                <w:b/>
                <w:lang w:eastAsia="zh-CN"/>
              </w:rPr>
              <w:t>roposal 14  CSI-RS based CFRA is deprioritized in the discussion of HO with PSCell in R17 WI.</w:t>
            </w:r>
          </w:p>
        </w:tc>
      </w:tr>
      <w:tr w:rsidR="00F01719" w14:paraId="22FE7B1D" w14:textId="77777777">
        <w:trPr>
          <w:trHeight w:val="468"/>
        </w:trPr>
        <w:tc>
          <w:tcPr>
            <w:tcW w:w="988" w:type="dxa"/>
          </w:tcPr>
          <w:p w14:paraId="22FE7B15" w14:textId="77777777" w:rsidR="00F01719" w:rsidRDefault="001B104B">
            <w:pPr>
              <w:spacing w:before="120" w:after="120"/>
              <w:rPr>
                <w:rStyle w:val="Emphasis"/>
                <w:i w:val="0"/>
                <w:iCs w:val="0"/>
              </w:rPr>
            </w:pPr>
            <w:hyperlink r:id="rId16" w:history="1">
              <w:r w:rsidR="00D3625E">
                <w:rPr>
                  <w:rStyle w:val="Emphasis"/>
                  <w:i w:val="0"/>
                  <w:iCs w:val="0"/>
                </w:rPr>
                <w:t>R4-2200630</w:t>
              </w:r>
            </w:hyperlink>
          </w:p>
        </w:tc>
        <w:tc>
          <w:tcPr>
            <w:tcW w:w="1275" w:type="dxa"/>
          </w:tcPr>
          <w:p w14:paraId="22FE7B16" w14:textId="77777777" w:rsidR="00F01719" w:rsidRDefault="00D3625E">
            <w:pPr>
              <w:spacing w:before="120" w:after="120"/>
              <w:rPr>
                <w:rStyle w:val="Emphasis"/>
                <w:i w:val="0"/>
                <w:iCs w:val="0"/>
              </w:rPr>
            </w:pPr>
            <w:r>
              <w:rPr>
                <w:rStyle w:val="Emphasis"/>
                <w:i w:val="0"/>
                <w:iCs w:val="0"/>
              </w:rPr>
              <w:t>CMCC</w:t>
            </w:r>
          </w:p>
        </w:tc>
        <w:tc>
          <w:tcPr>
            <w:tcW w:w="7368" w:type="dxa"/>
            <w:vAlign w:val="center"/>
          </w:tcPr>
          <w:p w14:paraId="22FE7B17" w14:textId="77777777" w:rsidR="00F01719" w:rsidRDefault="00D3625E">
            <w:pPr>
              <w:spacing w:line="240" w:lineRule="exact"/>
              <w:rPr>
                <w:b/>
                <w:bCs/>
              </w:rPr>
            </w:pPr>
            <w:r>
              <w:rPr>
                <w:b/>
                <w:bCs/>
              </w:rPr>
              <w:t>Proposal 1: if both source PCell and source PSCell configured MOs which have the same SSB frequency and SCS as target PSCell, UE either to use the SMTC in the MO configured by PCell or up to UE implementation</w:t>
            </w:r>
          </w:p>
          <w:p w14:paraId="22FE7B18" w14:textId="77777777" w:rsidR="00F01719" w:rsidRDefault="00D3625E">
            <w:pPr>
              <w:spacing w:line="240" w:lineRule="exact"/>
              <w:rPr>
                <w:b/>
                <w:bCs/>
              </w:rPr>
            </w:pPr>
            <w:r>
              <w:rPr>
                <w:b/>
                <w:bCs/>
              </w:rPr>
              <w:t>Proposal 2: for both parallel processing cases and sequential processing cases, UE SW processing and RF warm-up for PCell handover and PSCell addition/change are performed in parallel.</w:t>
            </w:r>
          </w:p>
          <w:p w14:paraId="22FE7B19" w14:textId="77777777" w:rsidR="00F01719" w:rsidRDefault="00D3625E">
            <w:pPr>
              <w:spacing w:line="240" w:lineRule="exact"/>
              <w:rPr>
                <w:b/>
                <w:bCs/>
              </w:rPr>
            </w:pPr>
            <w:r>
              <w:rPr>
                <w:b/>
                <w:bCs/>
              </w:rPr>
              <w:t>Proposal 3: if UE SW processing and RF warm-up for PCell HO and PSCell addition/change are performed in parallel, T</w:t>
            </w:r>
            <w:r>
              <w:rPr>
                <w:b/>
                <w:bCs/>
                <w:vertAlign w:val="subscript"/>
              </w:rPr>
              <w:t>processing</w:t>
            </w:r>
            <w:r>
              <w:rPr>
                <w:b/>
                <w:bCs/>
              </w:rPr>
              <w:t xml:space="preserve"> is applied independently for PCell and PSCell (20ms or 40ms depending on whether target is same or different FR).</w:t>
            </w:r>
          </w:p>
          <w:p w14:paraId="22FE7B1A" w14:textId="77777777" w:rsidR="00F01719" w:rsidRDefault="00D3625E">
            <w:pPr>
              <w:spacing w:line="240" w:lineRule="exact"/>
              <w:rPr>
                <w:b/>
                <w:bCs/>
              </w:rPr>
            </w:pPr>
            <w:r>
              <w:rPr>
                <w:rFonts w:hint="eastAsia"/>
                <w:b/>
                <w:bCs/>
              </w:rPr>
              <w:t>P</w:t>
            </w:r>
            <w:r>
              <w:rPr>
                <w:b/>
                <w:bCs/>
              </w:rPr>
              <w:t>roposal 4: for the parallel processing case of HO with PSCell, PSCell addition delay requirements and HO delay requirements are defined separately:</w:t>
            </w:r>
          </w:p>
          <w:p w14:paraId="22FE7B1B" w14:textId="77777777" w:rsidR="00F01719" w:rsidRDefault="00D3625E">
            <w:pPr>
              <w:spacing w:line="240" w:lineRule="exact"/>
              <w:rPr>
                <w:b/>
                <w:bCs/>
              </w:rPr>
            </w:pPr>
            <w:r>
              <w:rPr>
                <w:b/>
                <w:bCs/>
              </w:rPr>
              <w:t>PSCell addition delay= T</w:t>
            </w:r>
            <w:r>
              <w:rPr>
                <w:b/>
                <w:bCs/>
                <w:vertAlign w:val="subscript"/>
              </w:rPr>
              <w:t>RRC_delay</w:t>
            </w:r>
            <w:r>
              <w:rPr>
                <w:b/>
                <w:bCs/>
              </w:rPr>
              <w:t xml:space="preserve"> + T</w:t>
            </w:r>
            <w:r>
              <w:rPr>
                <w:b/>
                <w:bCs/>
                <w:vertAlign w:val="subscript"/>
              </w:rPr>
              <w:t>processing</w:t>
            </w:r>
            <w:r>
              <w:rPr>
                <w:b/>
                <w:bCs/>
              </w:rPr>
              <w:t xml:space="preserve"> + T</w:t>
            </w:r>
            <w:r>
              <w:rPr>
                <w:b/>
                <w:bCs/>
                <w:vertAlign w:val="subscript"/>
              </w:rPr>
              <w:t>search</w:t>
            </w:r>
            <w:r>
              <w:rPr>
                <w:b/>
                <w:bCs/>
              </w:rPr>
              <w:t xml:space="preserve"> + T</w:t>
            </w:r>
            <w:r>
              <w:rPr>
                <w:b/>
                <w:bCs/>
                <w:vertAlign w:val="subscript"/>
              </w:rPr>
              <w:t>∆</w:t>
            </w:r>
            <w:r>
              <w:rPr>
                <w:b/>
                <w:bCs/>
              </w:rPr>
              <w:t xml:space="preserve"> + T</w:t>
            </w:r>
            <w:r>
              <w:rPr>
                <w:b/>
                <w:bCs/>
                <w:vertAlign w:val="subscript"/>
              </w:rPr>
              <w:t>PSCell_ DU</w:t>
            </w:r>
            <w:r>
              <w:rPr>
                <w:b/>
                <w:bCs/>
              </w:rPr>
              <w:t xml:space="preserve"> + 2 ms  </w:t>
            </w:r>
          </w:p>
          <w:p w14:paraId="22FE7B1C" w14:textId="77777777" w:rsidR="00F01719" w:rsidRDefault="00D3625E">
            <w:pPr>
              <w:spacing w:line="240" w:lineRule="exact"/>
              <w:rPr>
                <w:b/>
                <w:sz w:val="22"/>
                <w:lang w:eastAsia="zh-CN"/>
              </w:rPr>
            </w:pPr>
            <w:r>
              <w:rPr>
                <w:b/>
                <w:bCs/>
              </w:rPr>
              <w:t>HO delay = T</w:t>
            </w:r>
            <w:r>
              <w:rPr>
                <w:b/>
                <w:bCs/>
                <w:vertAlign w:val="subscript"/>
              </w:rPr>
              <w:t>RRC_delay</w:t>
            </w:r>
            <w:r>
              <w:rPr>
                <w:b/>
                <w:bCs/>
              </w:rPr>
              <w:t xml:space="preserve"> +T</w:t>
            </w:r>
            <w:r>
              <w:rPr>
                <w:b/>
                <w:bCs/>
                <w:vertAlign w:val="subscript"/>
              </w:rPr>
              <w:t>interrupt</w:t>
            </w:r>
            <w:r>
              <w:rPr>
                <w:b/>
                <w:bCs/>
              </w:rPr>
              <w:t xml:space="preserve"> = T</w:t>
            </w:r>
            <w:r>
              <w:rPr>
                <w:b/>
                <w:bCs/>
                <w:vertAlign w:val="subscript"/>
              </w:rPr>
              <w:t>RRC_delay</w:t>
            </w:r>
            <w:r>
              <w:rPr>
                <w:b/>
                <w:bCs/>
              </w:rPr>
              <w:t xml:space="preserve"> +T</w:t>
            </w:r>
            <w:r>
              <w:rPr>
                <w:b/>
                <w:bCs/>
                <w:vertAlign w:val="subscript"/>
              </w:rPr>
              <w:t>search</w:t>
            </w:r>
            <w:r>
              <w:rPr>
                <w:b/>
                <w:bCs/>
              </w:rPr>
              <w:t xml:space="preserve"> + T</w:t>
            </w:r>
            <w:r>
              <w:rPr>
                <w:b/>
                <w:bCs/>
                <w:vertAlign w:val="subscript"/>
              </w:rPr>
              <w:t>IU</w:t>
            </w:r>
            <w:r>
              <w:rPr>
                <w:b/>
                <w:bCs/>
              </w:rPr>
              <w:t xml:space="preserve"> + T</w:t>
            </w:r>
            <w:r>
              <w:rPr>
                <w:b/>
                <w:bCs/>
                <w:vertAlign w:val="subscript"/>
              </w:rPr>
              <w:t xml:space="preserve">processing </w:t>
            </w:r>
            <w:r>
              <w:rPr>
                <w:b/>
                <w:bCs/>
              </w:rPr>
              <w:t>+ T</w:t>
            </w:r>
            <w:r>
              <w:rPr>
                <w:b/>
                <w:bCs/>
                <w:vertAlign w:val="subscript"/>
              </w:rPr>
              <w:t>∆</w:t>
            </w:r>
            <w:r>
              <w:rPr>
                <w:b/>
                <w:bCs/>
              </w:rPr>
              <w:t xml:space="preserve"> + T</w:t>
            </w:r>
            <w:r>
              <w:rPr>
                <w:b/>
                <w:bCs/>
                <w:vertAlign w:val="subscript"/>
              </w:rPr>
              <w:t xml:space="preserve">margin </w:t>
            </w:r>
            <w:r>
              <w:rPr>
                <w:b/>
                <w:bCs/>
              </w:rPr>
              <w:t>ms</w:t>
            </w:r>
          </w:p>
        </w:tc>
      </w:tr>
      <w:tr w:rsidR="00F01719" w14:paraId="22FE7B2F" w14:textId="77777777">
        <w:trPr>
          <w:trHeight w:val="468"/>
        </w:trPr>
        <w:tc>
          <w:tcPr>
            <w:tcW w:w="988" w:type="dxa"/>
          </w:tcPr>
          <w:p w14:paraId="22FE7B1E" w14:textId="77777777" w:rsidR="00F01719" w:rsidRDefault="001B104B">
            <w:pPr>
              <w:spacing w:before="120" w:after="120"/>
              <w:rPr>
                <w:rStyle w:val="Emphasis"/>
                <w:i w:val="0"/>
                <w:iCs w:val="0"/>
              </w:rPr>
            </w:pPr>
            <w:hyperlink r:id="rId17" w:history="1">
              <w:r w:rsidR="00D3625E">
                <w:rPr>
                  <w:rStyle w:val="Emphasis"/>
                  <w:i w:val="0"/>
                  <w:iCs w:val="0"/>
                </w:rPr>
                <w:t>R4-</w:t>
              </w:r>
              <w:r w:rsidR="00D3625E">
                <w:rPr>
                  <w:rStyle w:val="Emphasis"/>
                  <w:i w:val="0"/>
                  <w:iCs w:val="0"/>
                </w:rPr>
                <w:lastRenderedPageBreak/>
                <w:t>2200673</w:t>
              </w:r>
            </w:hyperlink>
          </w:p>
        </w:tc>
        <w:tc>
          <w:tcPr>
            <w:tcW w:w="1275" w:type="dxa"/>
          </w:tcPr>
          <w:p w14:paraId="22FE7B1F" w14:textId="77777777" w:rsidR="00F01719" w:rsidRDefault="00D3625E">
            <w:pPr>
              <w:spacing w:before="120" w:after="120"/>
              <w:rPr>
                <w:rStyle w:val="Emphasis"/>
                <w:i w:val="0"/>
                <w:iCs w:val="0"/>
              </w:rPr>
            </w:pPr>
            <w:r>
              <w:rPr>
                <w:rStyle w:val="Emphasis"/>
                <w:i w:val="0"/>
                <w:iCs w:val="0"/>
              </w:rPr>
              <w:lastRenderedPageBreak/>
              <w:t>Xiaomi</w:t>
            </w:r>
          </w:p>
        </w:tc>
        <w:tc>
          <w:tcPr>
            <w:tcW w:w="7368" w:type="dxa"/>
            <w:vAlign w:val="center"/>
          </w:tcPr>
          <w:p w14:paraId="22FE7B20" w14:textId="77777777" w:rsidR="00F01719" w:rsidRDefault="00D3625E">
            <w:pPr>
              <w:spacing w:before="240"/>
              <w:rPr>
                <w:b/>
                <w:bCs/>
                <w:color w:val="000000" w:themeColor="text1"/>
              </w:rPr>
            </w:pPr>
            <w:r>
              <w:rPr>
                <w:b/>
                <w:bCs/>
                <w:color w:val="000000" w:themeColor="text1"/>
              </w:rPr>
              <w:t xml:space="preserve">Proposal 1: The timeline of UE SW processing and RF warm-up for PCell HO and </w:t>
            </w:r>
            <w:r>
              <w:rPr>
                <w:b/>
                <w:bCs/>
                <w:color w:val="000000" w:themeColor="text1"/>
              </w:rPr>
              <w:lastRenderedPageBreak/>
              <w:t>PSCell addition/change is defined as follows:</w:t>
            </w:r>
          </w:p>
          <w:p w14:paraId="22FE7B21" w14:textId="77777777" w:rsidR="00F01719" w:rsidRDefault="00D3625E">
            <w:pPr>
              <w:pStyle w:val="ListParagraph"/>
              <w:numPr>
                <w:ilvl w:val="0"/>
                <w:numId w:val="10"/>
              </w:numPr>
              <w:overflowPunct/>
              <w:autoSpaceDE/>
              <w:autoSpaceDN/>
              <w:adjustRightInd/>
              <w:spacing w:after="240"/>
              <w:ind w:firstLineChars="0"/>
              <w:contextualSpacing/>
              <w:textAlignment w:val="auto"/>
              <w:rPr>
                <w:b/>
              </w:rPr>
            </w:pPr>
            <w:r>
              <w:rPr>
                <w:b/>
              </w:rPr>
              <w:t>For parallel processing cases, UE SW processing and RF warm-up for PCell handover and PSCell addition/change are performed in parallel.</w:t>
            </w:r>
          </w:p>
          <w:p w14:paraId="22FE7B22" w14:textId="77777777" w:rsidR="00F01719" w:rsidRDefault="00D3625E">
            <w:pPr>
              <w:pStyle w:val="ListParagraph"/>
              <w:numPr>
                <w:ilvl w:val="0"/>
                <w:numId w:val="10"/>
              </w:numPr>
              <w:overflowPunct/>
              <w:autoSpaceDE/>
              <w:autoSpaceDN/>
              <w:adjustRightInd/>
              <w:spacing w:before="240" w:after="240"/>
              <w:ind w:firstLineChars="0"/>
              <w:contextualSpacing/>
              <w:textAlignment w:val="auto"/>
              <w:rPr>
                <w:b/>
              </w:rPr>
            </w:pPr>
            <w:r>
              <w:rPr>
                <w:b/>
              </w:rPr>
              <w:t>For sequential processing cases, UE SW processing and RF warm-up for PCell handover and PSCell addition/change are performed in sequential.</w:t>
            </w:r>
          </w:p>
          <w:p w14:paraId="22FE7B23" w14:textId="77777777" w:rsidR="00F01719" w:rsidRDefault="00D3625E">
            <w:pPr>
              <w:spacing w:before="240"/>
              <w:rPr>
                <w:b/>
                <w:bCs/>
                <w:color w:val="000000" w:themeColor="text1"/>
              </w:rPr>
            </w:pPr>
            <w:r>
              <w:rPr>
                <w:b/>
                <w:bCs/>
                <w:color w:val="000000" w:themeColor="text1"/>
              </w:rPr>
              <w:t>Proposal 2: If UE SW processing and RF warm-up for PCell HO and PSCell addition/change are performed in parallel, the Tprocessing for HO with PSCell is defined as follows:</w:t>
            </w:r>
          </w:p>
          <w:p w14:paraId="22FE7B24" w14:textId="77777777" w:rsidR="00F01719" w:rsidRDefault="00D3625E">
            <w:pPr>
              <w:pStyle w:val="ListParagraph"/>
              <w:spacing w:after="240"/>
              <w:ind w:left="420" w:firstLine="402"/>
              <w:jc w:val="center"/>
              <w:rPr>
                <w:b/>
                <w:bCs/>
                <w:color w:val="000000" w:themeColor="text1"/>
                <w:szCs w:val="22"/>
              </w:rPr>
            </w:pPr>
            <w:r>
              <w:rPr>
                <w:b/>
                <w:bCs/>
                <w:color w:val="000000" w:themeColor="text1"/>
              </w:rPr>
              <w:t>T</w:t>
            </w:r>
            <w:r>
              <w:rPr>
                <w:b/>
                <w:bCs/>
                <w:color w:val="000000" w:themeColor="text1"/>
                <w:vertAlign w:val="subscript"/>
              </w:rPr>
              <w:t>processing</w:t>
            </w:r>
            <w:r>
              <w:rPr>
                <w:b/>
                <w:bCs/>
                <w:color w:val="000000" w:themeColor="text1"/>
              </w:rPr>
              <w:t xml:space="preserve"> = max(T</w:t>
            </w:r>
            <w:r>
              <w:rPr>
                <w:b/>
                <w:bCs/>
                <w:color w:val="000000" w:themeColor="text1"/>
                <w:vertAlign w:val="subscript"/>
              </w:rPr>
              <w:t>processing_PCell HO</w:t>
            </w:r>
            <w:r>
              <w:rPr>
                <w:b/>
                <w:bCs/>
                <w:color w:val="000000" w:themeColor="text1"/>
              </w:rPr>
              <w:t>, T</w:t>
            </w:r>
            <w:r>
              <w:rPr>
                <w:b/>
                <w:bCs/>
                <w:color w:val="000000" w:themeColor="text1"/>
                <w:vertAlign w:val="subscript"/>
              </w:rPr>
              <w:t>processing_PSCell addition/change</w:t>
            </w:r>
            <w:r>
              <w:rPr>
                <w:b/>
                <w:bCs/>
                <w:color w:val="000000" w:themeColor="text1"/>
              </w:rPr>
              <w:t>) + 5 ms</w:t>
            </w:r>
          </w:p>
          <w:p w14:paraId="22FE7B25" w14:textId="77777777" w:rsidR="00F01719" w:rsidRDefault="00D3625E">
            <w:pPr>
              <w:spacing w:before="240"/>
              <w:rPr>
                <w:b/>
                <w:bCs/>
                <w:color w:val="000000" w:themeColor="text1"/>
              </w:rPr>
            </w:pPr>
            <w:r>
              <w:rPr>
                <w:b/>
                <w:bCs/>
                <w:color w:val="000000" w:themeColor="text1"/>
              </w:rPr>
              <w:t>Proposal 3: If UE SW processing and RF warm-up for PCell HO and PSCell addition/change are performed in sequential, the T</w:t>
            </w:r>
            <w:r>
              <w:rPr>
                <w:b/>
                <w:bCs/>
                <w:color w:val="000000" w:themeColor="text1"/>
                <w:vertAlign w:val="subscript"/>
              </w:rPr>
              <w:t>processing</w:t>
            </w:r>
            <w:r>
              <w:rPr>
                <w:b/>
                <w:bCs/>
                <w:color w:val="000000" w:themeColor="text1"/>
              </w:rPr>
              <w:t xml:space="preserve"> for HO with PSCell is defined as follows:</w:t>
            </w:r>
          </w:p>
          <w:p w14:paraId="22FE7B26" w14:textId="77777777" w:rsidR="00F01719" w:rsidRDefault="00D3625E">
            <w:pPr>
              <w:spacing w:after="240"/>
              <w:jc w:val="center"/>
              <w:rPr>
                <w:b/>
                <w:bCs/>
                <w:color w:val="000000" w:themeColor="text1"/>
              </w:rPr>
            </w:pPr>
            <w:r>
              <w:rPr>
                <w:b/>
                <w:bCs/>
                <w:color w:val="000000" w:themeColor="text1"/>
              </w:rPr>
              <w:t></w:t>
            </w:r>
            <w:r>
              <w:rPr>
                <w:b/>
                <w:bCs/>
                <w:color w:val="000000" w:themeColor="text1"/>
              </w:rPr>
              <w:tab/>
              <w:t>T</w:t>
            </w:r>
            <w:r>
              <w:rPr>
                <w:b/>
                <w:bCs/>
                <w:color w:val="000000" w:themeColor="text1"/>
                <w:vertAlign w:val="subscript"/>
              </w:rPr>
              <w:t>processing</w:t>
            </w:r>
            <w:r>
              <w:rPr>
                <w:b/>
                <w:bCs/>
                <w:color w:val="000000" w:themeColor="text1"/>
              </w:rPr>
              <w:t xml:space="preserve"> = T</w:t>
            </w:r>
            <w:r>
              <w:rPr>
                <w:b/>
                <w:bCs/>
                <w:color w:val="000000" w:themeColor="text1"/>
                <w:vertAlign w:val="subscript"/>
              </w:rPr>
              <w:t>processing_PCell HO</w:t>
            </w:r>
            <w:r>
              <w:rPr>
                <w:b/>
                <w:bCs/>
                <w:color w:val="000000" w:themeColor="text1"/>
              </w:rPr>
              <w:t xml:space="preserve"> + T</w:t>
            </w:r>
            <w:r>
              <w:rPr>
                <w:b/>
                <w:bCs/>
                <w:color w:val="000000" w:themeColor="text1"/>
                <w:vertAlign w:val="subscript"/>
              </w:rPr>
              <w:t>processing_PSCell addition/change</w:t>
            </w:r>
          </w:p>
          <w:p w14:paraId="22FE7B27" w14:textId="77777777" w:rsidR="00F01719" w:rsidRDefault="00D3625E">
            <w:pPr>
              <w:spacing w:before="240" w:after="240"/>
              <w:rPr>
                <w:b/>
              </w:rPr>
            </w:pPr>
            <w:r>
              <w:rPr>
                <w:b/>
              </w:rPr>
              <w:t>Proposal 4: If the SMTC of target unknown PSCell is not configured, and if both source PCell and source PSCell configured MOs which have the same SSB frequency and SCS as target PSCell, UE use the SMTC in the MO configured by the source PCell.</w:t>
            </w:r>
          </w:p>
          <w:p w14:paraId="22FE7B28" w14:textId="77777777" w:rsidR="00F01719" w:rsidRDefault="00D3625E">
            <w:pPr>
              <w:rPr>
                <w:b/>
                <w:color w:val="000000" w:themeColor="text1"/>
              </w:rPr>
            </w:pPr>
            <w:r>
              <w:rPr>
                <w:b/>
              </w:rPr>
              <w:t>Proposal 5:</w:t>
            </w:r>
            <w:r>
              <w:rPr>
                <w:b/>
                <w:sz w:val="18"/>
              </w:rPr>
              <w:t xml:space="preserve"> </w:t>
            </w:r>
            <w:r>
              <w:rPr>
                <w:b/>
                <w:color w:val="000000" w:themeColor="text1"/>
              </w:rPr>
              <w:t>Interruption requirements on PCell due to PSCell RF retuning are defined as follows:</w:t>
            </w:r>
          </w:p>
          <w:p w14:paraId="22FE7B29" w14:textId="77777777" w:rsidR="00F01719" w:rsidRDefault="00D3625E">
            <w:pPr>
              <w:pStyle w:val="ListParagraph"/>
              <w:numPr>
                <w:ilvl w:val="0"/>
                <w:numId w:val="10"/>
              </w:numPr>
              <w:overflowPunct/>
              <w:autoSpaceDE/>
              <w:autoSpaceDN/>
              <w:adjustRightInd/>
              <w:spacing w:after="240"/>
              <w:ind w:firstLineChars="0"/>
              <w:contextualSpacing/>
              <w:textAlignment w:val="auto"/>
              <w:rPr>
                <w:b/>
              </w:rPr>
            </w:pPr>
            <w:r>
              <w:rPr>
                <w:b/>
              </w:rPr>
              <w:t xml:space="preserve">If sequential processing is used for HO with PSCell, UE may have interruption on new PCell due to PSCell RF retuning. </w:t>
            </w:r>
          </w:p>
          <w:p w14:paraId="22FE7B2A" w14:textId="77777777" w:rsidR="00F01719" w:rsidRDefault="00D3625E">
            <w:pPr>
              <w:pStyle w:val="ListParagraph"/>
              <w:numPr>
                <w:ilvl w:val="0"/>
                <w:numId w:val="10"/>
              </w:numPr>
              <w:overflowPunct/>
              <w:autoSpaceDE/>
              <w:autoSpaceDN/>
              <w:adjustRightInd/>
              <w:spacing w:before="240" w:after="240"/>
              <w:ind w:firstLineChars="0"/>
              <w:contextualSpacing/>
              <w:textAlignment w:val="auto"/>
              <w:rPr>
                <w:b/>
              </w:rPr>
            </w:pPr>
            <w:r>
              <w:rPr>
                <w:b/>
              </w:rPr>
              <w:t>If parallel processing is used for HO with PSCell, no need to define interruption requirement.</w:t>
            </w:r>
          </w:p>
          <w:p w14:paraId="22FE7B2B" w14:textId="77777777" w:rsidR="00F01719" w:rsidRDefault="00D3625E">
            <w:pPr>
              <w:spacing w:before="240" w:after="240"/>
              <w:rPr>
                <w:b/>
              </w:rPr>
            </w:pPr>
            <w:r>
              <w:rPr>
                <w:b/>
              </w:rPr>
              <w:t>Proposal 6: RAN4 not to mention 2-step RA or 4-step RA in the requirement of HO with PSCell.</w:t>
            </w:r>
          </w:p>
          <w:p w14:paraId="22FE7B2C" w14:textId="77777777" w:rsidR="00F01719" w:rsidRDefault="00D3625E">
            <w:pPr>
              <w:spacing w:before="240" w:after="240"/>
              <w:rPr>
                <w:b/>
              </w:rPr>
            </w:pPr>
            <w:r>
              <w:rPr>
                <w:b/>
              </w:rPr>
              <w:t xml:space="preserve">Proposal 7: </w:t>
            </w:r>
            <w:r>
              <w:rPr>
                <w:b/>
              </w:rPr>
              <w:t>The requirement for handover with PSCell is defined without considering additional uncertainty delay.</w:t>
            </w:r>
          </w:p>
          <w:p w14:paraId="22FE7B2D" w14:textId="77777777" w:rsidR="00F01719" w:rsidRDefault="00D3625E">
            <w:pPr>
              <w:spacing w:before="240" w:after="240"/>
              <w:rPr>
                <w:b/>
              </w:rPr>
            </w:pPr>
            <w:r>
              <w:rPr>
                <w:b/>
              </w:rPr>
              <w:t>Proposal 8:  RAN4 add the clarification in TS38.133 that additional uncertainty delay for HO with PSCell can be expected when PCell RACH or PSCell RACH cannot be transmit based on the criteria in TS38.213.</w:t>
            </w:r>
          </w:p>
          <w:p w14:paraId="22FE7B2E" w14:textId="77777777" w:rsidR="00F01719" w:rsidRDefault="00D3625E">
            <w:pPr>
              <w:spacing w:before="240" w:after="240"/>
              <w:rPr>
                <w:b/>
                <w:sz w:val="22"/>
                <w:lang w:eastAsia="zh-CN"/>
              </w:rPr>
            </w:pPr>
            <w:r>
              <w:rPr>
                <w:b/>
              </w:rPr>
              <w:t>Proposal 9: RAN4 not to consider CSI-RS based CFRA for handover with PSCell in Rel-17.</w:t>
            </w:r>
          </w:p>
        </w:tc>
      </w:tr>
      <w:tr w:rsidR="00F01719" w14:paraId="22FE7B36" w14:textId="77777777">
        <w:trPr>
          <w:trHeight w:val="468"/>
        </w:trPr>
        <w:tc>
          <w:tcPr>
            <w:tcW w:w="988" w:type="dxa"/>
          </w:tcPr>
          <w:p w14:paraId="22FE7B30" w14:textId="77777777" w:rsidR="00F01719" w:rsidRDefault="001B104B">
            <w:pPr>
              <w:spacing w:before="120" w:after="120"/>
              <w:rPr>
                <w:rStyle w:val="Emphasis"/>
                <w:i w:val="0"/>
                <w:iCs w:val="0"/>
              </w:rPr>
            </w:pPr>
            <w:hyperlink r:id="rId18" w:history="1">
              <w:r w:rsidR="00D3625E">
                <w:rPr>
                  <w:rStyle w:val="Emphasis"/>
                  <w:i w:val="0"/>
                  <w:iCs w:val="0"/>
                </w:rPr>
                <w:t>R4-2200740</w:t>
              </w:r>
            </w:hyperlink>
          </w:p>
        </w:tc>
        <w:tc>
          <w:tcPr>
            <w:tcW w:w="1275" w:type="dxa"/>
          </w:tcPr>
          <w:p w14:paraId="22FE7B31" w14:textId="77777777" w:rsidR="00F01719" w:rsidRDefault="00D3625E">
            <w:pPr>
              <w:spacing w:before="120" w:after="120"/>
              <w:rPr>
                <w:rStyle w:val="Emphasis"/>
                <w:i w:val="0"/>
                <w:iCs w:val="0"/>
              </w:rPr>
            </w:pPr>
            <w:r>
              <w:rPr>
                <w:rStyle w:val="Emphasis"/>
                <w:i w:val="0"/>
                <w:iCs w:val="0"/>
              </w:rPr>
              <w:t>ZTE Corporation</w:t>
            </w:r>
          </w:p>
        </w:tc>
        <w:tc>
          <w:tcPr>
            <w:tcW w:w="7368" w:type="dxa"/>
            <w:vAlign w:val="center"/>
          </w:tcPr>
          <w:p w14:paraId="22FE7B32" w14:textId="77777777" w:rsidR="00F01719" w:rsidRDefault="00D3625E">
            <w:pPr>
              <w:spacing w:after="120"/>
              <w:jc w:val="both"/>
              <w:rPr>
                <w:b/>
                <w:bCs/>
                <w:color w:val="000000" w:themeColor="text1"/>
              </w:rPr>
            </w:pPr>
            <w:r>
              <w:rPr>
                <w:rFonts w:hint="eastAsia"/>
                <w:b/>
                <w:bCs/>
                <w:color w:val="000000" w:themeColor="text1"/>
                <w:szCs w:val="18"/>
                <w:lang w:val="en-US" w:eastAsia="zh-CN"/>
              </w:rPr>
              <w:t>Proposal 1:</w:t>
            </w:r>
            <w:r>
              <w:rPr>
                <w:rFonts w:hint="eastAsia"/>
                <w:color w:val="000000" w:themeColor="text1"/>
                <w:szCs w:val="18"/>
                <w:lang w:val="en-US" w:eastAsia="zh-CN"/>
              </w:rPr>
              <w:t xml:space="preserve"> </w:t>
            </w:r>
            <w:r>
              <w:rPr>
                <w:b/>
                <w:bCs/>
                <w:color w:val="000000" w:themeColor="text1"/>
                <w:lang w:val="en-US"/>
              </w:rPr>
              <w:t>For both parallel processing cases and sequential processing cases, UE SW processing and RF warm-up for PCell handover and PSCell addition/change are performed in parallel.</w:t>
            </w:r>
          </w:p>
          <w:p w14:paraId="22FE7B33" w14:textId="77777777" w:rsidR="00F01719" w:rsidRDefault="00D3625E">
            <w:pPr>
              <w:rPr>
                <w:rFonts w:ascii="Times" w:hAnsi="Times" w:cs="Times"/>
                <w:b/>
                <w:bCs/>
                <w:color w:val="000000" w:themeColor="text1"/>
                <w:lang w:eastAsia="zh-CN"/>
              </w:rPr>
            </w:pPr>
            <w:r>
              <w:rPr>
                <w:rFonts w:hint="eastAsia"/>
                <w:b/>
                <w:bCs/>
                <w:color w:val="000000" w:themeColor="text1"/>
                <w:szCs w:val="18"/>
                <w:lang w:val="en-US" w:eastAsia="zh-CN"/>
              </w:rPr>
              <w:t xml:space="preserve">Proposal 2: </w:t>
            </w:r>
            <w:r>
              <w:rPr>
                <w:rFonts w:ascii="Times" w:hAnsi="Times" w:cs="Times"/>
                <w:b/>
                <w:bCs/>
                <w:color w:val="000000" w:themeColor="text1"/>
                <w:lang w:val="en-US" w:eastAsia="zh-CN"/>
              </w:rPr>
              <w:t xml:space="preserve">No </w:t>
            </w:r>
            <w:r>
              <w:rPr>
                <w:b/>
                <w:bCs/>
              </w:rPr>
              <w:t xml:space="preserve">additional </w:t>
            </w:r>
            <w:r>
              <w:rPr>
                <w:rFonts w:ascii="Times" w:hAnsi="Times" w:cs="Times"/>
                <w:b/>
                <w:bCs/>
                <w:color w:val="000000" w:themeColor="text1"/>
                <w:lang w:val="en-US" w:eastAsia="zh-CN"/>
              </w:rPr>
              <w:t>interruption requirements should be defined during HO with PSCell</w:t>
            </w:r>
            <w:r>
              <w:rPr>
                <w:rFonts w:ascii="Times" w:hAnsi="Times" w:cs="Times" w:hint="eastAsia"/>
                <w:b/>
                <w:bCs/>
                <w:color w:val="000000" w:themeColor="text1"/>
                <w:lang w:val="en-US" w:eastAsia="zh-CN"/>
              </w:rPr>
              <w:t>.</w:t>
            </w:r>
          </w:p>
          <w:p w14:paraId="22FE7B34" w14:textId="77777777" w:rsidR="00F01719" w:rsidRDefault="00D3625E">
            <w:pPr>
              <w:spacing w:after="120"/>
              <w:jc w:val="both"/>
              <w:rPr>
                <w:color w:val="000000" w:themeColor="text1"/>
                <w:szCs w:val="24"/>
                <w:lang w:eastAsia="zh-CN"/>
              </w:rPr>
            </w:pPr>
            <w:r>
              <w:rPr>
                <w:rFonts w:hint="eastAsia"/>
                <w:b/>
                <w:bCs/>
                <w:szCs w:val="15"/>
                <w:lang w:val="en-US" w:eastAsia="zh-CN"/>
              </w:rPr>
              <w:t xml:space="preserve">Proposal 3: </w:t>
            </w:r>
            <w:r>
              <w:rPr>
                <w:rFonts w:hint="eastAsia"/>
                <w:b/>
                <w:bCs/>
                <w:color w:val="000000" w:themeColor="text1"/>
                <w:szCs w:val="24"/>
                <w:lang w:eastAsia="zh-CN"/>
              </w:rPr>
              <w:t xml:space="preserve">No need to mention </w:t>
            </w:r>
            <w:r>
              <w:rPr>
                <w:rFonts w:hint="eastAsia"/>
                <w:b/>
                <w:bCs/>
                <w:color w:val="000000" w:themeColor="text1"/>
                <w:szCs w:val="24"/>
                <w:lang w:val="en-US" w:eastAsia="zh-CN"/>
              </w:rPr>
              <w:t xml:space="preserve"> 2-step RA or 4-step RA</w:t>
            </w:r>
            <w:r>
              <w:rPr>
                <w:rFonts w:hint="eastAsia"/>
                <w:b/>
                <w:bCs/>
                <w:color w:val="000000" w:themeColor="text1"/>
                <w:szCs w:val="24"/>
                <w:lang w:eastAsia="zh-CN"/>
              </w:rPr>
              <w:t xml:space="preserve"> </w:t>
            </w:r>
            <w:r>
              <w:rPr>
                <w:rFonts w:hint="eastAsia"/>
                <w:b/>
                <w:bCs/>
                <w:color w:val="000000" w:themeColor="text1"/>
                <w:szCs w:val="24"/>
                <w:lang w:val="en-US" w:eastAsia="zh-CN"/>
              </w:rPr>
              <w:t>in the requirement of HO with PSCell.</w:t>
            </w:r>
          </w:p>
          <w:p w14:paraId="22FE7B35" w14:textId="77777777" w:rsidR="00F01719" w:rsidRDefault="00D3625E">
            <w:pPr>
              <w:spacing w:after="120"/>
              <w:jc w:val="both"/>
              <w:rPr>
                <w:b/>
                <w:sz w:val="22"/>
                <w:lang w:eastAsia="zh-CN"/>
              </w:rPr>
            </w:pPr>
            <w:r>
              <w:rPr>
                <w:rFonts w:hint="eastAsia"/>
                <w:b/>
                <w:bCs/>
                <w:szCs w:val="15"/>
                <w:lang w:val="en-US" w:eastAsia="zh-CN"/>
              </w:rPr>
              <w:t xml:space="preserve">Proposal 4: </w:t>
            </w:r>
            <w:r>
              <w:rPr>
                <w:rFonts w:eastAsiaTheme="minorEastAsia" w:hint="eastAsia"/>
                <w:b/>
                <w:bCs/>
                <w:lang w:eastAsia="zh-CN"/>
              </w:rPr>
              <w:t>The requirement for handover with PSCell will be defined for no collision of PSCell PRACH with PCell PRACH, and adding clarification that additional uncertainty delay can be expected for this case.</w:t>
            </w:r>
          </w:p>
        </w:tc>
      </w:tr>
      <w:tr w:rsidR="00F01719" w14:paraId="22FE7B3E" w14:textId="77777777">
        <w:trPr>
          <w:trHeight w:val="468"/>
        </w:trPr>
        <w:tc>
          <w:tcPr>
            <w:tcW w:w="988" w:type="dxa"/>
          </w:tcPr>
          <w:p w14:paraId="22FE7B37" w14:textId="77777777" w:rsidR="00F01719" w:rsidRDefault="001B104B">
            <w:pPr>
              <w:spacing w:before="120" w:after="120"/>
              <w:rPr>
                <w:rStyle w:val="Emphasis"/>
                <w:i w:val="0"/>
                <w:iCs w:val="0"/>
              </w:rPr>
            </w:pPr>
            <w:hyperlink r:id="rId19" w:history="1">
              <w:r w:rsidR="00D3625E">
                <w:rPr>
                  <w:rStyle w:val="Emphasis"/>
                  <w:i w:val="0"/>
                  <w:iCs w:val="0"/>
                </w:rPr>
                <w:t>R4-2201135</w:t>
              </w:r>
            </w:hyperlink>
          </w:p>
        </w:tc>
        <w:tc>
          <w:tcPr>
            <w:tcW w:w="1275" w:type="dxa"/>
          </w:tcPr>
          <w:p w14:paraId="22FE7B38" w14:textId="77777777" w:rsidR="00F01719" w:rsidRDefault="00D3625E">
            <w:pPr>
              <w:spacing w:before="120" w:after="120"/>
              <w:rPr>
                <w:rStyle w:val="Emphasis"/>
                <w:i w:val="0"/>
                <w:iCs w:val="0"/>
              </w:rPr>
            </w:pPr>
            <w:r>
              <w:rPr>
                <w:rStyle w:val="Emphasis"/>
                <w:i w:val="0"/>
                <w:iCs w:val="0"/>
              </w:rPr>
              <w:t>OPPO</w:t>
            </w:r>
          </w:p>
        </w:tc>
        <w:tc>
          <w:tcPr>
            <w:tcW w:w="7368" w:type="dxa"/>
            <w:vAlign w:val="center"/>
          </w:tcPr>
          <w:p w14:paraId="22FE7B39" w14:textId="77777777" w:rsidR="00F01719" w:rsidRDefault="00D3625E">
            <w:pPr>
              <w:spacing w:after="0" w:line="360" w:lineRule="auto"/>
              <w:jc w:val="both"/>
              <w:rPr>
                <w:b/>
                <w:sz w:val="21"/>
                <w:szCs w:val="21"/>
                <w:lang w:eastAsia="zh-CN"/>
              </w:rPr>
            </w:pPr>
            <w:r>
              <w:rPr>
                <w:rFonts w:hint="eastAsia"/>
                <w:b/>
                <w:sz w:val="21"/>
                <w:szCs w:val="21"/>
                <w:lang w:eastAsia="zh-CN"/>
              </w:rPr>
              <w:t>P</w:t>
            </w:r>
            <w:r>
              <w:rPr>
                <w:b/>
                <w:sz w:val="21"/>
                <w:szCs w:val="21"/>
                <w:lang w:eastAsia="zh-CN"/>
              </w:rPr>
              <w:t>roposal 1: If both source PCell and source PSCell configured MOs which have the same SSB frequency and SCS as target PSCell, UE use the SMTC in the MO configured by PCell.</w:t>
            </w:r>
          </w:p>
          <w:p w14:paraId="22FE7B3A" w14:textId="77777777" w:rsidR="00F01719" w:rsidRDefault="00D3625E">
            <w:pPr>
              <w:spacing w:after="120" w:line="259" w:lineRule="auto"/>
              <w:jc w:val="both"/>
              <w:rPr>
                <w:b/>
                <w:bCs/>
                <w:color w:val="000000" w:themeColor="text1"/>
                <w:lang w:val="en-US"/>
              </w:rPr>
            </w:pPr>
            <w:r>
              <w:rPr>
                <w:rFonts w:hint="eastAsia"/>
                <w:b/>
                <w:bCs/>
                <w:color w:val="000000" w:themeColor="text1"/>
                <w:lang w:val="en-US"/>
              </w:rPr>
              <w:lastRenderedPageBreak/>
              <w:t>P</w:t>
            </w:r>
            <w:r>
              <w:rPr>
                <w:b/>
                <w:bCs/>
                <w:color w:val="000000" w:themeColor="text1"/>
                <w:lang w:val="en-US"/>
              </w:rPr>
              <w:t>roposal 2: For parallel processing cases, UE SW processing and RF warm-up for PCell handover and PSCell addition/change are performed in parallel.</w:t>
            </w:r>
          </w:p>
          <w:p w14:paraId="22FE7B3B" w14:textId="77777777" w:rsidR="00F01719" w:rsidRDefault="00D3625E">
            <w:pPr>
              <w:spacing w:after="120" w:line="259" w:lineRule="auto"/>
              <w:jc w:val="both"/>
              <w:rPr>
                <w:b/>
                <w:bCs/>
                <w:color w:val="000000" w:themeColor="text1"/>
                <w:lang w:val="en-US"/>
              </w:rPr>
            </w:pPr>
            <w:r>
              <w:rPr>
                <w:b/>
                <w:bCs/>
                <w:color w:val="000000" w:themeColor="text1"/>
                <w:lang w:val="en-US"/>
              </w:rPr>
              <w:t>Proposal 3: For sequential processing cases, UE SW processing and RF warm-up for PCell handover and PSCell addition/change are performed in sequential.</w:t>
            </w:r>
          </w:p>
          <w:p w14:paraId="22FE7B3C" w14:textId="77777777" w:rsidR="00F01719" w:rsidRDefault="00D3625E">
            <w:pPr>
              <w:numPr>
                <w:ilvl w:val="0"/>
                <w:numId w:val="6"/>
              </w:numPr>
              <w:spacing w:after="120" w:line="259" w:lineRule="auto"/>
              <w:jc w:val="both"/>
              <w:rPr>
                <w:b/>
                <w:bCs/>
                <w:color w:val="000000" w:themeColor="text1"/>
                <w:szCs w:val="24"/>
                <w:lang w:eastAsia="zh-CN"/>
              </w:rPr>
            </w:pPr>
            <w:r>
              <w:rPr>
                <w:b/>
                <w:bCs/>
                <w:color w:val="000000" w:themeColor="text1"/>
                <w:lang w:eastAsia="ko-KR"/>
              </w:rPr>
              <w:t>T</w:t>
            </w:r>
            <w:r>
              <w:rPr>
                <w:b/>
                <w:bCs/>
                <w:color w:val="000000" w:themeColor="text1"/>
                <w:vertAlign w:val="subscript"/>
                <w:lang w:eastAsia="ko-KR"/>
              </w:rPr>
              <w:t xml:space="preserve">processing </w:t>
            </w:r>
            <w:r>
              <w:rPr>
                <w:b/>
                <w:bCs/>
                <w:color w:val="000000" w:themeColor="text1"/>
                <w:lang w:eastAsia="ko-KR"/>
              </w:rPr>
              <w:t xml:space="preserve">for HO with PSCell = </w:t>
            </w:r>
            <w:r>
              <w:rPr>
                <w:b/>
                <w:color w:val="000000" w:themeColor="text1"/>
                <w:szCs w:val="24"/>
                <w:lang w:eastAsia="zh-CN"/>
              </w:rPr>
              <w:t>max(T</w:t>
            </w:r>
            <w:r>
              <w:rPr>
                <w:b/>
                <w:color w:val="000000" w:themeColor="text1"/>
                <w:szCs w:val="24"/>
                <w:vertAlign w:val="subscript"/>
                <w:lang w:eastAsia="zh-CN"/>
              </w:rPr>
              <w:t>processing</w:t>
            </w:r>
            <w:r>
              <w:rPr>
                <w:b/>
                <w:color w:val="000000" w:themeColor="text1"/>
                <w:szCs w:val="24"/>
                <w:lang w:eastAsia="zh-CN"/>
              </w:rPr>
              <w:t xml:space="preserve"> for PCell HO, T</w:t>
            </w:r>
            <w:r>
              <w:rPr>
                <w:b/>
                <w:color w:val="000000" w:themeColor="text1"/>
                <w:szCs w:val="24"/>
                <w:vertAlign w:val="subscript"/>
                <w:lang w:eastAsia="zh-CN"/>
              </w:rPr>
              <w:t>processing</w:t>
            </w:r>
            <w:r>
              <w:rPr>
                <w:b/>
                <w:color w:val="000000" w:themeColor="text1"/>
                <w:szCs w:val="24"/>
                <w:lang w:eastAsia="zh-CN"/>
              </w:rPr>
              <w:t xml:space="preserve"> for PSCell addition/change)</w:t>
            </w:r>
          </w:p>
          <w:p w14:paraId="22FE7B3D" w14:textId="77777777" w:rsidR="00F01719" w:rsidRDefault="00D3625E">
            <w:pPr>
              <w:spacing w:after="120" w:line="259" w:lineRule="auto"/>
              <w:jc w:val="both"/>
              <w:rPr>
                <w:b/>
                <w:sz w:val="22"/>
                <w:lang w:val="en-US" w:eastAsia="zh-CN"/>
              </w:rPr>
            </w:pPr>
            <w:r>
              <w:rPr>
                <w:rFonts w:hint="eastAsia"/>
                <w:b/>
                <w:sz w:val="21"/>
                <w:szCs w:val="21"/>
                <w:lang w:eastAsia="zh-CN"/>
              </w:rPr>
              <w:t>P</w:t>
            </w:r>
            <w:r>
              <w:rPr>
                <w:b/>
                <w:sz w:val="21"/>
                <w:szCs w:val="21"/>
                <w:lang w:eastAsia="zh-CN"/>
              </w:rPr>
              <w:t xml:space="preserve">roposal 4: </w:t>
            </w:r>
            <w:r>
              <w:rPr>
                <w:rFonts w:ascii="Times" w:hAnsi="Times" w:cs="Times"/>
                <w:b/>
                <w:color w:val="000000" w:themeColor="text1"/>
                <w:lang w:val="en-US" w:eastAsia="zh-CN"/>
              </w:rPr>
              <w:t xml:space="preserve">If sequential processing is used for HO with PSCell, UE may have an interruption on new PCell due to the PSCell addition. </w:t>
            </w:r>
          </w:p>
        </w:tc>
      </w:tr>
      <w:tr w:rsidR="00F01719" w14:paraId="22FE7BA5" w14:textId="77777777">
        <w:trPr>
          <w:trHeight w:val="468"/>
        </w:trPr>
        <w:tc>
          <w:tcPr>
            <w:tcW w:w="988" w:type="dxa"/>
          </w:tcPr>
          <w:p w14:paraId="22FE7B3F" w14:textId="77777777" w:rsidR="00F01719" w:rsidRDefault="001B104B">
            <w:pPr>
              <w:spacing w:before="120" w:after="120"/>
              <w:rPr>
                <w:rStyle w:val="Emphasis"/>
                <w:i w:val="0"/>
                <w:iCs w:val="0"/>
              </w:rPr>
            </w:pPr>
            <w:hyperlink r:id="rId20" w:history="1">
              <w:r w:rsidR="00D3625E">
                <w:rPr>
                  <w:rStyle w:val="Emphasis"/>
                  <w:i w:val="0"/>
                  <w:iCs w:val="0"/>
                </w:rPr>
                <w:t>R4-2201202</w:t>
              </w:r>
            </w:hyperlink>
          </w:p>
        </w:tc>
        <w:tc>
          <w:tcPr>
            <w:tcW w:w="1275" w:type="dxa"/>
          </w:tcPr>
          <w:p w14:paraId="22FE7B40" w14:textId="77777777" w:rsidR="00F01719" w:rsidRDefault="00D3625E">
            <w:pPr>
              <w:spacing w:before="120" w:after="120"/>
              <w:rPr>
                <w:rStyle w:val="Emphasis"/>
                <w:i w:val="0"/>
                <w:iCs w:val="0"/>
              </w:rPr>
            </w:pPr>
            <w:r>
              <w:rPr>
                <w:rStyle w:val="Emphasis"/>
                <w:i w:val="0"/>
                <w:iCs w:val="0"/>
              </w:rPr>
              <w:t>Huawei, Hisilicon</w:t>
            </w:r>
          </w:p>
        </w:tc>
        <w:tc>
          <w:tcPr>
            <w:tcW w:w="7368" w:type="dxa"/>
            <w:vAlign w:val="center"/>
          </w:tcPr>
          <w:p w14:paraId="22FE7B41" w14:textId="77777777" w:rsidR="00F01719" w:rsidRDefault="00D3625E">
            <w:pPr>
              <w:rPr>
                <w:rFonts w:eastAsiaTheme="minorEastAsia"/>
                <w:b/>
                <w:lang w:val="en-US" w:eastAsia="zh-CN"/>
              </w:rPr>
            </w:pPr>
            <w:r>
              <w:rPr>
                <w:rFonts w:eastAsiaTheme="minorEastAsia"/>
                <w:b/>
                <w:lang w:val="en-US" w:eastAsia="zh-CN"/>
              </w:rPr>
              <w:t>Proposal 1:  If both source PCell and source PSCell configured MOs which have the same SSB frequency and SCS as target PSCell, UE use the SMTC in the MO configured by PCell or up to UE implementation.</w:t>
            </w:r>
          </w:p>
          <w:p w14:paraId="22FE7B42" w14:textId="77777777" w:rsidR="00F01719" w:rsidRDefault="00D3625E">
            <w:pPr>
              <w:rPr>
                <w:rFonts w:eastAsiaTheme="minorEastAsia"/>
                <w:b/>
                <w:lang w:val="en-US" w:eastAsia="zh-CN"/>
              </w:rPr>
            </w:pPr>
            <w:r>
              <w:rPr>
                <w:rFonts w:eastAsiaTheme="minorEastAsia"/>
                <w:b/>
                <w:lang w:val="en-US" w:eastAsia="zh-CN"/>
              </w:rPr>
              <w:t>Observation 1: It is clearer to discuss the exact value of T</w:t>
            </w:r>
            <w:r>
              <w:rPr>
                <w:rFonts w:eastAsiaTheme="minorEastAsia"/>
                <w:b/>
                <w:vertAlign w:val="subscript"/>
                <w:lang w:val="en-US" w:eastAsia="zh-CN"/>
              </w:rPr>
              <w:t>processing</w:t>
            </w:r>
            <w:r>
              <w:rPr>
                <w:rFonts w:eastAsiaTheme="minorEastAsia"/>
                <w:b/>
                <w:lang w:val="en-US" w:eastAsia="zh-CN"/>
              </w:rPr>
              <w:t xml:space="preserve"> in case by case manner. </w:t>
            </w:r>
          </w:p>
          <w:p w14:paraId="22FE7B43" w14:textId="77777777" w:rsidR="00F01719" w:rsidRDefault="00D3625E">
            <w:pPr>
              <w:rPr>
                <w:rFonts w:eastAsiaTheme="minorEastAsia"/>
                <w:b/>
                <w:lang w:val="en-US" w:eastAsia="zh-CN"/>
              </w:rPr>
            </w:pPr>
            <w:r>
              <w:rPr>
                <w:rFonts w:eastAsiaTheme="minorEastAsia" w:hint="eastAsia"/>
                <w:b/>
                <w:lang w:val="en-US" w:eastAsia="zh-CN"/>
              </w:rPr>
              <w:t>P</w:t>
            </w:r>
            <w:r>
              <w:rPr>
                <w:rFonts w:eastAsiaTheme="minorEastAsia"/>
                <w:b/>
                <w:lang w:val="en-US" w:eastAsia="zh-CN"/>
              </w:rPr>
              <w:t>roposal 2: Define T</w:t>
            </w:r>
            <w:r>
              <w:rPr>
                <w:rFonts w:eastAsiaTheme="minorEastAsia"/>
                <w:b/>
                <w:vertAlign w:val="subscript"/>
                <w:lang w:val="en-US" w:eastAsia="zh-CN"/>
              </w:rPr>
              <w:t>processing</w:t>
            </w:r>
            <w:r>
              <w:rPr>
                <w:rFonts w:eastAsiaTheme="minorEastAsia"/>
                <w:b/>
                <w:lang w:val="en-US" w:eastAsia="zh-CN"/>
              </w:rPr>
              <w:t xml:space="preserve"> for HO with PSCell according to Table I.</w:t>
            </w:r>
          </w:p>
          <w:p w14:paraId="22FE7B44" w14:textId="77777777" w:rsidR="00F01719" w:rsidRDefault="00D3625E">
            <w:pPr>
              <w:jc w:val="center"/>
              <w:rPr>
                <w:rFonts w:eastAsiaTheme="minorEastAsia"/>
                <w:b/>
                <w:lang w:val="en-US" w:eastAsia="zh-CN"/>
              </w:rPr>
            </w:pPr>
            <w:r>
              <w:rPr>
                <w:rFonts w:eastAsiaTheme="minorEastAsia"/>
                <w:b/>
                <w:lang w:val="en-US" w:eastAsia="zh-CN"/>
              </w:rPr>
              <w:t>Table I. T</w:t>
            </w:r>
            <w:r>
              <w:rPr>
                <w:rFonts w:eastAsiaTheme="minorEastAsia"/>
                <w:b/>
                <w:vertAlign w:val="subscript"/>
                <w:lang w:val="en-US" w:eastAsia="zh-CN"/>
              </w:rPr>
              <w:t>processing_HO</w:t>
            </w:r>
            <w:r>
              <w:rPr>
                <w:rFonts w:eastAsiaTheme="minorEastAsia"/>
                <w:b/>
                <w:lang w:val="en-US" w:eastAsia="zh-CN"/>
              </w:rPr>
              <w:t xml:space="preserve"> and T</w:t>
            </w:r>
            <w:r>
              <w:rPr>
                <w:rFonts w:eastAsiaTheme="minorEastAsia"/>
                <w:b/>
                <w:vertAlign w:val="subscript"/>
                <w:lang w:val="en-US" w:eastAsia="zh-CN"/>
              </w:rPr>
              <w:t xml:space="preserve">processing_PSCell </w:t>
            </w:r>
            <w:r>
              <w:rPr>
                <w:rFonts w:eastAsiaTheme="minorEastAsia"/>
                <w:b/>
                <w:lang w:val="en-US" w:eastAsia="zh-CN"/>
              </w:rPr>
              <w:t>for HO with PSCell</w:t>
            </w:r>
          </w:p>
          <w:tbl>
            <w:tblPr>
              <w:tblStyle w:val="TableGrid"/>
              <w:tblW w:w="0" w:type="auto"/>
              <w:tblLayout w:type="fixed"/>
              <w:tblLook w:val="04A0" w:firstRow="1" w:lastRow="0" w:firstColumn="1" w:lastColumn="0" w:noHBand="0" w:noVBand="1"/>
            </w:tblPr>
            <w:tblGrid>
              <w:gridCol w:w="1073"/>
              <w:gridCol w:w="1265"/>
              <w:gridCol w:w="1252"/>
              <w:gridCol w:w="1266"/>
              <w:gridCol w:w="1266"/>
              <w:gridCol w:w="1590"/>
              <w:gridCol w:w="1850"/>
            </w:tblGrid>
            <w:tr w:rsidR="00F01719" w14:paraId="22FE7B4D" w14:textId="77777777">
              <w:tc>
                <w:tcPr>
                  <w:tcW w:w="1073" w:type="dxa"/>
                </w:tcPr>
                <w:p w14:paraId="22FE7B45" w14:textId="77777777" w:rsidR="00F01719" w:rsidRDefault="00D3625E">
                  <w:pPr>
                    <w:jc w:val="center"/>
                    <w:rPr>
                      <w:rFonts w:eastAsiaTheme="minorEastAsia"/>
                      <w:b/>
                      <w:lang w:val="en-US" w:eastAsia="zh-CN"/>
                    </w:rPr>
                  </w:pPr>
                  <w:r>
                    <w:rPr>
                      <w:rFonts w:eastAsiaTheme="minorEastAsia" w:hint="eastAsia"/>
                      <w:b/>
                      <w:lang w:val="en-US" w:eastAsia="zh-CN"/>
                    </w:rPr>
                    <w:t>S</w:t>
                  </w:r>
                  <w:r>
                    <w:rPr>
                      <w:rFonts w:eastAsiaTheme="minorEastAsia"/>
                      <w:b/>
                      <w:lang w:val="en-US" w:eastAsia="zh-CN"/>
                    </w:rPr>
                    <w:t>cenarios</w:t>
                  </w:r>
                </w:p>
              </w:tc>
              <w:tc>
                <w:tcPr>
                  <w:tcW w:w="1265" w:type="dxa"/>
                </w:tcPr>
                <w:p w14:paraId="22FE7B46" w14:textId="77777777" w:rsidR="00F01719" w:rsidRDefault="00D3625E">
                  <w:pPr>
                    <w:jc w:val="center"/>
                    <w:rPr>
                      <w:rFonts w:eastAsiaTheme="minorEastAsia"/>
                      <w:b/>
                      <w:lang w:val="en-US" w:eastAsia="zh-CN"/>
                    </w:rPr>
                  </w:pPr>
                  <w:r>
                    <w:rPr>
                      <w:rFonts w:eastAsiaTheme="minorEastAsia" w:hint="eastAsia"/>
                      <w:b/>
                      <w:lang w:val="en-US" w:eastAsia="zh-CN"/>
                    </w:rPr>
                    <w:t>S</w:t>
                  </w:r>
                  <w:r>
                    <w:rPr>
                      <w:rFonts w:eastAsiaTheme="minorEastAsia"/>
                      <w:b/>
                      <w:lang w:val="en-US" w:eastAsia="zh-CN"/>
                    </w:rPr>
                    <w:t>ource PCell</w:t>
                  </w:r>
                </w:p>
              </w:tc>
              <w:tc>
                <w:tcPr>
                  <w:tcW w:w="1252" w:type="dxa"/>
                </w:tcPr>
                <w:p w14:paraId="22FE7B47" w14:textId="77777777" w:rsidR="00F01719" w:rsidRDefault="00D3625E">
                  <w:pPr>
                    <w:rPr>
                      <w:rFonts w:eastAsiaTheme="minorEastAsia"/>
                      <w:b/>
                      <w:lang w:val="en-US" w:eastAsia="zh-CN"/>
                    </w:rPr>
                  </w:pPr>
                  <w:r>
                    <w:rPr>
                      <w:rFonts w:eastAsiaTheme="minorEastAsia"/>
                      <w:b/>
                      <w:lang w:val="en-US" w:eastAsia="zh-CN"/>
                    </w:rPr>
                    <w:t>Target PCell</w:t>
                  </w:r>
                </w:p>
              </w:tc>
              <w:tc>
                <w:tcPr>
                  <w:tcW w:w="1266" w:type="dxa"/>
                </w:tcPr>
                <w:p w14:paraId="22FE7B48" w14:textId="77777777" w:rsidR="00F01719" w:rsidRDefault="00D3625E">
                  <w:pPr>
                    <w:rPr>
                      <w:rFonts w:eastAsiaTheme="minorEastAsia"/>
                      <w:b/>
                      <w:lang w:val="en-US" w:eastAsia="zh-CN"/>
                    </w:rPr>
                  </w:pPr>
                  <w:r>
                    <w:rPr>
                      <w:rFonts w:eastAsiaTheme="minorEastAsia" w:hint="eastAsia"/>
                      <w:b/>
                      <w:lang w:val="en-US" w:eastAsia="zh-CN"/>
                    </w:rPr>
                    <w:t>S</w:t>
                  </w:r>
                  <w:r>
                    <w:rPr>
                      <w:rFonts w:eastAsiaTheme="minorEastAsia"/>
                      <w:b/>
                      <w:lang w:val="en-US" w:eastAsia="zh-CN"/>
                    </w:rPr>
                    <w:t>ource PSCell</w:t>
                  </w:r>
                </w:p>
              </w:tc>
              <w:tc>
                <w:tcPr>
                  <w:tcW w:w="1266" w:type="dxa"/>
                </w:tcPr>
                <w:p w14:paraId="22FE7B49" w14:textId="77777777" w:rsidR="00F01719" w:rsidRDefault="00D3625E">
                  <w:pPr>
                    <w:rPr>
                      <w:rFonts w:eastAsiaTheme="minorEastAsia"/>
                      <w:b/>
                      <w:lang w:val="en-US" w:eastAsia="zh-CN"/>
                    </w:rPr>
                  </w:pPr>
                  <w:r>
                    <w:rPr>
                      <w:rFonts w:eastAsiaTheme="minorEastAsia" w:hint="eastAsia"/>
                      <w:b/>
                      <w:lang w:val="en-US" w:eastAsia="zh-CN"/>
                    </w:rPr>
                    <w:t>T</w:t>
                  </w:r>
                  <w:r>
                    <w:rPr>
                      <w:rFonts w:eastAsiaTheme="minorEastAsia"/>
                      <w:b/>
                      <w:lang w:val="en-US" w:eastAsia="zh-CN"/>
                    </w:rPr>
                    <w:t>arget PSCell</w:t>
                  </w:r>
                </w:p>
              </w:tc>
              <w:tc>
                <w:tcPr>
                  <w:tcW w:w="1590" w:type="dxa"/>
                </w:tcPr>
                <w:p w14:paraId="22FE7B4A" w14:textId="77777777" w:rsidR="00F01719" w:rsidRDefault="00D3625E">
                  <w:pPr>
                    <w:rPr>
                      <w:b/>
                    </w:rPr>
                  </w:pPr>
                  <w:r>
                    <w:rPr>
                      <w:rFonts w:eastAsiaTheme="minorEastAsia"/>
                      <w:b/>
                      <w:lang w:val="en-US" w:eastAsia="zh-CN"/>
                    </w:rPr>
                    <w:t>T</w:t>
                  </w:r>
                  <w:r>
                    <w:rPr>
                      <w:rFonts w:eastAsiaTheme="minorEastAsia"/>
                      <w:b/>
                      <w:vertAlign w:val="subscript"/>
                      <w:lang w:val="en-US" w:eastAsia="zh-CN"/>
                    </w:rPr>
                    <w:t>processing_HO</w:t>
                  </w:r>
                </w:p>
              </w:tc>
              <w:tc>
                <w:tcPr>
                  <w:tcW w:w="1850" w:type="dxa"/>
                </w:tcPr>
                <w:p w14:paraId="22FE7B4B" w14:textId="77777777" w:rsidR="00F01719" w:rsidRDefault="00D3625E">
                  <w:pPr>
                    <w:rPr>
                      <w:b/>
                    </w:rPr>
                  </w:pPr>
                  <w:r>
                    <w:rPr>
                      <w:rFonts w:eastAsiaTheme="minorEastAsia"/>
                      <w:b/>
                      <w:lang w:val="en-US" w:eastAsia="zh-CN"/>
                    </w:rPr>
                    <w:t>T</w:t>
                  </w:r>
                  <w:r>
                    <w:rPr>
                      <w:rFonts w:eastAsiaTheme="minorEastAsia"/>
                      <w:b/>
                      <w:vertAlign w:val="subscript"/>
                      <w:lang w:val="en-US" w:eastAsia="zh-CN"/>
                    </w:rPr>
                    <w:t>processing_PSCell</w:t>
                  </w:r>
                </w:p>
                <w:p w14:paraId="22FE7B4C" w14:textId="77777777" w:rsidR="00F01719" w:rsidRDefault="00F01719">
                  <w:pPr>
                    <w:rPr>
                      <w:rFonts w:eastAsiaTheme="minorEastAsia"/>
                      <w:b/>
                      <w:lang w:val="en-US" w:eastAsia="zh-CN"/>
                    </w:rPr>
                  </w:pPr>
                </w:p>
              </w:tc>
            </w:tr>
            <w:tr w:rsidR="00F01719" w14:paraId="22FE7B55" w14:textId="77777777">
              <w:tc>
                <w:tcPr>
                  <w:tcW w:w="1073" w:type="dxa"/>
                  <w:vMerge w:val="restart"/>
                </w:tcPr>
                <w:p w14:paraId="22FE7B4E" w14:textId="77777777" w:rsidR="00F01719" w:rsidRDefault="00D3625E">
                  <w:pPr>
                    <w:rPr>
                      <w:rFonts w:eastAsiaTheme="minorEastAsia"/>
                      <w:lang w:val="en-US" w:eastAsia="zh-CN"/>
                    </w:rPr>
                  </w:pPr>
                  <w:r>
                    <w:rPr>
                      <w:rFonts w:eastAsiaTheme="minorEastAsia" w:hint="eastAsia"/>
                      <w:lang w:val="en-US" w:eastAsia="zh-CN"/>
                    </w:rPr>
                    <w:t>N</w:t>
                  </w:r>
                  <w:r>
                    <w:rPr>
                      <w:rFonts w:eastAsiaTheme="minorEastAsia"/>
                      <w:lang w:val="en-US" w:eastAsia="zh-CN"/>
                    </w:rPr>
                    <w:t>R SA to EN-DC</w:t>
                  </w:r>
                </w:p>
              </w:tc>
              <w:tc>
                <w:tcPr>
                  <w:tcW w:w="1265" w:type="dxa"/>
                </w:tcPr>
                <w:p w14:paraId="22FE7B4F" w14:textId="77777777" w:rsidR="00F01719" w:rsidRDefault="00D3625E">
                  <w:pPr>
                    <w:rPr>
                      <w:rFonts w:eastAsiaTheme="minorEastAsia"/>
                      <w:lang w:val="en-US" w:eastAsia="zh-CN"/>
                    </w:rPr>
                  </w:pPr>
                  <w:r>
                    <w:rPr>
                      <w:rFonts w:eastAsiaTheme="minorEastAsia" w:hint="eastAsia"/>
                      <w:lang w:val="en-US" w:eastAsia="zh-CN"/>
                    </w:rPr>
                    <w:t>F</w:t>
                  </w:r>
                  <w:r>
                    <w:rPr>
                      <w:rFonts w:eastAsiaTheme="minorEastAsia"/>
                      <w:lang w:val="en-US" w:eastAsia="zh-CN"/>
                    </w:rPr>
                    <w:t>R1</w:t>
                  </w:r>
                </w:p>
              </w:tc>
              <w:tc>
                <w:tcPr>
                  <w:tcW w:w="1252" w:type="dxa"/>
                </w:tcPr>
                <w:p w14:paraId="22FE7B50" w14:textId="77777777" w:rsidR="00F01719" w:rsidRDefault="00D3625E">
                  <w:pPr>
                    <w:rPr>
                      <w:rFonts w:eastAsiaTheme="minorEastAsia"/>
                      <w:lang w:val="en-US" w:eastAsia="zh-CN"/>
                    </w:rPr>
                  </w:pPr>
                  <w:r>
                    <w:rPr>
                      <w:rFonts w:eastAsiaTheme="minorEastAsia" w:hint="eastAsia"/>
                      <w:lang w:val="en-US" w:eastAsia="zh-CN"/>
                    </w:rPr>
                    <w:t>L</w:t>
                  </w:r>
                  <w:r>
                    <w:rPr>
                      <w:rFonts w:eastAsiaTheme="minorEastAsia"/>
                      <w:lang w:val="en-US" w:eastAsia="zh-CN"/>
                    </w:rPr>
                    <w:t>TE</w:t>
                  </w:r>
                </w:p>
              </w:tc>
              <w:tc>
                <w:tcPr>
                  <w:tcW w:w="1266" w:type="dxa"/>
                </w:tcPr>
                <w:p w14:paraId="22FE7B51" w14:textId="77777777" w:rsidR="00F01719" w:rsidRDefault="00D3625E">
                  <w:pPr>
                    <w:rPr>
                      <w:rFonts w:eastAsiaTheme="minorEastAsia"/>
                      <w:lang w:val="en-US" w:eastAsia="zh-CN"/>
                    </w:rPr>
                  </w:pPr>
                  <w:r>
                    <w:rPr>
                      <w:rFonts w:eastAsiaTheme="minorEastAsia" w:hint="eastAsia"/>
                      <w:lang w:val="en-US" w:eastAsia="zh-CN"/>
                    </w:rPr>
                    <w:t>N</w:t>
                  </w:r>
                  <w:r>
                    <w:rPr>
                      <w:rFonts w:eastAsiaTheme="minorEastAsia"/>
                      <w:lang w:val="en-US" w:eastAsia="zh-CN"/>
                    </w:rPr>
                    <w:t>A</w:t>
                  </w:r>
                </w:p>
              </w:tc>
              <w:tc>
                <w:tcPr>
                  <w:tcW w:w="1266" w:type="dxa"/>
                </w:tcPr>
                <w:p w14:paraId="22FE7B52" w14:textId="77777777" w:rsidR="00F01719" w:rsidRDefault="00D3625E">
                  <w:pPr>
                    <w:rPr>
                      <w:rFonts w:eastAsiaTheme="minorEastAsia"/>
                      <w:lang w:val="en-US" w:eastAsia="zh-CN"/>
                    </w:rPr>
                  </w:pPr>
                  <w:r>
                    <w:rPr>
                      <w:rFonts w:eastAsiaTheme="minorEastAsia" w:hint="eastAsia"/>
                      <w:lang w:val="en-US" w:eastAsia="zh-CN"/>
                    </w:rPr>
                    <w:t>F</w:t>
                  </w:r>
                  <w:r>
                    <w:rPr>
                      <w:rFonts w:eastAsiaTheme="minorEastAsia"/>
                      <w:lang w:val="en-US" w:eastAsia="zh-CN"/>
                    </w:rPr>
                    <w:t>R1</w:t>
                  </w:r>
                </w:p>
              </w:tc>
              <w:tc>
                <w:tcPr>
                  <w:tcW w:w="1590" w:type="dxa"/>
                </w:tcPr>
                <w:p w14:paraId="22FE7B53" w14:textId="77777777" w:rsidR="00F01719" w:rsidRDefault="00D3625E">
                  <w:pPr>
                    <w:rPr>
                      <w:rFonts w:eastAsiaTheme="minorEastAsia"/>
                      <w:lang w:val="en-US" w:eastAsia="zh-CN"/>
                    </w:rPr>
                  </w:pPr>
                  <w:r>
                    <w:rPr>
                      <w:rFonts w:eastAsiaTheme="minorEastAsia" w:hint="eastAsia"/>
                      <w:lang w:val="en-US" w:eastAsia="zh-CN"/>
                    </w:rPr>
                    <w:t>2</w:t>
                  </w:r>
                  <w:r>
                    <w:rPr>
                      <w:rFonts w:eastAsiaTheme="minorEastAsia"/>
                      <w:lang w:val="en-US" w:eastAsia="zh-CN"/>
                    </w:rPr>
                    <w:t>0ms</w:t>
                  </w:r>
                </w:p>
              </w:tc>
              <w:tc>
                <w:tcPr>
                  <w:tcW w:w="1850" w:type="dxa"/>
                </w:tcPr>
                <w:p w14:paraId="22FE7B54" w14:textId="77777777" w:rsidR="00F01719" w:rsidRDefault="00D3625E">
                  <w:pPr>
                    <w:rPr>
                      <w:rFonts w:eastAsiaTheme="minorEastAsia"/>
                      <w:lang w:val="en-US" w:eastAsia="zh-CN"/>
                    </w:rPr>
                  </w:pPr>
                  <w:r>
                    <w:rPr>
                      <w:rFonts w:eastAsiaTheme="minorEastAsia" w:hint="eastAsia"/>
                      <w:lang w:val="en-US" w:eastAsia="zh-CN"/>
                    </w:rPr>
                    <w:t>2</w:t>
                  </w:r>
                  <w:r>
                    <w:rPr>
                      <w:rFonts w:eastAsiaTheme="minorEastAsia"/>
                      <w:lang w:val="en-US" w:eastAsia="zh-CN"/>
                    </w:rPr>
                    <w:t>0ms</w:t>
                  </w:r>
                </w:p>
              </w:tc>
            </w:tr>
            <w:tr w:rsidR="00F01719" w14:paraId="22FE7B5D" w14:textId="77777777">
              <w:tc>
                <w:tcPr>
                  <w:tcW w:w="1073" w:type="dxa"/>
                  <w:vMerge/>
                </w:tcPr>
                <w:p w14:paraId="22FE7B56" w14:textId="77777777" w:rsidR="00F01719" w:rsidRDefault="00F01719">
                  <w:pPr>
                    <w:rPr>
                      <w:rFonts w:eastAsiaTheme="minorEastAsia"/>
                      <w:lang w:val="en-US" w:eastAsia="zh-CN"/>
                    </w:rPr>
                  </w:pPr>
                </w:p>
              </w:tc>
              <w:tc>
                <w:tcPr>
                  <w:tcW w:w="1265" w:type="dxa"/>
                </w:tcPr>
                <w:p w14:paraId="22FE7B57" w14:textId="77777777" w:rsidR="00F01719" w:rsidRDefault="00D3625E">
                  <w:pPr>
                    <w:rPr>
                      <w:rFonts w:eastAsiaTheme="minorEastAsia"/>
                      <w:lang w:val="en-US" w:eastAsia="zh-CN"/>
                    </w:rPr>
                  </w:pPr>
                  <w:r>
                    <w:rPr>
                      <w:rFonts w:eastAsiaTheme="minorEastAsia" w:hint="eastAsia"/>
                      <w:lang w:val="en-US" w:eastAsia="zh-CN"/>
                    </w:rPr>
                    <w:t>F</w:t>
                  </w:r>
                  <w:r>
                    <w:rPr>
                      <w:rFonts w:eastAsiaTheme="minorEastAsia"/>
                      <w:lang w:val="en-US" w:eastAsia="zh-CN"/>
                    </w:rPr>
                    <w:t>R1</w:t>
                  </w:r>
                </w:p>
              </w:tc>
              <w:tc>
                <w:tcPr>
                  <w:tcW w:w="1252" w:type="dxa"/>
                </w:tcPr>
                <w:p w14:paraId="22FE7B58" w14:textId="77777777" w:rsidR="00F01719" w:rsidRDefault="00D3625E">
                  <w:pPr>
                    <w:rPr>
                      <w:rFonts w:eastAsiaTheme="minorEastAsia"/>
                      <w:lang w:val="en-US" w:eastAsia="zh-CN"/>
                    </w:rPr>
                  </w:pPr>
                  <w:r>
                    <w:rPr>
                      <w:rFonts w:eastAsiaTheme="minorEastAsia" w:hint="eastAsia"/>
                      <w:lang w:val="en-US" w:eastAsia="zh-CN"/>
                    </w:rPr>
                    <w:t>LTE</w:t>
                  </w:r>
                </w:p>
              </w:tc>
              <w:tc>
                <w:tcPr>
                  <w:tcW w:w="1266" w:type="dxa"/>
                </w:tcPr>
                <w:p w14:paraId="22FE7B59" w14:textId="77777777" w:rsidR="00F01719" w:rsidRDefault="00D3625E">
                  <w:pPr>
                    <w:rPr>
                      <w:rFonts w:eastAsiaTheme="minorEastAsia"/>
                      <w:lang w:val="en-US" w:eastAsia="zh-CN"/>
                    </w:rPr>
                  </w:pPr>
                  <w:r>
                    <w:rPr>
                      <w:rFonts w:eastAsiaTheme="minorEastAsia" w:hint="eastAsia"/>
                      <w:lang w:val="en-US" w:eastAsia="zh-CN"/>
                    </w:rPr>
                    <w:t>N</w:t>
                  </w:r>
                  <w:r>
                    <w:rPr>
                      <w:rFonts w:eastAsiaTheme="minorEastAsia"/>
                      <w:lang w:val="en-US" w:eastAsia="zh-CN"/>
                    </w:rPr>
                    <w:t>A</w:t>
                  </w:r>
                </w:p>
              </w:tc>
              <w:tc>
                <w:tcPr>
                  <w:tcW w:w="1266" w:type="dxa"/>
                </w:tcPr>
                <w:p w14:paraId="22FE7B5A" w14:textId="77777777" w:rsidR="00F01719" w:rsidRDefault="00D3625E">
                  <w:pPr>
                    <w:rPr>
                      <w:rFonts w:eastAsiaTheme="minorEastAsia"/>
                      <w:lang w:val="en-US" w:eastAsia="zh-CN"/>
                    </w:rPr>
                  </w:pPr>
                  <w:r>
                    <w:rPr>
                      <w:rFonts w:eastAsiaTheme="minorEastAsia" w:hint="eastAsia"/>
                      <w:lang w:val="en-US" w:eastAsia="zh-CN"/>
                    </w:rPr>
                    <w:t>F</w:t>
                  </w:r>
                  <w:r>
                    <w:rPr>
                      <w:rFonts w:eastAsiaTheme="minorEastAsia"/>
                      <w:lang w:val="en-US" w:eastAsia="zh-CN"/>
                    </w:rPr>
                    <w:t>R2</w:t>
                  </w:r>
                </w:p>
              </w:tc>
              <w:tc>
                <w:tcPr>
                  <w:tcW w:w="1590" w:type="dxa"/>
                </w:tcPr>
                <w:p w14:paraId="22FE7B5B" w14:textId="77777777" w:rsidR="00F01719" w:rsidRDefault="00D3625E">
                  <w:pPr>
                    <w:rPr>
                      <w:rFonts w:eastAsiaTheme="minorEastAsia"/>
                      <w:lang w:val="en-US" w:eastAsia="zh-CN"/>
                    </w:rPr>
                  </w:pPr>
                  <w:r>
                    <w:rPr>
                      <w:rFonts w:eastAsiaTheme="minorEastAsia"/>
                      <w:lang w:val="en-US" w:eastAsia="zh-CN"/>
                    </w:rPr>
                    <w:t>40ms</w:t>
                  </w:r>
                </w:p>
              </w:tc>
              <w:tc>
                <w:tcPr>
                  <w:tcW w:w="1850" w:type="dxa"/>
                </w:tcPr>
                <w:p w14:paraId="22FE7B5C" w14:textId="77777777" w:rsidR="00F01719" w:rsidRDefault="00D3625E">
                  <w:pPr>
                    <w:rPr>
                      <w:rFonts w:eastAsiaTheme="minorEastAsia"/>
                      <w:lang w:val="en-US" w:eastAsia="zh-CN"/>
                    </w:rPr>
                  </w:pPr>
                  <w:r>
                    <w:rPr>
                      <w:rFonts w:eastAsiaTheme="minorEastAsia" w:hint="eastAsia"/>
                      <w:lang w:val="en-US" w:eastAsia="zh-CN"/>
                    </w:rPr>
                    <w:t>4</w:t>
                  </w:r>
                  <w:r>
                    <w:rPr>
                      <w:rFonts w:eastAsiaTheme="minorEastAsia"/>
                      <w:lang w:val="en-US" w:eastAsia="zh-CN"/>
                    </w:rPr>
                    <w:t>0ms</w:t>
                  </w:r>
                </w:p>
              </w:tc>
            </w:tr>
            <w:tr w:rsidR="00F01719" w14:paraId="22FE7B65" w14:textId="77777777">
              <w:tc>
                <w:tcPr>
                  <w:tcW w:w="1073" w:type="dxa"/>
                  <w:vMerge/>
                </w:tcPr>
                <w:p w14:paraId="22FE7B5E" w14:textId="77777777" w:rsidR="00F01719" w:rsidRDefault="00F01719">
                  <w:pPr>
                    <w:rPr>
                      <w:rFonts w:eastAsiaTheme="minorEastAsia"/>
                      <w:lang w:val="en-US" w:eastAsia="zh-CN"/>
                    </w:rPr>
                  </w:pPr>
                </w:p>
              </w:tc>
              <w:tc>
                <w:tcPr>
                  <w:tcW w:w="1265" w:type="dxa"/>
                </w:tcPr>
                <w:p w14:paraId="22FE7B5F" w14:textId="77777777" w:rsidR="00F01719" w:rsidRDefault="00D3625E">
                  <w:pPr>
                    <w:rPr>
                      <w:rFonts w:eastAsiaTheme="minorEastAsia"/>
                      <w:lang w:val="en-US" w:eastAsia="zh-CN"/>
                    </w:rPr>
                  </w:pPr>
                  <w:r>
                    <w:rPr>
                      <w:rFonts w:eastAsiaTheme="minorEastAsia" w:hint="eastAsia"/>
                      <w:lang w:val="en-US" w:eastAsia="zh-CN"/>
                    </w:rPr>
                    <w:t>F</w:t>
                  </w:r>
                  <w:r>
                    <w:rPr>
                      <w:rFonts w:eastAsiaTheme="minorEastAsia"/>
                      <w:lang w:val="en-US" w:eastAsia="zh-CN"/>
                    </w:rPr>
                    <w:t>R2</w:t>
                  </w:r>
                </w:p>
              </w:tc>
              <w:tc>
                <w:tcPr>
                  <w:tcW w:w="1252" w:type="dxa"/>
                </w:tcPr>
                <w:p w14:paraId="22FE7B60" w14:textId="77777777" w:rsidR="00F01719" w:rsidRDefault="00D3625E">
                  <w:pPr>
                    <w:rPr>
                      <w:rFonts w:eastAsiaTheme="minorEastAsia"/>
                      <w:lang w:val="en-US" w:eastAsia="zh-CN"/>
                    </w:rPr>
                  </w:pPr>
                  <w:r>
                    <w:rPr>
                      <w:rFonts w:eastAsiaTheme="minorEastAsia" w:hint="eastAsia"/>
                      <w:lang w:val="en-US" w:eastAsia="zh-CN"/>
                    </w:rPr>
                    <w:t>L</w:t>
                  </w:r>
                  <w:r>
                    <w:rPr>
                      <w:rFonts w:eastAsiaTheme="minorEastAsia"/>
                      <w:lang w:val="en-US" w:eastAsia="zh-CN"/>
                    </w:rPr>
                    <w:t>TE</w:t>
                  </w:r>
                </w:p>
              </w:tc>
              <w:tc>
                <w:tcPr>
                  <w:tcW w:w="1266" w:type="dxa"/>
                </w:tcPr>
                <w:p w14:paraId="22FE7B61" w14:textId="77777777" w:rsidR="00F01719" w:rsidRDefault="00D3625E">
                  <w:pPr>
                    <w:rPr>
                      <w:rFonts w:eastAsiaTheme="minorEastAsia"/>
                      <w:lang w:val="en-US" w:eastAsia="zh-CN"/>
                    </w:rPr>
                  </w:pPr>
                  <w:r>
                    <w:rPr>
                      <w:rFonts w:eastAsiaTheme="minorEastAsia" w:hint="eastAsia"/>
                      <w:lang w:val="en-US" w:eastAsia="zh-CN"/>
                    </w:rPr>
                    <w:t>N</w:t>
                  </w:r>
                  <w:r>
                    <w:rPr>
                      <w:rFonts w:eastAsiaTheme="minorEastAsia"/>
                      <w:lang w:val="en-US" w:eastAsia="zh-CN"/>
                    </w:rPr>
                    <w:t>A</w:t>
                  </w:r>
                </w:p>
              </w:tc>
              <w:tc>
                <w:tcPr>
                  <w:tcW w:w="1266" w:type="dxa"/>
                </w:tcPr>
                <w:p w14:paraId="22FE7B62" w14:textId="77777777" w:rsidR="00F01719" w:rsidRDefault="00D3625E">
                  <w:pPr>
                    <w:rPr>
                      <w:rFonts w:eastAsiaTheme="minorEastAsia"/>
                      <w:lang w:val="en-US" w:eastAsia="zh-CN"/>
                    </w:rPr>
                  </w:pPr>
                  <w:r>
                    <w:rPr>
                      <w:rFonts w:eastAsiaTheme="minorEastAsia" w:hint="eastAsia"/>
                      <w:lang w:val="en-US" w:eastAsia="zh-CN"/>
                    </w:rPr>
                    <w:t>F</w:t>
                  </w:r>
                  <w:r>
                    <w:rPr>
                      <w:rFonts w:eastAsiaTheme="minorEastAsia"/>
                      <w:lang w:val="en-US" w:eastAsia="zh-CN"/>
                    </w:rPr>
                    <w:t>R1</w:t>
                  </w:r>
                </w:p>
              </w:tc>
              <w:tc>
                <w:tcPr>
                  <w:tcW w:w="1590" w:type="dxa"/>
                </w:tcPr>
                <w:p w14:paraId="22FE7B63" w14:textId="77777777" w:rsidR="00F01719" w:rsidRDefault="00D3625E">
                  <w:pPr>
                    <w:rPr>
                      <w:rFonts w:eastAsiaTheme="minorEastAsia"/>
                      <w:lang w:val="en-US" w:eastAsia="zh-CN"/>
                    </w:rPr>
                  </w:pPr>
                  <w:r>
                    <w:rPr>
                      <w:rFonts w:eastAsiaTheme="minorEastAsia" w:hint="eastAsia"/>
                      <w:lang w:val="en-US" w:eastAsia="zh-CN"/>
                    </w:rPr>
                    <w:t>4</w:t>
                  </w:r>
                  <w:r>
                    <w:rPr>
                      <w:rFonts w:eastAsiaTheme="minorEastAsia"/>
                      <w:lang w:val="en-US" w:eastAsia="zh-CN"/>
                    </w:rPr>
                    <w:t>0ms</w:t>
                  </w:r>
                </w:p>
              </w:tc>
              <w:tc>
                <w:tcPr>
                  <w:tcW w:w="1850" w:type="dxa"/>
                </w:tcPr>
                <w:p w14:paraId="22FE7B64" w14:textId="77777777" w:rsidR="00F01719" w:rsidRDefault="00D3625E">
                  <w:pPr>
                    <w:rPr>
                      <w:rFonts w:eastAsiaTheme="minorEastAsia"/>
                      <w:lang w:val="en-US" w:eastAsia="zh-CN"/>
                    </w:rPr>
                  </w:pPr>
                  <w:r>
                    <w:rPr>
                      <w:rFonts w:eastAsiaTheme="minorEastAsia" w:hint="eastAsia"/>
                      <w:lang w:val="en-US" w:eastAsia="zh-CN"/>
                    </w:rPr>
                    <w:t>4</w:t>
                  </w:r>
                  <w:r>
                    <w:rPr>
                      <w:rFonts w:eastAsiaTheme="minorEastAsia"/>
                      <w:lang w:val="en-US" w:eastAsia="zh-CN"/>
                    </w:rPr>
                    <w:t>0ms</w:t>
                  </w:r>
                </w:p>
              </w:tc>
            </w:tr>
            <w:tr w:rsidR="00F01719" w14:paraId="22FE7B6D" w14:textId="77777777">
              <w:tc>
                <w:tcPr>
                  <w:tcW w:w="1073" w:type="dxa"/>
                  <w:vMerge/>
                </w:tcPr>
                <w:p w14:paraId="22FE7B66" w14:textId="77777777" w:rsidR="00F01719" w:rsidRDefault="00F01719">
                  <w:pPr>
                    <w:rPr>
                      <w:rFonts w:eastAsiaTheme="minorEastAsia"/>
                      <w:lang w:val="en-US" w:eastAsia="zh-CN"/>
                    </w:rPr>
                  </w:pPr>
                </w:p>
              </w:tc>
              <w:tc>
                <w:tcPr>
                  <w:tcW w:w="1265" w:type="dxa"/>
                </w:tcPr>
                <w:p w14:paraId="22FE7B67" w14:textId="77777777" w:rsidR="00F01719" w:rsidRDefault="00D3625E">
                  <w:pPr>
                    <w:rPr>
                      <w:rFonts w:eastAsiaTheme="minorEastAsia"/>
                      <w:lang w:val="en-US" w:eastAsia="zh-CN"/>
                    </w:rPr>
                  </w:pPr>
                  <w:r>
                    <w:rPr>
                      <w:rFonts w:eastAsiaTheme="minorEastAsia" w:hint="eastAsia"/>
                      <w:lang w:val="en-US" w:eastAsia="zh-CN"/>
                    </w:rPr>
                    <w:t>F</w:t>
                  </w:r>
                  <w:r>
                    <w:rPr>
                      <w:rFonts w:eastAsiaTheme="minorEastAsia"/>
                      <w:lang w:val="en-US" w:eastAsia="zh-CN"/>
                    </w:rPr>
                    <w:t>R2</w:t>
                  </w:r>
                </w:p>
              </w:tc>
              <w:tc>
                <w:tcPr>
                  <w:tcW w:w="1252" w:type="dxa"/>
                </w:tcPr>
                <w:p w14:paraId="22FE7B68" w14:textId="77777777" w:rsidR="00F01719" w:rsidRDefault="00D3625E">
                  <w:pPr>
                    <w:rPr>
                      <w:rFonts w:eastAsiaTheme="minorEastAsia"/>
                      <w:lang w:val="en-US" w:eastAsia="zh-CN"/>
                    </w:rPr>
                  </w:pPr>
                  <w:r>
                    <w:rPr>
                      <w:rFonts w:eastAsiaTheme="minorEastAsia" w:hint="eastAsia"/>
                      <w:lang w:val="en-US" w:eastAsia="zh-CN"/>
                    </w:rPr>
                    <w:t>L</w:t>
                  </w:r>
                  <w:r>
                    <w:rPr>
                      <w:rFonts w:eastAsiaTheme="minorEastAsia"/>
                      <w:lang w:val="en-US" w:eastAsia="zh-CN"/>
                    </w:rPr>
                    <w:t>TE</w:t>
                  </w:r>
                </w:p>
              </w:tc>
              <w:tc>
                <w:tcPr>
                  <w:tcW w:w="1266" w:type="dxa"/>
                </w:tcPr>
                <w:p w14:paraId="22FE7B69" w14:textId="77777777" w:rsidR="00F01719" w:rsidRDefault="00D3625E">
                  <w:pPr>
                    <w:rPr>
                      <w:rFonts w:eastAsiaTheme="minorEastAsia"/>
                      <w:lang w:val="en-US" w:eastAsia="zh-CN"/>
                    </w:rPr>
                  </w:pPr>
                  <w:r>
                    <w:rPr>
                      <w:rFonts w:eastAsiaTheme="minorEastAsia" w:hint="eastAsia"/>
                      <w:lang w:val="en-US" w:eastAsia="zh-CN"/>
                    </w:rPr>
                    <w:t>N</w:t>
                  </w:r>
                  <w:r>
                    <w:rPr>
                      <w:rFonts w:eastAsiaTheme="minorEastAsia"/>
                      <w:lang w:val="en-US" w:eastAsia="zh-CN"/>
                    </w:rPr>
                    <w:t>A</w:t>
                  </w:r>
                </w:p>
              </w:tc>
              <w:tc>
                <w:tcPr>
                  <w:tcW w:w="1266" w:type="dxa"/>
                </w:tcPr>
                <w:p w14:paraId="22FE7B6A" w14:textId="77777777" w:rsidR="00F01719" w:rsidRDefault="00D3625E">
                  <w:pPr>
                    <w:rPr>
                      <w:rFonts w:eastAsiaTheme="minorEastAsia"/>
                      <w:lang w:val="en-US" w:eastAsia="zh-CN"/>
                    </w:rPr>
                  </w:pPr>
                  <w:r>
                    <w:rPr>
                      <w:rFonts w:eastAsiaTheme="minorEastAsia" w:hint="eastAsia"/>
                      <w:lang w:val="en-US" w:eastAsia="zh-CN"/>
                    </w:rPr>
                    <w:t>F</w:t>
                  </w:r>
                  <w:r>
                    <w:rPr>
                      <w:rFonts w:eastAsiaTheme="minorEastAsia"/>
                      <w:lang w:val="en-US" w:eastAsia="zh-CN"/>
                    </w:rPr>
                    <w:t>R2</w:t>
                  </w:r>
                </w:p>
              </w:tc>
              <w:tc>
                <w:tcPr>
                  <w:tcW w:w="1590" w:type="dxa"/>
                </w:tcPr>
                <w:p w14:paraId="22FE7B6B" w14:textId="77777777" w:rsidR="00F01719" w:rsidRDefault="00D3625E">
                  <w:pPr>
                    <w:rPr>
                      <w:rFonts w:eastAsiaTheme="minorEastAsia"/>
                      <w:lang w:val="en-US" w:eastAsia="zh-CN"/>
                    </w:rPr>
                  </w:pPr>
                  <w:r>
                    <w:rPr>
                      <w:rFonts w:eastAsiaTheme="minorEastAsia" w:hint="eastAsia"/>
                      <w:lang w:val="en-US" w:eastAsia="zh-CN"/>
                    </w:rPr>
                    <w:t>4</w:t>
                  </w:r>
                  <w:r>
                    <w:rPr>
                      <w:rFonts w:eastAsiaTheme="minorEastAsia"/>
                      <w:lang w:val="en-US" w:eastAsia="zh-CN"/>
                    </w:rPr>
                    <w:t>0ms</w:t>
                  </w:r>
                </w:p>
              </w:tc>
              <w:tc>
                <w:tcPr>
                  <w:tcW w:w="1850" w:type="dxa"/>
                </w:tcPr>
                <w:p w14:paraId="22FE7B6C" w14:textId="77777777" w:rsidR="00F01719" w:rsidRDefault="00D3625E">
                  <w:pPr>
                    <w:rPr>
                      <w:rFonts w:eastAsiaTheme="minorEastAsia"/>
                      <w:lang w:val="en-US" w:eastAsia="zh-CN"/>
                    </w:rPr>
                  </w:pPr>
                  <w:r>
                    <w:rPr>
                      <w:rFonts w:eastAsiaTheme="minorEastAsia"/>
                      <w:lang w:val="en-US" w:eastAsia="zh-CN"/>
                    </w:rPr>
                    <w:t>40ms</w:t>
                  </w:r>
                </w:p>
              </w:tc>
            </w:tr>
            <w:tr w:rsidR="00F01719" w14:paraId="22FE7B75" w14:textId="77777777">
              <w:tc>
                <w:tcPr>
                  <w:tcW w:w="1073" w:type="dxa"/>
                  <w:vMerge w:val="restart"/>
                </w:tcPr>
                <w:p w14:paraId="22FE7B6E" w14:textId="77777777" w:rsidR="00F01719" w:rsidRDefault="00D3625E">
                  <w:pPr>
                    <w:rPr>
                      <w:rFonts w:eastAsiaTheme="minorEastAsia"/>
                      <w:lang w:val="en-US" w:eastAsia="zh-CN"/>
                    </w:rPr>
                  </w:pPr>
                  <w:r>
                    <w:rPr>
                      <w:rFonts w:eastAsiaTheme="minorEastAsia" w:hint="eastAsia"/>
                      <w:lang w:val="en-US" w:eastAsia="zh-CN"/>
                    </w:rPr>
                    <w:t>E</w:t>
                  </w:r>
                  <w:r>
                    <w:rPr>
                      <w:rFonts w:eastAsiaTheme="minorEastAsia"/>
                      <w:lang w:val="en-US" w:eastAsia="zh-CN"/>
                    </w:rPr>
                    <w:t>N-DC to EN-DC</w:t>
                  </w:r>
                </w:p>
              </w:tc>
              <w:tc>
                <w:tcPr>
                  <w:tcW w:w="1265" w:type="dxa"/>
                </w:tcPr>
                <w:p w14:paraId="22FE7B6F" w14:textId="77777777" w:rsidR="00F01719" w:rsidRDefault="00D3625E">
                  <w:pPr>
                    <w:rPr>
                      <w:rFonts w:eastAsiaTheme="minorEastAsia"/>
                      <w:lang w:val="en-US" w:eastAsia="zh-CN"/>
                    </w:rPr>
                  </w:pPr>
                  <w:r>
                    <w:rPr>
                      <w:rFonts w:eastAsiaTheme="minorEastAsia"/>
                      <w:lang w:val="en-US" w:eastAsia="zh-CN"/>
                    </w:rPr>
                    <w:t>LTE</w:t>
                  </w:r>
                </w:p>
              </w:tc>
              <w:tc>
                <w:tcPr>
                  <w:tcW w:w="1252" w:type="dxa"/>
                </w:tcPr>
                <w:p w14:paraId="22FE7B70" w14:textId="77777777" w:rsidR="00F01719" w:rsidRDefault="00D3625E">
                  <w:pPr>
                    <w:rPr>
                      <w:rFonts w:eastAsiaTheme="minorEastAsia"/>
                      <w:lang w:val="en-US" w:eastAsia="zh-CN"/>
                    </w:rPr>
                  </w:pPr>
                  <w:r>
                    <w:rPr>
                      <w:rFonts w:eastAsiaTheme="minorEastAsia" w:hint="eastAsia"/>
                      <w:lang w:val="en-US" w:eastAsia="zh-CN"/>
                    </w:rPr>
                    <w:t>F</w:t>
                  </w:r>
                  <w:r>
                    <w:rPr>
                      <w:rFonts w:eastAsiaTheme="minorEastAsia"/>
                      <w:lang w:val="en-US" w:eastAsia="zh-CN"/>
                    </w:rPr>
                    <w:t>R1</w:t>
                  </w:r>
                </w:p>
              </w:tc>
              <w:tc>
                <w:tcPr>
                  <w:tcW w:w="1266" w:type="dxa"/>
                </w:tcPr>
                <w:p w14:paraId="22FE7B71" w14:textId="77777777" w:rsidR="00F01719" w:rsidRDefault="00D3625E">
                  <w:pPr>
                    <w:rPr>
                      <w:rFonts w:eastAsiaTheme="minorEastAsia"/>
                      <w:lang w:val="en-US" w:eastAsia="zh-CN"/>
                    </w:rPr>
                  </w:pPr>
                  <w:r>
                    <w:rPr>
                      <w:rFonts w:eastAsiaTheme="minorEastAsia" w:hint="eastAsia"/>
                      <w:lang w:val="en-US" w:eastAsia="zh-CN"/>
                    </w:rPr>
                    <w:t>L</w:t>
                  </w:r>
                  <w:r>
                    <w:rPr>
                      <w:rFonts w:eastAsiaTheme="minorEastAsia"/>
                      <w:lang w:val="en-US" w:eastAsia="zh-CN"/>
                    </w:rPr>
                    <w:t>TE</w:t>
                  </w:r>
                </w:p>
              </w:tc>
              <w:tc>
                <w:tcPr>
                  <w:tcW w:w="1266" w:type="dxa"/>
                </w:tcPr>
                <w:p w14:paraId="22FE7B72" w14:textId="77777777" w:rsidR="00F01719" w:rsidRDefault="00D3625E">
                  <w:pPr>
                    <w:rPr>
                      <w:rFonts w:eastAsiaTheme="minorEastAsia"/>
                      <w:lang w:val="en-US" w:eastAsia="zh-CN"/>
                    </w:rPr>
                  </w:pPr>
                  <w:r>
                    <w:rPr>
                      <w:rFonts w:eastAsiaTheme="minorEastAsia" w:hint="eastAsia"/>
                      <w:lang w:val="en-US" w:eastAsia="zh-CN"/>
                    </w:rPr>
                    <w:t>F</w:t>
                  </w:r>
                  <w:r>
                    <w:rPr>
                      <w:rFonts w:eastAsiaTheme="minorEastAsia"/>
                      <w:lang w:val="en-US" w:eastAsia="zh-CN"/>
                    </w:rPr>
                    <w:t>R1</w:t>
                  </w:r>
                </w:p>
              </w:tc>
              <w:tc>
                <w:tcPr>
                  <w:tcW w:w="1590" w:type="dxa"/>
                </w:tcPr>
                <w:p w14:paraId="22FE7B73" w14:textId="77777777" w:rsidR="00F01719" w:rsidRDefault="00D3625E">
                  <w:pPr>
                    <w:rPr>
                      <w:rFonts w:eastAsiaTheme="minorEastAsia"/>
                      <w:lang w:val="en-US" w:eastAsia="zh-CN"/>
                    </w:rPr>
                  </w:pPr>
                  <w:r>
                    <w:rPr>
                      <w:rFonts w:eastAsiaTheme="minorEastAsia" w:hint="eastAsia"/>
                      <w:lang w:val="en-US" w:eastAsia="zh-CN"/>
                    </w:rPr>
                    <w:t>2</w:t>
                  </w:r>
                  <w:r>
                    <w:rPr>
                      <w:rFonts w:eastAsiaTheme="minorEastAsia"/>
                      <w:lang w:val="en-US" w:eastAsia="zh-CN"/>
                    </w:rPr>
                    <w:t>0ms</w:t>
                  </w:r>
                </w:p>
              </w:tc>
              <w:tc>
                <w:tcPr>
                  <w:tcW w:w="1850" w:type="dxa"/>
                </w:tcPr>
                <w:p w14:paraId="22FE7B74" w14:textId="77777777" w:rsidR="00F01719" w:rsidRDefault="00D3625E">
                  <w:pPr>
                    <w:rPr>
                      <w:rFonts w:eastAsiaTheme="minorEastAsia"/>
                      <w:lang w:val="en-US" w:eastAsia="zh-CN"/>
                    </w:rPr>
                  </w:pPr>
                  <w:r>
                    <w:rPr>
                      <w:rFonts w:eastAsiaTheme="minorEastAsia" w:hint="eastAsia"/>
                      <w:lang w:val="en-US" w:eastAsia="zh-CN"/>
                    </w:rPr>
                    <w:t>2</w:t>
                  </w:r>
                  <w:r>
                    <w:rPr>
                      <w:rFonts w:eastAsiaTheme="minorEastAsia"/>
                      <w:lang w:val="en-US" w:eastAsia="zh-CN"/>
                    </w:rPr>
                    <w:t>0ms</w:t>
                  </w:r>
                </w:p>
              </w:tc>
            </w:tr>
            <w:tr w:rsidR="00F01719" w14:paraId="22FE7B7D" w14:textId="77777777">
              <w:tc>
                <w:tcPr>
                  <w:tcW w:w="1073" w:type="dxa"/>
                  <w:vMerge/>
                </w:tcPr>
                <w:p w14:paraId="22FE7B76" w14:textId="77777777" w:rsidR="00F01719" w:rsidRDefault="00F01719">
                  <w:pPr>
                    <w:rPr>
                      <w:rFonts w:eastAsiaTheme="minorEastAsia"/>
                      <w:lang w:val="en-US" w:eastAsia="zh-CN"/>
                    </w:rPr>
                  </w:pPr>
                </w:p>
              </w:tc>
              <w:tc>
                <w:tcPr>
                  <w:tcW w:w="1265" w:type="dxa"/>
                </w:tcPr>
                <w:p w14:paraId="22FE7B77" w14:textId="77777777" w:rsidR="00F01719" w:rsidRDefault="00D3625E">
                  <w:pPr>
                    <w:rPr>
                      <w:rFonts w:eastAsiaTheme="minorEastAsia"/>
                      <w:lang w:val="en-US" w:eastAsia="zh-CN"/>
                    </w:rPr>
                  </w:pPr>
                  <w:r>
                    <w:rPr>
                      <w:rFonts w:eastAsiaTheme="minorEastAsia"/>
                      <w:lang w:val="en-US" w:eastAsia="zh-CN"/>
                    </w:rPr>
                    <w:t>LTE</w:t>
                  </w:r>
                </w:p>
              </w:tc>
              <w:tc>
                <w:tcPr>
                  <w:tcW w:w="1252" w:type="dxa"/>
                </w:tcPr>
                <w:p w14:paraId="22FE7B78" w14:textId="77777777" w:rsidR="00F01719" w:rsidRDefault="00D3625E">
                  <w:pPr>
                    <w:rPr>
                      <w:rFonts w:eastAsiaTheme="minorEastAsia"/>
                      <w:lang w:val="en-US" w:eastAsia="zh-CN"/>
                    </w:rPr>
                  </w:pPr>
                  <w:r>
                    <w:rPr>
                      <w:rFonts w:eastAsiaTheme="minorEastAsia" w:hint="eastAsia"/>
                      <w:lang w:val="en-US" w:eastAsia="zh-CN"/>
                    </w:rPr>
                    <w:t>F</w:t>
                  </w:r>
                  <w:r>
                    <w:rPr>
                      <w:rFonts w:eastAsiaTheme="minorEastAsia"/>
                      <w:lang w:val="en-US" w:eastAsia="zh-CN"/>
                    </w:rPr>
                    <w:t>R1</w:t>
                  </w:r>
                </w:p>
              </w:tc>
              <w:tc>
                <w:tcPr>
                  <w:tcW w:w="1266" w:type="dxa"/>
                </w:tcPr>
                <w:p w14:paraId="22FE7B79" w14:textId="77777777" w:rsidR="00F01719" w:rsidRDefault="00D3625E">
                  <w:pPr>
                    <w:rPr>
                      <w:rFonts w:eastAsiaTheme="minorEastAsia"/>
                      <w:lang w:val="en-US" w:eastAsia="zh-CN"/>
                    </w:rPr>
                  </w:pPr>
                  <w:r>
                    <w:rPr>
                      <w:rFonts w:eastAsiaTheme="minorEastAsia" w:hint="eastAsia"/>
                      <w:lang w:val="en-US" w:eastAsia="zh-CN"/>
                    </w:rPr>
                    <w:t>L</w:t>
                  </w:r>
                  <w:r>
                    <w:rPr>
                      <w:rFonts w:eastAsiaTheme="minorEastAsia"/>
                      <w:lang w:val="en-US" w:eastAsia="zh-CN"/>
                    </w:rPr>
                    <w:t>TE</w:t>
                  </w:r>
                </w:p>
              </w:tc>
              <w:tc>
                <w:tcPr>
                  <w:tcW w:w="1266" w:type="dxa"/>
                </w:tcPr>
                <w:p w14:paraId="22FE7B7A" w14:textId="77777777" w:rsidR="00F01719" w:rsidRDefault="00D3625E">
                  <w:pPr>
                    <w:rPr>
                      <w:rFonts w:eastAsiaTheme="minorEastAsia"/>
                      <w:lang w:val="en-US" w:eastAsia="zh-CN"/>
                    </w:rPr>
                  </w:pPr>
                  <w:r>
                    <w:rPr>
                      <w:rFonts w:eastAsiaTheme="minorEastAsia" w:hint="eastAsia"/>
                      <w:lang w:val="en-US" w:eastAsia="zh-CN"/>
                    </w:rPr>
                    <w:t>F</w:t>
                  </w:r>
                  <w:r>
                    <w:rPr>
                      <w:rFonts w:eastAsiaTheme="minorEastAsia"/>
                      <w:lang w:val="en-US" w:eastAsia="zh-CN"/>
                    </w:rPr>
                    <w:t>R2</w:t>
                  </w:r>
                </w:p>
              </w:tc>
              <w:tc>
                <w:tcPr>
                  <w:tcW w:w="1590" w:type="dxa"/>
                </w:tcPr>
                <w:p w14:paraId="22FE7B7B" w14:textId="77777777" w:rsidR="00F01719" w:rsidRDefault="00D3625E">
                  <w:pPr>
                    <w:rPr>
                      <w:rFonts w:eastAsiaTheme="minorEastAsia"/>
                      <w:lang w:val="en-US" w:eastAsia="zh-CN"/>
                    </w:rPr>
                  </w:pPr>
                  <w:r>
                    <w:rPr>
                      <w:rFonts w:eastAsiaTheme="minorEastAsia"/>
                      <w:lang w:val="en-US" w:eastAsia="zh-CN"/>
                    </w:rPr>
                    <w:t>40ms</w:t>
                  </w:r>
                </w:p>
              </w:tc>
              <w:tc>
                <w:tcPr>
                  <w:tcW w:w="1850" w:type="dxa"/>
                </w:tcPr>
                <w:p w14:paraId="22FE7B7C" w14:textId="77777777" w:rsidR="00F01719" w:rsidRDefault="00D3625E">
                  <w:pPr>
                    <w:rPr>
                      <w:rFonts w:eastAsiaTheme="minorEastAsia"/>
                      <w:lang w:val="en-US" w:eastAsia="zh-CN"/>
                    </w:rPr>
                  </w:pPr>
                  <w:r>
                    <w:rPr>
                      <w:rFonts w:eastAsiaTheme="minorEastAsia" w:hint="eastAsia"/>
                      <w:lang w:val="en-US" w:eastAsia="zh-CN"/>
                    </w:rPr>
                    <w:t>4</w:t>
                  </w:r>
                  <w:r>
                    <w:rPr>
                      <w:rFonts w:eastAsiaTheme="minorEastAsia"/>
                      <w:lang w:val="en-US" w:eastAsia="zh-CN"/>
                    </w:rPr>
                    <w:t>0ms</w:t>
                  </w:r>
                </w:p>
              </w:tc>
            </w:tr>
            <w:tr w:rsidR="00F01719" w14:paraId="22FE7B85" w14:textId="77777777">
              <w:tc>
                <w:tcPr>
                  <w:tcW w:w="1073" w:type="dxa"/>
                  <w:vMerge/>
                </w:tcPr>
                <w:p w14:paraId="22FE7B7E" w14:textId="77777777" w:rsidR="00F01719" w:rsidRDefault="00F01719">
                  <w:pPr>
                    <w:rPr>
                      <w:rFonts w:eastAsiaTheme="minorEastAsia"/>
                      <w:lang w:val="en-US" w:eastAsia="zh-CN"/>
                    </w:rPr>
                  </w:pPr>
                </w:p>
              </w:tc>
              <w:tc>
                <w:tcPr>
                  <w:tcW w:w="1265" w:type="dxa"/>
                </w:tcPr>
                <w:p w14:paraId="22FE7B7F" w14:textId="77777777" w:rsidR="00F01719" w:rsidRDefault="00D3625E">
                  <w:pPr>
                    <w:rPr>
                      <w:rFonts w:eastAsiaTheme="minorEastAsia"/>
                      <w:lang w:val="en-US" w:eastAsia="zh-CN"/>
                    </w:rPr>
                  </w:pPr>
                  <w:r>
                    <w:rPr>
                      <w:rFonts w:eastAsiaTheme="minorEastAsia"/>
                      <w:lang w:val="en-US" w:eastAsia="zh-CN"/>
                    </w:rPr>
                    <w:t>LTE</w:t>
                  </w:r>
                </w:p>
              </w:tc>
              <w:tc>
                <w:tcPr>
                  <w:tcW w:w="1252" w:type="dxa"/>
                </w:tcPr>
                <w:p w14:paraId="22FE7B80" w14:textId="77777777" w:rsidR="00F01719" w:rsidRDefault="00D3625E">
                  <w:pPr>
                    <w:rPr>
                      <w:rFonts w:eastAsiaTheme="minorEastAsia"/>
                      <w:lang w:val="en-US" w:eastAsia="zh-CN"/>
                    </w:rPr>
                  </w:pPr>
                  <w:r>
                    <w:rPr>
                      <w:rFonts w:eastAsiaTheme="minorEastAsia" w:hint="eastAsia"/>
                      <w:lang w:val="en-US" w:eastAsia="zh-CN"/>
                    </w:rPr>
                    <w:t>F</w:t>
                  </w:r>
                  <w:r>
                    <w:rPr>
                      <w:rFonts w:eastAsiaTheme="minorEastAsia"/>
                      <w:lang w:val="en-US" w:eastAsia="zh-CN"/>
                    </w:rPr>
                    <w:t>R2</w:t>
                  </w:r>
                </w:p>
              </w:tc>
              <w:tc>
                <w:tcPr>
                  <w:tcW w:w="1266" w:type="dxa"/>
                </w:tcPr>
                <w:p w14:paraId="22FE7B81" w14:textId="77777777" w:rsidR="00F01719" w:rsidRDefault="00D3625E">
                  <w:pPr>
                    <w:rPr>
                      <w:rFonts w:eastAsiaTheme="minorEastAsia"/>
                      <w:lang w:val="en-US" w:eastAsia="zh-CN"/>
                    </w:rPr>
                  </w:pPr>
                  <w:r>
                    <w:rPr>
                      <w:rFonts w:eastAsiaTheme="minorEastAsia" w:hint="eastAsia"/>
                      <w:lang w:val="en-US" w:eastAsia="zh-CN"/>
                    </w:rPr>
                    <w:t>L</w:t>
                  </w:r>
                  <w:r>
                    <w:rPr>
                      <w:rFonts w:eastAsiaTheme="minorEastAsia"/>
                      <w:lang w:val="en-US" w:eastAsia="zh-CN"/>
                    </w:rPr>
                    <w:t>TE</w:t>
                  </w:r>
                </w:p>
              </w:tc>
              <w:tc>
                <w:tcPr>
                  <w:tcW w:w="1266" w:type="dxa"/>
                </w:tcPr>
                <w:p w14:paraId="22FE7B82" w14:textId="77777777" w:rsidR="00F01719" w:rsidRDefault="00D3625E">
                  <w:pPr>
                    <w:rPr>
                      <w:rFonts w:eastAsiaTheme="minorEastAsia"/>
                      <w:lang w:val="en-US" w:eastAsia="zh-CN"/>
                    </w:rPr>
                  </w:pPr>
                  <w:r>
                    <w:rPr>
                      <w:rFonts w:eastAsiaTheme="minorEastAsia" w:hint="eastAsia"/>
                      <w:lang w:val="en-US" w:eastAsia="zh-CN"/>
                    </w:rPr>
                    <w:t>F</w:t>
                  </w:r>
                  <w:r>
                    <w:rPr>
                      <w:rFonts w:eastAsiaTheme="minorEastAsia"/>
                      <w:lang w:val="en-US" w:eastAsia="zh-CN"/>
                    </w:rPr>
                    <w:t>R1</w:t>
                  </w:r>
                </w:p>
              </w:tc>
              <w:tc>
                <w:tcPr>
                  <w:tcW w:w="1590" w:type="dxa"/>
                </w:tcPr>
                <w:p w14:paraId="22FE7B83" w14:textId="77777777" w:rsidR="00F01719" w:rsidRDefault="00D3625E">
                  <w:pPr>
                    <w:rPr>
                      <w:rFonts w:eastAsiaTheme="minorEastAsia"/>
                      <w:lang w:val="en-US" w:eastAsia="zh-CN"/>
                    </w:rPr>
                  </w:pPr>
                  <w:r>
                    <w:rPr>
                      <w:rFonts w:eastAsiaTheme="minorEastAsia"/>
                      <w:lang w:val="en-US" w:eastAsia="zh-CN"/>
                    </w:rPr>
                    <w:t>40ms</w:t>
                  </w:r>
                </w:p>
              </w:tc>
              <w:tc>
                <w:tcPr>
                  <w:tcW w:w="1850" w:type="dxa"/>
                </w:tcPr>
                <w:p w14:paraId="22FE7B84" w14:textId="77777777" w:rsidR="00F01719" w:rsidRDefault="00D3625E">
                  <w:pPr>
                    <w:rPr>
                      <w:rFonts w:eastAsiaTheme="minorEastAsia"/>
                      <w:lang w:val="en-US" w:eastAsia="zh-CN"/>
                    </w:rPr>
                  </w:pPr>
                  <w:r>
                    <w:rPr>
                      <w:rFonts w:eastAsiaTheme="minorEastAsia" w:hint="eastAsia"/>
                      <w:lang w:val="en-US" w:eastAsia="zh-CN"/>
                    </w:rPr>
                    <w:t>4</w:t>
                  </w:r>
                  <w:r>
                    <w:rPr>
                      <w:rFonts w:eastAsiaTheme="minorEastAsia"/>
                      <w:lang w:val="en-US" w:eastAsia="zh-CN"/>
                    </w:rPr>
                    <w:t>0ms</w:t>
                  </w:r>
                </w:p>
              </w:tc>
            </w:tr>
            <w:tr w:rsidR="00F01719" w14:paraId="22FE7B8D" w14:textId="77777777">
              <w:tc>
                <w:tcPr>
                  <w:tcW w:w="1073" w:type="dxa"/>
                  <w:vMerge/>
                </w:tcPr>
                <w:p w14:paraId="22FE7B86" w14:textId="77777777" w:rsidR="00F01719" w:rsidRDefault="00F01719">
                  <w:pPr>
                    <w:rPr>
                      <w:rFonts w:eastAsiaTheme="minorEastAsia"/>
                      <w:lang w:val="en-US" w:eastAsia="zh-CN"/>
                    </w:rPr>
                  </w:pPr>
                </w:p>
              </w:tc>
              <w:tc>
                <w:tcPr>
                  <w:tcW w:w="1265" w:type="dxa"/>
                </w:tcPr>
                <w:p w14:paraId="22FE7B87" w14:textId="77777777" w:rsidR="00F01719" w:rsidRDefault="00D3625E">
                  <w:pPr>
                    <w:rPr>
                      <w:rFonts w:eastAsiaTheme="minorEastAsia"/>
                      <w:lang w:val="en-US" w:eastAsia="zh-CN"/>
                    </w:rPr>
                  </w:pPr>
                  <w:r>
                    <w:rPr>
                      <w:rFonts w:eastAsiaTheme="minorEastAsia"/>
                      <w:lang w:val="en-US" w:eastAsia="zh-CN"/>
                    </w:rPr>
                    <w:t>LTE</w:t>
                  </w:r>
                </w:p>
              </w:tc>
              <w:tc>
                <w:tcPr>
                  <w:tcW w:w="1252" w:type="dxa"/>
                </w:tcPr>
                <w:p w14:paraId="22FE7B88" w14:textId="77777777" w:rsidR="00F01719" w:rsidRDefault="00D3625E">
                  <w:pPr>
                    <w:rPr>
                      <w:rFonts w:eastAsiaTheme="minorEastAsia"/>
                      <w:lang w:val="en-US" w:eastAsia="zh-CN"/>
                    </w:rPr>
                  </w:pPr>
                  <w:r>
                    <w:rPr>
                      <w:rFonts w:eastAsiaTheme="minorEastAsia" w:hint="eastAsia"/>
                      <w:lang w:val="en-US" w:eastAsia="zh-CN"/>
                    </w:rPr>
                    <w:t>F</w:t>
                  </w:r>
                  <w:r>
                    <w:rPr>
                      <w:rFonts w:eastAsiaTheme="minorEastAsia"/>
                      <w:lang w:val="en-US" w:eastAsia="zh-CN"/>
                    </w:rPr>
                    <w:t>R2</w:t>
                  </w:r>
                </w:p>
              </w:tc>
              <w:tc>
                <w:tcPr>
                  <w:tcW w:w="1266" w:type="dxa"/>
                </w:tcPr>
                <w:p w14:paraId="22FE7B89" w14:textId="77777777" w:rsidR="00F01719" w:rsidRDefault="00D3625E">
                  <w:pPr>
                    <w:rPr>
                      <w:rFonts w:eastAsiaTheme="minorEastAsia"/>
                      <w:lang w:val="en-US" w:eastAsia="zh-CN"/>
                    </w:rPr>
                  </w:pPr>
                  <w:r>
                    <w:rPr>
                      <w:rFonts w:eastAsiaTheme="minorEastAsia" w:hint="eastAsia"/>
                      <w:lang w:val="en-US" w:eastAsia="zh-CN"/>
                    </w:rPr>
                    <w:t>L</w:t>
                  </w:r>
                  <w:r>
                    <w:rPr>
                      <w:rFonts w:eastAsiaTheme="minorEastAsia"/>
                      <w:lang w:val="en-US" w:eastAsia="zh-CN"/>
                    </w:rPr>
                    <w:t>TE</w:t>
                  </w:r>
                </w:p>
              </w:tc>
              <w:tc>
                <w:tcPr>
                  <w:tcW w:w="1266" w:type="dxa"/>
                </w:tcPr>
                <w:p w14:paraId="22FE7B8A" w14:textId="77777777" w:rsidR="00F01719" w:rsidRDefault="00D3625E">
                  <w:pPr>
                    <w:rPr>
                      <w:rFonts w:eastAsiaTheme="minorEastAsia"/>
                      <w:lang w:val="en-US" w:eastAsia="zh-CN"/>
                    </w:rPr>
                  </w:pPr>
                  <w:r>
                    <w:rPr>
                      <w:rFonts w:eastAsiaTheme="minorEastAsia" w:hint="eastAsia"/>
                      <w:lang w:val="en-US" w:eastAsia="zh-CN"/>
                    </w:rPr>
                    <w:t>F</w:t>
                  </w:r>
                  <w:r>
                    <w:rPr>
                      <w:rFonts w:eastAsiaTheme="minorEastAsia"/>
                      <w:lang w:val="en-US" w:eastAsia="zh-CN"/>
                    </w:rPr>
                    <w:t>R2</w:t>
                  </w:r>
                </w:p>
              </w:tc>
              <w:tc>
                <w:tcPr>
                  <w:tcW w:w="1590" w:type="dxa"/>
                </w:tcPr>
                <w:p w14:paraId="22FE7B8B" w14:textId="77777777" w:rsidR="00F01719" w:rsidRDefault="00D3625E">
                  <w:pPr>
                    <w:rPr>
                      <w:rFonts w:eastAsiaTheme="minorEastAsia"/>
                      <w:lang w:val="en-US" w:eastAsia="zh-CN"/>
                    </w:rPr>
                  </w:pPr>
                  <w:r>
                    <w:rPr>
                      <w:rFonts w:eastAsiaTheme="minorEastAsia" w:hint="eastAsia"/>
                      <w:lang w:val="en-US" w:eastAsia="zh-CN"/>
                    </w:rPr>
                    <w:t>2</w:t>
                  </w:r>
                  <w:r>
                    <w:rPr>
                      <w:rFonts w:eastAsiaTheme="minorEastAsia"/>
                      <w:lang w:val="en-US" w:eastAsia="zh-CN"/>
                    </w:rPr>
                    <w:t>0ms</w:t>
                  </w:r>
                </w:p>
              </w:tc>
              <w:tc>
                <w:tcPr>
                  <w:tcW w:w="1850" w:type="dxa"/>
                </w:tcPr>
                <w:p w14:paraId="22FE7B8C" w14:textId="77777777" w:rsidR="00F01719" w:rsidRDefault="00D3625E">
                  <w:pPr>
                    <w:rPr>
                      <w:rFonts w:eastAsiaTheme="minorEastAsia"/>
                      <w:lang w:val="en-US" w:eastAsia="zh-CN"/>
                    </w:rPr>
                  </w:pPr>
                  <w:r>
                    <w:rPr>
                      <w:rFonts w:eastAsiaTheme="minorEastAsia" w:hint="eastAsia"/>
                      <w:lang w:val="en-US" w:eastAsia="zh-CN"/>
                    </w:rPr>
                    <w:t>2</w:t>
                  </w:r>
                  <w:r>
                    <w:rPr>
                      <w:rFonts w:eastAsiaTheme="minorEastAsia"/>
                      <w:lang w:val="en-US" w:eastAsia="zh-CN"/>
                    </w:rPr>
                    <w:t>0ms</w:t>
                  </w:r>
                </w:p>
              </w:tc>
            </w:tr>
            <w:tr w:rsidR="00F01719" w14:paraId="22FE7B95" w14:textId="77777777">
              <w:tc>
                <w:tcPr>
                  <w:tcW w:w="1073" w:type="dxa"/>
                </w:tcPr>
                <w:p w14:paraId="22FE7B8E" w14:textId="77777777" w:rsidR="00F01719" w:rsidRDefault="00D3625E">
                  <w:pPr>
                    <w:rPr>
                      <w:rFonts w:eastAsiaTheme="minorEastAsia"/>
                      <w:lang w:val="en-US" w:eastAsia="zh-CN"/>
                    </w:rPr>
                  </w:pPr>
                  <w:r>
                    <w:rPr>
                      <w:rFonts w:eastAsiaTheme="minorEastAsia" w:hint="eastAsia"/>
                      <w:lang w:val="en-US" w:eastAsia="zh-CN"/>
                    </w:rPr>
                    <w:t>NE-</w:t>
                  </w:r>
                  <w:r>
                    <w:rPr>
                      <w:rFonts w:eastAsiaTheme="minorEastAsia"/>
                      <w:lang w:val="en-US" w:eastAsia="zh-CN"/>
                    </w:rPr>
                    <w:t>DC to NE-DC</w:t>
                  </w:r>
                </w:p>
              </w:tc>
              <w:tc>
                <w:tcPr>
                  <w:tcW w:w="1265" w:type="dxa"/>
                </w:tcPr>
                <w:p w14:paraId="22FE7B8F" w14:textId="77777777" w:rsidR="00F01719" w:rsidRDefault="00D3625E">
                  <w:pPr>
                    <w:rPr>
                      <w:rFonts w:eastAsiaTheme="minorEastAsia"/>
                      <w:lang w:val="en-US" w:eastAsia="zh-CN"/>
                    </w:rPr>
                  </w:pPr>
                  <w:r>
                    <w:rPr>
                      <w:rFonts w:eastAsiaTheme="minorEastAsia" w:hint="eastAsia"/>
                      <w:lang w:val="en-US" w:eastAsia="zh-CN"/>
                    </w:rPr>
                    <w:t>F</w:t>
                  </w:r>
                  <w:r>
                    <w:rPr>
                      <w:rFonts w:eastAsiaTheme="minorEastAsia"/>
                      <w:lang w:val="en-US" w:eastAsia="zh-CN"/>
                    </w:rPr>
                    <w:t>R1</w:t>
                  </w:r>
                </w:p>
              </w:tc>
              <w:tc>
                <w:tcPr>
                  <w:tcW w:w="1252" w:type="dxa"/>
                </w:tcPr>
                <w:p w14:paraId="22FE7B90" w14:textId="77777777" w:rsidR="00F01719" w:rsidRDefault="00D3625E">
                  <w:pPr>
                    <w:rPr>
                      <w:rFonts w:eastAsiaTheme="minorEastAsia"/>
                      <w:lang w:val="en-US" w:eastAsia="zh-CN"/>
                    </w:rPr>
                  </w:pPr>
                  <w:r>
                    <w:rPr>
                      <w:rFonts w:eastAsiaTheme="minorEastAsia" w:hint="eastAsia"/>
                      <w:lang w:val="en-US" w:eastAsia="zh-CN"/>
                    </w:rPr>
                    <w:t>LTE</w:t>
                  </w:r>
                </w:p>
              </w:tc>
              <w:tc>
                <w:tcPr>
                  <w:tcW w:w="1266" w:type="dxa"/>
                </w:tcPr>
                <w:p w14:paraId="22FE7B91" w14:textId="77777777" w:rsidR="00F01719" w:rsidRDefault="00D3625E">
                  <w:pPr>
                    <w:rPr>
                      <w:rFonts w:eastAsiaTheme="minorEastAsia"/>
                      <w:lang w:val="en-US" w:eastAsia="zh-CN"/>
                    </w:rPr>
                  </w:pPr>
                  <w:r>
                    <w:rPr>
                      <w:rFonts w:eastAsiaTheme="minorEastAsia" w:hint="eastAsia"/>
                      <w:lang w:val="en-US" w:eastAsia="zh-CN"/>
                    </w:rPr>
                    <w:t>FR1</w:t>
                  </w:r>
                </w:p>
              </w:tc>
              <w:tc>
                <w:tcPr>
                  <w:tcW w:w="1266" w:type="dxa"/>
                </w:tcPr>
                <w:p w14:paraId="22FE7B92" w14:textId="77777777" w:rsidR="00F01719" w:rsidRDefault="00D3625E">
                  <w:pPr>
                    <w:rPr>
                      <w:rFonts w:eastAsiaTheme="minorEastAsia"/>
                      <w:lang w:val="en-US" w:eastAsia="zh-CN"/>
                    </w:rPr>
                  </w:pPr>
                  <w:r>
                    <w:rPr>
                      <w:rFonts w:eastAsiaTheme="minorEastAsia" w:hint="eastAsia"/>
                      <w:lang w:val="en-US" w:eastAsia="zh-CN"/>
                    </w:rPr>
                    <w:t>LTE</w:t>
                  </w:r>
                </w:p>
              </w:tc>
              <w:tc>
                <w:tcPr>
                  <w:tcW w:w="1590" w:type="dxa"/>
                </w:tcPr>
                <w:p w14:paraId="22FE7B93" w14:textId="77777777" w:rsidR="00F01719" w:rsidRDefault="00D3625E">
                  <w:pPr>
                    <w:rPr>
                      <w:rFonts w:eastAsiaTheme="minorEastAsia"/>
                      <w:lang w:val="en-US" w:eastAsia="zh-CN"/>
                    </w:rPr>
                  </w:pPr>
                  <w:r>
                    <w:rPr>
                      <w:rFonts w:eastAsiaTheme="minorEastAsia" w:hint="eastAsia"/>
                      <w:lang w:val="en-US" w:eastAsia="zh-CN"/>
                    </w:rPr>
                    <w:t>2</w:t>
                  </w:r>
                  <w:r>
                    <w:rPr>
                      <w:rFonts w:eastAsiaTheme="minorEastAsia"/>
                      <w:lang w:val="en-US" w:eastAsia="zh-CN"/>
                    </w:rPr>
                    <w:t>0ms</w:t>
                  </w:r>
                </w:p>
              </w:tc>
              <w:tc>
                <w:tcPr>
                  <w:tcW w:w="1850" w:type="dxa"/>
                </w:tcPr>
                <w:p w14:paraId="22FE7B94" w14:textId="77777777" w:rsidR="00F01719" w:rsidRDefault="00D3625E">
                  <w:pPr>
                    <w:rPr>
                      <w:rFonts w:eastAsiaTheme="minorEastAsia"/>
                      <w:lang w:val="en-US" w:eastAsia="zh-CN"/>
                    </w:rPr>
                  </w:pPr>
                  <w:r>
                    <w:rPr>
                      <w:rFonts w:eastAsiaTheme="minorEastAsia" w:hint="eastAsia"/>
                      <w:lang w:val="en-US" w:eastAsia="zh-CN"/>
                    </w:rPr>
                    <w:t>2</w:t>
                  </w:r>
                  <w:r>
                    <w:rPr>
                      <w:rFonts w:eastAsiaTheme="minorEastAsia"/>
                      <w:lang w:val="en-US" w:eastAsia="zh-CN"/>
                    </w:rPr>
                    <w:t>0ms</w:t>
                  </w:r>
                </w:p>
              </w:tc>
            </w:tr>
            <w:tr w:rsidR="00F01719" w14:paraId="22FE7B9D" w14:textId="77777777">
              <w:tc>
                <w:tcPr>
                  <w:tcW w:w="1073" w:type="dxa"/>
                </w:tcPr>
                <w:p w14:paraId="22FE7B96" w14:textId="77777777" w:rsidR="00F01719" w:rsidRDefault="00D3625E">
                  <w:pPr>
                    <w:rPr>
                      <w:rFonts w:eastAsiaTheme="minorEastAsia"/>
                      <w:lang w:val="en-US" w:eastAsia="zh-CN"/>
                    </w:rPr>
                  </w:pPr>
                  <w:r>
                    <w:rPr>
                      <w:rFonts w:eastAsiaTheme="minorEastAsia" w:hint="eastAsia"/>
                      <w:lang w:val="en-US" w:eastAsia="zh-CN"/>
                    </w:rPr>
                    <w:t>NR-DC</w:t>
                  </w:r>
                  <w:r>
                    <w:rPr>
                      <w:rFonts w:eastAsiaTheme="minorEastAsia"/>
                      <w:lang w:val="en-US" w:eastAsia="zh-CN"/>
                    </w:rPr>
                    <w:t xml:space="preserve"> to NR-DC</w:t>
                  </w:r>
                </w:p>
              </w:tc>
              <w:tc>
                <w:tcPr>
                  <w:tcW w:w="1265" w:type="dxa"/>
                </w:tcPr>
                <w:p w14:paraId="22FE7B97" w14:textId="77777777" w:rsidR="00F01719" w:rsidRDefault="00D3625E">
                  <w:pPr>
                    <w:rPr>
                      <w:rFonts w:eastAsiaTheme="minorEastAsia"/>
                      <w:lang w:val="en-US" w:eastAsia="zh-CN"/>
                    </w:rPr>
                  </w:pPr>
                  <w:r>
                    <w:rPr>
                      <w:rFonts w:eastAsiaTheme="minorEastAsia"/>
                      <w:lang w:val="en-US" w:eastAsia="zh-CN"/>
                    </w:rPr>
                    <w:t>FR1</w:t>
                  </w:r>
                </w:p>
              </w:tc>
              <w:tc>
                <w:tcPr>
                  <w:tcW w:w="1252" w:type="dxa"/>
                </w:tcPr>
                <w:p w14:paraId="22FE7B98" w14:textId="77777777" w:rsidR="00F01719" w:rsidRDefault="00D3625E">
                  <w:pPr>
                    <w:rPr>
                      <w:rFonts w:eastAsiaTheme="minorEastAsia"/>
                      <w:lang w:val="en-US" w:eastAsia="zh-CN"/>
                    </w:rPr>
                  </w:pPr>
                  <w:r>
                    <w:rPr>
                      <w:rFonts w:eastAsiaTheme="minorEastAsia" w:hint="eastAsia"/>
                      <w:lang w:val="en-US" w:eastAsia="zh-CN"/>
                    </w:rPr>
                    <w:t>FR2</w:t>
                  </w:r>
                </w:p>
              </w:tc>
              <w:tc>
                <w:tcPr>
                  <w:tcW w:w="1266" w:type="dxa"/>
                </w:tcPr>
                <w:p w14:paraId="22FE7B99" w14:textId="77777777" w:rsidR="00F01719" w:rsidRDefault="00D3625E">
                  <w:pPr>
                    <w:rPr>
                      <w:rFonts w:eastAsiaTheme="minorEastAsia"/>
                      <w:lang w:val="en-US" w:eastAsia="zh-CN"/>
                    </w:rPr>
                  </w:pPr>
                  <w:r>
                    <w:rPr>
                      <w:rFonts w:eastAsiaTheme="minorEastAsia" w:hint="eastAsia"/>
                      <w:lang w:val="en-US" w:eastAsia="zh-CN"/>
                    </w:rPr>
                    <w:t>FR1</w:t>
                  </w:r>
                </w:p>
              </w:tc>
              <w:tc>
                <w:tcPr>
                  <w:tcW w:w="1266" w:type="dxa"/>
                </w:tcPr>
                <w:p w14:paraId="22FE7B9A" w14:textId="77777777" w:rsidR="00F01719" w:rsidRDefault="00D3625E">
                  <w:pPr>
                    <w:rPr>
                      <w:rFonts w:eastAsiaTheme="minorEastAsia"/>
                      <w:lang w:val="en-US" w:eastAsia="zh-CN"/>
                    </w:rPr>
                  </w:pPr>
                  <w:r>
                    <w:rPr>
                      <w:rFonts w:eastAsiaTheme="minorEastAsia" w:hint="eastAsia"/>
                      <w:lang w:val="en-US" w:eastAsia="zh-CN"/>
                    </w:rPr>
                    <w:t>F</w:t>
                  </w:r>
                  <w:r>
                    <w:rPr>
                      <w:rFonts w:eastAsiaTheme="minorEastAsia"/>
                      <w:lang w:val="en-US" w:eastAsia="zh-CN"/>
                    </w:rPr>
                    <w:t>R2</w:t>
                  </w:r>
                </w:p>
              </w:tc>
              <w:tc>
                <w:tcPr>
                  <w:tcW w:w="1590" w:type="dxa"/>
                </w:tcPr>
                <w:p w14:paraId="22FE7B9B" w14:textId="77777777" w:rsidR="00F01719" w:rsidRDefault="00D3625E">
                  <w:pPr>
                    <w:rPr>
                      <w:rFonts w:eastAsiaTheme="minorEastAsia"/>
                      <w:lang w:val="en-US" w:eastAsia="zh-CN"/>
                    </w:rPr>
                  </w:pPr>
                  <w:r>
                    <w:rPr>
                      <w:rFonts w:eastAsiaTheme="minorEastAsia" w:hint="eastAsia"/>
                      <w:lang w:val="en-US" w:eastAsia="zh-CN"/>
                    </w:rPr>
                    <w:t>2</w:t>
                  </w:r>
                  <w:r>
                    <w:rPr>
                      <w:rFonts w:eastAsiaTheme="minorEastAsia"/>
                      <w:lang w:val="en-US" w:eastAsia="zh-CN"/>
                    </w:rPr>
                    <w:t>0ms</w:t>
                  </w:r>
                </w:p>
              </w:tc>
              <w:tc>
                <w:tcPr>
                  <w:tcW w:w="1850" w:type="dxa"/>
                </w:tcPr>
                <w:p w14:paraId="22FE7B9C" w14:textId="77777777" w:rsidR="00F01719" w:rsidRDefault="00D3625E">
                  <w:pPr>
                    <w:rPr>
                      <w:rFonts w:eastAsiaTheme="minorEastAsia"/>
                      <w:lang w:val="en-US" w:eastAsia="zh-CN"/>
                    </w:rPr>
                  </w:pPr>
                  <w:r>
                    <w:rPr>
                      <w:rFonts w:eastAsiaTheme="minorEastAsia" w:hint="eastAsia"/>
                      <w:lang w:val="en-US" w:eastAsia="zh-CN"/>
                    </w:rPr>
                    <w:t>2</w:t>
                  </w:r>
                  <w:r>
                    <w:rPr>
                      <w:rFonts w:eastAsiaTheme="minorEastAsia"/>
                      <w:lang w:val="en-US" w:eastAsia="zh-CN"/>
                    </w:rPr>
                    <w:t>0ms</w:t>
                  </w:r>
                </w:p>
              </w:tc>
            </w:tr>
          </w:tbl>
          <w:p w14:paraId="22FE7B9E" w14:textId="77777777" w:rsidR="00F01719" w:rsidRDefault="00F01719">
            <w:pPr>
              <w:rPr>
                <w:rFonts w:eastAsiaTheme="minorEastAsia"/>
                <w:b/>
                <w:lang w:val="en-US" w:eastAsia="zh-CN"/>
              </w:rPr>
            </w:pPr>
          </w:p>
          <w:p w14:paraId="22FE7B9F" w14:textId="77777777" w:rsidR="00F01719" w:rsidRDefault="00D3625E">
            <w:pPr>
              <w:jc w:val="both"/>
              <w:rPr>
                <w:rFonts w:eastAsiaTheme="minorEastAsia"/>
                <w:b/>
                <w:lang w:val="en-US" w:eastAsia="zh-CN"/>
              </w:rPr>
            </w:pPr>
            <w:r>
              <w:rPr>
                <w:rFonts w:eastAsiaTheme="minorEastAsia" w:hint="eastAsia"/>
                <w:b/>
                <w:lang w:val="en-US" w:eastAsia="zh-CN"/>
              </w:rPr>
              <w:t>O</w:t>
            </w:r>
            <w:r>
              <w:rPr>
                <w:rFonts w:eastAsiaTheme="minorEastAsia"/>
                <w:b/>
                <w:lang w:val="en-US" w:eastAsia="zh-CN"/>
              </w:rPr>
              <w:t>bservation 2: According to RAN2 agreement, UE applies the PSCell SMTC configuration based on the timing reference of target EUTRA PCell for the case of NR SA to EN-DC HO with PSCell addition.</w:t>
            </w:r>
          </w:p>
          <w:p w14:paraId="22FE7BA0" w14:textId="77777777" w:rsidR="00F01719" w:rsidRDefault="00D3625E">
            <w:pPr>
              <w:rPr>
                <w:rFonts w:eastAsiaTheme="minorEastAsia"/>
                <w:b/>
                <w:lang w:val="en-US" w:eastAsia="zh-CN"/>
              </w:rPr>
            </w:pPr>
            <w:r>
              <w:rPr>
                <w:rFonts w:eastAsiaTheme="minorEastAsia"/>
                <w:b/>
                <w:lang w:val="en-US" w:eastAsia="zh-CN"/>
              </w:rPr>
              <w:t>Proposal 3: No need to define interruption requirements on target PCell due to PSCell addition/change.</w:t>
            </w:r>
          </w:p>
          <w:p w14:paraId="22FE7BA1" w14:textId="77777777" w:rsidR="00F01719" w:rsidRDefault="00D3625E">
            <w:pPr>
              <w:rPr>
                <w:b/>
                <w:color w:val="000000" w:themeColor="text1"/>
                <w:szCs w:val="18"/>
              </w:rPr>
            </w:pPr>
            <w:r>
              <w:rPr>
                <w:b/>
                <w:color w:val="000000" w:themeColor="text1"/>
                <w:szCs w:val="18"/>
              </w:rPr>
              <w:t xml:space="preserve">Proposal 4: </w:t>
            </w:r>
          </w:p>
          <w:p w14:paraId="22FE7BA2" w14:textId="77777777" w:rsidR="00F01719" w:rsidRDefault="00D3625E">
            <w:pPr>
              <w:spacing w:before="120" w:after="120"/>
              <w:rPr>
                <w:b/>
                <w:color w:val="000000" w:themeColor="text1"/>
                <w:szCs w:val="18"/>
              </w:rPr>
            </w:pPr>
            <w:r>
              <w:rPr>
                <w:b/>
                <w:color w:val="000000" w:themeColor="text1"/>
                <w:szCs w:val="18"/>
              </w:rPr>
              <w:t xml:space="preserve">for EN-DC, an additional uncertainty delay due to PSCell RACH collision with PCell UL channels may be introduced if the PSCell RACH cannot be transmitted based on the criteria in TS38.213 section 7.6.1; </w:t>
            </w:r>
          </w:p>
          <w:p w14:paraId="22FE7BA3" w14:textId="77777777" w:rsidR="00F01719" w:rsidRDefault="00D3625E">
            <w:pPr>
              <w:spacing w:before="120" w:after="120"/>
              <w:rPr>
                <w:b/>
                <w:color w:val="000000" w:themeColor="text1"/>
                <w:szCs w:val="18"/>
              </w:rPr>
            </w:pPr>
            <w:r>
              <w:rPr>
                <w:b/>
                <w:color w:val="000000" w:themeColor="text1"/>
                <w:szCs w:val="18"/>
              </w:rPr>
              <w:t xml:space="preserve">for NE-DC, an additional uncertainty delay due to PCell RACH collision with PSCell RACH may be introduced if the PCell RACH cannot be transmitted based </w:t>
            </w:r>
            <w:r>
              <w:rPr>
                <w:b/>
                <w:color w:val="000000" w:themeColor="text1"/>
                <w:szCs w:val="18"/>
              </w:rPr>
              <w:lastRenderedPageBreak/>
              <w:t xml:space="preserve">on the criteria in TS38.213 section 7.6.2; </w:t>
            </w:r>
          </w:p>
          <w:p w14:paraId="22FE7BA4" w14:textId="77777777" w:rsidR="00F01719" w:rsidRDefault="00D3625E">
            <w:pPr>
              <w:spacing w:before="120" w:after="120"/>
              <w:rPr>
                <w:b/>
                <w:sz w:val="22"/>
                <w:lang w:eastAsia="zh-CN"/>
              </w:rPr>
            </w:pPr>
            <w:r>
              <w:rPr>
                <w:b/>
                <w:color w:val="000000" w:themeColor="text1"/>
                <w:szCs w:val="18"/>
              </w:rPr>
              <w:t>otherwise, if target PCell and target PSCell are on the different FRs for EN-DC or NR-DC, no need to consider RO collision issue.</w:t>
            </w:r>
          </w:p>
        </w:tc>
      </w:tr>
      <w:tr w:rsidR="00F01719" w14:paraId="22FE7BAA" w14:textId="77777777">
        <w:trPr>
          <w:trHeight w:val="468"/>
        </w:trPr>
        <w:tc>
          <w:tcPr>
            <w:tcW w:w="988" w:type="dxa"/>
          </w:tcPr>
          <w:p w14:paraId="22FE7BA6" w14:textId="77777777" w:rsidR="00F01719" w:rsidRDefault="001B104B">
            <w:pPr>
              <w:spacing w:before="120" w:after="120"/>
              <w:rPr>
                <w:rStyle w:val="Emphasis"/>
                <w:i w:val="0"/>
                <w:iCs w:val="0"/>
              </w:rPr>
            </w:pPr>
            <w:hyperlink r:id="rId21" w:history="1">
              <w:r w:rsidR="00D3625E">
                <w:rPr>
                  <w:rStyle w:val="Emphasis"/>
                  <w:i w:val="0"/>
                  <w:iCs w:val="0"/>
                </w:rPr>
                <w:t>R4-2201203</w:t>
              </w:r>
            </w:hyperlink>
          </w:p>
        </w:tc>
        <w:tc>
          <w:tcPr>
            <w:tcW w:w="1275" w:type="dxa"/>
          </w:tcPr>
          <w:p w14:paraId="22FE7BA7" w14:textId="77777777" w:rsidR="00F01719" w:rsidRDefault="00D3625E">
            <w:pPr>
              <w:spacing w:before="120" w:after="120"/>
              <w:rPr>
                <w:rStyle w:val="Emphasis"/>
                <w:i w:val="0"/>
                <w:iCs w:val="0"/>
              </w:rPr>
            </w:pPr>
            <w:r>
              <w:rPr>
                <w:rStyle w:val="Emphasis"/>
                <w:i w:val="0"/>
                <w:iCs w:val="0"/>
              </w:rPr>
              <w:t>Huawei, Hisilicon</w:t>
            </w:r>
          </w:p>
        </w:tc>
        <w:tc>
          <w:tcPr>
            <w:tcW w:w="7368" w:type="dxa"/>
            <w:vAlign w:val="center"/>
          </w:tcPr>
          <w:p w14:paraId="22FE7BA8" w14:textId="77777777" w:rsidR="00F01719" w:rsidRDefault="00D3625E">
            <w:pPr>
              <w:spacing w:after="120"/>
              <w:rPr>
                <w:b/>
              </w:rPr>
            </w:pPr>
            <w:r>
              <w:rPr>
                <w:b/>
              </w:rPr>
              <w:t>Draft CR on requirements for HO with PSCell from EN-DC to EN-DC</w:t>
            </w:r>
          </w:p>
          <w:p w14:paraId="22FE7BA9" w14:textId="77777777" w:rsidR="00F01719" w:rsidRDefault="00F01719">
            <w:pPr>
              <w:rPr>
                <w:b/>
                <w:sz w:val="22"/>
                <w:lang w:val="en-US" w:eastAsia="zh-CN"/>
              </w:rPr>
            </w:pPr>
          </w:p>
        </w:tc>
      </w:tr>
      <w:tr w:rsidR="00F01719" w14:paraId="22FE7BC1" w14:textId="77777777">
        <w:trPr>
          <w:trHeight w:val="468"/>
        </w:trPr>
        <w:tc>
          <w:tcPr>
            <w:tcW w:w="988" w:type="dxa"/>
          </w:tcPr>
          <w:p w14:paraId="22FE7BAB" w14:textId="77777777" w:rsidR="00F01719" w:rsidRDefault="001B104B">
            <w:pPr>
              <w:spacing w:before="120" w:after="120"/>
              <w:rPr>
                <w:rStyle w:val="Emphasis"/>
                <w:i w:val="0"/>
                <w:iCs w:val="0"/>
              </w:rPr>
            </w:pPr>
            <w:hyperlink r:id="rId22" w:history="1">
              <w:r w:rsidR="00D3625E">
                <w:rPr>
                  <w:rStyle w:val="Emphasis"/>
                  <w:i w:val="0"/>
                  <w:iCs w:val="0"/>
                </w:rPr>
                <w:t>R4-2201380</w:t>
              </w:r>
            </w:hyperlink>
          </w:p>
        </w:tc>
        <w:tc>
          <w:tcPr>
            <w:tcW w:w="1275" w:type="dxa"/>
          </w:tcPr>
          <w:p w14:paraId="22FE7BAC" w14:textId="77777777" w:rsidR="00F01719" w:rsidRDefault="00D3625E">
            <w:pPr>
              <w:spacing w:before="120" w:after="120"/>
              <w:rPr>
                <w:rStyle w:val="Emphasis"/>
                <w:i w:val="0"/>
                <w:iCs w:val="0"/>
              </w:rPr>
            </w:pPr>
            <w:r>
              <w:rPr>
                <w:rStyle w:val="Emphasis"/>
                <w:i w:val="0"/>
                <w:iCs w:val="0"/>
              </w:rPr>
              <w:t>Ericsson</w:t>
            </w:r>
          </w:p>
        </w:tc>
        <w:tc>
          <w:tcPr>
            <w:tcW w:w="7368" w:type="dxa"/>
            <w:vAlign w:val="center"/>
          </w:tcPr>
          <w:p w14:paraId="22FE7BAD" w14:textId="77777777" w:rsidR="00F01719" w:rsidRDefault="00D3625E">
            <w:pPr>
              <w:spacing w:after="0"/>
              <w:ind w:left="1134" w:hanging="1134"/>
              <w:rPr>
                <w:rFonts w:eastAsia="Times New Roman"/>
                <w:b/>
                <w:bCs/>
                <w:lang w:eastAsia="ko-KR"/>
              </w:rPr>
            </w:pPr>
            <w:r>
              <w:rPr>
                <w:rFonts w:eastAsia="Times New Roman"/>
                <w:b/>
                <w:bCs/>
                <w:lang w:eastAsia="ko-KR"/>
              </w:rPr>
              <w:t>Proposal 1:</w:t>
            </w:r>
            <w:r>
              <w:rPr>
                <w:rFonts w:eastAsia="Times New Roman"/>
                <w:b/>
                <w:bCs/>
                <w:lang w:eastAsia="ko-KR"/>
              </w:rPr>
              <w:tab/>
            </w:r>
            <w:r>
              <w:rPr>
                <w:rFonts w:eastAsia="Times New Roman"/>
                <w:b/>
                <w:bCs/>
                <w:lang w:eastAsia="ko-KR"/>
              </w:rPr>
              <w:tab/>
              <w:t>UE shall be capable of software processing and RF warm-up in parallel for PCell and PSCell regardless whether other activities (e.g., cell detection) are carried out in parallel or in sequence.</w:t>
            </w:r>
          </w:p>
          <w:p w14:paraId="22FE7BAE" w14:textId="77777777" w:rsidR="00F01719" w:rsidRDefault="00F01719">
            <w:pPr>
              <w:spacing w:after="0"/>
              <w:rPr>
                <w:rFonts w:eastAsia="Times New Roman"/>
                <w:b/>
                <w:bCs/>
                <w:lang w:eastAsia="ko-KR"/>
              </w:rPr>
            </w:pPr>
          </w:p>
          <w:p w14:paraId="22FE7BAF" w14:textId="77777777" w:rsidR="00F01719" w:rsidRDefault="00D3625E">
            <w:pPr>
              <w:spacing w:after="0"/>
              <w:rPr>
                <w:rFonts w:eastAsia="Times New Roman"/>
                <w:b/>
                <w:bCs/>
                <w:lang w:eastAsia="ko-KR"/>
              </w:rPr>
            </w:pPr>
            <w:r>
              <w:rPr>
                <w:rFonts w:eastAsia="Times New Roman"/>
                <w:b/>
                <w:bCs/>
                <w:lang w:eastAsia="ko-KR"/>
              </w:rPr>
              <w:t>Proposal 2: T</w:t>
            </w:r>
            <w:r>
              <w:rPr>
                <w:rFonts w:eastAsia="Times New Roman"/>
                <w:b/>
                <w:bCs/>
                <w:vertAlign w:val="subscript"/>
                <w:lang w:eastAsia="ko-KR"/>
              </w:rPr>
              <w:t>processing</w:t>
            </w:r>
            <w:r>
              <w:rPr>
                <w:rFonts w:eastAsia="Times New Roman"/>
                <w:b/>
                <w:bCs/>
                <w:lang w:eastAsia="ko-KR"/>
              </w:rPr>
              <w:t xml:space="preserve"> should be the maximum value between UE processing timing of PCell HO and UE processing timing of PSCell addition/change. T</w:t>
            </w:r>
            <w:r>
              <w:rPr>
                <w:rFonts w:eastAsia="Times New Roman"/>
                <w:b/>
                <w:bCs/>
                <w:vertAlign w:val="subscript"/>
                <w:lang w:eastAsia="ko-KR"/>
              </w:rPr>
              <w:t>processing</w:t>
            </w:r>
            <w:r>
              <w:rPr>
                <w:rFonts w:eastAsia="Times New Roman"/>
                <w:b/>
                <w:bCs/>
                <w:lang w:eastAsia="ko-KR"/>
              </w:rPr>
              <w:t xml:space="preserve"> for HO with PSCell = max (Tprocessing for PCell HO, Tprocessing for PSCell addition/change)</w:t>
            </w:r>
          </w:p>
          <w:p w14:paraId="22FE7BB0" w14:textId="77777777" w:rsidR="00F01719" w:rsidRDefault="00F01719">
            <w:pPr>
              <w:spacing w:after="0" w:line="259" w:lineRule="auto"/>
              <w:jc w:val="both"/>
              <w:rPr>
                <w:rFonts w:eastAsia="Times New Roman"/>
                <w:b/>
                <w:bCs/>
                <w:lang w:eastAsia="ko-KR"/>
              </w:rPr>
            </w:pPr>
          </w:p>
          <w:p w14:paraId="22FE7BB1" w14:textId="77777777" w:rsidR="00F01719" w:rsidRDefault="00D3625E">
            <w:pPr>
              <w:spacing w:after="0" w:line="259" w:lineRule="auto"/>
              <w:jc w:val="both"/>
              <w:rPr>
                <w:rFonts w:eastAsia="Times New Roman"/>
                <w:b/>
                <w:bCs/>
                <w:lang w:eastAsia="ko-KR"/>
              </w:rPr>
            </w:pPr>
            <w:r>
              <w:rPr>
                <w:rFonts w:eastAsia="Times New Roman"/>
                <w:b/>
                <w:bCs/>
                <w:lang w:eastAsia="ko-KR"/>
              </w:rPr>
              <w:t>Proposal 3: RAN4 to agree that no additional interruption requirements on PCell should be defined during HO with PSCell due to sequential RF retuning of PSCell.</w:t>
            </w:r>
          </w:p>
          <w:p w14:paraId="22FE7BB2" w14:textId="77777777" w:rsidR="00F01719" w:rsidRDefault="00F01719">
            <w:pPr>
              <w:spacing w:after="0" w:line="259" w:lineRule="auto"/>
              <w:jc w:val="both"/>
              <w:rPr>
                <w:rFonts w:eastAsia="Times New Roman"/>
                <w:b/>
                <w:bCs/>
                <w:lang w:eastAsia="ko-KR"/>
              </w:rPr>
            </w:pPr>
          </w:p>
          <w:p w14:paraId="22FE7BB3" w14:textId="77777777" w:rsidR="00F01719" w:rsidRDefault="00D3625E">
            <w:pPr>
              <w:tabs>
                <w:tab w:val="left" w:pos="993"/>
              </w:tabs>
              <w:spacing w:after="0"/>
              <w:rPr>
                <w:b/>
                <w:bCs/>
                <w:lang w:val="en-US"/>
              </w:rPr>
            </w:pPr>
            <w:r>
              <w:rPr>
                <w:b/>
                <w:bCs/>
                <w:lang w:val="en-US"/>
              </w:rPr>
              <w:t>Proposal 4: RAN4 to agree that the requirements defined for handover with PSCell will be applied both 2-step RA and 4-step RA. No need to mention it in the specification.</w:t>
            </w:r>
          </w:p>
          <w:p w14:paraId="22FE7BB4" w14:textId="77777777" w:rsidR="00F01719" w:rsidRDefault="00F01719">
            <w:pPr>
              <w:spacing w:after="0" w:line="259" w:lineRule="auto"/>
              <w:jc w:val="both"/>
              <w:rPr>
                <w:rFonts w:eastAsia="Times New Roman"/>
                <w:b/>
                <w:bCs/>
                <w:lang w:eastAsia="ko-KR"/>
              </w:rPr>
            </w:pPr>
          </w:p>
          <w:p w14:paraId="22FE7BB5" w14:textId="77777777" w:rsidR="00F01719" w:rsidRDefault="00D3625E">
            <w:pPr>
              <w:spacing w:after="0"/>
              <w:rPr>
                <w:rFonts w:eastAsia="Times New Roman"/>
                <w:b/>
                <w:bCs/>
                <w:lang w:val="en-US" w:eastAsia="ko-KR"/>
              </w:rPr>
            </w:pPr>
            <w:r>
              <w:rPr>
                <w:rFonts w:eastAsia="Times New Roman"/>
                <w:b/>
                <w:bCs/>
                <w:lang w:val="en-US" w:eastAsia="ko-KR"/>
              </w:rPr>
              <w:t>Proposal 5: Requirements for HO with PSCell when PSCell is on NR-U shall be discussed in parallel with licensed carrier requirements and be specified in Rel-17.</w:t>
            </w:r>
          </w:p>
          <w:p w14:paraId="22FE7BB6" w14:textId="77777777" w:rsidR="00F01719" w:rsidRDefault="00F01719">
            <w:pPr>
              <w:spacing w:after="0"/>
              <w:rPr>
                <w:rFonts w:eastAsia="Times New Roman"/>
                <w:b/>
                <w:bCs/>
                <w:lang w:val="en-US" w:eastAsia="ko-KR"/>
              </w:rPr>
            </w:pPr>
          </w:p>
          <w:p w14:paraId="22FE7BB7" w14:textId="77777777" w:rsidR="00F01719" w:rsidRDefault="00D3625E">
            <w:pPr>
              <w:spacing w:after="0"/>
              <w:rPr>
                <w:rFonts w:eastAsia="Times New Roman"/>
                <w:b/>
                <w:bCs/>
                <w:lang w:val="en-US" w:eastAsia="ko-KR"/>
              </w:rPr>
            </w:pPr>
            <w:r>
              <w:rPr>
                <w:b/>
                <w:bCs/>
                <w:lang w:eastAsia="zh-CN"/>
              </w:rPr>
              <w:t xml:space="preserve">Proposal 6: </w:t>
            </w:r>
            <w:r>
              <w:rPr>
                <w:b/>
                <w:bCs/>
              </w:rPr>
              <w:t>T</w:t>
            </w:r>
            <w:r>
              <w:rPr>
                <w:b/>
                <w:bCs/>
                <w:vertAlign w:val="subscript"/>
              </w:rPr>
              <w:t>search</w:t>
            </w:r>
            <w:r>
              <w:rPr>
                <w:b/>
                <w:bCs/>
              </w:rPr>
              <w:t xml:space="preserve"> + T</w:t>
            </w:r>
            <w:r>
              <w:rPr>
                <w:b/>
                <w:bCs/>
                <w:vertAlign w:val="subscript"/>
              </w:rPr>
              <w:t>∆</w:t>
            </w:r>
            <w:r>
              <w:rPr>
                <w:b/>
                <w:bCs/>
              </w:rPr>
              <w:t xml:space="preserve"> + </w:t>
            </w:r>
            <w:r>
              <w:rPr>
                <w:b/>
                <w:bCs/>
                <w:lang w:eastAsia="zh-CN"/>
              </w:rPr>
              <w:t>T</w:t>
            </w:r>
            <w:r>
              <w:rPr>
                <w:b/>
                <w:bCs/>
                <w:vertAlign w:val="subscript"/>
                <w:lang w:eastAsia="zh-CN"/>
              </w:rPr>
              <w:t xml:space="preserve">margin </w:t>
            </w:r>
            <w:r>
              <w:rPr>
                <w:b/>
                <w:bCs/>
                <w:lang w:eastAsia="zh-CN"/>
              </w:rPr>
              <w:t xml:space="preserve">for PCell HO and PSCell addition/change, when PSCell is on unlicensed carrier can be performed in sequence. </w:t>
            </w:r>
          </w:p>
          <w:p w14:paraId="22FE7BB8" w14:textId="77777777" w:rsidR="00F01719" w:rsidRDefault="00F01719">
            <w:pPr>
              <w:spacing w:after="0"/>
              <w:rPr>
                <w:rFonts w:eastAsia="Times New Roman"/>
                <w:b/>
                <w:bCs/>
                <w:lang w:val="en-US" w:eastAsia="ko-KR"/>
              </w:rPr>
            </w:pPr>
          </w:p>
          <w:p w14:paraId="22FE7BB9" w14:textId="77777777" w:rsidR="00F01719" w:rsidRDefault="00D3625E">
            <w:pPr>
              <w:spacing w:after="0"/>
              <w:rPr>
                <w:rFonts w:eastAsia="Times New Roman"/>
                <w:b/>
                <w:bCs/>
                <w:lang w:eastAsia="ko-KR"/>
              </w:rPr>
            </w:pPr>
            <w:r>
              <w:rPr>
                <w:b/>
                <w:bCs/>
                <w:lang w:val="en-US"/>
              </w:rPr>
              <w:t xml:space="preserve">Proposal 7: </w:t>
            </w:r>
            <w:r>
              <w:rPr>
                <w:b/>
                <w:bCs/>
                <w:lang w:val="en-US"/>
              </w:rPr>
              <w:tab/>
              <w:t>For EN-DC to EN-DC HO with PSCell with PSCell under CCA, the delay requirement shall be specified separately for PCell and PSCell and</w:t>
            </w:r>
            <w:r>
              <w:rPr>
                <w:rFonts w:eastAsia="Times New Roman"/>
                <w:b/>
                <w:bCs/>
                <w:lang w:eastAsia="ko-KR"/>
              </w:rPr>
              <w:t xml:space="preserve"> shall use ending points as PRACH preamble transmission in PCell and PSCell, respectively. </w:t>
            </w:r>
          </w:p>
          <w:p w14:paraId="22FE7BBA" w14:textId="77777777" w:rsidR="00F01719" w:rsidRDefault="00F01719">
            <w:pPr>
              <w:spacing w:after="0"/>
              <w:rPr>
                <w:rFonts w:eastAsia="Times New Roman"/>
                <w:b/>
                <w:bCs/>
                <w:lang w:eastAsia="ko-KR"/>
              </w:rPr>
            </w:pPr>
          </w:p>
          <w:p w14:paraId="22FE7BBB" w14:textId="77777777" w:rsidR="00F01719" w:rsidRDefault="00D3625E">
            <w:pPr>
              <w:spacing w:after="0"/>
              <w:rPr>
                <w:rFonts w:eastAsia="Times New Roman"/>
                <w:b/>
                <w:bCs/>
                <w:lang w:eastAsia="ko-KR"/>
              </w:rPr>
            </w:pPr>
            <w:r>
              <w:rPr>
                <w:rFonts w:eastAsia="Times New Roman"/>
                <w:b/>
                <w:bCs/>
                <w:lang w:eastAsia="ko-KR"/>
              </w:rPr>
              <w:t>Proposal 8:  For NR PSCell change with target NR PSCell under CCA (band n46), the NR PSCell addition requirement in TS 36.133 clause 7.31A.2 can be used as baseline, with the following modification:</w:t>
            </w:r>
          </w:p>
          <w:p w14:paraId="22FE7BBC" w14:textId="77777777" w:rsidR="00F01719" w:rsidRDefault="00D3625E">
            <w:pPr>
              <w:pStyle w:val="ListParagraph"/>
              <w:numPr>
                <w:ilvl w:val="0"/>
                <w:numId w:val="11"/>
              </w:numPr>
              <w:overflowPunct/>
              <w:autoSpaceDE/>
              <w:autoSpaceDN/>
              <w:adjustRightInd/>
              <w:spacing w:after="0"/>
              <w:ind w:firstLineChars="0"/>
              <w:contextualSpacing/>
              <w:textAlignment w:val="auto"/>
              <w:rPr>
                <w:rFonts w:eastAsia="Times New Roman"/>
                <w:b/>
                <w:bCs/>
                <w:lang w:eastAsia="en-GB"/>
              </w:rPr>
            </w:pPr>
            <w:r>
              <w:rPr>
                <w:rFonts w:eastAsia="Times New Roman"/>
                <w:b/>
                <w:bCs/>
                <w:lang w:eastAsia="en-GB"/>
              </w:rPr>
              <w:t>T</w:t>
            </w:r>
            <w:r>
              <w:rPr>
                <w:rFonts w:eastAsia="Times New Roman"/>
                <w:b/>
                <w:bCs/>
                <w:vertAlign w:val="subscript"/>
                <w:lang w:eastAsia="en-GB"/>
              </w:rPr>
              <w:t>processing</w:t>
            </w:r>
            <w:r>
              <w:rPr>
                <w:rFonts w:eastAsia="Times New Roman"/>
                <w:b/>
                <w:bCs/>
                <w:lang w:eastAsia="en-GB"/>
              </w:rPr>
              <w:t xml:space="preserve"> = 20ms when source and target cells are in same FR</w:t>
            </w:r>
          </w:p>
          <w:p w14:paraId="22FE7BBD" w14:textId="77777777" w:rsidR="00F01719" w:rsidRDefault="00D3625E">
            <w:pPr>
              <w:pStyle w:val="ListParagraph"/>
              <w:numPr>
                <w:ilvl w:val="0"/>
                <w:numId w:val="11"/>
              </w:numPr>
              <w:overflowPunct/>
              <w:autoSpaceDE/>
              <w:autoSpaceDN/>
              <w:adjustRightInd/>
              <w:spacing w:after="0"/>
              <w:ind w:firstLineChars="0"/>
              <w:contextualSpacing/>
              <w:textAlignment w:val="auto"/>
              <w:rPr>
                <w:rFonts w:eastAsia="Times New Roman"/>
                <w:b/>
                <w:bCs/>
                <w:lang w:eastAsia="ko-KR"/>
              </w:rPr>
            </w:pPr>
            <w:r>
              <w:rPr>
                <w:rFonts w:eastAsia="Times New Roman"/>
                <w:b/>
                <w:bCs/>
                <w:lang w:eastAsia="en-GB"/>
              </w:rPr>
              <w:t>T</w:t>
            </w:r>
            <w:r>
              <w:rPr>
                <w:rFonts w:eastAsia="Times New Roman"/>
                <w:b/>
                <w:bCs/>
                <w:vertAlign w:val="subscript"/>
                <w:lang w:eastAsia="en-GB"/>
              </w:rPr>
              <w:t>processing</w:t>
            </w:r>
            <w:r>
              <w:rPr>
                <w:rFonts w:eastAsia="Times New Roman"/>
                <w:b/>
                <w:bCs/>
                <w:lang w:eastAsia="en-GB"/>
              </w:rPr>
              <w:t xml:space="preserve"> = 40ms when source and target cells are in different FRs</w:t>
            </w:r>
          </w:p>
          <w:p w14:paraId="22FE7BBE" w14:textId="77777777" w:rsidR="00F01719" w:rsidRDefault="00F01719">
            <w:pPr>
              <w:spacing w:after="0"/>
              <w:rPr>
                <w:rFonts w:eastAsia="Times New Roman"/>
                <w:b/>
                <w:bCs/>
                <w:lang w:eastAsia="ko-KR"/>
              </w:rPr>
            </w:pPr>
          </w:p>
          <w:p w14:paraId="22FE7BBF" w14:textId="77777777" w:rsidR="00F01719" w:rsidRDefault="00D3625E">
            <w:pPr>
              <w:spacing w:after="0"/>
              <w:rPr>
                <w:rFonts w:eastAsia="Times New Roman"/>
                <w:b/>
                <w:bCs/>
                <w:lang w:eastAsia="en-GB"/>
              </w:rPr>
            </w:pPr>
            <w:r>
              <w:rPr>
                <w:rFonts w:eastAsia="Times New Roman"/>
                <w:b/>
                <w:bCs/>
                <w:lang w:eastAsia="ko-KR"/>
              </w:rPr>
              <w:t>Proposal 9:</w:t>
            </w:r>
            <w:r>
              <w:rPr>
                <w:rFonts w:eastAsia="Times New Roman"/>
                <w:b/>
                <w:bCs/>
                <w:lang w:eastAsia="ko-KR"/>
              </w:rPr>
              <w:tab/>
              <w:t xml:space="preserve">When PSCC is under CCA, if UE is incapable of simultaneous PRACH preamble transmission in PCell and PSCell, and RACH occasions in PCell and PSCell collide, then UE shall prioritize PRACH preamble transmission on the carrier with CCA. An additional uncertainty term or redefinition of </w:t>
            </w:r>
            <w:r>
              <w:rPr>
                <w:b/>
                <w:bCs/>
              </w:rPr>
              <w:t>T</w:t>
            </w:r>
            <w:r>
              <w:rPr>
                <w:b/>
                <w:bCs/>
                <w:vertAlign w:val="subscript"/>
              </w:rPr>
              <w:t>IU</w:t>
            </w:r>
            <w:r>
              <w:rPr>
                <w:rFonts w:eastAsia="Times New Roman"/>
                <w:b/>
                <w:bCs/>
                <w:lang w:eastAsia="en-GB"/>
              </w:rPr>
              <w:t xml:space="preserve"> is introduced for the leg without CCA.</w:t>
            </w:r>
          </w:p>
          <w:p w14:paraId="22FE7BC0" w14:textId="77777777" w:rsidR="00F01719" w:rsidRDefault="00F01719">
            <w:pPr>
              <w:spacing w:after="0"/>
              <w:rPr>
                <w:b/>
              </w:rPr>
            </w:pPr>
          </w:p>
        </w:tc>
      </w:tr>
      <w:tr w:rsidR="00F01719" w14:paraId="22FE7BC6" w14:textId="77777777">
        <w:trPr>
          <w:trHeight w:val="468"/>
        </w:trPr>
        <w:tc>
          <w:tcPr>
            <w:tcW w:w="988" w:type="dxa"/>
          </w:tcPr>
          <w:p w14:paraId="22FE7BC2" w14:textId="77777777" w:rsidR="00F01719" w:rsidRDefault="001B104B">
            <w:pPr>
              <w:spacing w:before="120" w:after="120"/>
              <w:rPr>
                <w:rStyle w:val="Emphasis"/>
                <w:i w:val="0"/>
                <w:iCs w:val="0"/>
              </w:rPr>
            </w:pPr>
            <w:hyperlink r:id="rId23" w:history="1">
              <w:r w:rsidR="00D3625E">
                <w:rPr>
                  <w:rStyle w:val="Emphasis"/>
                  <w:i w:val="0"/>
                  <w:iCs w:val="0"/>
                </w:rPr>
                <w:t>R4-2201381</w:t>
              </w:r>
            </w:hyperlink>
          </w:p>
        </w:tc>
        <w:tc>
          <w:tcPr>
            <w:tcW w:w="1275" w:type="dxa"/>
          </w:tcPr>
          <w:p w14:paraId="22FE7BC3" w14:textId="77777777" w:rsidR="00F01719" w:rsidRDefault="00D3625E">
            <w:pPr>
              <w:spacing w:before="120" w:after="120"/>
              <w:rPr>
                <w:rStyle w:val="Emphasis"/>
                <w:i w:val="0"/>
                <w:iCs w:val="0"/>
              </w:rPr>
            </w:pPr>
            <w:r>
              <w:rPr>
                <w:rStyle w:val="Emphasis"/>
                <w:i w:val="0"/>
                <w:iCs w:val="0"/>
              </w:rPr>
              <w:t>Ericsson</w:t>
            </w:r>
          </w:p>
        </w:tc>
        <w:tc>
          <w:tcPr>
            <w:tcW w:w="7368" w:type="dxa"/>
            <w:vAlign w:val="center"/>
          </w:tcPr>
          <w:p w14:paraId="22FE7BC4" w14:textId="77777777" w:rsidR="00F01719" w:rsidRDefault="00D3625E">
            <w:pPr>
              <w:spacing w:after="120"/>
              <w:rPr>
                <w:b/>
              </w:rPr>
            </w:pPr>
            <w:r>
              <w:rPr>
                <w:b/>
              </w:rPr>
              <w:t>Drfat CR on HO with PSCell requirements for NE DC to NE-DC</w:t>
            </w:r>
          </w:p>
          <w:p w14:paraId="22FE7BC5" w14:textId="77777777" w:rsidR="00F01719" w:rsidRDefault="00F01719">
            <w:pPr>
              <w:spacing w:after="120"/>
              <w:rPr>
                <w:b/>
              </w:rPr>
            </w:pPr>
          </w:p>
        </w:tc>
      </w:tr>
      <w:tr w:rsidR="00F01719" w14:paraId="22FE7BD0" w14:textId="77777777">
        <w:trPr>
          <w:trHeight w:val="468"/>
        </w:trPr>
        <w:tc>
          <w:tcPr>
            <w:tcW w:w="988" w:type="dxa"/>
          </w:tcPr>
          <w:p w14:paraId="22FE7BC7" w14:textId="77777777" w:rsidR="00F01719" w:rsidRDefault="001B104B">
            <w:pPr>
              <w:spacing w:before="120" w:after="120"/>
              <w:rPr>
                <w:rStyle w:val="Emphasis"/>
                <w:i w:val="0"/>
                <w:iCs w:val="0"/>
              </w:rPr>
            </w:pPr>
            <w:hyperlink r:id="rId24" w:history="1">
              <w:r w:rsidR="00D3625E">
                <w:rPr>
                  <w:rStyle w:val="Emphasis"/>
                  <w:i w:val="0"/>
                  <w:iCs w:val="0"/>
                </w:rPr>
                <w:t>R4-2201542</w:t>
              </w:r>
            </w:hyperlink>
          </w:p>
        </w:tc>
        <w:tc>
          <w:tcPr>
            <w:tcW w:w="1275" w:type="dxa"/>
          </w:tcPr>
          <w:p w14:paraId="22FE7BC8" w14:textId="77777777" w:rsidR="00F01719" w:rsidRDefault="00D3625E">
            <w:pPr>
              <w:spacing w:before="120" w:after="120"/>
              <w:rPr>
                <w:rStyle w:val="Emphasis"/>
                <w:i w:val="0"/>
                <w:iCs w:val="0"/>
              </w:rPr>
            </w:pPr>
            <w:r>
              <w:rPr>
                <w:rStyle w:val="Emphasis"/>
                <w:i w:val="0"/>
                <w:iCs w:val="0"/>
              </w:rPr>
              <w:t>Nokia, Nokia Shanghai Bell</w:t>
            </w:r>
          </w:p>
        </w:tc>
        <w:tc>
          <w:tcPr>
            <w:tcW w:w="7368" w:type="dxa"/>
            <w:vAlign w:val="center"/>
          </w:tcPr>
          <w:p w14:paraId="22FE7BC9" w14:textId="77777777" w:rsidR="00F01719" w:rsidRDefault="00D3625E">
            <w:pPr>
              <w:pStyle w:val="RAN4Observation"/>
              <w:numPr>
                <w:ilvl w:val="0"/>
                <w:numId w:val="12"/>
              </w:numPr>
            </w:pPr>
            <w:r>
              <w:t xml:space="preserve">In HO with PSCell for NR-DC to NR-DC, parallel processing delay requirements which will reuse legacy HO and PSCell addition will fulfill the delay in this specific case when SMTC of target unknown PSCell is configured in </w:t>
            </w:r>
            <w:r>
              <w:rPr>
                <w:i/>
                <w:iCs/>
              </w:rPr>
              <w:t>targetcellSMTC-SCG-r16</w:t>
            </w:r>
            <w:r>
              <w:t xml:space="preserve"> but not configured in </w:t>
            </w:r>
            <w:r>
              <w:rPr>
                <w:i/>
                <w:iCs/>
              </w:rPr>
              <w:t>reconfigurationWithSync</w:t>
            </w:r>
            <w:r>
              <w:t>.</w:t>
            </w:r>
          </w:p>
          <w:p w14:paraId="22FE7BCA" w14:textId="77777777" w:rsidR="00F01719" w:rsidRDefault="00D3625E">
            <w:pPr>
              <w:pStyle w:val="RAN4proposal"/>
              <w:numPr>
                <w:ilvl w:val="0"/>
                <w:numId w:val="13"/>
              </w:numPr>
              <w:spacing w:line="240" w:lineRule="auto"/>
              <w:jc w:val="left"/>
              <w:rPr>
                <w:sz w:val="20"/>
                <w:szCs w:val="20"/>
              </w:rPr>
            </w:pPr>
            <w:r>
              <w:rPr>
                <w:sz w:val="20"/>
                <w:szCs w:val="20"/>
              </w:rPr>
              <w:t xml:space="preserve">HO with PSCell RRM requirements can refer to existing handover requirements and PSCell addition requirements directly. </w:t>
            </w:r>
          </w:p>
          <w:p w14:paraId="22FE7BCB" w14:textId="77777777" w:rsidR="00F01719" w:rsidRDefault="00D3625E">
            <w:pPr>
              <w:pStyle w:val="RAN4proposal"/>
              <w:spacing w:line="240" w:lineRule="auto"/>
              <w:ind w:left="360" w:hanging="360"/>
              <w:jc w:val="left"/>
              <w:rPr>
                <w:sz w:val="20"/>
                <w:szCs w:val="20"/>
              </w:rPr>
            </w:pPr>
            <w:r>
              <w:rPr>
                <w:sz w:val="20"/>
                <w:szCs w:val="20"/>
              </w:rPr>
              <w:t xml:space="preserve">Define the delay requirements for HO with PSCell for NR-DC to NR-DC as reusing current HO and PSCell addition/change requirements directly for both parallel processing and sequential processing. </w:t>
            </w:r>
          </w:p>
          <w:p w14:paraId="22FE7BCC" w14:textId="77777777" w:rsidR="00F01719" w:rsidRDefault="00D3625E">
            <w:pPr>
              <w:pStyle w:val="RAN4proposal"/>
              <w:spacing w:line="240" w:lineRule="auto"/>
              <w:ind w:left="360" w:hanging="360"/>
              <w:jc w:val="left"/>
              <w:rPr>
                <w:sz w:val="20"/>
                <w:szCs w:val="20"/>
              </w:rPr>
            </w:pPr>
            <w:r>
              <w:rPr>
                <w:sz w:val="20"/>
                <w:szCs w:val="20"/>
              </w:rPr>
              <w:t xml:space="preserve">No additional interruption should be defined during HO with PSCell </w:t>
            </w:r>
            <w:r>
              <w:rPr>
                <w:sz w:val="20"/>
                <w:szCs w:val="20"/>
              </w:rPr>
              <w:lastRenderedPageBreak/>
              <w:t>due to PSCell RF retuning.</w:t>
            </w:r>
          </w:p>
          <w:p w14:paraId="22FE7BCD" w14:textId="77777777" w:rsidR="00F01719" w:rsidRDefault="00D3625E">
            <w:pPr>
              <w:pStyle w:val="RAN4proposal"/>
              <w:spacing w:line="240" w:lineRule="auto"/>
              <w:ind w:left="360" w:hanging="360"/>
              <w:jc w:val="left"/>
              <w:rPr>
                <w:sz w:val="20"/>
                <w:szCs w:val="20"/>
              </w:rPr>
            </w:pPr>
            <w:r>
              <w:rPr>
                <w:sz w:val="20"/>
                <w:szCs w:val="20"/>
              </w:rPr>
              <w:t>Both 2-step RA and 4-step RA are applicable for HO with PSCell and no need to mention 2-step or 4-step in HO with PSCell requirements.</w:t>
            </w:r>
          </w:p>
          <w:p w14:paraId="22FE7BCE" w14:textId="77777777" w:rsidR="00F01719" w:rsidRDefault="00D3625E">
            <w:pPr>
              <w:pStyle w:val="RAN4proposal"/>
              <w:spacing w:line="240" w:lineRule="auto"/>
              <w:ind w:left="360" w:hanging="360"/>
              <w:jc w:val="left"/>
              <w:rPr>
                <w:sz w:val="20"/>
                <w:szCs w:val="20"/>
              </w:rPr>
            </w:pPr>
            <w:r>
              <w:rPr>
                <w:rFonts w:eastAsia="等线" w:cs="Times New Roman"/>
                <w:sz w:val="20"/>
                <w:szCs w:val="20"/>
                <w:lang w:val="en-GB" w:eastAsia="zh-CN"/>
              </w:rPr>
              <w:t>For EN-DC and NR-DC, t</w:t>
            </w:r>
            <w:r>
              <w:rPr>
                <w:rFonts w:eastAsia="等线" w:cs="Times New Roman" w:hint="eastAsia"/>
                <w:sz w:val="20"/>
                <w:szCs w:val="20"/>
                <w:lang w:val="en-GB" w:eastAsia="zh-CN"/>
              </w:rPr>
              <w:t>he requirement for handover with PSCell will be defined for no collision of PSCell PRACH with PCell PRACH, and adding clarification that additional uncertainty delay can be expected for th</w:t>
            </w:r>
            <w:r>
              <w:rPr>
                <w:rFonts w:eastAsia="等线" w:cs="Times New Roman"/>
                <w:sz w:val="20"/>
                <w:szCs w:val="20"/>
                <w:lang w:val="en-GB" w:eastAsia="zh-CN"/>
              </w:rPr>
              <w:t>e case of RACH occasion collision between PCell and PSCell.</w:t>
            </w:r>
          </w:p>
          <w:p w14:paraId="22FE7BCF" w14:textId="77777777" w:rsidR="00F01719" w:rsidRDefault="00D3625E">
            <w:pPr>
              <w:pStyle w:val="RAN4proposal"/>
              <w:spacing w:line="240" w:lineRule="auto"/>
              <w:ind w:left="360" w:hanging="360"/>
              <w:jc w:val="left"/>
              <w:rPr>
                <w:b w:val="0"/>
                <w:lang w:val="en-GB"/>
              </w:rPr>
            </w:pPr>
            <w:r>
              <w:rPr>
                <w:sz w:val="20"/>
                <w:szCs w:val="20"/>
              </w:rPr>
              <w:t>Follow the same assumption as legacy HO requirements and do not need to discuss CSI-RS based CFRA in this WI.</w:t>
            </w:r>
          </w:p>
        </w:tc>
      </w:tr>
      <w:tr w:rsidR="00F01719" w14:paraId="22FE7BD5" w14:textId="77777777">
        <w:trPr>
          <w:trHeight w:val="468"/>
        </w:trPr>
        <w:tc>
          <w:tcPr>
            <w:tcW w:w="988" w:type="dxa"/>
          </w:tcPr>
          <w:p w14:paraId="22FE7BD1" w14:textId="77777777" w:rsidR="00F01719" w:rsidRDefault="001B104B">
            <w:pPr>
              <w:spacing w:before="120" w:after="120"/>
              <w:rPr>
                <w:rStyle w:val="Emphasis"/>
                <w:i w:val="0"/>
                <w:iCs w:val="0"/>
              </w:rPr>
            </w:pPr>
            <w:hyperlink r:id="rId25" w:history="1">
              <w:r w:rsidR="00D3625E">
                <w:rPr>
                  <w:rStyle w:val="Emphasis"/>
                  <w:i w:val="0"/>
                  <w:iCs w:val="0"/>
                </w:rPr>
                <w:t>R4-2201543</w:t>
              </w:r>
            </w:hyperlink>
          </w:p>
        </w:tc>
        <w:tc>
          <w:tcPr>
            <w:tcW w:w="1275" w:type="dxa"/>
          </w:tcPr>
          <w:p w14:paraId="22FE7BD2" w14:textId="77777777" w:rsidR="00F01719" w:rsidRDefault="00D3625E">
            <w:pPr>
              <w:spacing w:before="120" w:after="120"/>
              <w:rPr>
                <w:rStyle w:val="Emphasis"/>
                <w:i w:val="0"/>
                <w:iCs w:val="0"/>
              </w:rPr>
            </w:pPr>
            <w:r>
              <w:rPr>
                <w:rStyle w:val="Emphasis"/>
                <w:i w:val="0"/>
                <w:iCs w:val="0"/>
              </w:rPr>
              <w:t>Nokia, Nokia Shanghai Bell</w:t>
            </w:r>
          </w:p>
        </w:tc>
        <w:tc>
          <w:tcPr>
            <w:tcW w:w="7368" w:type="dxa"/>
            <w:vAlign w:val="center"/>
          </w:tcPr>
          <w:p w14:paraId="22FE7BD3" w14:textId="77777777" w:rsidR="00F01719" w:rsidRDefault="00D3625E">
            <w:pPr>
              <w:spacing w:after="120"/>
              <w:rPr>
                <w:b/>
              </w:rPr>
            </w:pPr>
            <w:r>
              <w:rPr>
                <w:b/>
              </w:rPr>
              <w:t>dratCR on HO with PSCell</w:t>
            </w:r>
          </w:p>
          <w:p w14:paraId="22FE7BD4" w14:textId="77777777" w:rsidR="00F01719" w:rsidRDefault="00F01719">
            <w:pPr>
              <w:rPr>
                <w:b/>
                <w:lang w:val="en-US"/>
              </w:rPr>
            </w:pPr>
          </w:p>
        </w:tc>
      </w:tr>
      <w:tr w:rsidR="00F01719" w14:paraId="22FE7BDF" w14:textId="77777777">
        <w:trPr>
          <w:trHeight w:val="468"/>
        </w:trPr>
        <w:tc>
          <w:tcPr>
            <w:tcW w:w="988" w:type="dxa"/>
          </w:tcPr>
          <w:p w14:paraId="22FE7BD6" w14:textId="77777777" w:rsidR="00F01719" w:rsidRDefault="001B104B">
            <w:pPr>
              <w:spacing w:before="120" w:after="120"/>
              <w:rPr>
                <w:rStyle w:val="Emphasis"/>
                <w:i w:val="0"/>
                <w:iCs w:val="0"/>
              </w:rPr>
            </w:pPr>
            <w:hyperlink r:id="rId26" w:history="1">
              <w:r w:rsidR="00D3625E">
                <w:rPr>
                  <w:rStyle w:val="Emphasis"/>
                  <w:i w:val="0"/>
                  <w:iCs w:val="0"/>
                </w:rPr>
                <w:t>R4-2201851</w:t>
              </w:r>
            </w:hyperlink>
          </w:p>
        </w:tc>
        <w:tc>
          <w:tcPr>
            <w:tcW w:w="1275" w:type="dxa"/>
          </w:tcPr>
          <w:p w14:paraId="22FE7BD7" w14:textId="77777777" w:rsidR="00F01719" w:rsidRDefault="00D3625E">
            <w:pPr>
              <w:spacing w:before="120" w:after="120"/>
              <w:rPr>
                <w:rStyle w:val="Emphasis"/>
                <w:i w:val="0"/>
                <w:iCs w:val="0"/>
              </w:rPr>
            </w:pPr>
            <w:r>
              <w:rPr>
                <w:rStyle w:val="Emphasis"/>
                <w:i w:val="0"/>
                <w:iCs w:val="0"/>
              </w:rPr>
              <w:t>MediaTek Inc.</w:t>
            </w:r>
          </w:p>
        </w:tc>
        <w:tc>
          <w:tcPr>
            <w:tcW w:w="7368" w:type="dxa"/>
            <w:vAlign w:val="center"/>
          </w:tcPr>
          <w:p w14:paraId="22FE7BD8" w14:textId="77777777" w:rsidR="00F01719" w:rsidRDefault="00D3625E">
            <w:pPr>
              <w:pStyle w:val="Caption"/>
              <w:jc w:val="both"/>
              <w:rPr>
                <w:rFonts w:eastAsiaTheme="minorEastAsia"/>
                <w:bCs/>
              </w:rPr>
            </w:pPr>
            <w:r>
              <w:rPr>
                <w:rFonts w:eastAsiaTheme="minorEastAsia"/>
                <w:bCs/>
              </w:rPr>
              <w:t>Proposal 1: If both source PCell and source PSCell have configured the UE with MOs, it is up to UE implementation to use the SMTC of which MO.</w:t>
            </w:r>
          </w:p>
          <w:p w14:paraId="22FE7BD9" w14:textId="77777777" w:rsidR="00F01719" w:rsidRDefault="00D3625E">
            <w:pPr>
              <w:pStyle w:val="Caption"/>
              <w:jc w:val="both"/>
            </w:pPr>
            <w:r>
              <w:t>Proposal 2: For both parallel processing cases and sequential processing cases, UE SW processing and RF warm-up for PCell handover and PSCell addition/change can be performed in parallel.</w:t>
            </w:r>
          </w:p>
          <w:p w14:paraId="22FE7BDA" w14:textId="77777777" w:rsidR="00F01719" w:rsidRDefault="00D3625E">
            <w:pPr>
              <w:pStyle w:val="Caption"/>
              <w:jc w:val="both"/>
            </w:pPr>
            <w:r>
              <w:t>Proposal 3: The overall Tprocessing for HO with PSCell should be max(Tprocessing for PCell HO, Tprocessing for PSCell addition/change) +10ms .</w:t>
            </w:r>
          </w:p>
          <w:p w14:paraId="22FE7BDB" w14:textId="77777777" w:rsidR="00F01719" w:rsidRDefault="00D3625E">
            <w:pPr>
              <w:pStyle w:val="Caption"/>
              <w:jc w:val="both"/>
            </w:pPr>
            <w:r>
              <w:t>Proposal 4: Whether interruption requirements on PCell/PSCell due to PSCell/PCell RF retuning are needed depend on RAN4 conclusion on whether SW processing and RF warm-up can be performed in parallel.</w:t>
            </w:r>
          </w:p>
          <w:p w14:paraId="22FE7BDC" w14:textId="77777777" w:rsidR="00F01719" w:rsidRDefault="00D3625E">
            <w:pPr>
              <w:pStyle w:val="Caption"/>
              <w:jc w:val="both"/>
              <w:rPr>
                <w:rFonts w:eastAsiaTheme="minorEastAsia"/>
                <w:sz w:val="16"/>
                <w:szCs w:val="16"/>
              </w:rPr>
            </w:pPr>
            <w:r>
              <w:t>Proposal 5: No need to mention 2-step RA or 4-step RA in the requirement of HO with PSCell.</w:t>
            </w:r>
          </w:p>
          <w:p w14:paraId="22FE7BDD" w14:textId="77777777" w:rsidR="00F01719" w:rsidRDefault="00D3625E">
            <w:pPr>
              <w:pStyle w:val="Caption"/>
              <w:jc w:val="both"/>
              <w:rPr>
                <w:sz w:val="16"/>
                <w:szCs w:val="16"/>
              </w:rPr>
            </w:pPr>
            <w:r>
              <w:t>Proposal 6: Do not consider CSI-RS based CFRA for handover with PSCell in this WI.</w:t>
            </w:r>
          </w:p>
          <w:p w14:paraId="22FE7BDE" w14:textId="77777777" w:rsidR="00F01719" w:rsidRDefault="00D3625E">
            <w:pPr>
              <w:pStyle w:val="Caption"/>
              <w:jc w:val="both"/>
              <w:rPr>
                <w:b w:val="0"/>
              </w:rPr>
            </w:pPr>
            <w:r>
              <w:t>Proposal 7: Postpone the requirement design of NR-U HO with PSCell until RAN4 completes the baseline requirement for HO with PSCell on licensed band.</w:t>
            </w:r>
          </w:p>
        </w:tc>
      </w:tr>
    </w:tbl>
    <w:p w14:paraId="22FE7BE0" w14:textId="77777777" w:rsidR="00F01719" w:rsidRDefault="00F01719"/>
    <w:p w14:paraId="22FE7BE1" w14:textId="77777777" w:rsidR="00F01719" w:rsidRDefault="00D3625E">
      <w:pPr>
        <w:pStyle w:val="Heading2"/>
        <w:spacing w:line="259" w:lineRule="auto"/>
        <w:jc w:val="both"/>
      </w:pPr>
      <w:r>
        <w:rPr>
          <w:rFonts w:hint="eastAsia"/>
        </w:rPr>
        <w:t>Open issues</w:t>
      </w:r>
      <w:r>
        <w:t xml:space="preserve"> summary</w:t>
      </w:r>
    </w:p>
    <w:p w14:paraId="22FE7BE2" w14:textId="77777777" w:rsidR="00F01719" w:rsidRDefault="00D3625E">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2FE7BE3" w14:textId="77777777" w:rsidR="00F01719" w:rsidRDefault="00D3625E">
      <w:pPr>
        <w:pStyle w:val="Heading3"/>
        <w:spacing w:line="259" w:lineRule="auto"/>
        <w:jc w:val="both"/>
        <w:rPr>
          <w:sz w:val="24"/>
          <w:szCs w:val="16"/>
          <w:lang w:val="en-US"/>
        </w:rPr>
      </w:pPr>
      <w:r>
        <w:rPr>
          <w:sz w:val="24"/>
          <w:szCs w:val="16"/>
          <w:lang w:val="en-US"/>
        </w:rPr>
        <w:t>Sub-topic 2-1 Scenarios for RRM requirement of HO with PSCell</w:t>
      </w:r>
    </w:p>
    <w:p w14:paraId="22FE7BE4" w14:textId="77777777" w:rsidR="00F01719" w:rsidRDefault="00D3625E">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2FE7BE5" w14:textId="77777777" w:rsidR="00F01719" w:rsidRDefault="00D3625E">
      <w:pPr>
        <w:rPr>
          <w:i/>
          <w:color w:val="0070C0"/>
          <w:lang w:val="en-US" w:eastAsia="zh-CN"/>
        </w:rPr>
      </w:pPr>
      <w:r>
        <w:rPr>
          <w:i/>
          <w:color w:val="0070C0"/>
          <w:lang w:val="en-US" w:eastAsia="zh-CN"/>
        </w:rPr>
        <w:t>There is no open issue for this sub-topic.</w:t>
      </w:r>
    </w:p>
    <w:p w14:paraId="22FE7BE6" w14:textId="77777777" w:rsidR="00F01719" w:rsidRDefault="00F01719">
      <w:pPr>
        <w:spacing w:after="120"/>
        <w:rPr>
          <w:color w:val="0070C0"/>
          <w:szCs w:val="24"/>
          <w:highlight w:val="yellow"/>
          <w:lang w:val="en-US" w:eastAsia="zh-CN"/>
        </w:rPr>
      </w:pPr>
    </w:p>
    <w:p w14:paraId="22FE7BE7" w14:textId="77777777" w:rsidR="00F01719" w:rsidRDefault="00F01719">
      <w:pPr>
        <w:spacing w:after="120"/>
        <w:rPr>
          <w:color w:val="0070C0"/>
          <w:szCs w:val="24"/>
          <w:highlight w:val="yellow"/>
          <w:lang w:eastAsia="zh-CN"/>
        </w:rPr>
      </w:pPr>
    </w:p>
    <w:p w14:paraId="22FE7BE8" w14:textId="77777777" w:rsidR="00F01719" w:rsidRDefault="00D3625E">
      <w:pPr>
        <w:pStyle w:val="Heading3"/>
        <w:spacing w:line="259" w:lineRule="auto"/>
        <w:jc w:val="both"/>
        <w:rPr>
          <w:sz w:val="24"/>
          <w:szCs w:val="16"/>
          <w:lang w:val="en-US"/>
        </w:rPr>
      </w:pPr>
      <w:r>
        <w:rPr>
          <w:sz w:val="24"/>
          <w:szCs w:val="16"/>
          <w:lang w:val="en-US"/>
        </w:rPr>
        <w:t>Sub-topic 2-2 Delay requirement design of HO with PSCell</w:t>
      </w:r>
    </w:p>
    <w:p w14:paraId="22FE7BE9" w14:textId="77777777" w:rsidR="00F01719" w:rsidRDefault="00D3625E">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hint="eastAsia"/>
          <w:i/>
          <w:color w:val="0070C0"/>
          <w:lang w:val="en-US" w:eastAsia="zh-CN"/>
        </w:rPr>
        <w:t xml:space="preserve"> </w:t>
      </w:r>
    </w:p>
    <w:p w14:paraId="22FE7BEA" w14:textId="77777777" w:rsidR="00F01719" w:rsidRDefault="00D3625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2FE7BEB" w14:textId="77777777" w:rsidR="00F01719" w:rsidRDefault="00D3625E">
      <w:pPr>
        <w:rPr>
          <w:b/>
          <w:color w:val="000000" w:themeColor="text1"/>
          <w:u w:val="single"/>
          <w:lang w:eastAsia="ko-KR"/>
        </w:rPr>
      </w:pPr>
      <w:r>
        <w:rPr>
          <w:b/>
          <w:color w:val="000000" w:themeColor="text1"/>
          <w:u w:val="single"/>
          <w:lang w:eastAsia="ko-KR"/>
        </w:rPr>
        <w:t xml:space="preserve">Issue 2-2-2c-1: If both source PCell and source PSCell configured MOs which have the same SSB frequency and SCS as target PSCell, UE use the SMTC in the MO </w:t>
      </w:r>
    </w:p>
    <w:p w14:paraId="22FE7BEC" w14:textId="77777777" w:rsidR="00F01719" w:rsidRDefault="00D3625E">
      <w:pPr>
        <w:rPr>
          <w:i/>
          <w:color w:val="0070C0"/>
          <w:lang w:val="en-US" w:eastAsia="zh-CN"/>
        </w:rPr>
      </w:pPr>
      <w:r>
        <w:rPr>
          <w:i/>
          <w:color w:val="0070C0"/>
          <w:lang w:val="en-US" w:eastAsia="zh-CN"/>
        </w:rPr>
        <w:lastRenderedPageBreak/>
        <w:t>The issue is related to scenarios of HO with PSCell for NR-DC to NR-DC and for EN-DC to EN-DC.</w:t>
      </w:r>
    </w:p>
    <w:p w14:paraId="22FE7BED" w14:textId="77777777" w:rsidR="00F01719" w:rsidRDefault="00D3625E">
      <w:pPr>
        <w:rPr>
          <w:i/>
          <w:color w:val="0070C0"/>
          <w:lang w:val="en-US" w:eastAsia="zh-CN"/>
        </w:rPr>
      </w:pPr>
      <w:r>
        <w:rPr>
          <w:i/>
          <w:color w:val="0070C0"/>
          <w:lang w:val="en-US" w:eastAsia="zh-CN"/>
        </w:rPr>
        <w:t>The principle may also be applied to HO with PSCell for NR-SA to EN-DC, depending on further RAN2 reply.</w:t>
      </w:r>
    </w:p>
    <w:p w14:paraId="22FE7BEE" w14:textId="77777777" w:rsidR="00F01719" w:rsidRDefault="00D3625E">
      <w:pPr>
        <w:numPr>
          <w:ilvl w:val="0"/>
          <w:numId w:val="6"/>
        </w:numPr>
        <w:spacing w:after="120" w:line="259" w:lineRule="auto"/>
        <w:ind w:left="720"/>
        <w:jc w:val="both"/>
        <w:rPr>
          <w:szCs w:val="24"/>
          <w:lang w:eastAsia="zh-CN"/>
        </w:rPr>
      </w:pPr>
      <w:r>
        <w:rPr>
          <w:szCs w:val="24"/>
          <w:lang w:eastAsia="zh-CN"/>
        </w:rPr>
        <w:t>Proposals</w:t>
      </w:r>
    </w:p>
    <w:p w14:paraId="22FE7BEF" w14:textId="77777777" w:rsidR="00F01719" w:rsidRDefault="00D3625E">
      <w:pPr>
        <w:numPr>
          <w:ilvl w:val="1"/>
          <w:numId w:val="6"/>
        </w:numPr>
        <w:spacing w:after="120" w:line="259" w:lineRule="auto"/>
        <w:ind w:left="1440"/>
        <w:jc w:val="both"/>
        <w:rPr>
          <w:szCs w:val="24"/>
          <w:lang w:eastAsia="zh-CN"/>
        </w:rPr>
      </w:pPr>
      <w:r>
        <w:rPr>
          <w:szCs w:val="24"/>
          <w:lang w:eastAsia="zh-CN"/>
        </w:rPr>
        <w:t xml:space="preserve">Option 1 </w:t>
      </w:r>
      <w:r>
        <w:rPr>
          <w:color w:val="000000" w:themeColor="text1"/>
          <w:szCs w:val="24"/>
          <w:lang w:eastAsia="zh-CN"/>
        </w:rPr>
        <w:t>(Apple, CATT, CMCC, Xiaomi, OPPO, Huawei)</w:t>
      </w:r>
    </w:p>
    <w:p w14:paraId="22FE7BF0" w14:textId="77777777" w:rsidR="00F01719" w:rsidRDefault="00D3625E">
      <w:pPr>
        <w:numPr>
          <w:ilvl w:val="2"/>
          <w:numId w:val="6"/>
        </w:numPr>
        <w:spacing w:after="120" w:line="259" w:lineRule="auto"/>
        <w:ind w:left="1800"/>
        <w:jc w:val="both"/>
        <w:rPr>
          <w:bCs/>
          <w:lang w:eastAsia="zh-CN"/>
        </w:rPr>
      </w:pPr>
      <w:r>
        <w:rPr>
          <w:lang w:eastAsia="zh-CN"/>
        </w:rPr>
        <w:t>Configured by PCell</w:t>
      </w:r>
    </w:p>
    <w:p w14:paraId="22FE7BF1" w14:textId="77777777" w:rsidR="00F01719" w:rsidRDefault="00D3625E">
      <w:pPr>
        <w:numPr>
          <w:ilvl w:val="1"/>
          <w:numId w:val="6"/>
        </w:numPr>
        <w:spacing w:after="120" w:line="259" w:lineRule="auto"/>
        <w:ind w:left="1440"/>
        <w:jc w:val="both"/>
        <w:rPr>
          <w:szCs w:val="24"/>
          <w:lang w:eastAsia="zh-CN"/>
        </w:rPr>
      </w:pPr>
      <w:r>
        <w:rPr>
          <w:szCs w:val="24"/>
          <w:lang w:eastAsia="zh-CN"/>
        </w:rPr>
        <w:t xml:space="preserve">Option 2 </w:t>
      </w:r>
      <w:r>
        <w:rPr>
          <w:color w:val="000000" w:themeColor="text1"/>
          <w:szCs w:val="24"/>
          <w:lang w:eastAsia="zh-CN"/>
        </w:rPr>
        <w:t>(Apple, Qualcomm, CMCC, vivo, Huawei, MediaTek)</w:t>
      </w:r>
    </w:p>
    <w:p w14:paraId="22FE7BF2" w14:textId="77777777" w:rsidR="00F01719" w:rsidRDefault="00D3625E">
      <w:pPr>
        <w:numPr>
          <w:ilvl w:val="2"/>
          <w:numId w:val="6"/>
        </w:numPr>
        <w:spacing w:after="120" w:line="259" w:lineRule="auto"/>
        <w:ind w:left="1800"/>
        <w:jc w:val="both"/>
        <w:rPr>
          <w:lang w:eastAsia="zh-CN"/>
        </w:rPr>
      </w:pPr>
      <w:r>
        <w:rPr>
          <w:lang w:eastAsia="zh-CN"/>
        </w:rPr>
        <w:t>Up to UE implementation</w:t>
      </w:r>
    </w:p>
    <w:p w14:paraId="22FE7BF3" w14:textId="77777777" w:rsidR="00F01719" w:rsidRDefault="00D3625E">
      <w:pPr>
        <w:numPr>
          <w:ilvl w:val="0"/>
          <w:numId w:val="6"/>
        </w:numPr>
        <w:spacing w:after="120" w:line="259" w:lineRule="auto"/>
        <w:ind w:left="720"/>
        <w:jc w:val="both"/>
        <w:rPr>
          <w:color w:val="0070C0"/>
          <w:szCs w:val="24"/>
          <w:lang w:eastAsia="zh-CN"/>
        </w:rPr>
      </w:pPr>
      <w:r>
        <w:rPr>
          <w:color w:val="0070C0"/>
          <w:szCs w:val="24"/>
          <w:lang w:eastAsia="zh-CN"/>
        </w:rPr>
        <w:t>Recommended WF</w:t>
      </w:r>
    </w:p>
    <w:p w14:paraId="22FE7BF4" w14:textId="77777777" w:rsidR="00F01719" w:rsidRDefault="00D3625E">
      <w:pPr>
        <w:numPr>
          <w:ilvl w:val="1"/>
          <w:numId w:val="6"/>
        </w:numPr>
        <w:spacing w:after="120" w:line="259" w:lineRule="auto"/>
        <w:ind w:left="1440"/>
        <w:jc w:val="both"/>
        <w:rPr>
          <w:color w:val="0070C0"/>
          <w:szCs w:val="24"/>
          <w:lang w:eastAsia="zh-CN"/>
        </w:rPr>
      </w:pPr>
      <w:r>
        <w:rPr>
          <w:color w:val="0070C0"/>
          <w:szCs w:val="24"/>
          <w:lang w:eastAsia="zh-CN"/>
        </w:rPr>
        <w:t>Agree on option 2</w:t>
      </w:r>
    </w:p>
    <w:p w14:paraId="22FE7BF5" w14:textId="77777777" w:rsidR="00F01719" w:rsidRDefault="00D3625E">
      <w:pPr>
        <w:spacing w:after="120" w:line="259" w:lineRule="auto"/>
        <w:ind w:left="1296"/>
        <w:jc w:val="both"/>
        <w:rPr>
          <w:color w:val="0070C0"/>
          <w:szCs w:val="24"/>
          <w:lang w:eastAsia="zh-CN"/>
        </w:rPr>
      </w:pPr>
      <w:r>
        <w:rPr>
          <w:color w:val="0070C0"/>
          <w:szCs w:val="24"/>
          <w:lang w:eastAsia="zh-CN"/>
        </w:rPr>
        <w:t>Note: It seems difficult to coverage and not so meaningful for open discussions. Moderator would like to check if option 2 is agreeable to all companies.</w:t>
      </w:r>
    </w:p>
    <w:p w14:paraId="22FE7BF6" w14:textId="77777777" w:rsidR="00F01719" w:rsidRDefault="00F01719">
      <w:pPr>
        <w:spacing w:after="120" w:line="259" w:lineRule="auto"/>
        <w:ind w:left="1080"/>
        <w:jc w:val="both"/>
        <w:rPr>
          <w:color w:val="0070C0"/>
          <w:szCs w:val="24"/>
          <w:lang w:eastAsia="zh-CN"/>
        </w:rPr>
      </w:pPr>
    </w:p>
    <w:p w14:paraId="22FE7BF7" w14:textId="77777777" w:rsidR="00F01719" w:rsidRDefault="00D3625E">
      <w:pPr>
        <w:numPr>
          <w:ilvl w:val="0"/>
          <w:numId w:val="6"/>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F01719" w14:paraId="22FE7BFA" w14:textId="77777777">
        <w:tc>
          <w:tcPr>
            <w:tcW w:w="1239" w:type="dxa"/>
          </w:tcPr>
          <w:p w14:paraId="22FE7BF8" w14:textId="77777777" w:rsidR="00F01719" w:rsidRDefault="00D3625E">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2FE7BF9" w14:textId="77777777" w:rsidR="00F01719" w:rsidRDefault="00D3625E">
            <w:pPr>
              <w:spacing w:after="120"/>
              <w:rPr>
                <w:rFonts w:eastAsiaTheme="minorEastAsia"/>
                <w:b/>
                <w:bCs/>
                <w:color w:val="0070C0"/>
                <w:lang w:val="en-US" w:eastAsia="zh-CN"/>
              </w:rPr>
            </w:pPr>
            <w:r>
              <w:rPr>
                <w:rFonts w:eastAsiaTheme="minorEastAsia"/>
                <w:b/>
                <w:bCs/>
                <w:color w:val="0070C0"/>
                <w:lang w:val="en-US" w:eastAsia="zh-CN"/>
              </w:rPr>
              <w:t>Comments</w:t>
            </w:r>
          </w:p>
        </w:tc>
      </w:tr>
      <w:tr w:rsidR="00F01719" w14:paraId="22FE7BFD" w14:textId="77777777">
        <w:tc>
          <w:tcPr>
            <w:tcW w:w="1239" w:type="dxa"/>
          </w:tcPr>
          <w:p w14:paraId="22FE7BFB" w14:textId="77777777" w:rsidR="00F01719" w:rsidRDefault="00D3625E">
            <w:pPr>
              <w:spacing w:after="120"/>
              <w:rPr>
                <w:rFonts w:eastAsiaTheme="minorEastAsia"/>
                <w:color w:val="0070C0"/>
                <w:lang w:val="en-US" w:eastAsia="zh-CN"/>
              </w:rPr>
            </w:pPr>
            <w:ins w:id="1" w:author="Jingjing Chen" w:date="2022-01-17T19:07: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22FE7BFC" w14:textId="77777777" w:rsidR="00F01719" w:rsidRDefault="00D3625E">
            <w:pPr>
              <w:spacing w:after="120"/>
              <w:rPr>
                <w:rFonts w:eastAsiaTheme="minorEastAsia"/>
                <w:color w:val="0070C0"/>
                <w:lang w:val="en-US" w:eastAsia="zh-CN"/>
              </w:rPr>
            </w:pPr>
            <w:ins w:id="2" w:author="Jingjing Chen" w:date="2022-01-17T19:07:00Z">
              <w:r>
                <w:rPr>
                  <w:rFonts w:eastAsiaTheme="minorEastAsia" w:hint="eastAsia"/>
                  <w:color w:val="0070C0"/>
                  <w:lang w:val="en-US" w:eastAsia="zh-CN"/>
                </w:rPr>
                <w:t>O</w:t>
              </w:r>
              <w:r>
                <w:rPr>
                  <w:rFonts w:eastAsiaTheme="minorEastAsia"/>
                  <w:color w:val="0070C0"/>
                  <w:lang w:val="en-US" w:eastAsia="zh-CN"/>
                </w:rPr>
                <w:t>K with recommended WF.</w:t>
              </w:r>
            </w:ins>
          </w:p>
        </w:tc>
      </w:tr>
      <w:tr w:rsidR="00F01719" w14:paraId="22FE7C00" w14:textId="77777777">
        <w:tc>
          <w:tcPr>
            <w:tcW w:w="1239" w:type="dxa"/>
          </w:tcPr>
          <w:p w14:paraId="22FE7BFE" w14:textId="77777777" w:rsidR="00F01719" w:rsidRDefault="00D3625E">
            <w:pPr>
              <w:spacing w:after="120"/>
              <w:rPr>
                <w:rFonts w:eastAsiaTheme="minorEastAsia"/>
                <w:color w:val="0070C0"/>
                <w:lang w:val="en-US" w:eastAsia="zh-CN"/>
              </w:rPr>
            </w:pPr>
            <w:ins w:id="3" w:author="Apple, Jerry Cui" w:date="2022-01-17T15:10:00Z">
              <w:r>
                <w:rPr>
                  <w:rFonts w:eastAsiaTheme="minorEastAsia"/>
                  <w:color w:val="0070C0"/>
                  <w:lang w:val="en-US" w:eastAsia="zh-CN"/>
                </w:rPr>
                <w:t>Apple</w:t>
              </w:r>
            </w:ins>
          </w:p>
        </w:tc>
        <w:tc>
          <w:tcPr>
            <w:tcW w:w="8392" w:type="dxa"/>
          </w:tcPr>
          <w:p w14:paraId="22FE7BFF" w14:textId="77777777" w:rsidR="00F01719" w:rsidRDefault="00D3625E">
            <w:pPr>
              <w:spacing w:after="120"/>
              <w:rPr>
                <w:rFonts w:eastAsiaTheme="minorEastAsia"/>
                <w:color w:val="0070C0"/>
                <w:lang w:val="en-US" w:eastAsia="zh-CN"/>
              </w:rPr>
            </w:pPr>
            <w:ins w:id="4" w:author="Apple, Jerry Cui" w:date="2022-01-17T15:10:00Z">
              <w:r>
                <w:rPr>
                  <w:rFonts w:eastAsiaTheme="minorEastAsia"/>
                  <w:color w:val="0070C0"/>
                  <w:lang w:val="en-US" w:eastAsia="zh-CN"/>
                </w:rPr>
                <w:t>Either option is fine to us.</w:t>
              </w:r>
            </w:ins>
          </w:p>
        </w:tc>
      </w:tr>
      <w:tr w:rsidR="00F01719" w14:paraId="22FE7C03" w14:textId="77777777">
        <w:tc>
          <w:tcPr>
            <w:tcW w:w="1239" w:type="dxa"/>
          </w:tcPr>
          <w:p w14:paraId="22FE7C01" w14:textId="77777777" w:rsidR="00F01719" w:rsidRDefault="00D3625E">
            <w:pPr>
              <w:spacing w:after="120"/>
              <w:rPr>
                <w:rFonts w:eastAsiaTheme="minorEastAsia"/>
                <w:color w:val="0070C0"/>
                <w:lang w:val="en-US" w:eastAsia="zh-CN"/>
              </w:rPr>
            </w:pPr>
            <w:ins w:id="5" w:author="Hyunwoo Cho" w:date="2022-01-17T15:29:00Z">
              <w:r>
                <w:rPr>
                  <w:rFonts w:eastAsiaTheme="minorEastAsia"/>
                  <w:color w:val="0070C0"/>
                  <w:lang w:val="en-US" w:eastAsia="zh-CN"/>
                </w:rPr>
                <w:t>Qualcomm</w:t>
              </w:r>
            </w:ins>
          </w:p>
        </w:tc>
        <w:tc>
          <w:tcPr>
            <w:tcW w:w="8392" w:type="dxa"/>
          </w:tcPr>
          <w:p w14:paraId="22FE7C02" w14:textId="77777777" w:rsidR="00F01719" w:rsidRDefault="00D3625E">
            <w:pPr>
              <w:spacing w:after="120"/>
              <w:rPr>
                <w:rFonts w:eastAsiaTheme="minorEastAsia"/>
                <w:color w:val="0070C0"/>
                <w:lang w:val="en-US" w:eastAsia="zh-CN"/>
              </w:rPr>
            </w:pPr>
            <w:ins w:id="6" w:author="Hyunwoo Cho" w:date="2022-01-17T15:29:00Z">
              <w:r>
                <w:rPr>
                  <w:rFonts w:eastAsiaTheme="minorEastAsia"/>
                  <w:color w:val="0070C0"/>
                  <w:lang w:val="en-US" w:eastAsia="zh-CN"/>
                </w:rPr>
                <w:t>Agree with recommended WF.</w:t>
              </w:r>
            </w:ins>
          </w:p>
        </w:tc>
      </w:tr>
      <w:tr w:rsidR="00F01719" w14:paraId="22FE7C06" w14:textId="77777777">
        <w:tc>
          <w:tcPr>
            <w:tcW w:w="1239" w:type="dxa"/>
          </w:tcPr>
          <w:p w14:paraId="22FE7C04" w14:textId="77777777" w:rsidR="00F01719" w:rsidRDefault="00D3625E">
            <w:pPr>
              <w:spacing w:after="120"/>
              <w:rPr>
                <w:rFonts w:eastAsiaTheme="minorEastAsia"/>
                <w:color w:val="0070C0"/>
                <w:lang w:val="en-US" w:eastAsia="zh-CN"/>
              </w:rPr>
            </w:pPr>
            <w:ins w:id="7" w:author="Roy Hu" w:date="2022-01-18T10:24:00Z">
              <w:r>
                <w:rPr>
                  <w:rFonts w:eastAsiaTheme="minorEastAsia" w:hint="eastAsia"/>
                  <w:color w:val="0070C0"/>
                  <w:lang w:val="en-US" w:eastAsia="zh-CN"/>
                </w:rPr>
                <w:t>OPPO</w:t>
              </w:r>
            </w:ins>
          </w:p>
        </w:tc>
        <w:tc>
          <w:tcPr>
            <w:tcW w:w="8392" w:type="dxa"/>
          </w:tcPr>
          <w:p w14:paraId="22FE7C05" w14:textId="77777777" w:rsidR="00F01719" w:rsidRDefault="00D3625E">
            <w:pPr>
              <w:spacing w:after="120"/>
              <w:rPr>
                <w:rFonts w:eastAsiaTheme="minorEastAsia"/>
                <w:color w:val="0070C0"/>
                <w:lang w:val="en-US" w:eastAsia="zh-CN"/>
              </w:rPr>
            </w:pPr>
            <w:ins w:id="8" w:author="Roy Hu" w:date="2022-01-18T10:24:00Z">
              <w:r>
                <w:rPr>
                  <w:rFonts w:eastAsiaTheme="minorEastAsia"/>
                  <w:color w:val="0070C0"/>
                  <w:lang w:val="en-US" w:eastAsia="zh-CN"/>
                </w:rPr>
                <w:t>Agree with recommended WF.</w:t>
              </w:r>
            </w:ins>
          </w:p>
        </w:tc>
      </w:tr>
      <w:tr w:rsidR="00F01719" w14:paraId="22FE7C09" w14:textId="77777777">
        <w:tc>
          <w:tcPr>
            <w:tcW w:w="1239" w:type="dxa"/>
          </w:tcPr>
          <w:p w14:paraId="22FE7C07" w14:textId="77777777" w:rsidR="00F01719" w:rsidRDefault="00D3625E">
            <w:pPr>
              <w:spacing w:after="120"/>
              <w:rPr>
                <w:rFonts w:eastAsiaTheme="minorEastAsia"/>
                <w:color w:val="0070C0"/>
                <w:lang w:val="en-US" w:eastAsia="zh-CN"/>
              </w:rPr>
            </w:pPr>
            <w:ins w:id="9" w:author="Xiaomi" w:date="2022-01-18T14:31:00Z">
              <w:r>
                <w:rPr>
                  <w:rFonts w:eastAsiaTheme="minorEastAsia" w:hint="eastAsia"/>
                  <w:color w:val="0070C0"/>
                  <w:lang w:val="en-US" w:eastAsia="zh-CN"/>
                </w:rPr>
                <w:t>Xiaomi</w:t>
              </w:r>
            </w:ins>
          </w:p>
        </w:tc>
        <w:tc>
          <w:tcPr>
            <w:tcW w:w="8392" w:type="dxa"/>
          </w:tcPr>
          <w:p w14:paraId="22FE7C08" w14:textId="77777777" w:rsidR="00F01719" w:rsidRDefault="00D3625E">
            <w:pPr>
              <w:spacing w:after="120"/>
              <w:rPr>
                <w:rFonts w:eastAsiaTheme="minorEastAsia"/>
                <w:color w:val="0070C0"/>
                <w:lang w:val="en-US" w:eastAsia="zh-CN"/>
              </w:rPr>
            </w:pPr>
            <w:ins w:id="10" w:author="Xiaomi" w:date="2022-01-18T14:31:00Z">
              <w:r>
                <w:rPr>
                  <w:rFonts w:eastAsiaTheme="minorEastAsia" w:hint="eastAsia"/>
                  <w:color w:val="0070C0"/>
                  <w:lang w:val="en-US" w:eastAsia="zh-CN"/>
                </w:rPr>
                <w:t>F</w:t>
              </w:r>
              <w:r>
                <w:rPr>
                  <w:rFonts w:eastAsiaTheme="minorEastAsia"/>
                  <w:color w:val="0070C0"/>
                  <w:lang w:val="en-US" w:eastAsia="zh-CN"/>
                </w:rPr>
                <w:t>ine with option 2.</w:t>
              </w:r>
            </w:ins>
          </w:p>
        </w:tc>
      </w:tr>
      <w:tr w:rsidR="00F01719" w14:paraId="22FE7C0C" w14:textId="77777777">
        <w:tc>
          <w:tcPr>
            <w:tcW w:w="1239" w:type="dxa"/>
          </w:tcPr>
          <w:p w14:paraId="22FE7C0A" w14:textId="77777777" w:rsidR="00F01719" w:rsidRDefault="00D3625E">
            <w:pPr>
              <w:spacing w:after="120"/>
              <w:rPr>
                <w:rFonts w:eastAsiaTheme="minorEastAsia"/>
                <w:color w:val="0070C0"/>
                <w:lang w:val="en-US" w:eastAsia="zh-CN"/>
              </w:rPr>
            </w:pPr>
            <w:ins w:id="11" w:author="ZTE" w:date="2022-01-18T15:55:00Z">
              <w:r>
                <w:rPr>
                  <w:rFonts w:eastAsiaTheme="minorEastAsia" w:hint="eastAsia"/>
                  <w:color w:val="0070C0"/>
                  <w:lang w:val="en-US" w:eastAsia="zh-CN"/>
                </w:rPr>
                <w:t>ZTE</w:t>
              </w:r>
            </w:ins>
          </w:p>
        </w:tc>
        <w:tc>
          <w:tcPr>
            <w:tcW w:w="8392" w:type="dxa"/>
          </w:tcPr>
          <w:p w14:paraId="22FE7C0B" w14:textId="77777777" w:rsidR="00F01719" w:rsidRDefault="00D3625E">
            <w:pPr>
              <w:spacing w:after="120"/>
              <w:rPr>
                <w:rFonts w:eastAsiaTheme="minorEastAsia"/>
                <w:color w:val="0070C0"/>
                <w:lang w:val="en-US" w:eastAsia="zh-CN"/>
              </w:rPr>
            </w:pPr>
            <w:ins w:id="12" w:author="ZTE" w:date="2022-01-18T15:55:00Z">
              <w:r>
                <w:rPr>
                  <w:rFonts w:eastAsiaTheme="minorEastAsia" w:hint="eastAsia"/>
                  <w:color w:val="0070C0"/>
                  <w:lang w:val="en-US" w:eastAsia="zh-CN"/>
                </w:rPr>
                <w:t>Agree with the recommended WF.</w:t>
              </w:r>
            </w:ins>
          </w:p>
        </w:tc>
      </w:tr>
      <w:tr w:rsidR="00820B80" w14:paraId="22FE7C0F" w14:textId="77777777">
        <w:tc>
          <w:tcPr>
            <w:tcW w:w="1239" w:type="dxa"/>
          </w:tcPr>
          <w:p w14:paraId="22FE7C0D" w14:textId="77777777" w:rsidR="00820B80" w:rsidRDefault="00820B80" w:rsidP="00820B80">
            <w:pPr>
              <w:spacing w:after="120"/>
              <w:rPr>
                <w:rFonts w:eastAsiaTheme="minorEastAsia"/>
                <w:color w:val="0070C0"/>
                <w:lang w:val="en-US" w:eastAsia="zh-CN"/>
              </w:rPr>
            </w:pPr>
            <w:ins w:id="13" w:author="Huawei" w:date="2022-01-18T16:25: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22FE7C0E" w14:textId="77777777" w:rsidR="00820B80" w:rsidRDefault="00820B80" w:rsidP="00820B80">
            <w:pPr>
              <w:spacing w:after="120"/>
              <w:rPr>
                <w:rFonts w:eastAsiaTheme="minorEastAsia"/>
                <w:color w:val="0070C0"/>
                <w:lang w:val="en-US" w:eastAsia="zh-CN"/>
              </w:rPr>
            </w:pPr>
            <w:ins w:id="14" w:author="Huawei" w:date="2022-01-18T16:25:00Z">
              <w:r>
                <w:rPr>
                  <w:rFonts w:eastAsiaTheme="minorEastAsia"/>
                  <w:color w:val="0070C0"/>
                  <w:lang w:val="en-US" w:eastAsia="zh-CN"/>
                </w:rPr>
                <w:t>We prefer option 1. But also fine with option 2 as suggested by moderator, then it means requirements are considered based on the longer SMTC period.</w:t>
              </w:r>
            </w:ins>
          </w:p>
        </w:tc>
      </w:tr>
      <w:tr w:rsidR="0083121C" w14:paraId="22FE7C12" w14:textId="77777777">
        <w:tc>
          <w:tcPr>
            <w:tcW w:w="1239" w:type="dxa"/>
          </w:tcPr>
          <w:p w14:paraId="22FE7C10" w14:textId="442925FA" w:rsidR="0083121C" w:rsidRDefault="0083121C" w:rsidP="0083121C">
            <w:pPr>
              <w:spacing w:after="120"/>
              <w:rPr>
                <w:color w:val="0070C0"/>
                <w:lang w:eastAsia="zh-CN"/>
              </w:rPr>
            </w:pPr>
            <w:ins w:id="15" w:author="Li, Hua" w:date="2022-01-18T18:27:00Z">
              <w:r>
                <w:rPr>
                  <w:rFonts w:eastAsiaTheme="minorEastAsia"/>
                  <w:color w:val="0070C0"/>
                  <w:lang w:val="en-US" w:eastAsia="zh-CN"/>
                </w:rPr>
                <w:t>Intel</w:t>
              </w:r>
            </w:ins>
          </w:p>
        </w:tc>
        <w:tc>
          <w:tcPr>
            <w:tcW w:w="8392" w:type="dxa"/>
          </w:tcPr>
          <w:p w14:paraId="22FE7C11" w14:textId="79A2C361" w:rsidR="0083121C" w:rsidRDefault="0083121C" w:rsidP="0083121C">
            <w:pPr>
              <w:spacing w:after="120"/>
              <w:rPr>
                <w:rFonts w:eastAsiaTheme="minorEastAsia"/>
                <w:color w:val="0070C0"/>
                <w:lang w:val="en-US" w:eastAsia="zh-CN"/>
              </w:rPr>
            </w:pPr>
            <w:ins w:id="16" w:author="Li, Hua" w:date="2022-01-18T18:27:00Z">
              <w:r>
                <w:rPr>
                  <w:rFonts w:eastAsiaTheme="minorEastAsia"/>
                  <w:color w:val="0070C0"/>
                  <w:lang w:val="en-US" w:eastAsia="zh-CN"/>
                </w:rPr>
                <w:t>Agree with recommended WF.</w:t>
              </w:r>
            </w:ins>
          </w:p>
        </w:tc>
      </w:tr>
      <w:tr w:rsidR="009C0020" w14:paraId="22FE7C15" w14:textId="77777777">
        <w:tc>
          <w:tcPr>
            <w:tcW w:w="1239" w:type="dxa"/>
          </w:tcPr>
          <w:p w14:paraId="22FE7C13" w14:textId="26CAB4C8" w:rsidR="009C0020" w:rsidRDefault="009C0020" w:rsidP="009C0020">
            <w:pPr>
              <w:spacing w:after="120"/>
              <w:rPr>
                <w:rFonts w:eastAsiaTheme="minorEastAsia"/>
                <w:color w:val="0070C0"/>
                <w:lang w:val="en-US" w:eastAsia="zh-CN"/>
              </w:rPr>
            </w:pPr>
            <w:ins w:id="17" w:author="Venkat, Ericsson" w:date="2022-01-18T17:00:00Z">
              <w:r>
                <w:rPr>
                  <w:color w:val="0070C0"/>
                  <w:lang w:eastAsia="zh-CN"/>
                </w:rPr>
                <w:t>Ericsson</w:t>
              </w:r>
            </w:ins>
          </w:p>
        </w:tc>
        <w:tc>
          <w:tcPr>
            <w:tcW w:w="8392" w:type="dxa"/>
          </w:tcPr>
          <w:p w14:paraId="22FE7C14" w14:textId="498615C0" w:rsidR="009C0020" w:rsidRDefault="009C0020" w:rsidP="009C0020">
            <w:pPr>
              <w:spacing w:after="120"/>
              <w:rPr>
                <w:rFonts w:eastAsiaTheme="minorEastAsia"/>
                <w:color w:val="0070C0"/>
                <w:lang w:val="en-US" w:eastAsia="zh-CN"/>
              </w:rPr>
            </w:pPr>
            <w:ins w:id="18" w:author="Venkat, Ericsson" w:date="2022-01-18T17:00:00Z">
              <w:r>
                <w:rPr>
                  <w:rFonts w:eastAsiaTheme="minorEastAsia"/>
                  <w:color w:val="0070C0"/>
                  <w:lang w:val="en-US" w:eastAsia="zh-CN"/>
                </w:rPr>
                <w:t>Either options are OK with us</w:t>
              </w:r>
            </w:ins>
          </w:p>
        </w:tc>
      </w:tr>
      <w:tr w:rsidR="004B01D4" w14:paraId="22FE7C18" w14:textId="77777777">
        <w:tc>
          <w:tcPr>
            <w:tcW w:w="1239" w:type="dxa"/>
          </w:tcPr>
          <w:p w14:paraId="22FE7C16" w14:textId="3C0C4093" w:rsidR="004B01D4" w:rsidRDefault="004B01D4" w:rsidP="004B01D4">
            <w:pPr>
              <w:spacing w:after="120"/>
              <w:rPr>
                <w:color w:val="0070C0"/>
                <w:lang w:val="en-US" w:eastAsia="zh-CN"/>
              </w:rPr>
            </w:pPr>
            <w:ins w:id="19" w:author="vivo-Yanliang SUN" w:date="2022-01-18T20:27:00Z">
              <w:r>
                <w:rPr>
                  <w:rFonts w:eastAsiaTheme="minorEastAsia" w:hint="eastAsia"/>
                  <w:color w:val="0070C0"/>
                  <w:lang w:eastAsia="zh-CN"/>
                </w:rPr>
                <w:t>v</w:t>
              </w:r>
              <w:r>
                <w:rPr>
                  <w:rFonts w:eastAsiaTheme="minorEastAsia"/>
                  <w:color w:val="0070C0"/>
                  <w:lang w:eastAsia="zh-CN"/>
                </w:rPr>
                <w:t>ivo</w:t>
              </w:r>
            </w:ins>
          </w:p>
        </w:tc>
        <w:tc>
          <w:tcPr>
            <w:tcW w:w="8392" w:type="dxa"/>
          </w:tcPr>
          <w:p w14:paraId="22FE7C17" w14:textId="3D160DD6" w:rsidR="004B01D4" w:rsidRDefault="004B01D4" w:rsidP="004B01D4">
            <w:pPr>
              <w:spacing w:after="120"/>
              <w:rPr>
                <w:color w:val="0070C0"/>
                <w:lang w:val="en-US" w:eastAsia="ja-JP"/>
              </w:rPr>
            </w:pPr>
            <w:ins w:id="20" w:author="vivo-Yanliang SUN" w:date="2022-01-18T20:27:00Z">
              <w:r>
                <w:rPr>
                  <w:rFonts w:eastAsiaTheme="minorEastAsia" w:hint="eastAsia"/>
                  <w:color w:val="0070C0"/>
                  <w:lang w:val="en-US" w:eastAsia="zh-CN"/>
                </w:rPr>
                <w:t>A</w:t>
              </w:r>
              <w:r>
                <w:rPr>
                  <w:rFonts w:eastAsiaTheme="minorEastAsia"/>
                  <w:color w:val="0070C0"/>
                  <w:lang w:val="en-US" w:eastAsia="zh-CN"/>
                </w:rPr>
                <w:t>gree with recommended WF.</w:t>
              </w:r>
            </w:ins>
          </w:p>
        </w:tc>
      </w:tr>
      <w:tr w:rsidR="009C0020" w14:paraId="22FE7C1B" w14:textId="77777777">
        <w:tc>
          <w:tcPr>
            <w:tcW w:w="1239" w:type="dxa"/>
          </w:tcPr>
          <w:p w14:paraId="22FE7C19" w14:textId="2C11B535" w:rsidR="009C0020" w:rsidRDefault="00EE114A" w:rsidP="009C0020">
            <w:pPr>
              <w:spacing w:after="120"/>
              <w:rPr>
                <w:rFonts w:eastAsiaTheme="minorEastAsia"/>
                <w:color w:val="0070C0"/>
                <w:lang w:val="en-US" w:eastAsia="zh-CN"/>
              </w:rPr>
            </w:pPr>
            <w:ins w:id="21" w:author="Nokia" w:date="2022-01-18T20:43:00Z">
              <w:r>
                <w:rPr>
                  <w:rFonts w:eastAsiaTheme="minorEastAsia"/>
                  <w:color w:val="0070C0"/>
                  <w:lang w:val="en-US" w:eastAsia="zh-CN"/>
                </w:rPr>
                <w:t>Nokia</w:t>
              </w:r>
            </w:ins>
          </w:p>
        </w:tc>
        <w:tc>
          <w:tcPr>
            <w:tcW w:w="8392" w:type="dxa"/>
          </w:tcPr>
          <w:p w14:paraId="3E616AD3" w14:textId="77777777" w:rsidR="00EE114A" w:rsidRDefault="00EE114A" w:rsidP="00EE114A">
            <w:pPr>
              <w:spacing w:after="120"/>
              <w:rPr>
                <w:ins w:id="22" w:author="Nokia" w:date="2022-01-18T20:43:00Z"/>
                <w:rFonts w:eastAsiaTheme="minorEastAsia"/>
                <w:color w:val="0070C0"/>
                <w:lang w:val="en-US" w:eastAsia="zh-CN"/>
              </w:rPr>
            </w:pPr>
            <w:ins w:id="23" w:author="Nokia" w:date="2022-01-18T20:43:00Z">
              <w:r>
                <w:rPr>
                  <w:rFonts w:eastAsiaTheme="minorEastAsia"/>
                  <w:color w:val="0070C0"/>
                  <w:lang w:val="en-US" w:eastAsia="zh-CN"/>
                </w:rPr>
                <w:t>We have different view. we think UE should use the shortest SMTC in the MOs.</w:t>
              </w:r>
            </w:ins>
          </w:p>
          <w:p w14:paraId="22FE7C1A" w14:textId="3A4BFFD0" w:rsidR="009C0020" w:rsidRDefault="00EE114A" w:rsidP="00EE114A">
            <w:pPr>
              <w:spacing w:after="120"/>
              <w:rPr>
                <w:rFonts w:eastAsiaTheme="minorEastAsia"/>
                <w:color w:val="0070C0"/>
                <w:lang w:val="en-US" w:eastAsia="zh-CN"/>
              </w:rPr>
            </w:pPr>
            <w:ins w:id="24" w:author="Nokia" w:date="2022-01-18T20:43:00Z">
              <w:r>
                <w:rPr>
                  <w:rFonts w:eastAsiaTheme="minorEastAsia"/>
                  <w:color w:val="0070C0"/>
                  <w:lang w:val="en-US" w:eastAsia="zh-CN"/>
                </w:rPr>
                <w:t>Option 3, the shortest SMTC in the configured MOs</w:t>
              </w:r>
            </w:ins>
          </w:p>
        </w:tc>
      </w:tr>
      <w:tr w:rsidR="009C0020" w14:paraId="22FE7C1E" w14:textId="77777777">
        <w:tc>
          <w:tcPr>
            <w:tcW w:w="1239" w:type="dxa"/>
          </w:tcPr>
          <w:p w14:paraId="22FE7C1C" w14:textId="390B4AB5" w:rsidR="009C0020" w:rsidRDefault="00022A60" w:rsidP="009C0020">
            <w:pPr>
              <w:spacing w:after="120"/>
              <w:rPr>
                <w:rFonts w:eastAsiaTheme="minorEastAsia"/>
                <w:color w:val="0070C0"/>
                <w:lang w:val="en-US" w:eastAsia="zh-CN"/>
              </w:rPr>
            </w:pPr>
            <w:ins w:id="25" w:author="Ogeen Hanna Toma" w:date="2022-01-18T13:33:00Z">
              <w:r>
                <w:rPr>
                  <w:rFonts w:eastAsiaTheme="minorEastAsia"/>
                  <w:color w:val="0070C0"/>
                  <w:lang w:val="en-US" w:eastAsia="zh-CN"/>
                </w:rPr>
                <w:t>MediaTek</w:t>
              </w:r>
            </w:ins>
          </w:p>
        </w:tc>
        <w:tc>
          <w:tcPr>
            <w:tcW w:w="8392" w:type="dxa"/>
          </w:tcPr>
          <w:p w14:paraId="4D4AAED9" w14:textId="77777777" w:rsidR="00022A60" w:rsidRDefault="00022A60" w:rsidP="00022A60">
            <w:pPr>
              <w:spacing w:after="120"/>
              <w:rPr>
                <w:ins w:id="26" w:author="Ogeen Hanna Toma" w:date="2022-01-18T13:34:00Z"/>
                <w:rFonts w:eastAsiaTheme="minorEastAsia"/>
                <w:color w:val="0070C0"/>
                <w:lang w:val="en-US" w:eastAsia="zh-CN"/>
              </w:rPr>
            </w:pPr>
            <w:ins w:id="27" w:author="Ogeen Hanna Toma" w:date="2022-01-18T13:34:00Z">
              <w:r>
                <w:rPr>
                  <w:rFonts w:eastAsiaTheme="minorEastAsia"/>
                  <w:color w:val="0070C0"/>
                  <w:lang w:val="en-US" w:eastAsia="zh-CN"/>
                </w:rPr>
                <w:t>Option 2 is agreeable from our view, this option can also follow the specs defined for PSCell change in clause 8.11 of 38.133:</w:t>
              </w:r>
            </w:ins>
          </w:p>
          <w:p w14:paraId="22FE7C1D" w14:textId="7FF915F1" w:rsidR="009C0020" w:rsidRDefault="00022A60" w:rsidP="00022A60">
            <w:pPr>
              <w:spacing w:after="120"/>
              <w:rPr>
                <w:rFonts w:eastAsiaTheme="minorEastAsia"/>
                <w:color w:val="0070C0"/>
                <w:lang w:val="en-US" w:eastAsia="zh-CN"/>
              </w:rPr>
            </w:pPr>
            <w:ins w:id="28" w:author="Ogeen Hanna Toma" w:date="2022-01-18T13:34:00Z">
              <w:r>
                <w:rPr>
                  <w:rFonts w:eastAsiaTheme="minorEastAsia"/>
                  <w:i/>
                  <w:iCs/>
                  <w:color w:val="0070C0"/>
                  <w:lang w:val="en-US" w:eastAsia="zh-CN"/>
                </w:rPr>
                <w:t xml:space="preserve">“If the SMTC periodicity of the target cell is not provided within the PSCell change message, and measObjectNRs having the same SSB frequency and subcarrier spacing configured by MN and SN have different SMTC, Trs is the periodicity of one of the </w:t>
              </w:r>
              <w:r w:rsidRPr="00022A60">
                <w:rPr>
                  <w:rFonts w:eastAsiaTheme="minorEastAsia"/>
                  <w:i/>
                  <w:iCs/>
                  <w:color w:val="0070C0"/>
                  <w:lang w:val="en-US" w:eastAsia="zh-CN"/>
                </w:rPr>
                <w:t>SMTC which is up to UE implementation.”</w:t>
              </w:r>
            </w:ins>
          </w:p>
        </w:tc>
      </w:tr>
      <w:tr w:rsidR="009C0020" w14:paraId="22FE7C21" w14:textId="77777777">
        <w:tc>
          <w:tcPr>
            <w:tcW w:w="1239" w:type="dxa"/>
          </w:tcPr>
          <w:p w14:paraId="22FE7C1F" w14:textId="6991474A" w:rsidR="009C0020" w:rsidRPr="001B118F" w:rsidRDefault="001B118F" w:rsidP="009C0020">
            <w:pPr>
              <w:spacing w:after="120"/>
              <w:rPr>
                <w:rFonts w:eastAsiaTheme="minorEastAsia"/>
                <w:color w:val="0070C0"/>
                <w:lang w:val="en-US" w:eastAsia="zh-CN"/>
                <w:rPrChange w:id="29" w:author="CATT_RAN4#101bis" w:date="2022-01-19T10:19:00Z">
                  <w:rPr>
                    <w:rFonts w:eastAsia="PMingLiU"/>
                    <w:color w:val="0070C0"/>
                    <w:lang w:val="en-US" w:eastAsia="zh-TW"/>
                  </w:rPr>
                </w:rPrChange>
              </w:rPr>
            </w:pPr>
            <w:ins w:id="30" w:author="CATT_RAN4#101bis" w:date="2022-01-19T10:19:00Z">
              <w:r>
                <w:rPr>
                  <w:rFonts w:eastAsiaTheme="minorEastAsia" w:hint="eastAsia"/>
                  <w:color w:val="0070C0"/>
                  <w:lang w:val="en-US" w:eastAsia="zh-CN"/>
                </w:rPr>
                <w:t>CATT</w:t>
              </w:r>
            </w:ins>
          </w:p>
        </w:tc>
        <w:tc>
          <w:tcPr>
            <w:tcW w:w="8392" w:type="dxa"/>
          </w:tcPr>
          <w:p w14:paraId="22FE7C20" w14:textId="409A9695" w:rsidR="009C0020" w:rsidRDefault="001B118F" w:rsidP="009C0020">
            <w:pPr>
              <w:spacing w:after="120"/>
              <w:rPr>
                <w:rFonts w:eastAsiaTheme="minorEastAsia"/>
                <w:color w:val="0070C0"/>
                <w:lang w:val="en-US" w:eastAsia="zh-CN"/>
              </w:rPr>
            </w:pPr>
            <w:ins w:id="31" w:author="CATT_RAN4#101bis" w:date="2022-01-19T10:19:00Z">
              <w:r>
                <w:rPr>
                  <w:rFonts w:eastAsiaTheme="minorEastAsia"/>
                  <w:color w:val="0070C0"/>
                  <w:lang w:val="en-US" w:eastAsia="zh-CN"/>
                </w:rPr>
                <w:t>F</w:t>
              </w:r>
              <w:r>
                <w:rPr>
                  <w:rFonts w:eastAsiaTheme="minorEastAsia" w:hint="eastAsia"/>
                  <w:color w:val="0070C0"/>
                  <w:lang w:val="en-US" w:eastAsia="zh-CN"/>
                </w:rPr>
                <w:t>ine with the recommended WF</w:t>
              </w:r>
            </w:ins>
            <w:ins w:id="32" w:author="CATT_RAN4#101bis" w:date="2022-01-19T10:20:00Z">
              <w:r>
                <w:rPr>
                  <w:rFonts w:eastAsiaTheme="minorEastAsia" w:hint="eastAsia"/>
                  <w:color w:val="0070C0"/>
                  <w:lang w:val="en-US" w:eastAsia="zh-CN"/>
                </w:rPr>
                <w:t xml:space="preserve">. </w:t>
              </w:r>
            </w:ins>
          </w:p>
        </w:tc>
      </w:tr>
      <w:tr w:rsidR="009C0020" w14:paraId="22FE7C24" w14:textId="77777777">
        <w:tc>
          <w:tcPr>
            <w:tcW w:w="1239" w:type="dxa"/>
          </w:tcPr>
          <w:p w14:paraId="22FE7C22" w14:textId="77777777" w:rsidR="009C0020" w:rsidRDefault="009C0020" w:rsidP="009C0020">
            <w:pPr>
              <w:spacing w:after="120"/>
              <w:rPr>
                <w:color w:val="0070C0"/>
                <w:lang w:val="en-US" w:eastAsia="ja-JP"/>
              </w:rPr>
            </w:pPr>
          </w:p>
        </w:tc>
        <w:tc>
          <w:tcPr>
            <w:tcW w:w="8392" w:type="dxa"/>
          </w:tcPr>
          <w:p w14:paraId="22FE7C23" w14:textId="77777777" w:rsidR="009C0020" w:rsidRDefault="009C0020" w:rsidP="009C0020">
            <w:pPr>
              <w:spacing w:after="120"/>
              <w:rPr>
                <w:rFonts w:eastAsiaTheme="minorEastAsia"/>
                <w:color w:val="0070C0"/>
                <w:lang w:val="en-US" w:eastAsia="zh-CN"/>
              </w:rPr>
            </w:pPr>
          </w:p>
        </w:tc>
      </w:tr>
    </w:tbl>
    <w:p w14:paraId="22FE7C25" w14:textId="77777777" w:rsidR="00F01719" w:rsidRDefault="00F01719">
      <w:pPr>
        <w:rPr>
          <w:color w:val="000000" w:themeColor="text1"/>
          <w:lang w:eastAsia="zh-CN"/>
        </w:rPr>
      </w:pPr>
    </w:p>
    <w:p w14:paraId="22FE7C26" w14:textId="77777777" w:rsidR="00F01719" w:rsidRDefault="00F01719">
      <w:pPr>
        <w:rPr>
          <w:color w:val="000000" w:themeColor="text1"/>
          <w:lang w:eastAsia="zh-CN"/>
        </w:rPr>
      </w:pPr>
    </w:p>
    <w:p w14:paraId="22FE7C27" w14:textId="77777777" w:rsidR="00F01719" w:rsidRDefault="00D3625E">
      <w:pPr>
        <w:rPr>
          <w:b/>
          <w:color w:val="000000" w:themeColor="text1"/>
          <w:u w:val="single"/>
          <w:lang w:eastAsia="ko-KR"/>
        </w:rPr>
      </w:pPr>
      <w:r>
        <w:rPr>
          <w:b/>
          <w:color w:val="000000" w:themeColor="text1"/>
          <w:u w:val="single"/>
          <w:lang w:eastAsia="ko-KR"/>
        </w:rPr>
        <w:t>Issue 2-2-3a: Timeline of T</w:t>
      </w:r>
      <w:r>
        <w:rPr>
          <w:b/>
          <w:color w:val="000000" w:themeColor="text1"/>
          <w:u w:val="single"/>
          <w:vertAlign w:val="subscript"/>
          <w:lang w:eastAsia="ko-KR"/>
        </w:rPr>
        <w:t>processing</w:t>
      </w:r>
      <w:r>
        <w:rPr>
          <w:b/>
          <w:color w:val="000000" w:themeColor="text1"/>
          <w:u w:val="single"/>
          <w:lang w:eastAsia="ko-KR"/>
        </w:rPr>
        <w:t xml:space="preserve"> (UE SW processing and RF warm-up(if needed) time) for HO with PSCell</w:t>
      </w:r>
    </w:p>
    <w:p w14:paraId="22FE7C28" w14:textId="77777777" w:rsidR="00F01719" w:rsidRDefault="00D3625E">
      <w:pPr>
        <w:numPr>
          <w:ilvl w:val="0"/>
          <w:numId w:val="6"/>
        </w:numPr>
        <w:spacing w:after="120" w:line="259" w:lineRule="auto"/>
        <w:ind w:left="720"/>
        <w:jc w:val="both"/>
        <w:rPr>
          <w:color w:val="000000" w:themeColor="text1"/>
          <w:szCs w:val="24"/>
          <w:lang w:eastAsia="zh-CN"/>
        </w:rPr>
      </w:pPr>
      <w:r>
        <w:rPr>
          <w:color w:val="000000" w:themeColor="text1"/>
          <w:szCs w:val="24"/>
          <w:lang w:eastAsia="zh-CN"/>
        </w:rPr>
        <w:t>Proposals</w:t>
      </w:r>
    </w:p>
    <w:p w14:paraId="22FE7C29" w14:textId="77777777" w:rsidR="00F01719" w:rsidRDefault="00D3625E">
      <w:pPr>
        <w:numPr>
          <w:ilvl w:val="1"/>
          <w:numId w:val="6"/>
        </w:numPr>
        <w:spacing w:after="120" w:line="259" w:lineRule="auto"/>
        <w:ind w:left="1440"/>
        <w:jc w:val="both"/>
        <w:rPr>
          <w:color w:val="000000" w:themeColor="text1"/>
          <w:szCs w:val="24"/>
          <w:lang w:eastAsia="zh-CN"/>
        </w:rPr>
      </w:pPr>
      <w:r>
        <w:rPr>
          <w:color w:val="000000" w:themeColor="text1"/>
          <w:szCs w:val="24"/>
          <w:lang w:eastAsia="zh-CN"/>
        </w:rPr>
        <w:t>Option 1: (CATT, Intel, vivo, ZTE, Ericsson, MTK, Intel, vivo, Nokia)</w:t>
      </w:r>
    </w:p>
    <w:p w14:paraId="22FE7C2A" w14:textId="77777777" w:rsidR="00F01719" w:rsidRDefault="00D3625E">
      <w:pPr>
        <w:numPr>
          <w:ilvl w:val="2"/>
          <w:numId w:val="6"/>
        </w:numPr>
        <w:spacing w:after="120" w:line="259" w:lineRule="auto"/>
        <w:ind w:left="1800"/>
        <w:jc w:val="both"/>
        <w:rPr>
          <w:bCs/>
          <w:color w:val="000000" w:themeColor="text1"/>
          <w:szCs w:val="24"/>
          <w:lang w:eastAsia="zh-CN"/>
        </w:rPr>
      </w:pPr>
      <w:r>
        <w:rPr>
          <w:bCs/>
          <w:color w:val="000000" w:themeColor="text1"/>
          <w:lang w:val="en-US"/>
        </w:rPr>
        <w:t>For both parallel processing cases and sequential processing cases, UE SW processing and RF warm-up for PCell handover and PSCell addition/change are performed in parallel.</w:t>
      </w:r>
    </w:p>
    <w:p w14:paraId="22FE7C2B" w14:textId="77777777" w:rsidR="00F01719" w:rsidRDefault="00D3625E">
      <w:pPr>
        <w:numPr>
          <w:ilvl w:val="1"/>
          <w:numId w:val="6"/>
        </w:numPr>
        <w:spacing w:after="120" w:line="259" w:lineRule="auto"/>
        <w:ind w:left="1440"/>
        <w:jc w:val="both"/>
        <w:rPr>
          <w:rFonts w:cs="v4.2.0"/>
          <w:bCs/>
          <w:iCs/>
          <w:color w:val="000000" w:themeColor="text1"/>
          <w:lang w:val="en-US" w:eastAsia="zh-CN"/>
        </w:rPr>
      </w:pPr>
      <w:r>
        <w:rPr>
          <w:color w:val="000000" w:themeColor="text1"/>
          <w:szCs w:val="24"/>
          <w:lang w:eastAsia="zh-CN"/>
        </w:rPr>
        <w:lastRenderedPageBreak/>
        <w:t>Option 2: (Apple, Xiaomi, OPPO)</w:t>
      </w:r>
    </w:p>
    <w:p w14:paraId="22FE7C2C" w14:textId="77777777" w:rsidR="00F01719" w:rsidRDefault="00D3625E">
      <w:pPr>
        <w:numPr>
          <w:ilvl w:val="2"/>
          <w:numId w:val="6"/>
        </w:numPr>
        <w:spacing w:after="120" w:line="259" w:lineRule="auto"/>
        <w:ind w:left="1800"/>
        <w:jc w:val="both"/>
        <w:rPr>
          <w:bCs/>
          <w:color w:val="000000" w:themeColor="text1"/>
          <w:szCs w:val="24"/>
          <w:lang w:eastAsia="zh-CN"/>
        </w:rPr>
      </w:pPr>
      <w:r>
        <w:rPr>
          <w:bCs/>
          <w:color w:val="000000" w:themeColor="text1"/>
          <w:lang w:val="en-US"/>
        </w:rPr>
        <w:t>For parallel processing cases, UE SW processing and RF warm-up for PCell handover and PSCell addition/change are performed in parallel.</w:t>
      </w:r>
    </w:p>
    <w:p w14:paraId="22FE7C2D" w14:textId="77777777" w:rsidR="00F01719" w:rsidRDefault="00D3625E">
      <w:pPr>
        <w:numPr>
          <w:ilvl w:val="2"/>
          <w:numId w:val="6"/>
        </w:numPr>
        <w:spacing w:after="120" w:line="259" w:lineRule="auto"/>
        <w:ind w:left="1800"/>
        <w:jc w:val="both"/>
        <w:rPr>
          <w:bCs/>
          <w:color w:val="000000" w:themeColor="text1"/>
          <w:lang w:val="en-US"/>
        </w:rPr>
      </w:pPr>
      <w:r>
        <w:rPr>
          <w:bCs/>
          <w:color w:val="000000" w:themeColor="text1"/>
          <w:lang w:val="en-US"/>
        </w:rPr>
        <w:t>For sequential processing cases, UE SW processing and RF warm-up for PCell handover and PSCell addition/change are performed in sequential.</w:t>
      </w:r>
    </w:p>
    <w:p w14:paraId="22FE7C2E" w14:textId="77777777" w:rsidR="00F01719" w:rsidRDefault="00D3625E">
      <w:pPr>
        <w:numPr>
          <w:ilvl w:val="0"/>
          <w:numId w:val="6"/>
        </w:numPr>
        <w:spacing w:after="120" w:line="259" w:lineRule="auto"/>
        <w:ind w:left="720"/>
        <w:jc w:val="both"/>
        <w:rPr>
          <w:color w:val="0070C0"/>
          <w:szCs w:val="24"/>
          <w:lang w:eastAsia="zh-CN"/>
        </w:rPr>
      </w:pPr>
      <w:r>
        <w:rPr>
          <w:color w:val="0070C0"/>
          <w:szCs w:val="24"/>
          <w:lang w:eastAsia="zh-CN"/>
        </w:rPr>
        <w:t>Recommended WF</w:t>
      </w:r>
    </w:p>
    <w:p w14:paraId="22FE7C2F" w14:textId="77777777" w:rsidR="00F01719" w:rsidRDefault="00D3625E">
      <w:pPr>
        <w:numPr>
          <w:ilvl w:val="1"/>
          <w:numId w:val="6"/>
        </w:numPr>
        <w:spacing w:after="120" w:line="259" w:lineRule="auto"/>
        <w:ind w:left="1440"/>
        <w:jc w:val="both"/>
        <w:rPr>
          <w:color w:val="0070C0"/>
          <w:szCs w:val="24"/>
          <w:lang w:eastAsia="zh-CN"/>
        </w:rPr>
      </w:pPr>
      <w:r>
        <w:rPr>
          <w:color w:val="0070C0"/>
          <w:szCs w:val="24"/>
          <w:lang w:eastAsia="zh-CN"/>
        </w:rPr>
        <w:t>For parallel processing cases, UE SW processing and RF warm-up for PCell handover and PSCell addition/change are performed in parallel.</w:t>
      </w:r>
    </w:p>
    <w:p w14:paraId="22FE7C30" w14:textId="77777777" w:rsidR="00F01719" w:rsidRDefault="00D3625E">
      <w:pPr>
        <w:numPr>
          <w:ilvl w:val="1"/>
          <w:numId w:val="6"/>
        </w:numPr>
        <w:spacing w:after="120" w:line="259" w:lineRule="auto"/>
        <w:ind w:left="1440"/>
        <w:jc w:val="both"/>
        <w:rPr>
          <w:color w:val="0070C0"/>
          <w:szCs w:val="24"/>
          <w:lang w:eastAsia="zh-CN"/>
        </w:rPr>
      </w:pPr>
      <w:r>
        <w:rPr>
          <w:color w:val="0070C0"/>
          <w:szCs w:val="24"/>
          <w:lang w:eastAsia="zh-CN"/>
        </w:rPr>
        <w:t xml:space="preserve">FFS for sequential processing cases </w:t>
      </w:r>
    </w:p>
    <w:p w14:paraId="22FE7C31" w14:textId="77777777" w:rsidR="00F01719" w:rsidRDefault="00F01719">
      <w:pPr>
        <w:spacing w:after="120" w:line="259" w:lineRule="auto"/>
        <w:ind w:left="1080"/>
        <w:jc w:val="both"/>
        <w:rPr>
          <w:color w:val="0070C0"/>
          <w:szCs w:val="24"/>
          <w:lang w:eastAsia="zh-CN"/>
        </w:rPr>
      </w:pPr>
    </w:p>
    <w:p w14:paraId="22FE7C32" w14:textId="77777777" w:rsidR="00F01719" w:rsidRDefault="00D3625E">
      <w:pPr>
        <w:numPr>
          <w:ilvl w:val="0"/>
          <w:numId w:val="6"/>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F01719" w14:paraId="22FE7C35" w14:textId="77777777">
        <w:tc>
          <w:tcPr>
            <w:tcW w:w="1239" w:type="dxa"/>
          </w:tcPr>
          <w:p w14:paraId="22FE7C33" w14:textId="77777777" w:rsidR="00F01719" w:rsidRDefault="00D3625E">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2FE7C34" w14:textId="77777777" w:rsidR="00F01719" w:rsidRDefault="00D3625E">
            <w:pPr>
              <w:spacing w:after="120"/>
              <w:rPr>
                <w:rFonts w:eastAsiaTheme="minorEastAsia"/>
                <w:b/>
                <w:bCs/>
                <w:color w:val="0070C0"/>
                <w:lang w:val="en-US" w:eastAsia="zh-CN"/>
              </w:rPr>
            </w:pPr>
            <w:r>
              <w:rPr>
                <w:rFonts w:eastAsiaTheme="minorEastAsia"/>
                <w:b/>
                <w:bCs/>
                <w:color w:val="0070C0"/>
                <w:lang w:val="en-US" w:eastAsia="zh-CN"/>
              </w:rPr>
              <w:t>Comments</w:t>
            </w:r>
          </w:p>
        </w:tc>
      </w:tr>
      <w:tr w:rsidR="00F01719" w14:paraId="22FE7C38" w14:textId="77777777">
        <w:tc>
          <w:tcPr>
            <w:tcW w:w="1239" w:type="dxa"/>
          </w:tcPr>
          <w:p w14:paraId="22FE7C36" w14:textId="77777777" w:rsidR="00F01719" w:rsidRDefault="00D3625E">
            <w:pPr>
              <w:spacing w:after="120"/>
              <w:rPr>
                <w:rFonts w:eastAsiaTheme="minorEastAsia"/>
                <w:color w:val="0070C0"/>
                <w:lang w:val="en-US" w:eastAsia="zh-CN"/>
              </w:rPr>
            </w:pPr>
            <w:ins w:id="33" w:author="Jingjing Chen" w:date="2022-01-17T19:08: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22FE7C37" w14:textId="77777777" w:rsidR="00F01719" w:rsidRDefault="00D3625E">
            <w:pPr>
              <w:spacing w:after="120"/>
              <w:rPr>
                <w:rFonts w:eastAsiaTheme="minorEastAsia"/>
                <w:color w:val="0070C0"/>
                <w:lang w:val="en-US" w:eastAsia="zh-CN"/>
              </w:rPr>
            </w:pPr>
            <w:ins w:id="34" w:author="Jingjing Chen" w:date="2022-01-17T19:26:00Z">
              <w:r>
                <w:rPr>
                  <w:rFonts w:eastAsiaTheme="minorEastAsia"/>
                  <w:color w:val="0070C0"/>
                  <w:lang w:val="en-US" w:eastAsia="zh-CN"/>
                </w:rPr>
                <w:t xml:space="preserve">Option 1. </w:t>
              </w:r>
            </w:ins>
            <w:ins w:id="35" w:author="Jingjing Chen" w:date="2022-01-17T19:09:00Z">
              <w:r>
                <w:rPr>
                  <w:rFonts w:eastAsiaTheme="minorEastAsia"/>
                  <w:color w:val="0070C0"/>
                  <w:lang w:val="en-US" w:eastAsia="zh-CN"/>
                </w:rPr>
                <w:t>For parallel processing case, there is no doubt that UE SW processing and RF warm-up for PCell handover and PSCell addition/change will be performed in parallel. For sequential case, considering the timing of target PSCell is based on the timing of the target PCell, it was agreed that sequential processing is used for cell search, SSB processing margin and fine time/frequency tracking and acquiring timing information for PCell. But for T</w:t>
              </w:r>
              <w:r>
                <w:rPr>
                  <w:rFonts w:eastAsiaTheme="minorEastAsia"/>
                  <w:color w:val="0070C0"/>
                  <w:vertAlign w:val="subscript"/>
                  <w:lang w:val="en-US" w:eastAsia="zh-CN"/>
                </w:rPr>
                <w:t>processing</w:t>
              </w:r>
              <w:r>
                <w:rPr>
                  <w:rFonts w:eastAsiaTheme="minorEastAsia"/>
                  <w:color w:val="0070C0"/>
                  <w:lang w:val="en-US" w:eastAsia="zh-CN"/>
                </w:rPr>
                <w:t>, since it is about UE SW processing and RF warm-up, which is not related with timing reference, they can be performed in parallel for PCell handover and PSCell addition/change.</w:t>
              </w:r>
            </w:ins>
          </w:p>
        </w:tc>
      </w:tr>
      <w:tr w:rsidR="00F01719" w14:paraId="22FE7C3B" w14:textId="77777777">
        <w:tc>
          <w:tcPr>
            <w:tcW w:w="1239" w:type="dxa"/>
          </w:tcPr>
          <w:p w14:paraId="22FE7C39" w14:textId="77777777" w:rsidR="00F01719" w:rsidRDefault="00D3625E">
            <w:pPr>
              <w:spacing w:after="120"/>
              <w:rPr>
                <w:rFonts w:eastAsiaTheme="minorEastAsia"/>
                <w:color w:val="0070C0"/>
                <w:lang w:val="en-US" w:eastAsia="zh-CN"/>
              </w:rPr>
            </w:pPr>
            <w:ins w:id="36" w:author="Apple, Jerry Cui" w:date="2022-01-17T15:11:00Z">
              <w:r>
                <w:rPr>
                  <w:rFonts w:eastAsiaTheme="minorEastAsia"/>
                  <w:color w:val="0070C0"/>
                  <w:lang w:val="en-US" w:eastAsia="zh-CN"/>
                </w:rPr>
                <w:t>Apple</w:t>
              </w:r>
            </w:ins>
          </w:p>
        </w:tc>
        <w:tc>
          <w:tcPr>
            <w:tcW w:w="8392" w:type="dxa"/>
          </w:tcPr>
          <w:p w14:paraId="22FE7C3A" w14:textId="77777777" w:rsidR="00F01719" w:rsidRDefault="00D3625E">
            <w:pPr>
              <w:spacing w:after="120"/>
              <w:rPr>
                <w:rFonts w:eastAsiaTheme="minorEastAsia"/>
                <w:color w:val="0070C0"/>
                <w:lang w:val="en-US" w:eastAsia="zh-CN"/>
              </w:rPr>
            </w:pPr>
            <w:ins w:id="37" w:author="Apple, Jerry Cui" w:date="2022-01-17T15:11:00Z">
              <w:r>
                <w:rPr>
                  <w:rFonts w:eastAsiaTheme="minorEastAsia"/>
                  <w:color w:val="0070C0"/>
                  <w:lang w:val="en-US" w:eastAsia="zh-CN"/>
                </w:rPr>
                <w:t>Support option 2. We can also agree with moderator suggestion to conclude on parallel case first. For sequential processing, we don’t see the strong justification to mandate UE to tune RF for both PCell HO and PSCell addition/change simultaneously, and as we discussed in our paper, in this case UE would just waste power if the RF is tuned to cover PSCC during the PCell HO but UE cannot do any DL synchronization on that PSCell.</w:t>
              </w:r>
            </w:ins>
          </w:p>
        </w:tc>
      </w:tr>
      <w:tr w:rsidR="00F01719" w14:paraId="22FE7C3F" w14:textId="77777777">
        <w:tc>
          <w:tcPr>
            <w:tcW w:w="1239" w:type="dxa"/>
          </w:tcPr>
          <w:p w14:paraId="22FE7C3C" w14:textId="77777777" w:rsidR="00F01719" w:rsidRDefault="00D3625E">
            <w:pPr>
              <w:spacing w:after="120"/>
              <w:rPr>
                <w:rFonts w:eastAsiaTheme="minorEastAsia"/>
                <w:color w:val="0070C0"/>
                <w:lang w:val="en-US" w:eastAsia="zh-CN"/>
              </w:rPr>
            </w:pPr>
            <w:ins w:id="38" w:author="Hyunwoo Cho" w:date="2022-01-17T15:29:00Z">
              <w:r>
                <w:rPr>
                  <w:rFonts w:eastAsiaTheme="minorEastAsia"/>
                  <w:color w:val="0070C0"/>
                  <w:lang w:val="en-US" w:eastAsia="zh-CN"/>
                </w:rPr>
                <w:t>Qualcomm</w:t>
              </w:r>
            </w:ins>
          </w:p>
        </w:tc>
        <w:tc>
          <w:tcPr>
            <w:tcW w:w="8392" w:type="dxa"/>
          </w:tcPr>
          <w:p w14:paraId="22FE7C3D" w14:textId="77777777" w:rsidR="00F01719" w:rsidRDefault="00D3625E">
            <w:pPr>
              <w:spacing w:after="120"/>
              <w:rPr>
                <w:ins w:id="39" w:author="Hyunwoo Cho" w:date="2022-01-17T15:29:00Z"/>
                <w:rFonts w:eastAsiaTheme="minorEastAsia"/>
                <w:color w:val="0070C0"/>
                <w:lang w:val="en-US" w:eastAsia="zh-CN"/>
              </w:rPr>
            </w:pPr>
            <w:ins w:id="40" w:author="Hyunwoo Cho" w:date="2022-01-17T15:29:00Z">
              <w:r>
                <w:rPr>
                  <w:rFonts w:eastAsiaTheme="minorEastAsia"/>
                  <w:color w:val="0070C0"/>
                  <w:lang w:val="en-US" w:eastAsia="zh-CN"/>
                </w:rPr>
                <w:t xml:space="preserve">We support Option1. </w:t>
              </w:r>
            </w:ins>
          </w:p>
          <w:p w14:paraId="22FE7C3E" w14:textId="77777777" w:rsidR="00F01719" w:rsidRDefault="00D3625E">
            <w:pPr>
              <w:spacing w:after="120"/>
              <w:rPr>
                <w:rFonts w:eastAsiaTheme="minorEastAsia"/>
                <w:color w:val="0070C0"/>
                <w:lang w:val="en-US" w:eastAsia="zh-CN"/>
              </w:rPr>
            </w:pPr>
            <w:ins w:id="41" w:author="Hyunwoo Cho" w:date="2022-01-17T15:29:00Z">
              <w:r>
                <w:rPr>
                  <w:rFonts w:eastAsiaTheme="minorEastAsia"/>
                  <w:color w:val="0070C0"/>
                  <w:lang w:val="en-US" w:eastAsia="zh-CN"/>
                </w:rPr>
                <w:t xml:space="preserve">UE SW processing and RF warm-up can be performed in parallel regardless of sequential or parallel processing for cell search. </w:t>
              </w:r>
            </w:ins>
          </w:p>
        </w:tc>
      </w:tr>
      <w:tr w:rsidR="00F01719" w14:paraId="22FE7C42" w14:textId="77777777">
        <w:tc>
          <w:tcPr>
            <w:tcW w:w="1239" w:type="dxa"/>
          </w:tcPr>
          <w:p w14:paraId="22FE7C40" w14:textId="77777777" w:rsidR="00F01719" w:rsidRDefault="00D3625E">
            <w:pPr>
              <w:spacing w:after="120"/>
              <w:rPr>
                <w:rFonts w:eastAsiaTheme="minorEastAsia"/>
                <w:color w:val="0070C0"/>
                <w:lang w:val="en-US" w:eastAsia="zh-CN"/>
              </w:rPr>
            </w:pPr>
            <w:ins w:id="42" w:author="Roy Hu" w:date="2022-01-18T10:28:00Z">
              <w:r>
                <w:rPr>
                  <w:rFonts w:eastAsiaTheme="minorEastAsia" w:hint="eastAsia"/>
                  <w:color w:val="0070C0"/>
                  <w:lang w:val="en-US" w:eastAsia="zh-CN"/>
                </w:rPr>
                <w:t>OPPO</w:t>
              </w:r>
            </w:ins>
          </w:p>
        </w:tc>
        <w:tc>
          <w:tcPr>
            <w:tcW w:w="8392" w:type="dxa"/>
          </w:tcPr>
          <w:p w14:paraId="22FE7C41" w14:textId="77777777" w:rsidR="00F01719" w:rsidRDefault="00D3625E">
            <w:pPr>
              <w:spacing w:after="120"/>
              <w:rPr>
                <w:rFonts w:eastAsiaTheme="minorEastAsia"/>
                <w:color w:val="0070C0"/>
                <w:lang w:val="en-US" w:eastAsia="zh-CN"/>
              </w:rPr>
            </w:pPr>
            <w:ins w:id="43" w:author="Roy Hu" w:date="2022-01-18T10:28:00Z">
              <w:r>
                <w:rPr>
                  <w:rFonts w:eastAsiaTheme="minorEastAsia" w:hint="eastAsia"/>
                  <w:color w:val="0070C0"/>
                  <w:lang w:val="en-US" w:eastAsia="zh-CN"/>
                </w:rPr>
                <w:t>Support</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2.</w:t>
              </w:r>
              <w:r>
                <w:rPr>
                  <w:rFonts w:eastAsiaTheme="minorEastAsia"/>
                  <w:color w:val="0070C0"/>
                  <w:lang w:val="en-US" w:eastAsia="zh-CN"/>
                </w:rPr>
                <w:t xml:space="preserve"> </w:t>
              </w:r>
              <w:r>
                <w:rPr>
                  <w:rFonts w:eastAsiaTheme="minorEastAsia" w:hint="eastAsia"/>
                  <w:color w:val="0070C0"/>
                  <w:lang w:val="en-US" w:eastAsia="zh-CN"/>
                </w:rPr>
                <w:t>Both</w:t>
              </w:r>
              <w:r>
                <w:rPr>
                  <w:rFonts w:eastAsiaTheme="minorEastAsia"/>
                  <w:color w:val="0070C0"/>
                  <w:lang w:val="en-US" w:eastAsia="zh-CN"/>
                </w:rPr>
                <w:t xml:space="preserve"> </w:t>
              </w:r>
            </w:ins>
            <w:ins w:id="44" w:author="Roy Hu" w:date="2022-01-18T10:29:00Z">
              <w:r>
                <w:rPr>
                  <w:rFonts w:eastAsiaTheme="minorEastAsia"/>
                  <w:color w:val="0070C0"/>
                  <w:lang w:val="en-US" w:eastAsia="zh-CN"/>
                </w:rPr>
                <w:t xml:space="preserve">sequential </w:t>
              </w:r>
              <w:r>
                <w:rPr>
                  <w:rFonts w:eastAsiaTheme="minorEastAsia" w:hint="eastAsia"/>
                  <w:color w:val="0070C0"/>
                  <w:lang w:val="en-US" w:eastAsia="zh-CN"/>
                </w:rPr>
                <w:t>and</w:t>
              </w:r>
              <w:r>
                <w:rPr>
                  <w:rFonts w:eastAsiaTheme="minorEastAsia"/>
                  <w:color w:val="0070C0"/>
                  <w:lang w:val="en-US" w:eastAsia="zh-CN"/>
                </w:rPr>
                <w:t xml:space="preserve"> parallel processing </w:t>
              </w:r>
              <w:r>
                <w:rPr>
                  <w:rFonts w:eastAsiaTheme="minorEastAsia" w:hint="eastAsia"/>
                  <w:color w:val="0070C0"/>
                  <w:lang w:val="en-US" w:eastAsia="zh-CN"/>
                </w:rPr>
                <w:t>could</w:t>
              </w:r>
              <w:r>
                <w:rPr>
                  <w:rFonts w:eastAsiaTheme="minorEastAsia"/>
                  <w:color w:val="0070C0"/>
                  <w:lang w:val="en-US" w:eastAsia="zh-CN"/>
                </w:rPr>
                <w:t xml:space="preserve"> </w:t>
              </w:r>
              <w:r>
                <w:rPr>
                  <w:rFonts w:eastAsiaTheme="minorEastAsia" w:hint="eastAsia"/>
                  <w:color w:val="0070C0"/>
                  <w:lang w:val="en-US" w:eastAsia="zh-CN"/>
                </w:rPr>
                <w:t>be</w:t>
              </w:r>
              <w:r>
                <w:rPr>
                  <w:rFonts w:eastAsiaTheme="minorEastAsia"/>
                  <w:color w:val="0070C0"/>
                  <w:lang w:val="en-US" w:eastAsia="zh-CN"/>
                </w:rPr>
                <w:t xml:space="preserve"> </w:t>
              </w:r>
              <w:r>
                <w:rPr>
                  <w:rFonts w:eastAsiaTheme="minorEastAsia" w:hint="eastAsia"/>
                  <w:color w:val="0070C0"/>
                  <w:lang w:val="en-US" w:eastAsia="zh-CN"/>
                </w:rPr>
                <w:t>possible</w:t>
              </w:r>
              <w:r>
                <w:rPr>
                  <w:rFonts w:eastAsiaTheme="minorEastAsia"/>
                  <w:color w:val="0070C0"/>
                  <w:lang w:val="en-US" w:eastAsia="zh-CN"/>
                </w:rPr>
                <w:t xml:space="preserve"> </w:t>
              </w:r>
              <w:r>
                <w:rPr>
                  <w:rFonts w:eastAsiaTheme="minorEastAsia" w:hint="eastAsia"/>
                  <w:color w:val="0070C0"/>
                  <w:lang w:val="en-US" w:eastAsia="zh-CN"/>
                </w:rPr>
                <w:t>UE</w:t>
              </w:r>
              <w:r>
                <w:rPr>
                  <w:rFonts w:eastAsiaTheme="minorEastAsia"/>
                  <w:color w:val="0070C0"/>
                  <w:lang w:val="en-US" w:eastAsia="zh-CN"/>
                </w:rPr>
                <w:t xml:space="preserve"> </w:t>
              </w:r>
              <w:r>
                <w:rPr>
                  <w:rFonts w:eastAsiaTheme="minorEastAsia" w:hint="eastAsia"/>
                  <w:color w:val="0070C0"/>
                  <w:lang w:val="en-US" w:eastAsia="zh-CN"/>
                </w:rPr>
                <w:t>implementation.</w:t>
              </w:r>
              <w:r>
                <w:rPr>
                  <w:rFonts w:eastAsiaTheme="minorEastAsia"/>
                  <w:color w:val="0070C0"/>
                  <w:lang w:val="en-US" w:eastAsia="zh-CN"/>
                </w:rPr>
                <w:t xml:space="preserve"> </w:t>
              </w:r>
              <w:r>
                <w:rPr>
                  <w:rFonts w:eastAsiaTheme="minorEastAsia" w:hint="eastAsia"/>
                  <w:color w:val="0070C0"/>
                  <w:lang w:val="en-US" w:eastAsia="zh-CN"/>
                </w:rPr>
                <w:t>We</w:t>
              </w:r>
              <w:r>
                <w:rPr>
                  <w:rFonts w:eastAsiaTheme="minorEastAsia"/>
                  <w:color w:val="0070C0"/>
                  <w:lang w:val="en-US" w:eastAsia="zh-CN"/>
                </w:rPr>
                <w:t xml:space="preserve"> </w:t>
              </w:r>
              <w:r>
                <w:rPr>
                  <w:rFonts w:eastAsiaTheme="minorEastAsia" w:hint="eastAsia"/>
                  <w:color w:val="0070C0"/>
                  <w:lang w:val="en-US" w:eastAsia="zh-CN"/>
                </w:rPr>
                <w:t>should</w:t>
              </w:r>
              <w:r>
                <w:rPr>
                  <w:rFonts w:eastAsiaTheme="minorEastAsia"/>
                  <w:color w:val="0070C0"/>
                  <w:lang w:val="en-US" w:eastAsia="zh-CN"/>
                </w:rPr>
                <w:t xml:space="preserve"> </w:t>
              </w:r>
              <w:r>
                <w:rPr>
                  <w:rFonts w:eastAsiaTheme="minorEastAsia" w:hint="eastAsia"/>
                  <w:color w:val="0070C0"/>
                  <w:lang w:val="en-US" w:eastAsia="zh-CN"/>
                </w:rPr>
                <w:t>not</w:t>
              </w:r>
              <w:r>
                <w:rPr>
                  <w:rFonts w:eastAsiaTheme="minorEastAsia"/>
                  <w:color w:val="0070C0"/>
                  <w:lang w:val="en-US" w:eastAsia="zh-CN"/>
                </w:rPr>
                <w:t xml:space="preserve"> </w:t>
              </w:r>
              <w:r>
                <w:rPr>
                  <w:rFonts w:eastAsiaTheme="minorEastAsia" w:hint="eastAsia"/>
                  <w:color w:val="0070C0"/>
                  <w:lang w:val="en-US" w:eastAsia="zh-CN"/>
                </w:rPr>
                <w:t>restrict</w:t>
              </w:r>
              <w:r>
                <w:rPr>
                  <w:rFonts w:eastAsiaTheme="minorEastAsia"/>
                  <w:color w:val="0070C0"/>
                  <w:lang w:val="en-US" w:eastAsia="zh-CN"/>
                </w:rPr>
                <w:t xml:space="preserve"> </w:t>
              </w:r>
              <w:r>
                <w:rPr>
                  <w:rFonts w:eastAsiaTheme="minorEastAsia" w:hint="eastAsia"/>
                  <w:color w:val="0070C0"/>
                  <w:lang w:val="en-US" w:eastAsia="zh-CN"/>
                </w:rPr>
                <w:t>the</w:t>
              </w:r>
              <w:r>
                <w:rPr>
                  <w:rFonts w:eastAsiaTheme="minorEastAsia"/>
                  <w:color w:val="0070C0"/>
                  <w:lang w:val="en-US" w:eastAsia="zh-CN"/>
                </w:rPr>
                <w:t xml:space="preserve"> </w:t>
              </w:r>
            </w:ins>
            <w:ins w:id="45" w:author="Roy Hu" w:date="2022-01-18T10:30:00Z">
              <w:r>
                <w:rPr>
                  <w:rFonts w:eastAsiaTheme="minorEastAsia" w:hint="eastAsia"/>
                  <w:color w:val="0070C0"/>
                  <w:lang w:val="en-US" w:eastAsia="zh-CN"/>
                </w:rPr>
                <w:t>requirements</w:t>
              </w:r>
              <w:r>
                <w:rPr>
                  <w:rFonts w:eastAsiaTheme="minorEastAsia"/>
                  <w:color w:val="0070C0"/>
                  <w:lang w:val="en-US" w:eastAsia="zh-CN"/>
                </w:rPr>
                <w:t xml:space="preserve"> </w:t>
              </w:r>
              <w:r>
                <w:rPr>
                  <w:rFonts w:eastAsiaTheme="minorEastAsia" w:hint="eastAsia"/>
                  <w:color w:val="0070C0"/>
                  <w:lang w:val="en-US" w:eastAsia="zh-CN"/>
                </w:rPr>
                <w:t>for</w:t>
              </w:r>
              <w:r>
                <w:rPr>
                  <w:rFonts w:eastAsiaTheme="minorEastAsia"/>
                  <w:color w:val="0070C0"/>
                  <w:lang w:val="en-US" w:eastAsia="zh-CN"/>
                </w:rPr>
                <w:t xml:space="preserve"> </w:t>
              </w:r>
              <w:r>
                <w:rPr>
                  <w:rFonts w:eastAsiaTheme="minorEastAsia" w:hint="eastAsia"/>
                  <w:color w:val="0070C0"/>
                  <w:lang w:val="en-US" w:eastAsia="zh-CN"/>
                </w:rPr>
                <w:t>different</w:t>
              </w:r>
              <w:r>
                <w:rPr>
                  <w:rFonts w:eastAsiaTheme="minorEastAsia"/>
                  <w:color w:val="0070C0"/>
                  <w:lang w:val="en-US" w:eastAsia="zh-CN"/>
                </w:rPr>
                <w:t xml:space="preserve"> </w:t>
              </w:r>
              <w:r>
                <w:rPr>
                  <w:rFonts w:eastAsiaTheme="minorEastAsia" w:hint="eastAsia"/>
                  <w:color w:val="0070C0"/>
                  <w:lang w:val="en-US" w:eastAsia="zh-CN"/>
                </w:rPr>
                <w:t>UEs.</w:t>
              </w:r>
              <w:r>
                <w:rPr>
                  <w:rFonts w:eastAsiaTheme="minorEastAsia"/>
                  <w:color w:val="0070C0"/>
                  <w:lang w:val="en-US" w:eastAsia="zh-CN"/>
                </w:rPr>
                <w:t xml:space="preserve"> We also agree with Apple’s comment</w:t>
              </w:r>
            </w:ins>
            <w:ins w:id="46" w:author="Roy Hu" w:date="2022-01-18T10:31:00Z">
              <w:r>
                <w:rPr>
                  <w:rFonts w:eastAsiaTheme="minorEastAsia"/>
                  <w:color w:val="0070C0"/>
                  <w:lang w:val="en-US" w:eastAsia="zh-CN"/>
                </w:rPr>
                <w:t xml:space="preserve">s that UE </w:t>
              </w:r>
            </w:ins>
            <w:ins w:id="47" w:author="Roy Hu" w:date="2022-01-18T10:32:00Z">
              <w:r>
                <w:rPr>
                  <w:rFonts w:eastAsiaTheme="minorEastAsia"/>
                  <w:color w:val="0070C0"/>
                  <w:lang w:val="en-US" w:eastAsia="zh-CN"/>
                </w:rPr>
                <w:t>may</w:t>
              </w:r>
            </w:ins>
            <w:ins w:id="48" w:author="Roy Hu" w:date="2022-01-18T10:31:00Z">
              <w:r>
                <w:rPr>
                  <w:rFonts w:eastAsiaTheme="minorEastAsia"/>
                  <w:color w:val="0070C0"/>
                  <w:lang w:val="en-US" w:eastAsia="zh-CN"/>
                </w:rPr>
                <w:t>not do any DL synchronization on that PSCell during the PCell HO.</w:t>
              </w:r>
            </w:ins>
          </w:p>
        </w:tc>
      </w:tr>
      <w:tr w:rsidR="00F01719" w14:paraId="22FE7C45" w14:textId="77777777">
        <w:tc>
          <w:tcPr>
            <w:tcW w:w="1239" w:type="dxa"/>
          </w:tcPr>
          <w:p w14:paraId="22FE7C43" w14:textId="77777777" w:rsidR="00F01719" w:rsidRDefault="00D3625E">
            <w:pPr>
              <w:spacing w:after="120"/>
              <w:rPr>
                <w:rFonts w:eastAsiaTheme="minorEastAsia"/>
                <w:color w:val="0070C0"/>
                <w:lang w:val="en-US" w:eastAsia="zh-CN"/>
              </w:rPr>
            </w:pPr>
            <w:ins w:id="49" w:author="Xiaomi" w:date="2022-01-18T14:32: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22FE7C44" w14:textId="77777777" w:rsidR="00F01719" w:rsidRDefault="00D3625E">
            <w:pPr>
              <w:spacing w:after="120"/>
              <w:rPr>
                <w:rFonts w:eastAsiaTheme="minorEastAsia"/>
                <w:color w:val="0070C0"/>
                <w:lang w:val="en-US" w:eastAsia="zh-CN"/>
              </w:rPr>
            </w:pPr>
            <w:ins w:id="50" w:author="Xiaomi" w:date="2022-01-18T14:32:00Z">
              <w:r>
                <w:rPr>
                  <w:rFonts w:eastAsiaTheme="minorEastAsia" w:hint="eastAsia"/>
                  <w:color w:val="0070C0"/>
                  <w:lang w:val="en-US" w:eastAsia="zh-CN"/>
                </w:rPr>
                <w:t>S</w:t>
              </w:r>
              <w:r>
                <w:rPr>
                  <w:rFonts w:eastAsiaTheme="minorEastAsia"/>
                  <w:color w:val="0070C0"/>
                  <w:lang w:val="en-US" w:eastAsia="zh-CN"/>
                </w:rPr>
                <w:t>upport option 2, for sequential processing cases, from UE perspective, all the possible UE implementation should be allowed for UE SW processing and RF warm-up operations. UE may operate UE SW processing and RF warm-up for PSCell addition/change after the timing of target PCell is ready which is beneficial for power saving.</w:t>
              </w:r>
            </w:ins>
          </w:p>
        </w:tc>
      </w:tr>
      <w:tr w:rsidR="00F01719" w14:paraId="22FE7C48" w14:textId="77777777">
        <w:tc>
          <w:tcPr>
            <w:tcW w:w="1239" w:type="dxa"/>
          </w:tcPr>
          <w:p w14:paraId="22FE7C46" w14:textId="77777777" w:rsidR="00F01719" w:rsidRDefault="00D3625E">
            <w:pPr>
              <w:spacing w:after="120"/>
              <w:rPr>
                <w:rFonts w:eastAsiaTheme="minorEastAsia"/>
                <w:color w:val="0070C0"/>
                <w:lang w:val="en-US" w:eastAsia="zh-CN"/>
              </w:rPr>
            </w:pPr>
            <w:ins w:id="51" w:author="ZTE" w:date="2022-01-18T15:55:00Z">
              <w:r>
                <w:rPr>
                  <w:rFonts w:eastAsiaTheme="minorEastAsia" w:hint="eastAsia"/>
                  <w:color w:val="0070C0"/>
                  <w:lang w:val="en-US" w:eastAsia="zh-CN"/>
                </w:rPr>
                <w:t>ZTE</w:t>
              </w:r>
            </w:ins>
          </w:p>
        </w:tc>
        <w:tc>
          <w:tcPr>
            <w:tcW w:w="8392" w:type="dxa"/>
          </w:tcPr>
          <w:p w14:paraId="22FE7C47" w14:textId="77777777" w:rsidR="00F01719" w:rsidRDefault="00D3625E">
            <w:pPr>
              <w:spacing w:after="120"/>
              <w:rPr>
                <w:color w:val="0070C0"/>
                <w:lang w:val="en-US" w:eastAsia="zh-CN"/>
              </w:rPr>
            </w:pPr>
            <w:ins w:id="52" w:author="ZTE" w:date="2022-01-18T15:55:00Z">
              <w:r>
                <w:rPr>
                  <w:rFonts w:eastAsiaTheme="minorEastAsia" w:hint="eastAsia"/>
                  <w:color w:val="0070C0"/>
                  <w:lang w:val="en-US" w:eastAsia="zh-CN"/>
                </w:rPr>
                <w:t>We support option 1</w:t>
              </w:r>
            </w:ins>
            <w:ins w:id="53" w:author="ZTE" w:date="2022-01-18T15:56:00Z">
              <w:r>
                <w:rPr>
                  <w:rFonts w:eastAsiaTheme="minorEastAsia" w:hint="eastAsia"/>
                  <w:color w:val="0070C0"/>
                  <w:lang w:val="en-US" w:eastAsia="zh-CN"/>
                </w:rPr>
                <w:t xml:space="preserve">. </w:t>
              </w:r>
              <w:r>
                <w:rPr>
                  <w:bCs/>
                  <w:color w:val="000000" w:themeColor="text1"/>
                  <w:lang w:val="en-US"/>
                </w:rPr>
                <w:t>UE SW processing and RF warm-up for PCell handover and PSCell addition/change</w:t>
              </w:r>
              <w:r>
                <w:rPr>
                  <w:rFonts w:hint="eastAsia"/>
                  <w:bCs/>
                  <w:color w:val="000000" w:themeColor="text1"/>
                  <w:lang w:val="en-US" w:eastAsia="zh-CN"/>
                </w:rPr>
                <w:t xml:space="preserve"> could be performed in parallel.</w:t>
              </w:r>
            </w:ins>
          </w:p>
        </w:tc>
      </w:tr>
      <w:tr w:rsidR="00820B80" w14:paraId="22FE7C4B" w14:textId="77777777">
        <w:tc>
          <w:tcPr>
            <w:tcW w:w="1239" w:type="dxa"/>
          </w:tcPr>
          <w:p w14:paraId="22FE7C49" w14:textId="77777777" w:rsidR="00820B80" w:rsidRDefault="00820B80" w:rsidP="00820B80">
            <w:pPr>
              <w:spacing w:after="120"/>
              <w:rPr>
                <w:rFonts w:eastAsiaTheme="minorEastAsia"/>
                <w:color w:val="0070C0"/>
                <w:lang w:val="en-US" w:eastAsia="zh-CN"/>
              </w:rPr>
            </w:pPr>
            <w:ins w:id="54" w:author="Huawei" w:date="2022-01-18T16:27: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22FE7C4A" w14:textId="77777777" w:rsidR="00820B80" w:rsidRDefault="00820B80" w:rsidP="00820B80">
            <w:pPr>
              <w:spacing w:after="120"/>
              <w:rPr>
                <w:rFonts w:eastAsiaTheme="minorEastAsia"/>
                <w:color w:val="0070C0"/>
                <w:lang w:val="en-US" w:eastAsia="zh-CN"/>
              </w:rPr>
            </w:pPr>
            <w:ins w:id="55" w:author="Huawei" w:date="2022-01-18T16:27:00Z">
              <w:r>
                <w:rPr>
                  <w:rFonts w:eastAsiaTheme="minorEastAsia" w:hint="eastAsia"/>
                  <w:color w:val="0070C0"/>
                  <w:lang w:val="en-US" w:eastAsia="zh-CN"/>
                </w:rPr>
                <w:t>W</w:t>
              </w:r>
              <w:r>
                <w:rPr>
                  <w:rFonts w:eastAsiaTheme="minorEastAsia"/>
                  <w:color w:val="0070C0"/>
                  <w:lang w:val="en-US" w:eastAsia="zh-CN"/>
                </w:rPr>
                <w:t>e are wandering what is the impact on spec if agreeing on above proposal. From our understanding, components contained in Tprocessing are implementation specific. It is only the assumption to discuss the value, we suggest to discuss the value directly.</w:t>
              </w:r>
            </w:ins>
          </w:p>
        </w:tc>
      </w:tr>
      <w:tr w:rsidR="002976BF" w14:paraId="22FE7C4E" w14:textId="77777777">
        <w:tc>
          <w:tcPr>
            <w:tcW w:w="1239" w:type="dxa"/>
          </w:tcPr>
          <w:p w14:paraId="22FE7C4C" w14:textId="6B6FF0C0" w:rsidR="002976BF" w:rsidRDefault="002976BF" w:rsidP="002976BF">
            <w:pPr>
              <w:spacing w:after="120"/>
              <w:rPr>
                <w:color w:val="0070C0"/>
                <w:lang w:eastAsia="zh-CN"/>
              </w:rPr>
            </w:pPr>
            <w:ins w:id="56" w:author="Li, Hua" w:date="2022-01-18T18:28:00Z">
              <w:r>
                <w:rPr>
                  <w:rFonts w:eastAsiaTheme="minorEastAsia"/>
                  <w:color w:val="0070C0"/>
                  <w:lang w:val="en-US" w:eastAsia="zh-CN"/>
                </w:rPr>
                <w:t>Intel</w:t>
              </w:r>
            </w:ins>
          </w:p>
        </w:tc>
        <w:tc>
          <w:tcPr>
            <w:tcW w:w="8392" w:type="dxa"/>
          </w:tcPr>
          <w:p w14:paraId="22FE7C4D" w14:textId="071F80C2" w:rsidR="002976BF" w:rsidRDefault="002976BF" w:rsidP="002976BF">
            <w:pPr>
              <w:spacing w:after="120"/>
              <w:rPr>
                <w:rFonts w:eastAsiaTheme="minorEastAsia"/>
                <w:color w:val="0070C0"/>
                <w:lang w:val="en-US" w:eastAsia="zh-CN"/>
              </w:rPr>
            </w:pPr>
            <w:ins w:id="57" w:author="Li, Hua" w:date="2022-01-18T18:28:00Z">
              <w:r>
                <w:rPr>
                  <w:rFonts w:eastAsiaTheme="minorEastAsia"/>
                  <w:color w:val="0070C0"/>
                  <w:lang w:val="en-US" w:eastAsia="zh-CN"/>
                </w:rPr>
                <w:t>Support option 1.</w:t>
              </w:r>
              <w:r w:rsidRPr="004D5F3A">
                <w:rPr>
                  <w:rFonts w:eastAsiaTheme="minorEastAsia"/>
                  <w:color w:val="0070C0"/>
                  <w:lang w:val="en-US" w:eastAsia="zh-CN"/>
                </w:rPr>
                <w:t xml:space="preserve"> For both parallel processing cases and sequential processing cases, UE SW processing and RF warm-up for PCell handover and PSCell addition/change are performed </w:t>
              </w:r>
              <w:r>
                <w:rPr>
                  <w:rFonts w:eastAsiaTheme="minorEastAsia"/>
                  <w:color w:val="0070C0"/>
                  <w:lang w:val="en-US" w:eastAsia="zh-CN"/>
                </w:rPr>
                <w:t>independently</w:t>
              </w:r>
              <w:r w:rsidR="00FE38C9">
                <w:rPr>
                  <w:rFonts w:eastAsiaTheme="minorEastAsia"/>
                  <w:color w:val="0070C0"/>
                  <w:lang w:val="en-US" w:eastAsia="zh-CN"/>
                </w:rPr>
                <w:t xml:space="preserve"> and in parallel</w:t>
              </w:r>
              <w:r>
                <w:rPr>
                  <w:rFonts w:eastAsiaTheme="minorEastAsia"/>
                  <w:color w:val="0070C0"/>
                  <w:lang w:val="en-US" w:eastAsia="zh-CN"/>
                </w:rPr>
                <w:t>.</w:t>
              </w:r>
            </w:ins>
          </w:p>
        </w:tc>
      </w:tr>
      <w:tr w:rsidR="009C0020" w14:paraId="22FE7C51" w14:textId="77777777">
        <w:tc>
          <w:tcPr>
            <w:tcW w:w="1239" w:type="dxa"/>
          </w:tcPr>
          <w:p w14:paraId="22FE7C4F" w14:textId="0C834CF0" w:rsidR="009C0020" w:rsidRDefault="009C0020" w:rsidP="009C0020">
            <w:pPr>
              <w:spacing w:after="120"/>
              <w:rPr>
                <w:rFonts w:eastAsiaTheme="minorEastAsia"/>
                <w:color w:val="0070C0"/>
                <w:lang w:val="en-US" w:eastAsia="zh-CN"/>
              </w:rPr>
            </w:pPr>
            <w:ins w:id="58" w:author="Venkat, Ericsson" w:date="2022-01-18T17:00:00Z">
              <w:r>
                <w:rPr>
                  <w:color w:val="0070C0"/>
                  <w:lang w:eastAsia="zh-CN"/>
                </w:rPr>
                <w:t>Ericsson</w:t>
              </w:r>
            </w:ins>
          </w:p>
        </w:tc>
        <w:tc>
          <w:tcPr>
            <w:tcW w:w="8392" w:type="dxa"/>
          </w:tcPr>
          <w:p w14:paraId="22FE7C50" w14:textId="242B423F" w:rsidR="009C0020" w:rsidRDefault="009C0020" w:rsidP="009C0020">
            <w:pPr>
              <w:spacing w:after="120"/>
              <w:rPr>
                <w:rFonts w:eastAsiaTheme="minorEastAsia"/>
                <w:color w:val="0070C0"/>
                <w:lang w:val="en-US" w:eastAsia="zh-CN"/>
              </w:rPr>
            </w:pPr>
            <w:ins w:id="59" w:author="Venkat, Ericsson" w:date="2022-01-18T17:00:00Z">
              <w:r>
                <w:rPr>
                  <w:rFonts w:eastAsiaTheme="minorEastAsia"/>
                  <w:color w:val="0070C0"/>
                  <w:lang w:val="en-US" w:eastAsia="zh-CN"/>
                </w:rPr>
                <w:t xml:space="preserve">We support option 1. We are OK with Huawei suggestion too. </w:t>
              </w:r>
            </w:ins>
          </w:p>
        </w:tc>
      </w:tr>
      <w:tr w:rsidR="0018220E" w14:paraId="22FE7C54" w14:textId="77777777">
        <w:tc>
          <w:tcPr>
            <w:tcW w:w="1239" w:type="dxa"/>
          </w:tcPr>
          <w:p w14:paraId="22FE7C52" w14:textId="28D8E888" w:rsidR="0018220E" w:rsidRDefault="0018220E" w:rsidP="0018220E">
            <w:pPr>
              <w:spacing w:after="120"/>
              <w:rPr>
                <w:color w:val="0070C0"/>
                <w:lang w:val="en-US" w:eastAsia="zh-CN"/>
              </w:rPr>
            </w:pPr>
            <w:ins w:id="60" w:author="vivo-Yanliang SUN" w:date="2022-01-18T20:28:00Z">
              <w:r>
                <w:rPr>
                  <w:rFonts w:eastAsiaTheme="minorEastAsia" w:hint="eastAsia"/>
                  <w:color w:val="0070C0"/>
                  <w:lang w:eastAsia="zh-CN"/>
                </w:rPr>
                <w:t>v</w:t>
              </w:r>
              <w:r>
                <w:rPr>
                  <w:rFonts w:eastAsiaTheme="minorEastAsia"/>
                  <w:color w:val="0070C0"/>
                  <w:lang w:eastAsia="zh-CN"/>
                </w:rPr>
                <w:t>ivo</w:t>
              </w:r>
            </w:ins>
          </w:p>
        </w:tc>
        <w:tc>
          <w:tcPr>
            <w:tcW w:w="8392" w:type="dxa"/>
          </w:tcPr>
          <w:p w14:paraId="245D6474" w14:textId="77777777" w:rsidR="0018220E" w:rsidRDefault="0018220E" w:rsidP="0018220E">
            <w:pPr>
              <w:spacing w:after="120"/>
              <w:rPr>
                <w:ins w:id="61" w:author="vivo-Yanliang SUN" w:date="2022-01-18T20:28:00Z"/>
                <w:rFonts w:eastAsiaTheme="minorEastAsia"/>
                <w:color w:val="0070C0"/>
                <w:lang w:val="en-US" w:eastAsia="zh-CN"/>
              </w:rPr>
            </w:pPr>
            <w:ins w:id="62" w:author="vivo-Yanliang SUN" w:date="2022-01-18T20:28:00Z">
              <w:r>
                <w:rPr>
                  <w:rFonts w:eastAsiaTheme="minorEastAsia" w:hint="eastAsia"/>
                  <w:color w:val="0070C0"/>
                  <w:lang w:val="en-US" w:eastAsia="zh-CN"/>
                </w:rPr>
                <w:t>W</w:t>
              </w:r>
              <w:r>
                <w:rPr>
                  <w:rFonts w:eastAsiaTheme="minorEastAsia"/>
                  <w:color w:val="0070C0"/>
                  <w:lang w:val="en-US" w:eastAsia="zh-CN"/>
                </w:rPr>
                <w:t>e support option 1 and the recommended WF.</w:t>
              </w:r>
            </w:ins>
          </w:p>
          <w:p w14:paraId="22FE7C53" w14:textId="2DE36EB7" w:rsidR="0018220E" w:rsidRDefault="0018220E" w:rsidP="0018220E">
            <w:pPr>
              <w:spacing w:after="120"/>
              <w:rPr>
                <w:color w:val="0070C0"/>
                <w:lang w:val="en-US" w:eastAsia="ja-JP"/>
              </w:rPr>
            </w:pPr>
            <w:ins w:id="63" w:author="vivo-Yanliang SUN" w:date="2022-01-18T20:28:00Z">
              <w:r>
                <w:rPr>
                  <w:rFonts w:eastAsiaTheme="minorEastAsia" w:hint="eastAsia"/>
                  <w:color w:val="0070C0"/>
                  <w:lang w:val="en-US" w:eastAsia="zh-CN"/>
                </w:rPr>
                <w:t>F</w:t>
              </w:r>
              <w:r>
                <w:rPr>
                  <w:rFonts w:eastAsiaTheme="minorEastAsia"/>
                  <w:color w:val="0070C0"/>
                  <w:lang w:val="en-US" w:eastAsia="zh-CN"/>
                </w:rPr>
                <w:t>or sequential case, we agree with the proponents on the power consumption part. We share the same concern with Huawei on the potential spec impact for this discussion, especially if we need to consider X as margin. Therefore, we prefer to continue discussion based on the recommended WF.</w:t>
              </w:r>
            </w:ins>
          </w:p>
        </w:tc>
      </w:tr>
      <w:tr w:rsidR="00EE114A" w14:paraId="22FE7C57" w14:textId="77777777">
        <w:tc>
          <w:tcPr>
            <w:tcW w:w="1239" w:type="dxa"/>
          </w:tcPr>
          <w:p w14:paraId="22FE7C55" w14:textId="6CB46CE6" w:rsidR="00EE114A" w:rsidRDefault="00EE114A" w:rsidP="00EE114A">
            <w:pPr>
              <w:spacing w:after="120"/>
              <w:rPr>
                <w:rFonts w:eastAsiaTheme="minorEastAsia"/>
                <w:color w:val="0070C0"/>
                <w:lang w:val="en-US" w:eastAsia="zh-CN"/>
              </w:rPr>
            </w:pPr>
            <w:ins w:id="64" w:author="Nokia" w:date="2022-01-18T20:43:00Z">
              <w:r>
                <w:rPr>
                  <w:rFonts w:eastAsiaTheme="minorEastAsia"/>
                  <w:color w:val="0070C0"/>
                  <w:lang w:val="en-US" w:eastAsia="zh-CN"/>
                </w:rPr>
                <w:t>Nokia</w:t>
              </w:r>
            </w:ins>
          </w:p>
        </w:tc>
        <w:tc>
          <w:tcPr>
            <w:tcW w:w="8392" w:type="dxa"/>
          </w:tcPr>
          <w:p w14:paraId="22FE7C56" w14:textId="342F0308" w:rsidR="00EE114A" w:rsidRDefault="00EE114A" w:rsidP="00EE114A">
            <w:pPr>
              <w:spacing w:after="120"/>
              <w:rPr>
                <w:rFonts w:eastAsiaTheme="minorEastAsia"/>
                <w:color w:val="0070C0"/>
                <w:lang w:val="en-US" w:eastAsia="zh-CN"/>
              </w:rPr>
            </w:pPr>
            <w:ins w:id="65" w:author="Nokia" w:date="2022-01-18T20:43:00Z">
              <w:r>
                <w:rPr>
                  <w:rFonts w:eastAsiaTheme="minorEastAsia"/>
                  <w:color w:val="0070C0"/>
                  <w:lang w:val="en-US" w:eastAsia="zh-CN"/>
                </w:rPr>
                <w:t xml:space="preserve">We support option 1. </w:t>
              </w:r>
            </w:ins>
            <w:ins w:id="66" w:author="Nokia" w:date="2022-01-18T20:45:00Z">
              <w:r w:rsidR="00FC1575">
                <w:rPr>
                  <w:rFonts w:eastAsiaTheme="minorEastAsia"/>
                  <w:color w:val="0070C0"/>
                  <w:lang w:val="en-US" w:eastAsia="zh-CN"/>
                </w:rPr>
                <w:t xml:space="preserve">UE SW processing and RF warm-up </w:t>
              </w:r>
            </w:ins>
            <w:ins w:id="67" w:author="Nokia" w:date="2022-01-18T20:46:00Z">
              <w:r w:rsidR="00FC1575">
                <w:rPr>
                  <w:rFonts w:eastAsiaTheme="minorEastAsia"/>
                  <w:color w:val="0070C0"/>
                  <w:lang w:val="en-US" w:eastAsia="zh-CN"/>
                </w:rPr>
                <w:t xml:space="preserve">for PCell HO and PSCell addition/change </w:t>
              </w:r>
            </w:ins>
            <w:ins w:id="68" w:author="Nokia" w:date="2022-01-18T20:45:00Z">
              <w:r w:rsidR="00FC1575">
                <w:rPr>
                  <w:rFonts w:eastAsiaTheme="minorEastAsia"/>
                  <w:color w:val="0070C0"/>
                  <w:lang w:val="en-US" w:eastAsia="zh-CN"/>
                </w:rPr>
                <w:t>can be performed in parallel regardless of sequential or parallel processing.</w:t>
              </w:r>
            </w:ins>
          </w:p>
        </w:tc>
      </w:tr>
      <w:tr w:rsidR="00EE114A" w14:paraId="22FE7C5A" w14:textId="77777777">
        <w:tc>
          <w:tcPr>
            <w:tcW w:w="1239" w:type="dxa"/>
          </w:tcPr>
          <w:p w14:paraId="22FE7C58" w14:textId="79A19761" w:rsidR="00EE114A" w:rsidRDefault="00022A60" w:rsidP="00EE114A">
            <w:pPr>
              <w:spacing w:after="120"/>
              <w:rPr>
                <w:rFonts w:eastAsiaTheme="minorEastAsia"/>
                <w:color w:val="0070C0"/>
                <w:lang w:val="en-US" w:eastAsia="zh-CN"/>
              </w:rPr>
            </w:pPr>
            <w:ins w:id="69" w:author="Ogeen Hanna Toma" w:date="2022-01-18T13:35:00Z">
              <w:r>
                <w:rPr>
                  <w:rFonts w:eastAsiaTheme="minorEastAsia"/>
                  <w:color w:val="0070C0"/>
                  <w:lang w:val="en-US" w:eastAsia="zh-CN"/>
                </w:rPr>
                <w:lastRenderedPageBreak/>
                <w:t>MTK</w:t>
              </w:r>
            </w:ins>
          </w:p>
        </w:tc>
        <w:tc>
          <w:tcPr>
            <w:tcW w:w="8392" w:type="dxa"/>
          </w:tcPr>
          <w:p w14:paraId="22FE7C59" w14:textId="7AE9E713" w:rsidR="00EE114A" w:rsidRDefault="00022A60" w:rsidP="00EE114A">
            <w:pPr>
              <w:spacing w:after="120"/>
              <w:rPr>
                <w:rFonts w:eastAsiaTheme="minorEastAsia"/>
                <w:color w:val="0070C0"/>
                <w:lang w:val="en-US" w:eastAsia="zh-CN"/>
              </w:rPr>
            </w:pPr>
            <w:ins w:id="70" w:author="Ogeen Hanna Toma" w:date="2022-01-18T13:35:00Z">
              <w:r>
                <w:rPr>
                  <w:rFonts w:eastAsiaTheme="minorEastAsia"/>
                  <w:color w:val="0070C0"/>
                  <w:lang w:val="en-US" w:eastAsia="zh-CN"/>
                </w:rPr>
                <w:t>We support option 1, where UE SW processing and RF warm-up for PCell handover and PSCell addition/change can be performed in parallel for both parallel and sequential processing. We can also agree with the WF recommended by the moderator.</w:t>
              </w:r>
            </w:ins>
          </w:p>
        </w:tc>
      </w:tr>
      <w:tr w:rsidR="00EE114A" w14:paraId="22FE7C5D" w14:textId="77777777">
        <w:tc>
          <w:tcPr>
            <w:tcW w:w="1239" w:type="dxa"/>
          </w:tcPr>
          <w:p w14:paraId="22FE7C5B" w14:textId="08C47E6B" w:rsidR="00EE114A" w:rsidRPr="006028EC" w:rsidRDefault="006028EC" w:rsidP="00EE114A">
            <w:pPr>
              <w:spacing w:after="120"/>
              <w:rPr>
                <w:rFonts w:eastAsiaTheme="minorEastAsia"/>
                <w:color w:val="0070C0"/>
                <w:lang w:val="en-US" w:eastAsia="zh-CN"/>
                <w:rPrChange w:id="71" w:author="CATT_RAN4#101bis" w:date="2022-01-19T10:20:00Z">
                  <w:rPr>
                    <w:rFonts w:eastAsia="PMingLiU"/>
                    <w:color w:val="0070C0"/>
                    <w:lang w:val="en-US" w:eastAsia="zh-TW"/>
                  </w:rPr>
                </w:rPrChange>
              </w:rPr>
            </w:pPr>
            <w:ins w:id="72" w:author="CATT_RAN4#101bis" w:date="2022-01-19T10:20:00Z">
              <w:r>
                <w:rPr>
                  <w:rFonts w:eastAsiaTheme="minorEastAsia" w:hint="eastAsia"/>
                  <w:color w:val="0070C0"/>
                  <w:lang w:val="en-US" w:eastAsia="zh-CN"/>
                </w:rPr>
                <w:t>CATT</w:t>
              </w:r>
            </w:ins>
          </w:p>
        </w:tc>
        <w:tc>
          <w:tcPr>
            <w:tcW w:w="8392" w:type="dxa"/>
          </w:tcPr>
          <w:p w14:paraId="22FE7C5C" w14:textId="18A55FDF" w:rsidR="00EE114A" w:rsidRDefault="006028EC" w:rsidP="00EE114A">
            <w:pPr>
              <w:spacing w:after="120"/>
              <w:rPr>
                <w:rFonts w:eastAsiaTheme="minorEastAsia"/>
                <w:color w:val="0070C0"/>
                <w:lang w:val="en-US" w:eastAsia="zh-CN"/>
              </w:rPr>
            </w:pPr>
            <w:ins w:id="73" w:author="CATT_RAN4#101bis" w:date="2022-01-19T10:20: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EE114A" w14:paraId="22FE7C60" w14:textId="77777777">
        <w:tc>
          <w:tcPr>
            <w:tcW w:w="1239" w:type="dxa"/>
          </w:tcPr>
          <w:p w14:paraId="22FE7C5E" w14:textId="77777777" w:rsidR="00EE114A" w:rsidRDefault="00EE114A" w:rsidP="00EE114A">
            <w:pPr>
              <w:spacing w:after="120"/>
              <w:rPr>
                <w:color w:val="0070C0"/>
                <w:lang w:val="en-US" w:eastAsia="ja-JP"/>
              </w:rPr>
            </w:pPr>
          </w:p>
        </w:tc>
        <w:tc>
          <w:tcPr>
            <w:tcW w:w="8392" w:type="dxa"/>
          </w:tcPr>
          <w:p w14:paraId="22FE7C5F" w14:textId="77777777" w:rsidR="00EE114A" w:rsidRDefault="00EE114A" w:rsidP="00EE114A">
            <w:pPr>
              <w:spacing w:after="120"/>
              <w:rPr>
                <w:rFonts w:eastAsiaTheme="minorEastAsia"/>
                <w:color w:val="0070C0"/>
                <w:lang w:val="en-US" w:eastAsia="zh-CN"/>
              </w:rPr>
            </w:pPr>
          </w:p>
        </w:tc>
      </w:tr>
    </w:tbl>
    <w:p w14:paraId="22FE7C61" w14:textId="77777777" w:rsidR="00F01719" w:rsidRDefault="00F01719">
      <w:pPr>
        <w:rPr>
          <w:color w:val="000000" w:themeColor="text1"/>
          <w:lang w:eastAsia="zh-CN"/>
        </w:rPr>
      </w:pPr>
    </w:p>
    <w:p w14:paraId="22FE7C62" w14:textId="77777777" w:rsidR="00F01719" w:rsidRDefault="00D3625E">
      <w:pPr>
        <w:rPr>
          <w:rFonts w:eastAsia="Malgun Gothic"/>
          <w:b/>
          <w:color w:val="000000" w:themeColor="text1"/>
          <w:u w:val="single"/>
          <w:lang w:eastAsia="ko-KR"/>
        </w:rPr>
      </w:pPr>
      <w:r>
        <w:rPr>
          <w:b/>
          <w:color w:val="000000" w:themeColor="text1"/>
          <w:u w:val="single"/>
          <w:lang w:eastAsia="ko-KR"/>
        </w:rPr>
        <w:t>Issue 2-2-3b: If UE SW processing and RF warm-up for PCell HO and PSCell addition/change are performed in parallel</w:t>
      </w:r>
    </w:p>
    <w:p w14:paraId="22FE7C63" w14:textId="77777777" w:rsidR="00F01719" w:rsidRDefault="00D3625E">
      <w:pPr>
        <w:rPr>
          <w:i/>
          <w:color w:val="0070C0"/>
          <w:lang w:val="en-US" w:eastAsia="zh-CN"/>
        </w:rPr>
      </w:pPr>
      <w:r>
        <w:rPr>
          <w:rFonts w:hint="eastAsia"/>
          <w:i/>
          <w:color w:val="0070C0"/>
          <w:lang w:val="en-US" w:eastAsia="zh-CN"/>
        </w:rPr>
        <w:t>T</w:t>
      </w:r>
      <w:r>
        <w:rPr>
          <w:i/>
          <w:color w:val="0070C0"/>
          <w:lang w:val="en-US" w:eastAsia="zh-CN"/>
        </w:rPr>
        <w:t>here are proposals that the processing time would be better to be discussed for different scenarios in a tabulated form. Moderator still thinks it should be simpler agreeing on high level principle by taking previous agreements/common understanding into consideration. There final processing time can be derived by taking all relevant agreements into account.</w:t>
      </w:r>
    </w:p>
    <w:p w14:paraId="22FE7C64" w14:textId="77777777" w:rsidR="00F01719" w:rsidRDefault="00D3625E">
      <w:pPr>
        <w:rPr>
          <w:i/>
          <w:color w:val="0070C0"/>
          <w:lang w:val="en-US" w:eastAsia="zh-CN"/>
        </w:rPr>
      </w:pPr>
      <w:r>
        <w:rPr>
          <w:i/>
          <w:color w:val="0070C0"/>
          <w:lang w:val="en-US" w:eastAsia="zh-CN"/>
        </w:rPr>
        <w:t>In the previous two meetings, following common understanding is reached regarding processing timing for legacy PCell handover and PSCell addition/change.</w:t>
      </w:r>
    </w:p>
    <w:p w14:paraId="22FE7C65" w14:textId="77777777" w:rsidR="00F01719" w:rsidRDefault="00D3625E">
      <w:pPr>
        <w:numPr>
          <w:ilvl w:val="0"/>
          <w:numId w:val="6"/>
        </w:numPr>
        <w:spacing w:after="120" w:line="259" w:lineRule="auto"/>
        <w:jc w:val="both"/>
        <w:rPr>
          <w:bCs/>
          <w:color w:val="000000" w:themeColor="text1"/>
          <w:szCs w:val="24"/>
          <w:highlight w:val="green"/>
          <w:lang w:eastAsia="zh-CN"/>
        </w:rPr>
      </w:pPr>
      <w:r>
        <w:rPr>
          <w:bCs/>
          <w:color w:val="000000" w:themeColor="text1"/>
          <w:highlight w:val="green"/>
          <w:lang w:eastAsia="ko-KR"/>
        </w:rPr>
        <w:t>T</w:t>
      </w:r>
      <w:r>
        <w:rPr>
          <w:bCs/>
          <w:color w:val="000000" w:themeColor="text1"/>
          <w:highlight w:val="green"/>
          <w:vertAlign w:val="subscript"/>
          <w:lang w:eastAsia="ko-KR"/>
        </w:rPr>
        <w:t>processing</w:t>
      </w:r>
      <w:r>
        <w:rPr>
          <w:bCs/>
          <w:color w:val="000000" w:themeColor="text1"/>
          <w:highlight w:val="green"/>
          <w:lang w:eastAsia="ko-KR"/>
        </w:rPr>
        <w:t xml:space="preserve"> for PCell HO</w:t>
      </w:r>
    </w:p>
    <w:p w14:paraId="22FE7C66" w14:textId="77777777" w:rsidR="00F01719" w:rsidRDefault="00D3625E">
      <w:pPr>
        <w:numPr>
          <w:ilvl w:val="1"/>
          <w:numId w:val="6"/>
        </w:numPr>
        <w:spacing w:after="120" w:line="259" w:lineRule="auto"/>
        <w:jc w:val="both"/>
        <w:rPr>
          <w:bCs/>
          <w:color w:val="000000" w:themeColor="text1"/>
          <w:szCs w:val="24"/>
          <w:highlight w:val="green"/>
          <w:lang w:eastAsia="zh-CN"/>
        </w:rPr>
      </w:pPr>
      <w:r>
        <w:rPr>
          <w:color w:val="000000"/>
          <w:highlight w:val="green"/>
        </w:rPr>
        <w:t>Reuse the T</w:t>
      </w:r>
      <w:r>
        <w:rPr>
          <w:color w:val="000000"/>
          <w:sz w:val="14"/>
          <w:szCs w:val="14"/>
          <w:highlight w:val="green"/>
        </w:rPr>
        <w:t>processing</w:t>
      </w:r>
      <w:r>
        <w:rPr>
          <w:color w:val="000000"/>
          <w:highlight w:val="green"/>
        </w:rPr>
        <w:t xml:space="preserve"> defined for legacy PCell HO</w:t>
      </w:r>
    </w:p>
    <w:p w14:paraId="22FE7C67" w14:textId="77777777" w:rsidR="00F01719" w:rsidRDefault="00D3625E">
      <w:pPr>
        <w:numPr>
          <w:ilvl w:val="2"/>
          <w:numId w:val="6"/>
        </w:numPr>
        <w:spacing w:after="120" w:line="259" w:lineRule="auto"/>
        <w:jc w:val="both"/>
        <w:rPr>
          <w:color w:val="000000" w:themeColor="text1"/>
          <w:szCs w:val="24"/>
          <w:highlight w:val="green"/>
          <w:lang w:eastAsia="zh-CN"/>
        </w:rPr>
      </w:pPr>
      <w:r>
        <w:rPr>
          <w:color w:val="000000" w:themeColor="text1"/>
          <w:szCs w:val="24"/>
          <w:highlight w:val="green"/>
          <w:lang w:eastAsia="zh-CN"/>
        </w:rPr>
        <w:t>20ms, when source and target cells are in the same FR</w:t>
      </w:r>
    </w:p>
    <w:p w14:paraId="22FE7C68" w14:textId="77777777" w:rsidR="00F01719" w:rsidRDefault="00D3625E">
      <w:pPr>
        <w:numPr>
          <w:ilvl w:val="2"/>
          <w:numId w:val="6"/>
        </w:numPr>
        <w:spacing w:after="120" w:line="259" w:lineRule="auto"/>
        <w:jc w:val="both"/>
        <w:rPr>
          <w:bCs/>
          <w:color w:val="000000" w:themeColor="text1"/>
          <w:szCs w:val="24"/>
          <w:highlight w:val="green"/>
          <w:lang w:eastAsia="zh-CN"/>
        </w:rPr>
      </w:pPr>
      <w:r>
        <w:rPr>
          <w:color w:val="000000" w:themeColor="text1"/>
          <w:szCs w:val="24"/>
          <w:highlight w:val="green"/>
          <w:lang w:eastAsia="zh-CN"/>
        </w:rPr>
        <w:t>40ms, when source and target cells are in different FRs</w:t>
      </w:r>
    </w:p>
    <w:p w14:paraId="22FE7C69" w14:textId="77777777" w:rsidR="00F01719" w:rsidRDefault="00D3625E">
      <w:pPr>
        <w:numPr>
          <w:ilvl w:val="0"/>
          <w:numId w:val="6"/>
        </w:numPr>
        <w:spacing w:after="120" w:line="259" w:lineRule="auto"/>
        <w:jc w:val="both"/>
        <w:rPr>
          <w:color w:val="000000" w:themeColor="text1"/>
          <w:szCs w:val="24"/>
          <w:highlight w:val="green"/>
          <w:lang w:eastAsia="zh-CN"/>
        </w:rPr>
      </w:pPr>
      <w:r>
        <w:rPr>
          <w:bCs/>
          <w:color w:val="000000" w:themeColor="text1"/>
          <w:highlight w:val="green"/>
          <w:lang w:eastAsia="ko-KR"/>
        </w:rPr>
        <w:t>T</w:t>
      </w:r>
      <w:r>
        <w:rPr>
          <w:bCs/>
          <w:color w:val="000000" w:themeColor="text1"/>
          <w:highlight w:val="green"/>
          <w:vertAlign w:val="subscript"/>
          <w:lang w:eastAsia="ko-KR"/>
        </w:rPr>
        <w:t>processing</w:t>
      </w:r>
      <w:r>
        <w:rPr>
          <w:bCs/>
          <w:color w:val="000000" w:themeColor="text1"/>
          <w:highlight w:val="green"/>
          <w:lang w:eastAsia="ko-KR"/>
        </w:rPr>
        <w:t xml:space="preserve"> for</w:t>
      </w:r>
      <w:r>
        <w:rPr>
          <w:color w:val="000000" w:themeColor="text1"/>
          <w:szCs w:val="24"/>
          <w:highlight w:val="green"/>
          <w:lang w:eastAsia="zh-CN"/>
        </w:rPr>
        <w:t xml:space="preserve"> PSCell change for NR-DC and EN-DC</w:t>
      </w:r>
    </w:p>
    <w:p w14:paraId="22FE7C6A" w14:textId="77777777" w:rsidR="00F01719" w:rsidRDefault="00D3625E">
      <w:pPr>
        <w:numPr>
          <w:ilvl w:val="1"/>
          <w:numId w:val="6"/>
        </w:numPr>
        <w:spacing w:after="120" w:line="259" w:lineRule="auto"/>
        <w:jc w:val="both"/>
        <w:rPr>
          <w:color w:val="000000" w:themeColor="text1"/>
          <w:szCs w:val="24"/>
          <w:highlight w:val="green"/>
          <w:lang w:eastAsia="zh-CN"/>
        </w:rPr>
      </w:pPr>
      <w:r>
        <w:rPr>
          <w:color w:val="000000" w:themeColor="text1"/>
          <w:szCs w:val="24"/>
          <w:highlight w:val="green"/>
          <w:lang w:eastAsia="zh-CN"/>
        </w:rPr>
        <w:t>20ms, when source and target cells are in the same FR</w:t>
      </w:r>
    </w:p>
    <w:p w14:paraId="22FE7C6B" w14:textId="77777777" w:rsidR="00F01719" w:rsidRDefault="00D3625E">
      <w:pPr>
        <w:numPr>
          <w:ilvl w:val="1"/>
          <w:numId w:val="6"/>
        </w:numPr>
        <w:spacing w:after="120" w:line="259" w:lineRule="auto"/>
        <w:jc w:val="both"/>
        <w:rPr>
          <w:bCs/>
          <w:color w:val="000000" w:themeColor="text1"/>
          <w:szCs w:val="24"/>
          <w:highlight w:val="green"/>
          <w:lang w:eastAsia="zh-CN"/>
        </w:rPr>
      </w:pPr>
      <w:r>
        <w:rPr>
          <w:color w:val="000000" w:themeColor="text1"/>
          <w:szCs w:val="24"/>
          <w:highlight w:val="green"/>
          <w:lang w:eastAsia="zh-CN"/>
        </w:rPr>
        <w:t>40ms, when source and target cells are in different FRs</w:t>
      </w:r>
    </w:p>
    <w:p w14:paraId="22FE7C6C" w14:textId="77777777" w:rsidR="00F01719" w:rsidRDefault="00D3625E">
      <w:pPr>
        <w:numPr>
          <w:ilvl w:val="0"/>
          <w:numId w:val="6"/>
        </w:numPr>
        <w:spacing w:after="120" w:line="259" w:lineRule="auto"/>
        <w:jc w:val="both"/>
        <w:rPr>
          <w:color w:val="000000" w:themeColor="text1"/>
          <w:szCs w:val="24"/>
          <w:highlight w:val="green"/>
          <w:lang w:eastAsia="zh-CN"/>
        </w:rPr>
      </w:pPr>
      <w:r>
        <w:rPr>
          <w:bCs/>
          <w:color w:val="000000" w:themeColor="text1"/>
          <w:highlight w:val="green"/>
          <w:lang w:eastAsia="ko-KR"/>
        </w:rPr>
        <w:t>T</w:t>
      </w:r>
      <w:r>
        <w:rPr>
          <w:bCs/>
          <w:color w:val="000000" w:themeColor="text1"/>
          <w:highlight w:val="green"/>
          <w:vertAlign w:val="subscript"/>
          <w:lang w:eastAsia="ko-KR"/>
        </w:rPr>
        <w:t>processing</w:t>
      </w:r>
      <w:r>
        <w:rPr>
          <w:bCs/>
          <w:color w:val="000000" w:themeColor="text1"/>
          <w:highlight w:val="green"/>
          <w:lang w:eastAsia="ko-KR"/>
        </w:rPr>
        <w:t xml:space="preserve"> for</w:t>
      </w:r>
      <w:r>
        <w:rPr>
          <w:color w:val="000000" w:themeColor="text1"/>
          <w:szCs w:val="24"/>
          <w:highlight w:val="green"/>
          <w:lang w:eastAsia="zh-CN"/>
        </w:rPr>
        <w:t xml:space="preserve"> PSCell addition for NR-DC and EN-DC</w:t>
      </w:r>
    </w:p>
    <w:p w14:paraId="22FE7C6D" w14:textId="77777777" w:rsidR="00F01719" w:rsidRDefault="00D3625E">
      <w:pPr>
        <w:numPr>
          <w:ilvl w:val="1"/>
          <w:numId w:val="6"/>
        </w:numPr>
        <w:spacing w:after="120" w:line="259" w:lineRule="auto"/>
        <w:jc w:val="both"/>
        <w:rPr>
          <w:color w:val="000000" w:themeColor="text1"/>
          <w:szCs w:val="24"/>
          <w:highlight w:val="green"/>
          <w:lang w:eastAsia="zh-CN"/>
        </w:rPr>
      </w:pPr>
      <w:r>
        <w:rPr>
          <w:color w:val="000000" w:themeColor="text1"/>
          <w:szCs w:val="24"/>
          <w:highlight w:val="green"/>
          <w:lang w:eastAsia="zh-CN"/>
        </w:rPr>
        <w:t>20ms, when NR PSCell is in the same FR as PCell</w:t>
      </w:r>
    </w:p>
    <w:p w14:paraId="22FE7C6E" w14:textId="77777777" w:rsidR="00F01719" w:rsidRDefault="00D3625E">
      <w:pPr>
        <w:numPr>
          <w:ilvl w:val="1"/>
          <w:numId w:val="6"/>
        </w:numPr>
        <w:spacing w:after="120" w:line="259" w:lineRule="auto"/>
        <w:jc w:val="both"/>
        <w:rPr>
          <w:bCs/>
          <w:color w:val="000000" w:themeColor="text1"/>
          <w:szCs w:val="24"/>
          <w:highlight w:val="green"/>
          <w:lang w:eastAsia="zh-CN"/>
        </w:rPr>
      </w:pPr>
      <w:r>
        <w:rPr>
          <w:color w:val="000000" w:themeColor="text1"/>
          <w:szCs w:val="24"/>
          <w:highlight w:val="green"/>
          <w:lang w:eastAsia="zh-CN"/>
        </w:rPr>
        <w:t>40ms, when NR PSCell is in the different FR from PCell</w:t>
      </w:r>
    </w:p>
    <w:p w14:paraId="22FE7C6F" w14:textId="77777777" w:rsidR="00F01719" w:rsidRDefault="00D3625E">
      <w:pPr>
        <w:numPr>
          <w:ilvl w:val="0"/>
          <w:numId w:val="6"/>
        </w:numPr>
        <w:spacing w:after="120" w:line="259" w:lineRule="auto"/>
        <w:ind w:left="720"/>
        <w:jc w:val="both"/>
        <w:rPr>
          <w:color w:val="000000" w:themeColor="text1"/>
          <w:szCs w:val="24"/>
          <w:lang w:eastAsia="zh-CN"/>
        </w:rPr>
      </w:pPr>
      <w:r>
        <w:rPr>
          <w:color w:val="000000" w:themeColor="text1"/>
          <w:szCs w:val="24"/>
          <w:lang w:eastAsia="zh-CN"/>
        </w:rPr>
        <w:t>Proposals</w:t>
      </w:r>
    </w:p>
    <w:p w14:paraId="22FE7C70" w14:textId="77777777" w:rsidR="00F01719" w:rsidRDefault="00D3625E">
      <w:pPr>
        <w:numPr>
          <w:ilvl w:val="1"/>
          <w:numId w:val="6"/>
        </w:numPr>
        <w:spacing w:after="120" w:line="259" w:lineRule="auto"/>
        <w:ind w:left="1440"/>
        <w:jc w:val="both"/>
        <w:rPr>
          <w:color w:val="000000" w:themeColor="text1"/>
          <w:szCs w:val="24"/>
          <w:lang w:eastAsia="zh-CN"/>
        </w:rPr>
      </w:pPr>
      <w:r>
        <w:rPr>
          <w:color w:val="000000" w:themeColor="text1"/>
          <w:szCs w:val="24"/>
          <w:lang w:eastAsia="zh-CN"/>
        </w:rPr>
        <w:t>Option 1: (CATT, Apple, OPPO, Ericsson)</w:t>
      </w:r>
    </w:p>
    <w:p w14:paraId="22FE7C71" w14:textId="77777777" w:rsidR="00F01719" w:rsidRDefault="00D3625E">
      <w:pPr>
        <w:numPr>
          <w:ilvl w:val="2"/>
          <w:numId w:val="6"/>
        </w:numPr>
        <w:spacing w:after="120" w:line="259" w:lineRule="auto"/>
        <w:ind w:left="1800"/>
        <w:jc w:val="both"/>
        <w:rPr>
          <w:bCs/>
          <w:color w:val="000000" w:themeColor="text1"/>
          <w:szCs w:val="24"/>
          <w:lang w:eastAsia="zh-CN"/>
        </w:rPr>
      </w:pPr>
      <w:r>
        <w:rPr>
          <w:bCs/>
          <w:color w:val="000000" w:themeColor="text1"/>
          <w:lang w:eastAsia="ko-KR"/>
        </w:rPr>
        <w:t>T</w:t>
      </w:r>
      <w:r>
        <w:rPr>
          <w:bCs/>
          <w:color w:val="000000" w:themeColor="text1"/>
          <w:vertAlign w:val="subscript"/>
          <w:lang w:eastAsia="ko-KR"/>
        </w:rPr>
        <w:t xml:space="preserve">processing </w:t>
      </w:r>
      <w:r>
        <w:rPr>
          <w:bCs/>
          <w:color w:val="000000" w:themeColor="text1"/>
          <w:lang w:eastAsia="ko-KR"/>
        </w:rPr>
        <w:t xml:space="preserve">for HO with PSCell = </w:t>
      </w:r>
      <w:r>
        <w:rPr>
          <w:color w:val="000000" w:themeColor="text1"/>
          <w:szCs w:val="24"/>
          <w:lang w:eastAsia="zh-CN"/>
        </w:rPr>
        <w:t>max(T</w:t>
      </w:r>
      <w:r>
        <w:rPr>
          <w:color w:val="000000" w:themeColor="text1"/>
          <w:szCs w:val="24"/>
          <w:vertAlign w:val="subscript"/>
          <w:lang w:eastAsia="zh-CN"/>
        </w:rPr>
        <w:t>processing</w:t>
      </w:r>
      <w:r>
        <w:rPr>
          <w:color w:val="000000" w:themeColor="text1"/>
          <w:szCs w:val="24"/>
          <w:lang w:eastAsia="zh-CN"/>
        </w:rPr>
        <w:t xml:space="preserve"> for PCell HO, T</w:t>
      </w:r>
      <w:r>
        <w:rPr>
          <w:color w:val="000000" w:themeColor="text1"/>
          <w:szCs w:val="24"/>
          <w:vertAlign w:val="subscript"/>
          <w:lang w:eastAsia="zh-CN"/>
        </w:rPr>
        <w:t>processing</w:t>
      </w:r>
      <w:r>
        <w:rPr>
          <w:color w:val="000000" w:themeColor="text1"/>
          <w:szCs w:val="24"/>
          <w:lang w:eastAsia="zh-CN"/>
        </w:rPr>
        <w:t xml:space="preserve"> for PSCell addition/change)</w:t>
      </w:r>
    </w:p>
    <w:p w14:paraId="22FE7C72" w14:textId="77777777" w:rsidR="00F01719" w:rsidRDefault="00D3625E">
      <w:pPr>
        <w:numPr>
          <w:ilvl w:val="1"/>
          <w:numId w:val="6"/>
        </w:numPr>
        <w:spacing w:after="120" w:line="259" w:lineRule="auto"/>
        <w:ind w:left="1440"/>
        <w:jc w:val="both"/>
        <w:rPr>
          <w:color w:val="000000" w:themeColor="text1"/>
          <w:szCs w:val="24"/>
          <w:lang w:eastAsia="zh-CN"/>
        </w:rPr>
      </w:pPr>
      <w:r>
        <w:rPr>
          <w:color w:val="000000" w:themeColor="text1"/>
          <w:szCs w:val="24"/>
          <w:lang w:eastAsia="zh-CN"/>
        </w:rPr>
        <w:t>Option 1a: (Qualcomm, vivo, Xiaomi, MTK)</w:t>
      </w:r>
    </w:p>
    <w:p w14:paraId="22FE7C73" w14:textId="77777777" w:rsidR="00F01719" w:rsidRDefault="00D3625E">
      <w:pPr>
        <w:numPr>
          <w:ilvl w:val="2"/>
          <w:numId w:val="6"/>
        </w:numPr>
        <w:spacing w:after="120" w:line="259" w:lineRule="auto"/>
        <w:ind w:left="1800"/>
        <w:jc w:val="both"/>
        <w:rPr>
          <w:bCs/>
          <w:color w:val="000000" w:themeColor="text1"/>
          <w:szCs w:val="24"/>
          <w:lang w:eastAsia="zh-CN"/>
        </w:rPr>
      </w:pPr>
      <w:r>
        <w:rPr>
          <w:bCs/>
          <w:color w:val="000000" w:themeColor="text1"/>
          <w:lang w:eastAsia="ko-KR"/>
        </w:rPr>
        <w:t>T</w:t>
      </w:r>
      <w:r>
        <w:rPr>
          <w:bCs/>
          <w:color w:val="000000" w:themeColor="text1"/>
          <w:vertAlign w:val="subscript"/>
          <w:lang w:eastAsia="ko-KR"/>
        </w:rPr>
        <w:t xml:space="preserve">processing </w:t>
      </w:r>
      <w:r>
        <w:rPr>
          <w:bCs/>
          <w:color w:val="000000" w:themeColor="text1"/>
          <w:lang w:eastAsia="ko-KR"/>
        </w:rPr>
        <w:t xml:space="preserve">for HO with PSCell = </w:t>
      </w:r>
      <w:r>
        <w:rPr>
          <w:color w:val="000000" w:themeColor="text1"/>
          <w:szCs w:val="24"/>
          <w:lang w:eastAsia="zh-CN"/>
        </w:rPr>
        <w:t>max(T</w:t>
      </w:r>
      <w:r>
        <w:rPr>
          <w:color w:val="000000" w:themeColor="text1"/>
          <w:szCs w:val="24"/>
          <w:vertAlign w:val="subscript"/>
          <w:lang w:eastAsia="zh-CN"/>
        </w:rPr>
        <w:t>processing</w:t>
      </w:r>
      <w:r>
        <w:rPr>
          <w:color w:val="000000" w:themeColor="text1"/>
          <w:szCs w:val="24"/>
          <w:lang w:eastAsia="zh-CN"/>
        </w:rPr>
        <w:t xml:space="preserve"> for PCell HO, T</w:t>
      </w:r>
      <w:r>
        <w:rPr>
          <w:color w:val="000000" w:themeColor="text1"/>
          <w:szCs w:val="24"/>
          <w:vertAlign w:val="subscript"/>
          <w:lang w:eastAsia="zh-CN"/>
        </w:rPr>
        <w:t>processing</w:t>
      </w:r>
      <w:r>
        <w:rPr>
          <w:color w:val="000000" w:themeColor="text1"/>
          <w:szCs w:val="24"/>
          <w:lang w:eastAsia="zh-CN"/>
        </w:rPr>
        <w:t xml:space="preserve"> for PSCell addition/change) + [X] ms.</w:t>
      </w:r>
    </w:p>
    <w:p w14:paraId="22FE7C74" w14:textId="77777777" w:rsidR="00F01719" w:rsidRDefault="00D3625E">
      <w:pPr>
        <w:numPr>
          <w:ilvl w:val="2"/>
          <w:numId w:val="6"/>
        </w:numPr>
        <w:spacing w:after="120" w:line="259" w:lineRule="auto"/>
        <w:jc w:val="both"/>
        <w:rPr>
          <w:bCs/>
          <w:color w:val="000000" w:themeColor="text1"/>
          <w:szCs w:val="24"/>
          <w:lang w:eastAsia="zh-CN"/>
        </w:rPr>
      </w:pPr>
      <w:r>
        <w:rPr>
          <w:bCs/>
          <w:color w:val="000000" w:themeColor="text1"/>
          <w:szCs w:val="24"/>
          <w:lang w:eastAsia="zh-CN"/>
        </w:rPr>
        <w:t>X=5 (Qualcomm, Xiaomi)</w:t>
      </w:r>
    </w:p>
    <w:p w14:paraId="22FE7C75" w14:textId="77777777" w:rsidR="00F01719" w:rsidRDefault="00D3625E">
      <w:pPr>
        <w:numPr>
          <w:ilvl w:val="2"/>
          <w:numId w:val="6"/>
        </w:numPr>
        <w:spacing w:after="120" w:line="259" w:lineRule="auto"/>
        <w:jc w:val="both"/>
        <w:rPr>
          <w:bCs/>
          <w:color w:val="000000" w:themeColor="text1"/>
          <w:szCs w:val="24"/>
          <w:lang w:eastAsia="zh-CN"/>
        </w:rPr>
      </w:pPr>
      <w:r>
        <w:rPr>
          <w:rFonts w:hint="eastAsia"/>
          <w:bCs/>
          <w:color w:val="000000" w:themeColor="text1"/>
          <w:szCs w:val="24"/>
          <w:lang w:eastAsia="zh-CN"/>
        </w:rPr>
        <w:t>X</w:t>
      </w:r>
      <w:r>
        <w:rPr>
          <w:bCs/>
          <w:color w:val="000000" w:themeColor="text1"/>
          <w:szCs w:val="24"/>
          <w:lang w:eastAsia="zh-CN"/>
        </w:rPr>
        <w:t>=10 (MTK)</w:t>
      </w:r>
    </w:p>
    <w:p w14:paraId="22FE7C76" w14:textId="77777777" w:rsidR="00F01719" w:rsidRDefault="00D3625E">
      <w:pPr>
        <w:numPr>
          <w:ilvl w:val="2"/>
          <w:numId w:val="6"/>
        </w:numPr>
        <w:spacing w:after="120" w:line="259" w:lineRule="auto"/>
        <w:jc w:val="both"/>
        <w:rPr>
          <w:bCs/>
          <w:color w:val="000000" w:themeColor="text1"/>
          <w:szCs w:val="24"/>
          <w:lang w:eastAsia="zh-CN"/>
        </w:rPr>
      </w:pPr>
      <w:r>
        <w:rPr>
          <w:bCs/>
          <w:color w:val="000000" w:themeColor="text1"/>
          <w:szCs w:val="24"/>
          <w:lang w:eastAsia="zh-CN"/>
        </w:rPr>
        <w:t>X=FFS and can be different for different HO with PSCell scenarios (vivo)</w:t>
      </w:r>
    </w:p>
    <w:p w14:paraId="22FE7C77" w14:textId="77777777" w:rsidR="00F01719" w:rsidRDefault="00D3625E">
      <w:pPr>
        <w:numPr>
          <w:ilvl w:val="1"/>
          <w:numId w:val="6"/>
        </w:numPr>
        <w:spacing w:after="120" w:line="259" w:lineRule="auto"/>
        <w:ind w:left="1440"/>
        <w:jc w:val="both"/>
        <w:rPr>
          <w:color w:val="000000" w:themeColor="text1"/>
          <w:szCs w:val="24"/>
          <w:lang w:eastAsia="zh-CN"/>
        </w:rPr>
      </w:pPr>
      <w:r>
        <w:rPr>
          <w:color w:val="000000" w:themeColor="text1"/>
          <w:szCs w:val="24"/>
          <w:lang w:eastAsia="zh-CN"/>
        </w:rPr>
        <w:t>Option 2a: (Intel, CMCC)</w:t>
      </w:r>
    </w:p>
    <w:p w14:paraId="22FE7C78" w14:textId="77777777" w:rsidR="00F01719" w:rsidRDefault="00D3625E">
      <w:pPr>
        <w:numPr>
          <w:ilvl w:val="2"/>
          <w:numId w:val="6"/>
        </w:numPr>
        <w:spacing w:after="120" w:line="259" w:lineRule="auto"/>
        <w:ind w:left="1800"/>
        <w:jc w:val="both"/>
        <w:rPr>
          <w:bCs/>
          <w:color w:val="000000" w:themeColor="text1"/>
          <w:lang w:eastAsia="ko-KR"/>
        </w:rPr>
      </w:pPr>
      <w:r>
        <w:rPr>
          <w:bCs/>
          <w:color w:val="000000" w:themeColor="text1"/>
          <w:lang w:eastAsia="ko-KR"/>
        </w:rPr>
        <w:t>T</w:t>
      </w:r>
      <w:r>
        <w:rPr>
          <w:bCs/>
          <w:color w:val="000000" w:themeColor="text1"/>
          <w:vertAlign w:val="subscript"/>
          <w:lang w:eastAsia="ko-KR"/>
        </w:rPr>
        <w:t>processing</w:t>
      </w:r>
      <w:r>
        <w:rPr>
          <w:bCs/>
          <w:color w:val="000000" w:themeColor="text1"/>
          <w:lang w:eastAsia="ko-KR"/>
        </w:rPr>
        <w:t xml:space="preserve"> applies independently for PCell and PSCell</w:t>
      </w:r>
      <w:r>
        <w:t>.</w:t>
      </w:r>
    </w:p>
    <w:p w14:paraId="22FE7C79" w14:textId="77777777" w:rsidR="00F01719" w:rsidRDefault="00D3625E">
      <w:pPr>
        <w:numPr>
          <w:ilvl w:val="2"/>
          <w:numId w:val="6"/>
        </w:numPr>
        <w:spacing w:after="120" w:line="259" w:lineRule="auto"/>
        <w:jc w:val="both"/>
        <w:rPr>
          <w:bCs/>
          <w:color w:val="000000" w:themeColor="text1"/>
          <w:lang w:eastAsia="ko-KR"/>
        </w:rPr>
      </w:pPr>
      <w:r>
        <w:rPr>
          <w:bCs/>
          <w:color w:val="000000" w:themeColor="text1"/>
          <w:lang w:eastAsia="ko-KR"/>
        </w:rPr>
        <w:t xml:space="preserve"> </w:t>
      </w:r>
      <w:r>
        <w:rPr>
          <w:lang w:eastAsia="ko-KR"/>
        </w:rPr>
        <w:t>FFS whether margin is needed</w:t>
      </w:r>
    </w:p>
    <w:p w14:paraId="22FE7C7A" w14:textId="77777777" w:rsidR="00F01719" w:rsidRDefault="00D3625E">
      <w:pPr>
        <w:numPr>
          <w:ilvl w:val="0"/>
          <w:numId w:val="6"/>
        </w:numPr>
        <w:spacing w:after="120" w:line="259" w:lineRule="auto"/>
        <w:ind w:left="720"/>
        <w:jc w:val="both"/>
        <w:rPr>
          <w:color w:val="0070C0"/>
          <w:szCs w:val="24"/>
          <w:lang w:eastAsia="zh-CN"/>
        </w:rPr>
      </w:pPr>
      <w:r>
        <w:rPr>
          <w:color w:val="0070C0"/>
          <w:szCs w:val="24"/>
          <w:lang w:eastAsia="zh-CN"/>
        </w:rPr>
        <w:t>Recommended WF</w:t>
      </w:r>
    </w:p>
    <w:p w14:paraId="22FE7C7B" w14:textId="77777777" w:rsidR="00F01719" w:rsidRDefault="00D3625E">
      <w:pPr>
        <w:numPr>
          <w:ilvl w:val="1"/>
          <w:numId w:val="6"/>
        </w:numPr>
        <w:spacing w:after="120" w:line="259" w:lineRule="auto"/>
        <w:ind w:left="1440"/>
        <w:jc w:val="both"/>
        <w:rPr>
          <w:color w:val="0070C0"/>
          <w:szCs w:val="24"/>
          <w:lang w:eastAsia="zh-CN"/>
        </w:rPr>
      </w:pPr>
      <w:r>
        <w:rPr>
          <w:color w:val="0070C0"/>
          <w:szCs w:val="24"/>
          <w:lang w:eastAsia="zh-CN"/>
        </w:rPr>
        <w:t>Further discussion in the 1</w:t>
      </w:r>
      <w:r>
        <w:rPr>
          <w:color w:val="0070C0"/>
          <w:szCs w:val="24"/>
          <w:vertAlign w:val="superscript"/>
          <w:lang w:eastAsia="zh-CN"/>
        </w:rPr>
        <w:t>st</w:t>
      </w:r>
      <w:r>
        <w:rPr>
          <w:color w:val="0070C0"/>
          <w:szCs w:val="24"/>
          <w:lang w:eastAsia="zh-CN"/>
        </w:rPr>
        <w:t xml:space="preserve"> round.</w:t>
      </w:r>
    </w:p>
    <w:p w14:paraId="22FE7C7C" w14:textId="77777777" w:rsidR="00F01719" w:rsidRDefault="00F01719">
      <w:pPr>
        <w:spacing w:after="120" w:line="259" w:lineRule="auto"/>
        <w:ind w:left="1080"/>
        <w:jc w:val="both"/>
        <w:rPr>
          <w:color w:val="0070C0"/>
          <w:szCs w:val="24"/>
          <w:lang w:eastAsia="zh-CN"/>
        </w:rPr>
      </w:pPr>
    </w:p>
    <w:p w14:paraId="22FE7C7D" w14:textId="77777777" w:rsidR="00F01719" w:rsidRDefault="00D3625E">
      <w:pPr>
        <w:numPr>
          <w:ilvl w:val="0"/>
          <w:numId w:val="6"/>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F01719" w14:paraId="22FE7C80" w14:textId="77777777">
        <w:tc>
          <w:tcPr>
            <w:tcW w:w="1239" w:type="dxa"/>
          </w:tcPr>
          <w:p w14:paraId="22FE7C7E" w14:textId="77777777" w:rsidR="00F01719" w:rsidRDefault="00D3625E">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2FE7C7F" w14:textId="77777777" w:rsidR="00F01719" w:rsidRDefault="00D3625E">
            <w:pPr>
              <w:spacing w:after="120"/>
              <w:rPr>
                <w:rFonts w:eastAsiaTheme="minorEastAsia"/>
                <w:b/>
                <w:bCs/>
                <w:color w:val="0070C0"/>
                <w:lang w:val="en-US" w:eastAsia="zh-CN"/>
              </w:rPr>
            </w:pPr>
            <w:r>
              <w:rPr>
                <w:rFonts w:eastAsiaTheme="minorEastAsia"/>
                <w:b/>
                <w:bCs/>
                <w:color w:val="0070C0"/>
                <w:lang w:val="en-US" w:eastAsia="zh-CN"/>
              </w:rPr>
              <w:t>Comments</w:t>
            </w:r>
          </w:p>
        </w:tc>
      </w:tr>
      <w:tr w:rsidR="00F01719" w14:paraId="22FE7C83" w14:textId="77777777">
        <w:tc>
          <w:tcPr>
            <w:tcW w:w="1239" w:type="dxa"/>
          </w:tcPr>
          <w:p w14:paraId="22FE7C81" w14:textId="77777777" w:rsidR="00F01719" w:rsidRDefault="00D3625E">
            <w:pPr>
              <w:spacing w:after="120"/>
              <w:rPr>
                <w:rFonts w:eastAsiaTheme="minorEastAsia"/>
                <w:color w:val="0070C0"/>
                <w:lang w:val="en-US" w:eastAsia="zh-CN"/>
              </w:rPr>
            </w:pPr>
            <w:ins w:id="74" w:author="Jingjing Chen" w:date="2022-01-17T19:26: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2" w:type="dxa"/>
          </w:tcPr>
          <w:p w14:paraId="22FE7C82" w14:textId="77777777" w:rsidR="00F01719" w:rsidRDefault="00D3625E">
            <w:pPr>
              <w:spacing w:after="120"/>
              <w:rPr>
                <w:rFonts w:eastAsiaTheme="minorEastAsia"/>
                <w:color w:val="0070C0"/>
                <w:lang w:val="en-US" w:eastAsia="zh-CN"/>
              </w:rPr>
            </w:pPr>
            <w:ins w:id="75" w:author="Jingjing Chen" w:date="2022-01-17T19:26:00Z">
              <w:r>
                <w:rPr>
                  <w:rFonts w:eastAsiaTheme="minorEastAsia"/>
                  <w:color w:val="0070C0"/>
                  <w:lang w:val="en-US" w:eastAsia="zh-CN"/>
                </w:rPr>
                <w:t>Option 2a. For parallel processing case, it was agreed to define delay requirements for HO and PSCell addition/change separately with the ending points defined as PCell PRACH and PSCell PRACH respectively, which, in our understanding, means that PSCell addition delay and HO delay are specified separately and independently. With this understanding, at least for parallel processing case, T</w:t>
              </w:r>
              <w:r>
                <w:rPr>
                  <w:rFonts w:eastAsiaTheme="minorEastAsia"/>
                  <w:color w:val="0070C0"/>
                  <w:vertAlign w:val="subscript"/>
                  <w:lang w:val="en-US" w:eastAsia="zh-CN"/>
                </w:rPr>
                <w:t>processing</w:t>
              </w:r>
              <w:r>
                <w:rPr>
                  <w:rFonts w:eastAsiaTheme="minorEastAsia"/>
                  <w:color w:val="0070C0"/>
                  <w:lang w:val="en-US" w:eastAsia="zh-CN"/>
                </w:rPr>
                <w:t xml:space="preserve"> applies independently for PCell and PSCell, and no additional margin is needed.</w:t>
              </w:r>
            </w:ins>
          </w:p>
        </w:tc>
      </w:tr>
      <w:tr w:rsidR="00F01719" w14:paraId="22FE7C86" w14:textId="77777777">
        <w:tc>
          <w:tcPr>
            <w:tcW w:w="1239" w:type="dxa"/>
          </w:tcPr>
          <w:p w14:paraId="22FE7C84" w14:textId="77777777" w:rsidR="00F01719" w:rsidRDefault="00D3625E">
            <w:pPr>
              <w:spacing w:after="120"/>
              <w:rPr>
                <w:rFonts w:eastAsiaTheme="minorEastAsia"/>
                <w:color w:val="0070C0"/>
                <w:lang w:val="en-US" w:eastAsia="zh-CN"/>
              </w:rPr>
            </w:pPr>
            <w:ins w:id="76" w:author="Apple, Jerry Cui" w:date="2022-01-17T15:11:00Z">
              <w:r>
                <w:rPr>
                  <w:rFonts w:eastAsiaTheme="minorEastAsia"/>
                  <w:color w:val="0070C0"/>
                  <w:lang w:val="en-US" w:eastAsia="zh-CN"/>
                </w:rPr>
                <w:t>Apple</w:t>
              </w:r>
            </w:ins>
          </w:p>
        </w:tc>
        <w:tc>
          <w:tcPr>
            <w:tcW w:w="8392" w:type="dxa"/>
          </w:tcPr>
          <w:p w14:paraId="22FE7C85" w14:textId="77777777" w:rsidR="00F01719" w:rsidRDefault="00D3625E">
            <w:pPr>
              <w:spacing w:after="120"/>
              <w:rPr>
                <w:rFonts w:eastAsiaTheme="minorEastAsia"/>
                <w:color w:val="0070C0"/>
                <w:lang w:val="en-US" w:eastAsia="zh-CN"/>
              </w:rPr>
            </w:pPr>
            <w:ins w:id="77" w:author="Apple, Jerry Cui" w:date="2022-01-17T15:11:00Z">
              <w:r>
                <w:rPr>
                  <w:rFonts w:eastAsiaTheme="minorEastAsia"/>
                  <w:color w:val="0070C0"/>
                  <w:lang w:val="en-US" w:eastAsia="zh-CN"/>
                </w:rPr>
                <w:t>We support option 1 and can compromise to option 1a with X=10.</w:t>
              </w:r>
            </w:ins>
          </w:p>
        </w:tc>
      </w:tr>
      <w:tr w:rsidR="00F01719" w14:paraId="22FE7C89" w14:textId="77777777">
        <w:tc>
          <w:tcPr>
            <w:tcW w:w="1239" w:type="dxa"/>
          </w:tcPr>
          <w:p w14:paraId="22FE7C87" w14:textId="77777777" w:rsidR="00F01719" w:rsidRDefault="00D3625E">
            <w:pPr>
              <w:spacing w:after="120"/>
              <w:rPr>
                <w:rFonts w:eastAsiaTheme="minorEastAsia"/>
                <w:color w:val="0070C0"/>
                <w:lang w:val="en-US" w:eastAsia="zh-CN"/>
              </w:rPr>
            </w:pPr>
            <w:ins w:id="78" w:author="Hyunwoo Cho" w:date="2022-01-17T15:30:00Z">
              <w:r>
                <w:rPr>
                  <w:rFonts w:eastAsiaTheme="minorEastAsia"/>
                  <w:color w:val="0070C0"/>
                  <w:lang w:val="en-US" w:eastAsia="zh-CN"/>
                </w:rPr>
                <w:t>Qualcomm</w:t>
              </w:r>
            </w:ins>
          </w:p>
        </w:tc>
        <w:tc>
          <w:tcPr>
            <w:tcW w:w="8392" w:type="dxa"/>
          </w:tcPr>
          <w:p w14:paraId="22FE7C88" w14:textId="77777777" w:rsidR="00F01719" w:rsidRDefault="00D3625E">
            <w:pPr>
              <w:spacing w:after="120"/>
              <w:rPr>
                <w:rFonts w:eastAsiaTheme="minorEastAsia"/>
                <w:color w:val="0070C0"/>
                <w:lang w:val="en-US" w:eastAsia="zh-CN"/>
              </w:rPr>
            </w:pPr>
            <w:ins w:id="79" w:author="Hyunwoo Cho" w:date="2022-01-17T15:30:00Z">
              <w:r>
                <w:rPr>
                  <w:rFonts w:eastAsiaTheme="minorEastAsia"/>
                  <w:color w:val="0070C0"/>
                  <w:lang w:val="en-US" w:eastAsia="zh-CN"/>
                </w:rPr>
                <w:t xml:space="preserve">We support option1a X=5ms/10ms. Simple requirements need to be defined rather than define the requirements per cases. </w:t>
              </w:r>
            </w:ins>
          </w:p>
        </w:tc>
      </w:tr>
      <w:tr w:rsidR="00F01719" w14:paraId="22FE7C8C" w14:textId="77777777">
        <w:tc>
          <w:tcPr>
            <w:tcW w:w="1239" w:type="dxa"/>
          </w:tcPr>
          <w:p w14:paraId="22FE7C8A" w14:textId="77777777" w:rsidR="00F01719" w:rsidRDefault="00D3625E">
            <w:pPr>
              <w:spacing w:after="120"/>
              <w:rPr>
                <w:rFonts w:eastAsiaTheme="minorEastAsia"/>
                <w:color w:val="0070C0"/>
                <w:lang w:val="en-US" w:eastAsia="zh-CN"/>
              </w:rPr>
            </w:pPr>
            <w:ins w:id="80" w:author="Roy Hu" w:date="2022-01-18T10:34: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22FE7C8B" w14:textId="77777777" w:rsidR="00F01719" w:rsidRDefault="00D3625E">
            <w:pPr>
              <w:spacing w:after="120"/>
              <w:rPr>
                <w:rFonts w:eastAsiaTheme="minorEastAsia"/>
                <w:color w:val="0070C0"/>
                <w:lang w:val="en-US" w:eastAsia="zh-CN"/>
              </w:rPr>
            </w:pPr>
            <w:ins w:id="81" w:author="Roy Hu" w:date="2022-01-18T10:36:00Z">
              <w:r>
                <w:rPr>
                  <w:rFonts w:eastAsiaTheme="minorEastAsia"/>
                  <w:color w:val="0070C0"/>
                  <w:lang w:val="en-US" w:eastAsia="zh-CN"/>
                </w:rPr>
                <w:t>Option 1 and can compromise to option 1a with X=5/10ms</w:t>
              </w:r>
            </w:ins>
            <w:ins w:id="82" w:author="Roy Hu" w:date="2022-01-18T10:37:00Z">
              <w:r>
                <w:rPr>
                  <w:rFonts w:eastAsiaTheme="minorEastAsia"/>
                  <w:color w:val="0070C0"/>
                  <w:lang w:val="en-US" w:eastAsia="zh-CN"/>
                </w:rPr>
                <w:t xml:space="preserve">. At least we can </w:t>
              </w:r>
            </w:ins>
            <w:ins w:id="83" w:author="Roy Hu" w:date="2022-01-18T10:44:00Z">
              <w:r>
                <w:rPr>
                  <w:rFonts w:eastAsiaTheme="minorEastAsia"/>
                  <w:color w:val="0070C0"/>
                  <w:lang w:val="en-US" w:eastAsia="zh-CN"/>
                </w:rPr>
                <w:t>firstly agree on</w:t>
              </w:r>
            </w:ins>
            <w:ins w:id="84" w:author="Roy Hu" w:date="2022-01-18T10:37:00Z">
              <w:r>
                <w:rPr>
                  <w:rFonts w:eastAsiaTheme="minorEastAsia"/>
                  <w:color w:val="0070C0"/>
                  <w:lang w:val="en-US" w:eastAsia="zh-CN"/>
                </w:rPr>
                <w:t xml:space="preserve"> t</w:t>
              </w:r>
            </w:ins>
            <w:ins w:id="85" w:author="Roy Hu" w:date="2022-01-18T10:34:00Z">
              <w:r>
                <w:rPr>
                  <w:rFonts w:eastAsiaTheme="minorEastAsia"/>
                  <w:color w:val="0070C0"/>
                  <w:lang w:val="en-US" w:eastAsia="zh-CN"/>
                </w:rPr>
                <w:t>he majority view</w:t>
              </w:r>
            </w:ins>
            <w:ins w:id="86" w:author="Roy Hu" w:date="2022-01-18T10:36:00Z">
              <w:r>
                <w:rPr>
                  <w:rFonts w:eastAsiaTheme="minorEastAsia"/>
                  <w:color w:val="0070C0"/>
                  <w:lang w:val="en-US" w:eastAsia="zh-CN"/>
                </w:rPr>
                <w:t xml:space="preserve"> </w:t>
              </w:r>
            </w:ins>
            <w:ins w:id="87" w:author="Roy Hu" w:date="2022-01-18T10:37:00Z">
              <w:r>
                <w:rPr>
                  <w:rFonts w:eastAsiaTheme="minorEastAsia"/>
                  <w:color w:val="0070C0"/>
                  <w:lang w:val="en-US" w:eastAsia="zh-CN"/>
                </w:rPr>
                <w:t xml:space="preserve">by </w:t>
              </w:r>
            </w:ins>
            <w:ins w:id="88" w:author="Roy Hu" w:date="2022-01-18T10:36:00Z">
              <w:r>
                <w:rPr>
                  <w:rFonts w:eastAsiaTheme="minorEastAsia"/>
                  <w:color w:val="0070C0"/>
                  <w:lang w:val="en-US" w:eastAsia="zh-CN"/>
                </w:rPr>
                <w:t xml:space="preserve">defining joint </w:t>
              </w:r>
              <w:r>
                <w:rPr>
                  <w:bCs/>
                  <w:color w:val="000000" w:themeColor="text1"/>
                  <w:lang w:eastAsia="ko-KR"/>
                </w:rPr>
                <w:t>T</w:t>
              </w:r>
              <w:r>
                <w:rPr>
                  <w:bCs/>
                  <w:color w:val="000000" w:themeColor="text1"/>
                  <w:vertAlign w:val="subscript"/>
                  <w:lang w:eastAsia="ko-KR"/>
                </w:rPr>
                <w:t xml:space="preserve">processing </w:t>
              </w:r>
              <w:r>
                <w:rPr>
                  <w:bCs/>
                  <w:color w:val="000000" w:themeColor="text1"/>
                  <w:lang w:eastAsia="ko-KR"/>
                </w:rPr>
                <w:t xml:space="preserve">for HO with PSCell. </w:t>
              </w:r>
            </w:ins>
          </w:p>
        </w:tc>
      </w:tr>
      <w:tr w:rsidR="00F01719" w14:paraId="22FE7C8F" w14:textId="77777777">
        <w:tc>
          <w:tcPr>
            <w:tcW w:w="1239" w:type="dxa"/>
          </w:tcPr>
          <w:p w14:paraId="22FE7C8D" w14:textId="77777777" w:rsidR="00F01719" w:rsidRDefault="00D3625E">
            <w:pPr>
              <w:spacing w:after="120"/>
              <w:rPr>
                <w:rFonts w:eastAsiaTheme="minorEastAsia"/>
                <w:color w:val="0070C0"/>
                <w:lang w:val="en-US" w:eastAsia="zh-CN"/>
              </w:rPr>
            </w:pPr>
            <w:ins w:id="89" w:author="Xiaomi" w:date="2022-01-18T14:33: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22FE7C8E" w14:textId="77777777" w:rsidR="00F01719" w:rsidRDefault="00D3625E">
            <w:pPr>
              <w:spacing w:after="120"/>
              <w:rPr>
                <w:rFonts w:eastAsiaTheme="minorEastAsia"/>
                <w:color w:val="0070C0"/>
                <w:lang w:val="en-US" w:eastAsia="zh-CN"/>
              </w:rPr>
            </w:pPr>
            <w:ins w:id="90" w:author="Xiaomi" w:date="2022-01-18T14:33:00Z">
              <w:r>
                <w:rPr>
                  <w:rFonts w:eastAsiaTheme="minorEastAsia" w:hint="eastAsia"/>
                  <w:color w:val="0070C0"/>
                  <w:lang w:val="en-US" w:eastAsia="zh-CN"/>
                </w:rPr>
                <w:t>O</w:t>
              </w:r>
              <w:r>
                <w:rPr>
                  <w:rFonts w:eastAsiaTheme="minorEastAsia"/>
                  <w:color w:val="0070C0"/>
                  <w:lang w:val="en-US" w:eastAsia="zh-CN"/>
                </w:rPr>
                <w:t>ption 1a, additional margin should be considered for the UE SW processing and RF warm-up in parallel, and we think 5ms is a proper value.</w:t>
              </w:r>
            </w:ins>
          </w:p>
        </w:tc>
      </w:tr>
      <w:tr w:rsidR="00F01719" w14:paraId="22FE7C92" w14:textId="77777777">
        <w:tc>
          <w:tcPr>
            <w:tcW w:w="1239" w:type="dxa"/>
          </w:tcPr>
          <w:p w14:paraId="22FE7C90" w14:textId="77777777" w:rsidR="00F01719" w:rsidRDefault="00D3625E">
            <w:pPr>
              <w:spacing w:after="120"/>
              <w:rPr>
                <w:rFonts w:eastAsiaTheme="minorEastAsia"/>
                <w:color w:val="0070C0"/>
                <w:lang w:val="en-US" w:eastAsia="zh-CN"/>
              </w:rPr>
            </w:pPr>
            <w:ins w:id="91" w:author="ZTE" w:date="2022-01-18T15:58:00Z">
              <w:r>
                <w:rPr>
                  <w:rFonts w:eastAsiaTheme="minorEastAsia" w:hint="eastAsia"/>
                  <w:color w:val="0070C0"/>
                  <w:lang w:val="en-US" w:eastAsia="zh-CN"/>
                </w:rPr>
                <w:t>ZTE</w:t>
              </w:r>
            </w:ins>
          </w:p>
        </w:tc>
        <w:tc>
          <w:tcPr>
            <w:tcW w:w="8392" w:type="dxa"/>
          </w:tcPr>
          <w:p w14:paraId="22FE7C91" w14:textId="77777777" w:rsidR="00F01719" w:rsidRDefault="00D3625E">
            <w:pPr>
              <w:spacing w:after="120"/>
              <w:rPr>
                <w:rFonts w:eastAsiaTheme="minorEastAsia"/>
                <w:color w:val="0070C0"/>
                <w:lang w:val="en-US" w:eastAsia="zh-CN"/>
              </w:rPr>
            </w:pPr>
            <w:ins w:id="92" w:author="ZTE" w:date="2022-01-18T15:58:00Z">
              <w:r>
                <w:rPr>
                  <w:rFonts w:eastAsiaTheme="minorEastAsia" w:hint="eastAsia"/>
                  <w:color w:val="0070C0"/>
                  <w:lang w:val="en-US" w:eastAsia="zh-CN"/>
                </w:rPr>
                <w:t>Support option 1.</w:t>
              </w:r>
            </w:ins>
          </w:p>
        </w:tc>
      </w:tr>
      <w:tr w:rsidR="00820B80" w14:paraId="22FE7C95" w14:textId="77777777">
        <w:tc>
          <w:tcPr>
            <w:tcW w:w="1239" w:type="dxa"/>
          </w:tcPr>
          <w:p w14:paraId="22FE7C93" w14:textId="77777777" w:rsidR="00820B80" w:rsidRDefault="00820B80" w:rsidP="00820B80">
            <w:pPr>
              <w:spacing w:after="120"/>
              <w:rPr>
                <w:rFonts w:eastAsiaTheme="minorEastAsia"/>
                <w:color w:val="0070C0"/>
                <w:lang w:val="en-US" w:eastAsia="zh-CN"/>
              </w:rPr>
            </w:pPr>
            <w:ins w:id="93" w:author="Huawei" w:date="2022-01-18T16:28: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22FE7C94" w14:textId="77777777" w:rsidR="00820B80" w:rsidRDefault="00820B80" w:rsidP="00820B80">
            <w:pPr>
              <w:spacing w:after="120"/>
              <w:rPr>
                <w:rFonts w:eastAsiaTheme="minorEastAsia"/>
                <w:color w:val="0070C0"/>
                <w:lang w:val="en-US" w:eastAsia="zh-CN"/>
              </w:rPr>
            </w:pPr>
            <w:ins w:id="94" w:author="Huawei" w:date="2022-01-18T16:28:00Z">
              <w:r>
                <w:rPr>
                  <w:rFonts w:eastAsiaTheme="minorEastAsia" w:hint="eastAsia"/>
                  <w:color w:val="0070C0"/>
                  <w:lang w:val="en-US" w:eastAsia="zh-CN"/>
                </w:rPr>
                <w:t>S</w:t>
              </w:r>
              <w:r>
                <w:rPr>
                  <w:rFonts w:eastAsiaTheme="minorEastAsia"/>
                  <w:color w:val="0070C0"/>
                  <w:lang w:val="en-US" w:eastAsia="zh-CN"/>
                </w:rPr>
                <w:t>upport option 1.</w:t>
              </w:r>
            </w:ins>
          </w:p>
        </w:tc>
      </w:tr>
      <w:tr w:rsidR="00F01719" w14:paraId="22FE7C98" w14:textId="77777777">
        <w:tc>
          <w:tcPr>
            <w:tcW w:w="1239" w:type="dxa"/>
          </w:tcPr>
          <w:p w14:paraId="22FE7C96" w14:textId="0A5901A5" w:rsidR="00F01719" w:rsidRDefault="00292C8A">
            <w:pPr>
              <w:spacing w:after="120"/>
              <w:rPr>
                <w:color w:val="0070C0"/>
                <w:lang w:eastAsia="zh-CN"/>
              </w:rPr>
            </w:pPr>
            <w:ins w:id="95" w:author="Li, Hua" w:date="2022-01-18T18:29:00Z">
              <w:r>
                <w:rPr>
                  <w:rFonts w:eastAsiaTheme="minorEastAsia"/>
                  <w:color w:val="0070C0"/>
                  <w:lang w:val="en-US" w:eastAsia="zh-CN"/>
                </w:rPr>
                <w:t>Intel</w:t>
              </w:r>
            </w:ins>
          </w:p>
        </w:tc>
        <w:tc>
          <w:tcPr>
            <w:tcW w:w="8392" w:type="dxa"/>
          </w:tcPr>
          <w:p w14:paraId="4B8C1355" w14:textId="27417E00" w:rsidR="00877CC7" w:rsidRDefault="002C2A36" w:rsidP="002C2A36">
            <w:pPr>
              <w:spacing w:after="120"/>
              <w:rPr>
                <w:ins w:id="96" w:author="Li, Hua" w:date="2022-01-18T18:35:00Z"/>
                <w:rFonts w:eastAsiaTheme="minorEastAsia"/>
                <w:color w:val="0070C0"/>
                <w:lang w:val="en-US" w:eastAsia="zh-CN"/>
              </w:rPr>
            </w:pPr>
            <w:ins w:id="97" w:author="Li, Hua" w:date="2022-01-18T18:29:00Z">
              <w:r>
                <w:rPr>
                  <w:rFonts w:eastAsiaTheme="minorEastAsia"/>
                  <w:color w:val="0070C0"/>
                  <w:lang w:val="en-US" w:eastAsia="zh-CN"/>
                </w:rPr>
                <w:t>Support option 2a</w:t>
              </w:r>
            </w:ins>
            <w:ins w:id="98" w:author="Li, Hua" w:date="2022-01-18T18:41:00Z">
              <w:r w:rsidR="00393CD0">
                <w:rPr>
                  <w:rFonts w:eastAsiaTheme="minorEastAsia"/>
                  <w:color w:val="0070C0"/>
                  <w:lang w:val="en-US" w:eastAsia="zh-CN"/>
                </w:rPr>
                <w:t xml:space="preserve"> at least for </w:t>
              </w:r>
              <w:r w:rsidR="00393CD0" w:rsidRPr="004D5F3A">
                <w:rPr>
                  <w:rFonts w:eastAsiaTheme="minorEastAsia"/>
                  <w:color w:val="0070C0"/>
                  <w:lang w:val="en-US" w:eastAsia="zh-CN"/>
                </w:rPr>
                <w:t>parallel processing</w:t>
              </w:r>
              <w:r w:rsidR="00393CD0">
                <w:rPr>
                  <w:rFonts w:eastAsiaTheme="minorEastAsia"/>
                  <w:color w:val="0070C0"/>
                  <w:lang w:val="en-US" w:eastAsia="zh-CN"/>
                </w:rPr>
                <w:t>.</w:t>
              </w:r>
            </w:ins>
          </w:p>
          <w:p w14:paraId="0AD53CAA" w14:textId="2F50D870" w:rsidR="002C2A36" w:rsidRPr="004D5F3A" w:rsidRDefault="002C2A36" w:rsidP="002C2A36">
            <w:pPr>
              <w:spacing w:after="120"/>
              <w:rPr>
                <w:ins w:id="99" w:author="Li, Hua" w:date="2022-01-18T18:29:00Z"/>
                <w:iCs/>
                <w:color w:val="0070C0"/>
              </w:rPr>
            </w:pPr>
            <w:ins w:id="100" w:author="Li, Hua" w:date="2022-01-18T18:29:00Z">
              <w:r w:rsidRPr="0069704F">
                <w:rPr>
                  <w:iCs/>
                </w:rPr>
                <w:t xml:space="preserve"> </w:t>
              </w:r>
              <w:r w:rsidRPr="004D5F3A">
                <w:rPr>
                  <w:iCs/>
                  <w:color w:val="0070C0"/>
                </w:rPr>
                <w:t>For this issue, the assumption is that UE SW processing and RF warm-up for PCell HO and PSCell addition/change are performed in parallel, there is no dependency between PCell and PSCell processing. In last meeting, RAN4 agreed to define delay requirements for HO and PSCell addition/change separately, the agreement is as follows:</w:t>
              </w:r>
            </w:ins>
          </w:p>
          <w:tbl>
            <w:tblPr>
              <w:tblStyle w:val="TableGrid"/>
              <w:tblW w:w="0" w:type="auto"/>
              <w:tblLook w:val="04A0" w:firstRow="1" w:lastRow="0" w:firstColumn="1" w:lastColumn="0" w:noHBand="0" w:noVBand="1"/>
            </w:tblPr>
            <w:tblGrid>
              <w:gridCol w:w="8166"/>
            </w:tblGrid>
            <w:tr w:rsidR="002C2A36" w:rsidRPr="004D5F3A" w14:paraId="32338E08" w14:textId="77777777" w:rsidTr="004A176D">
              <w:trPr>
                <w:ins w:id="101" w:author="Li, Hua" w:date="2022-01-18T18:29:00Z"/>
              </w:trPr>
              <w:tc>
                <w:tcPr>
                  <w:tcW w:w="8166" w:type="dxa"/>
                </w:tcPr>
                <w:p w14:paraId="5596A1C0" w14:textId="77777777" w:rsidR="002C2A36" w:rsidRPr="004D5F3A" w:rsidRDefault="002C2A36" w:rsidP="002C2A36">
                  <w:pPr>
                    <w:rPr>
                      <w:ins w:id="102" w:author="Li, Hua" w:date="2022-01-18T18:29:00Z"/>
                      <w:b/>
                      <w:color w:val="0070C0"/>
                      <w:u w:val="single"/>
                      <w:lang w:eastAsia="ko-KR"/>
                    </w:rPr>
                  </w:pPr>
                  <w:ins w:id="103" w:author="Li, Hua" w:date="2022-01-18T18:29:00Z">
                    <w:r w:rsidRPr="004D5F3A">
                      <w:rPr>
                        <w:b/>
                        <w:color w:val="0070C0"/>
                        <w:u w:val="single"/>
                        <w:lang w:eastAsia="ko-KR"/>
                      </w:rPr>
                      <w:t>Issue 2-2-5: Ending point of the delay requirement for HO with PSCell</w:t>
                    </w:r>
                  </w:ins>
                </w:p>
                <w:p w14:paraId="0EC838B1" w14:textId="77777777" w:rsidR="002C2A36" w:rsidRPr="004D5F3A" w:rsidRDefault="002C2A36" w:rsidP="002C2A36">
                  <w:pPr>
                    <w:spacing w:after="120"/>
                    <w:rPr>
                      <w:ins w:id="104" w:author="Li, Hua" w:date="2022-01-18T18:29:00Z"/>
                      <w:rFonts w:eastAsiaTheme="minorEastAsia"/>
                      <w:color w:val="0070C0"/>
                      <w:lang w:val="en-US" w:eastAsia="zh-CN"/>
                    </w:rPr>
                  </w:pPr>
                  <w:ins w:id="105" w:author="Li, Hua" w:date="2022-01-18T18:29:00Z">
                    <w:r w:rsidRPr="004D5F3A">
                      <w:rPr>
                        <w:color w:val="0070C0"/>
                        <w:lang w:eastAsia="ja-JP"/>
                      </w:rPr>
                      <w:t>Defining delay requirements for HO and PSCell addition/change separately with the ending points defined as PCell PRACH and PSCell PRACH respectively.</w:t>
                    </w:r>
                  </w:ins>
                </w:p>
              </w:tc>
            </w:tr>
          </w:tbl>
          <w:p w14:paraId="7EDC976D" w14:textId="77777777" w:rsidR="002C2A36" w:rsidRPr="004D5F3A" w:rsidRDefault="002C2A36" w:rsidP="002C2A36">
            <w:pPr>
              <w:spacing w:after="120"/>
              <w:rPr>
                <w:ins w:id="106" w:author="Li, Hua" w:date="2022-01-18T18:29:00Z"/>
                <w:rFonts w:eastAsiaTheme="minorEastAsia"/>
                <w:color w:val="0070C0"/>
                <w:lang w:val="en-US" w:eastAsia="zh-CN"/>
              </w:rPr>
            </w:pPr>
          </w:p>
          <w:p w14:paraId="6FAA3E96" w14:textId="77777777" w:rsidR="002C2A36" w:rsidRPr="004D5F3A" w:rsidRDefault="002C2A36" w:rsidP="002C2A36">
            <w:pPr>
              <w:spacing w:after="120"/>
              <w:rPr>
                <w:ins w:id="107" w:author="Li, Hua" w:date="2022-01-18T18:29:00Z"/>
                <w:iCs/>
                <w:color w:val="0070C0"/>
              </w:rPr>
            </w:pPr>
            <w:ins w:id="108" w:author="Li, Hua" w:date="2022-01-18T18:29:00Z">
              <w:r w:rsidRPr="004D5F3A">
                <w:rPr>
                  <w:iCs/>
                  <w:color w:val="0070C0"/>
                </w:rPr>
                <w:t xml:space="preserve">Therefore, we don’t need to define a unified </w:t>
              </w:r>
              <w:r w:rsidRPr="004D5F3A">
                <w:rPr>
                  <w:bCs/>
                  <w:color w:val="0070C0"/>
                  <w:lang w:eastAsia="ko-KR"/>
                </w:rPr>
                <w:t>T</w:t>
              </w:r>
              <w:r w:rsidRPr="004D5F3A">
                <w:rPr>
                  <w:bCs/>
                  <w:color w:val="0070C0"/>
                  <w:vertAlign w:val="subscript"/>
                  <w:lang w:eastAsia="ko-KR"/>
                </w:rPr>
                <w:t xml:space="preserve">processing </w:t>
              </w:r>
              <w:r w:rsidRPr="004D5F3A">
                <w:rPr>
                  <w:bCs/>
                  <w:color w:val="0070C0"/>
                  <w:lang w:eastAsia="ko-KR"/>
                </w:rPr>
                <w:t>for HO with PSCell. T</w:t>
              </w:r>
              <w:r w:rsidRPr="004D5F3A">
                <w:rPr>
                  <w:bCs/>
                  <w:color w:val="0070C0"/>
                  <w:vertAlign w:val="subscript"/>
                  <w:lang w:eastAsia="ko-KR"/>
                </w:rPr>
                <w:t xml:space="preserve">processing </w:t>
              </w:r>
              <w:r w:rsidRPr="004D5F3A">
                <w:rPr>
                  <w:iCs/>
                  <w:color w:val="0070C0"/>
                </w:rPr>
                <w:t>for PCell and PSCell can be used in each requirement respectively.</w:t>
              </w:r>
            </w:ins>
          </w:p>
          <w:p w14:paraId="712FE26C" w14:textId="77777777" w:rsidR="002C2A36" w:rsidRPr="004D5F3A" w:rsidRDefault="002C2A36" w:rsidP="002C2A36">
            <w:pPr>
              <w:spacing w:after="120"/>
              <w:rPr>
                <w:ins w:id="109" w:author="Li, Hua" w:date="2022-01-18T18:29:00Z"/>
                <w:rFonts w:eastAsiaTheme="minorEastAsia"/>
                <w:color w:val="0070C0"/>
                <w:lang w:val="en-US" w:eastAsia="zh-CN"/>
              </w:rPr>
            </w:pPr>
            <w:ins w:id="110" w:author="Li, Hua" w:date="2022-01-18T18:29:00Z">
              <w:r w:rsidRPr="004D5F3A">
                <w:rPr>
                  <w:iCs/>
                  <w:color w:val="0070C0"/>
                </w:rPr>
                <w:t>We are also open to define extra margin</w:t>
              </w:r>
              <w:r>
                <w:rPr>
                  <w:iCs/>
                  <w:color w:val="0070C0"/>
                </w:rPr>
                <w:t xml:space="preserve"> for </w:t>
              </w:r>
              <w:r w:rsidRPr="004D5F3A">
                <w:rPr>
                  <w:bCs/>
                  <w:color w:val="0070C0"/>
                  <w:lang w:eastAsia="ko-KR"/>
                </w:rPr>
                <w:t>T</w:t>
              </w:r>
              <w:r w:rsidRPr="004D5F3A">
                <w:rPr>
                  <w:bCs/>
                  <w:color w:val="0070C0"/>
                  <w:vertAlign w:val="subscript"/>
                  <w:lang w:eastAsia="ko-KR"/>
                </w:rPr>
                <w:t>processing</w:t>
              </w:r>
              <w:r w:rsidRPr="004D5F3A">
                <w:rPr>
                  <w:iCs/>
                  <w:color w:val="0070C0"/>
                </w:rPr>
                <w:t>, e.g. 5 or 10ms.</w:t>
              </w:r>
            </w:ins>
          </w:p>
          <w:p w14:paraId="785835BD" w14:textId="08750D89" w:rsidR="00F64C55" w:rsidRDefault="00823A97">
            <w:pPr>
              <w:spacing w:after="120"/>
              <w:rPr>
                <w:ins w:id="111" w:author="Li, Hua" w:date="2022-01-18T18:42:00Z"/>
                <w:rFonts w:eastAsiaTheme="minorEastAsia"/>
                <w:color w:val="0070C0"/>
                <w:lang w:val="en-US" w:eastAsia="zh-CN"/>
              </w:rPr>
            </w:pPr>
            <w:ins w:id="112" w:author="Li, Hua" w:date="2022-01-18T18:39:00Z">
              <w:r>
                <w:rPr>
                  <w:rFonts w:eastAsiaTheme="minorEastAsia"/>
                  <w:color w:val="0070C0"/>
                  <w:lang w:val="en-US" w:eastAsia="zh-CN"/>
                </w:rPr>
                <w:t>B</w:t>
              </w:r>
            </w:ins>
            <w:ins w:id="113" w:author="Li, Hua" w:date="2022-01-18T18:33:00Z">
              <w:r w:rsidR="00C26FAC">
                <w:rPr>
                  <w:rFonts w:eastAsiaTheme="minorEastAsia"/>
                  <w:color w:val="0070C0"/>
                  <w:lang w:val="en-US" w:eastAsia="zh-CN"/>
                </w:rPr>
                <w:t xml:space="preserve">y the way, </w:t>
              </w:r>
              <w:r w:rsidR="00877CC7">
                <w:rPr>
                  <w:rFonts w:eastAsiaTheme="minorEastAsia"/>
                  <w:color w:val="0070C0"/>
                  <w:lang w:val="en-US" w:eastAsia="zh-CN"/>
                </w:rPr>
                <w:t>the issue is also related to</w:t>
              </w:r>
              <w:r w:rsidR="00C26FAC">
                <w:rPr>
                  <w:rFonts w:eastAsiaTheme="minorEastAsia"/>
                  <w:color w:val="0070C0"/>
                  <w:lang w:val="en-US" w:eastAsia="zh-CN"/>
                </w:rPr>
                <w:t xml:space="preserve"> </w:t>
              </w:r>
              <w:r w:rsidR="00C26FAC" w:rsidRPr="00877CC7">
                <w:rPr>
                  <w:rFonts w:eastAsiaTheme="minorEastAsia"/>
                  <w:color w:val="0070C0"/>
                  <w:lang w:val="en-US" w:eastAsia="zh-CN"/>
                  <w:rPrChange w:id="114" w:author="Li, Hua" w:date="2022-01-18T18:35:00Z">
                    <w:rPr>
                      <w:b/>
                      <w:color w:val="000000" w:themeColor="text1"/>
                      <w:u w:val="single"/>
                      <w:lang w:eastAsia="ko-KR"/>
                    </w:rPr>
                  </w:rPrChange>
                </w:rPr>
                <w:t xml:space="preserve">Issue 2-2-8a, </w:t>
              </w:r>
            </w:ins>
            <w:ins w:id="115" w:author="Li, Hua" w:date="2022-01-18T18:42:00Z">
              <w:r w:rsidR="00F64C55">
                <w:rPr>
                  <w:rFonts w:eastAsiaTheme="minorEastAsia"/>
                  <w:color w:val="0070C0"/>
                  <w:lang w:val="en-US" w:eastAsia="zh-CN"/>
                </w:rPr>
                <w:t>it seems that many compan</w:t>
              </w:r>
              <w:r w:rsidR="00B33DA4">
                <w:rPr>
                  <w:rFonts w:eastAsiaTheme="minorEastAsia"/>
                  <w:color w:val="0070C0"/>
                  <w:lang w:val="en-US" w:eastAsia="zh-CN"/>
                </w:rPr>
                <w:t>ies</w:t>
              </w:r>
              <w:r w:rsidR="00F64C55">
                <w:rPr>
                  <w:rFonts w:eastAsiaTheme="minorEastAsia"/>
                  <w:color w:val="0070C0"/>
                  <w:lang w:val="en-US" w:eastAsia="zh-CN"/>
                </w:rPr>
                <w:t xml:space="preserve"> prefer option 3.</w:t>
              </w:r>
            </w:ins>
          </w:p>
          <w:p w14:paraId="22FE7C97" w14:textId="6B7DD9F5" w:rsidR="00F01719" w:rsidRDefault="00B33DA4">
            <w:pPr>
              <w:spacing w:after="120"/>
              <w:rPr>
                <w:rFonts w:eastAsiaTheme="minorEastAsia"/>
                <w:color w:val="0070C0"/>
                <w:lang w:val="en-US" w:eastAsia="zh-CN"/>
              </w:rPr>
            </w:pPr>
            <w:ins w:id="116" w:author="Li, Hua" w:date="2022-01-18T18:42:00Z">
              <w:r>
                <w:rPr>
                  <w:rFonts w:eastAsiaTheme="minorEastAsia"/>
                  <w:color w:val="0070C0"/>
                  <w:lang w:val="en-US" w:eastAsia="zh-CN"/>
                </w:rPr>
                <w:t>I</w:t>
              </w:r>
              <w:r w:rsidR="00F64C55">
                <w:rPr>
                  <w:rFonts w:eastAsiaTheme="minorEastAsia"/>
                  <w:color w:val="0070C0"/>
                  <w:lang w:val="en-US" w:eastAsia="zh-CN"/>
                </w:rPr>
                <w:t>n</w:t>
              </w:r>
            </w:ins>
            <w:ins w:id="117" w:author="Li, Hua" w:date="2022-01-18T18:33:00Z">
              <w:r w:rsidR="00877CC7" w:rsidRPr="00877CC7">
                <w:rPr>
                  <w:rFonts w:eastAsiaTheme="minorEastAsia"/>
                  <w:color w:val="0070C0"/>
                  <w:lang w:val="en-US" w:eastAsia="zh-CN"/>
                  <w:rPrChange w:id="118" w:author="Li, Hua" w:date="2022-01-18T18:35:00Z">
                    <w:rPr>
                      <w:b/>
                      <w:color w:val="000000" w:themeColor="text1"/>
                      <w:u w:val="single"/>
                      <w:lang w:eastAsia="ko-KR"/>
                    </w:rPr>
                  </w:rPrChange>
                </w:rPr>
                <w:t xml:space="preserve"> option 3</w:t>
              </w:r>
            </w:ins>
            <w:ins w:id="119" w:author="Li, Hua" w:date="2022-01-18T18:34:00Z">
              <w:r w:rsidR="00877CC7" w:rsidRPr="00877CC7">
                <w:rPr>
                  <w:rFonts w:eastAsiaTheme="minorEastAsia"/>
                  <w:color w:val="0070C0"/>
                  <w:lang w:val="en-US" w:eastAsia="zh-CN"/>
                  <w:rPrChange w:id="120" w:author="Li, Hua" w:date="2022-01-18T18:35:00Z">
                    <w:rPr>
                      <w:b/>
                      <w:color w:val="000000" w:themeColor="text1"/>
                      <w:u w:val="single"/>
                      <w:lang w:eastAsia="ko-KR"/>
                    </w:rPr>
                  </w:rPrChange>
                </w:rPr>
                <w:t>,</w:t>
              </w:r>
              <w:r w:rsidR="00877CC7">
                <w:rPr>
                  <w:b/>
                  <w:color w:val="000000" w:themeColor="text1"/>
                  <w:u w:val="single"/>
                  <w:lang w:eastAsia="ko-KR"/>
                </w:rPr>
                <w:t xml:space="preserve"> </w:t>
              </w:r>
              <w:r w:rsidR="00877CC7" w:rsidRPr="004D5F3A">
                <w:rPr>
                  <w:bCs/>
                  <w:color w:val="0070C0"/>
                  <w:lang w:eastAsia="ko-KR"/>
                </w:rPr>
                <w:t>T</w:t>
              </w:r>
              <w:r w:rsidR="00877CC7" w:rsidRPr="004D5F3A">
                <w:rPr>
                  <w:bCs/>
                  <w:color w:val="0070C0"/>
                  <w:vertAlign w:val="subscript"/>
                  <w:lang w:eastAsia="ko-KR"/>
                </w:rPr>
                <w:t>processing</w:t>
              </w:r>
              <w:r w:rsidR="00877CC7" w:rsidRPr="00877CC7">
                <w:rPr>
                  <w:rFonts w:eastAsiaTheme="minorEastAsia"/>
                  <w:color w:val="0070C0"/>
                  <w:lang w:val="en-US" w:eastAsia="zh-CN"/>
                  <w:rPrChange w:id="121" w:author="Li, Hua" w:date="2022-01-18T18:34:00Z">
                    <w:rPr>
                      <w:bCs/>
                      <w:color w:val="0070C0"/>
                      <w:vertAlign w:val="subscript"/>
                      <w:lang w:eastAsia="ko-KR"/>
                    </w:rPr>
                  </w:rPrChange>
                </w:rPr>
                <w:t xml:space="preserve"> is</w:t>
              </w:r>
              <w:r w:rsidR="00877CC7">
                <w:rPr>
                  <w:rFonts w:eastAsiaTheme="minorEastAsia"/>
                  <w:color w:val="0070C0"/>
                  <w:lang w:val="en-US" w:eastAsia="zh-CN"/>
                </w:rPr>
                <w:t xml:space="preserve"> defined for PCell and PSCell respectively</w:t>
              </w:r>
            </w:ins>
            <w:ins w:id="122" w:author="Li, Hua" w:date="2022-01-18T18:37:00Z">
              <w:r w:rsidR="008177EB">
                <w:rPr>
                  <w:rFonts w:eastAsiaTheme="minorEastAsia"/>
                  <w:color w:val="0070C0"/>
                  <w:lang w:val="en-US" w:eastAsia="zh-CN"/>
                </w:rPr>
                <w:t xml:space="preserve"> in </w:t>
              </w:r>
              <w:r w:rsidR="008177EB" w:rsidRPr="008177EB">
                <w:rPr>
                  <w:rFonts w:eastAsiaTheme="minorEastAsia"/>
                  <w:color w:val="0070C0"/>
                  <w:lang w:val="en-US" w:eastAsia="zh-CN"/>
                  <w:rPrChange w:id="123" w:author="Li, Hua" w:date="2022-01-18T18:37:00Z">
                    <w:rPr>
                      <w:iCs/>
                      <w:color w:val="000000" w:themeColor="text1"/>
                      <w:lang w:eastAsia="zh-CN"/>
                    </w:rPr>
                  </w:rPrChange>
                </w:rPr>
                <w:t>parallel processing</w:t>
              </w:r>
            </w:ins>
            <w:ins w:id="124" w:author="Li, Hua" w:date="2022-01-18T18:42:00Z">
              <w:r w:rsidR="00F64C55">
                <w:rPr>
                  <w:rFonts w:eastAsiaTheme="minorEastAsia"/>
                  <w:color w:val="0070C0"/>
                  <w:lang w:val="en-US" w:eastAsia="zh-CN"/>
                </w:rPr>
                <w:t>. We don’t know what’s the assumption here</w:t>
              </w:r>
            </w:ins>
            <w:ins w:id="125" w:author="Li, Hua" w:date="2022-01-18T18:43:00Z">
              <w:r w:rsidR="003F2110">
                <w:rPr>
                  <w:rFonts w:eastAsiaTheme="minorEastAsia"/>
                  <w:color w:val="0070C0"/>
                  <w:lang w:val="en-US" w:eastAsia="zh-CN"/>
                </w:rPr>
                <w:t xml:space="preserve"> and why a combined value is introduced.</w:t>
              </w:r>
            </w:ins>
          </w:p>
        </w:tc>
      </w:tr>
      <w:tr w:rsidR="009C0020" w14:paraId="22FE7C9B" w14:textId="77777777">
        <w:tc>
          <w:tcPr>
            <w:tcW w:w="1239" w:type="dxa"/>
          </w:tcPr>
          <w:p w14:paraId="22FE7C99" w14:textId="285AA5A3" w:rsidR="009C0020" w:rsidRDefault="009C0020" w:rsidP="009C0020">
            <w:pPr>
              <w:spacing w:after="120"/>
              <w:rPr>
                <w:rFonts w:eastAsiaTheme="minorEastAsia"/>
                <w:color w:val="0070C0"/>
                <w:lang w:val="en-US" w:eastAsia="zh-CN"/>
              </w:rPr>
            </w:pPr>
            <w:ins w:id="126" w:author="Venkat, Ericsson" w:date="2022-01-18T17:01:00Z">
              <w:r>
                <w:rPr>
                  <w:color w:val="0070C0"/>
                  <w:lang w:eastAsia="zh-CN"/>
                </w:rPr>
                <w:t>Ericsson</w:t>
              </w:r>
            </w:ins>
          </w:p>
        </w:tc>
        <w:tc>
          <w:tcPr>
            <w:tcW w:w="8392" w:type="dxa"/>
          </w:tcPr>
          <w:p w14:paraId="22FE7C9A" w14:textId="38912134" w:rsidR="009C0020" w:rsidRDefault="009C0020" w:rsidP="009C0020">
            <w:pPr>
              <w:spacing w:after="120"/>
              <w:rPr>
                <w:rFonts w:eastAsiaTheme="minorEastAsia"/>
                <w:color w:val="0070C0"/>
                <w:lang w:val="en-US" w:eastAsia="zh-CN"/>
              </w:rPr>
            </w:pPr>
            <w:ins w:id="127" w:author="Venkat, Ericsson" w:date="2022-01-18T17:01:00Z">
              <w:r>
                <w:rPr>
                  <w:rFonts w:eastAsiaTheme="minorEastAsia"/>
                  <w:color w:val="0070C0"/>
                  <w:lang w:val="en-US" w:eastAsia="zh-CN"/>
                </w:rPr>
                <w:t>Support option 1</w:t>
              </w:r>
            </w:ins>
          </w:p>
        </w:tc>
      </w:tr>
      <w:tr w:rsidR="00F50407" w14:paraId="22FE7C9E" w14:textId="77777777">
        <w:tc>
          <w:tcPr>
            <w:tcW w:w="1239" w:type="dxa"/>
          </w:tcPr>
          <w:p w14:paraId="22FE7C9C" w14:textId="36C6B81E" w:rsidR="00F50407" w:rsidRDefault="00F50407" w:rsidP="00F50407">
            <w:pPr>
              <w:spacing w:after="120"/>
              <w:rPr>
                <w:color w:val="0070C0"/>
                <w:lang w:val="en-US" w:eastAsia="zh-CN"/>
              </w:rPr>
            </w:pPr>
            <w:ins w:id="128" w:author="vivo-Yanliang SUN" w:date="2022-01-18T20:29:00Z">
              <w:r>
                <w:rPr>
                  <w:rFonts w:eastAsiaTheme="minorEastAsia" w:hint="eastAsia"/>
                  <w:color w:val="0070C0"/>
                  <w:lang w:eastAsia="zh-CN"/>
                </w:rPr>
                <w:t>v</w:t>
              </w:r>
              <w:r>
                <w:rPr>
                  <w:rFonts w:eastAsiaTheme="minorEastAsia"/>
                  <w:color w:val="0070C0"/>
                  <w:lang w:eastAsia="zh-CN"/>
                </w:rPr>
                <w:t>ivo</w:t>
              </w:r>
            </w:ins>
          </w:p>
        </w:tc>
        <w:tc>
          <w:tcPr>
            <w:tcW w:w="8392" w:type="dxa"/>
          </w:tcPr>
          <w:p w14:paraId="22FE7C9D" w14:textId="00921638" w:rsidR="00F50407" w:rsidRDefault="00F50407" w:rsidP="00F50407">
            <w:pPr>
              <w:spacing w:after="120"/>
              <w:rPr>
                <w:color w:val="0070C0"/>
                <w:lang w:val="en-US" w:eastAsia="ja-JP"/>
              </w:rPr>
            </w:pPr>
            <w:ins w:id="129" w:author="vivo-Yanliang SUN" w:date="2022-01-18T20:29:00Z">
              <w:r>
                <w:rPr>
                  <w:rFonts w:eastAsiaTheme="minorEastAsia" w:hint="eastAsia"/>
                  <w:color w:val="0070C0"/>
                  <w:lang w:val="en-US" w:eastAsia="zh-CN"/>
                </w:rPr>
                <w:t>S</w:t>
              </w:r>
              <w:r>
                <w:rPr>
                  <w:rFonts w:eastAsiaTheme="minorEastAsia"/>
                  <w:color w:val="0070C0"/>
                  <w:lang w:val="en-US" w:eastAsia="zh-CN"/>
                </w:rPr>
                <w:t>upport option 1a. X can be FFS.</w:t>
              </w:r>
            </w:ins>
          </w:p>
        </w:tc>
      </w:tr>
      <w:tr w:rsidR="00F605EA" w14:paraId="22FE7CA1" w14:textId="77777777">
        <w:tc>
          <w:tcPr>
            <w:tcW w:w="1239" w:type="dxa"/>
          </w:tcPr>
          <w:p w14:paraId="22FE7C9F" w14:textId="40C39485" w:rsidR="00F605EA" w:rsidRDefault="00F605EA" w:rsidP="00F605EA">
            <w:pPr>
              <w:spacing w:after="120"/>
              <w:rPr>
                <w:rFonts w:eastAsiaTheme="minorEastAsia"/>
                <w:color w:val="0070C0"/>
                <w:lang w:val="en-US" w:eastAsia="zh-CN"/>
              </w:rPr>
            </w:pPr>
            <w:ins w:id="130" w:author="Nokia" w:date="2022-01-18T20:46:00Z">
              <w:r>
                <w:rPr>
                  <w:rFonts w:eastAsiaTheme="minorEastAsia"/>
                  <w:color w:val="0070C0"/>
                  <w:lang w:val="en-US" w:eastAsia="zh-CN"/>
                </w:rPr>
                <w:t>Nokia</w:t>
              </w:r>
            </w:ins>
          </w:p>
        </w:tc>
        <w:tc>
          <w:tcPr>
            <w:tcW w:w="8392" w:type="dxa"/>
          </w:tcPr>
          <w:p w14:paraId="22FE7CA0" w14:textId="11A7BF2A" w:rsidR="00345E5C" w:rsidRPr="004A176D" w:rsidRDefault="00F605EA" w:rsidP="00AF7336">
            <w:pPr>
              <w:spacing w:after="120"/>
              <w:rPr>
                <w:rFonts w:eastAsiaTheme="minorEastAsia"/>
                <w:color w:val="0070C0"/>
                <w:lang w:val="en-US" w:eastAsia="zh-CN"/>
              </w:rPr>
            </w:pPr>
            <w:ins w:id="131" w:author="Nokia" w:date="2022-01-18T20:46:00Z">
              <w:r>
                <w:rPr>
                  <w:rFonts w:eastAsiaTheme="minorEastAsia"/>
                  <w:color w:val="0070C0"/>
                  <w:lang w:val="en-US" w:eastAsia="zh-CN"/>
                </w:rPr>
                <w:t>We have agreed the T</w:t>
              </w:r>
              <w:r w:rsidRPr="006554AC">
                <w:rPr>
                  <w:rFonts w:eastAsiaTheme="minorEastAsia"/>
                  <w:color w:val="0070C0"/>
                  <w:vertAlign w:val="subscript"/>
                  <w:lang w:val="en-US" w:eastAsia="zh-CN"/>
                </w:rPr>
                <w:t>processing</w:t>
              </w:r>
              <w:r>
                <w:rPr>
                  <w:rFonts w:eastAsiaTheme="minorEastAsia"/>
                  <w:color w:val="0070C0"/>
                  <w:lang w:val="en-US" w:eastAsia="zh-CN"/>
                </w:rPr>
                <w:t xml:space="preserve"> each for PCell HO and PSCell addition/change in previous meeting, </w:t>
              </w:r>
            </w:ins>
            <w:ins w:id="132" w:author="Nokia" w:date="2022-01-18T21:17:00Z">
              <w:r w:rsidR="00AF7336">
                <w:rPr>
                  <w:rFonts w:eastAsiaTheme="minorEastAsia"/>
                  <w:color w:val="0070C0"/>
                  <w:lang w:val="en-US" w:eastAsia="zh-CN"/>
                </w:rPr>
                <w:t>S</w:t>
              </w:r>
            </w:ins>
            <w:ins w:id="133" w:author="Nokia" w:date="2022-01-18T20:50:00Z">
              <w:r w:rsidR="00886965">
                <w:rPr>
                  <w:rFonts w:eastAsiaTheme="minorEastAsia"/>
                  <w:color w:val="0070C0"/>
                  <w:lang w:val="en-US" w:eastAsia="zh-CN"/>
                </w:rPr>
                <w:t xml:space="preserve">ince </w:t>
              </w:r>
            </w:ins>
            <w:ins w:id="134" w:author="Nokia" w:date="2022-01-18T20:46:00Z">
              <w:r w:rsidRPr="006554AC">
                <w:rPr>
                  <w:rFonts w:eastAsiaTheme="minorEastAsia"/>
                  <w:color w:val="0070C0"/>
                  <w:lang w:val="en-US" w:eastAsia="zh-CN"/>
                </w:rPr>
                <w:t>UE SW processing and RF warm-up for PCell HO and PSCell addition/change are performed in parallel</w:t>
              </w:r>
              <w:r>
                <w:rPr>
                  <w:rFonts w:eastAsiaTheme="minorEastAsia"/>
                  <w:color w:val="0070C0"/>
                  <w:lang w:val="en-US" w:eastAsia="zh-CN"/>
                </w:rPr>
                <w:t xml:space="preserve">, </w:t>
              </w:r>
              <w:r>
                <w:rPr>
                  <w:bCs/>
                  <w:color w:val="000000" w:themeColor="text1"/>
                  <w:lang w:eastAsia="ko-KR"/>
                </w:rPr>
                <w:t>T</w:t>
              </w:r>
              <w:r>
                <w:rPr>
                  <w:bCs/>
                  <w:color w:val="000000" w:themeColor="text1"/>
                  <w:vertAlign w:val="subscript"/>
                  <w:lang w:eastAsia="ko-KR"/>
                </w:rPr>
                <w:t>processing</w:t>
              </w:r>
              <w:r>
                <w:rPr>
                  <w:bCs/>
                  <w:color w:val="000000" w:themeColor="text1"/>
                  <w:lang w:eastAsia="ko-KR"/>
                </w:rPr>
                <w:t xml:space="preserve"> applies independently for PCell HO and PSCell addition/change </w:t>
              </w:r>
            </w:ins>
            <w:ins w:id="135" w:author="Nokia" w:date="2022-01-18T20:47:00Z">
              <w:r>
                <w:rPr>
                  <w:bCs/>
                  <w:color w:val="000000" w:themeColor="text1"/>
                  <w:lang w:eastAsia="ko-KR"/>
                </w:rPr>
                <w:t xml:space="preserve">with no margin </w:t>
              </w:r>
            </w:ins>
            <w:ins w:id="136" w:author="Nokia" w:date="2022-01-18T20:46:00Z">
              <w:r>
                <w:rPr>
                  <w:bCs/>
                  <w:color w:val="000000" w:themeColor="text1"/>
                  <w:lang w:eastAsia="ko-KR"/>
                </w:rPr>
                <w:t>and</w:t>
              </w:r>
            </w:ins>
            <w:ins w:id="137" w:author="Nokia" w:date="2022-01-18T20:47:00Z">
              <w:r>
                <w:rPr>
                  <w:bCs/>
                  <w:color w:val="000000" w:themeColor="text1"/>
                  <w:lang w:eastAsia="ko-KR"/>
                </w:rPr>
                <w:t xml:space="preserve"> can</w:t>
              </w:r>
            </w:ins>
            <w:ins w:id="138" w:author="Nokia" w:date="2022-01-18T20:46:00Z">
              <w:r>
                <w:rPr>
                  <w:bCs/>
                  <w:color w:val="000000" w:themeColor="text1"/>
                  <w:lang w:eastAsia="ko-KR"/>
                </w:rPr>
                <w:t xml:space="preserve"> reuse the T</w:t>
              </w:r>
              <w:r>
                <w:rPr>
                  <w:bCs/>
                  <w:color w:val="000000" w:themeColor="text1"/>
                  <w:vertAlign w:val="subscript"/>
                  <w:lang w:eastAsia="ko-KR"/>
                </w:rPr>
                <w:t>processing</w:t>
              </w:r>
              <w:r>
                <w:rPr>
                  <w:bCs/>
                  <w:color w:val="000000" w:themeColor="text1"/>
                  <w:lang w:eastAsia="ko-KR"/>
                </w:rPr>
                <w:t xml:space="preserve"> in legacy requirements directly.</w:t>
              </w:r>
            </w:ins>
          </w:p>
        </w:tc>
      </w:tr>
      <w:tr w:rsidR="00F605EA" w14:paraId="22FE7CA4" w14:textId="77777777">
        <w:tc>
          <w:tcPr>
            <w:tcW w:w="1239" w:type="dxa"/>
          </w:tcPr>
          <w:p w14:paraId="22FE7CA2" w14:textId="1BB0560A" w:rsidR="00F605EA" w:rsidRDefault="00022A60" w:rsidP="00F605EA">
            <w:pPr>
              <w:spacing w:after="120"/>
              <w:rPr>
                <w:rFonts w:eastAsiaTheme="minorEastAsia"/>
                <w:color w:val="0070C0"/>
                <w:lang w:val="en-US" w:eastAsia="zh-CN"/>
              </w:rPr>
            </w:pPr>
            <w:ins w:id="139" w:author="Ogeen Hanna Toma" w:date="2022-01-18T13:37:00Z">
              <w:r>
                <w:rPr>
                  <w:rFonts w:eastAsiaTheme="minorEastAsia"/>
                  <w:color w:val="0070C0"/>
                  <w:lang w:val="en-US" w:eastAsia="zh-CN"/>
                </w:rPr>
                <w:t>MTK</w:t>
              </w:r>
            </w:ins>
          </w:p>
        </w:tc>
        <w:tc>
          <w:tcPr>
            <w:tcW w:w="8392" w:type="dxa"/>
          </w:tcPr>
          <w:p w14:paraId="22FE7CA3" w14:textId="43347FF3" w:rsidR="00F605EA" w:rsidRDefault="00022A60" w:rsidP="00F605EA">
            <w:pPr>
              <w:spacing w:after="120"/>
              <w:rPr>
                <w:rFonts w:eastAsiaTheme="minorEastAsia"/>
                <w:color w:val="0070C0"/>
                <w:lang w:val="en-US" w:eastAsia="zh-CN"/>
              </w:rPr>
            </w:pPr>
            <w:ins w:id="140" w:author="Ogeen Hanna Toma" w:date="2022-01-18T13:37:00Z">
              <w:r>
                <w:rPr>
                  <w:color w:val="0070C0"/>
                  <w:lang w:val="en-US" w:eastAsia="ja-JP"/>
                </w:rPr>
                <w:t xml:space="preserve">Support option 1a. </w:t>
              </w:r>
              <w:r>
                <w:rPr>
                  <w:rFonts w:eastAsiaTheme="minorEastAsia"/>
                  <w:color w:val="0070C0"/>
                  <w:lang w:val="en-US" w:eastAsia="zh-CN"/>
                </w:rPr>
                <w:t>If the UE SW processing and RF warm-up for PCell handover and PSCell addition/change are performed in parallel, the overall processing time needs to choose the maximum value between PCell HO and PSCell addition/change plus an additional margin of 10 ms. This margin is introduced to consider worst-case scenario when some RF components or SW resources might be shared between PCell and PSCell. Therefore, we support option 1a with X=10ms.</w:t>
              </w:r>
            </w:ins>
          </w:p>
        </w:tc>
      </w:tr>
      <w:tr w:rsidR="00F605EA" w14:paraId="22FE7CA7" w14:textId="77777777">
        <w:tc>
          <w:tcPr>
            <w:tcW w:w="1239" w:type="dxa"/>
          </w:tcPr>
          <w:p w14:paraId="22FE7CA5" w14:textId="1B5BAC94" w:rsidR="00F605EA" w:rsidRPr="006028EC" w:rsidRDefault="006028EC" w:rsidP="00F605EA">
            <w:pPr>
              <w:spacing w:after="120"/>
              <w:rPr>
                <w:rFonts w:eastAsiaTheme="minorEastAsia"/>
                <w:color w:val="0070C0"/>
                <w:lang w:val="en-US" w:eastAsia="zh-CN"/>
                <w:rPrChange w:id="141" w:author="CATT_RAN4#101bis" w:date="2022-01-19T10:22:00Z">
                  <w:rPr>
                    <w:rFonts w:eastAsia="PMingLiU"/>
                    <w:color w:val="0070C0"/>
                    <w:lang w:val="en-US" w:eastAsia="zh-TW"/>
                  </w:rPr>
                </w:rPrChange>
              </w:rPr>
            </w:pPr>
            <w:ins w:id="142" w:author="CATT_RAN4#101bis" w:date="2022-01-19T10:22:00Z">
              <w:r>
                <w:rPr>
                  <w:rFonts w:eastAsiaTheme="minorEastAsia" w:hint="eastAsia"/>
                  <w:color w:val="0070C0"/>
                  <w:lang w:val="en-US" w:eastAsia="zh-CN"/>
                </w:rPr>
                <w:t>CATT</w:t>
              </w:r>
            </w:ins>
          </w:p>
        </w:tc>
        <w:tc>
          <w:tcPr>
            <w:tcW w:w="8392" w:type="dxa"/>
          </w:tcPr>
          <w:p w14:paraId="22FE7CA6" w14:textId="7E2C8654" w:rsidR="00F605EA" w:rsidRDefault="005F5B90" w:rsidP="00F605EA">
            <w:pPr>
              <w:spacing w:after="120"/>
              <w:rPr>
                <w:rFonts w:eastAsiaTheme="minorEastAsia"/>
                <w:color w:val="0070C0"/>
                <w:lang w:val="en-US" w:eastAsia="zh-CN"/>
              </w:rPr>
            </w:pPr>
            <w:ins w:id="143" w:author="CATT_RAN4#101bis" w:date="2022-01-19T10:22:00Z">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N</w:t>
              </w:r>
              <w:r>
                <w:rPr>
                  <w:rFonts w:eastAsiaTheme="minorEastAsia" w:hint="eastAsia"/>
                  <w:color w:val="0070C0"/>
                  <w:lang w:val="en-US" w:eastAsia="zh-CN"/>
                </w:rPr>
                <w:t xml:space="preserve">o additional margin is needed. </w:t>
              </w:r>
            </w:ins>
          </w:p>
        </w:tc>
      </w:tr>
      <w:tr w:rsidR="00F605EA" w14:paraId="22FE7CAA" w14:textId="77777777">
        <w:tc>
          <w:tcPr>
            <w:tcW w:w="1239" w:type="dxa"/>
          </w:tcPr>
          <w:p w14:paraId="22FE7CA8" w14:textId="77777777" w:rsidR="00F605EA" w:rsidRDefault="00F605EA" w:rsidP="00F605EA">
            <w:pPr>
              <w:spacing w:after="120"/>
              <w:rPr>
                <w:color w:val="0070C0"/>
                <w:lang w:val="en-US" w:eastAsia="ja-JP"/>
              </w:rPr>
            </w:pPr>
          </w:p>
        </w:tc>
        <w:tc>
          <w:tcPr>
            <w:tcW w:w="8392" w:type="dxa"/>
          </w:tcPr>
          <w:p w14:paraId="22FE7CA9" w14:textId="77777777" w:rsidR="00F605EA" w:rsidRDefault="00F605EA" w:rsidP="00F605EA">
            <w:pPr>
              <w:spacing w:after="120"/>
              <w:rPr>
                <w:rFonts w:eastAsiaTheme="minorEastAsia"/>
                <w:color w:val="0070C0"/>
                <w:lang w:val="en-US" w:eastAsia="zh-CN"/>
              </w:rPr>
            </w:pPr>
          </w:p>
        </w:tc>
      </w:tr>
    </w:tbl>
    <w:p w14:paraId="22FE7CAB" w14:textId="77777777" w:rsidR="00F01719" w:rsidRDefault="00F01719">
      <w:pPr>
        <w:rPr>
          <w:color w:val="000000" w:themeColor="text1"/>
          <w:lang w:eastAsia="zh-CN"/>
        </w:rPr>
      </w:pPr>
    </w:p>
    <w:p w14:paraId="22FE7CAC" w14:textId="77777777" w:rsidR="00F01719" w:rsidRDefault="00D3625E">
      <w:pPr>
        <w:rPr>
          <w:b/>
          <w:color w:val="000000" w:themeColor="text1"/>
          <w:u w:val="single"/>
          <w:lang w:eastAsia="ko-KR"/>
        </w:rPr>
      </w:pPr>
      <w:r>
        <w:rPr>
          <w:b/>
          <w:color w:val="000000" w:themeColor="text1"/>
          <w:u w:val="single"/>
          <w:lang w:eastAsia="ko-KR"/>
        </w:rPr>
        <w:t>Issue 2-2-3c: If UE SW processing and RF warm-up for PCell HO and PSCell addition/change are performed in sequential</w:t>
      </w:r>
    </w:p>
    <w:p w14:paraId="22FE7CAD" w14:textId="77777777" w:rsidR="00F01719" w:rsidRDefault="00D3625E">
      <w:pPr>
        <w:rPr>
          <w:i/>
          <w:color w:val="0070C0"/>
          <w:lang w:val="en-US" w:eastAsia="zh-CN"/>
        </w:rPr>
      </w:pPr>
      <w:r>
        <w:rPr>
          <w:i/>
          <w:color w:val="0070C0"/>
          <w:lang w:val="en-US" w:eastAsia="zh-CN"/>
        </w:rPr>
        <w:t>It further depends on conclusion of Issue 2-2-3a whether this is needed or not.</w:t>
      </w:r>
    </w:p>
    <w:p w14:paraId="22FE7CAE" w14:textId="77777777" w:rsidR="00F01719" w:rsidRDefault="00D3625E">
      <w:pPr>
        <w:numPr>
          <w:ilvl w:val="0"/>
          <w:numId w:val="6"/>
        </w:numPr>
        <w:spacing w:after="120" w:line="259" w:lineRule="auto"/>
        <w:ind w:left="720"/>
        <w:jc w:val="both"/>
        <w:rPr>
          <w:color w:val="000000" w:themeColor="text1"/>
          <w:szCs w:val="24"/>
          <w:lang w:eastAsia="zh-CN"/>
        </w:rPr>
      </w:pPr>
      <w:r>
        <w:rPr>
          <w:color w:val="000000" w:themeColor="text1"/>
          <w:szCs w:val="24"/>
          <w:lang w:eastAsia="zh-CN"/>
        </w:rPr>
        <w:t>Proposals</w:t>
      </w:r>
    </w:p>
    <w:p w14:paraId="22FE7CAF" w14:textId="77777777" w:rsidR="00F01719" w:rsidRDefault="00D3625E">
      <w:pPr>
        <w:numPr>
          <w:ilvl w:val="1"/>
          <w:numId w:val="6"/>
        </w:numPr>
        <w:spacing w:after="120" w:line="259" w:lineRule="auto"/>
        <w:ind w:left="1440"/>
        <w:jc w:val="both"/>
        <w:rPr>
          <w:color w:val="000000" w:themeColor="text1"/>
          <w:szCs w:val="24"/>
          <w:lang w:eastAsia="zh-CN"/>
        </w:rPr>
      </w:pPr>
      <w:r>
        <w:rPr>
          <w:color w:val="000000" w:themeColor="text1"/>
          <w:szCs w:val="24"/>
          <w:lang w:eastAsia="zh-CN"/>
        </w:rPr>
        <w:lastRenderedPageBreak/>
        <w:t>Option 1: (Apple, Xiaomi)</w:t>
      </w:r>
    </w:p>
    <w:p w14:paraId="22FE7CB0" w14:textId="77777777" w:rsidR="00F01719" w:rsidRDefault="00D3625E">
      <w:pPr>
        <w:numPr>
          <w:ilvl w:val="2"/>
          <w:numId w:val="6"/>
        </w:numPr>
        <w:spacing w:after="120" w:line="259" w:lineRule="auto"/>
        <w:jc w:val="both"/>
        <w:rPr>
          <w:bCs/>
          <w:color w:val="000000" w:themeColor="text1"/>
          <w:szCs w:val="24"/>
          <w:lang w:eastAsia="zh-CN"/>
        </w:rPr>
      </w:pPr>
      <w:r>
        <w:rPr>
          <w:bCs/>
          <w:color w:val="000000" w:themeColor="text1"/>
          <w:lang w:eastAsia="ko-KR"/>
        </w:rPr>
        <w:t>T</w:t>
      </w:r>
      <w:r>
        <w:rPr>
          <w:bCs/>
          <w:color w:val="000000" w:themeColor="text1"/>
          <w:vertAlign w:val="subscript"/>
          <w:lang w:eastAsia="ko-KR"/>
        </w:rPr>
        <w:t xml:space="preserve">processing </w:t>
      </w:r>
      <w:r>
        <w:rPr>
          <w:bCs/>
          <w:color w:val="000000" w:themeColor="text1"/>
          <w:lang w:eastAsia="ko-KR"/>
        </w:rPr>
        <w:t xml:space="preserve">for HO with PSCell = </w:t>
      </w:r>
      <w:r>
        <w:rPr>
          <w:color w:val="000000" w:themeColor="text1"/>
          <w:szCs w:val="24"/>
          <w:lang w:eastAsia="zh-CN"/>
        </w:rPr>
        <w:t>sum (T</w:t>
      </w:r>
      <w:r>
        <w:rPr>
          <w:color w:val="000000" w:themeColor="text1"/>
          <w:szCs w:val="24"/>
          <w:vertAlign w:val="subscript"/>
          <w:lang w:eastAsia="zh-CN"/>
        </w:rPr>
        <w:t>processing</w:t>
      </w:r>
      <w:r>
        <w:rPr>
          <w:color w:val="000000" w:themeColor="text1"/>
          <w:szCs w:val="24"/>
          <w:lang w:eastAsia="zh-CN"/>
        </w:rPr>
        <w:t xml:space="preserve"> for PCell HO, T</w:t>
      </w:r>
      <w:r>
        <w:rPr>
          <w:color w:val="000000" w:themeColor="text1"/>
          <w:szCs w:val="24"/>
          <w:vertAlign w:val="subscript"/>
          <w:lang w:eastAsia="zh-CN"/>
        </w:rPr>
        <w:t>processing</w:t>
      </w:r>
      <w:r>
        <w:rPr>
          <w:color w:val="000000" w:themeColor="text1"/>
          <w:szCs w:val="24"/>
          <w:lang w:eastAsia="zh-CN"/>
        </w:rPr>
        <w:t xml:space="preserve"> for PSCell addition/change)</w:t>
      </w:r>
    </w:p>
    <w:p w14:paraId="22FE7CB1" w14:textId="77777777" w:rsidR="00F01719" w:rsidRDefault="00D3625E">
      <w:pPr>
        <w:numPr>
          <w:ilvl w:val="0"/>
          <w:numId w:val="6"/>
        </w:numPr>
        <w:spacing w:after="120" w:line="259" w:lineRule="auto"/>
        <w:ind w:left="720"/>
        <w:jc w:val="both"/>
        <w:rPr>
          <w:color w:val="0070C0"/>
          <w:szCs w:val="24"/>
          <w:lang w:eastAsia="zh-CN"/>
        </w:rPr>
      </w:pPr>
      <w:r>
        <w:rPr>
          <w:color w:val="0070C0"/>
          <w:szCs w:val="24"/>
          <w:lang w:eastAsia="zh-CN"/>
        </w:rPr>
        <w:t>Recommended WF</w:t>
      </w:r>
    </w:p>
    <w:p w14:paraId="22FE7CB2" w14:textId="77777777" w:rsidR="00F01719" w:rsidRDefault="00D3625E">
      <w:pPr>
        <w:numPr>
          <w:ilvl w:val="1"/>
          <w:numId w:val="6"/>
        </w:numPr>
        <w:spacing w:after="120" w:line="259" w:lineRule="auto"/>
        <w:ind w:left="1440"/>
        <w:jc w:val="both"/>
        <w:rPr>
          <w:color w:val="0070C0"/>
          <w:szCs w:val="24"/>
          <w:lang w:eastAsia="zh-CN"/>
        </w:rPr>
      </w:pPr>
      <w:r>
        <w:rPr>
          <w:color w:val="0070C0"/>
          <w:szCs w:val="24"/>
          <w:lang w:eastAsia="zh-CN"/>
        </w:rPr>
        <w:t>Hold on discussion in the 1</w:t>
      </w:r>
      <w:r>
        <w:rPr>
          <w:color w:val="0070C0"/>
          <w:szCs w:val="24"/>
          <w:vertAlign w:val="superscript"/>
          <w:lang w:eastAsia="zh-CN"/>
        </w:rPr>
        <w:t>st</w:t>
      </w:r>
      <w:r>
        <w:rPr>
          <w:color w:val="0070C0"/>
          <w:szCs w:val="24"/>
          <w:lang w:eastAsia="zh-CN"/>
        </w:rPr>
        <w:t xml:space="preserve"> round.</w:t>
      </w:r>
    </w:p>
    <w:p w14:paraId="22FE7CB3" w14:textId="77777777" w:rsidR="00F01719" w:rsidRDefault="00F01719">
      <w:pPr>
        <w:rPr>
          <w:color w:val="000000" w:themeColor="text1"/>
          <w:lang w:eastAsia="zh-CN"/>
        </w:rPr>
      </w:pPr>
    </w:p>
    <w:p w14:paraId="22FE7CB4" w14:textId="77777777" w:rsidR="00F01719" w:rsidRDefault="00D3625E">
      <w:pPr>
        <w:rPr>
          <w:b/>
          <w:color w:val="000000" w:themeColor="text1"/>
          <w:u w:val="single"/>
          <w:lang w:eastAsia="ko-KR"/>
        </w:rPr>
      </w:pPr>
      <w:r>
        <w:rPr>
          <w:b/>
          <w:color w:val="000000" w:themeColor="text1"/>
          <w:u w:val="single"/>
          <w:lang w:eastAsia="ko-KR"/>
        </w:rPr>
        <w:t xml:space="preserve">Issue 2-2-3d: Processing timeline for NR SA to EN-DC </w:t>
      </w:r>
    </w:p>
    <w:p w14:paraId="22FE7CB5" w14:textId="77777777" w:rsidR="00F01719" w:rsidRDefault="00D3625E">
      <w:pPr>
        <w:numPr>
          <w:ilvl w:val="0"/>
          <w:numId w:val="6"/>
        </w:numPr>
        <w:spacing w:after="120" w:line="259" w:lineRule="auto"/>
        <w:ind w:left="720"/>
        <w:jc w:val="both"/>
        <w:rPr>
          <w:szCs w:val="24"/>
          <w:lang w:eastAsia="zh-CN"/>
        </w:rPr>
      </w:pPr>
      <w:r>
        <w:rPr>
          <w:szCs w:val="24"/>
          <w:lang w:eastAsia="zh-CN"/>
        </w:rPr>
        <w:t>Proposals</w:t>
      </w:r>
    </w:p>
    <w:p w14:paraId="22FE7CB6" w14:textId="77777777" w:rsidR="00F01719" w:rsidRDefault="00D3625E">
      <w:pPr>
        <w:numPr>
          <w:ilvl w:val="1"/>
          <w:numId w:val="6"/>
        </w:numPr>
        <w:spacing w:after="120" w:line="259" w:lineRule="auto"/>
        <w:ind w:left="1440"/>
        <w:jc w:val="both"/>
        <w:rPr>
          <w:szCs w:val="24"/>
          <w:lang w:eastAsia="zh-CN"/>
        </w:rPr>
      </w:pPr>
      <w:r>
        <w:rPr>
          <w:szCs w:val="24"/>
          <w:lang w:eastAsia="zh-CN"/>
        </w:rPr>
        <w:t xml:space="preserve">Option 1 </w:t>
      </w:r>
      <w:r>
        <w:rPr>
          <w:color w:val="000000" w:themeColor="text1"/>
          <w:szCs w:val="24"/>
          <w:lang w:eastAsia="zh-CN"/>
        </w:rPr>
        <w:t>(vivo)</w:t>
      </w:r>
    </w:p>
    <w:p w14:paraId="22FE7CB7" w14:textId="77777777" w:rsidR="00F01719" w:rsidRDefault="00D3625E">
      <w:pPr>
        <w:numPr>
          <w:ilvl w:val="2"/>
          <w:numId w:val="6"/>
        </w:numPr>
        <w:spacing w:after="120" w:line="259" w:lineRule="auto"/>
        <w:ind w:left="1800"/>
        <w:jc w:val="both"/>
        <w:rPr>
          <w:lang w:eastAsia="zh-CN"/>
        </w:rPr>
      </w:pPr>
      <w:r>
        <w:rPr>
          <w:lang w:eastAsia="zh-CN"/>
        </w:rPr>
        <w:t xml:space="preserve">In R17, RAN4 will further discuss and conclude the feasibility and necessity of UE parallel processing in HO with PSCell from NR-SA to EN-DC for the case when network </w:t>
      </w:r>
      <w:r>
        <w:rPr>
          <w:rFonts w:hint="eastAsia"/>
          <w:lang w:eastAsia="zh-CN"/>
        </w:rPr>
        <w:t>ca</w:t>
      </w:r>
      <w:r>
        <w:rPr>
          <w:lang w:eastAsia="zh-CN"/>
        </w:rPr>
        <w:t>n provide SMTC of target unknown PSCell outside the container obtained from target E-UTRAN PCell, and if needed, send LS to RAN2 asking for the corresponding signalling design.</w:t>
      </w:r>
    </w:p>
    <w:p w14:paraId="22FE7CB8" w14:textId="77777777" w:rsidR="00F01719" w:rsidRDefault="00D3625E">
      <w:pPr>
        <w:numPr>
          <w:ilvl w:val="2"/>
          <w:numId w:val="6"/>
        </w:numPr>
        <w:spacing w:after="120" w:line="259" w:lineRule="auto"/>
        <w:ind w:left="1800"/>
        <w:jc w:val="both"/>
        <w:rPr>
          <w:lang w:eastAsia="zh-CN"/>
        </w:rPr>
      </w:pPr>
      <w:r>
        <w:rPr>
          <w:lang w:eastAsia="zh-CN"/>
        </w:rPr>
        <w:t>In R17, for HO with PSCell from NR-SA to EN-DC, RAN4 work on RRM requirements firstly assuming</w:t>
      </w:r>
    </w:p>
    <w:p w14:paraId="22FE7CB9" w14:textId="77777777" w:rsidR="00F01719" w:rsidRDefault="00D3625E">
      <w:pPr>
        <w:numPr>
          <w:ilvl w:val="2"/>
          <w:numId w:val="6"/>
        </w:numPr>
        <w:spacing w:after="120" w:line="259" w:lineRule="auto"/>
        <w:jc w:val="both"/>
        <w:rPr>
          <w:lang w:eastAsia="zh-CN"/>
        </w:rPr>
      </w:pPr>
      <w:r>
        <w:rPr>
          <w:lang w:eastAsia="zh-CN"/>
        </w:rPr>
        <w:t>parallel processing for the case when target PSCell is known, and</w:t>
      </w:r>
    </w:p>
    <w:p w14:paraId="22FE7CBA" w14:textId="77777777" w:rsidR="00F01719" w:rsidRDefault="00D3625E">
      <w:pPr>
        <w:numPr>
          <w:ilvl w:val="2"/>
          <w:numId w:val="6"/>
        </w:numPr>
        <w:spacing w:after="120" w:line="259" w:lineRule="auto"/>
        <w:jc w:val="both"/>
        <w:rPr>
          <w:lang w:eastAsia="zh-CN"/>
        </w:rPr>
      </w:pPr>
      <w:r>
        <w:rPr>
          <w:lang w:eastAsia="zh-CN"/>
        </w:rPr>
        <w:t>sequential processing for the case when SMTC of target unknown PSCell is provided to UE in the container obtained from target E-UTRAN PCell, and</w:t>
      </w:r>
    </w:p>
    <w:p w14:paraId="22FE7CBB" w14:textId="77777777" w:rsidR="00F01719" w:rsidRDefault="00D3625E">
      <w:pPr>
        <w:numPr>
          <w:ilvl w:val="2"/>
          <w:numId w:val="6"/>
        </w:numPr>
        <w:spacing w:after="120" w:line="259" w:lineRule="auto"/>
        <w:jc w:val="both"/>
        <w:rPr>
          <w:lang w:eastAsia="zh-CN"/>
        </w:rPr>
      </w:pPr>
      <w:r>
        <w:rPr>
          <w:lang w:eastAsia="zh-CN"/>
        </w:rPr>
        <w:t>parallel processing for the case when SMTC of target unknown PSCell is obtained by UE from the MOs of source PCell</w:t>
      </w:r>
    </w:p>
    <w:p w14:paraId="22FE7CBC" w14:textId="77777777" w:rsidR="00F01719" w:rsidRDefault="00D3625E">
      <w:pPr>
        <w:numPr>
          <w:ilvl w:val="0"/>
          <w:numId w:val="6"/>
        </w:numPr>
        <w:spacing w:after="120" w:line="259" w:lineRule="auto"/>
        <w:ind w:left="720"/>
        <w:jc w:val="both"/>
        <w:rPr>
          <w:color w:val="0070C0"/>
          <w:szCs w:val="24"/>
          <w:lang w:eastAsia="zh-CN"/>
        </w:rPr>
      </w:pPr>
      <w:r>
        <w:rPr>
          <w:color w:val="0070C0"/>
          <w:szCs w:val="24"/>
          <w:lang w:eastAsia="zh-CN"/>
        </w:rPr>
        <w:t>Recommended WF</w:t>
      </w:r>
    </w:p>
    <w:p w14:paraId="22FE7CBD" w14:textId="77777777" w:rsidR="00F01719" w:rsidRDefault="00D3625E">
      <w:pPr>
        <w:numPr>
          <w:ilvl w:val="1"/>
          <w:numId w:val="6"/>
        </w:numPr>
        <w:spacing w:after="120" w:line="259" w:lineRule="auto"/>
        <w:ind w:left="1440"/>
        <w:jc w:val="both"/>
        <w:rPr>
          <w:color w:val="0070C0"/>
          <w:szCs w:val="24"/>
          <w:lang w:eastAsia="zh-CN"/>
        </w:rPr>
      </w:pPr>
      <w:r>
        <w:rPr>
          <w:color w:val="0070C0"/>
          <w:szCs w:val="24"/>
          <w:lang w:eastAsia="zh-CN"/>
        </w:rPr>
        <w:t>Further discussion in the 1</w:t>
      </w:r>
      <w:r>
        <w:rPr>
          <w:color w:val="0070C0"/>
          <w:szCs w:val="24"/>
          <w:vertAlign w:val="superscript"/>
          <w:lang w:eastAsia="zh-CN"/>
        </w:rPr>
        <w:t>st</w:t>
      </w:r>
      <w:r>
        <w:rPr>
          <w:color w:val="0070C0"/>
          <w:szCs w:val="24"/>
          <w:lang w:eastAsia="zh-CN"/>
        </w:rPr>
        <w:t xml:space="preserve"> round</w:t>
      </w:r>
    </w:p>
    <w:p w14:paraId="22FE7CBE" w14:textId="77777777" w:rsidR="00F01719" w:rsidRDefault="00F01719">
      <w:pPr>
        <w:spacing w:after="120" w:line="259" w:lineRule="auto"/>
        <w:ind w:left="1080"/>
        <w:jc w:val="both"/>
        <w:rPr>
          <w:color w:val="0070C0"/>
          <w:szCs w:val="24"/>
          <w:lang w:eastAsia="zh-CN"/>
        </w:rPr>
      </w:pPr>
    </w:p>
    <w:p w14:paraId="22FE7CBF" w14:textId="77777777" w:rsidR="00F01719" w:rsidRDefault="00D3625E">
      <w:pPr>
        <w:numPr>
          <w:ilvl w:val="0"/>
          <w:numId w:val="6"/>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F01719" w14:paraId="22FE7CC2" w14:textId="77777777">
        <w:tc>
          <w:tcPr>
            <w:tcW w:w="1239" w:type="dxa"/>
          </w:tcPr>
          <w:p w14:paraId="22FE7CC0" w14:textId="77777777" w:rsidR="00F01719" w:rsidRDefault="00D3625E">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2FE7CC1" w14:textId="77777777" w:rsidR="00F01719" w:rsidRDefault="00D3625E">
            <w:pPr>
              <w:spacing w:after="120"/>
              <w:rPr>
                <w:rFonts w:eastAsiaTheme="minorEastAsia"/>
                <w:b/>
                <w:bCs/>
                <w:color w:val="0070C0"/>
                <w:lang w:val="en-US" w:eastAsia="zh-CN"/>
              </w:rPr>
            </w:pPr>
            <w:r>
              <w:rPr>
                <w:rFonts w:eastAsiaTheme="minorEastAsia"/>
                <w:b/>
                <w:bCs/>
                <w:color w:val="0070C0"/>
                <w:lang w:val="en-US" w:eastAsia="zh-CN"/>
              </w:rPr>
              <w:t>Comments</w:t>
            </w:r>
          </w:p>
        </w:tc>
      </w:tr>
      <w:tr w:rsidR="00F01719" w14:paraId="22FE7CC8" w14:textId="77777777">
        <w:tc>
          <w:tcPr>
            <w:tcW w:w="1239" w:type="dxa"/>
          </w:tcPr>
          <w:p w14:paraId="22FE7CC3" w14:textId="77777777" w:rsidR="00F01719" w:rsidRDefault="00D3625E">
            <w:pPr>
              <w:spacing w:after="120"/>
              <w:rPr>
                <w:rFonts w:eastAsiaTheme="minorEastAsia"/>
                <w:color w:val="0070C0"/>
                <w:lang w:val="en-US" w:eastAsia="zh-CN"/>
              </w:rPr>
            </w:pPr>
            <w:ins w:id="144" w:author="Apple, Jerry Cui" w:date="2022-01-17T15:12:00Z">
              <w:r>
                <w:rPr>
                  <w:rFonts w:eastAsiaTheme="minorEastAsia"/>
                  <w:color w:val="0070C0"/>
                  <w:lang w:val="en-US" w:eastAsia="zh-CN"/>
                </w:rPr>
                <w:t>Apple</w:t>
              </w:r>
            </w:ins>
          </w:p>
        </w:tc>
        <w:tc>
          <w:tcPr>
            <w:tcW w:w="8392" w:type="dxa"/>
          </w:tcPr>
          <w:p w14:paraId="22FE7CC4" w14:textId="77777777" w:rsidR="00F01719" w:rsidRDefault="00D3625E">
            <w:pPr>
              <w:spacing w:after="120"/>
              <w:rPr>
                <w:ins w:id="145" w:author="Apple, Jerry Cui" w:date="2022-01-17T15:12:00Z"/>
                <w:rFonts w:eastAsiaTheme="minorEastAsia"/>
                <w:color w:val="0070C0"/>
                <w:lang w:val="en-US" w:eastAsia="zh-CN"/>
              </w:rPr>
            </w:pPr>
            <w:ins w:id="146" w:author="Apple, Jerry Cui" w:date="2022-01-17T15:12:00Z">
              <w:r>
                <w:rPr>
                  <w:rFonts w:eastAsiaTheme="minorEastAsia"/>
                  <w:color w:val="0070C0"/>
                  <w:lang w:val="en-US" w:eastAsia="zh-CN"/>
                </w:rPr>
                <w:t>We suggest waiting the LS reply from RAN2 on this issue, and we don’t think it’s reasonable to extend the signaling design to cover a new case where PSCell configuration is outside the container (in our understanding it not a valid option in RAN2 but we can check in the reply LS).</w:t>
              </w:r>
            </w:ins>
          </w:p>
          <w:p w14:paraId="22FE7CC5" w14:textId="77777777" w:rsidR="00F01719" w:rsidRDefault="00D3625E">
            <w:pPr>
              <w:spacing w:after="120"/>
              <w:rPr>
                <w:ins w:id="147" w:author="Apple, Jerry Cui" w:date="2022-01-17T15:12:00Z"/>
                <w:rFonts w:eastAsiaTheme="minorEastAsia"/>
                <w:color w:val="0070C0"/>
                <w:lang w:val="en-US" w:eastAsia="zh-CN"/>
              </w:rPr>
            </w:pPr>
            <w:ins w:id="148" w:author="Apple, Jerry Cui" w:date="2022-01-17T15:12:00Z">
              <w:r>
                <w:rPr>
                  <w:rFonts w:eastAsiaTheme="minorEastAsia"/>
                  <w:color w:val="0070C0"/>
                  <w:lang w:val="en-US" w:eastAsia="zh-CN"/>
                </w:rPr>
                <w:t>Regarding the current RAN4 work, in our previous paper, we think:</w:t>
              </w:r>
            </w:ins>
          </w:p>
          <w:p w14:paraId="22FE7CC6" w14:textId="77777777" w:rsidR="00F01719" w:rsidRPr="00F01719" w:rsidRDefault="00D3625E">
            <w:pPr>
              <w:pStyle w:val="ListParagraph"/>
              <w:numPr>
                <w:ilvl w:val="0"/>
                <w:numId w:val="14"/>
              </w:numPr>
              <w:spacing w:after="120"/>
              <w:ind w:firstLineChars="0"/>
              <w:rPr>
                <w:ins w:id="149" w:author="Apple, Jerry Cui" w:date="2022-01-17T15:12:00Z"/>
                <w:rFonts w:eastAsiaTheme="minorEastAsia"/>
                <w:color w:val="0070C0"/>
                <w:lang w:val="en-US" w:eastAsia="zh-CN"/>
                <w:rPrChange w:id="150" w:author="Apple, Jerry Cui" w:date="2022-01-17T15:12:00Z">
                  <w:rPr>
                    <w:ins w:id="151" w:author="Apple, Jerry Cui" w:date="2022-01-17T15:12:00Z"/>
                    <w:rFonts w:eastAsia="Yu Mincho"/>
                    <w:lang w:eastAsia="zh-CN"/>
                  </w:rPr>
                </w:rPrChange>
              </w:rPr>
            </w:pPr>
            <w:ins w:id="152" w:author="Apple, Jerry Cui" w:date="2022-01-17T15:12:00Z">
              <w:r>
                <w:rPr>
                  <w:rFonts w:eastAsia="Yu Mincho"/>
                  <w:lang w:eastAsia="zh-CN"/>
                </w:rPr>
                <w:t>sequential processing is used for the case when SMTC of target unknown PSCell is provided to UE in the container obtained from target E-UTRAN PCell</w:t>
              </w:r>
            </w:ins>
          </w:p>
          <w:p w14:paraId="22FE7CC7" w14:textId="77777777" w:rsidR="00F01719" w:rsidRDefault="00D3625E">
            <w:pPr>
              <w:pStyle w:val="ListParagraph"/>
              <w:numPr>
                <w:ilvl w:val="0"/>
                <w:numId w:val="14"/>
              </w:numPr>
              <w:spacing w:after="120"/>
              <w:ind w:firstLineChars="0"/>
              <w:rPr>
                <w:rFonts w:eastAsiaTheme="minorEastAsia"/>
                <w:color w:val="0070C0"/>
                <w:lang w:val="en-US" w:eastAsia="zh-CN"/>
              </w:rPr>
              <w:pPrChange w:id="153" w:author="Unknown" w:date="2022-01-17T15:12:00Z">
                <w:pPr>
                  <w:spacing w:after="120"/>
                </w:pPr>
              </w:pPrChange>
            </w:pPr>
            <w:ins w:id="154" w:author="Apple, Jerry Cui" w:date="2022-01-17T15:12:00Z">
              <w:r>
                <w:rPr>
                  <w:rFonts w:eastAsia="Yu Mincho"/>
                  <w:lang w:eastAsia="zh-CN"/>
                  <w:rPrChange w:id="155" w:author="Apple, Jerry Cui" w:date="2022-01-17T15:12:00Z">
                    <w:rPr>
                      <w:rFonts w:eastAsia="宋体"/>
                      <w:lang w:eastAsia="zh-CN"/>
                    </w:rPr>
                  </w:rPrChange>
                </w:rPr>
                <w:t>otherwise, parallel processing is used (all the other cases shall assume parallel processing since UE doesn’t need to wait for new LTE PCell timing acquisition)</w:t>
              </w:r>
            </w:ins>
          </w:p>
        </w:tc>
      </w:tr>
      <w:tr w:rsidR="00F01719" w14:paraId="22FE7CCC" w14:textId="77777777">
        <w:tc>
          <w:tcPr>
            <w:tcW w:w="1239" w:type="dxa"/>
          </w:tcPr>
          <w:p w14:paraId="22FE7CC9" w14:textId="77777777" w:rsidR="00F01719" w:rsidRDefault="00D3625E">
            <w:pPr>
              <w:spacing w:after="120"/>
              <w:rPr>
                <w:rFonts w:eastAsiaTheme="minorEastAsia"/>
                <w:color w:val="0070C0"/>
                <w:lang w:val="en-US" w:eastAsia="zh-CN"/>
              </w:rPr>
            </w:pPr>
            <w:ins w:id="156" w:author="Hyunwoo Cho" w:date="2022-01-17T15:31:00Z">
              <w:r>
                <w:rPr>
                  <w:rFonts w:eastAsiaTheme="minorEastAsia"/>
                  <w:color w:val="0070C0"/>
                  <w:lang w:val="en-US" w:eastAsia="zh-CN"/>
                </w:rPr>
                <w:t>Qualcomm</w:t>
              </w:r>
            </w:ins>
          </w:p>
        </w:tc>
        <w:tc>
          <w:tcPr>
            <w:tcW w:w="8392" w:type="dxa"/>
          </w:tcPr>
          <w:p w14:paraId="22FE7CCA" w14:textId="77777777" w:rsidR="00F01719" w:rsidRDefault="00D3625E">
            <w:pPr>
              <w:spacing w:after="120"/>
              <w:rPr>
                <w:ins w:id="157" w:author="Hyunwoo Cho" w:date="2022-01-17T15:31:00Z"/>
                <w:rFonts w:eastAsiaTheme="minorEastAsia"/>
                <w:color w:val="0070C0"/>
                <w:lang w:val="en-US" w:eastAsia="zh-CN"/>
              </w:rPr>
            </w:pPr>
            <w:ins w:id="158" w:author="Hyunwoo Cho" w:date="2022-01-17T15:31:00Z">
              <w:r>
                <w:rPr>
                  <w:rFonts w:eastAsiaTheme="minorEastAsia"/>
                  <w:color w:val="0070C0"/>
                  <w:lang w:val="en-US" w:eastAsia="zh-CN"/>
                </w:rPr>
                <w:t xml:space="preserve">Per RAN2 agreements, sequential processing shall be used for NR SA to EN-DC. </w:t>
              </w:r>
            </w:ins>
          </w:p>
          <w:p w14:paraId="22FE7CCB" w14:textId="77777777" w:rsidR="00F01719" w:rsidRDefault="00D3625E">
            <w:pPr>
              <w:spacing w:after="120"/>
              <w:rPr>
                <w:rFonts w:eastAsiaTheme="minorEastAsia"/>
                <w:color w:val="0070C0"/>
                <w:lang w:val="en-US" w:eastAsia="zh-CN"/>
              </w:rPr>
            </w:pPr>
            <w:ins w:id="159" w:author="Hyunwoo Cho" w:date="2022-01-17T15:31:00Z">
              <w:r>
                <w:rPr>
                  <w:rFonts w:eastAsiaTheme="minorEastAsia"/>
                  <w:i/>
                  <w:iCs/>
                  <w:color w:val="0070C0"/>
                  <w:lang w:val="en-US" w:eastAsia="zh-CN"/>
                </w:rPr>
                <w:t xml:space="preserve">RAN2 confirms that UE applies the PSCell SMTC configuration based on the timing reference of target EUTRA PCell for the case of NR SA to EN-DC HO with PSCell addition (if explicit SMTC configuration is </w:t>
              </w:r>
              <w:r>
                <w:rPr>
                  <w:rFonts w:eastAsiaTheme="minorEastAsia" w:hint="eastAsia"/>
                  <w:i/>
                  <w:iCs/>
                  <w:color w:val="0070C0"/>
                  <w:lang w:val="en-US" w:eastAsia="zh-CN"/>
                </w:rPr>
                <w:t>present</w:t>
              </w:r>
              <w:r>
                <w:rPr>
                  <w:rFonts w:eastAsiaTheme="minorEastAsia"/>
                  <w:i/>
                  <w:iCs/>
                  <w:color w:val="0070C0"/>
                  <w:lang w:val="en-US" w:eastAsia="zh-CN"/>
                </w:rPr>
                <w:t xml:space="preserve"> </w:t>
              </w:r>
              <w:r>
                <w:rPr>
                  <w:rFonts w:eastAsiaTheme="minorEastAsia" w:hint="eastAsia"/>
                  <w:i/>
                  <w:iCs/>
                  <w:color w:val="0070C0"/>
                  <w:lang w:val="en-US" w:eastAsia="zh-CN"/>
                </w:rPr>
                <w:t>in</w:t>
              </w:r>
              <w:r>
                <w:rPr>
                  <w:rFonts w:eastAsiaTheme="minorEastAsia"/>
                  <w:i/>
                  <w:iCs/>
                  <w:color w:val="0070C0"/>
                  <w:lang w:val="en-US" w:eastAsia="zh-CN"/>
                </w:rPr>
                <w:t xml:space="preserve"> RRCConnectionReconfiguration).- RAN2#116-e, [010][NR16] connection Control</w:t>
              </w:r>
            </w:ins>
          </w:p>
        </w:tc>
      </w:tr>
      <w:tr w:rsidR="00820B80" w14:paraId="22FE7CCF" w14:textId="77777777">
        <w:tc>
          <w:tcPr>
            <w:tcW w:w="1239" w:type="dxa"/>
          </w:tcPr>
          <w:p w14:paraId="22FE7CCD" w14:textId="77777777" w:rsidR="00820B80" w:rsidRDefault="00820B80" w:rsidP="00820B80">
            <w:pPr>
              <w:spacing w:after="120"/>
              <w:rPr>
                <w:rFonts w:eastAsiaTheme="minorEastAsia"/>
                <w:color w:val="0070C0"/>
                <w:lang w:val="en-US" w:eastAsia="zh-CN"/>
              </w:rPr>
            </w:pPr>
            <w:ins w:id="160" w:author="Huawei" w:date="2022-01-18T16:28: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22FE7CCE" w14:textId="77777777" w:rsidR="00820B80" w:rsidRDefault="00820B80" w:rsidP="00820B80">
            <w:pPr>
              <w:spacing w:after="120"/>
              <w:rPr>
                <w:rFonts w:eastAsiaTheme="minorEastAsia"/>
                <w:color w:val="0070C0"/>
                <w:lang w:val="en-US" w:eastAsia="zh-CN"/>
              </w:rPr>
            </w:pPr>
            <w:ins w:id="161" w:author="Huawei" w:date="2022-01-18T16:28:00Z">
              <w:r>
                <w:rPr>
                  <w:rFonts w:eastAsiaTheme="minorEastAsia" w:hint="eastAsia"/>
                  <w:color w:val="0070C0"/>
                  <w:lang w:val="en-US" w:eastAsia="zh-CN"/>
                </w:rPr>
                <w:t>F</w:t>
              </w:r>
              <w:r>
                <w:rPr>
                  <w:rFonts w:eastAsiaTheme="minorEastAsia"/>
                  <w:color w:val="0070C0"/>
                  <w:lang w:val="en-US" w:eastAsia="zh-CN"/>
                </w:rPr>
                <w:t xml:space="preserve">or the first bullet, it is possible for parallel processing if UE obtains the SMTC in MO. So we didn’t see the strong need to add another signaling for SMTC configuration. And I think it is similar to the case of NR-DC. </w:t>
              </w:r>
            </w:ins>
          </w:p>
        </w:tc>
      </w:tr>
      <w:tr w:rsidR="00932321" w14:paraId="22FE7CD2" w14:textId="77777777">
        <w:tc>
          <w:tcPr>
            <w:tcW w:w="1239" w:type="dxa"/>
          </w:tcPr>
          <w:p w14:paraId="22FE7CD0" w14:textId="082069F8" w:rsidR="00932321" w:rsidRDefault="00932321" w:rsidP="00932321">
            <w:pPr>
              <w:spacing w:after="120"/>
              <w:rPr>
                <w:rFonts w:eastAsiaTheme="minorEastAsia"/>
                <w:color w:val="0070C0"/>
                <w:lang w:val="en-US" w:eastAsia="zh-CN"/>
              </w:rPr>
            </w:pPr>
            <w:ins w:id="162" w:author="vivo-Yanliang SUN" w:date="2022-01-18T20:30: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5E8DF215" w14:textId="77777777" w:rsidR="00932321" w:rsidRDefault="00932321" w:rsidP="00932321">
            <w:pPr>
              <w:spacing w:after="120"/>
              <w:rPr>
                <w:ins w:id="163" w:author="vivo-Yanliang SUN" w:date="2022-01-18T20:30:00Z"/>
                <w:rFonts w:eastAsiaTheme="minorEastAsia"/>
                <w:color w:val="0070C0"/>
                <w:lang w:val="en-US" w:eastAsia="zh-CN"/>
              </w:rPr>
            </w:pPr>
            <w:ins w:id="164" w:author="vivo-Yanliang SUN" w:date="2022-01-18T20:30:00Z">
              <w:r>
                <w:rPr>
                  <w:rFonts w:eastAsiaTheme="minorEastAsia" w:hint="eastAsia"/>
                  <w:color w:val="0070C0"/>
                  <w:lang w:val="en-US" w:eastAsia="zh-CN"/>
                </w:rPr>
                <w:t>I</w:t>
              </w:r>
              <w:r>
                <w:rPr>
                  <w:rFonts w:eastAsiaTheme="minorEastAsia"/>
                  <w:color w:val="0070C0"/>
                  <w:lang w:val="en-US" w:eastAsia="zh-CN"/>
                </w:rPr>
                <w:t>t is OK to FFS for this issue until the 2</w:t>
              </w:r>
              <w:r w:rsidRPr="00DF297F">
                <w:rPr>
                  <w:rFonts w:eastAsiaTheme="minorEastAsia"/>
                  <w:color w:val="0070C0"/>
                  <w:vertAlign w:val="superscript"/>
                  <w:lang w:val="en-US" w:eastAsia="zh-CN"/>
                </w:rPr>
                <w:t>nd</w:t>
              </w:r>
              <w:r>
                <w:rPr>
                  <w:rFonts w:eastAsiaTheme="minorEastAsia"/>
                  <w:color w:val="0070C0"/>
                  <w:lang w:val="en-US" w:eastAsia="zh-CN"/>
                </w:rPr>
                <w:t xml:space="preserve"> round.</w:t>
              </w:r>
            </w:ins>
          </w:p>
          <w:p w14:paraId="068D092B" w14:textId="77777777" w:rsidR="00932321" w:rsidRDefault="00932321" w:rsidP="00932321">
            <w:pPr>
              <w:spacing w:after="120"/>
              <w:rPr>
                <w:ins w:id="165" w:author="vivo-Yanliang SUN" w:date="2022-01-18T20:30:00Z"/>
                <w:rFonts w:eastAsiaTheme="minorEastAsia"/>
                <w:color w:val="0070C0"/>
                <w:lang w:val="en-US" w:eastAsia="zh-CN"/>
              </w:rPr>
            </w:pPr>
            <w:ins w:id="166" w:author="vivo-Yanliang SUN" w:date="2022-01-18T20:30:00Z">
              <w:r>
                <w:rPr>
                  <w:rFonts w:eastAsiaTheme="minorEastAsia" w:hint="eastAsia"/>
                  <w:color w:val="0070C0"/>
                  <w:lang w:val="en-US" w:eastAsia="zh-CN"/>
                </w:rPr>
                <w:t>T</w:t>
              </w:r>
              <w:r>
                <w:rPr>
                  <w:rFonts w:eastAsiaTheme="minorEastAsia"/>
                  <w:color w:val="0070C0"/>
                  <w:lang w:val="en-US" w:eastAsia="zh-CN"/>
                </w:rPr>
                <w:t>o Qualcomm, RAN2 agreements was only for R16, and if RAN4 can reach consensus, we still see some signaling impact is possible in R17.</w:t>
              </w:r>
            </w:ins>
          </w:p>
          <w:p w14:paraId="6BA55B8F" w14:textId="77777777" w:rsidR="00932321" w:rsidRDefault="00932321" w:rsidP="00932321">
            <w:pPr>
              <w:spacing w:after="120"/>
              <w:rPr>
                <w:ins w:id="167" w:author="vivo-Yanliang SUN" w:date="2022-01-18T20:30:00Z"/>
                <w:rFonts w:eastAsiaTheme="minorEastAsia"/>
                <w:color w:val="0070C0"/>
                <w:lang w:val="en-US" w:eastAsia="zh-CN"/>
              </w:rPr>
            </w:pPr>
            <w:ins w:id="168" w:author="vivo-Yanliang SUN" w:date="2022-01-18T20:30:00Z">
              <w:r>
                <w:rPr>
                  <w:rFonts w:eastAsiaTheme="minorEastAsia" w:hint="eastAsia"/>
                  <w:color w:val="0070C0"/>
                  <w:lang w:val="en-US" w:eastAsia="zh-CN"/>
                </w:rPr>
                <w:lastRenderedPageBreak/>
                <w:t>F</w:t>
              </w:r>
              <w:r>
                <w:rPr>
                  <w:rFonts w:eastAsiaTheme="minorEastAsia"/>
                  <w:color w:val="0070C0"/>
                  <w:lang w:val="en-US" w:eastAsia="zh-CN"/>
                </w:rPr>
                <w:t>or NR-SA to EN-DC, the SMTC configuration and the SMTC used by UE are:</w:t>
              </w:r>
            </w:ins>
          </w:p>
          <w:p w14:paraId="41B66BD8" w14:textId="77777777" w:rsidR="00932321" w:rsidRDefault="00932321" w:rsidP="00932321">
            <w:pPr>
              <w:spacing w:after="120"/>
              <w:rPr>
                <w:ins w:id="169" w:author="vivo-Yanliang SUN" w:date="2022-01-18T20:30:00Z"/>
                <w:rFonts w:eastAsiaTheme="minorEastAsia"/>
                <w:color w:val="0070C0"/>
                <w:lang w:val="en-US" w:eastAsia="zh-CN"/>
              </w:rPr>
            </w:pPr>
            <w:ins w:id="170" w:author="vivo-Yanliang SUN" w:date="2022-01-18T20:30:00Z">
              <w:r>
                <w:rPr>
                  <w:noProof/>
                  <w:lang w:val="en-US" w:eastAsia="zh-CN"/>
                </w:rPr>
                <w:drawing>
                  <wp:inline distT="0" distB="0" distL="0" distR="0" wp14:anchorId="65DE8D5F" wp14:editId="25E2715F">
                    <wp:extent cx="5152649" cy="189195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160652" cy="1894897"/>
                            </a:xfrm>
                            <a:prstGeom prst="rect">
                              <a:avLst/>
                            </a:prstGeom>
                          </pic:spPr>
                        </pic:pic>
                      </a:graphicData>
                    </a:graphic>
                  </wp:inline>
                </w:drawing>
              </w:r>
            </w:ins>
          </w:p>
          <w:p w14:paraId="0E5410B8" w14:textId="77777777" w:rsidR="00932321" w:rsidRDefault="00932321" w:rsidP="00932321">
            <w:pPr>
              <w:spacing w:after="120"/>
              <w:rPr>
                <w:ins w:id="171" w:author="vivo-Yanliang SUN" w:date="2022-01-18T20:30:00Z"/>
                <w:rFonts w:eastAsiaTheme="minorEastAsia"/>
                <w:color w:val="0070C0"/>
                <w:lang w:val="en-US" w:eastAsia="zh-CN"/>
              </w:rPr>
            </w:pPr>
            <w:ins w:id="172" w:author="vivo-Yanliang SUN" w:date="2022-01-18T20:30:00Z">
              <w:r>
                <w:rPr>
                  <w:rFonts w:eastAsiaTheme="minorEastAsia" w:hint="eastAsia"/>
                  <w:color w:val="0070C0"/>
                  <w:lang w:val="en-US" w:eastAsia="zh-CN"/>
                </w:rPr>
                <w:t>T</w:t>
              </w:r>
              <w:r>
                <w:rPr>
                  <w:rFonts w:eastAsiaTheme="minorEastAsia"/>
                  <w:color w:val="0070C0"/>
                  <w:lang w:val="en-US" w:eastAsia="zh-CN"/>
                </w:rPr>
                <w:t>he main issue is that:</w:t>
              </w:r>
            </w:ins>
          </w:p>
          <w:p w14:paraId="4A120EC0" w14:textId="77777777" w:rsidR="00932321" w:rsidRPr="00877929" w:rsidRDefault="00932321" w:rsidP="00932321">
            <w:pPr>
              <w:pStyle w:val="ListParagraph"/>
              <w:numPr>
                <w:ilvl w:val="0"/>
                <w:numId w:val="18"/>
              </w:numPr>
              <w:overflowPunct/>
              <w:autoSpaceDE/>
              <w:autoSpaceDN/>
              <w:adjustRightInd/>
              <w:ind w:firstLineChars="0"/>
              <w:contextualSpacing/>
              <w:jc w:val="both"/>
              <w:textAlignment w:val="auto"/>
              <w:rPr>
                <w:ins w:id="173" w:author="vivo-Yanliang SUN" w:date="2022-01-18T20:30:00Z"/>
                <w:lang w:eastAsia="zh-CN"/>
              </w:rPr>
            </w:pPr>
            <w:ins w:id="174" w:author="vivo-Yanliang SUN" w:date="2022-01-18T20:30:00Z">
              <w:r>
                <w:rPr>
                  <w:highlight w:val="yellow"/>
                  <w:u w:val="single"/>
                  <w:lang w:eastAsia="zh-CN"/>
                </w:rPr>
                <w:t>E</w:t>
              </w:r>
              <w:r w:rsidRPr="00DF297F">
                <w:rPr>
                  <w:highlight w:val="yellow"/>
                  <w:u w:val="single"/>
                  <w:lang w:eastAsia="zh-CN"/>
                </w:rPr>
                <w:t>ven if network knows the timing reference of the target PCell, it may miss the chance to provide UE such information via MO configuration before the HO command take place.</w:t>
              </w:r>
            </w:ins>
          </w:p>
          <w:p w14:paraId="31CCC686" w14:textId="77777777" w:rsidR="00932321" w:rsidRPr="00DF297F" w:rsidRDefault="00932321" w:rsidP="00932321">
            <w:pPr>
              <w:pStyle w:val="ListParagraph"/>
              <w:numPr>
                <w:ilvl w:val="0"/>
                <w:numId w:val="18"/>
              </w:numPr>
              <w:overflowPunct/>
              <w:autoSpaceDE/>
              <w:autoSpaceDN/>
              <w:adjustRightInd/>
              <w:ind w:firstLineChars="0"/>
              <w:contextualSpacing/>
              <w:jc w:val="both"/>
              <w:textAlignment w:val="auto"/>
              <w:rPr>
                <w:ins w:id="175" w:author="vivo-Yanliang SUN" w:date="2022-01-18T20:30:00Z"/>
                <w:rFonts w:eastAsiaTheme="minorEastAsia"/>
                <w:color w:val="0070C0"/>
                <w:lang w:val="en-US" w:eastAsia="zh-CN"/>
              </w:rPr>
            </w:pPr>
            <w:ins w:id="176" w:author="vivo-Yanliang SUN" w:date="2022-01-18T20:30:00Z">
              <w:r>
                <w:rPr>
                  <w:highlight w:val="yellow"/>
                  <w:u w:val="single"/>
                  <w:lang w:eastAsia="zh-CN"/>
                </w:rPr>
                <w:t>N</w:t>
              </w:r>
              <w:r w:rsidRPr="00DF297F">
                <w:rPr>
                  <w:highlight w:val="yellow"/>
                  <w:u w:val="single"/>
                  <w:lang w:eastAsia="zh-CN"/>
                </w:rPr>
                <w:t>etwo</w:t>
              </w:r>
              <w:r>
                <w:rPr>
                  <w:highlight w:val="yellow"/>
                  <w:u w:val="single"/>
                  <w:lang w:eastAsia="zh-CN"/>
                </w:rPr>
                <w:t xml:space="preserve">rk </w:t>
              </w:r>
              <w:r w:rsidRPr="00DF297F">
                <w:rPr>
                  <w:highlight w:val="yellow"/>
                  <w:u w:val="single"/>
                  <w:lang w:eastAsia="zh-CN"/>
                </w:rPr>
                <w:t>has no information whether the target PSCell is known or unknown from UE perspective</w:t>
              </w:r>
              <w:r>
                <w:rPr>
                  <w:highlight w:val="yellow"/>
                  <w:u w:val="single"/>
                  <w:lang w:eastAsia="zh-CN"/>
                </w:rPr>
                <w:t>, therefore, it is difficult for network to differentiate between Row1 and Row 2 or 3 in above table</w:t>
              </w:r>
              <w:r w:rsidRPr="00DF297F">
                <w:rPr>
                  <w:highlight w:val="yellow"/>
                  <w:u w:val="single"/>
                  <w:lang w:eastAsia="zh-CN"/>
                </w:rPr>
                <w:t>.</w:t>
              </w:r>
            </w:ins>
          </w:p>
          <w:p w14:paraId="17E8D64D" w14:textId="77777777" w:rsidR="00932321" w:rsidRDefault="00932321" w:rsidP="00932321">
            <w:pPr>
              <w:overflowPunct/>
              <w:autoSpaceDE/>
              <w:autoSpaceDN/>
              <w:adjustRightInd/>
              <w:contextualSpacing/>
              <w:jc w:val="both"/>
              <w:textAlignment w:val="auto"/>
              <w:rPr>
                <w:ins w:id="177" w:author="vivo-Yanliang SUN" w:date="2022-01-18T20:30:00Z"/>
                <w:rFonts w:eastAsiaTheme="minorEastAsia"/>
                <w:color w:val="0070C0"/>
                <w:lang w:val="en-US" w:eastAsia="zh-CN"/>
              </w:rPr>
            </w:pPr>
            <w:ins w:id="178" w:author="vivo-Yanliang SUN" w:date="2022-01-18T20:30:00Z">
              <w:r>
                <w:rPr>
                  <w:rFonts w:eastAsiaTheme="minorEastAsia" w:hint="eastAsia"/>
                  <w:color w:val="0070C0"/>
                  <w:lang w:val="en-US" w:eastAsia="zh-CN"/>
                </w:rPr>
                <w:t>T</w:t>
              </w:r>
              <w:r>
                <w:rPr>
                  <w:rFonts w:eastAsiaTheme="minorEastAsia"/>
                  <w:color w:val="0070C0"/>
                  <w:lang w:val="en-US" w:eastAsia="zh-CN"/>
                </w:rPr>
                <w:t>herefore, we think the necessity of new signaling can be justified.</w:t>
              </w:r>
            </w:ins>
          </w:p>
          <w:p w14:paraId="22FE7CD1" w14:textId="5A7216B9" w:rsidR="00932321" w:rsidRDefault="00932321" w:rsidP="00932321">
            <w:pPr>
              <w:spacing w:after="120"/>
              <w:rPr>
                <w:rFonts w:eastAsiaTheme="minorEastAsia"/>
                <w:color w:val="0070C0"/>
                <w:lang w:val="en-US" w:eastAsia="zh-CN"/>
              </w:rPr>
            </w:pPr>
            <w:ins w:id="179" w:author="vivo-Yanliang SUN" w:date="2022-01-18T20:30:00Z">
              <w:r>
                <w:rPr>
                  <w:rFonts w:eastAsiaTheme="minorEastAsia" w:hint="eastAsia"/>
                  <w:color w:val="0070C0"/>
                  <w:lang w:val="en-US" w:eastAsia="zh-CN"/>
                </w:rPr>
                <w:t>T</w:t>
              </w:r>
              <w:r>
                <w:rPr>
                  <w:rFonts w:eastAsiaTheme="minorEastAsia"/>
                  <w:color w:val="0070C0"/>
                  <w:lang w:val="en-US" w:eastAsia="zh-CN"/>
                </w:rPr>
                <w:t>o Huawei, yes, it is similar to the case of NR-DC, and we do not think anything is new here.</w:t>
              </w:r>
            </w:ins>
          </w:p>
        </w:tc>
      </w:tr>
      <w:tr w:rsidR="00810385" w14:paraId="22FE7CD5" w14:textId="77777777">
        <w:tc>
          <w:tcPr>
            <w:tcW w:w="1239" w:type="dxa"/>
          </w:tcPr>
          <w:p w14:paraId="22FE7CD3" w14:textId="548A44F6" w:rsidR="00810385" w:rsidRDefault="00810385" w:rsidP="00810385">
            <w:pPr>
              <w:spacing w:after="120"/>
              <w:rPr>
                <w:rFonts w:eastAsiaTheme="minorEastAsia"/>
                <w:color w:val="0070C0"/>
                <w:lang w:val="en-US" w:eastAsia="zh-CN"/>
              </w:rPr>
            </w:pPr>
            <w:ins w:id="180" w:author="Nokia" w:date="2022-01-18T20:51:00Z">
              <w:r>
                <w:rPr>
                  <w:rFonts w:eastAsiaTheme="minorEastAsia"/>
                  <w:color w:val="0070C0"/>
                  <w:lang w:val="en-US" w:eastAsia="zh-CN"/>
                </w:rPr>
                <w:lastRenderedPageBreak/>
                <w:t>Nokia</w:t>
              </w:r>
            </w:ins>
          </w:p>
        </w:tc>
        <w:tc>
          <w:tcPr>
            <w:tcW w:w="8392" w:type="dxa"/>
          </w:tcPr>
          <w:p w14:paraId="22FE7CD4" w14:textId="57847D6A" w:rsidR="00810385" w:rsidRDefault="00810385" w:rsidP="00810385">
            <w:pPr>
              <w:spacing w:after="120"/>
              <w:rPr>
                <w:rFonts w:eastAsiaTheme="minorEastAsia"/>
                <w:color w:val="0070C0"/>
                <w:lang w:val="en-US" w:eastAsia="zh-CN"/>
              </w:rPr>
            </w:pPr>
            <w:ins w:id="181" w:author="Nokia" w:date="2022-01-18T20:51:00Z">
              <w:r>
                <w:rPr>
                  <w:rFonts w:eastAsiaTheme="minorEastAsia"/>
                  <w:color w:val="0070C0"/>
                  <w:lang w:val="en-US" w:eastAsia="zh-CN"/>
                </w:rPr>
                <w:t>LS has sent to RAN2 in last RAN4 meeting. We can wait the response from RAN2.</w:t>
              </w:r>
            </w:ins>
          </w:p>
        </w:tc>
      </w:tr>
      <w:tr w:rsidR="00810385" w14:paraId="22FE7CD8" w14:textId="77777777">
        <w:tc>
          <w:tcPr>
            <w:tcW w:w="1239" w:type="dxa"/>
          </w:tcPr>
          <w:p w14:paraId="22FE7CD6" w14:textId="03FB78C4" w:rsidR="00810385" w:rsidRDefault="00FB3F70" w:rsidP="00810385">
            <w:pPr>
              <w:spacing w:after="120"/>
              <w:rPr>
                <w:rFonts w:eastAsiaTheme="minorEastAsia"/>
                <w:color w:val="0070C0"/>
                <w:lang w:val="en-US" w:eastAsia="zh-CN"/>
              </w:rPr>
            </w:pPr>
            <w:ins w:id="182" w:author="Ogeen Hanna Toma" w:date="2022-01-18T13:39:00Z">
              <w:r>
                <w:rPr>
                  <w:rFonts w:eastAsiaTheme="minorEastAsia"/>
                  <w:color w:val="0070C0"/>
                  <w:lang w:val="en-US" w:eastAsia="zh-CN"/>
                </w:rPr>
                <w:t>MTK</w:t>
              </w:r>
            </w:ins>
          </w:p>
        </w:tc>
        <w:tc>
          <w:tcPr>
            <w:tcW w:w="8392" w:type="dxa"/>
          </w:tcPr>
          <w:p w14:paraId="43FA0AAC" w14:textId="77777777" w:rsidR="00FB3F70" w:rsidRDefault="00FB3F70" w:rsidP="00FB3F70">
            <w:pPr>
              <w:spacing w:after="120"/>
              <w:rPr>
                <w:ins w:id="183" w:author="Ogeen Hanna Toma" w:date="2022-01-18T13:38:00Z"/>
                <w:rFonts w:eastAsiaTheme="minorEastAsia"/>
                <w:color w:val="0070C0"/>
                <w:lang w:val="en-US" w:eastAsia="zh-CN"/>
              </w:rPr>
            </w:pPr>
            <w:ins w:id="184" w:author="Ogeen Hanna Toma" w:date="2022-01-18T13:38:00Z">
              <w:r>
                <w:rPr>
                  <w:rFonts w:eastAsiaTheme="minorEastAsia"/>
                  <w:color w:val="0070C0"/>
                  <w:lang w:val="en-US" w:eastAsia="zh-CN"/>
                </w:rPr>
                <w:t>For NR SA to EN-DC scenario, we think the processing timeline can be based on the following:</w:t>
              </w:r>
            </w:ins>
          </w:p>
          <w:p w14:paraId="6A78301D" w14:textId="77777777" w:rsidR="00FB3F70" w:rsidRDefault="00FB3F70" w:rsidP="00FB3F70">
            <w:pPr>
              <w:pStyle w:val="ListParagraph"/>
              <w:numPr>
                <w:ilvl w:val="0"/>
                <w:numId w:val="19"/>
              </w:numPr>
              <w:spacing w:after="120"/>
              <w:ind w:firstLineChars="0"/>
              <w:textAlignment w:val="auto"/>
              <w:rPr>
                <w:ins w:id="185" w:author="Ogeen Hanna Toma" w:date="2022-01-18T13:38:00Z"/>
                <w:rFonts w:eastAsiaTheme="minorEastAsia"/>
                <w:color w:val="0070C0"/>
                <w:lang w:val="en-US" w:eastAsia="zh-CN"/>
              </w:rPr>
            </w:pPr>
            <w:ins w:id="186" w:author="Ogeen Hanna Toma" w:date="2022-01-18T13:38:00Z">
              <w:r>
                <w:rPr>
                  <w:rFonts w:eastAsiaTheme="minorEastAsia"/>
                  <w:color w:val="0070C0"/>
                  <w:lang w:val="en-US" w:eastAsia="zh-CN"/>
                </w:rPr>
                <w:t>If the SMTC of the target PSCell is configured in HO command:</w:t>
              </w:r>
            </w:ins>
          </w:p>
          <w:p w14:paraId="1FDAC9A4" w14:textId="77777777" w:rsidR="00FB3F70" w:rsidRDefault="00FB3F70" w:rsidP="00FB3F70">
            <w:pPr>
              <w:pStyle w:val="ListParagraph"/>
              <w:numPr>
                <w:ilvl w:val="1"/>
                <w:numId w:val="19"/>
              </w:numPr>
              <w:spacing w:after="120"/>
              <w:ind w:firstLineChars="0"/>
              <w:textAlignment w:val="auto"/>
              <w:rPr>
                <w:ins w:id="187" w:author="Ogeen Hanna Toma" w:date="2022-01-18T13:38:00Z"/>
                <w:rFonts w:eastAsiaTheme="minorEastAsia"/>
                <w:color w:val="0070C0"/>
                <w:lang w:val="en-US" w:eastAsia="zh-CN"/>
              </w:rPr>
            </w:pPr>
            <w:ins w:id="188" w:author="Ogeen Hanna Toma" w:date="2022-01-18T13:38:00Z">
              <w:r>
                <w:rPr>
                  <w:rFonts w:eastAsiaTheme="minorEastAsia"/>
                  <w:color w:val="0070C0"/>
                  <w:lang w:val="en-US" w:eastAsia="zh-CN"/>
                </w:rPr>
                <w:t>UE follows the SMTC in the HO command, which, in this case, is based on the timing reference of target E-UTRAN PCell. Therefore, sequential processing should be performed to get the target PCell timing first.</w:t>
              </w:r>
            </w:ins>
          </w:p>
          <w:p w14:paraId="27764AC8" w14:textId="77777777" w:rsidR="00FB3F70" w:rsidRDefault="00FB3F70" w:rsidP="00FB3F70">
            <w:pPr>
              <w:pStyle w:val="ListParagraph"/>
              <w:numPr>
                <w:ilvl w:val="0"/>
                <w:numId w:val="19"/>
              </w:numPr>
              <w:spacing w:after="120"/>
              <w:ind w:firstLineChars="0"/>
              <w:textAlignment w:val="auto"/>
              <w:rPr>
                <w:ins w:id="189" w:author="Ogeen Hanna Toma" w:date="2022-01-18T13:38:00Z"/>
                <w:rFonts w:eastAsiaTheme="minorEastAsia"/>
                <w:color w:val="0070C0"/>
                <w:lang w:val="en-US" w:eastAsia="zh-CN"/>
              </w:rPr>
            </w:pPr>
            <w:ins w:id="190" w:author="Ogeen Hanna Toma" w:date="2022-01-18T13:38:00Z">
              <w:r>
                <w:rPr>
                  <w:rFonts w:eastAsiaTheme="minorEastAsia"/>
                  <w:color w:val="0070C0"/>
                  <w:lang w:val="en-US" w:eastAsia="zh-CN"/>
                </w:rPr>
                <w:t>If the SMTC of the target PSCell is not configured in HO command:</w:t>
              </w:r>
            </w:ins>
          </w:p>
          <w:p w14:paraId="001FA8F6" w14:textId="77777777" w:rsidR="00FB3F70" w:rsidRDefault="00FB3F70" w:rsidP="00FB3F70">
            <w:pPr>
              <w:pStyle w:val="ListParagraph"/>
              <w:numPr>
                <w:ilvl w:val="1"/>
                <w:numId w:val="19"/>
              </w:numPr>
              <w:spacing w:after="120"/>
              <w:ind w:firstLineChars="0"/>
              <w:textAlignment w:val="auto"/>
              <w:rPr>
                <w:ins w:id="191" w:author="Ogeen Hanna Toma" w:date="2022-01-18T13:38:00Z"/>
                <w:rFonts w:eastAsiaTheme="minorEastAsia"/>
                <w:color w:val="0070C0"/>
                <w:lang w:val="en-US" w:eastAsia="zh-CN"/>
              </w:rPr>
            </w:pPr>
            <w:ins w:id="192" w:author="Ogeen Hanna Toma" w:date="2022-01-18T13:38:00Z">
              <w:r>
                <w:rPr>
                  <w:rFonts w:eastAsiaTheme="minorEastAsia"/>
                  <w:color w:val="0070C0"/>
                  <w:lang w:val="en-US" w:eastAsia="zh-CN"/>
                </w:rPr>
                <w:t>If UE is configured with source PCell MO:</w:t>
              </w:r>
            </w:ins>
          </w:p>
          <w:p w14:paraId="59A191B9" w14:textId="77777777" w:rsidR="00FB3F70" w:rsidRDefault="00FB3F70" w:rsidP="00FB3F70">
            <w:pPr>
              <w:pStyle w:val="ListParagraph"/>
              <w:numPr>
                <w:ilvl w:val="2"/>
                <w:numId w:val="19"/>
              </w:numPr>
              <w:spacing w:after="120"/>
              <w:ind w:firstLineChars="0"/>
              <w:textAlignment w:val="auto"/>
              <w:rPr>
                <w:ins w:id="193" w:author="Ogeen Hanna Toma" w:date="2022-01-18T13:38:00Z"/>
                <w:rFonts w:eastAsiaTheme="minorEastAsia"/>
                <w:color w:val="0070C0"/>
                <w:lang w:val="en-US" w:eastAsia="zh-CN"/>
              </w:rPr>
            </w:pPr>
            <w:ins w:id="194" w:author="Ogeen Hanna Toma" w:date="2022-01-18T13:38:00Z">
              <w:r>
                <w:rPr>
                  <w:rFonts w:eastAsiaTheme="minorEastAsia"/>
                  <w:color w:val="0070C0"/>
                  <w:lang w:val="en-US" w:eastAsia="zh-CN"/>
                </w:rPr>
                <w:t>UE follows the SMTC in this MO. Therefore, parallel processing can be performed.</w:t>
              </w:r>
            </w:ins>
          </w:p>
          <w:p w14:paraId="2660546E" w14:textId="77777777" w:rsidR="00FB3F70" w:rsidRDefault="00FB3F70" w:rsidP="00FB3F70">
            <w:pPr>
              <w:pStyle w:val="ListParagraph"/>
              <w:numPr>
                <w:ilvl w:val="1"/>
                <w:numId w:val="19"/>
              </w:numPr>
              <w:spacing w:after="120"/>
              <w:ind w:firstLineChars="0"/>
              <w:textAlignment w:val="auto"/>
              <w:rPr>
                <w:ins w:id="195" w:author="Ogeen Hanna Toma" w:date="2022-01-18T13:38:00Z"/>
                <w:rFonts w:eastAsiaTheme="minorEastAsia"/>
                <w:color w:val="0070C0"/>
                <w:lang w:val="en-US" w:eastAsia="zh-CN"/>
              </w:rPr>
            </w:pPr>
            <w:ins w:id="196" w:author="Ogeen Hanna Toma" w:date="2022-01-18T13:38:00Z">
              <w:r>
                <w:rPr>
                  <w:rFonts w:eastAsiaTheme="minorEastAsia"/>
                  <w:color w:val="0070C0"/>
                  <w:lang w:val="en-US" w:eastAsia="zh-CN"/>
                </w:rPr>
                <w:t>If UE is not configured with source PCell MO:</w:t>
              </w:r>
            </w:ins>
          </w:p>
          <w:p w14:paraId="22FE7CD7" w14:textId="5893C93D" w:rsidR="00810385" w:rsidRPr="00FB3F70" w:rsidRDefault="00FB3F70">
            <w:pPr>
              <w:pStyle w:val="ListParagraph"/>
              <w:numPr>
                <w:ilvl w:val="2"/>
                <w:numId w:val="19"/>
              </w:numPr>
              <w:spacing w:after="120"/>
              <w:ind w:firstLineChars="0"/>
              <w:rPr>
                <w:rFonts w:eastAsiaTheme="minorEastAsia"/>
                <w:color w:val="0070C0"/>
                <w:lang w:val="en-US" w:eastAsia="zh-CN"/>
                <w:rPrChange w:id="197" w:author="Ogeen Hanna Toma" w:date="2022-01-18T13:39:00Z">
                  <w:rPr>
                    <w:lang w:val="en-US" w:eastAsia="zh-CN"/>
                  </w:rPr>
                </w:rPrChange>
              </w:rPr>
              <w:pPrChange w:id="198" w:author="Ogeen Hanna Toma" w:date="2022-01-18T13:39:00Z">
                <w:pPr>
                  <w:spacing w:after="120"/>
                </w:pPr>
              </w:pPrChange>
            </w:pPr>
            <w:ins w:id="199" w:author="Ogeen Hanna Toma" w:date="2022-01-18T13:38:00Z">
              <w:r w:rsidRPr="00FB3F70">
                <w:rPr>
                  <w:rFonts w:eastAsiaTheme="minorEastAsia"/>
                  <w:color w:val="0070C0"/>
                  <w:lang w:val="en-US" w:eastAsia="zh-CN"/>
                  <w:rPrChange w:id="200" w:author="Ogeen Hanna Toma" w:date="2022-01-18T13:39:00Z">
                    <w:rPr>
                      <w:rFonts w:eastAsia="宋体"/>
                      <w:lang w:val="en-US" w:eastAsia="zh-CN"/>
                    </w:rPr>
                  </w:rPrChange>
                </w:rPr>
                <w:t>UE assumes SSB has 5ms periodicity. Therefore, parallel processing can be performed.</w:t>
              </w:r>
            </w:ins>
          </w:p>
        </w:tc>
      </w:tr>
      <w:tr w:rsidR="00810385" w14:paraId="22FE7CDB" w14:textId="77777777">
        <w:tc>
          <w:tcPr>
            <w:tcW w:w="1239" w:type="dxa"/>
          </w:tcPr>
          <w:p w14:paraId="22FE7CD9" w14:textId="6E255219" w:rsidR="00810385" w:rsidRDefault="00810385" w:rsidP="00810385">
            <w:pPr>
              <w:spacing w:after="120"/>
              <w:rPr>
                <w:rFonts w:eastAsiaTheme="minorEastAsia"/>
                <w:color w:val="0070C0"/>
                <w:lang w:val="en-US" w:eastAsia="zh-CN"/>
              </w:rPr>
            </w:pPr>
          </w:p>
        </w:tc>
        <w:tc>
          <w:tcPr>
            <w:tcW w:w="8392" w:type="dxa"/>
          </w:tcPr>
          <w:p w14:paraId="22FE7CDA" w14:textId="165FA40D" w:rsidR="00810385" w:rsidRDefault="00810385" w:rsidP="00810385">
            <w:pPr>
              <w:spacing w:after="120"/>
              <w:rPr>
                <w:rFonts w:eastAsiaTheme="minorEastAsia"/>
                <w:color w:val="0070C0"/>
                <w:lang w:val="en-US" w:eastAsia="zh-CN"/>
              </w:rPr>
            </w:pPr>
          </w:p>
        </w:tc>
      </w:tr>
      <w:tr w:rsidR="00810385" w14:paraId="22FE7CDE" w14:textId="77777777">
        <w:tc>
          <w:tcPr>
            <w:tcW w:w="1239" w:type="dxa"/>
          </w:tcPr>
          <w:p w14:paraId="22FE7CDC" w14:textId="77777777" w:rsidR="00810385" w:rsidRDefault="00810385" w:rsidP="00810385">
            <w:pPr>
              <w:spacing w:after="120"/>
              <w:rPr>
                <w:color w:val="0070C0"/>
                <w:lang w:eastAsia="zh-CN"/>
              </w:rPr>
            </w:pPr>
          </w:p>
        </w:tc>
        <w:tc>
          <w:tcPr>
            <w:tcW w:w="8392" w:type="dxa"/>
          </w:tcPr>
          <w:p w14:paraId="22FE7CDD" w14:textId="77777777" w:rsidR="00810385" w:rsidRDefault="00810385" w:rsidP="00810385">
            <w:pPr>
              <w:spacing w:after="120"/>
              <w:rPr>
                <w:rFonts w:eastAsiaTheme="minorEastAsia"/>
                <w:color w:val="0070C0"/>
                <w:lang w:val="en-US" w:eastAsia="zh-CN"/>
              </w:rPr>
            </w:pPr>
          </w:p>
        </w:tc>
      </w:tr>
      <w:tr w:rsidR="00810385" w14:paraId="22FE7CE1" w14:textId="77777777">
        <w:tc>
          <w:tcPr>
            <w:tcW w:w="1239" w:type="dxa"/>
          </w:tcPr>
          <w:p w14:paraId="22FE7CDF" w14:textId="77777777" w:rsidR="00810385" w:rsidRDefault="00810385" w:rsidP="00810385">
            <w:pPr>
              <w:spacing w:after="120"/>
              <w:rPr>
                <w:rFonts w:eastAsiaTheme="minorEastAsia"/>
                <w:color w:val="0070C0"/>
                <w:lang w:val="en-US" w:eastAsia="zh-CN"/>
              </w:rPr>
            </w:pPr>
          </w:p>
        </w:tc>
        <w:tc>
          <w:tcPr>
            <w:tcW w:w="8392" w:type="dxa"/>
          </w:tcPr>
          <w:p w14:paraId="22FE7CE0" w14:textId="77777777" w:rsidR="00810385" w:rsidRDefault="00810385" w:rsidP="00810385">
            <w:pPr>
              <w:spacing w:after="120"/>
              <w:rPr>
                <w:rFonts w:eastAsiaTheme="minorEastAsia"/>
                <w:color w:val="0070C0"/>
                <w:lang w:val="en-US" w:eastAsia="zh-CN"/>
              </w:rPr>
            </w:pPr>
          </w:p>
        </w:tc>
      </w:tr>
      <w:tr w:rsidR="00810385" w14:paraId="22FE7CE4" w14:textId="77777777">
        <w:tc>
          <w:tcPr>
            <w:tcW w:w="1239" w:type="dxa"/>
          </w:tcPr>
          <w:p w14:paraId="22FE7CE2" w14:textId="77777777" w:rsidR="00810385" w:rsidRDefault="00810385" w:rsidP="00810385">
            <w:pPr>
              <w:spacing w:after="120"/>
              <w:rPr>
                <w:color w:val="0070C0"/>
                <w:lang w:val="en-US" w:eastAsia="zh-CN"/>
              </w:rPr>
            </w:pPr>
          </w:p>
        </w:tc>
        <w:tc>
          <w:tcPr>
            <w:tcW w:w="8392" w:type="dxa"/>
          </w:tcPr>
          <w:p w14:paraId="22FE7CE3" w14:textId="77777777" w:rsidR="00810385" w:rsidRDefault="00810385" w:rsidP="00810385">
            <w:pPr>
              <w:spacing w:after="120"/>
              <w:rPr>
                <w:color w:val="0070C0"/>
                <w:lang w:val="en-US" w:eastAsia="ja-JP"/>
              </w:rPr>
            </w:pPr>
          </w:p>
        </w:tc>
      </w:tr>
      <w:tr w:rsidR="00810385" w14:paraId="22FE7CE7" w14:textId="77777777">
        <w:tc>
          <w:tcPr>
            <w:tcW w:w="1239" w:type="dxa"/>
          </w:tcPr>
          <w:p w14:paraId="22FE7CE5" w14:textId="77777777" w:rsidR="00810385" w:rsidRDefault="00810385" w:rsidP="00810385">
            <w:pPr>
              <w:spacing w:after="120"/>
              <w:rPr>
                <w:rFonts w:eastAsiaTheme="minorEastAsia"/>
                <w:color w:val="0070C0"/>
                <w:lang w:val="en-US" w:eastAsia="zh-CN"/>
              </w:rPr>
            </w:pPr>
          </w:p>
        </w:tc>
        <w:tc>
          <w:tcPr>
            <w:tcW w:w="8392" w:type="dxa"/>
          </w:tcPr>
          <w:p w14:paraId="22FE7CE6" w14:textId="77777777" w:rsidR="00810385" w:rsidRDefault="00810385" w:rsidP="00810385">
            <w:pPr>
              <w:spacing w:after="120"/>
              <w:rPr>
                <w:rFonts w:eastAsiaTheme="minorEastAsia"/>
                <w:color w:val="0070C0"/>
                <w:lang w:val="en-US" w:eastAsia="zh-CN"/>
              </w:rPr>
            </w:pPr>
          </w:p>
        </w:tc>
      </w:tr>
      <w:tr w:rsidR="00810385" w14:paraId="22FE7CEA" w14:textId="77777777">
        <w:tc>
          <w:tcPr>
            <w:tcW w:w="1239" w:type="dxa"/>
          </w:tcPr>
          <w:p w14:paraId="22FE7CE8" w14:textId="77777777" w:rsidR="00810385" w:rsidRDefault="00810385" w:rsidP="00810385">
            <w:pPr>
              <w:spacing w:after="120"/>
              <w:rPr>
                <w:rFonts w:eastAsiaTheme="minorEastAsia"/>
                <w:color w:val="0070C0"/>
                <w:lang w:val="en-US" w:eastAsia="zh-CN"/>
              </w:rPr>
            </w:pPr>
          </w:p>
        </w:tc>
        <w:tc>
          <w:tcPr>
            <w:tcW w:w="8392" w:type="dxa"/>
          </w:tcPr>
          <w:p w14:paraId="22FE7CE9" w14:textId="77777777" w:rsidR="00810385" w:rsidRDefault="00810385" w:rsidP="00810385">
            <w:pPr>
              <w:spacing w:after="120"/>
              <w:rPr>
                <w:rFonts w:eastAsiaTheme="minorEastAsia"/>
                <w:color w:val="0070C0"/>
                <w:lang w:val="en-US" w:eastAsia="zh-CN"/>
              </w:rPr>
            </w:pPr>
          </w:p>
        </w:tc>
      </w:tr>
      <w:tr w:rsidR="00810385" w14:paraId="22FE7CED" w14:textId="77777777">
        <w:tc>
          <w:tcPr>
            <w:tcW w:w="1239" w:type="dxa"/>
          </w:tcPr>
          <w:p w14:paraId="22FE7CEB" w14:textId="77777777" w:rsidR="00810385" w:rsidRDefault="00810385" w:rsidP="00810385">
            <w:pPr>
              <w:spacing w:after="120"/>
              <w:rPr>
                <w:rFonts w:eastAsia="PMingLiU"/>
                <w:color w:val="0070C0"/>
                <w:lang w:val="en-US" w:eastAsia="zh-TW"/>
              </w:rPr>
            </w:pPr>
          </w:p>
        </w:tc>
        <w:tc>
          <w:tcPr>
            <w:tcW w:w="8392" w:type="dxa"/>
          </w:tcPr>
          <w:p w14:paraId="22FE7CEC" w14:textId="77777777" w:rsidR="00810385" w:rsidRDefault="00810385" w:rsidP="00810385">
            <w:pPr>
              <w:spacing w:after="120"/>
              <w:rPr>
                <w:rFonts w:eastAsiaTheme="minorEastAsia"/>
                <w:color w:val="0070C0"/>
                <w:lang w:val="en-US" w:eastAsia="zh-CN"/>
              </w:rPr>
            </w:pPr>
          </w:p>
        </w:tc>
      </w:tr>
      <w:tr w:rsidR="00810385" w14:paraId="22FE7CF0" w14:textId="77777777">
        <w:tc>
          <w:tcPr>
            <w:tcW w:w="1239" w:type="dxa"/>
          </w:tcPr>
          <w:p w14:paraId="22FE7CEE" w14:textId="77777777" w:rsidR="00810385" w:rsidRDefault="00810385" w:rsidP="00810385">
            <w:pPr>
              <w:spacing w:after="120"/>
              <w:rPr>
                <w:color w:val="0070C0"/>
                <w:lang w:val="en-US" w:eastAsia="ja-JP"/>
              </w:rPr>
            </w:pPr>
          </w:p>
        </w:tc>
        <w:tc>
          <w:tcPr>
            <w:tcW w:w="8392" w:type="dxa"/>
          </w:tcPr>
          <w:p w14:paraId="22FE7CEF" w14:textId="77777777" w:rsidR="00810385" w:rsidRDefault="00810385" w:rsidP="00810385">
            <w:pPr>
              <w:spacing w:after="120"/>
              <w:rPr>
                <w:rFonts w:eastAsiaTheme="minorEastAsia"/>
                <w:color w:val="0070C0"/>
                <w:lang w:val="en-US" w:eastAsia="zh-CN"/>
              </w:rPr>
            </w:pPr>
          </w:p>
        </w:tc>
      </w:tr>
    </w:tbl>
    <w:p w14:paraId="22FE7CF1" w14:textId="77777777" w:rsidR="00F01719" w:rsidRDefault="00F01719">
      <w:pPr>
        <w:rPr>
          <w:color w:val="000000" w:themeColor="text1"/>
          <w:lang w:eastAsia="zh-CN"/>
        </w:rPr>
      </w:pPr>
    </w:p>
    <w:p w14:paraId="22FE7CF2" w14:textId="77777777" w:rsidR="00F01719" w:rsidRDefault="00D3625E">
      <w:pPr>
        <w:rPr>
          <w:b/>
          <w:color w:val="000000" w:themeColor="text1"/>
          <w:u w:val="single"/>
          <w:lang w:eastAsia="ko-KR"/>
        </w:rPr>
      </w:pPr>
      <w:r>
        <w:rPr>
          <w:b/>
          <w:color w:val="000000" w:themeColor="text1"/>
          <w:u w:val="single"/>
          <w:lang w:eastAsia="ko-KR"/>
        </w:rPr>
        <w:t>Issue 2-2-8a: How the HO with PSCell delay requirements are specified</w:t>
      </w:r>
    </w:p>
    <w:p w14:paraId="22FE7CF3" w14:textId="77777777" w:rsidR="00F01719" w:rsidRDefault="00D3625E">
      <w:pPr>
        <w:numPr>
          <w:ilvl w:val="0"/>
          <w:numId w:val="6"/>
        </w:numPr>
        <w:spacing w:after="120" w:line="259" w:lineRule="auto"/>
        <w:ind w:left="720"/>
        <w:jc w:val="both"/>
        <w:rPr>
          <w:color w:val="000000" w:themeColor="text1"/>
          <w:szCs w:val="24"/>
          <w:lang w:eastAsia="zh-CN"/>
        </w:rPr>
      </w:pPr>
      <w:r>
        <w:rPr>
          <w:color w:val="000000" w:themeColor="text1"/>
          <w:szCs w:val="24"/>
          <w:lang w:eastAsia="zh-CN"/>
        </w:rPr>
        <w:t>Proposals</w:t>
      </w:r>
    </w:p>
    <w:p w14:paraId="22FE7CF4" w14:textId="77777777" w:rsidR="00F01719" w:rsidRDefault="00D3625E">
      <w:pPr>
        <w:numPr>
          <w:ilvl w:val="1"/>
          <w:numId w:val="6"/>
        </w:numPr>
        <w:spacing w:after="120" w:line="259" w:lineRule="auto"/>
        <w:ind w:left="1440"/>
        <w:jc w:val="both"/>
        <w:rPr>
          <w:color w:val="000000" w:themeColor="text1"/>
          <w:szCs w:val="24"/>
          <w:lang w:eastAsia="zh-CN"/>
        </w:rPr>
      </w:pPr>
      <w:r>
        <w:rPr>
          <w:rFonts w:ascii="Times" w:hAnsi="Times" w:cs="Times"/>
          <w:color w:val="000000" w:themeColor="text1"/>
          <w:lang w:val="en-US" w:eastAsia="zh-CN"/>
        </w:rPr>
        <w:t>Option 1:</w:t>
      </w:r>
      <w:r>
        <w:rPr>
          <w:color w:val="000000" w:themeColor="text1"/>
        </w:rPr>
        <w:t xml:space="preserve"> (Intel)</w:t>
      </w:r>
    </w:p>
    <w:p w14:paraId="22FE7CF5" w14:textId="77777777" w:rsidR="00F01719" w:rsidRDefault="00D3625E">
      <w:pPr>
        <w:numPr>
          <w:ilvl w:val="2"/>
          <w:numId w:val="6"/>
        </w:numPr>
        <w:ind w:left="1800"/>
        <w:rPr>
          <w:iCs/>
          <w:color w:val="000000" w:themeColor="text1"/>
          <w:lang w:eastAsia="zh-CN"/>
        </w:rPr>
      </w:pPr>
      <w:r>
        <w:rPr>
          <w:iCs/>
          <w:color w:val="000000" w:themeColor="text1"/>
          <w:lang w:eastAsia="zh-CN"/>
        </w:rPr>
        <w:lastRenderedPageBreak/>
        <w:t>The delay requirements for HO with PSCell for NR-DC can be described as:</w:t>
      </w:r>
    </w:p>
    <w:p w14:paraId="22FE7CF6" w14:textId="77777777" w:rsidR="00F01719" w:rsidRDefault="00D3625E">
      <w:pPr>
        <w:pStyle w:val="ListParagraph"/>
        <w:numPr>
          <w:ilvl w:val="2"/>
          <w:numId w:val="6"/>
        </w:numPr>
        <w:ind w:firstLineChars="0"/>
        <w:rPr>
          <w:rFonts w:eastAsiaTheme="minorEastAsia"/>
          <w:lang w:val="en-US" w:eastAsia="zh-CN"/>
        </w:rPr>
      </w:pPr>
      <w:r>
        <w:rPr>
          <w:rFonts w:eastAsiaTheme="minorEastAsia"/>
          <w:lang w:val="en-US" w:eastAsia="zh-CN"/>
        </w:rPr>
        <w:t>T</w:t>
      </w:r>
      <w:r>
        <w:rPr>
          <w:rFonts w:eastAsiaTheme="minorEastAsia"/>
          <w:vertAlign w:val="subscript"/>
          <w:lang w:val="en-US" w:eastAsia="zh-CN"/>
        </w:rPr>
        <w:t>HO</w:t>
      </w:r>
      <w:r>
        <w:rPr>
          <w:rFonts w:eastAsiaTheme="minorEastAsia"/>
          <w:lang w:val="en-US" w:eastAsia="zh-CN"/>
        </w:rPr>
        <w:t xml:space="preserve"> = </w:t>
      </w:r>
      <w:r>
        <w:t>T</w:t>
      </w:r>
      <w:r>
        <w:rPr>
          <w:vertAlign w:val="subscript"/>
        </w:rPr>
        <w:t>RRC_delay</w:t>
      </w:r>
      <w:r>
        <w:t xml:space="preserve"> + T</w:t>
      </w:r>
      <w:r>
        <w:rPr>
          <w:vertAlign w:val="subscript"/>
        </w:rPr>
        <w:t>search_PCell</w:t>
      </w:r>
      <w:r>
        <w:t xml:space="preserve"> + T</w:t>
      </w:r>
      <w:r>
        <w:rPr>
          <w:vertAlign w:val="subscript"/>
        </w:rPr>
        <w:t>processing</w:t>
      </w:r>
      <w:r>
        <w:t xml:space="preserve"> + T</w:t>
      </w:r>
      <w:r>
        <w:rPr>
          <w:vertAlign w:val="subscript"/>
        </w:rPr>
        <w:t>IU</w:t>
      </w:r>
      <w:r>
        <w:t xml:space="preserve"> </w:t>
      </w:r>
      <w:r>
        <w:rPr>
          <w:vertAlign w:val="subscript"/>
          <w:lang w:eastAsia="zh-CN"/>
        </w:rPr>
        <w:t xml:space="preserve"> </w:t>
      </w:r>
      <w:r>
        <w:rPr>
          <w:lang w:eastAsia="zh-CN"/>
        </w:rPr>
        <w:t>+ T</w:t>
      </w:r>
      <w:r>
        <w:rPr>
          <w:vertAlign w:val="subscript"/>
          <w:lang w:eastAsia="zh-CN"/>
        </w:rPr>
        <w:t>∆</w:t>
      </w:r>
      <w:r>
        <w:rPr>
          <w:vertAlign w:val="subscript"/>
          <w:lang w:val="en-US" w:eastAsia="zh-CN"/>
        </w:rPr>
        <w:t>_PCell</w:t>
      </w:r>
      <w:r>
        <w:rPr>
          <w:lang w:eastAsia="zh-CN"/>
        </w:rPr>
        <w:t xml:space="preserve"> + T</w:t>
      </w:r>
      <w:r>
        <w:rPr>
          <w:vertAlign w:val="subscript"/>
          <w:lang w:eastAsia="zh-CN"/>
        </w:rPr>
        <w:t>margin</w:t>
      </w:r>
      <w:r>
        <w:rPr>
          <w:rFonts w:eastAsiaTheme="minorEastAsia"/>
          <w:lang w:val="en-US" w:eastAsia="zh-CN"/>
        </w:rPr>
        <w:t xml:space="preserve"> </w:t>
      </w:r>
    </w:p>
    <w:p w14:paraId="22FE7CF7" w14:textId="77777777" w:rsidR="00F01719" w:rsidRDefault="00D3625E">
      <w:pPr>
        <w:pStyle w:val="ListParagraph"/>
        <w:numPr>
          <w:ilvl w:val="2"/>
          <w:numId w:val="6"/>
        </w:numPr>
        <w:ind w:firstLineChars="0"/>
        <w:rPr>
          <w:rFonts w:eastAsiaTheme="minorEastAsia"/>
          <w:lang w:val="en-US" w:eastAsia="zh-CN"/>
        </w:rPr>
      </w:pPr>
      <w:r>
        <w:rPr>
          <w:rFonts w:eastAsiaTheme="minorEastAsia"/>
          <w:lang w:val="en-US" w:eastAsia="zh-CN"/>
        </w:rPr>
        <w:t>T</w:t>
      </w:r>
      <w:r>
        <w:rPr>
          <w:rFonts w:eastAsiaTheme="minorEastAsia"/>
          <w:vertAlign w:val="subscript"/>
          <w:lang w:val="en-US" w:eastAsia="zh-CN"/>
        </w:rPr>
        <w:t>PSCell</w:t>
      </w:r>
      <w:r>
        <w:rPr>
          <w:rFonts w:eastAsiaTheme="minorEastAsia"/>
          <w:lang w:val="en-US" w:eastAsia="zh-CN"/>
        </w:rPr>
        <w:t>=</w:t>
      </w:r>
      <w:r>
        <w:t xml:space="preserve"> T</w:t>
      </w:r>
      <w:r>
        <w:rPr>
          <w:vertAlign w:val="subscript"/>
        </w:rPr>
        <w:t>RRC_delay</w:t>
      </w:r>
      <w:r>
        <w:t xml:space="preserve"> + </w:t>
      </w:r>
      <w:r>
        <w:rPr>
          <w:i/>
          <w:iCs/>
          <w:lang w:val="en-US"/>
        </w:rPr>
        <w:t>a</w:t>
      </w:r>
      <w:r>
        <w:rPr>
          <w:lang w:val="en-US"/>
        </w:rPr>
        <w:t>*(</w:t>
      </w:r>
      <w:r>
        <w:t>T</w:t>
      </w:r>
      <w:r>
        <w:rPr>
          <w:vertAlign w:val="subscript"/>
        </w:rPr>
        <w:t>search_PCell</w:t>
      </w:r>
      <w:r>
        <w:t xml:space="preserve"> + </w:t>
      </w:r>
      <w:r>
        <w:rPr>
          <w:lang w:eastAsia="zh-CN"/>
        </w:rPr>
        <w:t>T</w:t>
      </w:r>
      <w:r>
        <w:rPr>
          <w:vertAlign w:val="subscript"/>
          <w:lang w:eastAsia="zh-CN"/>
        </w:rPr>
        <w:t>∆</w:t>
      </w:r>
      <w:r>
        <w:rPr>
          <w:vertAlign w:val="subscript"/>
          <w:lang w:val="en-US" w:eastAsia="zh-CN"/>
        </w:rPr>
        <w:t xml:space="preserve">_PCell </w:t>
      </w:r>
      <w:r>
        <w:t xml:space="preserve">+ </w:t>
      </w:r>
      <w:r>
        <w:rPr>
          <w:lang w:eastAsia="zh-CN"/>
        </w:rPr>
        <w:t>T</w:t>
      </w:r>
      <w:r>
        <w:rPr>
          <w:vertAlign w:val="subscript"/>
          <w:lang w:eastAsia="zh-CN"/>
        </w:rPr>
        <w:t>margin</w:t>
      </w:r>
      <w:r>
        <w:rPr>
          <w:lang w:val="en-US"/>
        </w:rPr>
        <w:t xml:space="preserve">) </w:t>
      </w:r>
      <w:r>
        <w:t>+ T</w:t>
      </w:r>
      <w:r>
        <w:rPr>
          <w:vertAlign w:val="subscript"/>
        </w:rPr>
        <w:t>search_PSCell</w:t>
      </w:r>
      <w:r>
        <w:t xml:space="preserve"> </w:t>
      </w:r>
      <w:r>
        <w:rPr>
          <w:lang w:val="en-US" w:eastAsia="zh-CN"/>
        </w:rPr>
        <w:t>+</w:t>
      </w:r>
      <w:r>
        <w:rPr>
          <w:lang w:eastAsia="zh-CN"/>
        </w:rPr>
        <w:t xml:space="preserve"> T</w:t>
      </w:r>
      <w:r>
        <w:rPr>
          <w:vertAlign w:val="subscript"/>
          <w:lang w:eastAsia="zh-CN"/>
        </w:rPr>
        <w:t>∆</w:t>
      </w:r>
      <w:r>
        <w:rPr>
          <w:vertAlign w:val="subscript"/>
          <w:lang w:val="en-US" w:eastAsia="zh-CN"/>
        </w:rPr>
        <w:t>_PSCell</w:t>
      </w:r>
      <w:r>
        <w:rPr>
          <w:lang w:eastAsia="zh-CN"/>
        </w:rPr>
        <w:t xml:space="preserve"> </w:t>
      </w:r>
      <w:r>
        <w:t>+ T</w:t>
      </w:r>
      <w:r>
        <w:rPr>
          <w:vertAlign w:val="subscript"/>
        </w:rPr>
        <w:t>processing</w:t>
      </w:r>
      <w:r>
        <w:t xml:space="preserve"> +T</w:t>
      </w:r>
      <w:r>
        <w:rPr>
          <w:vertAlign w:val="subscript"/>
        </w:rPr>
        <w:t>PSCell_ DU</w:t>
      </w:r>
      <w:r>
        <w:t xml:space="preserve"> + </w:t>
      </w:r>
      <w:r>
        <w:rPr>
          <w:lang w:eastAsia="zh-CN"/>
        </w:rPr>
        <w:t>T</w:t>
      </w:r>
      <w:r>
        <w:rPr>
          <w:vertAlign w:val="subscript"/>
          <w:lang w:eastAsia="zh-CN"/>
        </w:rPr>
        <w:t>margin</w:t>
      </w:r>
      <w:r>
        <w:t xml:space="preserve"> ms</w:t>
      </w:r>
    </w:p>
    <w:p w14:paraId="22FE7CF8" w14:textId="77777777" w:rsidR="00F01719" w:rsidRDefault="00D3625E">
      <w:pPr>
        <w:numPr>
          <w:ilvl w:val="3"/>
          <w:numId w:val="6"/>
        </w:numPr>
        <w:rPr>
          <w:iCs/>
          <w:color w:val="000000" w:themeColor="text1"/>
          <w:lang w:eastAsia="zh-CN"/>
        </w:rPr>
      </w:pPr>
      <w:r>
        <w:rPr>
          <w:iCs/>
          <w:color w:val="000000" w:themeColor="text1"/>
          <w:lang w:eastAsia="zh-CN"/>
        </w:rPr>
        <w:t>Where a=1 if targetCellSMTC-SCG is configured but not configured in reconfigurationWithSync; a = 0 otherwise.</w:t>
      </w:r>
    </w:p>
    <w:p w14:paraId="22FE7CF9" w14:textId="77777777" w:rsidR="00F01719" w:rsidRDefault="00D3625E">
      <w:pPr>
        <w:numPr>
          <w:ilvl w:val="1"/>
          <w:numId w:val="6"/>
        </w:numPr>
        <w:spacing w:after="120" w:line="259" w:lineRule="auto"/>
        <w:ind w:left="1440"/>
        <w:jc w:val="both"/>
        <w:rPr>
          <w:color w:val="000000" w:themeColor="text1"/>
          <w:szCs w:val="24"/>
          <w:lang w:eastAsia="zh-CN"/>
        </w:rPr>
      </w:pPr>
      <w:r>
        <w:rPr>
          <w:rFonts w:ascii="Times" w:hAnsi="Times" w:cs="Times"/>
          <w:color w:val="000000" w:themeColor="text1"/>
          <w:lang w:val="en-US" w:eastAsia="zh-CN"/>
        </w:rPr>
        <w:t>Option 2:</w:t>
      </w:r>
      <w:r>
        <w:rPr>
          <w:color w:val="000000" w:themeColor="text1"/>
        </w:rPr>
        <w:t xml:space="preserve"> (CATT)</w:t>
      </w:r>
    </w:p>
    <w:p w14:paraId="22FE7CFA" w14:textId="77777777" w:rsidR="00F01719" w:rsidRDefault="00D3625E">
      <w:pPr>
        <w:numPr>
          <w:ilvl w:val="2"/>
          <w:numId w:val="6"/>
        </w:numPr>
        <w:ind w:left="1800"/>
        <w:rPr>
          <w:iCs/>
          <w:color w:val="000000" w:themeColor="text1"/>
          <w:lang w:eastAsia="zh-CN"/>
        </w:rPr>
      </w:pPr>
      <w:r>
        <w:rPr>
          <w:iCs/>
          <w:color w:val="000000" w:themeColor="text1"/>
          <w:lang w:eastAsia="zh-CN"/>
        </w:rPr>
        <w:t xml:space="preserve">The delay requirements </w:t>
      </w:r>
      <w:r>
        <w:rPr>
          <w:rFonts w:hint="eastAsia"/>
          <w:iCs/>
          <w:color w:val="000000" w:themeColor="text1"/>
          <w:lang w:eastAsia="zh-CN"/>
        </w:rPr>
        <w:t xml:space="preserve">for HO with PSCell </w:t>
      </w:r>
      <w:r>
        <w:rPr>
          <w:iCs/>
          <w:color w:val="000000" w:themeColor="text1"/>
          <w:lang w:eastAsia="zh-CN"/>
        </w:rPr>
        <w:t>are defined as PCell handover delay requirements and PScell addition delay requirements respectively</w:t>
      </w:r>
      <w:r>
        <w:rPr>
          <w:rFonts w:hint="eastAsia"/>
          <w:iCs/>
          <w:color w:val="000000" w:themeColor="text1"/>
          <w:lang w:eastAsia="zh-CN"/>
        </w:rPr>
        <w:t>.</w:t>
      </w:r>
    </w:p>
    <w:p w14:paraId="22FE7CFB" w14:textId="77777777" w:rsidR="00F01719" w:rsidRDefault="00D3625E">
      <w:pPr>
        <w:numPr>
          <w:ilvl w:val="2"/>
          <w:numId w:val="6"/>
        </w:numPr>
        <w:ind w:left="1800"/>
        <w:rPr>
          <w:iCs/>
          <w:color w:val="000000" w:themeColor="text1"/>
          <w:lang w:eastAsia="zh-CN"/>
        </w:rPr>
      </w:pPr>
      <w:r>
        <w:rPr>
          <w:iCs/>
          <w:color w:val="000000" w:themeColor="text1"/>
          <w:lang w:eastAsia="zh-CN"/>
        </w:rPr>
        <w:t xml:space="preserve">The delay requirements </w:t>
      </w:r>
      <w:r>
        <w:rPr>
          <w:rFonts w:hint="eastAsia"/>
          <w:iCs/>
          <w:color w:val="000000" w:themeColor="text1"/>
          <w:lang w:eastAsia="zh-CN"/>
        </w:rPr>
        <w:t xml:space="preserve">for </w:t>
      </w:r>
      <w:r>
        <w:rPr>
          <w:iCs/>
          <w:color w:val="000000" w:themeColor="text1"/>
          <w:lang w:eastAsia="zh-CN"/>
        </w:rPr>
        <w:t>PScell addition</w:t>
      </w:r>
      <w:r>
        <w:rPr>
          <w:rFonts w:hint="eastAsia"/>
          <w:iCs/>
          <w:color w:val="000000" w:themeColor="text1"/>
          <w:lang w:eastAsia="zh-CN"/>
        </w:rPr>
        <w:t xml:space="preserve"> are defined with parameter of o</w:t>
      </w:r>
      <w:r>
        <w:rPr>
          <w:iCs/>
          <w:color w:val="000000" w:themeColor="text1"/>
          <w:lang w:eastAsia="zh-CN"/>
        </w:rPr>
        <w:t>×T</w:t>
      </w:r>
      <w:r>
        <w:rPr>
          <w:iCs/>
          <w:color w:val="000000" w:themeColor="text1"/>
          <w:vertAlign w:val="subscript"/>
          <w:lang w:eastAsia="zh-CN"/>
        </w:rPr>
        <w:t>PCell_timing</w:t>
      </w:r>
      <w:r>
        <w:rPr>
          <w:rFonts w:hint="eastAsia"/>
          <w:iCs/>
          <w:color w:val="000000" w:themeColor="text1"/>
          <w:lang w:eastAsia="zh-CN"/>
        </w:rPr>
        <w:t xml:space="preserve">, and defining o = 0 for </w:t>
      </w:r>
      <w:r>
        <w:rPr>
          <w:iCs/>
          <w:color w:val="000000" w:themeColor="text1"/>
          <w:lang w:eastAsia="zh-CN"/>
        </w:rPr>
        <w:t>parallel cases</w:t>
      </w:r>
      <w:r>
        <w:rPr>
          <w:rFonts w:hint="eastAsia"/>
          <w:iCs/>
          <w:color w:val="000000" w:themeColor="text1"/>
          <w:lang w:eastAsia="zh-CN"/>
        </w:rPr>
        <w:t xml:space="preserve"> and o = 1 for sequential</w:t>
      </w:r>
      <w:r>
        <w:rPr>
          <w:iCs/>
          <w:color w:val="000000" w:themeColor="text1"/>
          <w:lang w:eastAsia="zh-CN"/>
        </w:rPr>
        <w:t xml:space="preserve"> cases</w:t>
      </w:r>
      <w:r>
        <w:rPr>
          <w:rFonts w:hint="eastAsia"/>
          <w:iCs/>
          <w:color w:val="000000" w:themeColor="text1"/>
          <w:lang w:eastAsia="zh-CN"/>
        </w:rPr>
        <w:t>.</w:t>
      </w:r>
    </w:p>
    <w:p w14:paraId="22FE7CFC" w14:textId="77777777" w:rsidR="00F01719" w:rsidRDefault="00D3625E">
      <w:pPr>
        <w:numPr>
          <w:ilvl w:val="1"/>
          <w:numId w:val="6"/>
        </w:numPr>
        <w:spacing w:after="120" w:line="259" w:lineRule="auto"/>
        <w:ind w:left="1440"/>
        <w:jc w:val="both"/>
        <w:rPr>
          <w:color w:val="000000" w:themeColor="text1"/>
          <w:szCs w:val="24"/>
          <w:lang w:eastAsia="zh-CN"/>
        </w:rPr>
      </w:pPr>
      <w:r>
        <w:rPr>
          <w:rFonts w:ascii="Times" w:hAnsi="Times" w:cs="Times"/>
          <w:color w:val="000000" w:themeColor="text1"/>
          <w:lang w:val="en-US" w:eastAsia="zh-CN"/>
        </w:rPr>
        <w:t>Option 3:</w:t>
      </w:r>
      <w:r>
        <w:rPr>
          <w:color w:val="000000" w:themeColor="text1"/>
        </w:rPr>
        <w:t xml:space="preserve"> (CMCC)</w:t>
      </w:r>
    </w:p>
    <w:p w14:paraId="22FE7CFD" w14:textId="77777777" w:rsidR="00F01719" w:rsidRDefault="00D3625E">
      <w:pPr>
        <w:numPr>
          <w:ilvl w:val="2"/>
          <w:numId w:val="6"/>
        </w:numPr>
        <w:ind w:left="1800"/>
        <w:rPr>
          <w:iCs/>
          <w:color w:val="000000" w:themeColor="text1"/>
          <w:lang w:eastAsia="zh-CN"/>
        </w:rPr>
      </w:pPr>
      <w:r>
        <w:rPr>
          <w:iCs/>
          <w:color w:val="000000" w:themeColor="text1"/>
          <w:lang w:eastAsia="zh-CN"/>
        </w:rPr>
        <w:t>For the parallel processing case of HO with PSCell, PSCell addition delay requirements and HO delay requirements are defined separately:</w:t>
      </w:r>
    </w:p>
    <w:p w14:paraId="22FE7CFE" w14:textId="77777777" w:rsidR="00F01719" w:rsidRDefault="00D3625E">
      <w:pPr>
        <w:pStyle w:val="ListParagraph"/>
        <w:numPr>
          <w:ilvl w:val="2"/>
          <w:numId w:val="6"/>
        </w:numPr>
        <w:spacing w:line="240" w:lineRule="exact"/>
        <w:ind w:firstLineChars="0"/>
      </w:pPr>
      <w:r>
        <w:t>PSCell addition delay= 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PSCell_ DU</w:t>
      </w:r>
      <w:r>
        <w:t xml:space="preserve"> + 2 ms  </w:t>
      </w:r>
    </w:p>
    <w:p w14:paraId="22FE7CFF" w14:textId="77777777" w:rsidR="00F01719" w:rsidRDefault="00D3625E">
      <w:pPr>
        <w:pStyle w:val="ListParagraph"/>
        <w:numPr>
          <w:ilvl w:val="2"/>
          <w:numId w:val="6"/>
        </w:numPr>
        <w:ind w:firstLineChars="0"/>
        <w:rPr>
          <w:color w:val="000000" w:themeColor="text1"/>
          <w:u w:val="single"/>
          <w:lang w:eastAsia="ko-KR"/>
        </w:rPr>
      </w:pPr>
      <w:r>
        <w:t>HO delay = T</w:t>
      </w:r>
      <w:r>
        <w:rPr>
          <w:vertAlign w:val="subscript"/>
        </w:rPr>
        <w:t>RRC_delay</w:t>
      </w:r>
      <w:r>
        <w:t xml:space="preserve"> +T</w:t>
      </w:r>
      <w:r>
        <w:rPr>
          <w:vertAlign w:val="subscript"/>
        </w:rPr>
        <w:t>interrupt</w:t>
      </w:r>
      <w:r>
        <w:t xml:space="preserve"> = T</w:t>
      </w:r>
      <w:r>
        <w:rPr>
          <w:vertAlign w:val="subscript"/>
        </w:rPr>
        <w:t>RRC_delay</w:t>
      </w:r>
      <w:r>
        <w:t xml:space="preserve"> +T</w:t>
      </w:r>
      <w:r>
        <w:rPr>
          <w:vertAlign w:val="subscript"/>
        </w:rPr>
        <w:t>search</w:t>
      </w:r>
      <w:r>
        <w:t xml:space="preserve"> + T</w:t>
      </w:r>
      <w:r>
        <w:rPr>
          <w:vertAlign w:val="subscript"/>
        </w:rPr>
        <w:t>IU</w:t>
      </w:r>
      <w:r>
        <w:t xml:space="preserve"> + T</w:t>
      </w:r>
      <w:r>
        <w:rPr>
          <w:vertAlign w:val="subscript"/>
        </w:rPr>
        <w:t>processing</w:t>
      </w:r>
      <w:r>
        <w:t xml:space="preserve"> + T</w:t>
      </w:r>
      <w:r>
        <w:rPr>
          <w:vertAlign w:val="subscript"/>
        </w:rPr>
        <w:t>∆</w:t>
      </w:r>
      <w:r>
        <w:t xml:space="preserve"> + T</w:t>
      </w:r>
      <w:r>
        <w:rPr>
          <w:vertAlign w:val="subscript"/>
        </w:rPr>
        <w:t xml:space="preserve">margin </w:t>
      </w:r>
      <w:r>
        <w:t>ms</w:t>
      </w:r>
    </w:p>
    <w:p w14:paraId="22FE7D00" w14:textId="77777777" w:rsidR="00F01719" w:rsidRDefault="00D3625E">
      <w:pPr>
        <w:numPr>
          <w:ilvl w:val="1"/>
          <w:numId w:val="6"/>
        </w:numPr>
        <w:spacing w:after="120" w:line="259" w:lineRule="auto"/>
        <w:ind w:left="1440"/>
        <w:jc w:val="both"/>
        <w:rPr>
          <w:color w:val="000000" w:themeColor="text1"/>
          <w:szCs w:val="24"/>
          <w:lang w:eastAsia="zh-CN"/>
        </w:rPr>
      </w:pPr>
      <w:r>
        <w:rPr>
          <w:rFonts w:ascii="Times" w:hAnsi="Times" w:cs="Times"/>
          <w:color w:val="000000" w:themeColor="text1"/>
          <w:lang w:val="en-US" w:eastAsia="zh-CN"/>
        </w:rPr>
        <w:t>Option 4:</w:t>
      </w:r>
      <w:r>
        <w:rPr>
          <w:color w:val="000000" w:themeColor="text1"/>
        </w:rPr>
        <w:t xml:space="preserve"> (Nokia)</w:t>
      </w:r>
    </w:p>
    <w:p w14:paraId="22FE7D01" w14:textId="77777777" w:rsidR="00F01719" w:rsidRDefault="00D3625E">
      <w:pPr>
        <w:numPr>
          <w:ilvl w:val="2"/>
          <w:numId w:val="6"/>
        </w:numPr>
        <w:ind w:left="1800"/>
        <w:rPr>
          <w:iCs/>
          <w:color w:val="000000" w:themeColor="text1"/>
          <w:lang w:eastAsia="zh-CN"/>
        </w:rPr>
      </w:pPr>
      <w:bookmarkStart w:id="201" w:name="_Hlk92719361"/>
      <w:r>
        <w:rPr>
          <w:iCs/>
          <w:color w:val="000000" w:themeColor="text1"/>
          <w:lang w:eastAsia="zh-CN"/>
        </w:rPr>
        <w:t xml:space="preserve">HO with PSCell RRM requirements can refer to existing handover requirements and PSCell addition/change requirements directly. </w:t>
      </w:r>
    </w:p>
    <w:p w14:paraId="22FE7D02" w14:textId="77777777" w:rsidR="00F01719" w:rsidRDefault="00D3625E">
      <w:pPr>
        <w:numPr>
          <w:ilvl w:val="2"/>
          <w:numId w:val="6"/>
        </w:numPr>
        <w:ind w:left="1800"/>
        <w:rPr>
          <w:iCs/>
          <w:color w:val="000000" w:themeColor="text1"/>
          <w:lang w:eastAsia="zh-CN"/>
        </w:rPr>
      </w:pPr>
      <w:r>
        <w:rPr>
          <w:iCs/>
          <w:color w:val="000000" w:themeColor="text1"/>
          <w:lang w:eastAsia="zh-CN"/>
        </w:rPr>
        <w:t xml:space="preserve">Define the delay requirements for HO with PSCell for NR-DC to NR-DC as reusing current HO and PSCell addition/change requirements directly for both parallel processing and sequential processing. </w:t>
      </w:r>
    </w:p>
    <w:p w14:paraId="22FE7D03" w14:textId="77777777" w:rsidR="00F01719" w:rsidRDefault="00D3625E">
      <w:pPr>
        <w:numPr>
          <w:ilvl w:val="1"/>
          <w:numId w:val="6"/>
        </w:numPr>
        <w:spacing w:after="120" w:line="259" w:lineRule="auto"/>
        <w:ind w:left="1440"/>
        <w:jc w:val="both"/>
        <w:rPr>
          <w:color w:val="000000" w:themeColor="text1"/>
          <w:szCs w:val="24"/>
          <w:lang w:eastAsia="zh-CN"/>
        </w:rPr>
      </w:pPr>
      <w:r>
        <w:rPr>
          <w:rFonts w:ascii="Times" w:hAnsi="Times" w:cs="Times"/>
          <w:color w:val="000000" w:themeColor="text1"/>
          <w:lang w:val="en-US" w:eastAsia="zh-CN"/>
        </w:rPr>
        <w:t>Option 5:</w:t>
      </w:r>
      <w:r>
        <w:rPr>
          <w:color w:val="000000" w:themeColor="text1"/>
        </w:rPr>
        <w:t xml:space="preserve"> (vivo)</w:t>
      </w:r>
    </w:p>
    <w:p w14:paraId="22FE7D04" w14:textId="77777777" w:rsidR="00F01719" w:rsidRDefault="00D3625E">
      <w:pPr>
        <w:numPr>
          <w:ilvl w:val="1"/>
          <w:numId w:val="6"/>
        </w:numPr>
        <w:rPr>
          <w:iCs/>
          <w:color w:val="000000" w:themeColor="text1"/>
          <w:lang w:eastAsia="zh-CN"/>
        </w:rPr>
      </w:pPr>
      <w:r>
        <w:rPr>
          <w:iCs/>
          <w:color w:val="000000" w:themeColor="text1"/>
          <w:lang w:eastAsia="zh-CN"/>
        </w:rPr>
        <w:t>RAN4 concludes whether to specify one delay requirement for PCell HO after the impacts from PSCell addition to PCell HO are all clear.</w:t>
      </w:r>
    </w:p>
    <w:bookmarkEnd w:id="201"/>
    <w:p w14:paraId="22FE7D05" w14:textId="77777777" w:rsidR="00F01719" w:rsidRDefault="00D3625E">
      <w:pPr>
        <w:numPr>
          <w:ilvl w:val="0"/>
          <w:numId w:val="6"/>
        </w:numPr>
        <w:spacing w:after="120" w:line="259" w:lineRule="auto"/>
        <w:ind w:left="720"/>
        <w:jc w:val="both"/>
        <w:rPr>
          <w:color w:val="0070C0"/>
          <w:szCs w:val="24"/>
          <w:lang w:eastAsia="zh-CN"/>
        </w:rPr>
      </w:pPr>
      <w:r>
        <w:rPr>
          <w:color w:val="0070C0"/>
          <w:szCs w:val="24"/>
          <w:lang w:eastAsia="zh-CN"/>
        </w:rPr>
        <w:t>Recommended WF</w:t>
      </w:r>
    </w:p>
    <w:p w14:paraId="22FE7D06" w14:textId="77777777" w:rsidR="00F01719" w:rsidRDefault="00D3625E">
      <w:pPr>
        <w:numPr>
          <w:ilvl w:val="1"/>
          <w:numId w:val="6"/>
        </w:numPr>
        <w:spacing w:after="120" w:line="259" w:lineRule="auto"/>
        <w:ind w:left="1440"/>
        <w:jc w:val="both"/>
        <w:rPr>
          <w:color w:val="0070C0"/>
          <w:szCs w:val="24"/>
          <w:lang w:eastAsia="zh-CN"/>
        </w:rPr>
      </w:pPr>
      <w:r>
        <w:rPr>
          <w:color w:val="0070C0"/>
          <w:szCs w:val="24"/>
          <w:lang w:eastAsia="zh-CN"/>
        </w:rPr>
        <w:t>Further discussion in the 1</w:t>
      </w:r>
      <w:r>
        <w:rPr>
          <w:color w:val="0070C0"/>
          <w:szCs w:val="24"/>
          <w:vertAlign w:val="superscript"/>
          <w:lang w:eastAsia="zh-CN"/>
        </w:rPr>
        <w:t>st</w:t>
      </w:r>
      <w:r>
        <w:rPr>
          <w:color w:val="0070C0"/>
          <w:szCs w:val="24"/>
          <w:lang w:eastAsia="zh-CN"/>
        </w:rPr>
        <w:t xml:space="preserve"> round</w:t>
      </w:r>
    </w:p>
    <w:p w14:paraId="22FE7D07" w14:textId="77777777" w:rsidR="00F01719" w:rsidRDefault="00D3625E">
      <w:pPr>
        <w:spacing w:after="120" w:line="259" w:lineRule="auto"/>
        <w:ind w:left="1080"/>
        <w:jc w:val="both"/>
        <w:rPr>
          <w:color w:val="0070C0"/>
          <w:szCs w:val="24"/>
          <w:lang w:eastAsia="zh-CN"/>
        </w:rPr>
      </w:pPr>
      <w:r>
        <w:rPr>
          <w:rFonts w:hint="eastAsia"/>
          <w:color w:val="0070C0"/>
          <w:szCs w:val="24"/>
          <w:lang w:eastAsia="zh-CN"/>
        </w:rPr>
        <w:t>M</w:t>
      </w:r>
      <w:r>
        <w:rPr>
          <w:color w:val="0070C0"/>
          <w:szCs w:val="24"/>
          <w:lang w:eastAsia="zh-CN"/>
        </w:rPr>
        <w:t>oderator thinks it would be helpful for CR structure if high level principle can be agreed. It can also be totally up to CR discussion. Company’s views are welcome.</w:t>
      </w:r>
    </w:p>
    <w:p w14:paraId="22FE7D08" w14:textId="77777777" w:rsidR="00F01719" w:rsidRDefault="00F01719">
      <w:pPr>
        <w:spacing w:after="120" w:line="259" w:lineRule="auto"/>
        <w:ind w:left="1080"/>
        <w:jc w:val="both"/>
        <w:rPr>
          <w:color w:val="0070C0"/>
          <w:szCs w:val="24"/>
          <w:lang w:eastAsia="zh-CN"/>
        </w:rPr>
      </w:pPr>
    </w:p>
    <w:p w14:paraId="22FE7D09" w14:textId="77777777" w:rsidR="00F01719" w:rsidRDefault="00D3625E">
      <w:pPr>
        <w:numPr>
          <w:ilvl w:val="0"/>
          <w:numId w:val="6"/>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F01719" w14:paraId="22FE7D0C" w14:textId="77777777">
        <w:tc>
          <w:tcPr>
            <w:tcW w:w="1239" w:type="dxa"/>
          </w:tcPr>
          <w:p w14:paraId="22FE7D0A" w14:textId="77777777" w:rsidR="00F01719" w:rsidRDefault="00D3625E">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2FE7D0B" w14:textId="77777777" w:rsidR="00F01719" w:rsidRDefault="00D3625E">
            <w:pPr>
              <w:spacing w:after="120"/>
              <w:rPr>
                <w:rFonts w:eastAsiaTheme="minorEastAsia"/>
                <w:b/>
                <w:bCs/>
                <w:color w:val="0070C0"/>
                <w:lang w:val="en-US" w:eastAsia="zh-CN"/>
              </w:rPr>
            </w:pPr>
            <w:r>
              <w:rPr>
                <w:rFonts w:eastAsiaTheme="minorEastAsia"/>
                <w:b/>
                <w:bCs/>
                <w:color w:val="0070C0"/>
                <w:lang w:val="en-US" w:eastAsia="zh-CN"/>
              </w:rPr>
              <w:t>Comments</w:t>
            </w:r>
          </w:p>
        </w:tc>
      </w:tr>
      <w:tr w:rsidR="00F01719" w14:paraId="22FE7D0F" w14:textId="77777777">
        <w:tc>
          <w:tcPr>
            <w:tcW w:w="1239" w:type="dxa"/>
          </w:tcPr>
          <w:p w14:paraId="22FE7D0D" w14:textId="77777777" w:rsidR="00F01719" w:rsidRDefault="00D3625E">
            <w:pPr>
              <w:spacing w:after="120"/>
              <w:rPr>
                <w:rFonts w:eastAsiaTheme="minorEastAsia"/>
                <w:color w:val="0070C0"/>
                <w:lang w:val="en-US" w:eastAsia="zh-CN"/>
              </w:rPr>
            </w:pPr>
            <w:ins w:id="202" w:author="Jingjing Chen" w:date="2022-01-17T19:26: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22FE7D0E" w14:textId="77777777" w:rsidR="00F01719" w:rsidRDefault="00D3625E">
            <w:pPr>
              <w:spacing w:after="120"/>
              <w:rPr>
                <w:rFonts w:eastAsiaTheme="minorEastAsia"/>
                <w:color w:val="0070C0"/>
                <w:lang w:val="en-US" w:eastAsia="zh-CN"/>
              </w:rPr>
            </w:pPr>
            <w:ins w:id="203" w:author="Jingjing Chen" w:date="2022-01-17T19:26:00Z">
              <w:r>
                <w:rPr>
                  <w:rFonts w:eastAsiaTheme="minorEastAsia" w:hint="eastAsia"/>
                  <w:color w:val="0070C0"/>
                  <w:lang w:val="en-US" w:eastAsia="zh-CN"/>
                </w:rPr>
                <w:t>O</w:t>
              </w:r>
              <w:r>
                <w:rPr>
                  <w:rFonts w:eastAsiaTheme="minorEastAsia"/>
                  <w:color w:val="0070C0"/>
                  <w:lang w:val="en-US" w:eastAsia="zh-CN"/>
                </w:rPr>
                <w:t>ption 3. For parallel processing case, it was agreed to define delay requirements for HO and PSCell addition/change separately with the ending points defined as PCell PRACH and PSCell PRACH respectively, which, in our understanding, means that PSCell addition delay and HO delay are specified separately and independently. With this understanding, option 3 is proposed for the parallel processing case.</w:t>
              </w:r>
            </w:ins>
          </w:p>
        </w:tc>
      </w:tr>
      <w:tr w:rsidR="00F01719" w14:paraId="22FE7D12" w14:textId="77777777">
        <w:tc>
          <w:tcPr>
            <w:tcW w:w="1239" w:type="dxa"/>
          </w:tcPr>
          <w:p w14:paraId="22FE7D10" w14:textId="77777777" w:rsidR="00F01719" w:rsidRDefault="00D3625E">
            <w:pPr>
              <w:spacing w:after="120"/>
              <w:rPr>
                <w:rFonts w:eastAsiaTheme="minorEastAsia"/>
                <w:color w:val="0070C0"/>
                <w:lang w:val="en-US" w:eastAsia="zh-CN"/>
              </w:rPr>
            </w:pPr>
            <w:ins w:id="204" w:author="Apple, Jerry Cui" w:date="2022-01-17T15:12:00Z">
              <w:r>
                <w:rPr>
                  <w:rFonts w:eastAsiaTheme="minorEastAsia"/>
                  <w:color w:val="0070C0"/>
                  <w:lang w:val="en-US" w:eastAsia="zh-CN"/>
                </w:rPr>
                <w:t>Apple</w:t>
              </w:r>
            </w:ins>
          </w:p>
        </w:tc>
        <w:tc>
          <w:tcPr>
            <w:tcW w:w="8392" w:type="dxa"/>
          </w:tcPr>
          <w:p w14:paraId="22FE7D11" w14:textId="77777777" w:rsidR="00F01719" w:rsidRDefault="00D3625E">
            <w:pPr>
              <w:spacing w:after="120"/>
              <w:rPr>
                <w:rFonts w:eastAsiaTheme="minorEastAsia"/>
                <w:color w:val="0070C0"/>
                <w:lang w:val="en-US" w:eastAsia="zh-CN"/>
              </w:rPr>
            </w:pPr>
            <w:ins w:id="205" w:author="Apple, Jerry Cui" w:date="2022-01-17T15:12:00Z">
              <w:r>
                <w:rPr>
                  <w:rFonts w:eastAsiaTheme="minorEastAsia"/>
                  <w:color w:val="0070C0"/>
                  <w:lang w:val="en-US" w:eastAsia="zh-CN"/>
                </w:rPr>
                <w:t>Agree with moderator, up to all above issues, we could agree on the CR structure first. Option 3 is a good starting point for parallel processing.</w:t>
              </w:r>
            </w:ins>
          </w:p>
        </w:tc>
      </w:tr>
      <w:tr w:rsidR="00F01719" w14:paraId="22FE7D16" w14:textId="77777777">
        <w:tc>
          <w:tcPr>
            <w:tcW w:w="1239" w:type="dxa"/>
          </w:tcPr>
          <w:p w14:paraId="22FE7D13" w14:textId="77777777" w:rsidR="00F01719" w:rsidRDefault="00D3625E">
            <w:pPr>
              <w:spacing w:after="120"/>
              <w:rPr>
                <w:rFonts w:eastAsiaTheme="minorEastAsia"/>
                <w:color w:val="0070C0"/>
                <w:lang w:val="en-US" w:eastAsia="zh-CN"/>
              </w:rPr>
            </w:pPr>
            <w:ins w:id="206" w:author="Hyunwoo Cho" w:date="2022-01-17T15:32:00Z">
              <w:r>
                <w:rPr>
                  <w:rFonts w:eastAsiaTheme="minorEastAsia"/>
                  <w:color w:val="0070C0"/>
                  <w:lang w:val="en-US" w:eastAsia="zh-CN"/>
                </w:rPr>
                <w:t>Qualcomm</w:t>
              </w:r>
            </w:ins>
          </w:p>
        </w:tc>
        <w:tc>
          <w:tcPr>
            <w:tcW w:w="8392" w:type="dxa"/>
          </w:tcPr>
          <w:p w14:paraId="22FE7D14" w14:textId="77777777" w:rsidR="00F01719" w:rsidRDefault="00D3625E">
            <w:pPr>
              <w:spacing w:after="120"/>
              <w:rPr>
                <w:ins w:id="207" w:author="Hyunwoo Cho" w:date="2022-01-17T15:32:00Z"/>
                <w:rFonts w:eastAsiaTheme="minorEastAsia"/>
                <w:color w:val="0070C0"/>
                <w:lang w:val="en-US" w:eastAsia="zh-CN"/>
              </w:rPr>
            </w:pPr>
            <w:ins w:id="208" w:author="Hyunwoo Cho" w:date="2022-01-17T15:32:00Z">
              <w:r>
                <w:rPr>
                  <w:rFonts w:eastAsiaTheme="minorEastAsia"/>
                  <w:color w:val="0070C0"/>
                  <w:lang w:val="en-US" w:eastAsia="zh-CN"/>
                </w:rPr>
                <w:t>For parallel processing: Option1, 3</w:t>
              </w:r>
            </w:ins>
          </w:p>
          <w:p w14:paraId="22FE7D15" w14:textId="77777777" w:rsidR="00F01719" w:rsidRDefault="00D3625E">
            <w:pPr>
              <w:spacing w:after="120"/>
              <w:rPr>
                <w:rFonts w:eastAsiaTheme="minorEastAsia"/>
                <w:color w:val="0070C0"/>
                <w:lang w:val="en-US" w:eastAsia="zh-CN"/>
              </w:rPr>
            </w:pPr>
            <w:ins w:id="209" w:author="Hyunwoo Cho" w:date="2022-01-17T15:32:00Z">
              <w:r>
                <w:rPr>
                  <w:rFonts w:eastAsiaTheme="minorEastAsia"/>
                  <w:color w:val="0070C0"/>
                  <w:lang w:val="en-US" w:eastAsia="zh-CN"/>
                </w:rPr>
                <w:t xml:space="preserve">For sequential processing: Option1. </w:t>
              </w:r>
            </w:ins>
          </w:p>
        </w:tc>
      </w:tr>
      <w:tr w:rsidR="00F01719" w14:paraId="22FE7D1A" w14:textId="77777777">
        <w:tc>
          <w:tcPr>
            <w:tcW w:w="1239" w:type="dxa"/>
          </w:tcPr>
          <w:p w14:paraId="22FE7D17" w14:textId="77777777" w:rsidR="00F01719" w:rsidRDefault="00D3625E">
            <w:pPr>
              <w:spacing w:after="120"/>
              <w:rPr>
                <w:rFonts w:eastAsiaTheme="minorEastAsia"/>
                <w:color w:val="0070C0"/>
                <w:lang w:val="en-US" w:eastAsia="zh-CN"/>
              </w:rPr>
            </w:pPr>
            <w:ins w:id="210" w:author="Roy Hu" w:date="2022-01-18T11:06: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22FE7D18" w14:textId="77777777" w:rsidR="00F01719" w:rsidRDefault="00D3625E">
            <w:pPr>
              <w:spacing w:after="120"/>
              <w:rPr>
                <w:ins w:id="211" w:author="Roy Hu" w:date="2022-01-18T11:07:00Z"/>
                <w:iCs/>
                <w:color w:val="000000" w:themeColor="text1"/>
                <w:lang w:eastAsia="zh-CN"/>
              </w:rPr>
            </w:pPr>
            <w:ins w:id="212" w:author="Roy Hu" w:date="2022-01-18T11:07:00Z">
              <w:r>
                <w:rPr>
                  <w:rFonts w:hint="eastAsia"/>
                  <w:iCs/>
                  <w:color w:val="000000" w:themeColor="text1"/>
                  <w:lang w:eastAsia="zh-CN"/>
                </w:rPr>
                <w:t>W</w:t>
              </w:r>
              <w:r>
                <w:rPr>
                  <w:iCs/>
                  <w:color w:val="000000" w:themeColor="text1"/>
                  <w:lang w:eastAsia="zh-CN"/>
                </w:rPr>
                <w:t>e can firstly agree on parallel processing case. Option 3 is fine.</w:t>
              </w:r>
            </w:ins>
          </w:p>
          <w:p w14:paraId="22FE7D19" w14:textId="77777777" w:rsidR="00F01719" w:rsidRDefault="00D3625E">
            <w:pPr>
              <w:spacing w:after="120"/>
              <w:rPr>
                <w:rFonts w:eastAsiaTheme="minorEastAsia"/>
                <w:color w:val="0070C0"/>
                <w:lang w:val="en-US" w:eastAsia="zh-CN"/>
              </w:rPr>
            </w:pPr>
            <w:ins w:id="213" w:author="Roy Hu" w:date="2022-01-18T11:07:00Z">
              <w:r>
                <w:rPr>
                  <w:rFonts w:hint="eastAsia"/>
                  <w:iCs/>
                  <w:color w:val="000000" w:themeColor="text1"/>
                  <w:lang w:eastAsia="zh-CN"/>
                </w:rPr>
                <w:t>F</w:t>
              </w:r>
              <w:r>
                <w:rPr>
                  <w:iCs/>
                  <w:color w:val="000000" w:themeColor="text1"/>
                  <w:lang w:eastAsia="zh-CN"/>
                </w:rPr>
                <w:t>or sequential processing, it is related to other issues like 2-2-3c</w:t>
              </w:r>
            </w:ins>
            <w:ins w:id="214" w:author="Roy Hu" w:date="2022-01-18T11:08:00Z">
              <w:r>
                <w:rPr>
                  <w:iCs/>
                  <w:color w:val="000000" w:themeColor="text1"/>
                  <w:lang w:eastAsia="zh-CN"/>
                </w:rPr>
                <w:t xml:space="preserve">. We are ok to further discuss in 2nd </w:t>
              </w:r>
              <w:r>
                <w:rPr>
                  <w:iCs/>
                  <w:color w:val="000000" w:themeColor="text1"/>
                  <w:lang w:eastAsia="zh-CN"/>
                </w:rPr>
                <w:lastRenderedPageBreak/>
                <w:t>round or CR discussion.</w:t>
              </w:r>
            </w:ins>
          </w:p>
        </w:tc>
      </w:tr>
      <w:tr w:rsidR="00F01719" w14:paraId="22FE7D1E" w14:textId="77777777">
        <w:tc>
          <w:tcPr>
            <w:tcW w:w="1239" w:type="dxa"/>
          </w:tcPr>
          <w:p w14:paraId="22FE7D1B" w14:textId="77777777" w:rsidR="00F01719" w:rsidRDefault="00D3625E">
            <w:pPr>
              <w:spacing w:after="120"/>
              <w:rPr>
                <w:rFonts w:eastAsiaTheme="minorEastAsia"/>
                <w:color w:val="0070C0"/>
                <w:lang w:val="en-US" w:eastAsia="zh-CN"/>
              </w:rPr>
            </w:pPr>
            <w:ins w:id="215" w:author="Xiaomi" w:date="2022-01-18T14:36:00Z">
              <w:r>
                <w:rPr>
                  <w:rFonts w:eastAsiaTheme="minorEastAsia" w:hint="eastAsia"/>
                  <w:color w:val="0070C0"/>
                  <w:lang w:val="en-US" w:eastAsia="zh-CN"/>
                </w:rPr>
                <w:lastRenderedPageBreak/>
                <w:t>Xiaom</w:t>
              </w:r>
              <w:r>
                <w:rPr>
                  <w:rFonts w:eastAsiaTheme="minorEastAsia"/>
                  <w:color w:val="0070C0"/>
                  <w:lang w:val="en-US" w:eastAsia="zh-CN"/>
                </w:rPr>
                <w:t>i</w:t>
              </w:r>
            </w:ins>
          </w:p>
        </w:tc>
        <w:tc>
          <w:tcPr>
            <w:tcW w:w="8392" w:type="dxa"/>
          </w:tcPr>
          <w:p w14:paraId="22FE7D1C" w14:textId="77777777" w:rsidR="00F01719" w:rsidRDefault="00D3625E">
            <w:pPr>
              <w:spacing w:after="120"/>
              <w:rPr>
                <w:ins w:id="216" w:author="Xiaomi" w:date="2022-01-18T14:56:00Z"/>
                <w:rFonts w:eastAsiaTheme="minorEastAsia"/>
                <w:color w:val="0070C0"/>
                <w:lang w:val="en-US" w:eastAsia="zh-CN"/>
              </w:rPr>
            </w:pPr>
            <w:ins w:id="217" w:author="Xiaomi" w:date="2022-01-18T14:56:00Z">
              <w:r>
                <w:rPr>
                  <w:rFonts w:eastAsiaTheme="minorEastAsia" w:hint="eastAsia"/>
                  <w:color w:val="0070C0"/>
                  <w:lang w:val="en-US" w:eastAsia="zh-CN"/>
                </w:rPr>
                <w:t>F</w:t>
              </w:r>
              <w:r>
                <w:rPr>
                  <w:rFonts w:eastAsiaTheme="minorEastAsia"/>
                  <w:color w:val="0070C0"/>
                  <w:lang w:val="en-US" w:eastAsia="zh-CN"/>
                </w:rPr>
                <w:t>or parallel processing case: Option 3</w:t>
              </w:r>
            </w:ins>
          </w:p>
          <w:p w14:paraId="22FE7D1D" w14:textId="77777777" w:rsidR="00F01719" w:rsidRDefault="00D3625E">
            <w:pPr>
              <w:spacing w:after="120"/>
              <w:rPr>
                <w:rFonts w:eastAsiaTheme="minorEastAsia"/>
                <w:color w:val="0070C0"/>
                <w:lang w:val="en-US" w:eastAsia="zh-CN"/>
              </w:rPr>
            </w:pPr>
            <w:ins w:id="218" w:author="Xiaomi" w:date="2022-01-18T14:56:00Z">
              <w:r>
                <w:rPr>
                  <w:rFonts w:eastAsiaTheme="minorEastAsia"/>
                  <w:color w:val="0070C0"/>
                  <w:lang w:val="en-US" w:eastAsia="zh-CN"/>
                </w:rPr>
                <w:t>For sequen</w:t>
              </w:r>
            </w:ins>
            <w:ins w:id="219" w:author="Xiaomi" w:date="2022-01-18T14:57:00Z">
              <w:r>
                <w:rPr>
                  <w:rFonts w:eastAsiaTheme="minorEastAsia"/>
                  <w:color w:val="0070C0"/>
                  <w:lang w:val="en-US" w:eastAsia="zh-CN"/>
                </w:rPr>
                <w:t>tial processing case: depend on the conclusion of issue 2-2-3c.</w:t>
              </w:r>
            </w:ins>
          </w:p>
        </w:tc>
      </w:tr>
      <w:tr w:rsidR="0086444C" w14:paraId="22FE7D21" w14:textId="77777777">
        <w:tc>
          <w:tcPr>
            <w:tcW w:w="1239" w:type="dxa"/>
          </w:tcPr>
          <w:p w14:paraId="22FE7D1F" w14:textId="3B2E3900" w:rsidR="0086444C" w:rsidRDefault="0086444C" w:rsidP="0086444C">
            <w:pPr>
              <w:spacing w:after="120"/>
              <w:rPr>
                <w:rFonts w:eastAsiaTheme="minorEastAsia"/>
                <w:color w:val="0070C0"/>
                <w:lang w:val="en-US" w:eastAsia="zh-CN"/>
              </w:rPr>
            </w:pPr>
            <w:ins w:id="220" w:author="vivo-Yanliang SUN" w:date="2022-01-18T20:30: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774D7C41" w14:textId="77777777" w:rsidR="0086444C" w:rsidRDefault="0086444C" w:rsidP="0086444C">
            <w:pPr>
              <w:spacing w:after="120"/>
              <w:rPr>
                <w:ins w:id="221" w:author="vivo-Yanliang SUN" w:date="2022-01-18T20:30:00Z"/>
                <w:rFonts w:eastAsiaTheme="minorEastAsia"/>
                <w:color w:val="0070C0"/>
                <w:lang w:val="en-US" w:eastAsia="zh-CN"/>
              </w:rPr>
            </w:pPr>
            <w:ins w:id="222" w:author="vivo-Yanliang SUN" w:date="2022-01-18T20:30:00Z">
              <w:r>
                <w:rPr>
                  <w:rFonts w:eastAsiaTheme="minorEastAsia"/>
                  <w:color w:val="0070C0"/>
                  <w:lang w:val="en-US" w:eastAsia="zh-CN"/>
                </w:rPr>
                <w:t xml:space="preserve">For parallel processing: Option1. Option 3 is the same. </w:t>
              </w:r>
            </w:ins>
          </w:p>
          <w:p w14:paraId="72A4BFD9" w14:textId="3B379057" w:rsidR="0086444C" w:rsidRDefault="0086444C" w:rsidP="0086444C">
            <w:pPr>
              <w:spacing w:after="120"/>
              <w:rPr>
                <w:ins w:id="223" w:author="vivo-Yanliang SUN" w:date="2022-01-18T20:30:00Z"/>
                <w:rFonts w:eastAsiaTheme="minorEastAsia"/>
                <w:color w:val="0070C0"/>
                <w:lang w:val="en-US" w:eastAsia="zh-CN"/>
              </w:rPr>
            </w:pPr>
            <w:ins w:id="224" w:author="vivo-Yanliang SUN" w:date="2022-01-18T20:30:00Z">
              <w:r>
                <w:rPr>
                  <w:rFonts w:eastAsiaTheme="minorEastAsia"/>
                  <w:color w:val="0070C0"/>
                  <w:lang w:val="en-US" w:eastAsia="zh-CN"/>
                </w:rPr>
                <w:t>Moreover, T</w:t>
              </w:r>
              <w:r w:rsidRPr="00DF297F">
                <w:rPr>
                  <w:rFonts w:eastAsiaTheme="minorEastAsia"/>
                  <w:color w:val="0070C0"/>
                  <w:vertAlign w:val="subscript"/>
                  <w:lang w:val="en-US" w:eastAsia="zh-CN"/>
                </w:rPr>
                <w:t>IU</w:t>
              </w:r>
              <w:r>
                <w:rPr>
                  <w:rFonts w:eastAsiaTheme="minorEastAsia"/>
                  <w:color w:val="0070C0"/>
                  <w:lang w:val="en-US" w:eastAsia="zh-CN"/>
                </w:rPr>
                <w:t xml:space="preserve"> for the PCell Handover can be impacted by </w:t>
              </w:r>
              <w:r w:rsidR="00EA6144">
                <w:rPr>
                  <w:rFonts w:eastAsiaTheme="minorEastAsia"/>
                  <w:color w:val="0070C0"/>
                  <w:lang w:val="en-US" w:eastAsia="zh-CN"/>
                </w:rPr>
                <w:t>‘a’ factor i</w:t>
              </w:r>
            </w:ins>
            <w:ins w:id="225" w:author="vivo-Yanliang SUN" w:date="2022-01-18T20:31:00Z">
              <w:r w:rsidR="00EA6144">
                <w:rPr>
                  <w:rFonts w:eastAsiaTheme="minorEastAsia"/>
                  <w:color w:val="0070C0"/>
                  <w:lang w:val="en-US" w:eastAsia="zh-CN"/>
                </w:rPr>
                <w:t>n option 1</w:t>
              </w:r>
            </w:ins>
            <w:ins w:id="226" w:author="vivo-Yanliang SUN" w:date="2022-01-18T20:30:00Z">
              <w:r>
                <w:rPr>
                  <w:rFonts w:eastAsiaTheme="minorEastAsia"/>
                  <w:color w:val="0070C0"/>
                  <w:lang w:val="en-US" w:eastAsia="zh-CN"/>
                </w:rPr>
                <w:t>, since it is quite unlikely to consider PRACH collision for the sequential case, but quite likely to consider PRACH collision for the parallel case.</w:t>
              </w:r>
            </w:ins>
          </w:p>
          <w:p w14:paraId="22FE7D20" w14:textId="3560D9F3" w:rsidR="0086444C" w:rsidRDefault="0086444C" w:rsidP="0086444C">
            <w:pPr>
              <w:spacing w:after="120"/>
              <w:rPr>
                <w:rFonts w:eastAsiaTheme="minorEastAsia"/>
                <w:color w:val="0070C0"/>
                <w:lang w:val="en-US" w:eastAsia="zh-CN"/>
              </w:rPr>
            </w:pPr>
            <w:ins w:id="227" w:author="vivo-Yanliang SUN" w:date="2022-01-18T20:30:00Z">
              <w:r>
                <w:rPr>
                  <w:rFonts w:eastAsiaTheme="minorEastAsia"/>
                  <w:color w:val="0070C0"/>
                  <w:lang w:val="en-US" w:eastAsia="zh-CN"/>
                </w:rPr>
                <w:t xml:space="preserve">For sequential processing: Option1. </w:t>
              </w:r>
            </w:ins>
          </w:p>
        </w:tc>
      </w:tr>
      <w:tr w:rsidR="00820B80" w14:paraId="22FE7D27" w14:textId="77777777">
        <w:tc>
          <w:tcPr>
            <w:tcW w:w="1239" w:type="dxa"/>
          </w:tcPr>
          <w:p w14:paraId="22FE7D22" w14:textId="77777777" w:rsidR="00820B80" w:rsidRDefault="00820B80" w:rsidP="00820B80">
            <w:pPr>
              <w:spacing w:after="120"/>
              <w:rPr>
                <w:rFonts w:eastAsiaTheme="minorEastAsia"/>
                <w:color w:val="0070C0"/>
                <w:lang w:val="en-US" w:eastAsia="zh-CN"/>
              </w:rPr>
            </w:pPr>
            <w:ins w:id="228" w:author="Huawei" w:date="2022-01-18T16:28: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22FE7D23" w14:textId="77777777" w:rsidR="00820B80" w:rsidRDefault="00820B80" w:rsidP="00820B80">
            <w:pPr>
              <w:spacing w:after="120"/>
              <w:rPr>
                <w:ins w:id="229" w:author="Huawei" w:date="2022-01-18T16:28:00Z"/>
                <w:rFonts w:eastAsiaTheme="minorEastAsia"/>
                <w:color w:val="0070C0"/>
                <w:lang w:val="en-US" w:eastAsia="zh-CN"/>
              </w:rPr>
            </w:pPr>
            <w:ins w:id="230" w:author="Huawei" w:date="2022-01-18T16:28:00Z">
              <w:r>
                <w:rPr>
                  <w:rFonts w:eastAsiaTheme="minorEastAsia"/>
                  <w:color w:val="0070C0"/>
                  <w:lang w:val="en-US" w:eastAsia="zh-CN"/>
                </w:rPr>
                <w:t>For CR structures, we suggest to define requirements taking following structures as exmaple:</w:t>
              </w:r>
            </w:ins>
          </w:p>
          <w:p w14:paraId="22FE7D24" w14:textId="77777777" w:rsidR="00820B80" w:rsidRPr="00DD417F" w:rsidRDefault="00820B80" w:rsidP="00820B80">
            <w:pPr>
              <w:spacing w:after="120"/>
              <w:rPr>
                <w:ins w:id="231" w:author="Huawei" w:date="2022-01-18T16:28:00Z"/>
                <w:rFonts w:eastAsiaTheme="minorEastAsia"/>
                <w:color w:val="0070C0"/>
                <w:lang w:eastAsia="zh-CN"/>
              </w:rPr>
            </w:pPr>
            <w:ins w:id="232" w:author="Huawei" w:date="2022-01-18T16:28:00Z">
              <w:r w:rsidRPr="00DD417F">
                <w:rPr>
                  <w:rFonts w:eastAsiaTheme="minorEastAsia"/>
                  <w:color w:val="0070C0"/>
                  <w:lang w:eastAsia="zh-CN"/>
                </w:rPr>
                <w:t>5.x</w:t>
              </w:r>
              <w:r w:rsidRPr="00DD417F">
                <w:rPr>
                  <w:rFonts w:eastAsiaTheme="minorEastAsia"/>
                  <w:color w:val="0070C0"/>
                  <w:lang w:eastAsia="zh-CN"/>
                </w:rPr>
                <w:tab/>
                <w:t>EN-DC Handover with PSCell</w:t>
              </w:r>
            </w:ins>
          </w:p>
          <w:p w14:paraId="22FE7D25" w14:textId="77777777" w:rsidR="00820B80" w:rsidRPr="00DD417F" w:rsidRDefault="00820B80" w:rsidP="00820B80">
            <w:pPr>
              <w:spacing w:after="120"/>
              <w:rPr>
                <w:ins w:id="233" w:author="Huawei" w:date="2022-01-18T16:28:00Z"/>
                <w:rFonts w:eastAsiaTheme="minorEastAsia"/>
                <w:color w:val="0070C0"/>
                <w:lang w:eastAsia="zh-CN"/>
              </w:rPr>
            </w:pPr>
            <w:ins w:id="234" w:author="Huawei" w:date="2022-01-18T16:28:00Z">
              <w:r w:rsidRPr="00DD417F">
                <w:rPr>
                  <w:rFonts w:eastAsiaTheme="minorEastAsia"/>
                  <w:color w:val="0070C0"/>
                  <w:lang w:eastAsia="zh-CN"/>
                </w:rPr>
                <w:t>5.x.y.1 Handover with PSCell Interruption time</w:t>
              </w:r>
            </w:ins>
          </w:p>
          <w:p w14:paraId="22FE7D26" w14:textId="77777777" w:rsidR="00820B80" w:rsidRDefault="00820B80" w:rsidP="00820B80">
            <w:pPr>
              <w:spacing w:after="120"/>
              <w:rPr>
                <w:rFonts w:eastAsiaTheme="minorEastAsia"/>
                <w:color w:val="0070C0"/>
                <w:lang w:val="en-US" w:eastAsia="zh-CN"/>
              </w:rPr>
            </w:pPr>
            <w:ins w:id="235" w:author="Huawei" w:date="2022-01-18T16:28:00Z">
              <w:r w:rsidRPr="00DD417F">
                <w:rPr>
                  <w:rFonts w:eastAsiaTheme="minorEastAsia"/>
                  <w:color w:val="0070C0"/>
                  <w:lang w:eastAsia="zh-CN"/>
                </w:rPr>
                <w:t>5.x.y.2 Handover with PSCell - NR PSCell Changing Delay requirements</w:t>
              </w:r>
            </w:ins>
          </w:p>
        </w:tc>
      </w:tr>
      <w:tr w:rsidR="007902E5" w14:paraId="22FE7D2A" w14:textId="77777777">
        <w:tc>
          <w:tcPr>
            <w:tcW w:w="1239" w:type="dxa"/>
          </w:tcPr>
          <w:p w14:paraId="22FE7D28" w14:textId="2B13D5BE" w:rsidR="007902E5" w:rsidRDefault="007902E5" w:rsidP="007902E5">
            <w:pPr>
              <w:spacing w:after="120"/>
              <w:rPr>
                <w:color w:val="0070C0"/>
                <w:lang w:eastAsia="zh-CN"/>
              </w:rPr>
            </w:pPr>
            <w:ins w:id="236" w:author="Li, Hua" w:date="2022-01-18T18:32:00Z">
              <w:r>
                <w:rPr>
                  <w:rFonts w:eastAsiaTheme="minorEastAsia"/>
                  <w:color w:val="0070C0"/>
                  <w:lang w:val="en-US" w:eastAsia="zh-CN"/>
                </w:rPr>
                <w:t>Intel</w:t>
              </w:r>
            </w:ins>
          </w:p>
        </w:tc>
        <w:tc>
          <w:tcPr>
            <w:tcW w:w="8392" w:type="dxa"/>
          </w:tcPr>
          <w:p w14:paraId="22FE7D29" w14:textId="32FB924C" w:rsidR="007902E5" w:rsidRDefault="007902E5" w:rsidP="007902E5">
            <w:pPr>
              <w:spacing w:after="120"/>
              <w:rPr>
                <w:rFonts w:eastAsiaTheme="minorEastAsia"/>
                <w:color w:val="0070C0"/>
                <w:lang w:val="en-US" w:eastAsia="zh-CN"/>
              </w:rPr>
            </w:pPr>
            <w:ins w:id="237" w:author="Li, Hua" w:date="2022-01-18T18:32:00Z">
              <w:r>
                <w:rPr>
                  <w:rFonts w:eastAsiaTheme="minorEastAsia"/>
                  <w:color w:val="0070C0"/>
                  <w:lang w:val="en-US" w:eastAsia="zh-CN"/>
                </w:rPr>
                <w:t>Fine with Option 3.</w:t>
              </w:r>
            </w:ins>
          </w:p>
        </w:tc>
      </w:tr>
      <w:tr w:rsidR="009C0020" w14:paraId="22FE7D2D" w14:textId="77777777">
        <w:tc>
          <w:tcPr>
            <w:tcW w:w="1239" w:type="dxa"/>
          </w:tcPr>
          <w:p w14:paraId="22FE7D2B" w14:textId="49E1F59B" w:rsidR="009C0020" w:rsidRDefault="009C0020" w:rsidP="009C0020">
            <w:pPr>
              <w:spacing w:after="120"/>
              <w:rPr>
                <w:rFonts w:eastAsiaTheme="minorEastAsia"/>
                <w:color w:val="0070C0"/>
                <w:lang w:val="en-US" w:eastAsia="zh-CN"/>
              </w:rPr>
            </w:pPr>
            <w:ins w:id="238" w:author="Venkat, Ericsson" w:date="2022-01-18T17:02:00Z">
              <w:r>
                <w:rPr>
                  <w:color w:val="0070C0"/>
                  <w:lang w:eastAsia="zh-CN"/>
                </w:rPr>
                <w:t>Ericsson</w:t>
              </w:r>
            </w:ins>
          </w:p>
        </w:tc>
        <w:tc>
          <w:tcPr>
            <w:tcW w:w="8392" w:type="dxa"/>
          </w:tcPr>
          <w:p w14:paraId="7C9826D4" w14:textId="77777777" w:rsidR="009C0020" w:rsidRDefault="009C0020" w:rsidP="009C0020">
            <w:pPr>
              <w:spacing w:after="120"/>
              <w:rPr>
                <w:ins w:id="239" w:author="Venkat, Ericsson" w:date="2022-01-18T17:02:00Z"/>
                <w:rFonts w:eastAsiaTheme="minorEastAsia"/>
                <w:color w:val="0070C0"/>
                <w:lang w:val="en-US" w:eastAsia="zh-CN"/>
              </w:rPr>
            </w:pPr>
            <w:ins w:id="240" w:author="Venkat, Ericsson" w:date="2022-01-18T17:02:00Z">
              <w:r>
                <w:rPr>
                  <w:rFonts w:eastAsiaTheme="minorEastAsia"/>
                  <w:color w:val="0070C0"/>
                  <w:lang w:val="en-US" w:eastAsia="zh-CN"/>
                </w:rPr>
                <w:t>T</w:t>
              </w:r>
              <w:r>
                <w:rPr>
                  <w:rFonts w:eastAsiaTheme="minorEastAsia"/>
                  <w:color w:val="0070C0"/>
                  <w:vertAlign w:val="subscript"/>
                  <w:lang w:val="en-US" w:eastAsia="zh-CN"/>
                </w:rPr>
                <w:t xml:space="preserve">processing </w:t>
              </w:r>
              <w:r>
                <w:rPr>
                  <w:rFonts w:eastAsiaTheme="minorEastAsia"/>
                  <w:color w:val="0070C0"/>
                  <w:lang w:val="en-US" w:eastAsia="zh-CN"/>
                </w:rPr>
                <w:t>is not agreed yet.</w:t>
              </w:r>
            </w:ins>
          </w:p>
          <w:p w14:paraId="741685F4" w14:textId="77777777" w:rsidR="009C0020" w:rsidRDefault="009C0020" w:rsidP="009C0020">
            <w:pPr>
              <w:spacing w:after="120"/>
              <w:rPr>
                <w:ins w:id="241" w:author="Venkat, Ericsson" w:date="2022-01-18T17:02:00Z"/>
                <w:rFonts w:eastAsiaTheme="minorEastAsia"/>
                <w:color w:val="0070C0"/>
                <w:lang w:val="en-US" w:eastAsia="zh-CN"/>
              </w:rPr>
            </w:pPr>
            <w:ins w:id="242" w:author="Venkat, Ericsson" w:date="2022-01-18T17:02:00Z">
              <w:r>
                <w:rPr>
                  <w:rFonts w:eastAsiaTheme="minorEastAsia"/>
                  <w:color w:val="0070C0"/>
                  <w:lang w:val="en-US" w:eastAsia="zh-CN"/>
                </w:rPr>
                <w:t>If all components can be performed in parallel, option 3 is OK.</w:t>
              </w:r>
            </w:ins>
          </w:p>
          <w:p w14:paraId="22FE7D2C" w14:textId="1F1DD40F" w:rsidR="009C0020" w:rsidRDefault="009C0020" w:rsidP="009C0020">
            <w:pPr>
              <w:spacing w:after="120"/>
              <w:rPr>
                <w:rFonts w:eastAsiaTheme="minorEastAsia"/>
                <w:color w:val="0070C0"/>
                <w:lang w:val="en-US" w:eastAsia="zh-CN"/>
              </w:rPr>
            </w:pPr>
            <w:ins w:id="243" w:author="Venkat, Ericsson" w:date="2022-01-18T17:02:00Z">
              <w:r>
                <w:rPr>
                  <w:rFonts w:eastAsiaTheme="minorEastAsia"/>
                  <w:color w:val="0070C0"/>
                  <w:lang w:val="en-US" w:eastAsia="zh-CN"/>
                </w:rPr>
                <w:t>If at least some are sequential, one equation may be considered.</w:t>
              </w:r>
            </w:ins>
          </w:p>
        </w:tc>
      </w:tr>
      <w:tr w:rsidR="007E6907" w14:paraId="22FE7D30" w14:textId="77777777">
        <w:tc>
          <w:tcPr>
            <w:tcW w:w="1239" w:type="dxa"/>
          </w:tcPr>
          <w:p w14:paraId="22FE7D2E" w14:textId="50442FC2" w:rsidR="007E6907" w:rsidRDefault="007E6907" w:rsidP="007E6907">
            <w:pPr>
              <w:spacing w:after="120"/>
              <w:rPr>
                <w:color w:val="0070C0"/>
                <w:lang w:val="en-US" w:eastAsia="zh-CN"/>
              </w:rPr>
            </w:pPr>
            <w:ins w:id="244" w:author="Nokia" w:date="2022-01-18T20:51:00Z">
              <w:r>
                <w:rPr>
                  <w:rFonts w:eastAsiaTheme="minorEastAsia"/>
                  <w:color w:val="0070C0"/>
                  <w:lang w:val="en-US" w:eastAsia="zh-CN"/>
                </w:rPr>
                <w:t>Nokia</w:t>
              </w:r>
            </w:ins>
          </w:p>
        </w:tc>
        <w:tc>
          <w:tcPr>
            <w:tcW w:w="8392" w:type="dxa"/>
          </w:tcPr>
          <w:p w14:paraId="14904BE8" w14:textId="60AC9BE2" w:rsidR="007E6907" w:rsidRDefault="007E6907" w:rsidP="007E6907">
            <w:pPr>
              <w:spacing w:after="120"/>
              <w:rPr>
                <w:ins w:id="245" w:author="Nokia" w:date="2022-01-18T20:53:00Z"/>
                <w:rFonts w:eastAsiaTheme="minorEastAsia"/>
                <w:color w:val="0070C0"/>
                <w:lang w:val="en-US" w:eastAsia="zh-CN"/>
              </w:rPr>
            </w:pPr>
            <w:ins w:id="246" w:author="Nokia" w:date="2022-01-18T20:53:00Z">
              <w:r>
                <w:rPr>
                  <w:rFonts w:eastAsiaTheme="minorEastAsia"/>
                  <w:color w:val="0070C0"/>
                  <w:lang w:val="en-US" w:eastAsia="zh-CN"/>
                </w:rPr>
                <w:t xml:space="preserve">We support option 4. </w:t>
              </w:r>
            </w:ins>
            <w:ins w:id="247" w:author="Nokia" w:date="2022-01-18T20:54:00Z">
              <w:r>
                <w:rPr>
                  <w:rFonts w:eastAsiaTheme="minorEastAsia"/>
                  <w:color w:val="0070C0"/>
                  <w:lang w:val="en-US" w:eastAsia="zh-CN"/>
                </w:rPr>
                <w:t xml:space="preserve">From the delay requirements point of view, </w:t>
              </w:r>
            </w:ins>
            <w:ins w:id="248" w:author="Nokia" w:date="2022-01-18T20:53:00Z">
              <w:r>
                <w:rPr>
                  <w:rFonts w:eastAsiaTheme="minorEastAsia"/>
                  <w:color w:val="0070C0"/>
                  <w:lang w:val="en-US" w:eastAsia="zh-CN"/>
                </w:rPr>
                <w:t xml:space="preserve">Option 3 is similar to option 4. </w:t>
              </w:r>
            </w:ins>
            <w:ins w:id="249" w:author="Nokia" w:date="2022-01-18T20:54:00Z">
              <w:r>
                <w:rPr>
                  <w:rFonts w:eastAsiaTheme="minorEastAsia"/>
                  <w:color w:val="0070C0"/>
                  <w:lang w:val="en-US" w:eastAsia="zh-CN"/>
                </w:rPr>
                <w:t>The difference is on the specification structure.</w:t>
              </w:r>
            </w:ins>
          </w:p>
          <w:p w14:paraId="62E908FB" w14:textId="3836420A" w:rsidR="007E6907" w:rsidRDefault="007E6907" w:rsidP="007E6907">
            <w:pPr>
              <w:spacing w:after="120"/>
              <w:rPr>
                <w:ins w:id="250" w:author="Nokia" w:date="2022-01-18T20:51:00Z"/>
                <w:rFonts w:eastAsiaTheme="minorEastAsia"/>
                <w:color w:val="0070C0"/>
                <w:lang w:val="en-US" w:eastAsia="zh-CN"/>
              </w:rPr>
            </w:pPr>
            <w:ins w:id="251" w:author="Nokia" w:date="2022-01-18T20:51:00Z">
              <w:r>
                <w:rPr>
                  <w:rFonts w:eastAsiaTheme="minorEastAsia"/>
                  <w:color w:val="0070C0"/>
                  <w:lang w:val="en-US" w:eastAsia="zh-CN"/>
                </w:rPr>
                <w:t>We think that it would be helpful on the agreement of CR structure.</w:t>
              </w:r>
            </w:ins>
          </w:p>
          <w:p w14:paraId="22FE7D2F" w14:textId="210A676B" w:rsidR="007E6907" w:rsidRDefault="007E6907" w:rsidP="007E6907">
            <w:pPr>
              <w:spacing w:after="120"/>
              <w:rPr>
                <w:color w:val="0070C0"/>
                <w:lang w:val="en-US" w:eastAsia="ja-JP"/>
              </w:rPr>
            </w:pPr>
            <w:ins w:id="252" w:author="Nokia" w:date="2022-01-18T20:51:00Z">
              <w:r>
                <w:rPr>
                  <w:rFonts w:eastAsiaTheme="minorEastAsia"/>
                  <w:color w:val="0070C0"/>
                  <w:lang w:val="en-US" w:eastAsia="zh-CN"/>
                </w:rPr>
                <w:t xml:space="preserve">From our view, since parallel processing is our baseline, and the delay requirements for parallel processing would be same as legacy PCell HO and PSCell addition/change requirements, we can refer to current legacy PCell HO and PSCell addition/change requirement directly to reduce the duplicated requirements in specification, then if extra delay is needed for specific cases like sequential processing, we can add the extra delay as </w:t>
              </w:r>
              <w:r w:rsidRPr="003E5E0C">
                <w:rPr>
                  <w:rFonts w:eastAsiaTheme="minorEastAsia"/>
                  <w:color w:val="0070C0"/>
                  <w:lang w:val="en-US" w:eastAsia="zh-CN"/>
                </w:rPr>
                <w:t>incrementation</w:t>
              </w:r>
              <w:r>
                <w:rPr>
                  <w:rFonts w:eastAsiaTheme="minorEastAsia"/>
                  <w:color w:val="0070C0"/>
                  <w:lang w:val="en-US" w:eastAsia="zh-CN"/>
                </w:rPr>
                <w:t xml:space="preserve"> based on the reference to legacy requirements. </w:t>
              </w:r>
            </w:ins>
          </w:p>
        </w:tc>
      </w:tr>
      <w:tr w:rsidR="007E6907" w14:paraId="22FE7D33" w14:textId="77777777">
        <w:tc>
          <w:tcPr>
            <w:tcW w:w="1239" w:type="dxa"/>
          </w:tcPr>
          <w:p w14:paraId="22FE7D31" w14:textId="72A6F739" w:rsidR="007E6907" w:rsidRDefault="00FB3F70" w:rsidP="007E6907">
            <w:pPr>
              <w:spacing w:after="120"/>
              <w:rPr>
                <w:rFonts w:eastAsiaTheme="minorEastAsia"/>
                <w:color w:val="0070C0"/>
                <w:lang w:val="en-US" w:eastAsia="zh-CN"/>
              </w:rPr>
            </w:pPr>
            <w:ins w:id="253" w:author="Ogeen Hanna Toma" w:date="2022-01-18T13:42:00Z">
              <w:r>
                <w:rPr>
                  <w:rFonts w:eastAsiaTheme="minorEastAsia"/>
                  <w:color w:val="0070C0"/>
                  <w:lang w:val="en-US" w:eastAsia="zh-CN"/>
                </w:rPr>
                <w:t>MTK</w:t>
              </w:r>
            </w:ins>
          </w:p>
        </w:tc>
        <w:tc>
          <w:tcPr>
            <w:tcW w:w="8392" w:type="dxa"/>
          </w:tcPr>
          <w:p w14:paraId="22FE7D32" w14:textId="390F2592" w:rsidR="007E6907" w:rsidRDefault="00FB3F70" w:rsidP="007E6907">
            <w:pPr>
              <w:spacing w:after="120"/>
              <w:rPr>
                <w:rFonts w:eastAsiaTheme="minorEastAsia"/>
                <w:color w:val="0070C0"/>
                <w:lang w:val="en-US" w:eastAsia="zh-CN"/>
              </w:rPr>
            </w:pPr>
            <w:ins w:id="254" w:author="Ogeen Hanna Toma" w:date="2022-01-18T13:42:00Z">
              <w:r>
                <w:rPr>
                  <w:rFonts w:eastAsiaTheme="minorEastAsia"/>
                  <w:color w:val="0070C0"/>
                  <w:lang w:val="en-US" w:eastAsia="zh-CN"/>
                </w:rPr>
                <w:t>Ok with option 1 to define the delay requirements for HO with PSCell for both parallel and sequential processing.</w:t>
              </w:r>
            </w:ins>
          </w:p>
        </w:tc>
      </w:tr>
      <w:tr w:rsidR="007E6907" w14:paraId="22FE7D36" w14:textId="77777777">
        <w:tc>
          <w:tcPr>
            <w:tcW w:w="1239" w:type="dxa"/>
          </w:tcPr>
          <w:p w14:paraId="22FE7D34" w14:textId="72C2A759" w:rsidR="007E6907" w:rsidRDefault="00AB1A31" w:rsidP="007E6907">
            <w:pPr>
              <w:spacing w:after="120"/>
              <w:rPr>
                <w:rFonts w:eastAsiaTheme="minorEastAsia"/>
                <w:color w:val="0070C0"/>
                <w:lang w:val="en-US" w:eastAsia="zh-CN"/>
              </w:rPr>
            </w:pPr>
            <w:ins w:id="255" w:author="CATT_RAN4#101bis" w:date="2022-01-19T10:26:00Z">
              <w:r>
                <w:rPr>
                  <w:rFonts w:eastAsiaTheme="minorEastAsia" w:hint="eastAsia"/>
                  <w:color w:val="0070C0"/>
                  <w:lang w:val="en-US" w:eastAsia="zh-CN"/>
                </w:rPr>
                <w:t>CATT</w:t>
              </w:r>
            </w:ins>
          </w:p>
        </w:tc>
        <w:tc>
          <w:tcPr>
            <w:tcW w:w="8392" w:type="dxa"/>
          </w:tcPr>
          <w:p w14:paraId="22FE7D35" w14:textId="04DD220D" w:rsidR="007E6907" w:rsidRDefault="00AB1A31">
            <w:pPr>
              <w:spacing w:after="120"/>
              <w:rPr>
                <w:rFonts w:eastAsiaTheme="minorEastAsia"/>
                <w:color w:val="0070C0"/>
                <w:lang w:val="en-US" w:eastAsia="zh-CN"/>
              </w:rPr>
            </w:pPr>
            <w:ins w:id="256" w:author="CATT_RAN4#101bis" w:date="2022-01-19T10:26:00Z">
              <w:r>
                <w:rPr>
                  <w:rFonts w:eastAsiaTheme="minorEastAsia"/>
                  <w:color w:val="0070C0"/>
                  <w:lang w:val="en-US" w:eastAsia="zh-CN"/>
                </w:rPr>
                <w:t>S</w:t>
              </w:r>
              <w:r>
                <w:rPr>
                  <w:rFonts w:eastAsiaTheme="minorEastAsia" w:hint="eastAsia"/>
                  <w:color w:val="0070C0"/>
                  <w:lang w:val="en-US" w:eastAsia="zh-CN"/>
                </w:rPr>
                <w:t xml:space="preserve">upport option 1 and option 2 which are the same in our view. </w:t>
              </w:r>
            </w:ins>
          </w:p>
        </w:tc>
      </w:tr>
      <w:tr w:rsidR="007E6907" w14:paraId="22FE7D39" w14:textId="77777777">
        <w:tc>
          <w:tcPr>
            <w:tcW w:w="1239" w:type="dxa"/>
          </w:tcPr>
          <w:p w14:paraId="22FE7D37" w14:textId="77777777" w:rsidR="007E6907" w:rsidRDefault="007E6907" w:rsidP="007E6907">
            <w:pPr>
              <w:spacing w:after="120"/>
              <w:rPr>
                <w:rFonts w:eastAsia="PMingLiU"/>
                <w:color w:val="0070C0"/>
                <w:lang w:val="en-US" w:eastAsia="zh-TW"/>
              </w:rPr>
            </w:pPr>
          </w:p>
        </w:tc>
        <w:tc>
          <w:tcPr>
            <w:tcW w:w="8392" w:type="dxa"/>
          </w:tcPr>
          <w:p w14:paraId="22FE7D38" w14:textId="77777777" w:rsidR="007E6907" w:rsidRDefault="007E6907" w:rsidP="007E6907">
            <w:pPr>
              <w:spacing w:after="120"/>
              <w:rPr>
                <w:rFonts w:eastAsiaTheme="minorEastAsia"/>
                <w:color w:val="0070C0"/>
                <w:lang w:val="en-US" w:eastAsia="zh-CN"/>
              </w:rPr>
            </w:pPr>
          </w:p>
        </w:tc>
      </w:tr>
      <w:tr w:rsidR="007E6907" w14:paraId="22FE7D3C" w14:textId="77777777">
        <w:tc>
          <w:tcPr>
            <w:tcW w:w="1239" w:type="dxa"/>
          </w:tcPr>
          <w:p w14:paraId="22FE7D3A" w14:textId="77777777" w:rsidR="007E6907" w:rsidRDefault="007E6907" w:rsidP="007E6907">
            <w:pPr>
              <w:spacing w:after="120"/>
              <w:rPr>
                <w:color w:val="0070C0"/>
                <w:lang w:val="en-US" w:eastAsia="ja-JP"/>
              </w:rPr>
            </w:pPr>
          </w:p>
        </w:tc>
        <w:tc>
          <w:tcPr>
            <w:tcW w:w="8392" w:type="dxa"/>
          </w:tcPr>
          <w:p w14:paraId="22FE7D3B" w14:textId="77777777" w:rsidR="007E6907" w:rsidRDefault="007E6907" w:rsidP="007E6907">
            <w:pPr>
              <w:spacing w:after="120"/>
              <w:rPr>
                <w:rFonts w:eastAsiaTheme="minorEastAsia"/>
                <w:color w:val="0070C0"/>
                <w:lang w:val="en-US" w:eastAsia="zh-CN"/>
              </w:rPr>
            </w:pPr>
          </w:p>
        </w:tc>
      </w:tr>
    </w:tbl>
    <w:p w14:paraId="22FE7D3D" w14:textId="77777777" w:rsidR="00F01719" w:rsidRDefault="00F01719">
      <w:pPr>
        <w:rPr>
          <w:color w:val="000000" w:themeColor="text1"/>
          <w:lang w:eastAsia="zh-CN"/>
        </w:rPr>
      </w:pPr>
    </w:p>
    <w:p w14:paraId="22FE7D3E" w14:textId="77777777" w:rsidR="00F01719" w:rsidRDefault="00F01719">
      <w:pPr>
        <w:rPr>
          <w:b/>
          <w:color w:val="0070C0"/>
          <w:u w:val="single"/>
          <w:lang w:eastAsia="ko-KR"/>
        </w:rPr>
      </w:pPr>
    </w:p>
    <w:p w14:paraId="22FE7D3F" w14:textId="77777777" w:rsidR="00F01719" w:rsidRDefault="00D3625E">
      <w:pPr>
        <w:pStyle w:val="Heading3"/>
        <w:spacing w:line="259" w:lineRule="auto"/>
        <w:jc w:val="both"/>
        <w:rPr>
          <w:sz w:val="24"/>
          <w:szCs w:val="16"/>
          <w:lang w:val="en-US"/>
        </w:rPr>
      </w:pPr>
      <w:r>
        <w:rPr>
          <w:sz w:val="24"/>
          <w:szCs w:val="16"/>
          <w:lang w:val="en-US"/>
        </w:rPr>
        <w:t>Sub-topic 2-3 Interruption requirement design of HO with PSCell</w:t>
      </w:r>
    </w:p>
    <w:p w14:paraId="22FE7D40" w14:textId="77777777" w:rsidR="00F01719" w:rsidRDefault="00D3625E">
      <w:pPr>
        <w:rPr>
          <w:i/>
          <w:color w:val="0070C0"/>
          <w:lang w:val="en-US" w:eastAsia="zh-CN"/>
        </w:rPr>
      </w:pPr>
      <w:r>
        <w:rPr>
          <w:rFonts w:hint="eastAsia"/>
          <w:i/>
          <w:color w:val="0070C0"/>
          <w:lang w:val="en-US" w:eastAsia="zh-CN"/>
        </w:rPr>
        <w:t xml:space="preserve">Sub-topic description </w:t>
      </w:r>
    </w:p>
    <w:p w14:paraId="22FE7D41" w14:textId="77777777" w:rsidR="00F01719" w:rsidRDefault="00D3625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2FE7D42" w14:textId="77777777" w:rsidR="00F01719" w:rsidRDefault="00D3625E">
      <w:pPr>
        <w:rPr>
          <w:b/>
          <w:color w:val="000000" w:themeColor="text1"/>
          <w:u w:val="single"/>
          <w:lang w:eastAsia="ko-KR"/>
        </w:rPr>
      </w:pPr>
      <w:r>
        <w:rPr>
          <w:b/>
          <w:color w:val="000000" w:themeColor="text1"/>
          <w:u w:val="single"/>
          <w:lang w:eastAsia="ko-KR"/>
        </w:rPr>
        <w:t>Issue 2-3-2b: Interruption requirements on PCell due to PSCell RF retuning</w:t>
      </w:r>
    </w:p>
    <w:p w14:paraId="22FE7D43" w14:textId="77777777" w:rsidR="00F01719" w:rsidRDefault="00D3625E">
      <w:pPr>
        <w:rPr>
          <w:b/>
          <w:color w:val="000000" w:themeColor="text1"/>
          <w:u w:val="single"/>
          <w:lang w:val="en-US" w:eastAsia="ko-KR"/>
        </w:rPr>
      </w:pPr>
      <w:r>
        <w:rPr>
          <w:i/>
          <w:color w:val="0070C0"/>
          <w:lang w:val="en-US" w:eastAsia="zh-CN"/>
        </w:rPr>
        <w:t>It further depends on conclusion of Issue 2-2-3a whether this is needed or not.</w:t>
      </w:r>
    </w:p>
    <w:p w14:paraId="22FE7D44" w14:textId="77777777" w:rsidR="00F01719" w:rsidRDefault="00D3625E">
      <w:pPr>
        <w:numPr>
          <w:ilvl w:val="0"/>
          <w:numId w:val="6"/>
        </w:numPr>
        <w:spacing w:after="120" w:line="259" w:lineRule="auto"/>
        <w:ind w:left="720"/>
        <w:jc w:val="both"/>
        <w:rPr>
          <w:color w:val="000000" w:themeColor="text1"/>
          <w:szCs w:val="24"/>
          <w:lang w:eastAsia="zh-CN"/>
        </w:rPr>
      </w:pPr>
      <w:r>
        <w:rPr>
          <w:color w:val="000000" w:themeColor="text1"/>
          <w:szCs w:val="24"/>
          <w:lang w:eastAsia="zh-CN"/>
        </w:rPr>
        <w:t>Proposals</w:t>
      </w:r>
    </w:p>
    <w:p w14:paraId="22FE7D45" w14:textId="77777777" w:rsidR="00F01719" w:rsidRDefault="00D3625E">
      <w:pPr>
        <w:numPr>
          <w:ilvl w:val="1"/>
          <w:numId w:val="6"/>
        </w:numPr>
        <w:spacing w:after="120" w:line="259" w:lineRule="auto"/>
        <w:ind w:left="1080"/>
        <w:jc w:val="both"/>
        <w:rPr>
          <w:rFonts w:ascii="Times" w:hAnsi="Times" w:cs="Times"/>
          <w:color w:val="000000" w:themeColor="text1"/>
          <w:lang w:val="en-US" w:eastAsia="zh-CN"/>
        </w:rPr>
      </w:pPr>
      <w:r>
        <w:rPr>
          <w:rFonts w:ascii="Times" w:eastAsiaTheme="minorEastAsia" w:hAnsi="Times" w:cs="Times" w:hint="eastAsia"/>
          <w:color w:val="000000" w:themeColor="text1"/>
          <w:lang w:val="en-US" w:eastAsia="zh-CN"/>
        </w:rPr>
        <w:t xml:space="preserve">Option </w:t>
      </w:r>
      <w:r>
        <w:rPr>
          <w:rFonts w:ascii="Times" w:eastAsiaTheme="minorEastAsia" w:hAnsi="Times" w:cs="Times"/>
          <w:color w:val="000000" w:themeColor="text1"/>
          <w:lang w:val="en-US" w:eastAsia="zh-CN"/>
        </w:rPr>
        <w:t>1 (CATT, ZTE, Huawei, vivo, Ericsson, Nokia)</w:t>
      </w:r>
    </w:p>
    <w:p w14:paraId="22FE7D46" w14:textId="77777777" w:rsidR="00F01719" w:rsidRDefault="00D3625E">
      <w:pPr>
        <w:numPr>
          <w:ilvl w:val="2"/>
          <w:numId w:val="6"/>
        </w:numPr>
        <w:spacing w:after="120" w:line="259" w:lineRule="auto"/>
        <w:ind w:left="1800"/>
        <w:jc w:val="both"/>
        <w:rPr>
          <w:rFonts w:ascii="Times" w:hAnsi="Times" w:cs="Times"/>
          <w:color w:val="000000" w:themeColor="text1"/>
          <w:lang w:val="en-US" w:eastAsia="zh-CN"/>
        </w:rPr>
      </w:pPr>
      <w:r>
        <w:rPr>
          <w:rFonts w:ascii="Times" w:hAnsi="Times" w:cs="Times"/>
          <w:color w:val="000000" w:themeColor="text1"/>
          <w:lang w:val="en-US" w:eastAsia="zh-CN"/>
        </w:rPr>
        <w:t xml:space="preserve">No </w:t>
      </w:r>
      <w:r>
        <w:t xml:space="preserve">additional </w:t>
      </w:r>
      <w:r>
        <w:rPr>
          <w:rFonts w:ascii="Times" w:hAnsi="Times" w:cs="Times"/>
          <w:color w:val="000000" w:themeColor="text1"/>
          <w:lang w:val="en-US" w:eastAsia="zh-CN"/>
        </w:rPr>
        <w:t>interruption requirements should be defined during HO with PSCell</w:t>
      </w:r>
    </w:p>
    <w:p w14:paraId="22FE7D47" w14:textId="77777777" w:rsidR="00F01719" w:rsidRDefault="00D3625E">
      <w:pPr>
        <w:numPr>
          <w:ilvl w:val="1"/>
          <w:numId w:val="6"/>
        </w:numPr>
        <w:spacing w:after="120" w:line="259" w:lineRule="auto"/>
        <w:ind w:left="1080"/>
        <w:jc w:val="both"/>
        <w:rPr>
          <w:rFonts w:ascii="Times" w:hAnsi="Times" w:cs="Times"/>
          <w:color w:val="000000" w:themeColor="text1"/>
          <w:lang w:val="en-US" w:eastAsia="zh-CN"/>
        </w:rPr>
      </w:pPr>
      <w:r>
        <w:rPr>
          <w:rFonts w:ascii="Times" w:hAnsi="Times" w:cs="Times"/>
          <w:color w:val="000000" w:themeColor="text1"/>
          <w:lang w:val="en-US" w:eastAsia="zh-CN"/>
        </w:rPr>
        <w:t>Option 2 (Apple, Xiaomi, OPPO)</w:t>
      </w:r>
    </w:p>
    <w:p w14:paraId="22FE7D48" w14:textId="77777777" w:rsidR="00F01719" w:rsidRDefault="00D3625E">
      <w:pPr>
        <w:numPr>
          <w:ilvl w:val="2"/>
          <w:numId w:val="6"/>
        </w:numPr>
        <w:spacing w:after="120" w:line="259" w:lineRule="auto"/>
        <w:ind w:left="1800"/>
        <w:jc w:val="both"/>
        <w:rPr>
          <w:rFonts w:ascii="Times" w:hAnsi="Times" w:cs="Times"/>
          <w:color w:val="000000" w:themeColor="text1"/>
          <w:lang w:val="en-US" w:eastAsia="zh-CN"/>
        </w:rPr>
      </w:pPr>
      <w:r>
        <w:rPr>
          <w:rFonts w:ascii="Times" w:hAnsi="Times" w:cs="Times"/>
          <w:color w:val="000000" w:themeColor="text1"/>
          <w:lang w:val="en-US" w:eastAsia="zh-CN"/>
        </w:rPr>
        <w:lastRenderedPageBreak/>
        <w:t xml:space="preserve">If sequential processing is used for HO with PSCell, UE may have an interruption on new PCell due to the PSCell addition. </w:t>
      </w:r>
    </w:p>
    <w:p w14:paraId="22FE7D49" w14:textId="77777777" w:rsidR="00F01719" w:rsidRDefault="00D3625E">
      <w:pPr>
        <w:numPr>
          <w:ilvl w:val="2"/>
          <w:numId w:val="6"/>
        </w:numPr>
        <w:spacing w:after="120" w:line="259" w:lineRule="auto"/>
        <w:ind w:left="1800"/>
        <w:jc w:val="both"/>
        <w:rPr>
          <w:rFonts w:ascii="Times" w:hAnsi="Times" w:cs="Times"/>
          <w:color w:val="000000" w:themeColor="text1"/>
          <w:lang w:val="en-US" w:eastAsia="zh-CN"/>
        </w:rPr>
      </w:pPr>
      <w:r>
        <w:rPr>
          <w:rFonts w:ascii="Times" w:hAnsi="Times" w:cs="Times"/>
          <w:color w:val="000000" w:themeColor="text1"/>
          <w:lang w:val="en-US" w:eastAsia="zh-CN"/>
        </w:rPr>
        <w:t>If parallel processing is used for HO with PSCell, no need to define interruption requirement.</w:t>
      </w:r>
    </w:p>
    <w:p w14:paraId="22FE7D4A" w14:textId="77777777" w:rsidR="00F01719" w:rsidRDefault="00D3625E">
      <w:pPr>
        <w:numPr>
          <w:ilvl w:val="1"/>
          <w:numId w:val="6"/>
        </w:numPr>
        <w:spacing w:after="120" w:line="259" w:lineRule="auto"/>
        <w:ind w:left="1080"/>
        <w:jc w:val="both"/>
        <w:rPr>
          <w:rFonts w:ascii="Times" w:hAnsi="Times" w:cs="Times"/>
          <w:color w:val="000000" w:themeColor="text1"/>
          <w:lang w:val="en-US" w:eastAsia="zh-CN"/>
        </w:rPr>
      </w:pPr>
      <w:r>
        <w:rPr>
          <w:rFonts w:ascii="Times" w:hAnsi="Times" w:cs="Times"/>
          <w:color w:val="000000" w:themeColor="text1"/>
          <w:lang w:val="en-US" w:eastAsia="zh-CN"/>
        </w:rPr>
        <w:t>Option 3 (MTK)</w:t>
      </w:r>
    </w:p>
    <w:p w14:paraId="22FE7D4B" w14:textId="77777777" w:rsidR="00F01719" w:rsidRDefault="00D3625E">
      <w:pPr>
        <w:numPr>
          <w:ilvl w:val="2"/>
          <w:numId w:val="6"/>
        </w:numPr>
        <w:spacing w:after="120" w:line="259" w:lineRule="auto"/>
        <w:ind w:left="1800"/>
        <w:jc w:val="both"/>
        <w:rPr>
          <w:rFonts w:ascii="Times" w:hAnsi="Times" w:cs="Times"/>
          <w:color w:val="000000" w:themeColor="text1"/>
          <w:lang w:val="en-US" w:eastAsia="zh-CN"/>
        </w:rPr>
      </w:pPr>
      <w:r>
        <w:rPr>
          <w:rFonts w:ascii="Times" w:hAnsi="Times" w:cs="Times"/>
          <w:color w:val="000000" w:themeColor="text1"/>
          <w:lang w:val="en-US" w:eastAsia="zh-CN"/>
        </w:rPr>
        <w:t>Whether interruption requirements on PCell/PSCell due to PSCell/PCell RF retuning are needed depend on RAN4 conclusion on whether SW processing and RF warm-up can be performed in parallel</w:t>
      </w:r>
    </w:p>
    <w:p w14:paraId="22FE7D4C" w14:textId="77777777" w:rsidR="00F01719" w:rsidRDefault="00D3625E">
      <w:pPr>
        <w:numPr>
          <w:ilvl w:val="0"/>
          <w:numId w:val="6"/>
        </w:numPr>
        <w:spacing w:after="120" w:line="259" w:lineRule="auto"/>
        <w:ind w:left="720"/>
        <w:jc w:val="both"/>
        <w:rPr>
          <w:color w:val="0070C0"/>
          <w:szCs w:val="24"/>
          <w:lang w:eastAsia="zh-CN"/>
        </w:rPr>
      </w:pPr>
      <w:r>
        <w:rPr>
          <w:color w:val="0070C0"/>
          <w:szCs w:val="24"/>
          <w:lang w:eastAsia="zh-CN"/>
        </w:rPr>
        <w:t>Recommended WF</w:t>
      </w:r>
    </w:p>
    <w:p w14:paraId="22FE7D4D" w14:textId="77777777" w:rsidR="00F01719" w:rsidRDefault="00D3625E">
      <w:pPr>
        <w:numPr>
          <w:ilvl w:val="1"/>
          <w:numId w:val="6"/>
        </w:numPr>
        <w:spacing w:after="120" w:line="259" w:lineRule="auto"/>
        <w:ind w:left="1440"/>
        <w:jc w:val="both"/>
        <w:rPr>
          <w:color w:val="0070C0"/>
          <w:szCs w:val="24"/>
          <w:lang w:eastAsia="zh-CN"/>
        </w:rPr>
      </w:pPr>
      <w:r>
        <w:rPr>
          <w:color w:val="0070C0"/>
          <w:szCs w:val="24"/>
          <w:lang w:eastAsia="zh-CN"/>
        </w:rPr>
        <w:t>Hold on discussion in the 1</w:t>
      </w:r>
      <w:r>
        <w:rPr>
          <w:color w:val="0070C0"/>
          <w:szCs w:val="24"/>
          <w:vertAlign w:val="superscript"/>
          <w:lang w:eastAsia="zh-CN"/>
        </w:rPr>
        <w:t>st</w:t>
      </w:r>
      <w:r>
        <w:rPr>
          <w:color w:val="0070C0"/>
          <w:szCs w:val="24"/>
          <w:lang w:eastAsia="zh-CN"/>
        </w:rPr>
        <w:t xml:space="preserve"> round. RAN4 needs to conclude issue 2-2-3a firstly.</w:t>
      </w:r>
    </w:p>
    <w:p w14:paraId="22FE7D4E" w14:textId="77777777" w:rsidR="00F01719" w:rsidRDefault="00F01719">
      <w:pPr>
        <w:rPr>
          <w:b/>
          <w:color w:val="000000" w:themeColor="text1"/>
          <w:u w:val="single"/>
          <w:lang w:eastAsia="ko-KR"/>
        </w:rPr>
      </w:pPr>
    </w:p>
    <w:p w14:paraId="22FE7D4F" w14:textId="77777777" w:rsidR="00F01719" w:rsidRDefault="00D3625E">
      <w:pPr>
        <w:pStyle w:val="Heading3"/>
        <w:spacing w:line="259" w:lineRule="auto"/>
        <w:jc w:val="both"/>
        <w:rPr>
          <w:sz w:val="24"/>
          <w:szCs w:val="16"/>
          <w:lang w:val="en-US"/>
        </w:rPr>
      </w:pPr>
      <w:r>
        <w:rPr>
          <w:sz w:val="24"/>
          <w:szCs w:val="16"/>
          <w:lang w:val="en-US"/>
        </w:rPr>
        <w:t>Sub-topic 2-4 Generic RACH assumption for HO with PSCell</w:t>
      </w:r>
    </w:p>
    <w:p w14:paraId="22FE7D50" w14:textId="77777777" w:rsidR="00F01719" w:rsidRDefault="00D3625E">
      <w:pPr>
        <w:rPr>
          <w:i/>
          <w:color w:val="0070C0"/>
          <w:lang w:val="en-US" w:eastAsia="zh-CN"/>
        </w:rPr>
      </w:pPr>
      <w:r>
        <w:rPr>
          <w:rFonts w:hint="eastAsia"/>
          <w:i/>
          <w:color w:val="0070C0"/>
          <w:lang w:val="en-US" w:eastAsia="zh-CN"/>
        </w:rPr>
        <w:t xml:space="preserve">Sub-topic description </w:t>
      </w:r>
    </w:p>
    <w:p w14:paraId="22FE7D51" w14:textId="77777777" w:rsidR="00F01719" w:rsidRDefault="00D3625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2FE7D52" w14:textId="77777777" w:rsidR="00F01719" w:rsidRDefault="00D3625E">
      <w:pPr>
        <w:rPr>
          <w:b/>
          <w:color w:val="000000" w:themeColor="text1"/>
          <w:u w:val="single"/>
          <w:lang w:eastAsia="ko-KR"/>
        </w:rPr>
      </w:pPr>
      <w:r>
        <w:rPr>
          <w:b/>
          <w:color w:val="000000" w:themeColor="text1"/>
          <w:u w:val="single"/>
          <w:lang w:eastAsia="ko-KR"/>
        </w:rPr>
        <w:t>Issue 2-4-1: 2 step and 4 step RACH for HO with PSCell</w:t>
      </w:r>
    </w:p>
    <w:p w14:paraId="22FE7D53" w14:textId="77777777" w:rsidR="00F01719" w:rsidRDefault="00D3625E">
      <w:pPr>
        <w:numPr>
          <w:ilvl w:val="0"/>
          <w:numId w:val="6"/>
        </w:numPr>
        <w:spacing w:after="120" w:line="259" w:lineRule="auto"/>
        <w:ind w:left="720"/>
        <w:jc w:val="both"/>
        <w:rPr>
          <w:color w:val="000000" w:themeColor="text1"/>
          <w:szCs w:val="24"/>
          <w:lang w:eastAsia="zh-CN"/>
        </w:rPr>
      </w:pPr>
      <w:r>
        <w:rPr>
          <w:color w:val="000000" w:themeColor="text1"/>
          <w:szCs w:val="24"/>
          <w:lang w:eastAsia="zh-CN"/>
        </w:rPr>
        <w:t>Proposals</w:t>
      </w:r>
    </w:p>
    <w:p w14:paraId="22FE7D54" w14:textId="77777777" w:rsidR="00F01719" w:rsidRDefault="00D3625E">
      <w:pPr>
        <w:numPr>
          <w:ilvl w:val="1"/>
          <w:numId w:val="6"/>
        </w:numPr>
        <w:spacing w:after="120" w:line="259" w:lineRule="auto"/>
        <w:ind w:left="1080"/>
        <w:jc w:val="both"/>
        <w:rPr>
          <w:color w:val="000000" w:themeColor="text1"/>
          <w:szCs w:val="24"/>
          <w:lang w:eastAsia="zh-CN"/>
        </w:rPr>
      </w:pPr>
      <w:r>
        <w:rPr>
          <w:color w:val="000000" w:themeColor="text1"/>
          <w:szCs w:val="24"/>
          <w:lang w:eastAsia="zh-CN"/>
        </w:rPr>
        <w:t xml:space="preserve">Option 1a (CATT, vivo, Nokia, Ericsson): </w:t>
      </w:r>
    </w:p>
    <w:p w14:paraId="22FE7D55" w14:textId="77777777" w:rsidR="00F01719" w:rsidRDefault="00D3625E">
      <w:pPr>
        <w:numPr>
          <w:ilvl w:val="2"/>
          <w:numId w:val="6"/>
        </w:numPr>
        <w:spacing w:after="120" w:line="259" w:lineRule="auto"/>
        <w:ind w:left="1800"/>
        <w:jc w:val="both"/>
        <w:rPr>
          <w:color w:val="000000" w:themeColor="text1"/>
          <w:szCs w:val="24"/>
          <w:lang w:eastAsia="zh-CN"/>
        </w:rPr>
      </w:pPr>
      <w:r>
        <w:rPr>
          <w:rFonts w:hint="eastAsia"/>
          <w:color w:val="000000" w:themeColor="text1"/>
          <w:szCs w:val="24"/>
          <w:lang w:eastAsia="zh-CN"/>
        </w:rPr>
        <w:t>The requirements defined for handover with PSCell will be applied both 2-step RA and 4-step RA. No need to mention it in the specification.</w:t>
      </w:r>
    </w:p>
    <w:p w14:paraId="22FE7D56" w14:textId="77777777" w:rsidR="00F01719" w:rsidRDefault="00D3625E">
      <w:pPr>
        <w:numPr>
          <w:ilvl w:val="1"/>
          <w:numId w:val="6"/>
        </w:numPr>
        <w:spacing w:after="120" w:line="259" w:lineRule="auto"/>
        <w:ind w:left="1080"/>
        <w:jc w:val="both"/>
        <w:rPr>
          <w:color w:val="000000" w:themeColor="text1"/>
          <w:szCs w:val="24"/>
          <w:lang w:eastAsia="zh-CN"/>
        </w:rPr>
      </w:pPr>
      <w:r>
        <w:rPr>
          <w:color w:val="000000" w:themeColor="text1"/>
          <w:szCs w:val="24"/>
          <w:lang w:eastAsia="zh-CN"/>
        </w:rPr>
        <w:t>Option 1b (A</w:t>
      </w:r>
      <w:r>
        <w:rPr>
          <w:rFonts w:hint="eastAsia"/>
          <w:color w:val="000000" w:themeColor="text1"/>
          <w:szCs w:val="24"/>
          <w:lang w:eastAsia="zh-CN"/>
        </w:rPr>
        <w:t>pple</w:t>
      </w:r>
      <w:r>
        <w:rPr>
          <w:color w:val="000000" w:themeColor="text1"/>
          <w:szCs w:val="24"/>
          <w:lang w:eastAsia="zh-CN"/>
        </w:rPr>
        <w:t xml:space="preserve">, Xiaomi, ZTE, MTK): </w:t>
      </w:r>
    </w:p>
    <w:p w14:paraId="22FE7D57" w14:textId="77777777" w:rsidR="00F01719" w:rsidRDefault="00D3625E">
      <w:pPr>
        <w:numPr>
          <w:ilvl w:val="2"/>
          <w:numId w:val="6"/>
        </w:numPr>
        <w:spacing w:after="120" w:line="259" w:lineRule="auto"/>
        <w:ind w:left="1800"/>
        <w:jc w:val="both"/>
        <w:rPr>
          <w:rFonts w:ascii="Times" w:hAnsi="Times" w:cs="Times"/>
          <w:color w:val="000000" w:themeColor="text1"/>
          <w:lang w:val="en-US" w:eastAsia="zh-CN"/>
        </w:rPr>
      </w:pPr>
      <w:r>
        <w:rPr>
          <w:rFonts w:ascii="Times" w:hAnsi="Times" w:cs="Times"/>
          <w:color w:val="000000" w:themeColor="text1"/>
          <w:lang w:val="en-US" w:eastAsia="zh-CN"/>
        </w:rPr>
        <w:t>No need to mention 2-step RA or 4-step RA in the requirement of HO with PSCell.</w:t>
      </w:r>
    </w:p>
    <w:p w14:paraId="22FE7D58" w14:textId="77777777" w:rsidR="00F01719" w:rsidRDefault="00D3625E">
      <w:pPr>
        <w:numPr>
          <w:ilvl w:val="1"/>
          <w:numId w:val="6"/>
        </w:numPr>
        <w:spacing w:after="120" w:line="259" w:lineRule="auto"/>
        <w:ind w:left="1080"/>
        <w:jc w:val="both"/>
        <w:rPr>
          <w:color w:val="000000" w:themeColor="text1"/>
          <w:szCs w:val="24"/>
          <w:lang w:eastAsia="zh-CN"/>
        </w:rPr>
      </w:pPr>
      <w:r>
        <w:rPr>
          <w:color w:val="000000" w:themeColor="text1"/>
          <w:szCs w:val="24"/>
          <w:lang w:eastAsia="zh-CN"/>
        </w:rPr>
        <w:t>Option 2 (A</w:t>
      </w:r>
      <w:r>
        <w:rPr>
          <w:rFonts w:hint="eastAsia"/>
          <w:color w:val="000000" w:themeColor="text1"/>
          <w:szCs w:val="24"/>
          <w:lang w:eastAsia="zh-CN"/>
        </w:rPr>
        <w:t>pple</w:t>
      </w:r>
      <w:r>
        <w:rPr>
          <w:color w:val="000000" w:themeColor="text1"/>
          <w:szCs w:val="24"/>
          <w:lang w:eastAsia="zh-CN"/>
        </w:rPr>
        <w:t xml:space="preserve">, Qualcomm, OPPO, MTK): </w:t>
      </w:r>
    </w:p>
    <w:p w14:paraId="22FE7D59" w14:textId="77777777" w:rsidR="00F01719" w:rsidRDefault="00D3625E">
      <w:pPr>
        <w:numPr>
          <w:ilvl w:val="2"/>
          <w:numId w:val="6"/>
        </w:numPr>
        <w:spacing w:after="120" w:line="259" w:lineRule="auto"/>
        <w:ind w:left="1800"/>
        <w:jc w:val="both"/>
        <w:rPr>
          <w:color w:val="000000" w:themeColor="text1"/>
          <w:szCs w:val="24"/>
          <w:lang w:eastAsia="zh-CN"/>
        </w:rPr>
      </w:pPr>
      <w:r>
        <w:rPr>
          <w:color w:val="000000" w:themeColor="text1"/>
          <w:szCs w:val="24"/>
          <w:lang w:eastAsia="zh-CN"/>
        </w:rPr>
        <w:t>For requirement of HO with PSCell, RAN4 starts the discussion with 4 step RACH first and FFS on 2 step RACH.</w:t>
      </w:r>
    </w:p>
    <w:p w14:paraId="22FE7D5A" w14:textId="77777777" w:rsidR="00F01719" w:rsidRDefault="00D3625E">
      <w:pPr>
        <w:numPr>
          <w:ilvl w:val="0"/>
          <w:numId w:val="6"/>
        </w:numPr>
        <w:spacing w:after="120" w:line="259" w:lineRule="auto"/>
        <w:ind w:left="720"/>
        <w:jc w:val="both"/>
        <w:rPr>
          <w:color w:val="0070C0"/>
          <w:szCs w:val="24"/>
          <w:lang w:eastAsia="zh-CN"/>
        </w:rPr>
      </w:pPr>
      <w:r>
        <w:rPr>
          <w:color w:val="0070C0"/>
          <w:szCs w:val="24"/>
          <w:lang w:eastAsia="zh-CN"/>
        </w:rPr>
        <w:t>Recommended WF</w:t>
      </w:r>
    </w:p>
    <w:p w14:paraId="22FE7D5B" w14:textId="77777777" w:rsidR="00F01719" w:rsidRDefault="00D3625E">
      <w:pPr>
        <w:numPr>
          <w:ilvl w:val="1"/>
          <w:numId w:val="6"/>
        </w:numPr>
        <w:spacing w:after="120" w:line="259" w:lineRule="auto"/>
        <w:ind w:left="1440"/>
        <w:jc w:val="both"/>
        <w:rPr>
          <w:color w:val="0070C0"/>
          <w:szCs w:val="24"/>
          <w:lang w:eastAsia="zh-CN"/>
        </w:rPr>
      </w:pPr>
      <w:r>
        <w:rPr>
          <w:color w:val="0070C0"/>
          <w:szCs w:val="24"/>
          <w:lang w:eastAsia="zh-CN"/>
        </w:rPr>
        <w:t>Further discussion in the 1</w:t>
      </w:r>
      <w:r>
        <w:rPr>
          <w:color w:val="0070C0"/>
          <w:szCs w:val="24"/>
          <w:vertAlign w:val="superscript"/>
          <w:lang w:eastAsia="zh-CN"/>
        </w:rPr>
        <w:t>st</w:t>
      </w:r>
      <w:r>
        <w:rPr>
          <w:color w:val="0070C0"/>
          <w:szCs w:val="24"/>
          <w:lang w:eastAsia="zh-CN"/>
        </w:rPr>
        <w:t xml:space="preserve"> round.</w:t>
      </w:r>
    </w:p>
    <w:p w14:paraId="22FE7D5C" w14:textId="77777777" w:rsidR="00F01719" w:rsidRDefault="00F01719">
      <w:pPr>
        <w:spacing w:after="120" w:line="259" w:lineRule="auto"/>
        <w:ind w:left="1080"/>
        <w:jc w:val="both"/>
        <w:rPr>
          <w:color w:val="0070C0"/>
          <w:szCs w:val="24"/>
          <w:lang w:eastAsia="zh-CN"/>
        </w:rPr>
      </w:pPr>
    </w:p>
    <w:p w14:paraId="22FE7D5D" w14:textId="77777777" w:rsidR="00F01719" w:rsidRDefault="00D3625E">
      <w:pPr>
        <w:numPr>
          <w:ilvl w:val="0"/>
          <w:numId w:val="6"/>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F01719" w14:paraId="22FE7D60" w14:textId="77777777">
        <w:tc>
          <w:tcPr>
            <w:tcW w:w="1239" w:type="dxa"/>
          </w:tcPr>
          <w:p w14:paraId="22FE7D5E" w14:textId="77777777" w:rsidR="00F01719" w:rsidRDefault="00D3625E">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2FE7D5F" w14:textId="77777777" w:rsidR="00F01719" w:rsidRDefault="00D3625E">
            <w:pPr>
              <w:spacing w:after="120"/>
              <w:rPr>
                <w:rFonts w:eastAsiaTheme="minorEastAsia"/>
                <w:b/>
                <w:bCs/>
                <w:color w:val="0070C0"/>
                <w:lang w:val="en-US" w:eastAsia="zh-CN"/>
              </w:rPr>
            </w:pPr>
            <w:r>
              <w:rPr>
                <w:rFonts w:eastAsiaTheme="minorEastAsia"/>
                <w:b/>
                <w:bCs/>
                <w:color w:val="0070C0"/>
                <w:lang w:val="en-US" w:eastAsia="zh-CN"/>
              </w:rPr>
              <w:t>Comments</w:t>
            </w:r>
          </w:p>
        </w:tc>
      </w:tr>
      <w:tr w:rsidR="00F01719" w14:paraId="22FE7D63" w14:textId="77777777">
        <w:tc>
          <w:tcPr>
            <w:tcW w:w="1239" w:type="dxa"/>
          </w:tcPr>
          <w:p w14:paraId="22FE7D61" w14:textId="77777777" w:rsidR="00F01719" w:rsidRDefault="00D3625E">
            <w:pPr>
              <w:spacing w:after="120"/>
              <w:rPr>
                <w:rFonts w:eastAsiaTheme="minorEastAsia"/>
                <w:color w:val="0070C0"/>
                <w:lang w:val="en-US" w:eastAsia="zh-CN"/>
              </w:rPr>
            </w:pPr>
            <w:ins w:id="257" w:author="Apple, Jerry Cui" w:date="2022-01-17T15:12:00Z">
              <w:r>
                <w:rPr>
                  <w:rFonts w:eastAsiaTheme="minorEastAsia"/>
                  <w:color w:val="0070C0"/>
                  <w:lang w:val="en-US" w:eastAsia="zh-CN"/>
                </w:rPr>
                <w:t>Apple</w:t>
              </w:r>
            </w:ins>
          </w:p>
        </w:tc>
        <w:tc>
          <w:tcPr>
            <w:tcW w:w="8392" w:type="dxa"/>
          </w:tcPr>
          <w:p w14:paraId="22FE7D62" w14:textId="77777777" w:rsidR="00F01719" w:rsidRDefault="00D3625E">
            <w:pPr>
              <w:spacing w:after="120"/>
              <w:rPr>
                <w:rFonts w:eastAsiaTheme="minorEastAsia"/>
                <w:color w:val="0070C0"/>
                <w:lang w:val="en-US" w:eastAsia="zh-CN"/>
              </w:rPr>
            </w:pPr>
            <w:ins w:id="258" w:author="Apple, Jerry Cui" w:date="2022-01-17T15:12:00Z">
              <w:r>
                <w:rPr>
                  <w:rFonts w:eastAsiaTheme="minorEastAsia"/>
                  <w:color w:val="0070C0"/>
                  <w:lang w:val="en-US" w:eastAsia="zh-CN"/>
                </w:rPr>
                <w:t xml:space="preserve">Option 1b or 2. We didn’t see big difference between option 1a and 1b if it’s not mentioned in the spec. </w:t>
              </w:r>
            </w:ins>
          </w:p>
        </w:tc>
      </w:tr>
      <w:tr w:rsidR="00F01719" w14:paraId="22FE7D67" w14:textId="77777777">
        <w:tc>
          <w:tcPr>
            <w:tcW w:w="1239" w:type="dxa"/>
          </w:tcPr>
          <w:p w14:paraId="22FE7D64" w14:textId="77777777" w:rsidR="00F01719" w:rsidRDefault="00D3625E">
            <w:pPr>
              <w:spacing w:after="120"/>
              <w:rPr>
                <w:rFonts w:eastAsiaTheme="minorEastAsia"/>
                <w:color w:val="0070C0"/>
                <w:lang w:val="en-US" w:eastAsia="zh-CN"/>
              </w:rPr>
            </w:pPr>
            <w:ins w:id="259" w:author="Hyunwoo Cho" w:date="2022-01-17T15:33:00Z">
              <w:r>
                <w:rPr>
                  <w:rFonts w:eastAsiaTheme="minorEastAsia"/>
                  <w:color w:val="0070C0"/>
                  <w:lang w:val="en-US" w:eastAsia="zh-CN"/>
                </w:rPr>
                <w:t>Qualcomm</w:t>
              </w:r>
            </w:ins>
          </w:p>
        </w:tc>
        <w:tc>
          <w:tcPr>
            <w:tcW w:w="8392" w:type="dxa"/>
          </w:tcPr>
          <w:p w14:paraId="22FE7D65" w14:textId="77777777" w:rsidR="00F01719" w:rsidRDefault="00D3625E">
            <w:pPr>
              <w:spacing w:after="120"/>
              <w:rPr>
                <w:ins w:id="260" w:author="Hyunwoo Cho" w:date="2022-01-17T15:33:00Z"/>
                <w:rFonts w:eastAsiaTheme="minorEastAsia"/>
                <w:color w:val="0070C0"/>
                <w:lang w:val="en-US" w:eastAsia="zh-CN"/>
              </w:rPr>
            </w:pPr>
            <w:ins w:id="261" w:author="Hyunwoo Cho" w:date="2022-01-17T15:33:00Z">
              <w:r>
                <w:rPr>
                  <w:rFonts w:eastAsiaTheme="minorEastAsia"/>
                  <w:color w:val="0070C0"/>
                  <w:lang w:val="en-US" w:eastAsia="zh-CN"/>
                </w:rPr>
                <w:t xml:space="preserve">We support Option2. </w:t>
              </w:r>
            </w:ins>
          </w:p>
          <w:p w14:paraId="22FE7D66" w14:textId="77777777" w:rsidR="00F01719" w:rsidRDefault="00D3625E">
            <w:pPr>
              <w:spacing w:after="120"/>
              <w:rPr>
                <w:rFonts w:eastAsiaTheme="minorEastAsia"/>
                <w:color w:val="0070C0"/>
                <w:lang w:val="en-US" w:eastAsia="zh-CN"/>
              </w:rPr>
            </w:pPr>
            <w:ins w:id="262" w:author="Hyunwoo Cho" w:date="2022-01-17T15:33:00Z">
              <w:r>
                <w:rPr>
                  <w:rFonts w:eastAsiaTheme="minorEastAsia"/>
                  <w:color w:val="0070C0"/>
                  <w:lang w:val="en-US" w:eastAsia="zh-CN"/>
                </w:rPr>
                <w:t>Once the requirements are finalized with 4-step RACH</w:t>
              </w:r>
            </w:ins>
            <w:ins w:id="263" w:author="Hyunwoo Cho" w:date="2022-01-17T15:34:00Z">
              <w:r>
                <w:rPr>
                  <w:rFonts w:eastAsiaTheme="minorEastAsia"/>
                  <w:color w:val="0070C0"/>
                  <w:lang w:val="en-US" w:eastAsia="zh-CN"/>
                </w:rPr>
                <w:t xml:space="preserve"> then discuss about 2-step RACH. </w:t>
              </w:r>
            </w:ins>
          </w:p>
        </w:tc>
      </w:tr>
      <w:tr w:rsidR="00F01719" w14:paraId="22FE7D6A" w14:textId="77777777">
        <w:tc>
          <w:tcPr>
            <w:tcW w:w="1239" w:type="dxa"/>
          </w:tcPr>
          <w:p w14:paraId="22FE7D68" w14:textId="77777777" w:rsidR="00F01719" w:rsidRDefault="00D3625E">
            <w:pPr>
              <w:spacing w:after="120"/>
              <w:rPr>
                <w:rFonts w:eastAsiaTheme="minorEastAsia"/>
                <w:color w:val="0070C0"/>
                <w:lang w:val="en-US" w:eastAsia="zh-CN"/>
              </w:rPr>
            </w:pPr>
            <w:ins w:id="264" w:author="Xiaomi" w:date="2022-01-18T14:58: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22FE7D69" w14:textId="77777777" w:rsidR="00F01719" w:rsidRDefault="00D3625E">
            <w:ins w:id="265" w:author="Xiaomi" w:date="2022-01-18T14:58:00Z">
              <w:r>
                <w:rPr>
                  <w:rFonts w:eastAsiaTheme="minorEastAsia" w:hint="eastAsia"/>
                  <w:color w:val="0070C0"/>
                  <w:lang w:val="en-US" w:eastAsia="zh-CN"/>
                </w:rPr>
                <w:t>O</w:t>
              </w:r>
              <w:r>
                <w:rPr>
                  <w:rFonts w:eastAsiaTheme="minorEastAsia"/>
                  <w:color w:val="0070C0"/>
                  <w:lang w:val="en-US" w:eastAsia="zh-CN"/>
                </w:rPr>
                <w:t>ption 1b</w:t>
              </w:r>
            </w:ins>
            <w:ins w:id="266" w:author="Xiaomi" w:date="2022-01-18T14:59:00Z">
              <w:r>
                <w:rPr>
                  <w:rFonts w:eastAsiaTheme="minorEastAsia"/>
                  <w:color w:val="0070C0"/>
                  <w:lang w:val="en-US" w:eastAsia="zh-CN"/>
                </w:rPr>
                <w:t xml:space="preserve"> or 2</w:t>
              </w:r>
            </w:ins>
            <w:ins w:id="267" w:author="Xiaomi" w:date="2022-01-18T14:58:00Z">
              <w:r>
                <w:rPr>
                  <w:rFonts w:eastAsiaTheme="minorEastAsia"/>
                  <w:color w:val="0070C0"/>
                  <w:lang w:val="en-US" w:eastAsia="zh-CN"/>
                </w:rPr>
                <w:t>,</w:t>
              </w:r>
              <w:r>
                <w:rPr>
                  <w:rFonts w:hint="eastAsia"/>
                </w:rPr>
                <w:t xml:space="preserve"> I</w:t>
              </w:r>
              <w:r>
                <w:t>n legacy handover requirement, 2-step RACH and 4-step RACH are not mentioned in the requirement. Similarly, we think there is no need to mention 2-step RACH or 4-step RACH in the requirement of HO with PSCell. Regarding whether 2-step RACH is supported for HO with PSCell is another issue, RAN4 can define the requirement for 4-step based HO with PSCell in this release, as 2-step RACH is introduced in Rel-16, and this WI is assumed to be enhanced based on Rel-15 features.</w:t>
              </w:r>
            </w:ins>
          </w:p>
        </w:tc>
      </w:tr>
      <w:tr w:rsidR="00F01719" w14:paraId="22FE7D6D" w14:textId="77777777">
        <w:tc>
          <w:tcPr>
            <w:tcW w:w="1239" w:type="dxa"/>
          </w:tcPr>
          <w:p w14:paraId="22FE7D6B" w14:textId="77777777" w:rsidR="00F01719" w:rsidRDefault="00D3625E">
            <w:pPr>
              <w:spacing w:after="120"/>
              <w:rPr>
                <w:rFonts w:eastAsiaTheme="minorEastAsia"/>
                <w:color w:val="0070C0"/>
                <w:lang w:val="en-US" w:eastAsia="zh-CN"/>
              </w:rPr>
            </w:pPr>
            <w:ins w:id="268" w:author="ZTE" w:date="2022-01-18T16:07:00Z">
              <w:r>
                <w:rPr>
                  <w:rFonts w:eastAsiaTheme="minorEastAsia" w:hint="eastAsia"/>
                  <w:color w:val="0070C0"/>
                  <w:lang w:val="en-US" w:eastAsia="zh-CN"/>
                </w:rPr>
                <w:t>ZTE</w:t>
              </w:r>
            </w:ins>
          </w:p>
        </w:tc>
        <w:tc>
          <w:tcPr>
            <w:tcW w:w="8392" w:type="dxa"/>
          </w:tcPr>
          <w:p w14:paraId="22FE7D6C" w14:textId="77777777" w:rsidR="00F01719" w:rsidRDefault="00D3625E">
            <w:pPr>
              <w:spacing w:after="120"/>
              <w:rPr>
                <w:rFonts w:eastAsiaTheme="minorEastAsia"/>
                <w:color w:val="0070C0"/>
                <w:lang w:val="en-US" w:eastAsia="zh-CN"/>
              </w:rPr>
            </w:pPr>
            <w:ins w:id="269" w:author="ZTE" w:date="2022-01-18T16:07:00Z">
              <w:r>
                <w:rPr>
                  <w:rFonts w:eastAsiaTheme="minorEastAsia" w:hint="eastAsia"/>
                  <w:color w:val="0070C0"/>
                  <w:lang w:val="en-US" w:eastAsia="zh-CN"/>
                </w:rPr>
                <w:t xml:space="preserve">We support option 1a </w:t>
              </w:r>
            </w:ins>
            <w:ins w:id="270" w:author="ZTE" w:date="2022-01-18T16:08:00Z">
              <w:r>
                <w:rPr>
                  <w:rFonts w:eastAsiaTheme="minorEastAsia" w:hint="eastAsia"/>
                  <w:color w:val="0070C0"/>
                  <w:lang w:val="en-US" w:eastAsia="zh-CN"/>
                </w:rPr>
                <w:t>or 1b. No big difference between these two options.</w:t>
              </w:r>
            </w:ins>
          </w:p>
        </w:tc>
      </w:tr>
      <w:tr w:rsidR="001454E6" w14:paraId="22FE7D70" w14:textId="77777777">
        <w:tc>
          <w:tcPr>
            <w:tcW w:w="1239" w:type="dxa"/>
          </w:tcPr>
          <w:p w14:paraId="22FE7D6E" w14:textId="6F35B898" w:rsidR="001454E6" w:rsidRDefault="001454E6" w:rsidP="001454E6">
            <w:pPr>
              <w:spacing w:after="120"/>
              <w:rPr>
                <w:rFonts w:eastAsiaTheme="minorEastAsia"/>
                <w:color w:val="0070C0"/>
                <w:lang w:val="en-US" w:eastAsia="zh-CN"/>
              </w:rPr>
            </w:pPr>
            <w:ins w:id="271" w:author="Li, Hua" w:date="2022-01-18T18:45:00Z">
              <w:r>
                <w:rPr>
                  <w:rFonts w:eastAsiaTheme="minorEastAsia"/>
                  <w:color w:val="0070C0"/>
                  <w:lang w:val="en-US" w:eastAsia="zh-CN"/>
                </w:rPr>
                <w:t>Intel</w:t>
              </w:r>
            </w:ins>
          </w:p>
        </w:tc>
        <w:tc>
          <w:tcPr>
            <w:tcW w:w="8392" w:type="dxa"/>
          </w:tcPr>
          <w:p w14:paraId="22FE7D6F" w14:textId="7AF78F62" w:rsidR="001454E6" w:rsidRDefault="001454E6" w:rsidP="001454E6">
            <w:pPr>
              <w:spacing w:after="120"/>
              <w:rPr>
                <w:rFonts w:eastAsiaTheme="minorEastAsia"/>
                <w:color w:val="0070C0"/>
                <w:lang w:val="en-US" w:eastAsia="zh-CN"/>
              </w:rPr>
            </w:pPr>
            <w:ins w:id="272" w:author="Li, Hua" w:date="2022-01-18T18:45:00Z">
              <w:r>
                <w:rPr>
                  <w:rFonts w:eastAsiaTheme="minorEastAsia"/>
                  <w:color w:val="0070C0"/>
                  <w:lang w:val="en-US" w:eastAsia="zh-CN"/>
                </w:rPr>
                <w:t>Prefer Option 1b.</w:t>
              </w:r>
            </w:ins>
          </w:p>
        </w:tc>
      </w:tr>
      <w:tr w:rsidR="007B4CE8" w14:paraId="22FE7D73" w14:textId="77777777">
        <w:tc>
          <w:tcPr>
            <w:tcW w:w="1239" w:type="dxa"/>
          </w:tcPr>
          <w:p w14:paraId="22FE7D71" w14:textId="0FFFA1BB" w:rsidR="007B4CE8" w:rsidRDefault="007B4CE8" w:rsidP="007B4CE8">
            <w:pPr>
              <w:spacing w:after="120"/>
              <w:rPr>
                <w:rFonts w:eastAsiaTheme="minorEastAsia"/>
                <w:color w:val="0070C0"/>
                <w:lang w:val="en-US" w:eastAsia="zh-CN"/>
              </w:rPr>
            </w:pPr>
            <w:ins w:id="273" w:author="Venkat, Ericsson" w:date="2022-01-18T17:03:00Z">
              <w:r>
                <w:rPr>
                  <w:rFonts w:eastAsiaTheme="minorEastAsia"/>
                  <w:color w:val="0070C0"/>
                  <w:lang w:val="en-US" w:eastAsia="zh-CN"/>
                </w:rPr>
                <w:t>Ericsson</w:t>
              </w:r>
            </w:ins>
          </w:p>
        </w:tc>
        <w:tc>
          <w:tcPr>
            <w:tcW w:w="8392" w:type="dxa"/>
          </w:tcPr>
          <w:p w14:paraId="22FE7D72" w14:textId="5CEC3163" w:rsidR="007B4CE8" w:rsidRDefault="007B4CE8" w:rsidP="007B4CE8">
            <w:pPr>
              <w:spacing w:after="120"/>
              <w:rPr>
                <w:rFonts w:eastAsiaTheme="minorEastAsia"/>
                <w:color w:val="0070C0"/>
                <w:lang w:val="en-US" w:eastAsia="zh-CN"/>
              </w:rPr>
            </w:pPr>
            <w:ins w:id="274" w:author="Venkat, Ericsson" w:date="2022-01-18T17:03:00Z">
              <w:r>
                <w:rPr>
                  <w:rFonts w:eastAsiaTheme="minorEastAsia"/>
                  <w:color w:val="0070C0"/>
                  <w:lang w:val="en-US" w:eastAsia="zh-CN"/>
                </w:rPr>
                <w:t>Option 1a</w:t>
              </w:r>
            </w:ins>
          </w:p>
        </w:tc>
      </w:tr>
      <w:tr w:rsidR="00810D9D" w14:paraId="22FE7D76" w14:textId="77777777">
        <w:tc>
          <w:tcPr>
            <w:tcW w:w="1239" w:type="dxa"/>
          </w:tcPr>
          <w:p w14:paraId="22FE7D74" w14:textId="569713F4" w:rsidR="00810D9D" w:rsidRDefault="00810D9D" w:rsidP="00810D9D">
            <w:pPr>
              <w:spacing w:after="120"/>
              <w:rPr>
                <w:rFonts w:eastAsiaTheme="minorEastAsia"/>
                <w:color w:val="0070C0"/>
                <w:lang w:val="en-US" w:eastAsia="zh-CN"/>
              </w:rPr>
            </w:pPr>
            <w:ins w:id="275" w:author="vivo-Yanliang SUN" w:date="2022-01-18T20:31: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2" w:type="dxa"/>
          </w:tcPr>
          <w:p w14:paraId="22FE7D75" w14:textId="7CE56CFA" w:rsidR="00810D9D" w:rsidRDefault="00810D9D" w:rsidP="00810D9D">
            <w:pPr>
              <w:spacing w:after="120"/>
              <w:rPr>
                <w:rFonts w:eastAsiaTheme="minorEastAsia"/>
                <w:color w:val="0070C0"/>
                <w:lang w:val="en-US" w:eastAsia="zh-CN"/>
              </w:rPr>
            </w:pPr>
            <w:ins w:id="276" w:author="vivo-Yanliang SUN" w:date="2022-01-18T20:31:00Z">
              <w:r>
                <w:rPr>
                  <w:rFonts w:eastAsiaTheme="minorEastAsia" w:hint="eastAsia"/>
                  <w:color w:val="0070C0"/>
                  <w:lang w:val="en-US" w:eastAsia="zh-CN"/>
                </w:rPr>
                <w:t>S</w:t>
              </w:r>
              <w:r>
                <w:rPr>
                  <w:rFonts w:eastAsiaTheme="minorEastAsia"/>
                  <w:color w:val="0070C0"/>
                  <w:lang w:val="en-US" w:eastAsia="zh-CN"/>
                </w:rPr>
                <w:t xml:space="preserve">upport option 1a but also OK to option 1b. </w:t>
              </w:r>
            </w:ins>
          </w:p>
        </w:tc>
      </w:tr>
      <w:tr w:rsidR="00FC0385" w14:paraId="22FE7D79" w14:textId="77777777">
        <w:tc>
          <w:tcPr>
            <w:tcW w:w="1239" w:type="dxa"/>
          </w:tcPr>
          <w:p w14:paraId="22FE7D77" w14:textId="2181C986" w:rsidR="00FC0385" w:rsidRDefault="00FC0385" w:rsidP="00FC0385">
            <w:pPr>
              <w:spacing w:after="120"/>
              <w:rPr>
                <w:color w:val="0070C0"/>
                <w:lang w:eastAsia="zh-CN"/>
              </w:rPr>
            </w:pPr>
            <w:ins w:id="277" w:author="Nokia" w:date="2022-01-18T20:55:00Z">
              <w:r>
                <w:rPr>
                  <w:rFonts w:eastAsiaTheme="minorEastAsia"/>
                  <w:color w:val="0070C0"/>
                  <w:lang w:val="en-US" w:eastAsia="zh-CN"/>
                </w:rPr>
                <w:t>Nokia</w:t>
              </w:r>
            </w:ins>
          </w:p>
        </w:tc>
        <w:tc>
          <w:tcPr>
            <w:tcW w:w="8392" w:type="dxa"/>
          </w:tcPr>
          <w:p w14:paraId="22FE7D78" w14:textId="318A17AF" w:rsidR="00FC0385" w:rsidRDefault="00FC0385" w:rsidP="00FC0385">
            <w:pPr>
              <w:spacing w:after="120"/>
              <w:rPr>
                <w:rFonts w:eastAsiaTheme="minorEastAsia"/>
                <w:color w:val="0070C0"/>
                <w:lang w:val="en-US" w:eastAsia="zh-CN"/>
              </w:rPr>
            </w:pPr>
            <w:ins w:id="278" w:author="Nokia" w:date="2022-01-18T20:55:00Z">
              <w:r>
                <w:rPr>
                  <w:rFonts w:eastAsiaTheme="minorEastAsia"/>
                  <w:color w:val="0070C0"/>
                  <w:lang w:val="en-US" w:eastAsia="zh-CN"/>
                </w:rPr>
                <w:t>We support option 1a</w:t>
              </w:r>
            </w:ins>
            <w:ins w:id="279" w:author="Nokia" w:date="2022-01-18T20:56:00Z">
              <w:r w:rsidR="00257616">
                <w:rPr>
                  <w:rFonts w:eastAsiaTheme="minorEastAsia"/>
                  <w:color w:val="0070C0"/>
                  <w:lang w:val="en-US" w:eastAsia="zh-CN"/>
                </w:rPr>
                <w:t>,</w:t>
              </w:r>
            </w:ins>
            <w:ins w:id="280" w:author="Nokia" w:date="2022-01-18T21:18:00Z">
              <w:r w:rsidR="00AF7336">
                <w:rPr>
                  <w:rFonts w:eastAsiaTheme="minorEastAsia"/>
                  <w:color w:val="0070C0"/>
                  <w:lang w:val="en-US" w:eastAsia="zh-CN"/>
                </w:rPr>
                <w:t xml:space="preserve"> option 1b is</w:t>
              </w:r>
            </w:ins>
            <w:ins w:id="281" w:author="Nokia" w:date="2022-01-18T20:56:00Z">
              <w:r w:rsidR="00257616">
                <w:rPr>
                  <w:rFonts w:eastAsiaTheme="minorEastAsia"/>
                  <w:color w:val="0070C0"/>
                  <w:lang w:val="en-US" w:eastAsia="zh-CN"/>
                </w:rPr>
                <w:t xml:space="preserve"> also fine</w:t>
              </w:r>
            </w:ins>
            <w:ins w:id="282" w:author="Nokia" w:date="2022-01-18T21:18:00Z">
              <w:r w:rsidR="00AF7336">
                <w:rPr>
                  <w:rFonts w:eastAsiaTheme="minorEastAsia"/>
                  <w:color w:val="0070C0"/>
                  <w:lang w:val="en-US" w:eastAsia="zh-CN"/>
                </w:rPr>
                <w:t>.</w:t>
              </w:r>
            </w:ins>
          </w:p>
        </w:tc>
      </w:tr>
      <w:tr w:rsidR="00FC0385" w14:paraId="22FE7D7C" w14:textId="77777777">
        <w:tc>
          <w:tcPr>
            <w:tcW w:w="1239" w:type="dxa"/>
          </w:tcPr>
          <w:p w14:paraId="22FE7D7A" w14:textId="34C45D7A" w:rsidR="00FC0385" w:rsidRDefault="00FB3F70" w:rsidP="00FC0385">
            <w:pPr>
              <w:spacing w:after="120"/>
              <w:rPr>
                <w:rFonts w:eastAsiaTheme="minorEastAsia"/>
                <w:color w:val="0070C0"/>
                <w:lang w:val="en-US" w:eastAsia="zh-CN"/>
              </w:rPr>
            </w:pPr>
            <w:ins w:id="283" w:author="Ogeen Hanna Toma" w:date="2022-01-18T13:43:00Z">
              <w:r>
                <w:rPr>
                  <w:rFonts w:eastAsiaTheme="minorEastAsia"/>
                  <w:color w:val="0070C0"/>
                  <w:lang w:val="en-US" w:eastAsia="zh-CN"/>
                </w:rPr>
                <w:t>MTK</w:t>
              </w:r>
            </w:ins>
          </w:p>
        </w:tc>
        <w:tc>
          <w:tcPr>
            <w:tcW w:w="8392" w:type="dxa"/>
          </w:tcPr>
          <w:p w14:paraId="22FE7D7B" w14:textId="1F1ED3F6" w:rsidR="00FC0385" w:rsidRDefault="00FB3F70" w:rsidP="00FC0385">
            <w:pPr>
              <w:spacing w:after="120"/>
              <w:rPr>
                <w:rFonts w:eastAsiaTheme="minorEastAsia"/>
                <w:color w:val="0070C0"/>
                <w:lang w:val="en-US" w:eastAsia="zh-CN"/>
              </w:rPr>
            </w:pPr>
            <w:ins w:id="284" w:author="Ogeen Hanna Toma" w:date="2022-01-18T13:42:00Z">
              <w:r>
                <w:rPr>
                  <w:rFonts w:eastAsiaTheme="minorEastAsia"/>
                  <w:color w:val="0070C0"/>
                  <w:lang w:val="en-US" w:eastAsia="zh-CN"/>
                </w:rPr>
                <w:t>Support option 1b. No need to mention 2-step RA or 4-step RA in the requirement of HO with PSCell.</w:t>
              </w:r>
            </w:ins>
          </w:p>
        </w:tc>
      </w:tr>
      <w:tr w:rsidR="00FC0385" w14:paraId="22FE7D7F" w14:textId="77777777">
        <w:tc>
          <w:tcPr>
            <w:tcW w:w="1239" w:type="dxa"/>
          </w:tcPr>
          <w:p w14:paraId="22FE7D7D" w14:textId="236B74B4" w:rsidR="00FC0385" w:rsidRPr="0077058A" w:rsidRDefault="0077058A" w:rsidP="00FC0385">
            <w:pPr>
              <w:spacing w:after="120"/>
              <w:rPr>
                <w:rFonts w:eastAsiaTheme="minorEastAsia"/>
                <w:color w:val="0070C0"/>
                <w:lang w:val="en-US" w:eastAsia="zh-CN"/>
                <w:rPrChange w:id="285" w:author="CATT_RAN4#101bis" w:date="2022-01-19T10:38:00Z">
                  <w:rPr>
                    <w:color w:val="0070C0"/>
                    <w:lang w:val="en-US" w:eastAsia="zh-CN"/>
                  </w:rPr>
                </w:rPrChange>
              </w:rPr>
            </w:pPr>
            <w:ins w:id="286" w:author="CATT_RAN4#101bis" w:date="2022-01-19T10:38:00Z">
              <w:r>
                <w:rPr>
                  <w:rFonts w:eastAsiaTheme="minorEastAsia" w:hint="eastAsia"/>
                  <w:color w:val="0070C0"/>
                  <w:lang w:val="en-US" w:eastAsia="zh-CN"/>
                </w:rPr>
                <w:t>CATT</w:t>
              </w:r>
            </w:ins>
          </w:p>
        </w:tc>
        <w:tc>
          <w:tcPr>
            <w:tcW w:w="8392" w:type="dxa"/>
          </w:tcPr>
          <w:p w14:paraId="22FE7D7E" w14:textId="3D144A7C" w:rsidR="00FC0385" w:rsidRPr="0077058A" w:rsidRDefault="0077058A" w:rsidP="00FC0385">
            <w:pPr>
              <w:spacing w:after="120"/>
              <w:rPr>
                <w:rFonts w:eastAsiaTheme="minorEastAsia"/>
                <w:color w:val="0070C0"/>
                <w:lang w:val="en-US" w:eastAsia="zh-CN"/>
                <w:rPrChange w:id="287" w:author="CATT_RAN4#101bis" w:date="2022-01-19T10:39:00Z">
                  <w:rPr>
                    <w:color w:val="0070C0"/>
                    <w:lang w:val="en-US" w:eastAsia="ja-JP"/>
                  </w:rPr>
                </w:rPrChange>
              </w:rPr>
            </w:pPr>
            <w:ins w:id="288" w:author="CATT_RAN4#101bis" w:date="2022-01-19T10:39:00Z">
              <w:r>
                <w:rPr>
                  <w:rFonts w:eastAsiaTheme="minorEastAsia"/>
                  <w:color w:val="0070C0"/>
                  <w:lang w:val="en-US" w:eastAsia="zh-CN"/>
                </w:rPr>
                <w:t>S</w:t>
              </w:r>
              <w:r>
                <w:rPr>
                  <w:rFonts w:eastAsiaTheme="minorEastAsia" w:hint="eastAsia"/>
                  <w:color w:val="0070C0"/>
                  <w:lang w:val="en-US" w:eastAsia="zh-CN"/>
                </w:rPr>
                <w:t xml:space="preserve">upport option 1a and 1b. </w:t>
              </w:r>
            </w:ins>
          </w:p>
        </w:tc>
      </w:tr>
      <w:tr w:rsidR="00FC0385" w14:paraId="22FE7D82" w14:textId="77777777">
        <w:tc>
          <w:tcPr>
            <w:tcW w:w="1239" w:type="dxa"/>
          </w:tcPr>
          <w:p w14:paraId="22FE7D80" w14:textId="77777777" w:rsidR="00FC0385" w:rsidRDefault="00FC0385" w:rsidP="00FC0385">
            <w:pPr>
              <w:spacing w:after="120"/>
              <w:rPr>
                <w:rFonts w:eastAsiaTheme="minorEastAsia"/>
                <w:color w:val="0070C0"/>
                <w:lang w:val="en-US" w:eastAsia="zh-CN"/>
              </w:rPr>
            </w:pPr>
          </w:p>
        </w:tc>
        <w:tc>
          <w:tcPr>
            <w:tcW w:w="8392" w:type="dxa"/>
          </w:tcPr>
          <w:p w14:paraId="22FE7D81" w14:textId="77777777" w:rsidR="00FC0385" w:rsidRDefault="00FC0385" w:rsidP="00FC0385">
            <w:pPr>
              <w:spacing w:after="120"/>
              <w:rPr>
                <w:rFonts w:eastAsiaTheme="minorEastAsia"/>
                <w:color w:val="0070C0"/>
                <w:lang w:val="en-US" w:eastAsia="zh-CN"/>
              </w:rPr>
            </w:pPr>
          </w:p>
        </w:tc>
      </w:tr>
      <w:tr w:rsidR="00FC0385" w14:paraId="22FE7D85" w14:textId="77777777">
        <w:tc>
          <w:tcPr>
            <w:tcW w:w="1239" w:type="dxa"/>
          </w:tcPr>
          <w:p w14:paraId="22FE7D83" w14:textId="77777777" w:rsidR="00FC0385" w:rsidRDefault="00FC0385" w:rsidP="00FC0385">
            <w:pPr>
              <w:spacing w:after="120"/>
              <w:rPr>
                <w:rFonts w:eastAsiaTheme="minorEastAsia"/>
                <w:color w:val="0070C0"/>
                <w:lang w:val="en-US" w:eastAsia="zh-CN"/>
              </w:rPr>
            </w:pPr>
          </w:p>
        </w:tc>
        <w:tc>
          <w:tcPr>
            <w:tcW w:w="8392" w:type="dxa"/>
          </w:tcPr>
          <w:p w14:paraId="22FE7D84" w14:textId="77777777" w:rsidR="00FC0385" w:rsidRDefault="00FC0385" w:rsidP="00FC0385">
            <w:pPr>
              <w:spacing w:after="120"/>
              <w:rPr>
                <w:rFonts w:eastAsiaTheme="minorEastAsia"/>
                <w:color w:val="0070C0"/>
                <w:lang w:val="en-US" w:eastAsia="zh-CN"/>
              </w:rPr>
            </w:pPr>
          </w:p>
        </w:tc>
      </w:tr>
      <w:tr w:rsidR="00FC0385" w14:paraId="22FE7D88" w14:textId="77777777">
        <w:tc>
          <w:tcPr>
            <w:tcW w:w="1239" w:type="dxa"/>
          </w:tcPr>
          <w:p w14:paraId="22FE7D86" w14:textId="77777777" w:rsidR="00FC0385" w:rsidRDefault="00FC0385" w:rsidP="00FC0385">
            <w:pPr>
              <w:spacing w:after="120"/>
              <w:rPr>
                <w:rFonts w:eastAsia="PMingLiU"/>
                <w:color w:val="0070C0"/>
                <w:lang w:val="en-US" w:eastAsia="zh-TW"/>
              </w:rPr>
            </w:pPr>
          </w:p>
        </w:tc>
        <w:tc>
          <w:tcPr>
            <w:tcW w:w="8392" w:type="dxa"/>
          </w:tcPr>
          <w:p w14:paraId="22FE7D87" w14:textId="77777777" w:rsidR="00FC0385" w:rsidRDefault="00FC0385" w:rsidP="00FC0385">
            <w:pPr>
              <w:spacing w:after="120"/>
              <w:rPr>
                <w:rFonts w:eastAsiaTheme="minorEastAsia"/>
                <w:color w:val="0070C0"/>
                <w:lang w:val="en-US" w:eastAsia="zh-CN"/>
              </w:rPr>
            </w:pPr>
          </w:p>
        </w:tc>
      </w:tr>
      <w:tr w:rsidR="00FC0385" w14:paraId="22FE7D8B" w14:textId="77777777">
        <w:tc>
          <w:tcPr>
            <w:tcW w:w="1239" w:type="dxa"/>
          </w:tcPr>
          <w:p w14:paraId="22FE7D89" w14:textId="77777777" w:rsidR="00FC0385" w:rsidRDefault="00FC0385" w:rsidP="00FC0385">
            <w:pPr>
              <w:spacing w:after="120"/>
              <w:rPr>
                <w:color w:val="0070C0"/>
                <w:lang w:val="en-US" w:eastAsia="ja-JP"/>
              </w:rPr>
            </w:pPr>
          </w:p>
        </w:tc>
        <w:tc>
          <w:tcPr>
            <w:tcW w:w="8392" w:type="dxa"/>
          </w:tcPr>
          <w:p w14:paraId="22FE7D8A" w14:textId="77777777" w:rsidR="00FC0385" w:rsidRDefault="00FC0385" w:rsidP="00FC0385">
            <w:pPr>
              <w:spacing w:after="120"/>
              <w:rPr>
                <w:rFonts w:eastAsiaTheme="minorEastAsia"/>
                <w:color w:val="0070C0"/>
                <w:lang w:val="en-US" w:eastAsia="zh-CN"/>
              </w:rPr>
            </w:pPr>
          </w:p>
        </w:tc>
      </w:tr>
    </w:tbl>
    <w:p w14:paraId="22FE7D8C" w14:textId="77777777" w:rsidR="00F01719" w:rsidRDefault="00F01719">
      <w:pPr>
        <w:rPr>
          <w:color w:val="0070C0"/>
          <w:lang w:val="en-US" w:eastAsia="zh-CN"/>
        </w:rPr>
      </w:pPr>
    </w:p>
    <w:p w14:paraId="22FE7D8D" w14:textId="77777777" w:rsidR="00F01719" w:rsidRDefault="00D3625E">
      <w:pPr>
        <w:rPr>
          <w:b/>
          <w:color w:val="000000" w:themeColor="text1"/>
          <w:u w:val="single"/>
          <w:lang w:eastAsia="ko-KR"/>
        </w:rPr>
      </w:pPr>
      <w:r>
        <w:rPr>
          <w:b/>
          <w:color w:val="000000" w:themeColor="text1"/>
          <w:u w:val="single"/>
          <w:lang w:eastAsia="ko-KR"/>
        </w:rPr>
        <w:t>Issue 2-4-2: RACH occasion collision between Pcell and PSCell</w:t>
      </w:r>
    </w:p>
    <w:p w14:paraId="22FE7D8E" w14:textId="77777777" w:rsidR="00F01719" w:rsidRDefault="00D3625E">
      <w:pPr>
        <w:numPr>
          <w:ilvl w:val="0"/>
          <w:numId w:val="6"/>
        </w:numPr>
        <w:spacing w:after="120" w:line="259" w:lineRule="auto"/>
        <w:ind w:left="720"/>
        <w:jc w:val="both"/>
        <w:rPr>
          <w:color w:val="000000" w:themeColor="text1"/>
          <w:szCs w:val="24"/>
          <w:lang w:eastAsia="zh-CN"/>
        </w:rPr>
      </w:pPr>
      <w:r>
        <w:rPr>
          <w:color w:val="000000" w:themeColor="text1"/>
          <w:szCs w:val="24"/>
          <w:lang w:eastAsia="zh-CN"/>
        </w:rPr>
        <w:t>Proposals</w:t>
      </w:r>
    </w:p>
    <w:p w14:paraId="22FE7D8F" w14:textId="77777777" w:rsidR="00F01719" w:rsidRDefault="00D3625E">
      <w:pPr>
        <w:numPr>
          <w:ilvl w:val="1"/>
          <w:numId w:val="6"/>
        </w:numPr>
        <w:spacing w:after="120" w:line="259" w:lineRule="auto"/>
        <w:ind w:left="1440"/>
        <w:jc w:val="both"/>
        <w:rPr>
          <w:color w:val="000000" w:themeColor="text1"/>
          <w:lang w:eastAsia="zh-CN"/>
        </w:rPr>
      </w:pPr>
      <w:r>
        <w:rPr>
          <w:color w:val="000000" w:themeColor="text1"/>
          <w:lang w:eastAsia="zh-CN"/>
        </w:rPr>
        <w:t xml:space="preserve">Option 1a (Apple, Huawei): </w:t>
      </w:r>
    </w:p>
    <w:p w14:paraId="22FE7D90" w14:textId="77777777" w:rsidR="00F01719" w:rsidRDefault="00D3625E">
      <w:pPr>
        <w:pStyle w:val="ListParagraph"/>
        <w:numPr>
          <w:ilvl w:val="2"/>
          <w:numId w:val="6"/>
        </w:numPr>
        <w:spacing w:before="120" w:after="120"/>
        <w:ind w:left="1800" w:firstLineChars="0"/>
        <w:rPr>
          <w:color w:val="000000" w:themeColor="text1"/>
          <w:szCs w:val="18"/>
        </w:rPr>
      </w:pPr>
      <w:r>
        <w:rPr>
          <w:color w:val="000000" w:themeColor="text1"/>
          <w:szCs w:val="18"/>
        </w:rPr>
        <w:t xml:space="preserve">For FR1+FR1 EN-DC, adding clarification that additional uncertainty delay can be expected for PSCell RACH collision with PCell UL channels if the PSCell RACH cannot be transmitted based on the criteria in TS38.213 section 7.6.1; </w:t>
      </w:r>
    </w:p>
    <w:p w14:paraId="22FE7D91" w14:textId="77777777" w:rsidR="00F01719" w:rsidRDefault="00D3625E">
      <w:pPr>
        <w:pStyle w:val="ListParagraph"/>
        <w:numPr>
          <w:ilvl w:val="2"/>
          <w:numId w:val="6"/>
        </w:numPr>
        <w:spacing w:before="120" w:after="120"/>
        <w:ind w:left="1800" w:firstLineChars="0"/>
        <w:rPr>
          <w:color w:val="000000" w:themeColor="text1"/>
          <w:szCs w:val="18"/>
        </w:rPr>
      </w:pPr>
      <w:r>
        <w:rPr>
          <w:color w:val="000000" w:themeColor="text1"/>
          <w:szCs w:val="18"/>
        </w:rPr>
        <w:t xml:space="preserve">For FR1+FR1 NE-DC, adding clarification that additional uncertainty delay can be expected for PCell RACH collision with PSCell RACH if the PCell RACH cannot be transmitted based on the criteria in TS38.213 section 7.6.2; </w:t>
      </w:r>
    </w:p>
    <w:p w14:paraId="22FE7D92" w14:textId="77777777" w:rsidR="00F01719" w:rsidRDefault="00D3625E">
      <w:pPr>
        <w:pStyle w:val="ListParagraph"/>
        <w:numPr>
          <w:ilvl w:val="2"/>
          <w:numId w:val="6"/>
        </w:numPr>
        <w:spacing w:before="120" w:after="120"/>
        <w:ind w:left="1800" w:firstLineChars="0"/>
        <w:rPr>
          <w:color w:val="000000" w:themeColor="text1"/>
          <w:szCs w:val="18"/>
        </w:rPr>
      </w:pPr>
      <w:r>
        <w:rPr>
          <w:color w:val="000000" w:themeColor="text1"/>
          <w:szCs w:val="18"/>
        </w:rPr>
        <w:t>Otherwise, if target PCell and target PSCell are on the different FRs for EN-DC or NR-DC, no need to consider RO collision issue.</w:t>
      </w:r>
    </w:p>
    <w:p w14:paraId="22FE7D93" w14:textId="77777777" w:rsidR="00F01719" w:rsidRDefault="00D3625E">
      <w:pPr>
        <w:numPr>
          <w:ilvl w:val="1"/>
          <w:numId w:val="6"/>
        </w:numPr>
        <w:spacing w:after="120" w:line="259" w:lineRule="auto"/>
        <w:ind w:left="1440"/>
        <w:jc w:val="both"/>
        <w:rPr>
          <w:color w:val="000000" w:themeColor="text1"/>
          <w:lang w:eastAsia="zh-CN"/>
        </w:rPr>
      </w:pPr>
      <w:r>
        <w:rPr>
          <w:color w:val="000000" w:themeColor="text1"/>
          <w:lang w:eastAsia="zh-CN"/>
        </w:rPr>
        <w:t xml:space="preserve">Option 1b (vivo): </w:t>
      </w:r>
    </w:p>
    <w:p w14:paraId="22FE7D94" w14:textId="77777777" w:rsidR="00F01719" w:rsidRDefault="00D3625E">
      <w:pPr>
        <w:pStyle w:val="ListParagraph"/>
        <w:numPr>
          <w:ilvl w:val="2"/>
          <w:numId w:val="6"/>
        </w:numPr>
        <w:spacing w:before="120" w:after="120"/>
        <w:ind w:left="1800" w:firstLineChars="0"/>
        <w:rPr>
          <w:color w:val="000000" w:themeColor="text1"/>
          <w:szCs w:val="18"/>
        </w:rPr>
      </w:pPr>
      <w:r>
        <w:rPr>
          <w:color w:val="000000" w:themeColor="text1"/>
          <w:szCs w:val="18"/>
        </w:rPr>
        <w:t>If target cells are in FR1+FR1 EN-DC, an additional uncertainty delay due to PSCell PRACH collision with PCell UL channels may be introduced if the PSCell RACH cannot be transmitted based on the criteria in TS38.213 section 7.6.1;</w:t>
      </w:r>
    </w:p>
    <w:p w14:paraId="22FE7D95" w14:textId="77777777" w:rsidR="00F01719" w:rsidRDefault="00D3625E">
      <w:pPr>
        <w:pStyle w:val="ListParagraph"/>
        <w:numPr>
          <w:ilvl w:val="2"/>
          <w:numId w:val="6"/>
        </w:numPr>
        <w:spacing w:before="120" w:after="120"/>
        <w:ind w:left="1800" w:firstLineChars="0"/>
        <w:rPr>
          <w:color w:val="000000" w:themeColor="text1"/>
          <w:szCs w:val="18"/>
        </w:rPr>
      </w:pPr>
      <w:r>
        <w:rPr>
          <w:color w:val="000000" w:themeColor="text1"/>
          <w:szCs w:val="18"/>
        </w:rPr>
        <w:t>If target cells are in FR1+FR1 NE-DC, an additional uncertainty delay due to PCell PRACH collision with PSCell UL channels may be introduced if the PSCell RACH cannot be transmitted based on the criteria in TS38.213 section 7.6.1A;</w:t>
      </w:r>
    </w:p>
    <w:p w14:paraId="22FE7D96" w14:textId="77777777" w:rsidR="00F01719" w:rsidRDefault="00D3625E">
      <w:pPr>
        <w:pStyle w:val="ListParagraph"/>
        <w:numPr>
          <w:ilvl w:val="2"/>
          <w:numId w:val="6"/>
        </w:numPr>
        <w:spacing w:before="120" w:after="120"/>
        <w:ind w:left="1800" w:firstLineChars="0"/>
        <w:rPr>
          <w:color w:val="000000" w:themeColor="text1"/>
          <w:szCs w:val="18"/>
        </w:rPr>
      </w:pPr>
      <w:r>
        <w:rPr>
          <w:color w:val="000000" w:themeColor="text1"/>
          <w:szCs w:val="18"/>
        </w:rPr>
        <w:t>Otherwise, if target PCell and target PSCell are on the different FRs for EN-DC or NR-DC, no need to consider PRACH collision issue.</w:t>
      </w:r>
    </w:p>
    <w:p w14:paraId="22FE7D97" w14:textId="77777777" w:rsidR="00F01719" w:rsidRDefault="00D3625E">
      <w:pPr>
        <w:numPr>
          <w:ilvl w:val="1"/>
          <w:numId w:val="6"/>
        </w:numPr>
        <w:spacing w:after="120" w:line="259" w:lineRule="auto"/>
        <w:ind w:left="1440"/>
        <w:jc w:val="both"/>
        <w:rPr>
          <w:color w:val="000000" w:themeColor="text1"/>
          <w:lang w:eastAsia="zh-CN"/>
        </w:rPr>
      </w:pPr>
      <w:r>
        <w:rPr>
          <w:color w:val="000000" w:themeColor="text1"/>
          <w:lang w:eastAsia="zh-CN"/>
        </w:rPr>
        <w:t xml:space="preserve">Option 2a (Intel, CATT, ZTE, Nokia): </w:t>
      </w:r>
    </w:p>
    <w:p w14:paraId="22FE7D98" w14:textId="77777777" w:rsidR="00F01719" w:rsidRDefault="00D3625E">
      <w:pPr>
        <w:pStyle w:val="ListParagraph"/>
        <w:numPr>
          <w:ilvl w:val="2"/>
          <w:numId w:val="6"/>
        </w:numPr>
        <w:spacing w:before="120" w:after="120"/>
        <w:ind w:left="1800" w:firstLineChars="0"/>
        <w:rPr>
          <w:rFonts w:eastAsiaTheme="minorEastAsia"/>
          <w:lang w:eastAsia="zh-CN"/>
        </w:rPr>
      </w:pPr>
      <w:r>
        <w:rPr>
          <w:rFonts w:eastAsiaTheme="minorEastAsia" w:hint="eastAsia"/>
          <w:lang w:eastAsia="zh-CN"/>
        </w:rPr>
        <w:t>The requirement for handover with PSCell will be defined for no collision of PSCell PRACH with PCell PRACH, and adding clarification that additional uncertainty delay can be expected for this case.</w:t>
      </w:r>
    </w:p>
    <w:p w14:paraId="22FE7D99" w14:textId="77777777" w:rsidR="00F01719" w:rsidRDefault="00D3625E">
      <w:pPr>
        <w:numPr>
          <w:ilvl w:val="1"/>
          <w:numId w:val="6"/>
        </w:numPr>
        <w:spacing w:after="120" w:line="259" w:lineRule="auto"/>
        <w:ind w:left="1440"/>
        <w:jc w:val="both"/>
        <w:rPr>
          <w:color w:val="000000" w:themeColor="text1"/>
          <w:lang w:eastAsia="zh-CN"/>
        </w:rPr>
      </w:pPr>
      <w:r>
        <w:rPr>
          <w:color w:val="000000" w:themeColor="text1"/>
          <w:lang w:eastAsia="zh-CN"/>
        </w:rPr>
        <w:t xml:space="preserve">Option 2b (Xiaomi): </w:t>
      </w:r>
    </w:p>
    <w:p w14:paraId="22FE7D9A" w14:textId="77777777" w:rsidR="00F01719" w:rsidRDefault="00D3625E">
      <w:pPr>
        <w:pStyle w:val="ListParagraph"/>
        <w:numPr>
          <w:ilvl w:val="2"/>
          <w:numId w:val="6"/>
        </w:numPr>
        <w:spacing w:before="120" w:after="120"/>
        <w:ind w:left="1800" w:firstLineChars="0"/>
        <w:rPr>
          <w:rFonts w:eastAsiaTheme="minorEastAsia"/>
          <w:lang w:eastAsia="zh-CN"/>
        </w:rPr>
      </w:pPr>
      <w:r>
        <w:rPr>
          <w:rFonts w:eastAsiaTheme="minorEastAsia"/>
          <w:lang w:eastAsia="zh-CN"/>
        </w:rPr>
        <w:t>The requirement for handover with PSCell is defined without considering additional uncertainty delay.</w:t>
      </w:r>
    </w:p>
    <w:p w14:paraId="22FE7D9B" w14:textId="77777777" w:rsidR="00F01719" w:rsidRDefault="00D3625E">
      <w:pPr>
        <w:pStyle w:val="ListParagraph"/>
        <w:numPr>
          <w:ilvl w:val="2"/>
          <w:numId w:val="6"/>
        </w:numPr>
        <w:spacing w:before="120" w:after="120"/>
        <w:ind w:left="1800" w:firstLineChars="0"/>
        <w:rPr>
          <w:rFonts w:eastAsiaTheme="minorEastAsia"/>
          <w:lang w:eastAsia="zh-CN"/>
        </w:rPr>
      </w:pPr>
      <w:r>
        <w:rPr>
          <w:rFonts w:eastAsiaTheme="minorEastAsia"/>
          <w:lang w:eastAsia="zh-CN"/>
        </w:rPr>
        <w:t>RAN4 add the clarification in TS38.133 that additional uncertainty delay for HO with PSCell can be expected when PCell RACH or PSCell RACH cannot be transmit based on the criteria in TS38.213.</w:t>
      </w:r>
    </w:p>
    <w:p w14:paraId="22FE7D9C" w14:textId="77777777" w:rsidR="00F01719" w:rsidRDefault="00D3625E">
      <w:pPr>
        <w:numPr>
          <w:ilvl w:val="0"/>
          <w:numId w:val="6"/>
        </w:numPr>
        <w:spacing w:after="120" w:line="259" w:lineRule="auto"/>
        <w:ind w:left="720"/>
        <w:jc w:val="both"/>
        <w:rPr>
          <w:color w:val="0070C0"/>
          <w:szCs w:val="24"/>
          <w:lang w:eastAsia="zh-CN"/>
        </w:rPr>
      </w:pPr>
      <w:r>
        <w:rPr>
          <w:color w:val="0070C0"/>
          <w:szCs w:val="24"/>
          <w:lang w:eastAsia="zh-CN"/>
        </w:rPr>
        <w:t>Recommended WF</w:t>
      </w:r>
    </w:p>
    <w:p w14:paraId="22FE7D9D" w14:textId="77777777" w:rsidR="00F01719" w:rsidRDefault="00D3625E">
      <w:pPr>
        <w:numPr>
          <w:ilvl w:val="1"/>
          <w:numId w:val="6"/>
        </w:numPr>
        <w:spacing w:after="120" w:line="259" w:lineRule="auto"/>
        <w:ind w:left="1440"/>
        <w:jc w:val="both"/>
        <w:rPr>
          <w:color w:val="0070C0"/>
          <w:szCs w:val="24"/>
          <w:lang w:eastAsia="zh-CN"/>
        </w:rPr>
      </w:pPr>
      <w:r>
        <w:rPr>
          <w:color w:val="0070C0"/>
          <w:szCs w:val="24"/>
          <w:lang w:eastAsia="zh-CN"/>
        </w:rPr>
        <w:t>Further discussion in the 1</w:t>
      </w:r>
      <w:r>
        <w:rPr>
          <w:color w:val="0070C0"/>
          <w:szCs w:val="24"/>
          <w:vertAlign w:val="superscript"/>
          <w:lang w:eastAsia="zh-CN"/>
        </w:rPr>
        <w:t>st</w:t>
      </w:r>
      <w:r>
        <w:rPr>
          <w:color w:val="0070C0"/>
          <w:szCs w:val="24"/>
          <w:lang w:eastAsia="zh-CN"/>
        </w:rPr>
        <w:t xml:space="preserve"> round.</w:t>
      </w:r>
    </w:p>
    <w:p w14:paraId="22FE7D9E" w14:textId="77777777" w:rsidR="00F01719" w:rsidRDefault="00F01719">
      <w:pPr>
        <w:spacing w:after="120" w:line="259" w:lineRule="auto"/>
        <w:ind w:left="1080"/>
        <w:jc w:val="both"/>
        <w:rPr>
          <w:color w:val="0070C0"/>
          <w:szCs w:val="24"/>
          <w:lang w:eastAsia="zh-CN"/>
        </w:rPr>
      </w:pPr>
    </w:p>
    <w:p w14:paraId="22FE7D9F" w14:textId="77777777" w:rsidR="00F01719" w:rsidRDefault="00D3625E">
      <w:pPr>
        <w:numPr>
          <w:ilvl w:val="0"/>
          <w:numId w:val="6"/>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F01719" w14:paraId="22FE7DA2" w14:textId="77777777">
        <w:tc>
          <w:tcPr>
            <w:tcW w:w="1239" w:type="dxa"/>
          </w:tcPr>
          <w:p w14:paraId="22FE7DA0" w14:textId="77777777" w:rsidR="00F01719" w:rsidRDefault="00D3625E">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2FE7DA1" w14:textId="77777777" w:rsidR="00F01719" w:rsidRDefault="00D3625E">
            <w:pPr>
              <w:spacing w:after="120"/>
              <w:rPr>
                <w:rFonts w:eastAsiaTheme="minorEastAsia"/>
                <w:b/>
                <w:bCs/>
                <w:color w:val="0070C0"/>
                <w:lang w:val="en-US" w:eastAsia="zh-CN"/>
              </w:rPr>
            </w:pPr>
            <w:r>
              <w:rPr>
                <w:rFonts w:eastAsiaTheme="minorEastAsia"/>
                <w:b/>
                <w:bCs/>
                <w:color w:val="0070C0"/>
                <w:lang w:val="en-US" w:eastAsia="zh-CN"/>
              </w:rPr>
              <w:t>Comments</w:t>
            </w:r>
          </w:p>
        </w:tc>
      </w:tr>
      <w:tr w:rsidR="00F01719" w14:paraId="22FE7DA9" w14:textId="77777777">
        <w:tc>
          <w:tcPr>
            <w:tcW w:w="1239" w:type="dxa"/>
          </w:tcPr>
          <w:p w14:paraId="22FE7DA3" w14:textId="77777777" w:rsidR="00F01719" w:rsidRDefault="00D3625E">
            <w:pPr>
              <w:spacing w:after="120"/>
              <w:rPr>
                <w:rFonts w:eastAsiaTheme="minorEastAsia"/>
                <w:color w:val="0070C0"/>
                <w:lang w:val="en-US" w:eastAsia="zh-CN"/>
              </w:rPr>
            </w:pPr>
            <w:ins w:id="289" w:author="Apple, Jerry Cui" w:date="2022-01-17T15:13:00Z">
              <w:r>
                <w:rPr>
                  <w:rFonts w:eastAsiaTheme="minorEastAsia"/>
                  <w:color w:val="0070C0"/>
                  <w:lang w:val="en-US" w:eastAsia="zh-CN"/>
                </w:rPr>
                <w:lastRenderedPageBreak/>
                <w:t>Apple</w:t>
              </w:r>
            </w:ins>
          </w:p>
        </w:tc>
        <w:tc>
          <w:tcPr>
            <w:tcW w:w="8392" w:type="dxa"/>
          </w:tcPr>
          <w:p w14:paraId="22FE7DA4" w14:textId="77777777" w:rsidR="00F01719" w:rsidRDefault="00D3625E">
            <w:pPr>
              <w:spacing w:after="120"/>
              <w:rPr>
                <w:ins w:id="290" w:author="Apple, Jerry Cui" w:date="2022-01-17T15:13:00Z"/>
                <w:rFonts w:eastAsiaTheme="minorEastAsia"/>
                <w:color w:val="0070C0"/>
                <w:lang w:val="en-US" w:eastAsia="zh-CN"/>
              </w:rPr>
            </w:pPr>
            <w:ins w:id="291" w:author="Apple, Jerry Cui" w:date="2022-01-17T15:13:00Z">
              <w:r>
                <w:rPr>
                  <w:rFonts w:eastAsiaTheme="minorEastAsia"/>
                  <w:color w:val="0070C0"/>
                  <w:lang w:val="en-US" w:eastAsia="zh-CN"/>
                </w:rPr>
                <w:t>Option 1a has typo about the section number of TS38.213. It shall be:</w:t>
              </w:r>
            </w:ins>
          </w:p>
          <w:p w14:paraId="22FE7DA5" w14:textId="77777777" w:rsidR="00F01719" w:rsidRDefault="00D3625E">
            <w:pPr>
              <w:pStyle w:val="ListParagraph"/>
              <w:numPr>
                <w:ilvl w:val="2"/>
                <w:numId w:val="6"/>
              </w:numPr>
              <w:spacing w:before="120" w:after="120"/>
              <w:ind w:left="1800" w:firstLineChars="0"/>
              <w:rPr>
                <w:ins w:id="292" w:author="Apple, Jerry Cui" w:date="2022-01-17T15:13:00Z"/>
                <w:color w:val="000000" w:themeColor="text1"/>
                <w:szCs w:val="18"/>
              </w:rPr>
            </w:pPr>
            <w:ins w:id="293" w:author="Apple, Jerry Cui" w:date="2022-01-17T15:13:00Z">
              <w:r>
                <w:rPr>
                  <w:color w:val="000000" w:themeColor="text1"/>
                  <w:szCs w:val="18"/>
                </w:rPr>
                <w:t xml:space="preserve">For FR1+FR1 EN-DC, adding clarification that additional uncertainty delay can be expected for PSCell RACH collision with PCell UL channels if the PSCell RACH cannot be transmitted based on the criteria in TS38.213 section 7.6.1; </w:t>
              </w:r>
            </w:ins>
          </w:p>
          <w:p w14:paraId="22FE7DA6" w14:textId="77777777" w:rsidR="00F01719" w:rsidRDefault="00D3625E">
            <w:pPr>
              <w:pStyle w:val="ListParagraph"/>
              <w:numPr>
                <w:ilvl w:val="2"/>
                <w:numId w:val="6"/>
              </w:numPr>
              <w:spacing w:before="120" w:after="120"/>
              <w:ind w:left="1800" w:firstLineChars="0"/>
              <w:rPr>
                <w:ins w:id="294" w:author="Apple, Jerry Cui" w:date="2022-01-17T15:13:00Z"/>
                <w:color w:val="000000" w:themeColor="text1"/>
                <w:szCs w:val="18"/>
              </w:rPr>
            </w:pPr>
            <w:ins w:id="295" w:author="Apple, Jerry Cui" w:date="2022-01-17T15:13:00Z">
              <w:r>
                <w:rPr>
                  <w:color w:val="000000" w:themeColor="text1"/>
                  <w:szCs w:val="18"/>
                </w:rPr>
                <w:t xml:space="preserve">For FR1+FR1 NE-DC, adding clarification that additional uncertainty delay can be expected for PCell RACH collision with PSCell RACH if the PCell RACH cannot be transmitted based on the criteria in TS38.213 section </w:t>
              </w:r>
              <w:r>
                <w:rPr>
                  <w:color w:val="000000" w:themeColor="text1"/>
                  <w:szCs w:val="18"/>
                  <w:highlight w:val="yellow"/>
                </w:rPr>
                <w:t>7.6.1A</w:t>
              </w:r>
              <w:r>
                <w:rPr>
                  <w:color w:val="000000" w:themeColor="text1"/>
                  <w:szCs w:val="18"/>
                </w:rPr>
                <w:t xml:space="preserve">; </w:t>
              </w:r>
            </w:ins>
          </w:p>
          <w:p w14:paraId="22FE7DA7" w14:textId="77777777" w:rsidR="00F01719" w:rsidRDefault="00D3625E">
            <w:pPr>
              <w:pStyle w:val="ListParagraph"/>
              <w:numPr>
                <w:ilvl w:val="2"/>
                <w:numId w:val="6"/>
              </w:numPr>
              <w:spacing w:before="120" w:after="120"/>
              <w:ind w:left="1800" w:firstLineChars="0"/>
              <w:rPr>
                <w:ins w:id="296" w:author="Apple, Jerry Cui" w:date="2022-01-17T15:13:00Z"/>
                <w:color w:val="000000" w:themeColor="text1"/>
                <w:szCs w:val="18"/>
              </w:rPr>
            </w:pPr>
            <w:ins w:id="297" w:author="Apple, Jerry Cui" w:date="2022-01-17T15:13:00Z">
              <w:r>
                <w:rPr>
                  <w:color w:val="000000" w:themeColor="text1"/>
                  <w:szCs w:val="18"/>
                </w:rPr>
                <w:t>Otherwise, if target PCell and target PSCell are on the different FRs for EN-DC or NR-DC, no need to consider RO collision issue.</w:t>
              </w:r>
            </w:ins>
          </w:p>
          <w:p w14:paraId="22FE7DA8" w14:textId="77777777" w:rsidR="00F01719" w:rsidRDefault="00D3625E">
            <w:pPr>
              <w:spacing w:after="120"/>
              <w:rPr>
                <w:rFonts w:eastAsiaTheme="minorEastAsia"/>
                <w:color w:val="0070C0"/>
                <w:lang w:val="en-US" w:eastAsia="zh-CN"/>
              </w:rPr>
            </w:pPr>
            <w:ins w:id="298" w:author="Apple, Jerry Cui" w:date="2022-01-17T15:13:00Z">
              <w:r>
                <w:rPr>
                  <w:rFonts w:eastAsiaTheme="minorEastAsia"/>
                  <w:color w:val="0070C0"/>
                  <w:lang w:val="en-US" w:eastAsia="zh-CN"/>
                </w:rPr>
                <w:t>We didn’t see difference between option 1a and 1b, and we can support both. For option 2a, if the PCell and PSCell belongs to different FRs, the additional uncertainty delay is not needed and HO requirement shall still apply.</w:t>
              </w:r>
            </w:ins>
          </w:p>
        </w:tc>
      </w:tr>
      <w:tr w:rsidR="00F01719" w14:paraId="22FE7DAC" w14:textId="77777777">
        <w:tc>
          <w:tcPr>
            <w:tcW w:w="1239" w:type="dxa"/>
          </w:tcPr>
          <w:p w14:paraId="22FE7DAA" w14:textId="77777777" w:rsidR="00F01719" w:rsidRDefault="00D3625E">
            <w:pPr>
              <w:spacing w:after="120"/>
              <w:rPr>
                <w:rFonts w:eastAsiaTheme="minorEastAsia"/>
                <w:color w:val="0070C0"/>
                <w:lang w:val="en-US" w:eastAsia="zh-CN"/>
              </w:rPr>
            </w:pPr>
            <w:ins w:id="299" w:author="Hyunwoo Cho" w:date="2022-01-17T15:35:00Z">
              <w:r>
                <w:rPr>
                  <w:rFonts w:eastAsiaTheme="minorEastAsia"/>
                  <w:color w:val="0070C0"/>
                  <w:lang w:val="en-US" w:eastAsia="zh-CN"/>
                </w:rPr>
                <w:t>Qualcomm</w:t>
              </w:r>
            </w:ins>
          </w:p>
        </w:tc>
        <w:tc>
          <w:tcPr>
            <w:tcW w:w="8392" w:type="dxa"/>
          </w:tcPr>
          <w:p w14:paraId="22FE7DAB" w14:textId="77777777" w:rsidR="00F01719" w:rsidRDefault="00D3625E">
            <w:pPr>
              <w:spacing w:after="120"/>
              <w:rPr>
                <w:rFonts w:eastAsiaTheme="minorEastAsia"/>
                <w:color w:val="0070C0"/>
                <w:lang w:val="en-US" w:eastAsia="zh-CN"/>
              </w:rPr>
            </w:pPr>
            <w:ins w:id="300" w:author="Hyunwoo Cho" w:date="2022-01-17T15:35:00Z">
              <w:r>
                <w:rPr>
                  <w:rFonts w:eastAsiaTheme="minorEastAsia"/>
                  <w:color w:val="0070C0"/>
                  <w:lang w:val="en-US" w:eastAsia="zh-CN"/>
                </w:rPr>
                <w:t xml:space="preserve">Okay with </w:t>
              </w:r>
            </w:ins>
            <w:ins w:id="301" w:author="Hyunwoo Cho" w:date="2022-01-17T15:36:00Z">
              <w:r>
                <w:rPr>
                  <w:rFonts w:eastAsiaTheme="minorEastAsia"/>
                  <w:color w:val="0070C0"/>
                  <w:lang w:val="en-US" w:eastAsia="zh-CN"/>
                </w:rPr>
                <w:t>option1a, 1b.</w:t>
              </w:r>
            </w:ins>
          </w:p>
        </w:tc>
      </w:tr>
      <w:tr w:rsidR="00F01719" w14:paraId="22FE7DAF" w14:textId="77777777">
        <w:tc>
          <w:tcPr>
            <w:tcW w:w="1239" w:type="dxa"/>
          </w:tcPr>
          <w:p w14:paraId="22FE7DAD" w14:textId="77777777" w:rsidR="00F01719" w:rsidRDefault="00D3625E">
            <w:pPr>
              <w:spacing w:after="120"/>
              <w:rPr>
                <w:rFonts w:eastAsiaTheme="minorEastAsia"/>
                <w:color w:val="0070C0"/>
                <w:lang w:val="en-US" w:eastAsia="zh-CN"/>
              </w:rPr>
            </w:pPr>
            <w:ins w:id="302" w:author="Roy Hu" w:date="2022-01-18T11:15: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22FE7DAE" w14:textId="77777777" w:rsidR="00F01719" w:rsidRDefault="00D3625E">
            <w:pPr>
              <w:spacing w:after="120"/>
              <w:rPr>
                <w:rFonts w:eastAsiaTheme="minorEastAsia"/>
                <w:color w:val="0070C0"/>
                <w:lang w:val="en-US" w:eastAsia="zh-CN"/>
              </w:rPr>
            </w:pPr>
            <w:ins w:id="303" w:author="Roy Hu" w:date="2022-01-18T11:15:00Z">
              <w:r>
                <w:rPr>
                  <w:rFonts w:eastAsiaTheme="minorEastAsia"/>
                  <w:color w:val="0070C0"/>
                  <w:lang w:val="en-US" w:eastAsia="zh-CN"/>
                </w:rPr>
                <w:t>Okay with option1a, 1b.</w:t>
              </w:r>
            </w:ins>
          </w:p>
        </w:tc>
      </w:tr>
      <w:tr w:rsidR="00F01719" w14:paraId="22FE7DB2" w14:textId="77777777">
        <w:tc>
          <w:tcPr>
            <w:tcW w:w="1239" w:type="dxa"/>
          </w:tcPr>
          <w:p w14:paraId="22FE7DB0" w14:textId="77777777" w:rsidR="00F01719" w:rsidRDefault="00D3625E">
            <w:pPr>
              <w:spacing w:after="120"/>
              <w:rPr>
                <w:rFonts w:eastAsiaTheme="minorEastAsia"/>
                <w:color w:val="0070C0"/>
                <w:lang w:val="en-US" w:eastAsia="zh-CN"/>
              </w:rPr>
            </w:pPr>
            <w:ins w:id="304" w:author="Xiaomi" w:date="2022-01-18T14:59: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22FE7DB1" w14:textId="77777777" w:rsidR="00F01719" w:rsidRDefault="00D3625E">
            <w:pPr>
              <w:spacing w:after="120"/>
              <w:rPr>
                <w:rFonts w:eastAsiaTheme="minorEastAsia"/>
                <w:color w:val="0070C0"/>
                <w:lang w:val="en-US" w:eastAsia="zh-CN"/>
              </w:rPr>
            </w:pPr>
            <w:ins w:id="305" w:author="Xiaomi" w:date="2022-01-18T14:59:00Z">
              <w:r>
                <w:rPr>
                  <w:rFonts w:eastAsiaTheme="minorEastAsia" w:hint="eastAsia"/>
                  <w:color w:val="0070C0"/>
                  <w:lang w:val="en-US" w:eastAsia="zh-CN"/>
                </w:rPr>
                <w:t>F</w:t>
              </w:r>
              <w:r>
                <w:rPr>
                  <w:rFonts w:eastAsiaTheme="minorEastAsia"/>
                  <w:color w:val="0070C0"/>
                  <w:lang w:val="en-US" w:eastAsia="zh-CN"/>
                </w:rPr>
                <w:t>ine with option 1</w:t>
              </w:r>
            </w:ins>
            <w:ins w:id="306" w:author="Xiaomi" w:date="2022-01-18T15:00:00Z">
              <w:r>
                <w:rPr>
                  <w:rFonts w:eastAsiaTheme="minorEastAsia"/>
                  <w:color w:val="0070C0"/>
                  <w:lang w:val="en-US" w:eastAsia="zh-CN"/>
                </w:rPr>
                <w:t>a or 1b</w:t>
              </w:r>
            </w:ins>
          </w:p>
        </w:tc>
      </w:tr>
      <w:tr w:rsidR="00820B80" w14:paraId="22FE7DB5" w14:textId="77777777">
        <w:tc>
          <w:tcPr>
            <w:tcW w:w="1239" w:type="dxa"/>
          </w:tcPr>
          <w:p w14:paraId="22FE7DB3" w14:textId="77777777" w:rsidR="00820B80" w:rsidRDefault="00820B80" w:rsidP="00820B80">
            <w:pPr>
              <w:spacing w:after="120"/>
              <w:rPr>
                <w:rFonts w:eastAsiaTheme="minorEastAsia"/>
                <w:color w:val="0070C0"/>
                <w:lang w:val="en-US" w:eastAsia="zh-CN"/>
              </w:rPr>
            </w:pPr>
            <w:ins w:id="307" w:author="Huawei" w:date="2022-01-18T16:29: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22FE7DB4" w14:textId="77777777" w:rsidR="00820B80" w:rsidRDefault="00820B80" w:rsidP="00820B80">
            <w:pPr>
              <w:spacing w:after="120"/>
              <w:rPr>
                <w:rFonts w:eastAsiaTheme="minorEastAsia"/>
                <w:color w:val="0070C0"/>
                <w:lang w:val="en-US" w:eastAsia="zh-CN"/>
              </w:rPr>
            </w:pPr>
            <w:ins w:id="308" w:author="Huawei" w:date="2022-01-18T16:29:00Z">
              <w:r>
                <w:rPr>
                  <w:rFonts w:eastAsiaTheme="minorEastAsia" w:hint="eastAsia"/>
                  <w:color w:val="0070C0"/>
                  <w:lang w:val="en-US" w:eastAsia="zh-CN"/>
                </w:rPr>
                <w:t>S</w:t>
              </w:r>
              <w:r>
                <w:rPr>
                  <w:rFonts w:eastAsiaTheme="minorEastAsia"/>
                  <w:color w:val="0070C0"/>
                  <w:lang w:val="en-US" w:eastAsia="zh-CN"/>
                </w:rPr>
                <w:t>upport option 1a/1b, which are the same.</w:t>
              </w:r>
            </w:ins>
          </w:p>
        </w:tc>
      </w:tr>
      <w:tr w:rsidR="00CD533D" w14:paraId="22FE7DB8" w14:textId="77777777">
        <w:tc>
          <w:tcPr>
            <w:tcW w:w="1239" w:type="dxa"/>
          </w:tcPr>
          <w:p w14:paraId="22FE7DB6" w14:textId="0C6533CA" w:rsidR="00CD533D" w:rsidRDefault="00CD533D" w:rsidP="00CD533D">
            <w:pPr>
              <w:spacing w:after="120"/>
              <w:rPr>
                <w:rFonts w:eastAsiaTheme="minorEastAsia"/>
                <w:color w:val="0070C0"/>
                <w:lang w:val="en-US" w:eastAsia="zh-CN"/>
              </w:rPr>
            </w:pPr>
            <w:ins w:id="309" w:author="Li, Hua" w:date="2022-01-18T18:45:00Z">
              <w:r>
                <w:rPr>
                  <w:rFonts w:eastAsiaTheme="minorEastAsia"/>
                  <w:color w:val="0070C0"/>
                  <w:lang w:val="en-US" w:eastAsia="zh-CN"/>
                </w:rPr>
                <w:t>Intel</w:t>
              </w:r>
            </w:ins>
          </w:p>
        </w:tc>
        <w:tc>
          <w:tcPr>
            <w:tcW w:w="8392" w:type="dxa"/>
          </w:tcPr>
          <w:p w14:paraId="22FE7DB7" w14:textId="21809179" w:rsidR="00CD533D" w:rsidRDefault="00CD533D" w:rsidP="00CD533D">
            <w:pPr>
              <w:spacing w:after="120"/>
              <w:rPr>
                <w:rFonts w:eastAsiaTheme="minorEastAsia"/>
                <w:color w:val="0070C0"/>
                <w:lang w:val="en-US" w:eastAsia="zh-CN"/>
              </w:rPr>
            </w:pPr>
            <w:ins w:id="310" w:author="Li, Hua" w:date="2022-01-18T18:45:00Z">
              <w:r>
                <w:rPr>
                  <w:rFonts w:eastAsiaTheme="minorEastAsia"/>
                  <w:color w:val="0070C0"/>
                  <w:lang w:val="en-US" w:eastAsia="zh-CN"/>
                </w:rPr>
                <w:t>Fine with option 2a, can compromise to option 1a or 1b to move forward.</w:t>
              </w:r>
            </w:ins>
          </w:p>
        </w:tc>
      </w:tr>
      <w:tr w:rsidR="00C2550D" w14:paraId="22FE7DBB" w14:textId="77777777">
        <w:tc>
          <w:tcPr>
            <w:tcW w:w="1239" w:type="dxa"/>
          </w:tcPr>
          <w:p w14:paraId="22FE7DB9" w14:textId="09FFB544" w:rsidR="00C2550D" w:rsidRDefault="00C2550D" w:rsidP="00C2550D">
            <w:pPr>
              <w:spacing w:after="120"/>
              <w:rPr>
                <w:rFonts w:eastAsiaTheme="minorEastAsia"/>
                <w:color w:val="0070C0"/>
                <w:lang w:val="en-US" w:eastAsia="zh-CN"/>
              </w:rPr>
            </w:pPr>
            <w:ins w:id="311" w:author="vivo-Yanliang SUN" w:date="2022-01-18T20:32: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31D996F2" w14:textId="77777777" w:rsidR="00C2550D" w:rsidRDefault="00C2550D" w:rsidP="00C2550D">
            <w:pPr>
              <w:spacing w:after="120"/>
              <w:rPr>
                <w:ins w:id="312" w:author="vivo-Yanliang SUN" w:date="2022-01-18T20:32:00Z"/>
                <w:rFonts w:eastAsiaTheme="minorEastAsia"/>
                <w:color w:val="0070C0"/>
                <w:lang w:val="en-US" w:eastAsia="zh-CN"/>
              </w:rPr>
            </w:pPr>
            <w:ins w:id="313" w:author="vivo-Yanliang SUN" w:date="2022-01-18T20:32:00Z">
              <w:r>
                <w:rPr>
                  <w:rFonts w:eastAsiaTheme="minorEastAsia" w:hint="eastAsia"/>
                  <w:color w:val="0070C0"/>
                  <w:lang w:val="en-US" w:eastAsia="zh-CN"/>
                </w:rPr>
                <w:t>1</w:t>
              </w:r>
              <w:r>
                <w:rPr>
                  <w:rFonts w:eastAsiaTheme="minorEastAsia"/>
                  <w:color w:val="0070C0"/>
                  <w:lang w:val="en-US" w:eastAsia="zh-CN"/>
                </w:rPr>
                <w:t xml:space="preserve">b is just to prevent mis-interpretation, and make sure NR-SA to EN-DC is also counted in the first bullet. </w:t>
              </w:r>
            </w:ins>
          </w:p>
          <w:p w14:paraId="22FE7DBA" w14:textId="03807FF5" w:rsidR="00C2550D" w:rsidRDefault="00C2550D" w:rsidP="00C2550D">
            <w:pPr>
              <w:spacing w:after="120"/>
              <w:rPr>
                <w:rFonts w:eastAsiaTheme="minorEastAsia"/>
                <w:color w:val="0070C0"/>
                <w:lang w:val="en-US" w:eastAsia="zh-CN"/>
              </w:rPr>
            </w:pPr>
            <w:ins w:id="314" w:author="vivo-Yanliang SUN" w:date="2022-01-18T20:32:00Z">
              <w:r>
                <w:rPr>
                  <w:rFonts w:eastAsiaTheme="minorEastAsia" w:hint="eastAsia"/>
                  <w:color w:val="0070C0"/>
                  <w:lang w:val="en-US" w:eastAsia="zh-CN"/>
                </w:rPr>
                <w:t>I</w:t>
              </w:r>
              <w:r>
                <w:rPr>
                  <w:rFonts w:eastAsiaTheme="minorEastAsia"/>
                  <w:color w:val="0070C0"/>
                  <w:lang w:val="en-US" w:eastAsia="zh-CN"/>
                </w:rPr>
                <w:t>f companies are fine, we can go with 1b.</w:t>
              </w:r>
            </w:ins>
          </w:p>
        </w:tc>
      </w:tr>
      <w:tr w:rsidR="00160A8F" w14:paraId="22FE7DBE" w14:textId="77777777">
        <w:tc>
          <w:tcPr>
            <w:tcW w:w="1239" w:type="dxa"/>
          </w:tcPr>
          <w:p w14:paraId="22FE7DBC" w14:textId="17655F75" w:rsidR="00160A8F" w:rsidRDefault="00160A8F" w:rsidP="00160A8F">
            <w:pPr>
              <w:spacing w:after="120"/>
              <w:rPr>
                <w:color w:val="0070C0"/>
                <w:lang w:eastAsia="zh-CN"/>
              </w:rPr>
            </w:pPr>
            <w:ins w:id="315" w:author="Nokia" w:date="2022-01-18T20:57:00Z">
              <w:r>
                <w:rPr>
                  <w:rFonts w:eastAsiaTheme="minorEastAsia"/>
                  <w:color w:val="0070C0"/>
                  <w:lang w:val="en-US" w:eastAsia="zh-CN"/>
                </w:rPr>
                <w:t>Nokia</w:t>
              </w:r>
            </w:ins>
          </w:p>
        </w:tc>
        <w:tc>
          <w:tcPr>
            <w:tcW w:w="8392" w:type="dxa"/>
          </w:tcPr>
          <w:p w14:paraId="3A40F5B6" w14:textId="77777777" w:rsidR="00160A8F" w:rsidRDefault="00160A8F" w:rsidP="00160A8F">
            <w:pPr>
              <w:spacing w:after="120"/>
              <w:rPr>
                <w:ins w:id="316" w:author="Nokia" w:date="2022-01-18T20:59:00Z"/>
                <w:rFonts w:eastAsiaTheme="minorEastAsia"/>
                <w:color w:val="0070C0"/>
                <w:lang w:val="en-US" w:eastAsia="zh-CN"/>
              </w:rPr>
            </w:pPr>
            <w:ins w:id="317" w:author="Nokia" w:date="2022-01-18T20:57:00Z">
              <w:r>
                <w:rPr>
                  <w:rFonts w:eastAsiaTheme="minorEastAsia"/>
                  <w:color w:val="0070C0"/>
                  <w:lang w:val="en-US" w:eastAsia="zh-CN"/>
                </w:rPr>
                <w:t>We support option 2a and 1a. option 1a and option 2a are talking the same things</w:t>
              </w:r>
            </w:ins>
            <w:ins w:id="318" w:author="Nokia" w:date="2022-01-18T20:58:00Z">
              <w:r w:rsidR="007F2331">
                <w:rPr>
                  <w:rFonts w:eastAsiaTheme="minorEastAsia"/>
                  <w:color w:val="0070C0"/>
                  <w:lang w:val="en-US" w:eastAsia="zh-CN"/>
                </w:rPr>
                <w:t xml:space="preserve">, </w:t>
              </w:r>
              <w:r w:rsidR="007F2331" w:rsidRPr="007F2331">
                <w:rPr>
                  <w:rFonts w:eastAsiaTheme="minorEastAsia"/>
                  <w:color w:val="0070C0"/>
                  <w:lang w:val="en-US" w:eastAsia="zh-CN"/>
                </w:rPr>
                <w:t>adding clarification that additional uncertainty delay can be expected for th</w:t>
              </w:r>
            </w:ins>
            <w:ins w:id="319" w:author="Nokia" w:date="2022-01-18T20:59:00Z">
              <w:r w:rsidR="007F2331">
                <w:rPr>
                  <w:rFonts w:eastAsiaTheme="minorEastAsia"/>
                  <w:color w:val="0070C0"/>
                  <w:lang w:val="en-US" w:eastAsia="zh-CN"/>
                </w:rPr>
                <w:t>e</w:t>
              </w:r>
            </w:ins>
            <w:ins w:id="320" w:author="Nokia" w:date="2022-01-18T20:58:00Z">
              <w:r w:rsidR="007F2331" w:rsidRPr="007F2331">
                <w:rPr>
                  <w:rFonts w:eastAsiaTheme="minorEastAsia"/>
                  <w:color w:val="0070C0"/>
                  <w:lang w:val="en-US" w:eastAsia="zh-CN"/>
                </w:rPr>
                <w:t xml:space="preserve"> </w:t>
              </w:r>
            </w:ins>
            <w:ins w:id="321" w:author="Nokia" w:date="2022-01-18T20:59:00Z">
              <w:r w:rsidR="007F2331">
                <w:rPr>
                  <w:rFonts w:eastAsiaTheme="minorEastAsia"/>
                  <w:color w:val="0070C0"/>
                  <w:lang w:val="en-US" w:eastAsia="zh-CN"/>
                </w:rPr>
                <w:t xml:space="preserve">specific </w:t>
              </w:r>
            </w:ins>
            <w:ins w:id="322" w:author="Nokia" w:date="2022-01-18T20:58:00Z">
              <w:r w:rsidR="007F2331" w:rsidRPr="007F2331">
                <w:rPr>
                  <w:rFonts w:eastAsiaTheme="minorEastAsia"/>
                  <w:color w:val="0070C0"/>
                  <w:lang w:val="en-US" w:eastAsia="zh-CN"/>
                </w:rPr>
                <w:t>cas</w:t>
              </w:r>
            </w:ins>
            <w:ins w:id="323" w:author="Nokia" w:date="2022-01-18T20:59:00Z">
              <w:r w:rsidR="007F2331">
                <w:rPr>
                  <w:rFonts w:eastAsiaTheme="minorEastAsia"/>
                  <w:color w:val="0070C0"/>
                  <w:lang w:val="en-US" w:eastAsia="zh-CN"/>
                </w:rPr>
                <w:t>e based on the criteria in TS 38.213</w:t>
              </w:r>
            </w:ins>
            <w:ins w:id="324" w:author="Nokia" w:date="2022-01-18T20:58:00Z">
              <w:r w:rsidR="007F2331" w:rsidRPr="007F2331">
                <w:rPr>
                  <w:rFonts w:eastAsiaTheme="minorEastAsia"/>
                  <w:color w:val="0070C0"/>
                  <w:lang w:val="en-US" w:eastAsia="zh-CN"/>
                </w:rPr>
                <w:t>.</w:t>
              </w:r>
            </w:ins>
          </w:p>
          <w:p w14:paraId="22FE7DBD" w14:textId="2DFA1C0F" w:rsidR="007F2331" w:rsidRPr="007F2331" w:rsidRDefault="007F2331" w:rsidP="00160A8F">
            <w:pPr>
              <w:spacing w:after="120"/>
              <w:rPr>
                <w:rFonts w:eastAsiaTheme="minorEastAsia"/>
                <w:color w:val="0070C0"/>
                <w:lang w:val="en-US" w:eastAsia="zh-CN"/>
              </w:rPr>
            </w:pPr>
            <w:ins w:id="325" w:author="Nokia" w:date="2022-01-18T20:59:00Z">
              <w:r>
                <w:rPr>
                  <w:rFonts w:eastAsiaTheme="minorEastAsia"/>
                  <w:color w:val="0070C0"/>
                  <w:lang w:val="en-US" w:eastAsia="zh-CN"/>
                </w:rPr>
                <w:t>For optio</w:t>
              </w:r>
            </w:ins>
            <w:ins w:id="326" w:author="Nokia" w:date="2022-01-18T21:00:00Z">
              <w:r>
                <w:rPr>
                  <w:rFonts w:eastAsiaTheme="minorEastAsia"/>
                  <w:color w:val="0070C0"/>
                  <w:lang w:val="en-US" w:eastAsia="zh-CN"/>
                </w:rPr>
                <w:t xml:space="preserve">n 1a, </w:t>
              </w:r>
            </w:ins>
            <w:ins w:id="327" w:author="Nokia" w:date="2022-01-18T21:19:00Z">
              <w:r w:rsidR="00AF7336">
                <w:rPr>
                  <w:rFonts w:eastAsiaTheme="minorEastAsia"/>
                  <w:color w:val="0070C0"/>
                  <w:lang w:val="en-US" w:eastAsia="zh-CN"/>
                </w:rPr>
                <w:t>Could we change</w:t>
              </w:r>
            </w:ins>
            <w:ins w:id="328" w:author="Nokia" w:date="2022-01-18T21:00:00Z">
              <w:r w:rsidR="00967826">
                <w:rPr>
                  <w:rFonts w:eastAsiaTheme="minorEastAsia"/>
                  <w:color w:val="0070C0"/>
                  <w:lang w:val="en-US" w:eastAsia="zh-CN"/>
                </w:rPr>
                <w:t xml:space="preserve"> the wording as </w:t>
              </w:r>
            </w:ins>
            <w:ins w:id="329" w:author="Nokia" w:date="2022-01-18T21:20:00Z">
              <w:r w:rsidR="00AF7336">
                <w:rPr>
                  <w:rFonts w:eastAsiaTheme="minorEastAsia"/>
                  <w:color w:val="0070C0"/>
                  <w:lang w:val="en-US" w:eastAsia="zh-CN"/>
                </w:rPr>
                <w:t>LTE+FR1</w:t>
              </w:r>
            </w:ins>
            <w:ins w:id="330" w:author="Nokia" w:date="2022-01-18T21:00:00Z">
              <w:r>
                <w:rPr>
                  <w:rFonts w:eastAsiaTheme="minorEastAsia"/>
                  <w:color w:val="0070C0"/>
                  <w:lang w:val="en-US" w:eastAsia="zh-CN"/>
                </w:rPr>
                <w:t xml:space="preserve"> in EN-DC and </w:t>
              </w:r>
            </w:ins>
            <w:ins w:id="331" w:author="Nokia" w:date="2022-01-18T21:20:00Z">
              <w:r w:rsidR="00AF7336">
                <w:rPr>
                  <w:rFonts w:eastAsiaTheme="minorEastAsia"/>
                  <w:color w:val="0070C0"/>
                  <w:lang w:val="en-US" w:eastAsia="zh-CN"/>
                </w:rPr>
                <w:t>FR1+</w:t>
              </w:r>
            </w:ins>
            <w:ins w:id="332" w:author="Nokia" w:date="2022-01-18T21:00:00Z">
              <w:r>
                <w:rPr>
                  <w:rFonts w:eastAsiaTheme="minorEastAsia"/>
                  <w:color w:val="0070C0"/>
                  <w:lang w:val="en-US" w:eastAsia="zh-CN"/>
                </w:rPr>
                <w:t>LTE in NE-DC</w:t>
              </w:r>
            </w:ins>
            <w:ins w:id="333" w:author="Nokia" w:date="2022-01-18T21:19:00Z">
              <w:r w:rsidR="00AF7336">
                <w:rPr>
                  <w:rFonts w:eastAsiaTheme="minorEastAsia"/>
                  <w:color w:val="0070C0"/>
                  <w:lang w:val="en-US" w:eastAsia="zh-CN"/>
                </w:rPr>
                <w:t xml:space="preserve"> to make it </w:t>
              </w:r>
            </w:ins>
            <w:ins w:id="334" w:author="Nokia" w:date="2022-01-18T21:20:00Z">
              <w:r w:rsidR="00AF7336">
                <w:rPr>
                  <w:rFonts w:eastAsiaTheme="minorEastAsia"/>
                  <w:color w:val="0070C0"/>
                  <w:lang w:val="en-US" w:eastAsia="zh-CN"/>
                </w:rPr>
                <w:t>a little</w:t>
              </w:r>
            </w:ins>
            <w:ins w:id="335" w:author="Nokia" w:date="2022-01-18T21:19:00Z">
              <w:r w:rsidR="00AF7336">
                <w:rPr>
                  <w:rFonts w:eastAsiaTheme="minorEastAsia"/>
                  <w:color w:val="0070C0"/>
                  <w:lang w:val="en-US" w:eastAsia="zh-CN"/>
                </w:rPr>
                <w:t xml:space="preserve"> clear?</w:t>
              </w:r>
            </w:ins>
          </w:p>
        </w:tc>
      </w:tr>
      <w:tr w:rsidR="00160A8F" w14:paraId="22FE7DC1" w14:textId="77777777">
        <w:tc>
          <w:tcPr>
            <w:tcW w:w="1239" w:type="dxa"/>
          </w:tcPr>
          <w:p w14:paraId="22FE7DBF" w14:textId="0C77BE20" w:rsidR="00160A8F" w:rsidRDefault="005646CD" w:rsidP="00160A8F">
            <w:pPr>
              <w:spacing w:after="120"/>
              <w:rPr>
                <w:rFonts w:eastAsiaTheme="minorEastAsia"/>
                <w:color w:val="0070C0"/>
                <w:lang w:val="en-US" w:eastAsia="zh-CN"/>
              </w:rPr>
            </w:pPr>
            <w:ins w:id="336" w:author="Ogeen Hanna Toma" w:date="2022-01-18T13:44:00Z">
              <w:r>
                <w:rPr>
                  <w:rFonts w:eastAsiaTheme="minorEastAsia"/>
                  <w:color w:val="0070C0"/>
                  <w:lang w:val="en-US" w:eastAsia="zh-CN"/>
                </w:rPr>
                <w:t>MTK</w:t>
              </w:r>
            </w:ins>
          </w:p>
        </w:tc>
        <w:tc>
          <w:tcPr>
            <w:tcW w:w="8392" w:type="dxa"/>
          </w:tcPr>
          <w:p w14:paraId="22FE7DC0" w14:textId="0A76EE29" w:rsidR="00160A8F" w:rsidRDefault="005646CD" w:rsidP="00160A8F">
            <w:pPr>
              <w:spacing w:after="120"/>
              <w:rPr>
                <w:rFonts w:eastAsiaTheme="minorEastAsia"/>
                <w:color w:val="0070C0"/>
                <w:lang w:val="en-US" w:eastAsia="zh-CN"/>
              </w:rPr>
            </w:pPr>
            <w:ins w:id="337" w:author="Ogeen Hanna Toma" w:date="2022-01-18T13:43:00Z">
              <w:r>
                <w:rPr>
                  <w:rFonts w:eastAsiaTheme="minorEastAsia"/>
                  <w:color w:val="0070C0"/>
                  <w:lang w:val="en-US" w:eastAsia="zh-CN"/>
                </w:rPr>
                <w:t>Options 1a and 1b look similar. We are fine with either.</w:t>
              </w:r>
            </w:ins>
          </w:p>
        </w:tc>
      </w:tr>
      <w:tr w:rsidR="00160A8F" w14:paraId="22FE7DC4" w14:textId="77777777">
        <w:tc>
          <w:tcPr>
            <w:tcW w:w="1239" w:type="dxa"/>
          </w:tcPr>
          <w:p w14:paraId="22FE7DC2" w14:textId="4C090F22" w:rsidR="00160A8F" w:rsidRPr="002C74AD" w:rsidRDefault="002C74AD" w:rsidP="00160A8F">
            <w:pPr>
              <w:spacing w:after="120"/>
              <w:rPr>
                <w:rFonts w:eastAsiaTheme="minorEastAsia"/>
                <w:color w:val="0070C0"/>
                <w:lang w:val="en-US" w:eastAsia="zh-CN"/>
                <w:rPrChange w:id="338" w:author="CATT_RAN4#101bis" w:date="2022-01-19T10:39:00Z">
                  <w:rPr>
                    <w:color w:val="0070C0"/>
                    <w:lang w:val="en-US" w:eastAsia="zh-CN"/>
                  </w:rPr>
                </w:rPrChange>
              </w:rPr>
            </w:pPr>
            <w:ins w:id="339" w:author="CATT_RAN4#101bis" w:date="2022-01-19T10:39:00Z">
              <w:r>
                <w:rPr>
                  <w:rFonts w:eastAsiaTheme="minorEastAsia"/>
                  <w:color w:val="0070C0"/>
                  <w:lang w:val="en-US" w:eastAsia="zh-CN"/>
                </w:rPr>
                <w:t>CATT</w:t>
              </w:r>
            </w:ins>
          </w:p>
        </w:tc>
        <w:tc>
          <w:tcPr>
            <w:tcW w:w="8392" w:type="dxa"/>
          </w:tcPr>
          <w:p w14:paraId="22FE7DC3" w14:textId="6E989E68" w:rsidR="00160A8F" w:rsidRPr="002C74AD" w:rsidRDefault="002C74AD" w:rsidP="00160A8F">
            <w:pPr>
              <w:spacing w:after="120"/>
              <w:rPr>
                <w:rFonts w:eastAsiaTheme="minorEastAsia"/>
                <w:color w:val="0070C0"/>
                <w:lang w:val="en-US" w:eastAsia="zh-CN"/>
                <w:rPrChange w:id="340" w:author="CATT_RAN4#101bis" w:date="2022-01-19T10:39:00Z">
                  <w:rPr>
                    <w:color w:val="0070C0"/>
                    <w:lang w:val="en-US" w:eastAsia="ja-JP"/>
                  </w:rPr>
                </w:rPrChange>
              </w:rPr>
            </w:pPr>
            <w:ins w:id="341" w:author="CATT_RAN4#101bis" w:date="2022-01-19T10:39:00Z">
              <w:r>
                <w:rPr>
                  <w:rFonts w:eastAsiaTheme="minorEastAsia"/>
                  <w:color w:val="0070C0"/>
                  <w:lang w:val="en-US" w:eastAsia="zh-CN"/>
                </w:rPr>
                <w:t>S</w:t>
              </w:r>
              <w:r>
                <w:rPr>
                  <w:rFonts w:eastAsiaTheme="minorEastAsia" w:hint="eastAsia"/>
                  <w:color w:val="0070C0"/>
                  <w:lang w:val="en-US" w:eastAsia="zh-CN"/>
                </w:rPr>
                <w:t>upport option 2</w:t>
              </w:r>
            </w:ins>
            <w:ins w:id="342" w:author="CATT_RAN4#101bis" w:date="2022-01-19T10:40:00Z">
              <w:r>
                <w:rPr>
                  <w:rFonts w:eastAsiaTheme="minorEastAsia" w:hint="eastAsia"/>
                  <w:color w:val="0070C0"/>
                  <w:lang w:val="en-US" w:eastAsia="zh-CN"/>
                </w:rPr>
                <w:t xml:space="preserve">a and compromise to option 1a to move forward. </w:t>
              </w:r>
            </w:ins>
          </w:p>
        </w:tc>
      </w:tr>
      <w:tr w:rsidR="00160A8F" w14:paraId="22FE7DC7" w14:textId="77777777">
        <w:tc>
          <w:tcPr>
            <w:tcW w:w="1239" w:type="dxa"/>
          </w:tcPr>
          <w:p w14:paraId="22FE7DC5" w14:textId="77777777" w:rsidR="00160A8F" w:rsidRDefault="00160A8F" w:rsidP="00160A8F">
            <w:pPr>
              <w:spacing w:after="120"/>
              <w:rPr>
                <w:rFonts w:eastAsiaTheme="minorEastAsia"/>
                <w:color w:val="0070C0"/>
                <w:lang w:val="en-US" w:eastAsia="zh-CN"/>
              </w:rPr>
            </w:pPr>
          </w:p>
        </w:tc>
        <w:tc>
          <w:tcPr>
            <w:tcW w:w="8392" w:type="dxa"/>
          </w:tcPr>
          <w:p w14:paraId="22FE7DC6" w14:textId="77777777" w:rsidR="00160A8F" w:rsidRDefault="00160A8F" w:rsidP="00160A8F">
            <w:pPr>
              <w:spacing w:after="120"/>
              <w:rPr>
                <w:rFonts w:eastAsiaTheme="minorEastAsia"/>
                <w:color w:val="0070C0"/>
                <w:lang w:val="en-US" w:eastAsia="zh-CN"/>
              </w:rPr>
            </w:pPr>
          </w:p>
        </w:tc>
      </w:tr>
      <w:tr w:rsidR="00160A8F" w14:paraId="22FE7DCA" w14:textId="77777777">
        <w:tc>
          <w:tcPr>
            <w:tcW w:w="1239" w:type="dxa"/>
          </w:tcPr>
          <w:p w14:paraId="22FE7DC8" w14:textId="77777777" w:rsidR="00160A8F" w:rsidRDefault="00160A8F" w:rsidP="00160A8F">
            <w:pPr>
              <w:spacing w:after="120"/>
              <w:rPr>
                <w:rFonts w:eastAsiaTheme="minorEastAsia"/>
                <w:color w:val="0070C0"/>
                <w:lang w:val="en-US" w:eastAsia="zh-CN"/>
              </w:rPr>
            </w:pPr>
          </w:p>
        </w:tc>
        <w:tc>
          <w:tcPr>
            <w:tcW w:w="8392" w:type="dxa"/>
          </w:tcPr>
          <w:p w14:paraId="22FE7DC9" w14:textId="77777777" w:rsidR="00160A8F" w:rsidRDefault="00160A8F" w:rsidP="00160A8F">
            <w:pPr>
              <w:spacing w:after="120"/>
              <w:rPr>
                <w:rFonts w:eastAsiaTheme="minorEastAsia"/>
                <w:color w:val="0070C0"/>
                <w:lang w:val="en-US" w:eastAsia="zh-CN"/>
              </w:rPr>
            </w:pPr>
          </w:p>
        </w:tc>
      </w:tr>
      <w:tr w:rsidR="00160A8F" w14:paraId="22FE7DCD" w14:textId="77777777">
        <w:tc>
          <w:tcPr>
            <w:tcW w:w="1239" w:type="dxa"/>
          </w:tcPr>
          <w:p w14:paraId="22FE7DCB" w14:textId="77777777" w:rsidR="00160A8F" w:rsidRDefault="00160A8F" w:rsidP="00160A8F">
            <w:pPr>
              <w:spacing w:after="120"/>
              <w:rPr>
                <w:rFonts w:eastAsia="PMingLiU"/>
                <w:color w:val="0070C0"/>
                <w:lang w:val="en-US" w:eastAsia="zh-TW"/>
              </w:rPr>
            </w:pPr>
          </w:p>
        </w:tc>
        <w:tc>
          <w:tcPr>
            <w:tcW w:w="8392" w:type="dxa"/>
          </w:tcPr>
          <w:p w14:paraId="22FE7DCC" w14:textId="77777777" w:rsidR="00160A8F" w:rsidRDefault="00160A8F" w:rsidP="00160A8F">
            <w:pPr>
              <w:spacing w:after="120"/>
              <w:rPr>
                <w:rFonts w:eastAsiaTheme="minorEastAsia"/>
                <w:color w:val="0070C0"/>
                <w:lang w:val="en-US" w:eastAsia="zh-CN"/>
              </w:rPr>
            </w:pPr>
          </w:p>
        </w:tc>
      </w:tr>
      <w:tr w:rsidR="00160A8F" w14:paraId="22FE7DD0" w14:textId="77777777">
        <w:tc>
          <w:tcPr>
            <w:tcW w:w="1239" w:type="dxa"/>
          </w:tcPr>
          <w:p w14:paraId="22FE7DCE" w14:textId="77777777" w:rsidR="00160A8F" w:rsidRDefault="00160A8F" w:rsidP="00160A8F">
            <w:pPr>
              <w:spacing w:after="120"/>
              <w:rPr>
                <w:color w:val="0070C0"/>
                <w:lang w:val="en-US" w:eastAsia="ja-JP"/>
              </w:rPr>
            </w:pPr>
          </w:p>
        </w:tc>
        <w:tc>
          <w:tcPr>
            <w:tcW w:w="8392" w:type="dxa"/>
          </w:tcPr>
          <w:p w14:paraId="22FE7DCF" w14:textId="77777777" w:rsidR="00160A8F" w:rsidRDefault="00160A8F" w:rsidP="00160A8F">
            <w:pPr>
              <w:spacing w:after="120"/>
              <w:rPr>
                <w:rFonts w:eastAsiaTheme="minorEastAsia"/>
                <w:color w:val="0070C0"/>
                <w:lang w:val="en-US" w:eastAsia="zh-CN"/>
              </w:rPr>
            </w:pPr>
          </w:p>
        </w:tc>
      </w:tr>
    </w:tbl>
    <w:p w14:paraId="22FE7DD1" w14:textId="77777777" w:rsidR="00F01719" w:rsidRDefault="00F01719">
      <w:pPr>
        <w:rPr>
          <w:color w:val="0070C0"/>
          <w:lang w:val="en-US" w:eastAsia="zh-CN"/>
        </w:rPr>
      </w:pPr>
    </w:p>
    <w:p w14:paraId="22FE7DD2" w14:textId="77777777" w:rsidR="00F01719" w:rsidRDefault="00D3625E">
      <w:pPr>
        <w:rPr>
          <w:b/>
          <w:color w:val="000000" w:themeColor="text1"/>
          <w:u w:val="single"/>
          <w:lang w:eastAsia="ko-KR"/>
        </w:rPr>
      </w:pPr>
      <w:r>
        <w:rPr>
          <w:b/>
          <w:color w:val="000000" w:themeColor="text1"/>
          <w:u w:val="single"/>
          <w:lang w:eastAsia="ko-KR"/>
        </w:rPr>
        <w:t>Issue 2-4-4: CSI-RS based CFRA</w:t>
      </w:r>
    </w:p>
    <w:p w14:paraId="22FE7DD3" w14:textId="77777777" w:rsidR="00F01719" w:rsidRDefault="00D3625E">
      <w:pPr>
        <w:numPr>
          <w:ilvl w:val="0"/>
          <w:numId w:val="6"/>
        </w:numPr>
        <w:spacing w:after="120" w:line="259" w:lineRule="auto"/>
        <w:ind w:left="720"/>
        <w:jc w:val="both"/>
        <w:rPr>
          <w:color w:val="000000" w:themeColor="text1"/>
          <w:szCs w:val="24"/>
          <w:lang w:eastAsia="zh-CN"/>
        </w:rPr>
      </w:pPr>
      <w:r>
        <w:rPr>
          <w:color w:val="000000" w:themeColor="text1"/>
          <w:szCs w:val="24"/>
          <w:lang w:eastAsia="zh-CN"/>
        </w:rPr>
        <w:t>Proposals</w:t>
      </w:r>
    </w:p>
    <w:p w14:paraId="22FE7DD4" w14:textId="77777777" w:rsidR="00F01719" w:rsidRDefault="00D3625E">
      <w:pPr>
        <w:numPr>
          <w:ilvl w:val="1"/>
          <w:numId w:val="6"/>
        </w:numPr>
        <w:spacing w:after="120" w:line="259" w:lineRule="auto"/>
        <w:ind w:left="1080"/>
        <w:jc w:val="both"/>
        <w:rPr>
          <w:color w:val="000000" w:themeColor="text1"/>
          <w:szCs w:val="24"/>
          <w:lang w:eastAsia="zh-CN"/>
        </w:rPr>
      </w:pPr>
      <w:r>
        <w:rPr>
          <w:rFonts w:ascii="Times" w:hAnsi="Times" w:cs="Times"/>
          <w:color w:val="000000" w:themeColor="text1"/>
          <w:lang w:val="en-US" w:eastAsia="zh-CN"/>
        </w:rPr>
        <w:t xml:space="preserve">Option 1 (Apple): </w:t>
      </w:r>
    </w:p>
    <w:p w14:paraId="22FE7DD5" w14:textId="77777777" w:rsidR="00F01719" w:rsidRDefault="00D3625E">
      <w:pPr>
        <w:numPr>
          <w:ilvl w:val="2"/>
          <w:numId w:val="6"/>
        </w:numPr>
        <w:spacing w:after="120" w:line="259" w:lineRule="auto"/>
        <w:ind w:left="1800"/>
        <w:jc w:val="both"/>
        <w:rPr>
          <w:rFonts w:ascii="Times" w:hAnsi="Times" w:cs="Times"/>
          <w:color w:val="000000" w:themeColor="text1"/>
          <w:lang w:val="en-US" w:eastAsia="zh-CN"/>
        </w:rPr>
      </w:pPr>
      <w:r>
        <w:rPr>
          <w:rFonts w:ascii="Times" w:hAnsi="Times" w:cs="Times"/>
          <w:color w:val="000000" w:themeColor="text1"/>
          <w:lang w:val="en-US" w:eastAsia="zh-CN"/>
        </w:rPr>
        <w:t>Not define detailed requirement for HO with PSCell when CSI-RS based CFRA is used, but only clarify in spec that longer delay would be expected for HO with PSCell when CSI-RS based CFRA is used.</w:t>
      </w:r>
    </w:p>
    <w:p w14:paraId="22FE7DD6" w14:textId="77777777" w:rsidR="00F01719" w:rsidRDefault="00D3625E">
      <w:pPr>
        <w:numPr>
          <w:ilvl w:val="1"/>
          <w:numId w:val="6"/>
        </w:numPr>
        <w:spacing w:after="120" w:line="259" w:lineRule="auto"/>
        <w:ind w:left="1080"/>
        <w:jc w:val="both"/>
        <w:rPr>
          <w:color w:val="000000" w:themeColor="text1"/>
          <w:szCs w:val="24"/>
          <w:lang w:eastAsia="zh-CN"/>
        </w:rPr>
      </w:pPr>
      <w:r>
        <w:rPr>
          <w:rFonts w:ascii="Times" w:hAnsi="Times" w:cs="Times"/>
          <w:color w:val="000000" w:themeColor="text1"/>
          <w:lang w:val="en-US" w:eastAsia="zh-CN"/>
        </w:rPr>
        <w:t xml:space="preserve">Option 2a (vivo): </w:t>
      </w:r>
    </w:p>
    <w:p w14:paraId="22FE7DD7" w14:textId="77777777" w:rsidR="00F01719" w:rsidRDefault="00D3625E">
      <w:pPr>
        <w:numPr>
          <w:ilvl w:val="2"/>
          <w:numId w:val="6"/>
        </w:numPr>
        <w:spacing w:after="120" w:line="259" w:lineRule="auto"/>
        <w:ind w:left="1800"/>
        <w:jc w:val="both"/>
        <w:rPr>
          <w:rFonts w:ascii="Times" w:hAnsi="Times" w:cs="Times"/>
          <w:color w:val="000000" w:themeColor="text1"/>
          <w:lang w:val="en-US" w:eastAsia="zh-CN"/>
        </w:rPr>
      </w:pPr>
      <w:r>
        <w:rPr>
          <w:rFonts w:ascii="Times" w:hAnsi="Times" w:cs="Times"/>
          <w:color w:val="000000" w:themeColor="text1"/>
          <w:lang w:val="en-US" w:eastAsia="zh-CN"/>
        </w:rPr>
        <w:t>CSI-RS based CFRA is deprioritized in the discussion of HO with PSCell in R17 WI.</w:t>
      </w:r>
    </w:p>
    <w:p w14:paraId="22FE7DD8" w14:textId="77777777" w:rsidR="00F01719" w:rsidRDefault="00D3625E">
      <w:pPr>
        <w:numPr>
          <w:ilvl w:val="1"/>
          <w:numId w:val="6"/>
        </w:numPr>
        <w:spacing w:after="120" w:line="259" w:lineRule="auto"/>
        <w:ind w:left="1080"/>
        <w:jc w:val="both"/>
        <w:rPr>
          <w:color w:val="000000" w:themeColor="text1"/>
          <w:szCs w:val="24"/>
          <w:lang w:eastAsia="zh-CN"/>
        </w:rPr>
      </w:pPr>
      <w:r>
        <w:rPr>
          <w:rFonts w:ascii="Times" w:hAnsi="Times" w:cs="Times"/>
          <w:color w:val="000000" w:themeColor="text1"/>
          <w:lang w:val="en-US" w:eastAsia="zh-CN"/>
        </w:rPr>
        <w:t xml:space="preserve">Option 2b (Nokia): </w:t>
      </w:r>
    </w:p>
    <w:p w14:paraId="22FE7DD9" w14:textId="77777777" w:rsidR="00F01719" w:rsidRDefault="00D3625E">
      <w:pPr>
        <w:numPr>
          <w:ilvl w:val="2"/>
          <w:numId w:val="6"/>
        </w:numPr>
        <w:spacing w:after="120" w:line="259" w:lineRule="auto"/>
        <w:ind w:left="1800"/>
        <w:jc w:val="both"/>
        <w:rPr>
          <w:rFonts w:ascii="Times" w:hAnsi="Times" w:cs="Times"/>
          <w:color w:val="000000" w:themeColor="text1"/>
          <w:lang w:val="en-US" w:eastAsia="zh-CN"/>
        </w:rPr>
      </w:pPr>
      <w:r>
        <w:rPr>
          <w:rFonts w:ascii="Times" w:hAnsi="Times" w:cs="Times"/>
          <w:color w:val="000000" w:themeColor="text1"/>
          <w:lang w:val="en-US" w:eastAsia="zh-CN"/>
        </w:rPr>
        <w:t>Follow the same assumption as legacy HO requirements and do not need to discuss CSI-RS based CFRA</w:t>
      </w:r>
    </w:p>
    <w:p w14:paraId="22FE7DDA" w14:textId="77777777" w:rsidR="00F01719" w:rsidRDefault="00D3625E">
      <w:pPr>
        <w:numPr>
          <w:ilvl w:val="1"/>
          <w:numId w:val="6"/>
        </w:numPr>
        <w:spacing w:after="120" w:line="259" w:lineRule="auto"/>
        <w:ind w:left="1080"/>
        <w:jc w:val="both"/>
        <w:rPr>
          <w:color w:val="000000" w:themeColor="text1"/>
          <w:szCs w:val="24"/>
          <w:lang w:eastAsia="zh-CN"/>
        </w:rPr>
      </w:pPr>
      <w:r>
        <w:rPr>
          <w:rFonts w:ascii="Times" w:hAnsi="Times" w:cs="Times"/>
          <w:color w:val="000000" w:themeColor="text1"/>
          <w:lang w:val="en-US" w:eastAsia="zh-CN"/>
        </w:rPr>
        <w:lastRenderedPageBreak/>
        <w:t xml:space="preserve">Option 2c (CATT, Xiaomi, MTK): </w:t>
      </w:r>
    </w:p>
    <w:p w14:paraId="22FE7DDB" w14:textId="77777777" w:rsidR="00F01719" w:rsidRDefault="00D3625E">
      <w:pPr>
        <w:numPr>
          <w:ilvl w:val="2"/>
          <w:numId w:val="6"/>
        </w:numPr>
        <w:spacing w:after="120" w:line="259" w:lineRule="auto"/>
        <w:ind w:left="1800"/>
        <w:jc w:val="both"/>
        <w:rPr>
          <w:color w:val="000000" w:themeColor="text1"/>
          <w:szCs w:val="24"/>
          <w:lang w:eastAsia="zh-CN"/>
        </w:rPr>
      </w:pPr>
      <w:r>
        <w:rPr>
          <w:rFonts w:hint="eastAsia"/>
          <w:color w:val="000000" w:themeColor="text1"/>
          <w:szCs w:val="24"/>
          <w:lang w:eastAsia="zh-CN"/>
        </w:rPr>
        <w:t>D</w:t>
      </w:r>
      <w:r>
        <w:rPr>
          <w:color w:val="000000" w:themeColor="text1"/>
          <w:szCs w:val="24"/>
          <w:lang w:eastAsia="zh-CN"/>
        </w:rPr>
        <w:t xml:space="preserve">o not </w:t>
      </w:r>
      <w:r>
        <w:rPr>
          <w:rFonts w:hint="eastAsia"/>
          <w:color w:val="000000" w:themeColor="text1"/>
          <w:szCs w:val="24"/>
          <w:lang w:eastAsia="zh-CN"/>
        </w:rPr>
        <w:t xml:space="preserve">consider </w:t>
      </w:r>
      <w:r>
        <w:rPr>
          <w:color w:val="000000" w:themeColor="text1"/>
          <w:szCs w:val="24"/>
          <w:lang w:eastAsia="zh-CN"/>
        </w:rPr>
        <w:t>CSI-RS based CFRA</w:t>
      </w:r>
      <w:r>
        <w:rPr>
          <w:rFonts w:hint="eastAsia"/>
          <w:color w:val="000000" w:themeColor="text1"/>
          <w:szCs w:val="24"/>
          <w:lang w:eastAsia="zh-CN"/>
        </w:rPr>
        <w:t xml:space="preserve"> for handover with PSCell in this WI.</w:t>
      </w:r>
    </w:p>
    <w:p w14:paraId="22FE7DDC" w14:textId="77777777" w:rsidR="00F01719" w:rsidRDefault="00D3625E">
      <w:pPr>
        <w:numPr>
          <w:ilvl w:val="0"/>
          <w:numId w:val="6"/>
        </w:numPr>
        <w:spacing w:after="120" w:line="259" w:lineRule="auto"/>
        <w:ind w:left="720"/>
        <w:jc w:val="both"/>
        <w:rPr>
          <w:color w:val="0070C0"/>
          <w:szCs w:val="24"/>
          <w:lang w:eastAsia="zh-CN"/>
        </w:rPr>
      </w:pPr>
      <w:r>
        <w:rPr>
          <w:color w:val="0070C0"/>
          <w:szCs w:val="24"/>
          <w:lang w:eastAsia="zh-CN"/>
        </w:rPr>
        <w:t>Recommended WF</w:t>
      </w:r>
    </w:p>
    <w:p w14:paraId="22FE7DDD" w14:textId="77777777" w:rsidR="00F01719" w:rsidRDefault="00D3625E">
      <w:pPr>
        <w:numPr>
          <w:ilvl w:val="1"/>
          <w:numId w:val="6"/>
        </w:numPr>
        <w:spacing w:after="120" w:line="259" w:lineRule="auto"/>
        <w:ind w:left="1440"/>
        <w:jc w:val="both"/>
        <w:rPr>
          <w:color w:val="0070C0"/>
          <w:szCs w:val="24"/>
          <w:lang w:eastAsia="zh-CN"/>
        </w:rPr>
      </w:pPr>
      <w:r>
        <w:rPr>
          <w:color w:val="0070C0"/>
          <w:szCs w:val="24"/>
          <w:lang w:eastAsia="zh-CN"/>
        </w:rPr>
        <w:t>Check if option 2c is agreeable.</w:t>
      </w:r>
    </w:p>
    <w:p w14:paraId="22FE7DDE" w14:textId="77777777" w:rsidR="00F01719" w:rsidRDefault="00F01719">
      <w:pPr>
        <w:spacing w:after="120" w:line="259" w:lineRule="auto"/>
        <w:ind w:left="1080"/>
        <w:jc w:val="both"/>
        <w:rPr>
          <w:color w:val="0070C0"/>
          <w:szCs w:val="24"/>
          <w:lang w:val="en-US" w:eastAsia="zh-CN"/>
        </w:rPr>
      </w:pPr>
    </w:p>
    <w:p w14:paraId="22FE7DDF" w14:textId="77777777" w:rsidR="00F01719" w:rsidRDefault="00D3625E">
      <w:pPr>
        <w:numPr>
          <w:ilvl w:val="0"/>
          <w:numId w:val="6"/>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F01719" w14:paraId="22FE7DE2" w14:textId="77777777">
        <w:tc>
          <w:tcPr>
            <w:tcW w:w="1239" w:type="dxa"/>
          </w:tcPr>
          <w:p w14:paraId="22FE7DE0" w14:textId="77777777" w:rsidR="00F01719" w:rsidRDefault="00D3625E">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2FE7DE1" w14:textId="77777777" w:rsidR="00F01719" w:rsidRDefault="00D3625E">
            <w:pPr>
              <w:spacing w:after="120"/>
              <w:rPr>
                <w:rFonts w:eastAsiaTheme="minorEastAsia"/>
                <w:b/>
                <w:bCs/>
                <w:color w:val="0070C0"/>
                <w:lang w:val="en-US" w:eastAsia="zh-CN"/>
              </w:rPr>
            </w:pPr>
            <w:r>
              <w:rPr>
                <w:rFonts w:eastAsiaTheme="minorEastAsia"/>
                <w:b/>
                <w:bCs/>
                <w:color w:val="0070C0"/>
                <w:lang w:val="en-US" w:eastAsia="zh-CN"/>
              </w:rPr>
              <w:t>Comments</w:t>
            </w:r>
          </w:p>
        </w:tc>
      </w:tr>
      <w:tr w:rsidR="00F01719" w14:paraId="22FE7DE5" w14:textId="77777777">
        <w:tc>
          <w:tcPr>
            <w:tcW w:w="1239" w:type="dxa"/>
          </w:tcPr>
          <w:p w14:paraId="22FE7DE3" w14:textId="77777777" w:rsidR="00F01719" w:rsidRDefault="00D3625E">
            <w:pPr>
              <w:spacing w:after="120"/>
              <w:rPr>
                <w:rFonts w:eastAsiaTheme="minorEastAsia"/>
                <w:color w:val="0070C0"/>
                <w:lang w:val="en-US" w:eastAsia="zh-CN"/>
              </w:rPr>
            </w:pPr>
            <w:ins w:id="343" w:author="Apple, Jerry Cui" w:date="2022-01-17T15:13:00Z">
              <w:r>
                <w:rPr>
                  <w:rFonts w:eastAsiaTheme="minorEastAsia"/>
                  <w:color w:val="0070C0"/>
                  <w:lang w:val="en-US" w:eastAsia="zh-CN"/>
                </w:rPr>
                <w:t>Apple</w:t>
              </w:r>
            </w:ins>
          </w:p>
        </w:tc>
        <w:tc>
          <w:tcPr>
            <w:tcW w:w="8392" w:type="dxa"/>
          </w:tcPr>
          <w:p w14:paraId="22FE7DE4" w14:textId="77777777" w:rsidR="00F01719" w:rsidRDefault="00D3625E">
            <w:pPr>
              <w:spacing w:after="120"/>
              <w:rPr>
                <w:rFonts w:eastAsiaTheme="minorEastAsia"/>
                <w:color w:val="0070C0"/>
                <w:lang w:val="en-US" w:eastAsia="zh-CN"/>
              </w:rPr>
            </w:pPr>
            <w:ins w:id="344" w:author="Apple, Jerry Cui" w:date="2022-01-17T15:13:00Z">
              <w:r>
                <w:rPr>
                  <w:rFonts w:eastAsiaTheme="minorEastAsia"/>
                  <w:color w:val="0070C0"/>
                  <w:lang w:val="en-US" w:eastAsia="zh-CN"/>
                </w:rPr>
                <w:t>Option 1 to clarify if such CSI-RS based CFRA is configured.</w:t>
              </w:r>
            </w:ins>
          </w:p>
        </w:tc>
      </w:tr>
      <w:tr w:rsidR="00F01719" w14:paraId="22FE7DE8" w14:textId="77777777">
        <w:tc>
          <w:tcPr>
            <w:tcW w:w="1239" w:type="dxa"/>
          </w:tcPr>
          <w:p w14:paraId="22FE7DE6" w14:textId="77777777" w:rsidR="00F01719" w:rsidRDefault="00D3625E">
            <w:pPr>
              <w:spacing w:after="120"/>
              <w:rPr>
                <w:rFonts w:eastAsiaTheme="minorEastAsia"/>
                <w:color w:val="0070C0"/>
                <w:lang w:val="en-US" w:eastAsia="zh-CN"/>
              </w:rPr>
            </w:pPr>
            <w:ins w:id="345" w:author="Hyunwoo Cho" w:date="2022-01-17T15:36:00Z">
              <w:r>
                <w:rPr>
                  <w:rFonts w:eastAsiaTheme="minorEastAsia"/>
                  <w:color w:val="0070C0"/>
                  <w:lang w:val="en-US" w:eastAsia="zh-CN"/>
                </w:rPr>
                <w:t>Qualcomm</w:t>
              </w:r>
            </w:ins>
          </w:p>
        </w:tc>
        <w:tc>
          <w:tcPr>
            <w:tcW w:w="8392" w:type="dxa"/>
          </w:tcPr>
          <w:p w14:paraId="22FE7DE7" w14:textId="77777777" w:rsidR="00F01719" w:rsidRDefault="00D3625E">
            <w:pPr>
              <w:spacing w:after="120"/>
              <w:rPr>
                <w:rFonts w:eastAsiaTheme="minorEastAsia"/>
                <w:color w:val="0070C0"/>
                <w:lang w:val="en-US" w:eastAsia="zh-CN"/>
              </w:rPr>
            </w:pPr>
            <w:ins w:id="346" w:author="Hyunwoo Cho" w:date="2022-01-17T15:36:00Z">
              <w:r>
                <w:rPr>
                  <w:rFonts w:eastAsiaTheme="minorEastAsia"/>
                  <w:color w:val="0070C0"/>
                  <w:lang w:val="en-US" w:eastAsia="zh-CN"/>
                </w:rPr>
                <w:t xml:space="preserve">Option 2a,2b, and 2c are okay. </w:t>
              </w:r>
            </w:ins>
          </w:p>
        </w:tc>
      </w:tr>
      <w:tr w:rsidR="00F01719" w14:paraId="22FE7DEB" w14:textId="77777777">
        <w:tc>
          <w:tcPr>
            <w:tcW w:w="1239" w:type="dxa"/>
          </w:tcPr>
          <w:p w14:paraId="22FE7DE9" w14:textId="77777777" w:rsidR="00F01719" w:rsidRDefault="00D3625E">
            <w:pPr>
              <w:spacing w:after="120"/>
              <w:rPr>
                <w:rFonts w:eastAsiaTheme="minorEastAsia"/>
                <w:color w:val="0070C0"/>
                <w:lang w:val="en-US" w:eastAsia="zh-CN"/>
              </w:rPr>
            </w:pPr>
            <w:ins w:id="347" w:author="Xiaomi" w:date="2022-01-18T15:01: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22FE7DEA" w14:textId="77777777" w:rsidR="00F01719" w:rsidRDefault="00D3625E">
            <w:pPr>
              <w:spacing w:after="120"/>
              <w:rPr>
                <w:rFonts w:eastAsiaTheme="minorEastAsia"/>
                <w:color w:val="0070C0"/>
                <w:lang w:val="en-US" w:eastAsia="zh-CN"/>
              </w:rPr>
            </w:pPr>
            <w:ins w:id="348" w:author="Xiaomi" w:date="2022-01-18T15:01:00Z">
              <w:r>
                <w:rPr>
                  <w:rFonts w:eastAsiaTheme="minorEastAsia"/>
                  <w:color w:val="0070C0"/>
                  <w:lang w:val="en-US" w:eastAsia="zh-CN"/>
                </w:rPr>
                <w:t>Option 2c, not consider CSI-RS based CFRA for handover with PSCell.</w:t>
              </w:r>
            </w:ins>
          </w:p>
        </w:tc>
      </w:tr>
      <w:tr w:rsidR="00F01719" w14:paraId="22FE7DEE" w14:textId="77777777">
        <w:tc>
          <w:tcPr>
            <w:tcW w:w="1239" w:type="dxa"/>
          </w:tcPr>
          <w:p w14:paraId="22FE7DEC" w14:textId="77777777" w:rsidR="00F01719" w:rsidRDefault="00D3625E">
            <w:pPr>
              <w:spacing w:after="120"/>
              <w:rPr>
                <w:rFonts w:eastAsiaTheme="minorEastAsia"/>
                <w:color w:val="0070C0"/>
                <w:lang w:val="en-US" w:eastAsia="zh-CN"/>
              </w:rPr>
            </w:pPr>
            <w:ins w:id="349" w:author="ZTE" w:date="2022-01-18T16:12:00Z">
              <w:r>
                <w:rPr>
                  <w:rFonts w:eastAsiaTheme="minorEastAsia" w:hint="eastAsia"/>
                  <w:color w:val="0070C0"/>
                  <w:lang w:val="en-US" w:eastAsia="zh-CN"/>
                </w:rPr>
                <w:t>ZTE</w:t>
              </w:r>
            </w:ins>
          </w:p>
        </w:tc>
        <w:tc>
          <w:tcPr>
            <w:tcW w:w="8392" w:type="dxa"/>
          </w:tcPr>
          <w:p w14:paraId="22FE7DED" w14:textId="77777777" w:rsidR="00F01719" w:rsidRDefault="00D3625E">
            <w:pPr>
              <w:spacing w:after="120"/>
              <w:rPr>
                <w:rFonts w:eastAsiaTheme="minorEastAsia"/>
                <w:color w:val="0070C0"/>
                <w:lang w:val="en-US" w:eastAsia="zh-CN"/>
              </w:rPr>
            </w:pPr>
            <w:ins w:id="350" w:author="ZTE" w:date="2022-01-18T16:14:00Z">
              <w:r>
                <w:rPr>
                  <w:rFonts w:eastAsiaTheme="minorEastAsia" w:hint="eastAsia"/>
                  <w:color w:val="0070C0"/>
                  <w:lang w:val="en-US" w:eastAsia="zh-CN"/>
                </w:rPr>
                <w:t>Support option 2a.</w:t>
              </w:r>
            </w:ins>
          </w:p>
        </w:tc>
      </w:tr>
      <w:tr w:rsidR="00C2550D" w14:paraId="22FE7DF1" w14:textId="77777777">
        <w:tc>
          <w:tcPr>
            <w:tcW w:w="1239" w:type="dxa"/>
          </w:tcPr>
          <w:p w14:paraId="22FE7DEF" w14:textId="1888BCA4" w:rsidR="00C2550D" w:rsidRDefault="00C2550D" w:rsidP="00C2550D">
            <w:pPr>
              <w:spacing w:after="120"/>
              <w:rPr>
                <w:rFonts w:eastAsiaTheme="minorEastAsia"/>
                <w:color w:val="0070C0"/>
                <w:lang w:val="en-US" w:eastAsia="zh-CN"/>
              </w:rPr>
            </w:pPr>
            <w:ins w:id="351" w:author="vivo-Yanliang SUN" w:date="2022-01-18T20:32: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50B9AC01" w14:textId="77777777" w:rsidR="00C2550D" w:rsidRDefault="00C2550D" w:rsidP="00C2550D">
            <w:pPr>
              <w:spacing w:after="120"/>
              <w:rPr>
                <w:ins w:id="352" w:author="vivo-Yanliang SUN" w:date="2022-01-18T20:32:00Z"/>
                <w:rFonts w:eastAsiaTheme="minorEastAsia"/>
                <w:color w:val="0070C0"/>
                <w:lang w:val="en-US" w:eastAsia="zh-CN"/>
              </w:rPr>
            </w:pPr>
            <w:ins w:id="353" w:author="vivo-Yanliang SUN" w:date="2022-01-18T20:32:00Z">
              <w:r>
                <w:rPr>
                  <w:rFonts w:eastAsiaTheme="minorEastAsia" w:hint="eastAsia"/>
                  <w:color w:val="0070C0"/>
                  <w:lang w:val="en-US" w:eastAsia="zh-CN"/>
                </w:rPr>
                <w:t>S</w:t>
              </w:r>
              <w:r>
                <w:rPr>
                  <w:rFonts w:eastAsiaTheme="minorEastAsia"/>
                  <w:color w:val="0070C0"/>
                  <w:lang w:val="en-US" w:eastAsia="zh-CN"/>
                </w:rPr>
                <w:t>upport recommended WF.</w:t>
              </w:r>
            </w:ins>
          </w:p>
          <w:p w14:paraId="22FE7DF0" w14:textId="7E0886B0" w:rsidR="00C2550D" w:rsidRDefault="00C2550D" w:rsidP="00C2550D">
            <w:pPr>
              <w:spacing w:after="120"/>
              <w:rPr>
                <w:rFonts w:eastAsiaTheme="minorEastAsia"/>
                <w:color w:val="0070C0"/>
                <w:lang w:val="en-US" w:eastAsia="zh-CN"/>
              </w:rPr>
            </w:pPr>
            <w:ins w:id="354" w:author="vivo-Yanliang SUN" w:date="2022-01-18T20:32:00Z">
              <w:r>
                <w:rPr>
                  <w:rFonts w:eastAsiaTheme="minorEastAsia" w:hint="eastAsia"/>
                  <w:color w:val="0070C0"/>
                  <w:lang w:val="en-US" w:eastAsia="zh-CN"/>
                </w:rPr>
                <w:t>W</w:t>
              </w:r>
              <w:r>
                <w:rPr>
                  <w:rFonts w:eastAsiaTheme="minorEastAsia"/>
                  <w:color w:val="0070C0"/>
                  <w:lang w:val="en-US" w:eastAsia="zh-CN"/>
                </w:rPr>
                <w:t>hether clarification is needed can be discussed in the CR phase.</w:t>
              </w:r>
            </w:ins>
          </w:p>
        </w:tc>
      </w:tr>
      <w:tr w:rsidR="00485369" w14:paraId="22FE7DF4" w14:textId="77777777">
        <w:tc>
          <w:tcPr>
            <w:tcW w:w="1239" w:type="dxa"/>
          </w:tcPr>
          <w:p w14:paraId="22FE7DF2" w14:textId="3A4DD6E4" w:rsidR="00485369" w:rsidRDefault="00485369" w:rsidP="00485369">
            <w:pPr>
              <w:spacing w:after="120"/>
              <w:rPr>
                <w:rFonts w:eastAsiaTheme="minorEastAsia"/>
                <w:color w:val="0070C0"/>
                <w:lang w:val="en-US" w:eastAsia="zh-CN"/>
              </w:rPr>
            </w:pPr>
            <w:ins w:id="355" w:author="Nokia" w:date="2022-01-18T21:01:00Z">
              <w:r>
                <w:rPr>
                  <w:rFonts w:eastAsiaTheme="minorEastAsia"/>
                  <w:color w:val="0070C0"/>
                  <w:lang w:val="en-US" w:eastAsia="zh-CN"/>
                </w:rPr>
                <w:t>Nokia</w:t>
              </w:r>
            </w:ins>
          </w:p>
        </w:tc>
        <w:tc>
          <w:tcPr>
            <w:tcW w:w="8392" w:type="dxa"/>
          </w:tcPr>
          <w:p w14:paraId="22FE7DF3" w14:textId="5739AB4A" w:rsidR="00485369" w:rsidRDefault="00485369" w:rsidP="00485369">
            <w:pPr>
              <w:spacing w:after="120"/>
              <w:rPr>
                <w:rFonts w:eastAsiaTheme="minorEastAsia"/>
                <w:color w:val="0070C0"/>
                <w:lang w:val="en-US" w:eastAsia="zh-CN"/>
              </w:rPr>
            </w:pPr>
            <w:ins w:id="356" w:author="Nokia" w:date="2022-01-18T21:01:00Z">
              <w:r>
                <w:rPr>
                  <w:rFonts w:eastAsiaTheme="minorEastAsia"/>
                  <w:color w:val="0070C0"/>
                  <w:lang w:val="en-US" w:eastAsia="zh-CN"/>
                </w:rPr>
                <w:t xml:space="preserve">We support option 2b and 2c. </w:t>
              </w:r>
            </w:ins>
          </w:p>
        </w:tc>
      </w:tr>
      <w:tr w:rsidR="00485369" w14:paraId="22FE7DF7" w14:textId="77777777">
        <w:tc>
          <w:tcPr>
            <w:tcW w:w="1239" w:type="dxa"/>
          </w:tcPr>
          <w:p w14:paraId="22FE7DF5" w14:textId="31F835FF" w:rsidR="00485369" w:rsidRDefault="005646CD" w:rsidP="00485369">
            <w:pPr>
              <w:spacing w:after="120"/>
              <w:rPr>
                <w:rFonts w:eastAsiaTheme="minorEastAsia"/>
                <w:color w:val="0070C0"/>
                <w:lang w:val="en-US" w:eastAsia="zh-CN"/>
              </w:rPr>
            </w:pPr>
            <w:ins w:id="357" w:author="Ogeen Hanna Toma" w:date="2022-01-18T13:44:00Z">
              <w:r>
                <w:rPr>
                  <w:rFonts w:eastAsiaTheme="minorEastAsia"/>
                  <w:color w:val="0070C0"/>
                  <w:lang w:val="en-US" w:eastAsia="zh-CN"/>
                </w:rPr>
                <w:t>M</w:t>
              </w:r>
            </w:ins>
            <w:ins w:id="358" w:author="Ogeen Hanna Toma" w:date="2022-01-18T13:45:00Z">
              <w:r>
                <w:rPr>
                  <w:rFonts w:eastAsiaTheme="minorEastAsia"/>
                  <w:color w:val="0070C0"/>
                  <w:lang w:val="en-US" w:eastAsia="zh-CN"/>
                </w:rPr>
                <w:t>TK</w:t>
              </w:r>
            </w:ins>
          </w:p>
        </w:tc>
        <w:tc>
          <w:tcPr>
            <w:tcW w:w="8392" w:type="dxa"/>
          </w:tcPr>
          <w:p w14:paraId="22FE7DF6" w14:textId="47C662E3" w:rsidR="00485369" w:rsidRDefault="005646CD" w:rsidP="00485369">
            <w:pPr>
              <w:spacing w:after="120"/>
              <w:rPr>
                <w:rFonts w:eastAsiaTheme="minorEastAsia"/>
                <w:color w:val="0070C0"/>
                <w:lang w:val="en-US" w:eastAsia="zh-CN"/>
              </w:rPr>
            </w:pPr>
            <w:ins w:id="359" w:author="Ogeen Hanna Toma" w:date="2022-01-18T13:44:00Z">
              <w:r>
                <w:rPr>
                  <w:rFonts w:eastAsiaTheme="minorEastAsia"/>
                  <w:color w:val="0070C0"/>
                  <w:lang w:val="en-US" w:eastAsia="zh-CN"/>
                </w:rPr>
                <w:t>Our view is to focus on the SSB measurements as a baseline for HO with PSCell and not consider CSI-RS based CFRA. Therefore, we are fine with options 2c, 2b and 2a.</w:t>
              </w:r>
            </w:ins>
          </w:p>
        </w:tc>
      </w:tr>
      <w:tr w:rsidR="00485369" w14:paraId="22FE7DFA" w14:textId="77777777">
        <w:tc>
          <w:tcPr>
            <w:tcW w:w="1239" w:type="dxa"/>
          </w:tcPr>
          <w:p w14:paraId="22FE7DF8" w14:textId="33E16775" w:rsidR="00485369" w:rsidRPr="00D44148" w:rsidRDefault="00D44148" w:rsidP="00485369">
            <w:pPr>
              <w:spacing w:after="120"/>
              <w:rPr>
                <w:rFonts w:eastAsiaTheme="minorEastAsia"/>
                <w:color w:val="0070C0"/>
                <w:lang w:eastAsia="zh-CN"/>
                <w:rPrChange w:id="360" w:author="CATT_RAN4#101bis" w:date="2022-01-19T10:41:00Z">
                  <w:rPr>
                    <w:color w:val="0070C0"/>
                    <w:lang w:eastAsia="zh-CN"/>
                  </w:rPr>
                </w:rPrChange>
              </w:rPr>
            </w:pPr>
            <w:ins w:id="361" w:author="CATT_RAN4#101bis" w:date="2022-01-19T10:41:00Z">
              <w:r>
                <w:rPr>
                  <w:rFonts w:eastAsiaTheme="minorEastAsia" w:hint="eastAsia"/>
                  <w:color w:val="0070C0"/>
                  <w:lang w:eastAsia="zh-CN"/>
                </w:rPr>
                <w:t>CATT</w:t>
              </w:r>
            </w:ins>
          </w:p>
        </w:tc>
        <w:tc>
          <w:tcPr>
            <w:tcW w:w="8392" w:type="dxa"/>
          </w:tcPr>
          <w:p w14:paraId="22FE7DF9" w14:textId="01BA1F21" w:rsidR="00485369" w:rsidRDefault="00D44148" w:rsidP="00485369">
            <w:pPr>
              <w:spacing w:after="120"/>
              <w:rPr>
                <w:rFonts w:eastAsiaTheme="minorEastAsia"/>
                <w:color w:val="0070C0"/>
                <w:lang w:val="en-US" w:eastAsia="zh-CN"/>
              </w:rPr>
            </w:pPr>
            <w:ins w:id="362" w:author="CATT_RAN4#101bis" w:date="2022-01-19T10:41:00Z">
              <w:r>
                <w:rPr>
                  <w:rFonts w:eastAsiaTheme="minorEastAsia"/>
                  <w:color w:val="0070C0"/>
                  <w:lang w:val="en-US" w:eastAsia="zh-CN"/>
                </w:rPr>
                <w:t>S</w:t>
              </w:r>
              <w:r>
                <w:rPr>
                  <w:rFonts w:eastAsiaTheme="minorEastAsia" w:hint="eastAsia"/>
                  <w:color w:val="0070C0"/>
                  <w:lang w:val="en-US" w:eastAsia="zh-CN"/>
                </w:rPr>
                <w:t xml:space="preserve">upport option 2c. </w:t>
              </w:r>
            </w:ins>
          </w:p>
        </w:tc>
      </w:tr>
      <w:tr w:rsidR="00485369" w14:paraId="22FE7DFD" w14:textId="77777777">
        <w:tc>
          <w:tcPr>
            <w:tcW w:w="1239" w:type="dxa"/>
          </w:tcPr>
          <w:p w14:paraId="22FE7DFB" w14:textId="77777777" w:rsidR="00485369" w:rsidRDefault="00485369" w:rsidP="00485369">
            <w:pPr>
              <w:spacing w:after="120"/>
              <w:rPr>
                <w:rFonts w:eastAsiaTheme="minorEastAsia"/>
                <w:color w:val="0070C0"/>
                <w:lang w:val="en-US" w:eastAsia="zh-CN"/>
              </w:rPr>
            </w:pPr>
          </w:p>
        </w:tc>
        <w:tc>
          <w:tcPr>
            <w:tcW w:w="8392" w:type="dxa"/>
          </w:tcPr>
          <w:p w14:paraId="22FE7DFC" w14:textId="77777777" w:rsidR="00485369" w:rsidRDefault="00485369" w:rsidP="00485369">
            <w:pPr>
              <w:spacing w:after="120"/>
              <w:rPr>
                <w:rFonts w:eastAsiaTheme="minorEastAsia"/>
                <w:color w:val="0070C0"/>
                <w:lang w:val="en-US" w:eastAsia="zh-CN"/>
              </w:rPr>
            </w:pPr>
          </w:p>
        </w:tc>
      </w:tr>
      <w:tr w:rsidR="00485369" w14:paraId="22FE7E00" w14:textId="77777777">
        <w:tc>
          <w:tcPr>
            <w:tcW w:w="1239" w:type="dxa"/>
          </w:tcPr>
          <w:p w14:paraId="22FE7DFE" w14:textId="77777777" w:rsidR="00485369" w:rsidRDefault="00485369" w:rsidP="00485369">
            <w:pPr>
              <w:spacing w:after="120"/>
              <w:rPr>
                <w:color w:val="0070C0"/>
                <w:lang w:val="en-US" w:eastAsia="zh-CN"/>
              </w:rPr>
            </w:pPr>
          </w:p>
        </w:tc>
        <w:tc>
          <w:tcPr>
            <w:tcW w:w="8392" w:type="dxa"/>
          </w:tcPr>
          <w:p w14:paraId="22FE7DFF" w14:textId="77777777" w:rsidR="00485369" w:rsidRDefault="00485369" w:rsidP="00485369">
            <w:pPr>
              <w:spacing w:after="120"/>
              <w:rPr>
                <w:color w:val="0070C0"/>
                <w:lang w:val="en-US" w:eastAsia="ja-JP"/>
              </w:rPr>
            </w:pPr>
          </w:p>
        </w:tc>
      </w:tr>
      <w:tr w:rsidR="00485369" w14:paraId="22FE7E03" w14:textId="77777777">
        <w:tc>
          <w:tcPr>
            <w:tcW w:w="1239" w:type="dxa"/>
          </w:tcPr>
          <w:p w14:paraId="22FE7E01" w14:textId="77777777" w:rsidR="00485369" w:rsidRDefault="00485369" w:rsidP="00485369">
            <w:pPr>
              <w:spacing w:after="120"/>
              <w:rPr>
                <w:rFonts w:eastAsiaTheme="minorEastAsia"/>
                <w:color w:val="0070C0"/>
                <w:lang w:val="en-US" w:eastAsia="zh-CN"/>
              </w:rPr>
            </w:pPr>
          </w:p>
        </w:tc>
        <w:tc>
          <w:tcPr>
            <w:tcW w:w="8392" w:type="dxa"/>
          </w:tcPr>
          <w:p w14:paraId="22FE7E02" w14:textId="77777777" w:rsidR="00485369" w:rsidRDefault="00485369" w:rsidP="00485369">
            <w:pPr>
              <w:spacing w:after="120"/>
              <w:rPr>
                <w:rFonts w:eastAsiaTheme="minorEastAsia"/>
                <w:color w:val="0070C0"/>
                <w:lang w:val="en-US" w:eastAsia="zh-CN"/>
              </w:rPr>
            </w:pPr>
          </w:p>
        </w:tc>
      </w:tr>
      <w:tr w:rsidR="00485369" w14:paraId="22FE7E06" w14:textId="77777777">
        <w:tc>
          <w:tcPr>
            <w:tcW w:w="1239" w:type="dxa"/>
          </w:tcPr>
          <w:p w14:paraId="22FE7E04" w14:textId="77777777" w:rsidR="00485369" w:rsidRDefault="00485369" w:rsidP="00485369">
            <w:pPr>
              <w:spacing w:after="120"/>
              <w:rPr>
                <w:rFonts w:eastAsiaTheme="minorEastAsia"/>
                <w:color w:val="0070C0"/>
                <w:lang w:val="en-US" w:eastAsia="zh-CN"/>
              </w:rPr>
            </w:pPr>
          </w:p>
        </w:tc>
        <w:tc>
          <w:tcPr>
            <w:tcW w:w="8392" w:type="dxa"/>
          </w:tcPr>
          <w:p w14:paraId="22FE7E05" w14:textId="77777777" w:rsidR="00485369" w:rsidRDefault="00485369" w:rsidP="00485369">
            <w:pPr>
              <w:spacing w:after="120"/>
              <w:rPr>
                <w:rFonts w:eastAsiaTheme="minorEastAsia"/>
                <w:color w:val="0070C0"/>
                <w:lang w:val="en-US" w:eastAsia="zh-CN"/>
              </w:rPr>
            </w:pPr>
          </w:p>
        </w:tc>
      </w:tr>
      <w:tr w:rsidR="00485369" w14:paraId="22FE7E09" w14:textId="77777777">
        <w:tc>
          <w:tcPr>
            <w:tcW w:w="1239" w:type="dxa"/>
          </w:tcPr>
          <w:p w14:paraId="22FE7E07" w14:textId="77777777" w:rsidR="00485369" w:rsidRDefault="00485369" w:rsidP="00485369">
            <w:pPr>
              <w:spacing w:after="120"/>
              <w:rPr>
                <w:rFonts w:eastAsia="PMingLiU"/>
                <w:color w:val="0070C0"/>
                <w:lang w:val="en-US" w:eastAsia="zh-TW"/>
              </w:rPr>
            </w:pPr>
          </w:p>
        </w:tc>
        <w:tc>
          <w:tcPr>
            <w:tcW w:w="8392" w:type="dxa"/>
          </w:tcPr>
          <w:p w14:paraId="22FE7E08" w14:textId="77777777" w:rsidR="00485369" w:rsidRDefault="00485369" w:rsidP="00485369">
            <w:pPr>
              <w:spacing w:after="120"/>
              <w:rPr>
                <w:rFonts w:eastAsiaTheme="minorEastAsia"/>
                <w:color w:val="0070C0"/>
                <w:lang w:val="en-US" w:eastAsia="zh-CN"/>
              </w:rPr>
            </w:pPr>
          </w:p>
        </w:tc>
      </w:tr>
      <w:tr w:rsidR="00485369" w14:paraId="22FE7E0C" w14:textId="77777777">
        <w:tc>
          <w:tcPr>
            <w:tcW w:w="1239" w:type="dxa"/>
          </w:tcPr>
          <w:p w14:paraId="22FE7E0A" w14:textId="77777777" w:rsidR="00485369" w:rsidRDefault="00485369" w:rsidP="00485369">
            <w:pPr>
              <w:spacing w:after="120"/>
              <w:rPr>
                <w:color w:val="0070C0"/>
                <w:lang w:val="en-US" w:eastAsia="ja-JP"/>
              </w:rPr>
            </w:pPr>
          </w:p>
        </w:tc>
        <w:tc>
          <w:tcPr>
            <w:tcW w:w="8392" w:type="dxa"/>
          </w:tcPr>
          <w:p w14:paraId="22FE7E0B" w14:textId="77777777" w:rsidR="00485369" w:rsidRDefault="00485369" w:rsidP="00485369">
            <w:pPr>
              <w:spacing w:after="120"/>
              <w:rPr>
                <w:rFonts w:eastAsiaTheme="minorEastAsia"/>
                <w:color w:val="0070C0"/>
                <w:lang w:val="en-US" w:eastAsia="zh-CN"/>
              </w:rPr>
            </w:pPr>
          </w:p>
        </w:tc>
      </w:tr>
    </w:tbl>
    <w:p w14:paraId="22FE7E0D" w14:textId="77777777" w:rsidR="00F01719" w:rsidRDefault="00F01719">
      <w:pPr>
        <w:rPr>
          <w:color w:val="0070C0"/>
          <w:lang w:val="en-US" w:eastAsia="zh-CN"/>
        </w:rPr>
      </w:pPr>
    </w:p>
    <w:p w14:paraId="22FE7E0E" w14:textId="77777777" w:rsidR="00F01719" w:rsidRDefault="00D3625E">
      <w:pPr>
        <w:pStyle w:val="Heading3"/>
        <w:spacing w:line="259" w:lineRule="auto"/>
        <w:jc w:val="both"/>
        <w:rPr>
          <w:sz w:val="24"/>
          <w:szCs w:val="16"/>
          <w:lang w:val="en-US"/>
        </w:rPr>
      </w:pPr>
      <w:r>
        <w:rPr>
          <w:sz w:val="24"/>
          <w:szCs w:val="16"/>
          <w:lang w:val="en-US"/>
        </w:rPr>
        <w:t>Sub-topic 2-5 Requirements for NR-U</w:t>
      </w:r>
    </w:p>
    <w:p w14:paraId="22FE7E0F" w14:textId="77777777" w:rsidR="00F01719" w:rsidRDefault="00D3625E">
      <w:pPr>
        <w:rPr>
          <w:i/>
          <w:color w:val="0070C0"/>
          <w:lang w:val="en-US" w:eastAsia="zh-CN"/>
        </w:rPr>
      </w:pPr>
      <w:r>
        <w:rPr>
          <w:rFonts w:hint="eastAsia"/>
          <w:i/>
          <w:color w:val="0070C0"/>
          <w:lang w:val="en-US" w:eastAsia="zh-CN"/>
        </w:rPr>
        <w:t xml:space="preserve">Sub-topic description </w:t>
      </w:r>
    </w:p>
    <w:p w14:paraId="22FE7E10" w14:textId="77777777" w:rsidR="00F01719" w:rsidRDefault="00D3625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2FE7E11" w14:textId="77777777" w:rsidR="00F01719" w:rsidRDefault="00D3625E">
      <w:pPr>
        <w:rPr>
          <w:b/>
          <w:color w:val="000000" w:themeColor="text1"/>
          <w:u w:val="single"/>
          <w:lang w:eastAsia="ko-KR"/>
        </w:rPr>
      </w:pPr>
      <w:r>
        <w:rPr>
          <w:b/>
          <w:color w:val="000000" w:themeColor="text1"/>
          <w:u w:val="single"/>
          <w:lang w:eastAsia="ko-KR"/>
        </w:rPr>
        <w:t>Issue 2-5-1: Requirements for HO with PSCell for NR-U</w:t>
      </w:r>
    </w:p>
    <w:p w14:paraId="22FE7E12" w14:textId="77777777" w:rsidR="00F01719" w:rsidRDefault="00D3625E">
      <w:pPr>
        <w:rPr>
          <w:b/>
          <w:color w:val="000000" w:themeColor="text1"/>
          <w:u w:val="single"/>
          <w:lang w:val="en-US" w:eastAsia="ko-KR"/>
        </w:rPr>
      </w:pPr>
      <w:r>
        <w:rPr>
          <w:i/>
          <w:color w:val="0070C0"/>
          <w:lang w:val="en-US" w:eastAsia="zh-CN"/>
        </w:rPr>
        <w:t>There are proposals from one company on requirements for HO with PSCell for NR-U. It is moderator’s understanding that it is not time to discuss the requirements detail without agreements on whether or not the requirements should be introduced in Rel-17. Moderator would encourage companies to agree on whether or not to introduce NR-U requirements firstly.</w:t>
      </w:r>
    </w:p>
    <w:p w14:paraId="22FE7E13" w14:textId="77777777" w:rsidR="00F01719" w:rsidRDefault="00D3625E">
      <w:pPr>
        <w:numPr>
          <w:ilvl w:val="0"/>
          <w:numId w:val="6"/>
        </w:numPr>
        <w:spacing w:after="120" w:line="259" w:lineRule="auto"/>
        <w:ind w:left="720"/>
        <w:jc w:val="both"/>
        <w:rPr>
          <w:color w:val="000000" w:themeColor="text1"/>
          <w:szCs w:val="24"/>
          <w:lang w:eastAsia="zh-CN"/>
        </w:rPr>
      </w:pPr>
      <w:r>
        <w:rPr>
          <w:color w:val="000000" w:themeColor="text1"/>
          <w:szCs w:val="24"/>
          <w:lang w:eastAsia="zh-CN"/>
        </w:rPr>
        <w:t>Proposals</w:t>
      </w:r>
    </w:p>
    <w:p w14:paraId="22FE7E14" w14:textId="77777777" w:rsidR="00F01719" w:rsidRDefault="00D3625E">
      <w:pPr>
        <w:numPr>
          <w:ilvl w:val="1"/>
          <w:numId w:val="6"/>
        </w:numPr>
        <w:spacing w:line="259" w:lineRule="auto"/>
        <w:ind w:left="1080"/>
        <w:jc w:val="both"/>
        <w:rPr>
          <w:color w:val="000000" w:themeColor="text1"/>
          <w:szCs w:val="24"/>
          <w:lang w:eastAsia="zh-CN"/>
        </w:rPr>
      </w:pPr>
      <w:r>
        <w:rPr>
          <w:color w:val="000000" w:themeColor="text1"/>
          <w:szCs w:val="24"/>
          <w:lang w:eastAsia="zh-CN"/>
        </w:rPr>
        <w:t xml:space="preserve">Option 1 (CATT, MTK): </w:t>
      </w:r>
    </w:p>
    <w:p w14:paraId="22FE7E15" w14:textId="77777777" w:rsidR="00F01719" w:rsidRDefault="00D3625E">
      <w:pPr>
        <w:numPr>
          <w:ilvl w:val="2"/>
          <w:numId w:val="6"/>
        </w:numPr>
        <w:spacing w:line="259" w:lineRule="auto"/>
        <w:ind w:left="1800"/>
        <w:jc w:val="both"/>
        <w:rPr>
          <w:color w:val="000000" w:themeColor="text1"/>
          <w:szCs w:val="24"/>
          <w:lang w:eastAsia="zh-CN"/>
        </w:rPr>
      </w:pPr>
      <w:r>
        <w:rPr>
          <w:color w:val="000000" w:themeColor="text1"/>
          <w:szCs w:val="24"/>
          <w:lang w:eastAsia="zh-CN"/>
        </w:rPr>
        <w:t>Postpone the requirement design of NR-U HO with PSCell until RAN4 completes the baseline requirement for HO with PSCell on licensed band.</w:t>
      </w:r>
    </w:p>
    <w:p w14:paraId="22FE7E16" w14:textId="77777777" w:rsidR="00F01719" w:rsidRDefault="00D3625E">
      <w:pPr>
        <w:numPr>
          <w:ilvl w:val="1"/>
          <w:numId w:val="6"/>
        </w:numPr>
        <w:spacing w:after="120" w:line="259" w:lineRule="auto"/>
        <w:ind w:left="1080"/>
        <w:jc w:val="both"/>
        <w:rPr>
          <w:color w:val="000000" w:themeColor="text1"/>
          <w:szCs w:val="24"/>
          <w:lang w:eastAsia="zh-CN"/>
        </w:rPr>
      </w:pPr>
      <w:r>
        <w:rPr>
          <w:color w:val="000000" w:themeColor="text1"/>
          <w:szCs w:val="24"/>
          <w:lang w:eastAsia="zh-CN"/>
        </w:rPr>
        <w:t xml:space="preserve">Option 2 (Ericsson): </w:t>
      </w:r>
    </w:p>
    <w:p w14:paraId="22FE7E17" w14:textId="77777777" w:rsidR="00F01719" w:rsidRDefault="00D3625E">
      <w:pPr>
        <w:numPr>
          <w:ilvl w:val="2"/>
          <w:numId w:val="6"/>
        </w:numPr>
        <w:spacing w:after="120" w:line="259" w:lineRule="auto"/>
        <w:ind w:left="1800"/>
        <w:jc w:val="both"/>
        <w:rPr>
          <w:color w:val="000000" w:themeColor="text1"/>
          <w:szCs w:val="24"/>
          <w:lang w:eastAsia="zh-CN"/>
        </w:rPr>
      </w:pPr>
      <w:r>
        <w:rPr>
          <w:color w:val="000000" w:themeColor="text1"/>
          <w:szCs w:val="24"/>
          <w:lang w:eastAsia="zh-CN"/>
        </w:rPr>
        <w:t>Requirements for HO with PSCell when PSCell is on NR-U shall be discussed in parallel with licensed carrier requirements and be specified in Rel-17</w:t>
      </w:r>
    </w:p>
    <w:p w14:paraId="22FE7E18" w14:textId="77777777" w:rsidR="00F01719" w:rsidRDefault="00D3625E">
      <w:pPr>
        <w:numPr>
          <w:ilvl w:val="0"/>
          <w:numId w:val="6"/>
        </w:numPr>
        <w:spacing w:after="120" w:line="259" w:lineRule="auto"/>
        <w:ind w:left="720"/>
        <w:jc w:val="both"/>
        <w:rPr>
          <w:color w:val="0070C0"/>
          <w:szCs w:val="24"/>
          <w:lang w:eastAsia="zh-CN"/>
        </w:rPr>
      </w:pPr>
      <w:r>
        <w:rPr>
          <w:color w:val="0070C0"/>
          <w:szCs w:val="24"/>
          <w:lang w:eastAsia="zh-CN"/>
        </w:rPr>
        <w:t>Recommended WF</w:t>
      </w:r>
    </w:p>
    <w:p w14:paraId="22FE7E19" w14:textId="77777777" w:rsidR="00F01719" w:rsidRDefault="00D3625E">
      <w:pPr>
        <w:numPr>
          <w:ilvl w:val="1"/>
          <w:numId w:val="6"/>
        </w:numPr>
        <w:spacing w:after="120" w:line="259" w:lineRule="auto"/>
        <w:ind w:left="1440"/>
        <w:jc w:val="both"/>
        <w:rPr>
          <w:color w:val="0070C0"/>
          <w:szCs w:val="24"/>
          <w:lang w:eastAsia="zh-CN"/>
        </w:rPr>
      </w:pPr>
      <w:r>
        <w:rPr>
          <w:color w:val="0070C0"/>
          <w:szCs w:val="24"/>
          <w:lang w:eastAsia="zh-CN"/>
        </w:rPr>
        <w:lastRenderedPageBreak/>
        <w:t>Further discussion in the 1</w:t>
      </w:r>
      <w:r>
        <w:rPr>
          <w:color w:val="0070C0"/>
          <w:szCs w:val="24"/>
          <w:vertAlign w:val="superscript"/>
          <w:lang w:eastAsia="zh-CN"/>
        </w:rPr>
        <w:t>st</w:t>
      </w:r>
      <w:r>
        <w:rPr>
          <w:color w:val="0070C0"/>
          <w:szCs w:val="24"/>
          <w:lang w:eastAsia="zh-CN"/>
        </w:rPr>
        <w:t xml:space="preserve"> round.</w:t>
      </w:r>
    </w:p>
    <w:p w14:paraId="22FE7E1A" w14:textId="77777777" w:rsidR="00F01719" w:rsidRDefault="00F01719">
      <w:pPr>
        <w:spacing w:after="120" w:line="259" w:lineRule="auto"/>
        <w:ind w:left="1080"/>
        <w:jc w:val="both"/>
        <w:rPr>
          <w:color w:val="0070C0"/>
          <w:szCs w:val="24"/>
          <w:lang w:eastAsia="zh-CN"/>
        </w:rPr>
      </w:pPr>
    </w:p>
    <w:p w14:paraId="22FE7E1B" w14:textId="77777777" w:rsidR="00F01719" w:rsidRDefault="00D3625E">
      <w:pPr>
        <w:numPr>
          <w:ilvl w:val="0"/>
          <w:numId w:val="6"/>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F01719" w14:paraId="22FE7E1E" w14:textId="77777777">
        <w:tc>
          <w:tcPr>
            <w:tcW w:w="1239" w:type="dxa"/>
          </w:tcPr>
          <w:p w14:paraId="22FE7E1C" w14:textId="77777777" w:rsidR="00F01719" w:rsidRDefault="00D3625E">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2FE7E1D" w14:textId="77777777" w:rsidR="00F01719" w:rsidRDefault="00D3625E">
            <w:pPr>
              <w:spacing w:after="120"/>
              <w:rPr>
                <w:rFonts w:eastAsiaTheme="minorEastAsia"/>
                <w:b/>
                <w:bCs/>
                <w:color w:val="0070C0"/>
                <w:lang w:val="en-US" w:eastAsia="zh-CN"/>
              </w:rPr>
            </w:pPr>
            <w:r>
              <w:rPr>
                <w:rFonts w:eastAsiaTheme="minorEastAsia"/>
                <w:b/>
                <w:bCs/>
                <w:color w:val="0070C0"/>
                <w:lang w:val="en-US" w:eastAsia="zh-CN"/>
              </w:rPr>
              <w:t>Comments</w:t>
            </w:r>
          </w:p>
        </w:tc>
      </w:tr>
      <w:tr w:rsidR="00F01719" w14:paraId="22FE7E21" w14:textId="77777777">
        <w:tc>
          <w:tcPr>
            <w:tcW w:w="1239" w:type="dxa"/>
          </w:tcPr>
          <w:p w14:paraId="22FE7E1F" w14:textId="77777777" w:rsidR="00F01719" w:rsidRDefault="00D3625E">
            <w:pPr>
              <w:spacing w:after="120"/>
              <w:rPr>
                <w:rFonts w:eastAsiaTheme="minorEastAsia"/>
                <w:color w:val="0070C0"/>
                <w:lang w:val="en-US" w:eastAsia="zh-CN"/>
              </w:rPr>
            </w:pPr>
            <w:ins w:id="363" w:author="Apple, Jerry Cui" w:date="2022-01-17T15:13:00Z">
              <w:r>
                <w:rPr>
                  <w:rFonts w:eastAsiaTheme="minorEastAsia"/>
                  <w:color w:val="0070C0"/>
                  <w:lang w:val="en-US" w:eastAsia="zh-CN"/>
                </w:rPr>
                <w:t>Apple</w:t>
              </w:r>
            </w:ins>
          </w:p>
        </w:tc>
        <w:tc>
          <w:tcPr>
            <w:tcW w:w="8392" w:type="dxa"/>
          </w:tcPr>
          <w:p w14:paraId="22FE7E20" w14:textId="77777777" w:rsidR="00F01719" w:rsidRDefault="00D3625E">
            <w:pPr>
              <w:spacing w:after="120"/>
              <w:rPr>
                <w:rFonts w:eastAsiaTheme="minorEastAsia"/>
                <w:color w:val="0070C0"/>
                <w:lang w:val="en-US" w:eastAsia="zh-CN"/>
              </w:rPr>
            </w:pPr>
            <w:ins w:id="364" w:author="Apple, Jerry Cui" w:date="2022-01-17T15:13:00Z">
              <w:r>
                <w:rPr>
                  <w:rFonts w:eastAsiaTheme="minorEastAsia"/>
                  <w:color w:val="0070C0"/>
                  <w:lang w:val="en-US" w:eastAsia="zh-CN"/>
                </w:rPr>
                <w:t>Option 1 or we may discuss it in R18 if RAN4 companies can have common interest on it.</w:t>
              </w:r>
            </w:ins>
          </w:p>
        </w:tc>
      </w:tr>
      <w:tr w:rsidR="00F01719" w14:paraId="22FE7E24" w14:textId="77777777">
        <w:tc>
          <w:tcPr>
            <w:tcW w:w="1239" w:type="dxa"/>
          </w:tcPr>
          <w:p w14:paraId="22FE7E22" w14:textId="77777777" w:rsidR="00F01719" w:rsidRDefault="00D3625E">
            <w:pPr>
              <w:spacing w:after="120"/>
              <w:rPr>
                <w:rFonts w:eastAsiaTheme="minorEastAsia"/>
                <w:color w:val="0070C0"/>
                <w:lang w:val="en-US" w:eastAsia="zh-CN"/>
              </w:rPr>
            </w:pPr>
            <w:ins w:id="365" w:author="Hyunwoo Cho" w:date="2022-01-17T15:36:00Z">
              <w:r>
                <w:rPr>
                  <w:rFonts w:eastAsiaTheme="minorEastAsia"/>
                  <w:color w:val="0070C0"/>
                  <w:lang w:val="en-US" w:eastAsia="zh-CN"/>
                </w:rPr>
                <w:t>Qualcomm</w:t>
              </w:r>
            </w:ins>
          </w:p>
        </w:tc>
        <w:tc>
          <w:tcPr>
            <w:tcW w:w="8392" w:type="dxa"/>
          </w:tcPr>
          <w:p w14:paraId="22FE7E23" w14:textId="77777777" w:rsidR="00F01719" w:rsidRDefault="00D3625E">
            <w:pPr>
              <w:spacing w:after="120"/>
              <w:rPr>
                <w:rFonts w:eastAsiaTheme="minorEastAsia"/>
                <w:color w:val="0070C0"/>
                <w:lang w:val="en-US" w:eastAsia="zh-CN"/>
              </w:rPr>
            </w:pPr>
            <w:ins w:id="366" w:author="Hyunwoo Cho" w:date="2022-01-17T15:36:00Z">
              <w:r>
                <w:rPr>
                  <w:rFonts w:eastAsiaTheme="minorEastAsia"/>
                  <w:color w:val="0070C0"/>
                  <w:lang w:val="en-US" w:eastAsia="zh-CN"/>
                </w:rPr>
                <w:t xml:space="preserve">We support Option 1. </w:t>
              </w:r>
            </w:ins>
          </w:p>
        </w:tc>
      </w:tr>
      <w:tr w:rsidR="00F01719" w14:paraId="22FE7E27" w14:textId="77777777">
        <w:tc>
          <w:tcPr>
            <w:tcW w:w="1239" w:type="dxa"/>
          </w:tcPr>
          <w:p w14:paraId="22FE7E25" w14:textId="77777777" w:rsidR="00F01719" w:rsidRDefault="00D3625E">
            <w:pPr>
              <w:spacing w:after="120"/>
              <w:rPr>
                <w:rFonts w:eastAsiaTheme="minorEastAsia"/>
                <w:color w:val="0070C0"/>
                <w:lang w:val="en-US" w:eastAsia="zh-CN"/>
              </w:rPr>
            </w:pPr>
            <w:ins w:id="367" w:author="Roy Hu" w:date="2022-01-18T11:15: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22FE7E26" w14:textId="77777777" w:rsidR="00F01719" w:rsidRDefault="00D3625E">
            <w:pPr>
              <w:spacing w:after="120"/>
              <w:rPr>
                <w:rFonts w:eastAsiaTheme="minorEastAsia"/>
                <w:color w:val="0070C0"/>
                <w:lang w:val="en-US" w:eastAsia="zh-CN"/>
              </w:rPr>
            </w:pPr>
            <w:ins w:id="368" w:author="Roy Hu" w:date="2022-01-18T11:16:00Z">
              <w:r>
                <w:rPr>
                  <w:rFonts w:eastAsiaTheme="minorEastAsia"/>
                  <w:color w:val="0070C0"/>
                  <w:lang w:val="en-US" w:eastAsia="zh-CN"/>
                </w:rPr>
                <w:t>Option 1.</w:t>
              </w:r>
            </w:ins>
          </w:p>
        </w:tc>
      </w:tr>
      <w:tr w:rsidR="00F01719" w14:paraId="22FE7E2A" w14:textId="77777777">
        <w:tc>
          <w:tcPr>
            <w:tcW w:w="1239" w:type="dxa"/>
          </w:tcPr>
          <w:p w14:paraId="22FE7E28" w14:textId="77777777" w:rsidR="00F01719" w:rsidRDefault="00D3625E">
            <w:pPr>
              <w:spacing w:after="120"/>
              <w:rPr>
                <w:rFonts w:eastAsiaTheme="minorEastAsia"/>
                <w:color w:val="0070C0"/>
                <w:lang w:val="en-US" w:eastAsia="zh-CN"/>
              </w:rPr>
            </w:pPr>
            <w:ins w:id="369" w:author="ZTE" w:date="2022-01-18T16:14:00Z">
              <w:r>
                <w:rPr>
                  <w:rFonts w:eastAsiaTheme="minorEastAsia" w:hint="eastAsia"/>
                  <w:color w:val="0070C0"/>
                  <w:lang w:val="en-US" w:eastAsia="zh-CN"/>
                </w:rPr>
                <w:t>ZTE</w:t>
              </w:r>
            </w:ins>
          </w:p>
        </w:tc>
        <w:tc>
          <w:tcPr>
            <w:tcW w:w="8392" w:type="dxa"/>
          </w:tcPr>
          <w:p w14:paraId="22FE7E29" w14:textId="77777777" w:rsidR="00F01719" w:rsidRDefault="00D3625E">
            <w:pPr>
              <w:spacing w:after="120"/>
              <w:rPr>
                <w:rFonts w:eastAsiaTheme="minorEastAsia"/>
                <w:color w:val="0070C0"/>
                <w:lang w:val="en-US" w:eastAsia="zh-CN"/>
              </w:rPr>
            </w:pPr>
            <w:ins w:id="370" w:author="ZTE" w:date="2022-01-18T16:14:00Z">
              <w:r>
                <w:rPr>
                  <w:rFonts w:eastAsiaTheme="minorEastAsia" w:hint="eastAsia"/>
                  <w:color w:val="0070C0"/>
                  <w:lang w:val="en-US" w:eastAsia="zh-CN"/>
                </w:rPr>
                <w:t>Support option 1.</w:t>
              </w:r>
            </w:ins>
          </w:p>
        </w:tc>
      </w:tr>
      <w:tr w:rsidR="00861385" w14:paraId="22FE7E2D" w14:textId="77777777">
        <w:tc>
          <w:tcPr>
            <w:tcW w:w="1239" w:type="dxa"/>
          </w:tcPr>
          <w:p w14:paraId="22FE7E2B" w14:textId="04600441" w:rsidR="00861385" w:rsidRDefault="00861385" w:rsidP="00861385">
            <w:pPr>
              <w:spacing w:after="120"/>
              <w:rPr>
                <w:rFonts w:eastAsiaTheme="minorEastAsia"/>
                <w:color w:val="0070C0"/>
                <w:lang w:val="en-US" w:eastAsia="zh-CN"/>
              </w:rPr>
            </w:pPr>
            <w:ins w:id="371" w:author="Li, Hua" w:date="2022-01-18T18:45:00Z">
              <w:r>
                <w:rPr>
                  <w:rFonts w:eastAsiaTheme="minorEastAsia"/>
                  <w:color w:val="0070C0"/>
                  <w:lang w:val="en-US" w:eastAsia="zh-CN"/>
                </w:rPr>
                <w:t>Intel</w:t>
              </w:r>
            </w:ins>
          </w:p>
        </w:tc>
        <w:tc>
          <w:tcPr>
            <w:tcW w:w="8392" w:type="dxa"/>
          </w:tcPr>
          <w:p w14:paraId="22FE7E2C" w14:textId="728FF532" w:rsidR="00861385" w:rsidRDefault="00861385" w:rsidP="00861385">
            <w:pPr>
              <w:spacing w:after="120"/>
              <w:rPr>
                <w:rFonts w:eastAsiaTheme="minorEastAsia"/>
                <w:color w:val="0070C0"/>
                <w:lang w:val="en-US" w:eastAsia="zh-CN"/>
              </w:rPr>
            </w:pPr>
            <w:ins w:id="372" w:author="Li, Hua" w:date="2022-01-18T18:45:00Z">
              <w:r>
                <w:rPr>
                  <w:rFonts w:eastAsiaTheme="minorEastAsia"/>
                  <w:color w:val="0070C0"/>
                  <w:lang w:val="en-US" w:eastAsia="zh-CN"/>
                </w:rPr>
                <w:t>Support option 1.</w:t>
              </w:r>
            </w:ins>
          </w:p>
        </w:tc>
      </w:tr>
      <w:tr w:rsidR="00F80F29" w14:paraId="22FE7E30" w14:textId="77777777">
        <w:tc>
          <w:tcPr>
            <w:tcW w:w="1239" w:type="dxa"/>
          </w:tcPr>
          <w:p w14:paraId="22FE7E2E" w14:textId="4A663080" w:rsidR="00F80F29" w:rsidRDefault="00F80F29" w:rsidP="00F80F29">
            <w:pPr>
              <w:spacing w:after="120"/>
              <w:rPr>
                <w:rFonts w:eastAsiaTheme="minorEastAsia"/>
                <w:color w:val="0070C0"/>
                <w:lang w:val="en-US" w:eastAsia="zh-CN"/>
              </w:rPr>
            </w:pPr>
            <w:ins w:id="373" w:author="Venkat, Ericsson" w:date="2022-01-18T17:03:00Z">
              <w:r>
                <w:rPr>
                  <w:rFonts w:eastAsiaTheme="minorEastAsia"/>
                  <w:color w:val="0070C0"/>
                  <w:lang w:val="en-US" w:eastAsia="zh-CN"/>
                </w:rPr>
                <w:t>Ericsson</w:t>
              </w:r>
            </w:ins>
          </w:p>
        </w:tc>
        <w:tc>
          <w:tcPr>
            <w:tcW w:w="8392" w:type="dxa"/>
          </w:tcPr>
          <w:p w14:paraId="22FE7E2F" w14:textId="4E848918" w:rsidR="00F80F29" w:rsidRDefault="00F80F29" w:rsidP="00F80F29">
            <w:pPr>
              <w:spacing w:after="120"/>
              <w:rPr>
                <w:rFonts w:eastAsiaTheme="minorEastAsia"/>
                <w:color w:val="0070C0"/>
                <w:lang w:val="en-US" w:eastAsia="zh-CN"/>
              </w:rPr>
            </w:pPr>
            <w:ins w:id="374" w:author="Venkat, Ericsson" w:date="2022-01-18T17:03:00Z">
              <w:r>
                <w:rPr>
                  <w:rFonts w:eastAsiaTheme="minorEastAsia"/>
                  <w:color w:val="0070C0"/>
                  <w:lang w:val="en-US" w:eastAsia="zh-CN"/>
                </w:rPr>
                <w:t xml:space="preserve">Option 2.  For NR-U we need to only discuss the differences w.r.t licensed carrier for PSCell and we do not see </w:t>
              </w:r>
            </w:ins>
            <w:ins w:id="375" w:author="Venkat, Ericsson" w:date="2022-01-18T17:04:00Z">
              <w:r>
                <w:rPr>
                  <w:rFonts w:eastAsiaTheme="minorEastAsia"/>
                  <w:color w:val="0070C0"/>
                  <w:lang w:val="en-US" w:eastAsia="zh-CN"/>
                </w:rPr>
                <w:t xml:space="preserve">the </w:t>
              </w:r>
            </w:ins>
            <w:ins w:id="376" w:author="Venkat, Ericsson" w:date="2022-01-18T17:03:00Z">
              <w:r>
                <w:rPr>
                  <w:rFonts w:eastAsiaTheme="minorEastAsia"/>
                  <w:color w:val="0070C0"/>
                  <w:lang w:val="en-US" w:eastAsia="zh-CN"/>
                </w:rPr>
                <w:t xml:space="preserve">dependency of licensed carrier agreements </w:t>
              </w:r>
            </w:ins>
            <w:ins w:id="377" w:author="Venkat, Ericsson" w:date="2022-01-18T17:04:00Z">
              <w:r>
                <w:rPr>
                  <w:rFonts w:eastAsiaTheme="minorEastAsia"/>
                  <w:color w:val="0070C0"/>
                  <w:lang w:val="en-US" w:eastAsia="zh-CN"/>
                </w:rPr>
                <w:t xml:space="preserve">on the differences part, </w:t>
              </w:r>
            </w:ins>
            <w:ins w:id="378" w:author="Venkat, Ericsson" w:date="2022-01-18T17:03:00Z">
              <w:r>
                <w:rPr>
                  <w:rFonts w:eastAsiaTheme="minorEastAsia"/>
                  <w:color w:val="0070C0"/>
                  <w:lang w:val="en-US" w:eastAsia="zh-CN"/>
                </w:rPr>
                <w:t>and it can go on in parallel. Moreover, most of the issues for licensed carrier are sorted</w:t>
              </w:r>
            </w:ins>
            <w:ins w:id="379" w:author="Venkat, Ericsson" w:date="2022-01-18T17:04:00Z">
              <w:r>
                <w:rPr>
                  <w:rFonts w:eastAsiaTheme="minorEastAsia"/>
                  <w:color w:val="0070C0"/>
                  <w:lang w:val="en-US" w:eastAsia="zh-CN"/>
                </w:rPr>
                <w:t xml:space="preserve"> now</w:t>
              </w:r>
            </w:ins>
            <w:ins w:id="380" w:author="Venkat, Ericsson" w:date="2022-01-18T17:03:00Z">
              <w:r>
                <w:rPr>
                  <w:rFonts w:eastAsiaTheme="minorEastAsia"/>
                  <w:color w:val="0070C0"/>
                  <w:lang w:val="en-US" w:eastAsia="zh-CN"/>
                </w:rPr>
                <w:t>.</w:t>
              </w:r>
            </w:ins>
          </w:p>
        </w:tc>
      </w:tr>
      <w:tr w:rsidR="00C2550D" w14:paraId="22FE7E33" w14:textId="77777777">
        <w:tc>
          <w:tcPr>
            <w:tcW w:w="1239" w:type="dxa"/>
          </w:tcPr>
          <w:p w14:paraId="22FE7E31" w14:textId="05910679" w:rsidR="00C2550D" w:rsidRDefault="00C2550D" w:rsidP="00C2550D">
            <w:pPr>
              <w:spacing w:after="120"/>
              <w:rPr>
                <w:rFonts w:eastAsiaTheme="minorEastAsia"/>
                <w:color w:val="0070C0"/>
                <w:lang w:val="en-US" w:eastAsia="zh-CN"/>
              </w:rPr>
            </w:pPr>
            <w:ins w:id="381" w:author="vivo-Yanliang SUN" w:date="2022-01-18T20:33: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22FE7E32" w14:textId="27B2109F" w:rsidR="00C2550D" w:rsidRDefault="00C2550D" w:rsidP="00C2550D">
            <w:pPr>
              <w:spacing w:after="120"/>
              <w:rPr>
                <w:rFonts w:eastAsiaTheme="minorEastAsia"/>
                <w:color w:val="0070C0"/>
                <w:lang w:val="en-US" w:eastAsia="zh-CN"/>
              </w:rPr>
            </w:pPr>
            <w:ins w:id="382" w:author="vivo-Yanliang SUN" w:date="2022-01-18T20:33:00Z">
              <w:r>
                <w:rPr>
                  <w:rFonts w:eastAsiaTheme="minorEastAsia" w:hint="eastAsia"/>
                  <w:color w:val="0070C0"/>
                  <w:lang w:val="en-US" w:eastAsia="zh-CN"/>
                </w:rPr>
                <w:t>S</w:t>
              </w:r>
              <w:r>
                <w:rPr>
                  <w:rFonts w:eastAsiaTheme="minorEastAsia"/>
                  <w:color w:val="0070C0"/>
                  <w:lang w:val="en-US" w:eastAsia="zh-CN"/>
                </w:rPr>
                <w:t>upport option 1. We are also OK to discuss it in R18.</w:t>
              </w:r>
            </w:ins>
          </w:p>
        </w:tc>
      </w:tr>
      <w:tr w:rsidR="00F80F29" w14:paraId="22FE7E36" w14:textId="77777777">
        <w:tc>
          <w:tcPr>
            <w:tcW w:w="1239" w:type="dxa"/>
          </w:tcPr>
          <w:p w14:paraId="22FE7E34" w14:textId="15B30005" w:rsidR="00F80F29" w:rsidRDefault="005646CD" w:rsidP="00F80F29">
            <w:pPr>
              <w:spacing w:after="120"/>
              <w:rPr>
                <w:color w:val="0070C0"/>
                <w:lang w:eastAsia="zh-CN"/>
              </w:rPr>
            </w:pPr>
            <w:ins w:id="383" w:author="Ogeen Hanna Toma" w:date="2022-01-18T13:45:00Z">
              <w:r>
                <w:rPr>
                  <w:color w:val="0070C0"/>
                  <w:lang w:eastAsia="zh-CN"/>
                </w:rPr>
                <w:t>MTK</w:t>
              </w:r>
            </w:ins>
          </w:p>
        </w:tc>
        <w:tc>
          <w:tcPr>
            <w:tcW w:w="8392" w:type="dxa"/>
          </w:tcPr>
          <w:p w14:paraId="22FE7E35" w14:textId="669C4828" w:rsidR="00F80F29" w:rsidRDefault="005646CD" w:rsidP="00F80F29">
            <w:pPr>
              <w:spacing w:after="120"/>
              <w:rPr>
                <w:rFonts w:eastAsiaTheme="minorEastAsia"/>
                <w:color w:val="0070C0"/>
                <w:lang w:val="en-US" w:eastAsia="zh-CN"/>
              </w:rPr>
            </w:pPr>
            <w:ins w:id="384" w:author="Ogeen Hanna Toma" w:date="2022-01-18T13:45:00Z">
              <w:r>
                <w:rPr>
                  <w:rFonts w:eastAsiaTheme="minorEastAsia"/>
                  <w:color w:val="0070C0"/>
                  <w:lang w:val="en-US" w:eastAsia="zh-CN"/>
                </w:rPr>
                <w:t>Support option 1. Our view is that to focus on the licensed band requirements for HO with PSCell as a baseline. Therefore, we support to postpone the requirement design of NR-U HO with PSCell until RAN4 completes the requirements for HO with PSCell on licensed band.</w:t>
              </w:r>
            </w:ins>
          </w:p>
        </w:tc>
      </w:tr>
      <w:tr w:rsidR="00F80F29" w14:paraId="22FE7E39" w14:textId="77777777">
        <w:tc>
          <w:tcPr>
            <w:tcW w:w="1239" w:type="dxa"/>
          </w:tcPr>
          <w:p w14:paraId="22FE7E37" w14:textId="0A493285" w:rsidR="00F80F29" w:rsidRDefault="00B67570" w:rsidP="00F80F29">
            <w:pPr>
              <w:spacing w:after="120"/>
              <w:rPr>
                <w:rFonts w:eastAsiaTheme="minorEastAsia"/>
                <w:color w:val="0070C0"/>
                <w:lang w:val="en-US" w:eastAsia="zh-CN"/>
              </w:rPr>
            </w:pPr>
            <w:ins w:id="385" w:author="CATT_RAN4#101bis" w:date="2022-01-19T10:41:00Z">
              <w:r>
                <w:rPr>
                  <w:rFonts w:eastAsiaTheme="minorEastAsia" w:hint="eastAsia"/>
                  <w:color w:val="0070C0"/>
                  <w:lang w:val="en-US" w:eastAsia="zh-CN"/>
                </w:rPr>
                <w:t>CATT</w:t>
              </w:r>
            </w:ins>
          </w:p>
        </w:tc>
        <w:tc>
          <w:tcPr>
            <w:tcW w:w="8392" w:type="dxa"/>
          </w:tcPr>
          <w:p w14:paraId="22FE7E38" w14:textId="6102A2D9" w:rsidR="00F80F29" w:rsidRDefault="00B67570" w:rsidP="00F80F29">
            <w:pPr>
              <w:spacing w:after="120"/>
              <w:rPr>
                <w:rFonts w:eastAsiaTheme="minorEastAsia"/>
                <w:color w:val="0070C0"/>
                <w:lang w:val="en-US" w:eastAsia="zh-CN"/>
              </w:rPr>
            </w:pPr>
            <w:ins w:id="386" w:author="CATT_RAN4#101bis" w:date="2022-01-19T10:41: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F80F29" w14:paraId="22FE7E3C" w14:textId="77777777">
        <w:tc>
          <w:tcPr>
            <w:tcW w:w="1239" w:type="dxa"/>
          </w:tcPr>
          <w:p w14:paraId="22FE7E3A" w14:textId="77777777" w:rsidR="00F80F29" w:rsidRDefault="00F80F29" w:rsidP="00F80F29">
            <w:pPr>
              <w:spacing w:after="120"/>
              <w:rPr>
                <w:color w:val="0070C0"/>
                <w:lang w:val="en-US" w:eastAsia="zh-CN"/>
              </w:rPr>
            </w:pPr>
          </w:p>
        </w:tc>
        <w:tc>
          <w:tcPr>
            <w:tcW w:w="8392" w:type="dxa"/>
          </w:tcPr>
          <w:p w14:paraId="22FE7E3B" w14:textId="77777777" w:rsidR="00F80F29" w:rsidRDefault="00F80F29" w:rsidP="00F80F29">
            <w:pPr>
              <w:spacing w:after="120"/>
              <w:rPr>
                <w:color w:val="0070C0"/>
                <w:lang w:val="en-US" w:eastAsia="ja-JP"/>
              </w:rPr>
            </w:pPr>
          </w:p>
        </w:tc>
      </w:tr>
      <w:tr w:rsidR="00F80F29" w14:paraId="22FE7E3F" w14:textId="77777777">
        <w:tc>
          <w:tcPr>
            <w:tcW w:w="1239" w:type="dxa"/>
          </w:tcPr>
          <w:p w14:paraId="22FE7E3D" w14:textId="77777777" w:rsidR="00F80F29" w:rsidRDefault="00F80F29" w:rsidP="00F80F29">
            <w:pPr>
              <w:spacing w:after="120"/>
              <w:rPr>
                <w:rFonts w:eastAsiaTheme="minorEastAsia"/>
                <w:color w:val="0070C0"/>
                <w:lang w:val="en-US" w:eastAsia="zh-CN"/>
              </w:rPr>
            </w:pPr>
          </w:p>
        </w:tc>
        <w:tc>
          <w:tcPr>
            <w:tcW w:w="8392" w:type="dxa"/>
          </w:tcPr>
          <w:p w14:paraId="22FE7E3E" w14:textId="77777777" w:rsidR="00F80F29" w:rsidRDefault="00F80F29" w:rsidP="00F80F29">
            <w:pPr>
              <w:spacing w:after="120"/>
              <w:rPr>
                <w:rFonts w:eastAsiaTheme="minorEastAsia"/>
                <w:color w:val="0070C0"/>
                <w:lang w:val="en-US" w:eastAsia="zh-CN"/>
              </w:rPr>
            </w:pPr>
          </w:p>
        </w:tc>
      </w:tr>
      <w:tr w:rsidR="00F80F29" w14:paraId="22FE7E42" w14:textId="77777777">
        <w:tc>
          <w:tcPr>
            <w:tcW w:w="1239" w:type="dxa"/>
          </w:tcPr>
          <w:p w14:paraId="22FE7E40" w14:textId="77777777" w:rsidR="00F80F29" w:rsidRDefault="00F80F29" w:rsidP="00F80F29">
            <w:pPr>
              <w:spacing w:after="120"/>
              <w:rPr>
                <w:rFonts w:eastAsiaTheme="minorEastAsia"/>
                <w:color w:val="0070C0"/>
                <w:lang w:val="en-US" w:eastAsia="zh-CN"/>
              </w:rPr>
            </w:pPr>
          </w:p>
        </w:tc>
        <w:tc>
          <w:tcPr>
            <w:tcW w:w="8392" w:type="dxa"/>
          </w:tcPr>
          <w:p w14:paraId="22FE7E41" w14:textId="77777777" w:rsidR="00F80F29" w:rsidRDefault="00F80F29" w:rsidP="00F80F29">
            <w:pPr>
              <w:spacing w:after="120"/>
              <w:rPr>
                <w:rFonts w:eastAsiaTheme="minorEastAsia"/>
                <w:color w:val="0070C0"/>
                <w:lang w:val="en-US" w:eastAsia="zh-CN"/>
              </w:rPr>
            </w:pPr>
          </w:p>
        </w:tc>
      </w:tr>
      <w:tr w:rsidR="00F80F29" w14:paraId="22FE7E45" w14:textId="77777777">
        <w:tc>
          <w:tcPr>
            <w:tcW w:w="1239" w:type="dxa"/>
          </w:tcPr>
          <w:p w14:paraId="22FE7E43" w14:textId="77777777" w:rsidR="00F80F29" w:rsidRDefault="00F80F29" w:rsidP="00F80F29">
            <w:pPr>
              <w:spacing w:after="120"/>
              <w:rPr>
                <w:rFonts w:eastAsia="PMingLiU"/>
                <w:color w:val="0070C0"/>
                <w:lang w:val="en-US" w:eastAsia="zh-TW"/>
              </w:rPr>
            </w:pPr>
          </w:p>
        </w:tc>
        <w:tc>
          <w:tcPr>
            <w:tcW w:w="8392" w:type="dxa"/>
          </w:tcPr>
          <w:p w14:paraId="22FE7E44" w14:textId="77777777" w:rsidR="00F80F29" w:rsidRDefault="00F80F29" w:rsidP="00F80F29">
            <w:pPr>
              <w:spacing w:after="120"/>
              <w:rPr>
                <w:rFonts w:eastAsiaTheme="minorEastAsia"/>
                <w:color w:val="0070C0"/>
                <w:lang w:val="en-US" w:eastAsia="zh-CN"/>
              </w:rPr>
            </w:pPr>
          </w:p>
        </w:tc>
      </w:tr>
      <w:tr w:rsidR="00F80F29" w14:paraId="22FE7E48" w14:textId="77777777">
        <w:tc>
          <w:tcPr>
            <w:tcW w:w="1239" w:type="dxa"/>
          </w:tcPr>
          <w:p w14:paraId="22FE7E46" w14:textId="77777777" w:rsidR="00F80F29" w:rsidRDefault="00F80F29" w:rsidP="00F80F29">
            <w:pPr>
              <w:spacing w:after="120"/>
              <w:rPr>
                <w:color w:val="0070C0"/>
                <w:lang w:val="en-US" w:eastAsia="ja-JP"/>
              </w:rPr>
            </w:pPr>
          </w:p>
        </w:tc>
        <w:tc>
          <w:tcPr>
            <w:tcW w:w="8392" w:type="dxa"/>
          </w:tcPr>
          <w:p w14:paraId="22FE7E47" w14:textId="77777777" w:rsidR="00F80F29" w:rsidRDefault="00F80F29" w:rsidP="00F80F29">
            <w:pPr>
              <w:spacing w:after="120"/>
              <w:rPr>
                <w:rFonts w:eastAsiaTheme="minorEastAsia"/>
                <w:color w:val="0070C0"/>
                <w:lang w:val="en-US" w:eastAsia="zh-CN"/>
              </w:rPr>
            </w:pPr>
          </w:p>
        </w:tc>
      </w:tr>
    </w:tbl>
    <w:p w14:paraId="22FE7E49" w14:textId="77777777" w:rsidR="00F01719" w:rsidRDefault="00F01719">
      <w:pPr>
        <w:rPr>
          <w:color w:val="0070C0"/>
          <w:lang w:val="en-US" w:eastAsia="zh-CN"/>
        </w:rPr>
      </w:pPr>
    </w:p>
    <w:p w14:paraId="22FE7E4A" w14:textId="77777777" w:rsidR="00F01719" w:rsidRDefault="00D3625E">
      <w:pPr>
        <w:pStyle w:val="Heading3"/>
        <w:spacing w:line="259" w:lineRule="auto"/>
        <w:jc w:val="both"/>
        <w:rPr>
          <w:sz w:val="24"/>
          <w:szCs w:val="16"/>
          <w:lang w:val="en-US"/>
        </w:rPr>
      </w:pPr>
      <w:r>
        <w:rPr>
          <w:sz w:val="24"/>
          <w:szCs w:val="16"/>
          <w:lang w:val="en-US"/>
        </w:rPr>
        <w:t>Sub-topic 2-6 UE feature</w:t>
      </w:r>
    </w:p>
    <w:p w14:paraId="22FE7E4B" w14:textId="77777777" w:rsidR="00F01719" w:rsidRDefault="00D3625E">
      <w:pPr>
        <w:rPr>
          <w:i/>
          <w:color w:val="0070C0"/>
          <w:lang w:val="en-US" w:eastAsia="zh-CN"/>
        </w:rPr>
      </w:pPr>
      <w:r>
        <w:rPr>
          <w:rFonts w:hint="eastAsia"/>
          <w:i/>
          <w:color w:val="0070C0"/>
          <w:lang w:val="en-US" w:eastAsia="zh-CN"/>
        </w:rPr>
        <w:t xml:space="preserve">Sub-topic description </w:t>
      </w:r>
    </w:p>
    <w:p w14:paraId="22FE7E4C" w14:textId="77777777" w:rsidR="00F01719" w:rsidRDefault="00D3625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2FE7E4D" w14:textId="77777777" w:rsidR="00F01719" w:rsidRDefault="00D3625E">
      <w:pPr>
        <w:rPr>
          <w:b/>
          <w:color w:val="000000" w:themeColor="text1"/>
          <w:u w:val="single"/>
          <w:lang w:eastAsia="ko-KR"/>
        </w:rPr>
      </w:pPr>
      <w:r>
        <w:rPr>
          <w:b/>
          <w:color w:val="000000" w:themeColor="text1"/>
          <w:u w:val="single"/>
          <w:lang w:eastAsia="ko-KR"/>
        </w:rPr>
        <w:t>Issue 2-6-1: UE feature group for HO with PSCell</w:t>
      </w:r>
    </w:p>
    <w:p w14:paraId="22FE7E4E" w14:textId="77777777" w:rsidR="00F01719" w:rsidRDefault="00D3625E">
      <w:pPr>
        <w:numPr>
          <w:ilvl w:val="0"/>
          <w:numId w:val="6"/>
        </w:numPr>
        <w:spacing w:after="120" w:line="259" w:lineRule="auto"/>
        <w:ind w:left="720"/>
        <w:jc w:val="both"/>
        <w:rPr>
          <w:color w:val="000000" w:themeColor="text1"/>
          <w:szCs w:val="24"/>
          <w:lang w:eastAsia="zh-CN"/>
        </w:rPr>
      </w:pPr>
      <w:r>
        <w:rPr>
          <w:color w:val="000000" w:themeColor="text1"/>
          <w:szCs w:val="24"/>
          <w:lang w:eastAsia="zh-CN"/>
        </w:rPr>
        <w:t>Proposals</w:t>
      </w:r>
    </w:p>
    <w:p w14:paraId="22FE7E4F" w14:textId="77777777" w:rsidR="00F01719" w:rsidRDefault="00D3625E">
      <w:pPr>
        <w:numPr>
          <w:ilvl w:val="1"/>
          <w:numId w:val="6"/>
        </w:numPr>
        <w:spacing w:line="259" w:lineRule="auto"/>
        <w:ind w:left="1080"/>
        <w:jc w:val="both"/>
        <w:rPr>
          <w:color w:val="000000" w:themeColor="text1"/>
          <w:szCs w:val="24"/>
          <w:lang w:eastAsia="zh-CN"/>
        </w:rPr>
      </w:pPr>
      <w:r>
        <w:rPr>
          <w:color w:val="000000" w:themeColor="text1"/>
          <w:szCs w:val="24"/>
          <w:lang w:eastAsia="zh-CN"/>
        </w:rPr>
        <w:t xml:space="preserve">Option 1 (vivo): </w:t>
      </w:r>
    </w:p>
    <w:p w14:paraId="22FE7E50" w14:textId="77777777" w:rsidR="00F01719" w:rsidRDefault="00D3625E">
      <w:pPr>
        <w:numPr>
          <w:ilvl w:val="2"/>
          <w:numId w:val="6"/>
        </w:numPr>
        <w:spacing w:line="259" w:lineRule="auto"/>
        <w:ind w:left="1800"/>
        <w:jc w:val="both"/>
        <w:rPr>
          <w:color w:val="000000" w:themeColor="text1"/>
          <w:szCs w:val="24"/>
          <w:lang w:eastAsia="zh-CN"/>
        </w:rPr>
      </w:pPr>
      <w:r>
        <w:rPr>
          <w:color w:val="000000" w:themeColor="text1"/>
          <w:szCs w:val="24"/>
          <w:lang w:eastAsia="zh-CN"/>
        </w:rPr>
        <w:t>No new UE capability is introduced for sequential processing in HO with PSCell. UE should be mandatory to support both parallel processing and sequential processing if it supports HO with PSCell.</w:t>
      </w:r>
    </w:p>
    <w:p w14:paraId="22FE7E51" w14:textId="77777777" w:rsidR="00F01719" w:rsidRDefault="00D3625E">
      <w:pPr>
        <w:numPr>
          <w:ilvl w:val="1"/>
          <w:numId w:val="6"/>
        </w:numPr>
        <w:spacing w:line="259" w:lineRule="auto"/>
        <w:ind w:left="1080"/>
        <w:jc w:val="both"/>
        <w:rPr>
          <w:color w:val="000000" w:themeColor="text1"/>
          <w:szCs w:val="24"/>
          <w:lang w:eastAsia="zh-CN"/>
        </w:rPr>
      </w:pPr>
      <w:r>
        <w:rPr>
          <w:color w:val="000000" w:themeColor="text1"/>
          <w:szCs w:val="24"/>
          <w:lang w:eastAsia="zh-CN"/>
        </w:rPr>
        <w:t>Option 2 (Apple [R4-2200286]):</w:t>
      </w:r>
    </w:p>
    <w:p w14:paraId="22FE7E52" w14:textId="77777777" w:rsidR="00F01719" w:rsidRDefault="00D3625E">
      <w:pPr>
        <w:numPr>
          <w:ilvl w:val="2"/>
          <w:numId w:val="6"/>
        </w:numPr>
        <w:spacing w:line="259" w:lineRule="auto"/>
        <w:ind w:left="1800"/>
        <w:jc w:val="both"/>
        <w:rPr>
          <w:color w:val="000000" w:themeColor="text1"/>
          <w:szCs w:val="24"/>
          <w:lang w:eastAsia="zh-CN"/>
        </w:rPr>
      </w:pPr>
      <w:r>
        <w:rPr>
          <w:color w:val="000000" w:themeColor="text1"/>
          <w:szCs w:val="24"/>
          <w:lang w:eastAsia="zh-CN"/>
        </w:rPr>
        <w:t>Support of RRM requirements of handover with PSCell, including the following scenarios:</w:t>
      </w:r>
    </w:p>
    <w:p w14:paraId="22FE7E53" w14:textId="77777777" w:rsidR="00F01719" w:rsidRDefault="00D3625E">
      <w:pPr>
        <w:numPr>
          <w:ilvl w:val="3"/>
          <w:numId w:val="6"/>
        </w:numPr>
        <w:spacing w:line="259" w:lineRule="auto"/>
        <w:jc w:val="both"/>
        <w:rPr>
          <w:color w:val="000000" w:themeColor="text1"/>
          <w:szCs w:val="24"/>
          <w:lang w:eastAsia="zh-CN"/>
        </w:rPr>
      </w:pPr>
      <w:r>
        <w:rPr>
          <w:color w:val="000000" w:themeColor="text1"/>
          <w:szCs w:val="24"/>
          <w:lang w:eastAsia="zh-CN"/>
        </w:rPr>
        <w:t>from NR SA to EN-DC</w:t>
      </w:r>
    </w:p>
    <w:p w14:paraId="22FE7E54" w14:textId="77777777" w:rsidR="00F01719" w:rsidRDefault="00D3625E">
      <w:pPr>
        <w:numPr>
          <w:ilvl w:val="3"/>
          <w:numId w:val="6"/>
        </w:numPr>
        <w:spacing w:line="259" w:lineRule="auto"/>
        <w:jc w:val="both"/>
        <w:rPr>
          <w:color w:val="000000" w:themeColor="text1"/>
          <w:szCs w:val="24"/>
          <w:lang w:eastAsia="zh-CN"/>
        </w:rPr>
      </w:pPr>
      <w:r>
        <w:rPr>
          <w:color w:val="000000" w:themeColor="text1"/>
          <w:szCs w:val="24"/>
          <w:lang w:eastAsia="zh-CN"/>
        </w:rPr>
        <w:t>from EN-DC to EN-DC</w:t>
      </w:r>
    </w:p>
    <w:p w14:paraId="22FE7E55" w14:textId="77777777" w:rsidR="00F01719" w:rsidRDefault="00D3625E">
      <w:pPr>
        <w:numPr>
          <w:ilvl w:val="3"/>
          <w:numId w:val="6"/>
        </w:numPr>
        <w:spacing w:line="259" w:lineRule="auto"/>
        <w:jc w:val="both"/>
        <w:rPr>
          <w:color w:val="000000" w:themeColor="text1"/>
          <w:szCs w:val="24"/>
          <w:lang w:eastAsia="zh-CN"/>
        </w:rPr>
      </w:pPr>
      <w:r>
        <w:rPr>
          <w:color w:val="000000" w:themeColor="text1"/>
          <w:szCs w:val="24"/>
          <w:lang w:eastAsia="zh-CN"/>
        </w:rPr>
        <w:t>from NE-DC to NE-DC</w:t>
      </w:r>
    </w:p>
    <w:p w14:paraId="22FE7E56" w14:textId="77777777" w:rsidR="00F01719" w:rsidRDefault="00D3625E">
      <w:pPr>
        <w:numPr>
          <w:ilvl w:val="3"/>
          <w:numId w:val="6"/>
        </w:numPr>
        <w:spacing w:line="259" w:lineRule="auto"/>
        <w:jc w:val="both"/>
        <w:rPr>
          <w:color w:val="000000" w:themeColor="text1"/>
          <w:szCs w:val="24"/>
          <w:lang w:eastAsia="zh-CN"/>
        </w:rPr>
      </w:pPr>
      <w:r>
        <w:rPr>
          <w:color w:val="000000" w:themeColor="text1"/>
          <w:szCs w:val="24"/>
          <w:lang w:eastAsia="zh-CN"/>
        </w:rPr>
        <w:t>from NR-DC to NR-DC</w:t>
      </w:r>
    </w:p>
    <w:p w14:paraId="22FE7E57" w14:textId="77777777" w:rsidR="00F01719" w:rsidRDefault="00D3625E">
      <w:pPr>
        <w:numPr>
          <w:ilvl w:val="1"/>
          <w:numId w:val="6"/>
        </w:numPr>
        <w:spacing w:line="259" w:lineRule="auto"/>
        <w:ind w:left="1080"/>
        <w:jc w:val="both"/>
        <w:rPr>
          <w:color w:val="000000" w:themeColor="text1"/>
          <w:szCs w:val="24"/>
          <w:lang w:eastAsia="zh-CN"/>
        </w:rPr>
      </w:pPr>
      <w:r>
        <w:rPr>
          <w:color w:val="000000" w:themeColor="text1"/>
          <w:szCs w:val="24"/>
          <w:lang w:eastAsia="zh-CN"/>
        </w:rPr>
        <w:t>Option 2a (Intel [R4-2200544]):</w:t>
      </w:r>
    </w:p>
    <w:p w14:paraId="22FE7E58" w14:textId="77777777" w:rsidR="00F01719" w:rsidRDefault="00D3625E">
      <w:pPr>
        <w:numPr>
          <w:ilvl w:val="2"/>
          <w:numId w:val="6"/>
        </w:numPr>
        <w:spacing w:line="259" w:lineRule="auto"/>
        <w:ind w:left="1800"/>
        <w:jc w:val="both"/>
        <w:rPr>
          <w:color w:val="000000" w:themeColor="text1"/>
          <w:szCs w:val="24"/>
          <w:lang w:eastAsia="zh-CN"/>
        </w:rPr>
      </w:pPr>
      <w:r>
        <w:rPr>
          <w:color w:val="000000" w:themeColor="text1"/>
          <w:szCs w:val="24"/>
          <w:lang w:eastAsia="zh-CN"/>
        </w:rPr>
        <w:lastRenderedPageBreak/>
        <w:t>Support of Handover with PSCell RRM requirements</w:t>
      </w:r>
    </w:p>
    <w:p w14:paraId="22FE7E59" w14:textId="77777777" w:rsidR="00F01719" w:rsidRDefault="00D3625E">
      <w:pPr>
        <w:numPr>
          <w:ilvl w:val="0"/>
          <w:numId w:val="6"/>
        </w:numPr>
        <w:spacing w:after="120" w:line="259" w:lineRule="auto"/>
        <w:ind w:left="720"/>
        <w:jc w:val="both"/>
        <w:rPr>
          <w:color w:val="0070C0"/>
          <w:szCs w:val="24"/>
          <w:lang w:eastAsia="zh-CN"/>
        </w:rPr>
      </w:pPr>
      <w:r>
        <w:rPr>
          <w:color w:val="0070C0"/>
          <w:szCs w:val="24"/>
          <w:lang w:eastAsia="zh-CN"/>
        </w:rPr>
        <w:t>Recommended WF</w:t>
      </w:r>
    </w:p>
    <w:p w14:paraId="22FE7E5A" w14:textId="77777777" w:rsidR="00F01719" w:rsidRDefault="00D3625E">
      <w:pPr>
        <w:numPr>
          <w:ilvl w:val="1"/>
          <w:numId w:val="6"/>
        </w:numPr>
        <w:spacing w:after="120" w:line="259" w:lineRule="auto"/>
        <w:ind w:left="1440"/>
        <w:jc w:val="both"/>
        <w:rPr>
          <w:color w:val="0070C0"/>
          <w:szCs w:val="24"/>
          <w:lang w:eastAsia="zh-CN"/>
        </w:rPr>
      </w:pPr>
      <w:r>
        <w:rPr>
          <w:color w:val="0070C0"/>
          <w:szCs w:val="24"/>
          <w:lang w:eastAsia="zh-CN"/>
        </w:rPr>
        <w:t>Further discussion in the 1</w:t>
      </w:r>
      <w:r>
        <w:rPr>
          <w:color w:val="0070C0"/>
          <w:szCs w:val="24"/>
          <w:vertAlign w:val="superscript"/>
          <w:lang w:eastAsia="zh-CN"/>
        </w:rPr>
        <w:t>st</w:t>
      </w:r>
      <w:r>
        <w:rPr>
          <w:color w:val="0070C0"/>
          <w:szCs w:val="24"/>
          <w:lang w:eastAsia="zh-CN"/>
        </w:rPr>
        <w:t xml:space="preserve"> round.</w:t>
      </w:r>
    </w:p>
    <w:p w14:paraId="22FE7E5B" w14:textId="77777777" w:rsidR="00F01719" w:rsidRDefault="00F01719">
      <w:pPr>
        <w:spacing w:after="120" w:line="259" w:lineRule="auto"/>
        <w:ind w:left="1080"/>
        <w:jc w:val="both"/>
        <w:rPr>
          <w:color w:val="0070C0"/>
          <w:szCs w:val="24"/>
          <w:lang w:eastAsia="zh-CN"/>
        </w:rPr>
      </w:pPr>
    </w:p>
    <w:p w14:paraId="22FE7E5C" w14:textId="77777777" w:rsidR="00F01719" w:rsidRDefault="00D3625E">
      <w:pPr>
        <w:numPr>
          <w:ilvl w:val="0"/>
          <w:numId w:val="6"/>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F01719" w14:paraId="22FE7E5F" w14:textId="77777777">
        <w:tc>
          <w:tcPr>
            <w:tcW w:w="1239" w:type="dxa"/>
          </w:tcPr>
          <w:p w14:paraId="22FE7E5D" w14:textId="77777777" w:rsidR="00F01719" w:rsidRDefault="00D3625E">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2FE7E5E" w14:textId="77777777" w:rsidR="00F01719" w:rsidRDefault="00D3625E">
            <w:pPr>
              <w:spacing w:after="120"/>
              <w:rPr>
                <w:rFonts w:eastAsiaTheme="minorEastAsia"/>
                <w:b/>
                <w:bCs/>
                <w:color w:val="0070C0"/>
                <w:lang w:val="en-US" w:eastAsia="zh-CN"/>
              </w:rPr>
            </w:pPr>
            <w:r>
              <w:rPr>
                <w:rFonts w:eastAsiaTheme="minorEastAsia"/>
                <w:b/>
                <w:bCs/>
                <w:color w:val="0070C0"/>
                <w:lang w:val="en-US" w:eastAsia="zh-CN"/>
              </w:rPr>
              <w:t>Comments</w:t>
            </w:r>
          </w:p>
        </w:tc>
      </w:tr>
      <w:tr w:rsidR="00F01719" w14:paraId="22FE7E62" w14:textId="77777777">
        <w:tc>
          <w:tcPr>
            <w:tcW w:w="1239" w:type="dxa"/>
          </w:tcPr>
          <w:p w14:paraId="22FE7E60" w14:textId="77777777" w:rsidR="00F01719" w:rsidRDefault="00D3625E">
            <w:pPr>
              <w:spacing w:after="120"/>
              <w:rPr>
                <w:rFonts w:eastAsiaTheme="minorEastAsia"/>
                <w:color w:val="0070C0"/>
                <w:lang w:val="en-US" w:eastAsia="zh-CN"/>
              </w:rPr>
            </w:pPr>
            <w:ins w:id="387" w:author="Apple, Jerry Cui" w:date="2022-01-17T15:14:00Z">
              <w:r>
                <w:rPr>
                  <w:rFonts w:eastAsiaTheme="minorEastAsia"/>
                  <w:color w:val="0070C0"/>
                  <w:lang w:val="en-US" w:eastAsia="zh-CN"/>
                </w:rPr>
                <w:t>Apple</w:t>
              </w:r>
            </w:ins>
          </w:p>
        </w:tc>
        <w:tc>
          <w:tcPr>
            <w:tcW w:w="8392" w:type="dxa"/>
          </w:tcPr>
          <w:p w14:paraId="22FE7E61" w14:textId="77777777" w:rsidR="00F01719" w:rsidRDefault="00D3625E">
            <w:pPr>
              <w:spacing w:after="120"/>
              <w:rPr>
                <w:rFonts w:eastAsiaTheme="minorEastAsia"/>
                <w:color w:val="0070C0"/>
                <w:lang w:val="en-US" w:eastAsia="zh-CN"/>
              </w:rPr>
            </w:pPr>
            <w:ins w:id="388" w:author="Apple, Jerry Cui" w:date="2022-01-17T15:14:00Z">
              <w:r>
                <w:rPr>
                  <w:rFonts w:eastAsiaTheme="minorEastAsia"/>
                  <w:color w:val="0070C0"/>
                  <w:lang w:val="en-US" w:eastAsia="zh-CN"/>
                </w:rPr>
                <w:t>Support Option 2 (UE needs to indicate if it can support HO with PSCell, and if yes, then that implies parallel/sequential processing is supported).</w:t>
              </w:r>
            </w:ins>
          </w:p>
        </w:tc>
      </w:tr>
      <w:tr w:rsidR="00F01719" w14:paraId="22FE7E65" w14:textId="77777777">
        <w:tc>
          <w:tcPr>
            <w:tcW w:w="1239" w:type="dxa"/>
          </w:tcPr>
          <w:p w14:paraId="22FE7E63" w14:textId="77777777" w:rsidR="00F01719" w:rsidRDefault="00D3625E">
            <w:pPr>
              <w:spacing w:after="120"/>
              <w:rPr>
                <w:rFonts w:eastAsiaTheme="minorEastAsia"/>
                <w:color w:val="0070C0"/>
                <w:lang w:val="en-US" w:eastAsia="zh-CN"/>
              </w:rPr>
            </w:pPr>
            <w:ins w:id="389" w:author="Hyunwoo Cho" w:date="2022-01-17T15:37:00Z">
              <w:r>
                <w:rPr>
                  <w:rFonts w:eastAsiaTheme="minorEastAsia"/>
                  <w:color w:val="0070C0"/>
                  <w:lang w:val="en-US" w:eastAsia="zh-CN"/>
                </w:rPr>
                <w:t>Qualcomm</w:t>
              </w:r>
            </w:ins>
          </w:p>
        </w:tc>
        <w:tc>
          <w:tcPr>
            <w:tcW w:w="8392" w:type="dxa"/>
          </w:tcPr>
          <w:p w14:paraId="22FE7E64" w14:textId="77777777" w:rsidR="00F01719" w:rsidRDefault="00D3625E">
            <w:pPr>
              <w:spacing w:after="120"/>
              <w:rPr>
                <w:rFonts w:eastAsiaTheme="minorEastAsia"/>
                <w:color w:val="0070C0"/>
                <w:lang w:val="en-US" w:eastAsia="zh-CN"/>
              </w:rPr>
            </w:pPr>
            <w:ins w:id="390" w:author="Hyunwoo Cho" w:date="2022-01-17T15:37:00Z">
              <w:r>
                <w:rPr>
                  <w:rFonts w:eastAsiaTheme="minorEastAsia"/>
                  <w:color w:val="0070C0"/>
                  <w:lang w:val="en-US" w:eastAsia="zh-CN"/>
                </w:rPr>
                <w:t xml:space="preserve">Issue 2-2-3a should be finalized first. </w:t>
              </w:r>
            </w:ins>
          </w:p>
        </w:tc>
      </w:tr>
      <w:tr w:rsidR="00F01719" w14:paraId="22FE7E68" w14:textId="77777777">
        <w:tc>
          <w:tcPr>
            <w:tcW w:w="1239" w:type="dxa"/>
          </w:tcPr>
          <w:p w14:paraId="22FE7E66" w14:textId="77777777" w:rsidR="00F01719" w:rsidRDefault="00D3625E">
            <w:pPr>
              <w:spacing w:after="120"/>
              <w:rPr>
                <w:rFonts w:eastAsiaTheme="minorEastAsia"/>
                <w:color w:val="0070C0"/>
                <w:lang w:val="en-US" w:eastAsia="zh-CN"/>
              </w:rPr>
            </w:pPr>
            <w:ins w:id="391" w:author="Xiaomi" w:date="2022-01-18T15:01: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22FE7E67" w14:textId="77777777" w:rsidR="00F01719" w:rsidRDefault="00D3625E">
            <w:pPr>
              <w:spacing w:after="120"/>
              <w:rPr>
                <w:rFonts w:eastAsiaTheme="minorEastAsia"/>
                <w:color w:val="0070C0"/>
                <w:lang w:val="en-US" w:eastAsia="zh-CN"/>
              </w:rPr>
            </w:pPr>
            <w:ins w:id="392" w:author="Xiaomi" w:date="2022-01-18T15:01:00Z">
              <w:r>
                <w:rPr>
                  <w:rFonts w:eastAsiaTheme="minorEastAsia"/>
                  <w:color w:val="0070C0"/>
                  <w:lang w:val="en-US" w:eastAsia="zh-CN"/>
                </w:rPr>
                <w:t>We are fine with option 1 and option2</w:t>
              </w:r>
            </w:ins>
          </w:p>
        </w:tc>
      </w:tr>
      <w:tr w:rsidR="00820B80" w14:paraId="22FE7E6B" w14:textId="77777777">
        <w:tc>
          <w:tcPr>
            <w:tcW w:w="1239" w:type="dxa"/>
          </w:tcPr>
          <w:p w14:paraId="22FE7E69" w14:textId="77777777" w:rsidR="00820B80" w:rsidRDefault="00820B80" w:rsidP="00820B80">
            <w:pPr>
              <w:spacing w:after="120"/>
              <w:rPr>
                <w:rFonts w:eastAsiaTheme="minorEastAsia"/>
                <w:color w:val="0070C0"/>
                <w:lang w:val="en-US" w:eastAsia="zh-CN"/>
              </w:rPr>
            </w:pPr>
            <w:ins w:id="393" w:author="Huawei" w:date="2022-01-18T16:30: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22FE7E6A" w14:textId="77777777" w:rsidR="00820B80" w:rsidRDefault="00820B80" w:rsidP="00820B80">
            <w:pPr>
              <w:spacing w:after="120"/>
              <w:rPr>
                <w:rFonts w:eastAsiaTheme="minorEastAsia"/>
                <w:color w:val="0070C0"/>
                <w:lang w:val="en-US" w:eastAsia="zh-CN"/>
              </w:rPr>
            </w:pPr>
            <w:ins w:id="394" w:author="Huawei" w:date="2022-01-18T16:30:00Z">
              <w:r>
                <w:rPr>
                  <w:rFonts w:eastAsiaTheme="minorEastAsia"/>
                  <w:color w:val="0070C0"/>
                  <w:lang w:val="en-US" w:eastAsia="zh-CN"/>
                </w:rPr>
                <w:t>We suggest not to have dedicated UE capability to indicate whether UE can meet requirements. From our understanding, parallel or sequential process are not different UE capability but assumption in discussion for different cases (e.g. whether target cell timing is needed as reference timing)</w:t>
              </w:r>
            </w:ins>
          </w:p>
        </w:tc>
      </w:tr>
      <w:tr w:rsidR="00F01719" w14:paraId="22FE7E6E" w14:textId="77777777">
        <w:tc>
          <w:tcPr>
            <w:tcW w:w="1239" w:type="dxa"/>
          </w:tcPr>
          <w:p w14:paraId="22FE7E6C" w14:textId="78539FF4" w:rsidR="00F01719" w:rsidRDefault="00A2239C">
            <w:pPr>
              <w:spacing w:after="120"/>
              <w:rPr>
                <w:rFonts w:eastAsiaTheme="minorEastAsia"/>
                <w:color w:val="0070C0"/>
                <w:lang w:val="en-US" w:eastAsia="zh-CN"/>
              </w:rPr>
            </w:pPr>
            <w:ins w:id="395" w:author="Li, Hua" w:date="2022-01-18T18:46:00Z">
              <w:r>
                <w:rPr>
                  <w:rFonts w:eastAsiaTheme="minorEastAsia"/>
                  <w:color w:val="0070C0"/>
                  <w:lang w:val="en-US" w:eastAsia="zh-CN"/>
                </w:rPr>
                <w:t>Intel</w:t>
              </w:r>
            </w:ins>
          </w:p>
        </w:tc>
        <w:tc>
          <w:tcPr>
            <w:tcW w:w="8392" w:type="dxa"/>
          </w:tcPr>
          <w:p w14:paraId="22FE7E6D" w14:textId="0882F51E" w:rsidR="00F01719" w:rsidRDefault="00EC29DB">
            <w:pPr>
              <w:spacing w:after="120"/>
              <w:rPr>
                <w:rFonts w:eastAsiaTheme="minorEastAsia"/>
                <w:color w:val="0070C0"/>
                <w:lang w:val="en-US" w:eastAsia="zh-CN"/>
              </w:rPr>
            </w:pPr>
            <w:ins w:id="396" w:author="Li, Hua" w:date="2022-01-18T18:50:00Z">
              <w:r>
                <w:rPr>
                  <w:rFonts w:eastAsiaTheme="minorEastAsia"/>
                  <w:color w:val="0070C0"/>
                  <w:lang w:val="en-US" w:eastAsia="zh-CN"/>
                </w:rPr>
                <w:t>Support option 2 and 2a.</w:t>
              </w:r>
            </w:ins>
          </w:p>
        </w:tc>
      </w:tr>
      <w:tr w:rsidR="002730CD" w14:paraId="22FE7E71" w14:textId="77777777">
        <w:tc>
          <w:tcPr>
            <w:tcW w:w="1239" w:type="dxa"/>
          </w:tcPr>
          <w:p w14:paraId="22FE7E6F" w14:textId="25417AA3" w:rsidR="002730CD" w:rsidRDefault="002730CD" w:rsidP="002730CD">
            <w:pPr>
              <w:spacing w:after="120"/>
              <w:rPr>
                <w:rFonts w:eastAsiaTheme="minorEastAsia"/>
                <w:color w:val="0070C0"/>
                <w:lang w:val="en-US" w:eastAsia="zh-CN"/>
              </w:rPr>
            </w:pPr>
            <w:ins w:id="397" w:author="Venkat, Ericsson" w:date="2022-01-18T17:04:00Z">
              <w:r>
                <w:rPr>
                  <w:rFonts w:eastAsiaTheme="minorEastAsia"/>
                  <w:color w:val="0070C0"/>
                  <w:lang w:val="en-US" w:eastAsia="zh-CN"/>
                </w:rPr>
                <w:t>Ericsson</w:t>
              </w:r>
            </w:ins>
          </w:p>
        </w:tc>
        <w:tc>
          <w:tcPr>
            <w:tcW w:w="8392" w:type="dxa"/>
          </w:tcPr>
          <w:p w14:paraId="22FE7E70" w14:textId="5C0A77DC" w:rsidR="002730CD" w:rsidRDefault="002730CD" w:rsidP="002730CD">
            <w:pPr>
              <w:spacing w:after="120"/>
              <w:rPr>
                <w:rFonts w:eastAsiaTheme="minorEastAsia"/>
                <w:color w:val="0070C0"/>
                <w:lang w:val="en-US" w:eastAsia="zh-CN"/>
              </w:rPr>
            </w:pPr>
            <w:ins w:id="398" w:author="Venkat, Ericsson" w:date="2022-01-18T17:04:00Z">
              <w:r>
                <w:rPr>
                  <w:rFonts w:eastAsiaTheme="minorEastAsia"/>
                  <w:color w:val="0070C0"/>
                  <w:lang w:val="en-US" w:eastAsia="zh-CN"/>
                </w:rPr>
                <w:t xml:space="preserve">Similar view as Huawei. Sequential processing is agreed due to the fact that timing acquisition from PCell is needed for PSCell timing acquisition and not due to processing capability of UE. </w:t>
              </w:r>
            </w:ins>
          </w:p>
        </w:tc>
      </w:tr>
      <w:tr w:rsidR="00C2550D" w14:paraId="22FE7E74" w14:textId="77777777">
        <w:tc>
          <w:tcPr>
            <w:tcW w:w="1239" w:type="dxa"/>
          </w:tcPr>
          <w:p w14:paraId="22FE7E72" w14:textId="70EF5B51" w:rsidR="00C2550D" w:rsidRDefault="00C2550D" w:rsidP="00C2550D">
            <w:pPr>
              <w:spacing w:after="120"/>
              <w:rPr>
                <w:rFonts w:eastAsiaTheme="minorEastAsia"/>
                <w:color w:val="0070C0"/>
                <w:lang w:val="en-US" w:eastAsia="zh-CN"/>
              </w:rPr>
            </w:pPr>
            <w:ins w:id="399" w:author="vivo-Yanliang SUN" w:date="2022-01-18T20:33: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298F2A50" w14:textId="77777777" w:rsidR="00C2550D" w:rsidRDefault="00C2550D" w:rsidP="00C2550D">
            <w:pPr>
              <w:spacing w:after="120"/>
              <w:rPr>
                <w:ins w:id="400" w:author="vivo-Yanliang SUN" w:date="2022-01-18T20:33:00Z"/>
                <w:rFonts w:eastAsiaTheme="minorEastAsia"/>
                <w:color w:val="0070C0"/>
                <w:lang w:val="en-US" w:eastAsia="zh-CN"/>
              </w:rPr>
            </w:pPr>
            <w:ins w:id="401" w:author="vivo-Yanliang SUN" w:date="2022-01-18T20:33:00Z">
              <w:r>
                <w:rPr>
                  <w:rFonts w:eastAsiaTheme="minorEastAsia" w:hint="eastAsia"/>
                  <w:color w:val="0070C0"/>
                  <w:lang w:val="en-US" w:eastAsia="zh-CN"/>
                </w:rPr>
                <w:t>W</w:t>
              </w:r>
              <w:r>
                <w:rPr>
                  <w:rFonts w:eastAsiaTheme="minorEastAsia"/>
                  <w:color w:val="0070C0"/>
                  <w:lang w:val="en-US" w:eastAsia="zh-CN"/>
                </w:rPr>
                <w:t>e support option 1.</w:t>
              </w:r>
            </w:ins>
          </w:p>
          <w:p w14:paraId="22FE7E73" w14:textId="74570A83" w:rsidR="00C2550D" w:rsidRDefault="00C2550D" w:rsidP="00C2550D">
            <w:pPr>
              <w:spacing w:after="120"/>
              <w:rPr>
                <w:rFonts w:eastAsiaTheme="minorEastAsia"/>
                <w:color w:val="0070C0"/>
                <w:lang w:val="en-US" w:eastAsia="zh-CN"/>
              </w:rPr>
            </w:pPr>
            <w:ins w:id="402" w:author="vivo-Yanliang SUN" w:date="2022-01-18T20:33:00Z">
              <w:r>
                <w:rPr>
                  <w:rFonts w:eastAsiaTheme="minorEastAsia" w:hint="eastAsia"/>
                  <w:color w:val="0070C0"/>
                  <w:lang w:val="en-US" w:eastAsia="zh-CN"/>
                </w:rPr>
                <w:t>F</w:t>
              </w:r>
              <w:r>
                <w:rPr>
                  <w:rFonts w:eastAsiaTheme="minorEastAsia"/>
                  <w:color w:val="0070C0"/>
                  <w:lang w:val="en-US" w:eastAsia="zh-CN"/>
                </w:rPr>
                <w:t>or option 2, we think this is repeating discussion the same as RAN4 did in R16. Moreover, HO w PSCell is not mandatory feature, especially for UE not supporting DC band combinations.</w:t>
              </w:r>
            </w:ins>
          </w:p>
        </w:tc>
      </w:tr>
      <w:tr w:rsidR="002730CD" w14:paraId="22FE7E77" w14:textId="77777777">
        <w:tc>
          <w:tcPr>
            <w:tcW w:w="1239" w:type="dxa"/>
          </w:tcPr>
          <w:p w14:paraId="22FE7E75" w14:textId="538C62B1" w:rsidR="002730CD" w:rsidRDefault="00C8035D" w:rsidP="002730CD">
            <w:pPr>
              <w:spacing w:after="120"/>
              <w:rPr>
                <w:color w:val="0070C0"/>
                <w:lang w:eastAsia="zh-CN"/>
              </w:rPr>
            </w:pPr>
            <w:ins w:id="403" w:author="Nokia" w:date="2022-01-18T21:02:00Z">
              <w:r>
                <w:rPr>
                  <w:color w:val="0070C0"/>
                  <w:lang w:eastAsia="zh-CN"/>
                </w:rPr>
                <w:t>Nokia</w:t>
              </w:r>
            </w:ins>
          </w:p>
        </w:tc>
        <w:tc>
          <w:tcPr>
            <w:tcW w:w="8392" w:type="dxa"/>
          </w:tcPr>
          <w:p w14:paraId="22FE7E76" w14:textId="7262CB89" w:rsidR="002730CD" w:rsidRDefault="00C8035D" w:rsidP="002730CD">
            <w:pPr>
              <w:spacing w:after="120"/>
              <w:rPr>
                <w:rFonts w:eastAsiaTheme="minorEastAsia"/>
                <w:color w:val="0070C0"/>
                <w:lang w:val="en-US" w:eastAsia="zh-CN"/>
              </w:rPr>
            </w:pPr>
            <w:ins w:id="404" w:author="Nokia" w:date="2022-01-18T21:02:00Z">
              <w:r>
                <w:rPr>
                  <w:rFonts w:eastAsiaTheme="minorEastAsia"/>
                  <w:color w:val="0070C0"/>
                  <w:lang w:val="en-US" w:eastAsia="zh-CN"/>
                </w:rPr>
                <w:t xml:space="preserve">Similar view as Huawei and Ericsson, </w:t>
              </w:r>
            </w:ins>
            <w:ins w:id="405" w:author="Nokia" w:date="2022-01-18T21:05:00Z">
              <w:r>
                <w:rPr>
                  <w:rFonts w:eastAsiaTheme="minorEastAsia"/>
                  <w:color w:val="0070C0"/>
                  <w:lang w:val="en-US" w:eastAsia="zh-CN"/>
                </w:rPr>
                <w:t xml:space="preserve">parallel </w:t>
              </w:r>
            </w:ins>
            <w:ins w:id="406" w:author="Nokia" w:date="2022-01-18T21:20:00Z">
              <w:r w:rsidR="00AF7336">
                <w:rPr>
                  <w:rFonts w:eastAsiaTheme="minorEastAsia"/>
                  <w:color w:val="0070C0"/>
                  <w:lang w:val="en-US" w:eastAsia="zh-CN"/>
                </w:rPr>
                <w:t>processing</w:t>
              </w:r>
            </w:ins>
            <w:ins w:id="407" w:author="Nokia" w:date="2022-01-18T21:05:00Z">
              <w:r>
                <w:rPr>
                  <w:rFonts w:eastAsiaTheme="minorEastAsia"/>
                  <w:color w:val="0070C0"/>
                  <w:lang w:val="en-US" w:eastAsia="zh-CN"/>
                </w:rPr>
                <w:t xml:space="preserve"> or sequential processing </w:t>
              </w:r>
            </w:ins>
            <w:ins w:id="408" w:author="Nokia" w:date="2022-01-18T21:09:00Z">
              <w:r>
                <w:rPr>
                  <w:rFonts w:eastAsiaTheme="minorEastAsia"/>
                  <w:color w:val="0070C0"/>
                  <w:lang w:val="en-US" w:eastAsia="zh-CN"/>
                </w:rPr>
                <w:t xml:space="preserve">for HO with PSCell </w:t>
              </w:r>
            </w:ins>
            <w:ins w:id="409" w:author="Nokia" w:date="2022-01-18T21:08:00Z">
              <w:r>
                <w:rPr>
                  <w:rFonts w:eastAsiaTheme="minorEastAsia"/>
                  <w:color w:val="0070C0"/>
                  <w:lang w:val="en-US" w:eastAsia="zh-CN"/>
                </w:rPr>
                <w:t xml:space="preserve">are </w:t>
              </w:r>
            </w:ins>
            <w:ins w:id="410" w:author="Nokia" w:date="2022-01-18T21:09:00Z">
              <w:r>
                <w:rPr>
                  <w:rFonts w:eastAsiaTheme="minorEastAsia"/>
                  <w:color w:val="0070C0"/>
                  <w:lang w:val="en-US" w:eastAsia="zh-CN"/>
                </w:rPr>
                <w:t xml:space="preserve">for </w:t>
              </w:r>
            </w:ins>
            <w:ins w:id="411" w:author="Nokia" w:date="2022-01-18T21:08:00Z">
              <w:r>
                <w:rPr>
                  <w:rFonts w:eastAsiaTheme="minorEastAsia"/>
                  <w:color w:val="0070C0"/>
                  <w:lang w:val="en-US" w:eastAsia="zh-CN"/>
                </w:rPr>
                <w:t xml:space="preserve">different cases when discussing delay requirements but not </w:t>
              </w:r>
            </w:ins>
            <w:ins w:id="412" w:author="Nokia" w:date="2022-01-18T21:07:00Z">
              <w:r>
                <w:rPr>
                  <w:rFonts w:eastAsiaTheme="minorEastAsia"/>
                  <w:color w:val="0070C0"/>
                  <w:lang w:val="en-US" w:eastAsia="zh-CN"/>
                </w:rPr>
                <w:t>related to UE capability</w:t>
              </w:r>
            </w:ins>
            <w:ins w:id="413" w:author="Nokia" w:date="2022-01-18T21:08:00Z">
              <w:r>
                <w:rPr>
                  <w:rFonts w:eastAsiaTheme="minorEastAsia"/>
                  <w:color w:val="0070C0"/>
                  <w:lang w:val="en-US" w:eastAsia="zh-CN"/>
                </w:rPr>
                <w:t>.</w:t>
              </w:r>
            </w:ins>
          </w:p>
        </w:tc>
      </w:tr>
      <w:tr w:rsidR="002730CD" w14:paraId="22FE7E7A" w14:textId="77777777">
        <w:tc>
          <w:tcPr>
            <w:tcW w:w="1239" w:type="dxa"/>
          </w:tcPr>
          <w:p w14:paraId="22FE7E78" w14:textId="7A15CE3D" w:rsidR="002730CD" w:rsidRDefault="005646CD" w:rsidP="002730CD">
            <w:pPr>
              <w:spacing w:after="120"/>
              <w:rPr>
                <w:rFonts w:eastAsiaTheme="minorEastAsia"/>
                <w:color w:val="0070C0"/>
                <w:lang w:val="en-US" w:eastAsia="zh-CN"/>
              </w:rPr>
            </w:pPr>
            <w:ins w:id="414" w:author="Ogeen Hanna Toma" w:date="2022-01-18T13:45:00Z">
              <w:r>
                <w:rPr>
                  <w:rFonts w:eastAsiaTheme="minorEastAsia"/>
                  <w:color w:val="0070C0"/>
                  <w:lang w:val="en-US" w:eastAsia="zh-CN"/>
                </w:rPr>
                <w:t>MTK</w:t>
              </w:r>
            </w:ins>
          </w:p>
        </w:tc>
        <w:tc>
          <w:tcPr>
            <w:tcW w:w="8392" w:type="dxa"/>
          </w:tcPr>
          <w:p w14:paraId="22FE7E79" w14:textId="470172C8" w:rsidR="002730CD" w:rsidRDefault="005646CD" w:rsidP="002730CD">
            <w:pPr>
              <w:spacing w:after="120"/>
              <w:rPr>
                <w:rFonts w:eastAsiaTheme="minorEastAsia"/>
                <w:color w:val="0070C0"/>
                <w:lang w:val="en-US" w:eastAsia="zh-CN"/>
              </w:rPr>
            </w:pPr>
            <w:ins w:id="415" w:author="Ogeen Hanna Toma" w:date="2022-01-18T13:45:00Z">
              <w:r>
                <w:rPr>
                  <w:rFonts w:eastAsiaTheme="minorEastAsia"/>
                  <w:color w:val="0070C0"/>
                  <w:lang w:val="en-US" w:eastAsia="zh-CN"/>
                </w:rPr>
                <w:t>Agree with option1. Our understanding is that as long as the UE feature is supported (in this case HO with PSCell) its requirements should be mandatory not optional.</w:t>
              </w:r>
            </w:ins>
          </w:p>
        </w:tc>
      </w:tr>
      <w:tr w:rsidR="002730CD" w14:paraId="22FE7E7D" w14:textId="77777777">
        <w:tc>
          <w:tcPr>
            <w:tcW w:w="1239" w:type="dxa"/>
          </w:tcPr>
          <w:p w14:paraId="22FE7E7B" w14:textId="25099C1F" w:rsidR="002730CD" w:rsidRPr="00A446ED" w:rsidRDefault="00A446ED" w:rsidP="002730CD">
            <w:pPr>
              <w:spacing w:after="120"/>
              <w:rPr>
                <w:rFonts w:eastAsiaTheme="minorEastAsia"/>
                <w:color w:val="0070C0"/>
                <w:lang w:val="en-US" w:eastAsia="zh-CN"/>
                <w:rPrChange w:id="416" w:author="CATT_RAN4#101bis" w:date="2022-01-19T10:42:00Z">
                  <w:rPr>
                    <w:color w:val="0070C0"/>
                    <w:lang w:val="en-US" w:eastAsia="zh-CN"/>
                  </w:rPr>
                </w:rPrChange>
              </w:rPr>
            </w:pPr>
            <w:ins w:id="417" w:author="CATT_RAN4#101bis" w:date="2022-01-19T10:42:00Z">
              <w:r>
                <w:rPr>
                  <w:rFonts w:eastAsiaTheme="minorEastAsia" w:hint="eastAsia"/>
                  <w:color w:val="0070C0"/>
                  <w:lang w:val="en-US" w:eastAsia="zh-CN"/>
                </w:rPr>
                <w:t>CATT</w:t>
              </w:r>
            </w:ins>
          </w:p>
        </w:tc>
        <w:tc>
          <w:tcPr>
            <w:tcW w:w="8392" w:type="dxa"/>
          </w:tcPr>
          <w:p w14:paraId="22FE7E7C" w14:textId="6557309F" w:rsidR="002730CD" w:rsidRPr="00A446ED" w:rsidRDefault="00A446ED" w:rsidP="002730CD">
            <w:pPr>
              <w:spacing w:after="120"/>
              <w:rPr>
                <w:rFonts w:eastAsiaTheme="minorEastAsia"/>
                <w:color w:val="0070C0"/>
                <w:lang w:val="en-US" w:eastAsia="zh-CN"/>
                <w:rPrChange w:id="418" w:author="CATT_RAN4#101bis" w:date="2022-01-19T10:42:00Z">
                  <w:rPr>
                    <w:color w:val="0070C0"/>
                    <w:lang w:val="en-US" w:eastAsia="ja-JP"/>
                  </w:rPr>
                </w:rPrChange>
              </w:rPr>
            </w:pPr>
            <w:ins w:id="419" w:author="CATT_RAN4#101bis" w:date="2022-01-19T10:42:00Z">
              <w:r>
                <w:rPr>
                  <w:rFonts w:eastAsiaTheme="minorEastAsia"/>
                  <w:color w:val="0070C0"/>
                  <w:lang w:val="en-US" w:eastAsia="zh-CN"/>
                </w:rPr>
                <w:t>S</w:t>
              </w:r>
              <w:r>
                <w:rPr>
                  <w:rFonts w:eastAsiaTheme="minorEastAsia" w:hint="eastAsia"/>
                  <w:color w:val="0070C0"/>
                  <w:lang w:val="en-US" w:eastAsia="zh-CN"/>
                </w:rPr>
                <w:t xml:space="preserve">ame view as Huawei. </w:t>
              </w:r>
            </w:ins>
          </w:p>
        </w:tc>
      </w:tr>
      <w:tr w:rsidR="002730CD" w14:paraId="22FE7E80" w14:textId="77777777">
        <w:tc>
          <w:tcPr>
            <w:tcW w:w="1239" w:type="dxa"/>
          </w:tcPr>
          <w:p w14:paraId="22FE7E7E" w14:textId="77777777" w:rsidR="002730CD" w:rsidRDefault="002730CD" w:rsidP="002730CD">
            <w:pPr>
              <w:spacing w:after="120"/>
              <w:rPr>
                <w:rFonts w:eastAsiaTheme="minorEastAsia"/>
                <w:color w:val="0070C0"/>
                <w:lang w:val="en-US" w:eastAsia="zh-CN"/>
              </w:rPr>
            </w:pPr>
          </w:p>
        </w:tc>
        <w:tc>
          <w:tcPr>
            <w:tcW w:w="8392" w:type="dxa"/>
          </w:tcPr>
          <w:p w14:paraId="22FE7E7F" w14:textId="77777777" w:rsidR="002730CD" w:rsidRDefault="002730CD" w:rsidP="002730CD">
            <w:pPr>
              <w:spacing w:after="120"/>
              <w:rPr>
                <w:rFonts w:eastAsiaTheme="minorEastAsia"/>
                <w:color w:val="0070C0"/>
                <w:lang w:val="en-US" w:eastAsia="zh-CN"/>
              </w:rPr>
            </w:pPr>
          </w:p>
        </w:tc>
      </w:tr>
      <w:tr w:rsidR="002730CD" w14:paraId="22FE7E83" w14:textId="77777777">
        <w:tc>
          <w:tcPr>
            <w:tcW w:w="1239" w:type="dxa"/>
          </w:tcPr>
          <w:p w14:paraId="22FE7E81" w14:textId="77777777" w:rsidR="002730CD" w:rsidRDefault="002730CD" w:rsidP="002730CD">
            <w:pPr>
              <w:spacing w:after="120"/>
              <w:rPr>
                <w:rFonts w:eastAsiaTheme="minorEastAsia"/>
                <w:color w:val="0070C0"/>
                <w:lang w:val="en-US" w:eastAsia="zh-CN"/>
              </w:rPr>
            </w:pPr>
          </w:p>
        </w:tc>
        <w:tc>
          <w:tcPr>
            <w:tcW w:w="8392" w:type="dxa"/>
          </w:tcPr>
          <w:p w14:paraId="22FE7E82" w14:textId="77777777" w:rsidR="002730CD" w:rsidRDefault="002730CD" w:rsidP="002730CD">
            <w:pPr>
              <w:spacing w:after="120"/>
              <w:rPr>
                <w:rFonts w:eastAsiaTheme="minorEastAsia"/>
                <w:color w:val="0070C0"/>
                <w:lang w:val="en-US" w:eastAsia="zh-CN"/>
              </w:rPr>
            </w:pPr>
          </w:p>
        </w:tc>
      </w:tr>
      <w:tr w:rsidR="002730CD" w14:paraId="22FE7E86" w14:textId="77777777">
        <w:tc>
          <w:tcPr>
            <w:tcW w:w="1239" w:type="dxa"/>
          </w:tcPr>
          <w:p w14:paraId="22FE7E84" w14:textId="77777777" w:rsidR="002730CD" w:rsidRDefault="002730CD" w:rsidP="002730CD">
            <w:pPr>
              <w:spacing w:after="120"/>
              <w:rPr>
                <w:rFonts w:eastAsia="PMingLiU"/>
                <w:color w:val="0070C0"/>
                <w:lang w:val="en-US" w:eastAsia="zh-TW"/>
              </w:rPr>
            </w:pPr>
          </w:p>
        </w:tc>
        <w:tc>
          <w:tcPr>
            <w:tcW w:w="8392" w:type="dxa"/>
          </w:tcPr>
          <w:p w14:paraId="22FE7E85" w14:textId="77777777" w:rsidR="002730CD" w:rsidRDefault="002730CD" w:rsidP="002730CD">
            <w:pPr>
              <w:spacing w:after="120"/>
              <w:rPr>
                <w:rFonts w:eastAsiaTheme="minorEastAsia"/>
                <w:color w:val="0070C0"/>
                <w:lang w:val="en-US" w:eastAsia="zh-CN"/>
              </w:rPr>
            </w:pPr>
          </w:p>
        </w:tc>
      </w:tr>
      <w:tr w:rsidR="002730CD" w14:paraId="22FE7E89" w14:textId="77777777">
        <w:tc>
          <w:tcPr>
            <w:tcW w:w="1239" w:type="dxa"/>
          </w:tcPr>
          <w:p w14:paraId="22FE7E87" w14:textId="77777777" w:rsidR="002730CD" w:rsidRDefault="002730CD" w:rsidP="002730CD">
            <w:pPr>
              <w:spacing w:after="120"/>
              <w:rPr>
                <w:color w:val="0070C0"/>
                <w:lang w:val="en-US" w:eastAsia="ja-JP"/>
              </w:rPr>
            </w:pPr>
          </w:p>
        </w:tc>
        <w:tc>
          <w:tcPr>
            <w:tcW w:w="8392" w:type="dxa"/>
          </w:tcPr>
          <w:p w14:paraId="22FE7E88" w14:textId="77777777" w:rsidR="002730CD" w:rsidRDefault="002730CD" w:rsidP="002730CD">
            <w:pPr>
              <w:spacing w:after="120"/>
              <w:rPr>
                <w:rFonts w:eastAsiaTheme="minorEastAsia"/>
                <w:color w:val="0070C0"/>
                <w:lang w:val="en-US" w:eastAsia="zh-CN"/>
              </w:rPr>
            </w:pPr>
          </w:p>
        </w:tc>
      </w:tr>
    </w:tbl>
    <w:p w14:paraId="22FE7E8A" w14:textId="77777777" w:rsidR="00F01719" w:rsidRDefault="00F01719">
      <w:pPr>
        <w:rPr>
          <w:color w:val="0070C0"/>
          <w:lang w:val="en-US" w:eastAsia="zh-CN"/>
        </w:rPr>
      </w:pPr>
    </w:p>
    <w:p w14:paraId="22FE7E8B" w14:textId="77777777" w:rsidR="00F01719" w:rsidRDefault="00F01719">
      <w:pPr>
        <w:rPr>
          <w:b/>
          <w:color w:val="0070C0"/>
          <w:u w:val="single"/>
          <w:lang w:eastAsia="ko-KR"/>
        </w:rPr>
      </w:pPr>
    </w:p>
    <w:p w14:paraId="22FE7E8C" w14:textId="77777777" w:rsidR="00F01719" w:rsidRDefault="00D3625E">
      <w:pPr>
        <w:pStyle w:val="Heading2"/>
        <w:spacing w:line="259" w:lineRule="auto"/>
        <w:jc w:val="both"/>
        <w:rPr>
          <w:lang w:val="en-US"/>
        </w:rPr>
      </w:pPr>
      <w:r>
        <w:rPr>
          <w:lang w:val="en-US"/>
        </w:rPr>
        <w:t>Companies’ views collection for 1</w:t>
      </w:r>
      <w:r>
        <w:rPr>
          <w:vertAlign w:val="superscript"/>
          <w:lang w:val="en-US"/>
        </w:rPr>
        <w:t>st</w:t>
      </w:r>
      <w:r>
        <w:rPr>
          <w:lang w:val="en-US"/>
        </w:rPr>
        <w:t xml:space="preserve"> round </w:t>
      </w:r>
    </w:p>
    <w:p w14:paraId="22FE7E8D" w14:textId="77777777" w:rsidR="00F01719" w:rsidRDefault="00D3625E">
      <w:pPr>
        <w:pStyle w:val="Heading3"/>
        <w:spacing w:line="259" w:lineRule="auto"/>
        <w:jc w:val="both"/>
        <w:rPr>
          <w:sz w:val="24"/>
          <w:szCs w:val="16"/>
        </w:rPr>
      </w:pPr>
      <w:r>
        <w:rPr>
          <w:sz w:val="24"/>
          <w:szCs w:val="16"/>
        </w:rPr>
        <w:t xml:space="preserve">Open issues </w:t>
      </w:r>
    </w:p>
    <w:p w14:paraId="22FE7E8E" w14:textId="77777777" w:rsidR="00F01719" w:rsidRDefault="00D3625E">
      <w:pPr>
        <w:rPr>
          <w:color w:val="0070C0"/>
          <w:szCs w:val="24"/>
          <w:lang w:eastAsia="zh-CN"/>
        </w:rPr>
      </w:pPr>
      <w:r>
        <w:rPr>
          <w:color w:val="0070C0"/>
          <w:szCs w:val="24"/>
          <w:lang w:eastAsia="zh-CN"/>
        </w:rPr>
        <w:t>Comments are collected in section 1.2.</w:t>
      </w:r>
    </w:p>
    <w:p w14:paraId="22FE7E8F" w14:textId="77777777" w:rsidR="00F01719" w:rsidRDefault="00F01719">
      <w:pPr>
        <w:rPr>
          <w:color w:val="0070C0"/>
          <w:szCs w:val="24"/>
          <w:lang w:eastAsia="zh-CN"/>
        </w:rPr>
      </w:pPr>
    </w:p>
    <w:p w14:paraId="22FE7E90" w14:textId="77777777" w:rsidR="00F01719" w:rsidRDefault="00F01719">
      <w:pPr>
        <w:rPr>
          <w:color w:val="0070C0"/>
          <w:szCs w:val="24"/>
          <w:lang w:eastAsia="zh-CN"/>
        </w:rPr>
      </w:pPr>
    </w:p>
    <w:p w14:paraId="22FE7E91" w14:textId="77777777" w:rsidR="00F01719" w:rsidRDefault="00D3625E">
      <w:pPr>
        <w:pStyle w:val="Heading3"/>
        <w:spacing w:line="259" w:lineRule="auto"/>
        <w:jc w:val="both"/>
        <w:rPr>
          <w:sz w:val="24"/>
          <w:szCs w:val="16"/>
        </w:rPr>
      </w:pPr>
      <w:r>
        <w:rPr>
          <w:sz w:val="24"/>
          <w:szCs w:val="16"/>
        </w:rPr>
        <w:t>CRs/TPs comments collection</w:t>
      </w:r>
    </w:p>
    <w:p w14:paraId="22FE7E92" w14:textId="77777777" w:rsidR="00F01719" w:rsidRDefault="00D3625E">
      <w:pPr>
        <w:rPr>
          <w:i/>
          <w:color w:val="0070C0"/>
          <w:lang w:val="en-US" w:eastAsia="zh-CN"/>
        </w:rPr>
      </w:pPr>
      <w:r>
        <w:rPr>
          <w:i/>
          <w:color w:val="0070C0"/>
          <w:lang w:val="en-US" w:eastAsia="zh-CN"/>
        </w:rPr>
        <w:t xml:space="preserve">Companies are encouraged to provide comments on the structure and technical part of requirements. </w:t>
      </w:r>
    </w:p>
    <w:tbl>
      <w:tblPr>
        <w:tblStyle w:val="TableGrid"/>
        <w:tblW w:w="0" w:type="auto"/>
        <w:tblLook w:val="04A0" w:firstRow="1" w:lastRow="0" w:firstColumn="1" w:lastColumn="0" w:noHBand="0" w:noVBand="1"/>
      </w:tblPr>
      <w:tblGrid>
        <w:gridCol w:w="1232"/>
        <w:gridCol w:w="8399"/>
      </w:tblGrid>
      <w:tr w:rsidR="00F01719" w14:paraId="22FE7E95" w14:textId="77777777">
        <w:tc>
          <w:tcPr>
            <w:tcW w:w="1232" w:type="dxa"/>
          </w:tcPr>
          <w:p w14:paraId="22FE7E93" w14:textId="77777777" w:rsidR="00F01719" w:rsidRDefault="00D3625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22FE7E94" w14:textId="77777777" w:rsidR="00F01719" w:rsidRDefault="00D3625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01719" w14:paraId="22FE7E98" w14:textId="77777777">
        <w:tc>
          <w:tcPr>
            <w:tcW w:w="1232" w:type="dxa"/>
            <w:vMerge w:val="restart"/>
          </w:tcPr>
          <w:p w14:paraId="22FE7E96" w14:textId="77777777" w:rsidR="00F01719" w:rsidRDefault="001B104B">
            <w:pPr>
              <w:spacing w:after="120"/>
              <w:rPr>
                <w:rFonts w:eastAsiaTheme="minorEastAsia"/>
                <w:color w:val="0070C0"/>
                <w:lang w:val="en-US" w:eastAsia="zh-CN"/>
              </w:rPr>
            </w:pPr>
            <w:hyperlink r:id="rId28" w:history="1">
              <w:r w:rsidR="00D3625E">
                <w:rPr>
                  <w:rStyle w:val="Emphasis"/>
                  <w:i w:val="0"/>
                  <w:iCs w:val="0"/>
                </w:rPr>
                <w:t>R4-2200290</w:t>
              </w:r>
            </w:hyperlink>
          </w:p>
        </w:tc>
        <w:tc>
          <w:tcPr>
            <w:tcW w:w="8399" w:type="dxa"/>
          </w:tcPr>
          <w:p w14:paraId="22FE7E97" w14:textId="77777777" w:rsidR="00F01719" w:rsidRDefault="00F01719">
            <w:pPr>
              <w:spacing w:after="120"/>
              <w:rPr>
                <w:rFonts w:eastAsiaTheme="minorEastAsia"/>
                <w:color w:val="0070C0"/>
                <w:lang w:val="en-US" w:eastAsia="zh-CN"/>
              </w:rPr>
            </w:pPr>
          </w:p>
        </w:tc>
      </w:tr>
      <w:tr w:rsidR="00F01719" w14:paraId="22FE7E9B" w14:textId="77777777">
        <w:tc>
          <w:tcPr>
            <w:tcW w:w="1232" w:type="dxa"/>
            <w:vMerge/>
          </w:tcPr>
          <w:p w14:paraId="22FE7E99" w14:textId="77777777" w:rsidR="00F01719" w:rsidRDefault="00F01719">
            <w:pPr>
              <w:spacing w:after="120"/>
              <w:rPr>
                <w:rFonts w:eastAsiaTheme="minorEastAsia"/>
                <w:color w:val="0070C0"/>
                <w:lang w:val="en-US" w:eastAsia="zh-CN"/>
              </w:rPr>
            </w:pPr>
          </w:p>
        </w:tc>
        <w:tc>
          <w:tcPr>
            <w:tcW w:w="8399" w:type="dxa"/>
          </w:tcPr>
          <w:p w14:paraId="22FE7E9A" w14:textId="77777777" w:rsidR="00F01719" w:rsidRDefault="00F01719">
            <w:pPr>
              <w:spacing w:after="120"/>
              <w:rPr>
                <w:rFonts w:eastAsiaTheme="minorEastAsia"/>
                <w:color w:val="0070C0"/>
                <w:lang w:val="en-US" w:eastAsia="zh-CN"/>
              </w:rPr>
            </w:pPr>
          </w:p>
        </w:tc>
      </w:tr>
      <w:tr w:rsidR="00F01719" w14:paraId="22FE7E9E" w14:textId="77777777">
        <w:tc>
          <w:tcPr>
            <w:tcW w:w="1232" w:type="dxa"/>
            <w:vMerge/>
          </w:tcPr>
          <w:p w14:paraId="22FE7E9C" w14:textId="77777777" w:rsidR="00F01719" w:rsidRDefault="00F01719">
            <w:pPr>
              <w:spacing w:after="120"/>
              <w:rPr>
                <w:rFonts w:eastAsiaTheme="minorEastAsia"/>
                <w:color w:val="0070C0"/>
                <w:lang w:val="en-US" w:eastAsia="zh-CN"/>
              </w:rPr>
            </w:pPr>
          </w:p>
        </w:tc>
        <w:tc>
          <w:tcPr>
            <w:tcW w:w="8399" w:type="dxa"/>
          </w:tcPr>
          <w:p w14:paraId="22FE7E9D" w14:textId="77777777" w:rsidR="00F01719" w:rsidRDefault="00F01719">
            <w:pPr>
              <w:spacing w:after="120"/>
              <w:rPr>
                <w:rFonts w:eastAsiaTheme="minorEastAsia"/>
                <w:color w:val="0070C0"/>
                <w:lang w:val="en-US" w:eastAsia="zh-CN"/>
              </w:rPr>
            </w:pPr>
          </w:p>
        </w:tc>
      </w:tr>
      <w:tr w:rsidR="00F01719" w14:paraId="22FE7EA1" w14:textId="77777777">
        <w:tc>
          <w:tcPr>
            <w:tcW w:w="1232" w:type="dxa"/>
            <w:vMerge/>
          </w:tcPr>
          <w:p w14:paraId="22FE7E9F" w14:textId="77777777" w:rsidR="00F01719" w:rsidRDefault="00F01719">
            <w:pPr>
              <w:spacing w:after="120"/>
              <w:rPr>
                <w:rFonts w:eastAsiaTheme="minorEastAsia"/>
                <w:color w:val="0070C0"/>
                <w:lang w:val="en-US" w:eastAsia="zh-CN"/>
              </w:rPr>
            </w:pPr>
          </w:p>
        </w:tc>
        <w:tc>
          <w:tcPr>
            <w:tcW w:w="8399" w:type="dxa"/>
          </w:tcPr>
          <w:p w14:paraId="22FE7EA0" w14:textId="77777777" w:rsidR="00F01719" w:rsidRDefault="00F01719">
            <w:pPr>
              <w:spacing w:after="120"/>
              <w:rPr>
                <w:rFonts w:eastAsiaTheme="minorEastAsia"/>
                <w:color w:val="0070C0"/>
                <w:lang w:val="en-US" w:eastAsia="zh-CN"/>
              </w:rPr>
            </w:pPr>
          </w:p>
        </w:tc>
      </w:tr>
      <w:tr w:rsidR="00F01719" w14:paraId="22FE7EA4" w14:textId="77777777">
        <w:tc>
          <w:tcPr>
            <w:tcW w:w="1232" w:type="dxa"/>
            <w:vMerge/>
          </w:tcPr>
          <w:p w14:paraId="22FE7EA2" w14:textId="77777777" w:rsidR="00F01719" w:rsidRDefault="00F01719">
            <w:pPr>
              <w:spacing w:after="120"/>
              <w:rPr>
                <w:rFonts w:eastAsiaTheme="minorEastAsia"/>
                <w:color w:val="0070C0"/>
                <w:lang w:val="en-US" w:eastAsia="zh-CN"/>
              </w:rPr>
            </w:pPr>
          </w:p>
        </w:tc>
        <w:tc>
          <w:tcPr>
            <w:tcW w:w="8399" w:type="dxa"/>
          </w:tcPr>
          <w:p w14:paraId="22FE7EA3" w14:textId="77777777" w:rsidR="00F01719" w:rsidRDefault="00F01719">
            <w:pPr>
              <w:spacing w:after="120"/>
              <w:rPr>
                <w:rFonts w:eastAsiaTheme="minorEastAsia"/>
                <w:color w:val="0070C0"/>
                <w:lang w:val="en-US" w:eastAsia="zh-CN"/>
              </w:rPr>
            </w:pPr>
          </w:p>
        </w:tc>
      </w:tr>
      <w:tr w:rsidR="00F01719" w14:paraId="22FE7EA7" w14:textId="77777777">
        <w:tc>
          <w:tcPr>
            <w:tcW w:w="1232" w:type="dxa"/>
            <w:vMerge w:val="restart"/>
          </w:tcPr>
          <w:p w14:paraId="22FE7EA5" w14:textId="77777777" w:rsidR="00F01719" w:rsidRDefault="001B104B">
            <w:pPr>
              <w:spacing w:after="120"/>
              <w:rPr>
                <w:rFonts w:eastAsiaTheme="minorEastAsia"/>
                <w:color w:val="0070C0"/>
                <w:lang w:val="en-US" w:eastAsia="zh-CN"/>
              </w:rPr>
            </w:pPr>
            <w:hyperlink r:id="rId29" w:history="1">
              <w:r w:rsidR="00D3625E">
                <w:rPr>
                  <w:rStyle w:val="Emphasis"/>
                  <w:i w:val="0"/>
                  <w:iCs w:val="0"/>
                </w:rPr>
                <w:t>R4-2201203</w:t>
              </w:r>
            </w:hyperlink>
          </w:p>
        </w:tc>
        <w:tc>
          <w:tcPr>
            <w:tcW w:w="8399" w:type="dxa"/>
          </w:tcPr>
          <w:p w14:paraId="22FE7EA6" w14:textId="77777777" w:rsidR="00F01719" w:rsidRDefault="00F01719">
            <w:pPr>
              <w:spacing w:after="120"/>
              <w:rPr>
                <w:rFonts w:eastAsiaTheme="minorEastAsia"/>
                <w:color w:val="0070C0"/>
                <w:lang w:val="en-US" w:eastAsia="zh-CN"/>
              </w:rPr>
            </w:pPr>
          </w:p>
        </w:tc>
      </w:tr>
      <w:tr w:rsidR="00F01719" w14:paraId="22FE7EAA" w14:textId="77777777">
        <w:tc>
          <w:tcPr>
            <w:tcW w:w="1232" w:type="dxa"/>
            <w:vMerge/>
          </w:tcPr>
          <w:p w14:paraId="22FE7EA8" w14:textId="77777777" w:rsidR="00F01719" w:rsidRDefault="00F01719">
            <w:pPr>
              <w:spacing w:after="120"/>
              <w:rPr>
                <w:rFonts w:eastAsiaTheme="minorEastAsia"/>
                <w:color w:val="0070C0"/>
                <w:lang w:val="en-US" w:eastAsia="zh-CN"/>
              </w:rPr>
            </w:pPr>
          </w:p>
        </w:tc>
        <w:tc>
          <w:tcPr>
            <w:tcW w:w="8399" w:type="dxa"/>
          </w:tcPr>
          <w:p w14:paraId="22FE7EA9" w14:textId="77777777" w:rsidR="00F01719" w:rsidRDefault="00D3625E">
            <w:pPr>
              <w:tabs>
                <w:tab w:val="left" w:pos="1029"/>
              </w:tabs>
              <w:spacing w:after="120"/>
              <w:rPr>
                <w:rFonts w:eastAsiaTheme="minorEastAsia"/>
                <w:color w:val="0070C0"/>
                <w:lang w:val="en-US" w:eastAsia="zh-CN"/>
              </w:rPr>
            </w:pPr>
            <w:r>
              <w:rPr>
                <w:rFonts w:eastAsiaTheme="minorEastAsia"/>
                <w:color w:val="0070C0"/>
                <w:lang w:val="en-US" w:eastAsia="zh-CN"/>
              </w:rPr>
              <w:tab/>
            </w:r>
          </w:p>
        </w:tc>
      </w:tr>
      <w:tr w:rsidR="00F01719" w14:paraId="22FE7EAD" w14:textId="77777777">
        <w:tc>
          <w:tcPr>
            <w:tcW w:w="1232" w:type="dxa"/>
            <w:vMerge/>
          </w:tcPr>
          <w:p w14:paraId="22FE7EAB" w14:textId="77777777" w:rsidR="00F01719" w:rsidRDefault="00F01719">
            <w:pPr>
              <w:spacing w:after="120"/>
              <w:rPr>
                <w:rFonts w:eastAsiaTheme="minorEastAsia"/>
                <w:color w:val="0070C0"/>
                <w:lang w:val="en-US" w:eastAsia="zh-CN"/>
              </w:rPr>
            </w:pPr>
          </w:p>
        </w:tc>
        <w:tc>
          <w:tcPr>
            <w:tcW w:w="8399" w:type="dxa"/>
          </w:tcPr>
          <w:p w14:paraId="22FE7EAC" w14:textId="77777777" w:rsidR="00F01719" w:rsidRDefault="00F01719">
            <w:pPr>
              <w:tabs>
                <w:tab w:val="left" w:pos="1029"/>
              </w:tabs>
              <w:spacing w:after="120"/>
              <w:rPr>
                <w:rFonts w:eastAsiaTheme="minorEastAsia"/>
                <w:color w:val="0070C0"/>
                <w:lang w:val="en-US" w:eastAsia="zh-CN"/>
              </w:rPr>
            </w:pPr>
          </w:p>
        </w:tc>
      </w:tr>
      <w:tr w:rsidR="00F01719" w14:paraId="22FE7EB0" w14:textId="77777777">
        <w:tc>
          <w:tcPr>
            <w:tcW w:w="1232" w:type="dxa"/>
            <w:vMerge/>
          </w:tcPr>
          <w:p w14:paraId="22FE7EAE" w14:textId="77777777" w:rsidR="00F01719" w:rsidRDefault="00F01719">
            <w:pPr>
              <w:spacing w:after="120"/>
              <w:rPr>
                <w:rFonts w:eastAsiaTheme="minorEastAsia"/>
                <w:color w:val="0070C0"/>
                <w:lang w:val="en-US" w:eastAsia="zh-CN"/>
              </w:rPr>
            </w:pPr>
          </w:p>
        </w:tc>
        <w:tc>
          <w:tcPr>
            <w:tcW w:w="8399" w:type="dxa"/>
          </w:tcPr>
          <w:p w14:paraId="22FE7EAF" w14:textId="77777777" w:rsidR="00F01719" w:rsidRDefault="00F01719">
            <w:pPr>
              <w:tabs>
                <w:tab w:val="left" w:pos="1029"/>
              </w:tabs>
              <w:spacing w:after="120"/>
              <w:rPr>
                <w:rFonts w:eastAsiaTheme="minorEastAsia"/>
                <w:color w:val="0070C0"/>
                <w:lang w:val="en-US" w:eastAsia="zh-CN"/>
              </w:rPr>
            </w:pPr>
          </w:p>
        </w:tc>
      </w:tr>
      <w:tr w:rsidR="00F01719" w14:paraId="22FE7EB3" w14:textId="77777777">
        <w:tc>
          <w:tcPr>
            <w:tcW w:w="1232" w:type="dxa"/>
            <w:vMerge/>
          </w:tcPr>
          <w:p w14:paraId="22FE7EB1" w14:textId="77777777" w:rsidR="00F01719" w:rsidRDefault="00F01719">
            <w:pPr>
              <w:spacing w:after="120"/>
              <w:rPr>
                <w:rFonts w:eastAsiaTheme="minorEastAsia"/>
                <w:color w:val="0070C0"/>
                <w:lang w:val="en-US" w:eastAsia="zh-CN"/>
              </w:rPr>
            </w:pPr>
          </w:p>
        </w:tc>
        <w:tc>
          <w:tcPr>
            <w:tcW w:w="8399" w:type="dxa"/>
          </w:tcPr>
          <w:p w14:paraId="22FE7EB2" w14:textId="77777777" w:rsidR="00F01719" w:rsidRDefault="00F01719">
            <w:pPr>
              <w:spacing w:after="120"/>
              <w:rPr>
                <w:rFonts w:eastAsiaTheme="minorEastAsia"/>
                <w:color w:val="0070C0"/>
                <w:lang w:val="en-US" w:eastAsia="zh-CN"/>
              </w:rPr>
            </w:pPr>
          </w:p>
        </w:tc>
      </w:tr>
      <w:tr w:rsidR="00F01719" w14:paraId="22FE7EB6" w14:textId="77777777">
        <w:tc>
          <w:tcPr>
            <w:tcW w:w="1232" w:type="dxa"/>
            <w:vMerge w:val="restart"/>
          </w:tcPr>
          <w:p w14:paraId="22FE7EB4" w14:textId="77777777" w:rsidR="00F01719" w:rsidRDefault="001B104B">
            <w:pPr>
              <w:spacing w:after="120"/>
              <w:rPr>
                <w:rFonts w:eastAsiaTheme="minorEastAsia"/>
                <w:color w:val="0070C0"/>
                <w:lang w:val="en-US" w:eastAsia="zh-CN"/>
              </w:rPr>
            </w:pPr>
            <w:hyperlink r:id="rId30" w:history="1">
              <w:r w:rsidR="00D3625E">
                <w:rPr>
                  <w:rStyle w:val="Emphasis"/>
                  <w:i w:val="0"/>
                  <w:iCs w:val="0"/>
                </w:rPr>
                <w:t>R4-2201381</w:t>
              </w:r>
            </w:hyperlink>
          </w:p>
        </w:tc>
        <w:tc>
          <w:tcPr>
            <w:tcW w:w="8399" w:type="dxa"/>
          </w:tcPr>
          <w:p w14:paraId="22FE7EB5" w14:textId="77777777" w:rsidR="00F01719" w:rsidRDefault="00F01719">
            <w:pPr>
              <w:spacing w:after="120"/>
              <w:rPr>
                <w:rFonts w:eastAsiaTheme="minorEastAsia"/>
                <w:color w:val="0070C0"/>
                <w:lang w:val="en-US" w:eastAsia="zh-CN"/>
              </w:rPr>
            </w:pPr>
          </w:p>
        </w:tc>
      </w:tr>
      <w:tr w:rsidR="00F01719" w14:paraId="22FE7EB9" w14:textId="77777777">
        <w:tc>
          <w:tcPr>
            <w:tcW w:w="1232" w:type="dxa"/>
            <w:vMerge/>
          </w:tcPr>
          <w:p w14:paraId="22FE7EB7" w14:textId="77777777" w:rsidR="00F01719" w:rsidRDefault="00F01719">
            <w:pPr>
              <w:spacing w:after="120"/>
              <w:rPr>
                <w:rFonts w:eastAsiaTheme="minorEastAsia"/>
                <w:color w:val="0070C0"/>
                <w:lang w:val="en-US" w:eastAsia="zh-CN"/>
              </w:rPr>
            </w:pPr>
          </w:p>
        </w:tc>
        <w:tc>
          <w:tcPr>
            <w:tcW w:w="8399" w:type="dxa"/>
          </w:tcPr>
          <w:p w14:paraId="22FE7EB8" w14:textId="77777777" w:rsidR="00F01719" w:rsidRDefault="00F01719">
            <w:pPr>
              <w:spacing w:after="120"/>
              <w:ind w:firstLineChars="200" w:firstLine="400"/>
              <w:rPr>
                <w:rFonts w:eastAsiaTheme="minorEastAsia"/>
                <w:color w:val="0070C0"/>
                <w:lang w:val="en-US" w:eastAsia="zh-CN"/>
              </w:rPr>
            </w:pPr>
          </w:p>
        </w:tc>
      </w:tr>
      <w:tr w:rsidR="00F01719" w14:paraId="22FE7EBC" w14:textId="77777777">
        <w:tc>
          <w:tcPr>
            <w:tcW w:w="1232" w:type="dxa"/>
            <w:vMerge/>
          </w:tcPr>
          <w:p w14:paraId="22FE7EBA" w14:textId="77777777" w:rsidR="00F01719" w:rsidRDefault="00F01719">
            <w:pPr>
              <w:spacing w:after="120"/>
              <w:rPr>
                <w:rFonts w:eastAsiaTheme="minorEastAsia"/>
                <w:color w:val="0070C0"/>
                <w:lang w:val="en-US" w:eastAsia="zh-CN"/>
              </w:rPr>
            </w:pPr>
          </w:p>
        </w:tc>
        <w:tc>
          <w:tcPr>
            <w:tcW w:w="8399" w:type="dxa"/>
          </w:tcPr>
          <w:p w14:paraId="22FE7EBB" w14:textId="77777777" w:rsidR="00F01719" w:rsidRDefault="00F01719">
            <w:pPr>
              <w:spacing w:after="120"/>
              <w:ind w:firstLineChars="200" w:firstLine="400"/>
              <w:rPr>
                <w:rFonts w:eastAsiaTheme="minorEastAsia"/>
                <w:color w:val="0070C0"/>
                <w:lang w:val="en-US" w:eastAsia="zh-CN"/>
              </w:rPr>
            </w:pPr>
          </w:p>
        </w:tc>
      </w:tr>
      <w:tr w:rsidR="00F01719" w14:paraId="22FE7EBF" w14:textId="77777777">
        <w:tc>
          <w:tcPr>
            <w:tcW w:w="1232" w:type="dxa"/>
            <w:vMerge/>
          </w:tcPr>
          <w:p w14:paraId="22FE7EBD" w14:textId="77777777" w:rsidR="00F01719" w:rsidRDefault="00F01719">
            <w:pPr>
              <w:spacing w:after="120"/>
              <w:rPr>
                <w:rFonts w:eastAsiaTheme="minorEastAsia"/>
                <w:color w:val="0070C0"/>
                <w:lang w:val="en-US" w:eastAsia="zh-CN"/>
              </w:rPr>
            </w:pPr>
          </w:p>
        </w:tc>
        <w:tc>
          <w:tcPr>
            <w:tcW w:w="8399" w:type="dxa"/>
          </w:tcPr>
          <w:p w14:paraId="22FE7EBE" w14:textId="77777777" w:rsidR="00F01719" w:rsidRDefault="00F01719">
            <w:pPr>
              <w:spacing w:after="120"/>
              <w:ind w:firstLineChars="200" w:firstLine="400"/>
              <w:rPr>
                <w:rFonts w:eastAsiaTheme="minorEastAsia"/>
                <w:color w:val="0070C0"/>
                <w:lang w:val="en-US" w:eastAsia="zh-CN"/>
              </w:rPr>
            </w:pPr>
          </w:p>
        </w:tc>
      </w:tr>
      <w:tr w:rsidR="00F01719" w14:paraId="22FE7EC2" w14:textId="77777777">
        <w:tc>
          <w:tcPr>
            <w:tcW w:w="1232" w:type="dxa"/>
            <w:vMerge/>
          </w:tcPr>
          <w:p w14:paraId="22FE7EC0" w14:textId="77777777" w:rsidR="00F01719" w:rsidRDefault="00F01719">
            <w:pPr>
              <w:spacing w:after="120"/>
              <w:rPr>
                <w:rFonts w:eastAsiaTheme="minorEastAsia"/>
                <w:color w:val="0070C0"/>
                <w:lang w:val="en-US" w:eastAsia="zh-CN"/>
              </w:rPr>
            </w:pPr>
          </w:p>
        </w:tc>
        <w:tc>
          <w:tcPr>
            <w:tcW w:w="8399" w:type="dxa"/>
          </w:tcPr>
          <w:p w14:paraId="22FE7EC1" w14:textId="77777777" w:rsidR="00F01719" w:rsidRDefault="00F01719">
            <w:pPr>
              <w:spacing w:after="120"/>
              <w:rPr>
                <w:rFonts w:eastAsiaTheme="minorEastAsia"/>
                <w:color w:val="0070C0"/>
                <w:lang w:val="en-US" w:eastAsia="zh-CN"/>
              </w:rPr>
            </w:pPr>
          </w:p>
        </w:tc>
      </w:tr>
      <w:tr w:rsidR="00F01719" w14:paraId="22FE7EC5" w14:textId="77777777">
        <w:tc>
          <w:tcPr>
            <w:tcW w:w="1232" w:type="dxa"/>
            <w:vMerge w:val="restart"/>
          </w:tcPr>
          <w:p w14:paraId="22FE7EC3" w14:textId="77777777" w:rsidR="00F01719" w:rsidRDefault="001B104B">
            <w:pPr>
              <w:spacing w:after="120"/>
              <w:rPr>
                <w:rFonts w:eastAsiaTheme="minorEastAsia"/>
                <w:color w:val="0070C0"/>
                <w:lang w:val="en-US" w:eastAsia="zh-CN"/>
              </w:rPr>
            </w:pPr>
            <w:hyperlink r:id="rId31" w:history="1">
              <w:r w:rsidR="00D3625E">
                <w:rPr>
                  <w:rStyle w:val="Emphasis"/>
                  <w:i w:val="0"/>
                  <w:iCs w:val="0"/>
                </w:rPr>
                <w:t>R4-2201</w:t>
              </w:r>
            </w:hyperlink>
            <w:r w:rsidR="00D3625E">
              <w:rPr>
                <w:rStyle w:val="Emphasis"/>
                <w:i w:val="0"/>
                <w:iCs w:val="0"/>
              </w:rPr>
              <w:t>543</w:t>
            </w:r>
          </w:p>
        </w:tc>
        <w:tc>
          <w:tcPr>
            <w:tcW w:w="8399" w:type="dxa"/>
          </w:tcPr>
          <w:p w14:paraId="22FE7EC4" w14:textId="77777777" w:rsidR="00F01719" w:rsidRDefault="00F01719">
            <w:pPr>
              <w:spacing w:after="120"/>
              <w:rPr>
                <w:rFonts w:eastAsiaTheme="minorEastAsia"/>
                <w:color w:val="0070C0"/>
                <w:lang w:val="en-US" w:eastAsia="zh-CN"/>
              </w:rPr>
            </w:pPr>
          </w:p>
        </w:tc>
      </w:tr>
      <w:tr w:rsidR="00F01719" w14:paraId="22FE7EC8" w14:textId="77777777">
        <w:tc>
          <w:tcPr>
            <w:tcW w:w="1232" w:type="dxa"/>
            <w:vMerge/>
          </w:tcPr>
          <w:p w14:paraId="22FE7EC6" w14:textId="77777777" w:rsidR="00F01719" w:rsidRDefault="00F01719">
            <w:pPr>
              <w:spacing w:after="120"/>
              <w:rPr>
                <w:rFonts w:eastAsiaTheme="minorEastAsia"/>
                <w:color w:val="0070C0"/>
                <w:lang w:val="en-US" w:eastAsia="zh-CN"/>
              </w:rPr>
            </w:pPr>
          </w:p>
        </w:tc>
        <w:tc>
          <w:tcPr>
            <w:tcW w:w="8399" w:type="dxa"/>
          </w:tcPr>
          <w:p w14:paraId="22FE7EC7" w14:textId="77777777" w:rsidR="00F01719" w:rsidRDefault="00F01719">
            <w:pPr>
              <w:spacing w:after="120"/>
              <w:ind w:firstLineChars="200" w:firstLine="400"/>
              <w:rPr>
                <w:rFonts w:eastAsiaTheme="minorEastAsia"/>
                <w:color w:val="0070C0"/>
                <w:lang w:val="en-US" w:eastAsia="zh-CN"/>
              </w:rPr>
            </w:pPr>
          </w:p>
        </w:tc>
      </w:tr>
      <w:tr w:rsidR="00F01719" w14:paraId="22FE7ECB" w14:textId="77777777">
        <w:tc>
          <w:tcPr>
            <w:tcW w:w="1232" w:type="dxa"/>
            <w:vMerge/>
          </w:tcPr>
          <w:p w14:paraId="22FE7EC9" w14:textId="77777777" w:rsidR="00F01719" w:rsidRDefault="00F01719">
            <w:pPr>
              <w:spacing w:after="120"/>
              <w:rPr>
                <w:rFonts w:eastAsiaTheme="minorEastAsia"/>
                <w:color w:val="0070C0"/>
                <w:lang w:val="en-US" w:eastAsia="zh-CN"/>
              </w:rPr>
            </w:pPr>
          </w:p>
        </w:tc>
        <w:tc>
          <w:tcPr>
            <w:tcW w:w="8399" w:type="dxa"/>
          </w:tcPr>
          <w:p w14:paraId="22FE7ECA" w14:textId="77777777" w:rsidR="00F01719" w:rsidRDefault="00F01719">
            <w:pPr>
              <w:spacing w:after="120"/>
              <w:ind w:firstLineChars="200" w:firstLine="400"/>
              <w:rPr>
                <w:rFonts w:eastAsiaTheme="minorEastAsia"/>
                <w:color w:val="0070C0"/>
                <w:lang w:val="en-US" w:eastAsia="zh-CN"/>
              </w:rPr>
            </w:pPr>
          </w:p>
        </w:tc>
      </w:tr>
      <w:tr w:rsidR="00F01719" w14:paraId="22FE7ECE" w14:textId="77777777">
        <w:tc>
          <w:tcPr>
            <w:tcW w:w="1232" w:type="dxa"/>
            <w:vMerge/>
          </w:tcPr>
          <w:p w14:paraId="22FE7ECC" w14:textId="77777777" w:rsidR="00F01719" w:rsidRDefault="00F01719">
            <w:pPr>
              <w:spacing w:after="120"/>
              <w:rPr>
                <w:rFonts w:eastAsiaTheme="minorEastAsia"/>
                <w:color w:val="0070C0"/>
                <w:lang w:val="en-US" w:eastAsia="zh-CN"/>
              </w:rPr>
            </w:pPr>
          </w:p>
        </w:tc>
        <w:tc>
          <w:tcPr>
            <w:tcW w:w="8399" w:type="dxa"/>
          </w:tcPr>
          <w:p w14:paraId="22FE7ECD" w14:textId="77777777" w:rsidR="00F01719" w:rsidRDefault="00F01719">
            <w:pPr>
              <w:spacing w:after="120"/>
              <w:ind w:firstLineChars="200" w:firstLine="400"/>
              <w:rPr>
                <w:rFonts w:eastAsiaTheme="minorEastAsia"/>
                <w:color w:val="0070C0"/>
                <w:lang w:val="en-US" w:eastAsia="zh-CN"/>
              </w:rPr>
            </w:pPr>
          </w:p>
        </w:tc>
      </w:tr>
      <w:tr w:rsidR="00F01719" w14:paraId="22FE7ED1" w14:textId="77777777">
        <w:tc>
          <w:tcPr>
            <w:tcW w:w="1232" w:type="dxa"/>
            <w:vMerge/>
          </w:tcPr>
          <w:p w14:paraId="22FE7ECF" w14:textId="77777777" w:rsidR="00F01719" w:rsidRDefault="00F01719">
            <w:pPr>
              <w:spacing w:after="120"/>
              <w:rPr>
                <w:rFonts w:eastAsiaTheme="minorEastAsia"/>
                <w:color w:val="0070C0"/>
                <w:lang w:val="en-US" w:eastAsia="zh-CN"/>
              </w:rPr>
            </w:pPr>
          </w:p>
        </w:tc>
        <w:tc>
          <w:tcPr>
            <w:tcW w:w="8399" w:type="dxa"/>
          </w:tcPr>
          <w:p w14:paraId="22FE7ED0" w14:textId="77777777" w:rsidR="00F01719" w:rsidRDefault="00F01719">
            <w:pPr>
              <w:spacing w:after="120"/>
              <w:rPr>
                <w:rFonts w:eastAsiaTheme="minorEastAsia"/>
                <w:color w:val="0070C0"/>
                <w:lang w:val="en-US" w:eastAsia="zh-CN"/>
              </w:rPr>
            </w:pPr>
          </w:p>
        </w:tc>
      </w:tr>
    </w:tbl>
    <w:p w14:paraId="22FE7ED2" w14:textId="77777777" w:rsidR="00F01719" w:rsidRDefault="00F01719">
      <w:pPr>
        <w:rPr>
          <w:color w:val="0070C0"/>
          <w:lang w:val="en-US" w:eastAsia="zh-CN"/>
        </w:rPr>
      </w:pPr>
    </w:p>
    <w:p w14:paraId="22FE7ED3" w14:textId="77777777" w:rsidR="00F01719" w:rsidRDefault="00D3625E">
      <w:pPr>
        <w:pStyle w:val="Heading2"/>
        <w:spacing w:line="259" w:lineRule="auto"/>
        <w:jc w:val="both"/>
      </w:pPr>
      <w:r>
        <w:t>Summary</w:t>
      </w:r>
      <w:r>
        <w:rPr>
          <w:rFonts w:hint="eastAsia"/>
        </w:rPr>
        <w:t xml:space="preserve"> for 1st round </w:t>
      </w:r>
    </w:p>
    <w:p w14:paraId="22FE7ED4" w14:textId="77777777" w:rsidR="00F01719" w:rsidRDefault="00D3625E">
      <w:pPr>
        <w:pStyle w:val="Heading3"/>
        <w:spacing w:line="259" w:lineRule="auto"/>
        <w:jc w:val="both"/>
        <w:rPr>
          <w:sz w:val="24"/>
          <w:szCs w:val="16"/>
        </w:rPr>
      </w:pPr>
      <w:r>
        <w:rPr>
          <w:sz w:val="24"/>
          <w:szCs w:val="16"/>
        </w:rPr>
        <w:t xml:space="preserve">Open issues </w:t>
      </w:r>
    </w:p>
    <w:p w14:paraId="22FE7ED5" w14:textId="77777777" w:rsidR="00F01719" w:rsidRDefault="00D3625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p w14:paraId="22FE7ED6" w14:textId="77777777" w:rsidR="00F01719" w:rsidRDefault="00D3625E">
      <w:pPr>
        <w:rPr>
          <w:b/>
          <w:bCs/>
          <w:iCs/>
          <w:sz w:val="21"/>
          <w:szCs w:val="21"/>
          <w:lang w:val="en-US" w:eastAsia="zh-CN"/>
        </w:rPr>
      </w:pPr>
      <w:r>
        <w:rPr>
          <w:b/>
          <w:bCs/>
          <w:iCs/>
          <w:sz w:val="21"/>
          <w:szCs w:val="21"/>
          <w:lang w:val="en-US" w:eastAsia="zh-CN"/>
        </w:rPr>
        <w:t>Sub-topic 2-2 Delay requirement design of HO with PSCell</w:t>
      </w:r>
    </w:p>
    <w:tbl>
      <w:tblPr>
        <w:tblStyle w:val="TableGrid"/>
        <w:tblW w:w="0" w:type="auto"/>
        <w:tblLook w:val="04A0" w:firstRow="1" w:lastRow="0" w:firstColumn="1" w:lastColumn="0" w:noHBand="0" w:noVBand="1"/>
      </w:tblPr>
      <w:tblGrid>
        <w:gridCol w:w="1583"/>
        <w:gridCol w:w="8270"/>
      </w:tblGrid>
      <w:tr w:rsidR="00F01719" w14:paraId="22FE7ED9" w14:textId="77777777">
        <w:tc>
          <w:tcPr>
            <w:tcW w:w="1361" w:type="dxa"/>
          </w:tcPr>
          <w:p w14:paraId="22FE7ED7" w14:textId="77777777" w:rsidR="00F01719" w:rsidRDefault="00F01719">
            <w:pPr>
              <w:rPr>
                <w:rFonts w:eastAsiaTheme="minorEastAsia"/>
                <w:b/>
                <w:bCs/>
                <w:color w:val="0070C0"/>
                <w:lang w:val="en-US" w:eastAsia="zh-CN"/>
              </w:rPr>
            </w:pPr>
          </w:p>
        </w:tc>
        <w:tc>
          <w:tcPr>
            <w:tcW w:w="8270" w:type="dxa"/>
          </w:tcPr>
          <w:p w14:paraId="22FE7ED8" w14:textId="77777777" w:rsidR="00F01719" w:rsidRDefault="00D3625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01719" w14:paraId="22FE7EDC" w14:textId="77777777">
        <w:tc>
          <w:tcPr>
            <w:tcW w:w="1361" w:type="dxa"/>
          </w:tcPr>
          <w:p w14:paraId="22FE7EDA" w14:textId="13073D08" w:rsidR="00F01719" w:rsidRPr="006D59BD" w:rsidRDefault="006D59BD" w:rsidP="006D59BD">
            <w:pPr>
              <w:rPr>
                <w:b/>
                <w:color w:val="0070C0"/>
                <w:u w:val="single"/>
                <w:lang w:eastAsia="ko-KR"/>
              </w:rPr>
            </w:pPr>
            <w:r w:rsidRPr="006D59BD">
              <w:rPr>
                <w:b/>
                <w:color w:val="0070C0"/>
                <w:u w:val="single"/>
                <w:lang w:eastAsia="ko-KR"/>
              </w:rPr>
              <w:t>Issue 2-2-2c-1: If both source PCell and source PSCell configured MOs which have the same SSB frequency and SCS as target PSCell, UE use the SMTC in the MO</w:t>
            </w:r>
          </w:p>
        </w:tc>
        <w:tc>
          <w:tcPr>
            <w:tcW w:w="8270" w:type="dxa"/>
          </w:tcPr>
          <w:p w14:paraId="50311C84" w14:textId="77777777" w:rsidR="00FA62DC" w:rsidRDefault="00FA62DC" w:rsidP="00C67EB0">
            <w:pPr>
              <w:rPr>
                <w:rFonts w:eastAsiaTheme="minorEastAsia"/>
                <w:iCs/>
                <w:color w:val="000000" w:themeColor="text1"/>
                <w:lang w:val="en-US" w:eastAsia="zh-CN"/>
              </w:rPr>
            </w:pPr>
            <w:r>
              <w:rPr>
                <w:rFonts w:eastAsiaTheme="minorEastAsia"/>
                <w:iCs/>
                <w:color w:val="000000" w:themeColor="text1"/>
                <w:lang w:val="en-US" w:eastAsia="zh-CN"/>
              </w:rPr>
              <w:t>12</w:t>
            </w:r>
            <w:r w:rsidR="00C67EB0">
              <w:rPr>
                <w:rFonts w:eastAsiaTheme="minorEastAsia"/>
                <w:iCs/>
                <w:color w:val="000000" w:themeColor="text1"/>
                <w:lang w:val="en-US" w:eastAsia="zh-CN"/>
              </w:rPr>
              <w:t xml:space="preserve"> companies </w:t>
            </w:r>
            <w:r>
              <w:rPr>
                <w:rFonts w:eastAsiaTheme="minorEastAsia"/>
                <w:iCs/>
                <w:color w:val="000000" w:themeColor="text1"/>
                <w:lang w:val="en-US" w:eastAsia="zh-CN"/>
              </w:rPr>
              <w:t xml:space="preserve">support option 2. </w:t>
            </w:r>
          </w:p>
          <w:p w14:paraId="76977D86" w14:textId="2F69CCBF" w:rsidR="00FA62DC" w:rsidRDefault="00FA62DC" w:rsidP="00C67EB0">
            <w:pPr>
              <w:rPr>
                <w:rFonts w:eastAsiaTheme="minorEastAsia"/>
                <w:iCs/>
                <w:color w:val="000000" w:themeColor="text1"/>
                <w:lang w:val="en-US" w:eastAsia="zh-CN"/>
              </w:rPr>
            </w:pPr>
            <w:r>
              <w:rPr>
                <w:rFonts w:eastAsiaTheme="minorEastAsia"/>
                <w:iCs/>
                <w:color w:val="000000" w:themeColor="text1"/>
                <w:lang w:val="en-US" w:eastAsia="zh-CN"/>
              </w:rPr>
              <w:t xml:space="preserve">1 company proposed </w:t>
            </w:r>
            <w:r w:rsidR="00B30301">
              <w:rPr>
                <w:rFonts w:eastAsiaTheme="minorEastAsia" w:hint="eastAsia"/>
                <w:iCs/>
                <w:color w:val="000000" w:themeColor="text1"/>
                <w:lang w:val="en-US" w:eastAsia="zh-CN"/>
              </w:rPr>
              <w:t>new</w:t>
            </w:r>
            <w:r w:rsidR="00B30301">
              <w:rPr>
                <w:rFonts w:eastAsiaTheme="minorEastAsia"/>
                <w:iCs/>
                <w:color w:val="000000" w:themeColor="text1"/>
                <w:lang w:val="en-US" w:eastAsia="zh-CN"/>
              </w:rPr>
              <w:t xml:space="preserve"> </w:t>
            </w:r>
            <w:r>
              <w:rPr>
                <w:rFonts w:eastAsiaTheme="minorEastAsia"/>
                <w:iCs/>
                <w:color w:val="000000" w:themeColor="text1"/>
                <w:lang w:val="en-US" w:eastAsia="zh-CN"/>
              </w:rPr>
              <w:t>option 3, which was also discussed in the last meeting.</w:t>
            </w:r>
          </w:p>
          <w:p w14:paraId="02815558" w14:textId="18705D8E" w:rsidR="00C67EB0" w:rsidRDefault="00FA62DC" w:rsidP="00C67EB0">
            <w:pPr>
              <w:rPr>
                <w:rFonts w:eastAsiaTheme="minorEastAsia"/>
                <w:iCs/>
                <w:color w:val="000000" w:themeColor="text1"/>
                <w:lang w:val="en-US" w:eastAsia="zh-CN"/>
              </w:rPr>
            </w:pPr>
            <w:r>
              <w:rPr>
                <w:rFonts w:eastAsiaTheme="minorEastAsia"/>
                <w:iCs/>
                <w:color w:val="000000" w:themeColor="text1"/>
                <w:lang w:val="en-US" w:eastAsia="zh-CN"/>
              </w:rPr>
              <w:t xml:space="preserve">Given the obvious majority view, moderator would like to propose option 2 as tentative agreement. </w:t>
            </w:r>
          </w:p>
          <w:p w14:paraId="48DB34AF" w14:textId="77777777" w:rsidR="000F30B9" w:rsidRPr="00B30301" w:rsidRDefault="000F30B9" w:rsidP="00C67EB0">
            <w:pPr>
              <w:rPr>
                <w:rFonts w:eastAsiaTheme="minorEastAsia"/>
                <w:iCs/>
                <w:color w:val="0070C0"/>
                <w:lang w:val="en-US" w:eastAsia="zh-CN"/>
              </w:rPr>
            </w:pPr>
          </w:p>
          <w:p w14:paraId="4DFE6CC7" w14:textId="115A1B6F" w:rsidR="00C67EB0" w:rsidRDefault="00C67EB0" w:rsidP="00C67EB0">
            <w:pPr>
              <w:rPr>
                <w:rFonts w:eastAsiaTheme="minorEastAsia"/>
                <w:i/>
                <w:color w:val="0070C0"/>
                <w:lang w:val="en-US" w:eastAsia="zh-CN"/>
              </w:rPr>
            </w:pPr>
            <w:r>
              <w:rPr>
                <w:rFonts w:eastAsiaTheme="minorEastAsia" w:hint="eastAsia"/>
                <w:i/>
                <w:color w:val="0070C0"/>
                <w:lang w:val="en-US" w:eastAsia="zh-CN"/>
              </w:rPr>
              <w:t>Tentative agreements:</w:t>
            </w:r>
          </w:p>
          <w:p w14:paraId="4ACE56FF" w14:textId="77777777" w:rsidR="00B30301" w:rsidRPr="000F1C36" w:rsidRDefault="00B30301" w:rsidP="00B30301">
            <w:pPr>
              <w:pStyle w:val="NormalIndent"/>
              <w:numPr>
                <w:ilvl w:val="0"/>
                <w:numId w:val="22"/>
              </w:numPr>
              <w:tabs>
                <w:tab w:val="clear" w:pos="720"/>
              </w:tabs>
              <w:snapToGrid w:val="0"/>
              <w:spacing w:beforeLines="10" w:before="24" w:afterLines="10" w:after="24"/>
              <w:rPr>
                <w:sz w:val="20"/>
                <w:highlight w:val="yellow"/>
              </w:rPr>
            </w:pPr>
            <w:r w:rsidRPr="000F1C36">
              <w:rPr>
                <w:sz w:val="20"/>
                <w:highlight w:val="yellow"/>
              </w:rPr>
              <w:t>In HO with PSCell for NR-DC to NR-DC, if SMTC of target unknown PSCell is not configured in either</w:t>
            </w:r>
            <w:r w:rsidRPr="000F1C36">
              <w:rPr>
                <w:i/>
                <w:sz w:val="20"/>
                <w:highlight w:val="yellow"/>
              </w:rPr>
              <w:t xml:space="preserve"> targetcellSMTC-SCG-r16</w:t>
            </w:r>
            <w:r w:rsidRPr="000F1C36">
              <w:rPr>
                <w:sz w:val="20"/>
                <w:highlight w:val="yellow"/>
              </w:rPr>
              <w:t xml:space="preserve"> or </w:t>
            </w:r>
            <w:r w:rsidRPr="000F1C36">
              <w:rPr>
                <w:i/>
                <w:sz w:val="20"/>
                <w:highlight w:val="yellow"/>
              </w:rPr>
              <w:t>reconfigurationWithSync</w:t>
            </w:r>
            <w:r w:rsidRPr="000F1C36">
              <w:rPr>
                <w:sz w:val="20"/>
                <w:highlight w:val="yellow"/>
              </w:rPr>
              <w:t xml:space="preserve">, </w:t>
            </w:r>
          </w:p>
          <w:p w14:paraId="79B35374" w14:textId="786FBA31" w:rsidR="005B7499" w:rsidRPr="000F1C36" w:rsidRDefault="005B7499" w:rsidP="00B30301">
            <w:pPr>
              <w:pStyle w:val="NormalIndent"/>
              <w:numPr>
                <w:ilvl w:val="1"/>
                <w:numId w:val="22"/>
              </w:numPr>
              <w:overflowPunct/>
              <w:autoSpaceDE/>
              <w:autoSpaceDN/>
              <w:adjustRightInd/>
              <w:snapToGrid w:val="0"/>
              <w:spacing w:beforeLines="10" w:before="24" w:afterLines="10" w:after="24"/>
              <w:ind w:left="1020" w:hanging="340"/>
              <w:textAlignment w:val="auto"/>
              <w:rPr>
                <w:sz w:val="20"/>
                <w:highlight w:val="yellow"/>
              </w:rPr>
            </w:pPr>
            <w:r w:rsidRPr="000F1C36">
              <w:rPr>
                <w:rFonts w:eastAsiaTheme="minorEastAsia"/>
                <w:iCs/>
                <w:color w:val="000000" w:themeColor="text1"/>
                <w:highlight w:val="yellow"/>
                <w:lang w:val="en-US"/>
              </w:rPr>
              <w:t xml:space="preserve">If both source PCell and source PSCell configured MOs which have the same SSB frequency and SCS as target PSCell, </w:t>
            </w:r>
            <w:r w:rsidR="000F1C36" w:rsidRPr="000F1C36">
              <w:rPr>
                <w:rFonts w:eastAsiaTheme="minorEastAsia"/>
                <w:iCs/>
                <w:color w:val="000000" w:themeColor="text1"/>
                <w:highlight w:val="yellow"/>
                <w:lang w:val="en-US"/>
              </w:rPr>
              <w:t>it is up to UE implementation which SMTC in the MOs are used.</w:t>
            </w:r>
          </w:p>
          <w:p w14:paraId="2813606C" w14:textId="77777777" w:rsidR="00B30301" w:rsidRPr="000F1C36" w:rsidRDefault="00B30301" w:rsidP="00C67EB0">
            <w:pPr>
              <w:spacing w:after="120"/>
              <w:rPr>
                <w:rFonts w:eastAsiaTheme="minorEastAsia"/>
                <w:iCs/>
                <w:color w:val="000000" w:themeColor="text1"/>
                <w:highlight w:val="yellow"/>
                <w:lang w:eastAsia="zh-CN"/>
              </w:rPr>
            </w:pPr>
          </w:p>
          <w:p w14:paraId="1EEA74EA" w14:textId="288A7EFE" w:rsidR="005B7499" w:rsidRPr="000F1C36" w:rsidRDefault="005B7499" w:rsidP="005B7499">
            <w:pPr>
              <w:pStyle w:val="NormalIndent"/>
              <w:numPr>
                <w:ilvl w:val="0"/>
                <w:numId w:val="22"/>
              </w:numPr>
              <w:tabs>
                <w:tab w:val="clear" w:pos="720"/>
              </w:tabs>
              <w:snapToGrid w:val="0"/>
              <w:spacing w:beforeLines="10" w:before="24" w:afterLines="10" w:after="24"/>
              <w:rPr>
                <w:sz w:val="20"/>
                <w:highlight w:val="yellow"/>
              </w:rPr>
            </w:pPr>
            <w:r w:rsidRPr="000F1C36">
              <w:rPr>
                <w:sz w:val="20"/>
                <w:highlight w:val="yellow"/>
              </w:rPr>
              <w:t>In HO with PSCell for EN-DC to EN-DC, if SMTC of target unknown PSCell is not configured in either</w:t>
            </w:r>
            <w:r w:rsidRPr="000F1C36">
              <w:rPr>
                <w:i/>
                <w:sz w:val="20"/>
                <w:highlight w:val="yellow"/>
              </w:rPr>
              <w:t xml:space="preserve"> targetcellSMTC-SCG-r16</w:t>
            </w:r>
            <w:r w:rsidRPr="000F1C36">
              <w:rPr>
                <w:sz w:val="20"/>
                <w:highlight w:val="yellow"/>
              </w:rPr>
              <w:t xml:space="preserve"> or </w:t>
            </w:r>
            <w:r w:rsidRPr="000F1C36">
              <w:rPr>
                <w:i/>
                <w:sz w:val="20"/>
                <w:highlight w:val="yellow"/>
              </w:rPr>
              <w:t>reconfigurationWithSync</w:t>
            </w:r>
            <w:r w:rsidRPr="000F1C36">
              <w:rPr>
                <w:sz w:val="20"/>
                <w:highlight w:val="yellow"/>
              </w:rPr>
              <w:t xml:space="preserve">, </w:t>
            </w:r>
          </w:p>
          <w:p w14:paraId="2393EA95" w14:textId="11265331" w:rsidR="005B7499" w:rsidRPr="000F1C36" w:rsidRDefault="005B7499" w:rsidP="005B7499">
            <w:pPr>
              <w:pStyle w:val="NormalIndent"/>
              <w:numPr>
                <w:ilvl w:val="1"/>
                <w:numId w:val="22"/>
              </w:numPr>
              <w:overflowPunct/>
              <w:autoSpaceDE/>
              <w:autoSpaceDN/>
              <w:adjustRightInd/>
              <w:snapToGrid w:val="0"/>
              <w:spacing w:beforeLines="10" w:before="24" w:afterLines="10" w:after="24"/>
              <w:ind w:left="1020" w:hanging="340"/>
              <w:textAlignment w:val="auto"/>
              <w:rPr>
                <w:sz w:val="20"/>
                <w:highlight w:val="yellow"/>
              </w:rPr>
            </w:pPr>
            <w:r w:rsidRPr="000F1C36">
              <w:rPr>
                <w:rFonts w:eastAsiaTheme="minorEastAsia"/>
                <w:iCs/>
                <w:color w:val="000000" w:themeColor="text1"/>
                <w:highlight w:val="yellow"/>
                <w:lang w:val="en-US"/>
              </w:rPr>
              <w:t xml:space="preserve">If both source PCell and source PSCell configured MOs which have the same SSB </w:t>
            </w:r>
            <w:r w:rsidRPr="000F1C36">
              <w:rPr>
                <w:rFonts w:eastAsiaTheme="minorEastAsia"/>
                <w:iCs/>
                <w:color w:val="000000" w:themeColor="text1"/>
                <w:highlight w:val="yellow"/>
                <w:lang w:val="en-US"/>
              </w:rPr>
              <w:lastRenderedPageBreak/>
              <w:t xml:space="preserve">frequency and SCS as target PSCell, </w:t>
            </w:r>
            <w:r w:rsidR="000F1C36" w:rsidRPr="000F1C36">
              <w:rPr>
                <w:rFonts w:eastAsiaTheme="minorEastAsia"/>
                <w:iCs/>
                <w:color w:val="000000" w:themeColor="text1"/>
                <w:highlight w:val="yellow"/>
                <w:lang w:val="en-US"/>
              </w:rPr>
              <w:t xml:space="preserve">it </w:t>
            </w:r>
            <w:r w:rsidRPr="000F1C36">
              <w:rPr>
                <w:rFonts w:eastAsiaTheme="minorEastAsia"/>
                <w:iCs/>
                <w:color w:val="000000" w:themeColor="text1"/>
                <w:highlight w:val="yellow"/>
                <w:lang w:val="en-US"/>
              </w:rPr>
              <w:t>is up to UE implementation</w:t>
            </w:r>
            <w:r w:rsidR="000F1C36" w:rsidRPr="000F1C36">
              <w:rPr>
                <w:rFonts w:eastAsiaTheme="minorEastAsia"/>
                <w:iCs/>
                <w:color w:val="000000" w:themeColor="text1"/>
                <w:highlight w:val="yellow"/>
                <w:lang w:val="en-US"/>
              </w:rPr>
              <w:t xml:space="preserve"> which SMTC in the MOs are used.</w:t>
            </w:r>
          </w:p>
          <w:p w14:paraId="06FD7954" w14:textId="77777777" w:rsidR="00FA62DC" w:rsidRDefault="00FA62DC" w:rsidP="00C67EB0">
            <w:pPr>
              <w:spacing w:after="120"/>
              <w:rPr>
                <w:rFonts w:eastAsiaTheme="minorEastAsia"/>
                <w:color w:val="0070C0"/>
                <w:szCs w:val="24"/>
                <w:lang w:eastAsia="zh-CN"/>
              </w:rPr>
            </w:pPr>
          </w:p>
          <w:p w14:paraId="16D595C3" w14:textId="77777777" w:rsidR="00C67EB0" w:rsidRDefault="00C67EB0" w:rsidP="00C67EB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2FE7EDB" w14:textId="12CCFF2D" w:rsidR="00F01719" w:rsidRDefault="000F1C36" w:rsidP="000F1C36">
            <w:pPr>
              <w:rPr>
                <w:rFonts w:eastAsiaTheme="minorEastAsia"/>
                <w:color w:val="0070C0"/>
                <w:lang w:val="en-US" w:eastAsia="zh-CN"/>
              </w:rPr>
            </w:pPr>
            <w:r>
              <w:rPr>
                <w:rFonts w:eastAsiaTheme="minorEastAsia"/>
                <w:iCs/>
                <w:color w:val="000000" w:themeColor="text1"/>
                <w:lang w:val="en-US" w:eastAsia="zh-CN"/>
              </w:rPr>
              <w:t xml:space="preserve">Confirmation from Nokia is expected and comments are welcome if there </w:t>
            </w:r>
            <w:r w:rsidR="001C6F0C">
              <w:rPr>
                <w:rFonts w:eastAsiaTheme="minorEastAsia"/>
                <w:iCs/>
                <w:color w:val="000000" w:themeColor="text1"/>
                <w:lang w:val="en-US" w:eastAsia="zh-CN"/>
              </w:rPr>
              <w:t xml:space="preserve">are </w:t>
            </w:r>
            <w:r>
              <w:rPr>
                <w:rFonts w:eastAsiaTheme="minorEastAsia"/>
                <w:iCs/>
                <w:color w:val="000000" w:themeColor="text1"/>
                <w:lang w:val="en-US" w:eastAsia="zh-CN"/>
              </w:rPr>
              <w:t>technical concerns on the tentative agreement.</w:t>
            </w:r>
          </w:p>
        </w:tc>
      </w:tr>
      <w:tr w:rsidR="00F01719" w14:paraId="22FE7EDF" w14:textId="77777777">
        <w:tc>
          <w:tcPr>
            <w:tcW w:w="1361" w:type="dxa"/>
          </w:tcPr>
          <w:p w14:paraId="48C46199" w14:textId="77777777" w:rsidR="001C6F0C" w:rsidRPr="001C6F0C" w:rsidRDefault="001C6F0C" w:rsidP="001C6F0C">
            <w:pPr>
              <w:rPr>
                <w:b/>
                <w:color w:val="0070C0"/>
                <w:u w:val="single"/>
                <w:lang w:eastAsia="ko-KR"/>
              </w:rPr>
            </w:pPr>
            <w:r w:rsidRPr="001C6F0C">
              <w:rPr>
                <w:b/>
                <w:color w:val="0070C0"/>
                <w:u w:val="single"/>
                <w:lang w:eastAsia="ko-KR"/>
              </w:rPr>
              <w:lastRenderedPageBreak/>
              <w:t>Issue 2-2-3a: Timeline of T</w:t>
            </w:r>
            <w:r w:rsidRPr="001C6F0C">
              <w:rPr>
                <w:b/>
                <w:color w:val="0070C0"/>
                <w:u w:val="single"/>
                <w:vertAlign w:val="subscript"/>
                <w:lang w:eastAsia="ko-KR"/>
              </w:rPr>
              <w:t>processing</w:t>
            </w:r>
            <w:r w:rsidRPr="001C6F0C">
              <w:rPr>
                <w:b/>
                <w:color w:val="0070C0"/>
                <w:u w:val="single"/>
                <w:lang w:eastAsia="ko-KR"/>
              </w:rPr>
              <w:t xml:space="preserve"> (UE SW processing and RF warm-</w:t>
            </w:r>
            <w:proofErr w:type="gramStart"/>
            <w:r w:rsidRPr="001C6F0C">
              <w:rPr>
                <w:b/>
                <w:color w:val="0070C0"/>
                <w:u w:val="single"/>
                <w:lang w:eastAsia="ko-KR"/>
              </w:rPr>
              <w:t>up(</w:t>
            </w:r>
            <w:proofErr w:type="gramEnd"/>
            <w:r w:rsidRPr="001C6F0C">
              <w:rPr>
                <w:b/>
                <w:color w:val="0070C0"/>
                <w:u w:val="single"/>
                <w:lang w:eastAsia="ko-KR"/>
              </w:rPr>
              <w:t>if needed) time) for HO with PSCell</w:t>
            </w:r>
          </w:p>
          <w:p w14:paraId="22FE7EDD" w14:textId="77777777" w:rsidR="00F01719" w:rsidRPr="001C6F0C" w:rsidRDefault="00F01719">
            <w:pPr>
              <w:rPr>
                <w:b/>
                <w:color w:val="0070C0"/>
                <w:u w:val="single"/>
                <w:lang w:eastAsia="ko-KR"/>
              </w:rPr>
            </w:pPr>
          </w:p>
        </w:tc>
        <w:tc>
          <w:tcPr>
            <w:tcW w:w="8270" w:type="dxa"/>
          </w:tcPr>
          <w:p w14:paraId="50C4CFCE" w14:textId="5D5EFBD9" w:rsidR="00F01719" w:rsidRPr="007D6B8A" w:rsidRDefault="00292B84">
            <w:pPr>
              <w:rPr>
                <w:rFonts w:eastAsiaTheme="minorEastAsia"/>
                <w:iCs/>
                <w:lang w:val="en-US" w:eastAsia="zh-CN"/>
              </w:rPr>
            </w:pPr>
            <w:r w:rsidRPr="007D6B8A">
              <w:rPr>
                <w:rFonts w:eastAsiaTheme="minorEastAsia"/>
                <w:iCs/>
                <w:lang w:val="en-US" w:eastAsia="zh-CN"/>
              </w:rPr>
              <w:t>9</w:t>
            </w:r>
            <w:r w:rsidR="001C6F0C" w:rsidRPr="007D6B8A">
              <w:rPr>
                <w:rFonts w:eastAsiaTheme="minorEastAsia"/>
                <w:iCs/>
                <w:lang w:val="en-US" w:eastAsia="zh-CN"/>
              </w:rPr>
              <w:t xml:space="preserve"> companies support option 1.</w:t>
            </w:r>
          </w:p>
          <w:p w14:paraId="108A2CB2" w14:textId="77777777" w:rsidR="001C6F0C" w:rsidRPr="007D6B8A" w:rsidRDefault="001C6F0C">
            <w:pPr>
              <w:rPr>
                <w:rFonts w:eastAsiaTheme="minorEastAsia"/>
                <w:iCs/>
                <w:lang w:val="en-US" w:eastAsia="zh-CN"/>
              </w:rPr>
            </w:pPr>
            <w:r w:rsidRPr="007D6B8A">
              <w:rPr>
                <w:rFonts w:eastAsiaTheme="minorEastAsia" w:hint="eastAsia"/>
                <w:iCs/>
                <w:lang w:val="en-US" w:eastAsia="zh-CN"/>
              </w:rPr>
              <w:t>3</w:t>
            </w:r>
            <w:r w:rsidRPr="007D6B8A">
              <w:rPr>
                <w:rFonts w:eastAsiaTheme="minorEastAsia"/>
                <w:iCs/>
                <w:lang w:val="en-US" w:eastAsia="zh-CN"/>
              </w:rPr>
              <w:t xml:space="preserve"> companies support option 2.</w:t>
            </w:r>
          </w:p>
          <w:p w14:paraId="426E5ACC" w14:textId="77777777" w:rsidR="00292B84" w:rsidRDefault="00292B84">
            <w:pPr>
              <w:rPr>
                <w:rFonts w:eastAsiaTheme="minorEastAsia"/>
                <w:iCs/>
                <w:lang w:val="en-US" w:eastAsia="zh-CN"/>
              </w:rPr>
            </w:pPr>
            <w:r w:rsidRPr="007D6B8A">
              <w:rPr>
                <w:rFonts w:eastAsiaTheme="minorEastAsia"/>
                <w:iCs/>
                <w:lang w:val="en-US" w:eastAsia="zh-CN"/>
              </w:rPr>
              <w:t>1 company suggest to discuss the T</w:t>
            </w:r>
            <w:r w:rsidRPr="007D6B8A">
              <w:rPr>
                <w:rFonts w:eastAsiaTheme="minorEastAsia"/>
                <w:iCs/>
                <w:vertAlign w:val="subscript"/>
                <w:lang w:val="en-US" w:eastAsia="zh-CN"/>
              </w:rPr>
              <w:t>proces</w:t>
            </w:r>
            <w:r w:rsidR="00E25ADF" w:rsidRPr="007D6B8A">
              <w:rPr>
                <w:rFonts w:eastAsiaTheme="minorEastAsia"/>
                <w:iCs/>
                <w:vertAlign w:val="subscript"/>
                <w:lang w:val="en-US" w:eastAsia="zh-CN"/>
              </w:rPr>
              <w:t>s</w:t>
            </w:r>
            <w:r w:rsidRPr="007D6B8A">
              <w:rPr>
                <w:rFonts w:eastAsiaTheme="minorEastAsia"/>
                <w:iCs/>
                <w:vertAlign w:val="subscript"/>
                <w:lang w:val="en-US" w:eastAsia="zh-CN"/>
              </w:rPr>
              <w:t>ing</w:t>
            </w:r>
            <w:r w:rsidRPr="007D6B8A">
              <w:rPr>
                <w:rFonts w:eastAsiaTheme="minorEastAsia"/>
                <w:iCs/>
                <w:lang w:val="en-US" w:eastAsia="zh-CN"/>
              </w:rPr>
              <w:t xml:space="preserve"> value directly. However, it is</w:t>
            </w:r>
            <w:r w:rsidR="00E25ADF" w:rsidRPr="007D6B8A">
              <w:rPr>
                <w:rFonts w:eastAsiaTheme="minorEastAsia"/>
                <w:iCs/>
                <w:lang w:val="en-US" w:eastAsia="zh-CN"/>
              </w:rPr>
              <w:t xml:space="preserve"> not clear to moderator how values can be decided if high level principle cannot be agreed.</w:t>
            </w:r>
            <w:r w:rsidRPr="007D6B8A">
              <w:rPr>
                <w:rFonts w:eastAsiaTheme="minorEastAsia"/>
                <w:iCs/>
                <w:lang w:val="en-US" w:eastAsia="zh-CN"/>
              </w:rPr>
              <w:t xml:space="preserve"> </w:t>
            </w:r>
          </w:p>
          <w:p w14:paraId="426A2ABA" w14:textId="77777777" w:rsidR="007D6B8A" w:rsidRDefault="007D6B8A">
            <w:pPr>
              <w:rPr>
                <w:rFonts w:eastAsiaTheme="minorEastAsia"/>
                <w:iCs/>
                <w:color w:val="0070C0"/>
                <w:lang w:val="en-US" w:eastAsia="zh-CN"/>
              </w:rPr>
            </w:pPr>
          </w:p>
          <w:p w14:paraId="2CF7883B" w14:textId="77777777" w:rsidR="007D6B8A" w:rsidRPr="007D6B8A" w:rsidRDefault="007D6B8A">
            <w:pPr>
              <w:rPr>
                <w:rFonts w:eastAsiaTheme="minorEastAsia"/>
                <w:iCs/>
                <w:lang w:val="en-US" w:eastAsia="zh-CN"/>
              </w:rPr>
            </w:pPr>
            <w:r w:rsidRPr="007D6B8A">
              <w:rPr>
                <w:rFonts w:eastAsiaTheme="minorEastAsia" w:hint="eastAsia"/>
                <w:iCs/>
                <w:lang w:val="en-US" w:eastAsia="zh-CN"/>
              </w:rPr>
              <w:t>G</w:t>
            </w:r>
            <w:r w:rsidRPr="007D6B8A">
              <w:rPr>
                <w:rFonts w:eastAsiaTheme="minorEastAsia"/>
                <w:iCs/>
                <w:lang w:val="en-US" w:eastAsia="zh-CN"/>
              </w:rPr>
              <w:t>iven this issue has been discussed for a long time and there are other issues depending on it, Moderator would like to suggest to treat this issue in GTW session.</w:t>
            </w:r>
          </w:p>
          <w:p w14:paraId="65EFB774" w14:textId="3812E4BE" w:rsidR="007D6B8A" w:rsidRDefault="007D6B8A">
            <w:pPr>
              <w:rPr>
                <w:rFonts w:eastAsiaTheme="minorEastAsia"/>
                <w:iCs/>
                <w:color w:val="0070C0"/>
                <w:lang w:val="en-US" w:eastAsia="zh-CN"/>
              </w:rPr>
            </w:pPr>
          </w:p>
          <w:p w14:paraId="27B5343E" w14:textId="77777777" w:rsidR="00B63ECB" w:rsidRDefault="00B63ECB" w:rsidP="00B63ECB">
            <w:pPr>
              <w:rPr>
                <w:rFonts w:eastAsiaTheme="minorEastAsia"/>
                <w:i/>
                <w:color w:val="0070C0"/>
                <w:lang w:val="en-US" w:eastAsia="zh-CN"/>
              </w:rPr>
            </w:pPr>
            <w:r>
              <w:rPr>
                <w:rFonts w:eastAsiaTheme="minorEastAsia" w:hint="eastAsia"/>
                <w:i/>
                <w:color w:val="0070C0"/>
                <w:lang w:val="en-US" w:eastAsia="zh-CN"/>
              </w:rPr>
              <w:t>Candidate options:</w:t>
            </w:r>
          </w:p>
          <w:p w14:paraId="60BA575A" w14:textId="77777777" w:rsidR="00B63ECB" w:rsidRDefault="00B63ECB" w:rsidP="00B63ECB">
            <w:pPr>
              <w:rPr>
                <w:b/>
                <w:color w:val="000000" w:themeColor="text1"/>
                <w:u w:val="single"/>
                <w:lang w:eastAsia="ko-KR"/>
              </w:rPr>
            </w:pPr>
            <w:r>
              <w:rPr>
                <w:b/>
                <w:color w:val="000000" w:themeColor="text1"/>
                <w:u w:val="single"/>
                <w:lang w:eastAsia="ko-KR"/>
              </w:rPr>
              <w:t>Issue 2-2-3a: Timeline of T</w:t>
            </w:r>
            <w:r>
              <w:rPr>
                <w:b/>
                <w:color w:val="000000" w:themeColor="text1"/>
                <w:u w:val="single"/>
                <w:vertAlign w:val="subscript"/>
                <w:lang w:eastAsia="ko-KR"/>
              </w:rPr>
              <w:t>processing</w:t>
            </w:r>
            <w:r>
              <w:rPr>
                <w:b/>
                <w:color w:val="000000" w:themeColor="text1"/>
                <w:u w:val="single"/>
                <w:lang w:eastAsia="ko-KR"/>
              </w:rPr>
              <w:t xml:space="preserve"> (UE SW processing and RF warm-</w:t>
            </w:r>
            <w:proofErr w:type="gramStart"/>
            <w:r>
              <w:rPr>
                <w:b/>
                <w:color w:val="000000" w:themeColor="text1"/>
                <w:u w:val="single"/>
                <w:lang w:eastAsia="ko-KR"/>
              </w:rPr>
              <w:t>up(</w:t>
            </w:r>
            <w:proofErr w:type="gramEnd"/>
            <w:r>
              <w:rPr>
                <w:b/>
                <w:color w:val="000000" w:themeColor="text1"/>
                <w:u w:val="single"/>
                <w:lang w:eastAsia="ko-KR"/>
              </w:rPr>
              <w:t>if needed) time) for HO with PSCell</w:t>
            </w:r>
          </w:p>
          <w:p w14:paraId="67B5FC19" w14:textId="77777777" w:rsidR="00B63ECB" w:rsidRDefault="00B63ECB" w:rsidP="00B63ECB">
            <w:pPr>
              <w:numPr>
                <w:ilvl w:val="0"/>
                <w:numId w:val="6"/>
              </w:numPr>
              <w:spacing w:after="120" w:line="259" w:lineRule="auto"/>
              <w:ind w:left="720"/>
              <w:jc w:val="both"/>
              <w:rPr>
                <w:color w:val="000000" w:themeColor="text1"/>
                <w:szCs w:val="24"/>
                <w:lang w:eastAsia="zh-CN"/>
              </w:rPr>
            </w:pPr>
            <w:r>
              <w:rPr>
                <w:color w:val="000000" w:themeColor="text1"/>
                <w:szCs w:val="24"/>
                <w:lang w:eastAsia="zh-CN"/>
              </w:rPr>
              <w:t>Proposals</w:t>
            </w:r>
          </w:p>
          <w:p w14:paraId="4B953435" w14:textId="664686D7" w:rsidR="00B63ECB" w:rsidRDefault="00B63ECB" w:rsidP="00B63ECB">
            <w:pPr>
              <w:numPr>
                <w:ilvl w:val="1"/>
                <w:numId w:val="6"/>
              </w:numPr>
              <w:spacing w:after="120" w:line="259" w:lineRule="auto"/>
              <w:ind w:left="1440"/>
              <w:jc w:val="both"/>
              <w:rPr>
                <w:color w:val="000000" w:themeColor="text1"/>
                <w:szCs w:val="24"/>
                <w:lang w:eastAsia="zh-CN"/>
              </w:rPr>
            </w:pPr>
            <w:r>
              <w:rPr>
                <w:color w:val="000000" w:themeColor="text1"/>
                <w:szCs w:val="24"/>
                <w:lang w:eastAsia="zh-CN"/>
              </w:rPr>
              <w:t>Option 1: (CMCC, Qualcomm, ZTE, Intel, Ericsson, vivo, Nokia, MTK, CATT)</w:t>
            </w:r>
          </w:p>
          <w:p w14:paraId="3600A906" w14:textId="77777777" w:rsidR="00B63ECB" w:rsidRDefault="00B63ECB" w:rsidP="00B63ECB">
            <w:pPr>
              <w:numPr>
                <w:ilvl w:val="2"/>
                <w:numId w:val="6"/>
              </w:numPr>
              <w:spacing w:after="120" w:line="259" w:lineRule="auto"/>
              <w:ind w:left="1800"/>
              <w:jc w:val="both"/>
              <w:rPr>
                <w:bCs/>
                <w:color w:val="000000" w:themeColor="text1"/>
                <w:szCs w:val="24"/>
                <w:lang w:eastAsia="zh-CN"/>
              </w:rPr>
            </w:pPr>
            <w:r>
              <w:rPr>
                <w:bCs/>
                <w:color w:val="000000" w:themeColor="text1"/>
                <w:lang w:val="en-US"/>
              </w:rPr>
              <w:t>For both parallel processing cases and sequential processing cases, UE SW processing and RF warm-up for PCell handover and PSCell addition/change are performed in parallel.</w:t>
            </w:r>
          </w:p>
          <w:p w14:paraId="526127DD" w14:textId="77777777" w:rsidR="00B63ECB" w:rsidRDefault="00B63ECB" w:rsidP="00B63ECB">
            <w:pPr>
              <w:numPr>
                <w:ilvl w:val="1"/>
                <w:numId w:val="6"/>
              </w:numPr>
              <w:spacing w:after="120" w:line="259" w:lineRule="auto"/>
              <w:ind w:left="1440"/>
              <w:jc w:val="both"/>
              <w:rPr>
                <w:rFonts w:cs="v4.2.0"/>
                <w:bCs/>
                <w:iCs/>
                <w:color w:val="000000" w:themeColor="text1"/>
                <w:lang w:val="en-US" w:eastAsia="zh-CN"/>
              </w:rPr>
            </w:pPr>
            <w:r>
              <w:rPr>
                <w:color w:val="000000" w:themeColor="text1"/>
                <w:szCs w:val="24"/>
                <w:lang w:eastAsia="zh-CN"/>
              </w:rPr>
              <w:t>Option 2: (Apple, Xiaomi, OPPO)</w:t>
            </w:r>
          </w:p>
          <w:p w14:paraId="74433D92" w14:textId="77777777" w:rsidR="00B63ECB" w:rsidRDefault="00B63ECB" w:rsidP="00B63ECB">
            <w:pPr>
              <w:numPr>
                <w:ilvl w:val="2"/>
                <w:numId w:val="6"/>
              </w:numPr>
              <w:spacing w:after="120" w:line="259" w:lineRule="auto"/>
              <w:ind w:left="1800"/>
              <w:jc w:val="both"/>
              <w:rPr>
                <w:bCs/>
                <w:color w:val="000000" w:themeColor="text1"/>
                <w:szCs w:val="24"/>
                <w:lang w:eastAsia="zh-CN"/>
              </w:rPr>
            </w:pPr>
            <w:r>
              <w:rPr>
                <w:bCs/>
                <w:color w:val="000000" w:themeColor="text1"/>
                <w:lang w:val="en-US"/>
              </w:rPr>
              <w:t>For parallel processing cases, UE SW processing and RF warm-up for PCell handover and PSCell addition/change are performed in parallel.</w:t>
            </w:r>
          </w:p>
          <w:p w14:paraId="529E06A5" w14:textId="77777777" w:rsidR="00B63ECB" w:rsidRDefault="00B63ECB" w:rsidP="00B63ECB">
            <w:pPr>
              <w:numPr>
                <w:ilvl w:val="2"/>
                <w:numId w:val="6"/>
              </w:numPr>
              <w:spacing w:after="120" w:line="259" w:lineRule="auto"/>
              <w:ind w:left="1800"/>
              <w:jc w:val="both"/>
              <w:rPr>
                <w:bCs/>
                <w:color w:val="000000" w:themeColor="text1"/>
                <w:lang w:val="en-US"/>
              </w:rPr>
            </w:pPr>
            <w:r>
              <w:rPr>
                <w:bCs/>
                <w:color w:val="000000" w:themeColor="text1"/>
                <w:lang w:val="en-US"/>
              </w:rPr>
              <w:t>For sequential processing cases, UE SW processing and RF warm-up for PCell handover and PSCell addition/change are performed in sequential.</w:t>
            </w:r>
          </w:p>
          <w:p w14:paraId="539738AD" w14:textId="77777777" w:rsidR="00B63ECB" w:rsidRDefault="00B63ECB">
            <w:pPr>
              <w:rPr>
                <w:rFonts w:eastAsiaTheme="minorEastAsia"/>
                <w:iCs/>
                <w:color w:val="0070C0"/>
                <w:lang w:val="en-US" w:eastAsia="zh-CN"/>
              </w:rPr>
            </w:pPr>
          </w:p>
          <w:p w14:paraId="223F03C8" w14:textId="77777777" w:rsidR="007D6B8A" w:rsidRDefault="007D6B8A" w:rsidP="007D6B8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2FE7EDE" w14:textId="10C04626" w:rsidR="007D6B8A" w:rsidRPr="00292B84" w:rsidRDefault="007D6B8A" w:rsidP="007D6B8A">
            <w:pPr>
              <w:rPr>
                <w:rFonts w:eastAsiaTheme="minorEastAsia"/>
                <w:iCs/>
                <w:color w:val="0070C0"/>
                <w:lang w:val="en-US" w:eastAsia="zh-CN"/>
              </w:rPr>
            </w:pPr>
            <w:r>
              <w:rPr>
                <w:rFonts w:eastAsiaTheme="minorEastAsia"/>
                <w:iCs/>
                <w:color w:val="000000" w:themeColor="text1"/>
                <w:lang w:val="en-US" w:eastAsia="zh-CN"/>
              </w:rPr>
              <w:t>Discuss in the GTW session.</w:t>
            </w:r>
          </w:p>
        </w:tc>
      </w:tr>
      <w:tr w:rsidR="00F01719" w14:paraId="22FE7EE2" w14:textId="77777777">
        <w:tc>
          <w:tcPr>
            <w:tcW w:w="1361" w:type="dxa"/>
          </w:tcPr>
          <w:p w14:paraId="4936750C" w14:textId="77777777" w:rsidR="00B63ECB" w:rsidRPr="00B63ECB" w:rsidRDefault="00B63ECB" w:rsidP="00B63ECB">
            <w:pPr>
              <w:rPr>
                <w:rFonts w:eastAsia="Malgun Gothic"/>
                <w:b/>
                <w:color w:val="0070C0"/>
                <w:u w:val="single"/>
                <w:lang w:eastAsia="ko-KR"/>
              </w:rPr>
            </w:pPr>
            <w:r w:rsidRPr="00B63ECB">
              <w:rPr>
                <w:b/>
                <w:color w:val="0070C0"/>
                <w:u w:val="single"/>
                <w:lang w:eastAsia="ko-KR"/>
              </w:rPr>
              <w:t>Issue 2-2-3b: If UE SW processing and RF warm-up for PCell HO and PSCell addition/change are performed in parallel</w:t>
            </w:r>
          </w:p>
          <w:p w14:paraId="22FE7EE0" w14:textId="77777777" w:rsidR="00F01719" w:rsidRPr="00B63ECB" w:rsidRDefault="00F01719">
            <w:pPr>
              <w:rPr>
                <w:b/>
                <w:color w:val="0070C0"/>
                <w:u w:val="single"/>
                <w:lang w:eastAsia="ko-KR"/>
              </w:rPr>
            </w:pPr>
          </w:p>
        </w:tc>
        <w:tc>
          <w:tcPr>
            <w:tcW w:w="8270" w:type="dxa"/>
          </w:tcPr>
          <w:p w14:paraId="3CCE4E7D" w14:textId="05C6F658" w:rsidR="00F01719" w:rsidRPr="00F414E4" w:rsidRDefault="00F414E4">
            <w:pPr>
              <w:rPr>
                <w:rFonts w:eastAsiaTheme="minorEastAsia"/>
                <w:iCs/>
                <w:lang w:val="en-US" w:eastAsia="zh-CN"/>
              </w:rPr>
            </w:pPr>
            <w:r w:rsidRPr="00F414E4">
              <w:rPr>
                <w:rFonts w:eastAsiaTheme="minorEastAsia" w:hint="eastAsia"/>
                <w:iCs/>
                <w:lang w:val="en-US" w:eastAsia="zh-CN"/>
              </w:rPr>
              <w:t>V</w:t>
            </w:r>
            <w:r w:rsidRPr="00F414E4">
              <w:rPr>
                <w:rFonts w:eastAsiaTheme="minorEastAsia"/>
                <w:iCs/>
                <w:lang w:val="en-US" w:eastAsia="zh-CN"/>
              </w:rPr>
              <w:t xml:space="preserve">iews from companies are diverse. </w:t>
            </w:r>
          </w:p>
          <w:p w14:paraId="5DA07B3E" w14:textId="321ADBDA" w:rsidR="00F414E4" w:rsidRPr="007D6B8A" w:rsidRDefault="00F414E4" w:rsidP="00F414E4">
            <w:pPr>
              <w:rPr>
                <w:rFonts w:eastAsiaTheme="minorEastAsia"/>
                <w:iCs/>
                <w:lang w:val="en-US" w:eastAsia="zh-CN"/>
              </w:rPr>
            </w:pPr>
            <w:r w:rsidRPr="007D6B8A">
              <w:rPr>
                <w:rFonts w:eastAsiaTheme="minorEastAsia" w:hint="eastAsia"/>
                <w:iCs/>
                <w:lang w:val="en-US" w:eastAsia="zh-CN"/>
              </w:rPr>
              <w:t>G</w:t>
            </w:r>
            <w:r w:rsidRPr="007D6B8A">
              <w:rPr>
                <w:rFonts w:eastAsiaTheme="minorEastAsia"/>
                <w:iCs/>
                <w:lang w:val="en-US" w:eastAsia="zh-CN"/>
              </w:rPr>
              <w:t xml:space="preserve">iven this issue has been discussed for a long time </w:t>
            </w:r>
            <w:r w:rsidR="0002661A">
              <w:rPr>
                <w:rFonts w:eastAsiaTheme="minorEastAsia"/>
                <w:iCs/>
                <w:lang w:val="en-US" w:eastAsia="zh-CN"/>
              </w:rPr>
              <w:t>and is very difficult to converge by email discussion</w:t>
            </w:r>
            <w:r w:rsidRPr="007D6B8A">
              <w:rPr>
                <w:rFonts w:eastAsiaTheme="minorEastAsia"/>
                <w:iCs/>
                <w:lang w:val="en-US" w:eastAsia="zh-CN"/>
              </w:rPr>
              <w:t>, Moderator would like to suggest to treat this issue in GTW session.</w:t>
            </w:r>
          </w:p>
          <w:p w14:paraId="3CE54019" w14:textId="77777777" w:rsidR="00F414E4" w:rsidRPr="0002661A" w:rsidRDefault="00F414E4">
            <w:pPr>
              <w:rPr>
                <w:rFonts w:eastAsiaTheme="minorEastAsia"/>
                <w:iCs/>
                <w:color w:val="0070C0"/>
                <w:lang w:val="en-US" w:eastAsia="zh-CN"/>
              </w:rPr>
            </w:pPr>
          </w:p>
          <w:p w14:paraId="1F138B09" w14:textId="77777777" w:rsidR="00F414E4" w:rsidRDefault="00F414E4" w:rsidP="00F414E4">
            <w:pPr>
              <w:rPr>
                <w:rFonts w:eastAsiaTheme="minorEastAsia"/>
                <w:i/>
                <w:color w:val="0070C0"/>
                <w:lang w:val="en-US" w:eastAsia="zh-CN"/>
              </w:rPr>
            </w:pPr>
            <w:r>
              <w:rPr>
                <w:rFonts w:eastAsiaTheme="minorEastAsia" w:hint="eastAsia"/>
                <w:i/>
                <w:color w:val="0070C0"/>
                <w:lang w:val="en-US" w:eastAsia="zh-CN"/>
              </w:rPr>
              <w:t>Candidate options:</w:t>
            </w:r>
          </w:p>
          <w:p w14:paraId="3C24DFA0" w14:textId="77777777" w:rsidR="00F414E4" w:rsidRDefault="00F414E4" w:rsidP="00F414E4">
            <w:pPr>
              <w:rPr>
                <w:rFonts w:eastAsia="Malgun Gothic"/>
                <w:b/>
                <w:color w:val="000000" w:themeColor="text1"/>
                <w:u w:val="single"/>
                <w:lang w:eastAsia="ko-KR"/>
              </w:rPr>
            </w:pPr>
            <w:r>
              <w:rPr>
                <w:b/>
                <w:color w:val="000000" w:themeColor="text1"/>
                <w:u w:val="single"/>
                <w:lang w:eastAsia="ko-KR"/>
              </w:rPr>
              <w:t>Issue 2-2-3b: If UE SW processing and RF warm-up for PCell HO and PSCell addition/change are performed in parallel</w:t>
            </w:r>
          </w:p>
          <w:p w14:paraId="1F31068E" w14:textId="77777777" w:rsidR="00F414E4" w:rsidRDefault="00F414E4" w:rsidP="00F414E4">
            <w:pPr>
              <w:numPr>
                <w:ilvl w:val="0"/>
                <w:numId w:val="6"/>
              </w:numPr>
              <w:spacing w:after="120" w:line="259" w:lineRule="auto"/>
              <w:ind w:left="720"/>
              <w:jc w:val="both"/>
              <w:rPr>
                <w:color w:val="000000" w:themeColor="text1"/>
                <w:szCs w:val="24"/>
                <w:lang w:eastAsia="zh-CN"/>
              </w:rPr>
            </w:pPr>
            <w:r>
              <w:rPr>
                <w:color w:val="000000" w:themeColor="text1"/>
                <w:szCs w:val="24"/>
                <w:lang w:eastAsia="zh-CN"/>
              </w:rPr>
              <w:t>Proposals</w:t>
            </w:r>
          </w:p>
          <w:p w14:paraId="36D536C6" w14:textId="118D3F4B" w:rsidR="00F414E4" w:rsidRDefault="00F414E4" w:rsidP="00F414E4">
            <w:pPr>
              <w:numPr>
                <w:ilvl w:val="1"/>
                <w:numId w:val="6"/>
              </w:numPr>
              <w:spacing w:after="120" w:line="259" w:lineRule="auto"/>
              <w:ind w:left="1440"/>
              <w:jc w:val="both"/>
              <w:rPr>
                <w:color w:val="000000" w:themeColor="text1"/>
                <w:szCs w:val="24"/>
                <w:lang w:eastAsia="zh-CN"/>
              </w:rPr>
            </w:pPr>
            <w:r>
              <w:rPr>
                <w:color w:val="000000" w:themeColor="text1"/>
                <w:szCs w:val="24"/>
                <w:lang w:eastAsia="zh-CN"/>
              </w:rPr>
              <w:t xml:space="preserve">Option 1: (CATT, Apple, OPPO, </w:t>
            </w:r>
            <w:r w:rsidR="00297ACC">
              <w:rPr>
                <w:color w:val="000000" w:themeColor="text1"/>
                <w:szCs w:val="24"/>
                <w:lang w:eastAsia="zh-CN"/>
              </w:rPr>
              <w:t xml:space="preserve">ZTE, Huawei, </w:t>
            </w:r>
            <w:r>
              <w:rPr>
                <w:color w:val="000000" w:themeColor="text1"/>
                <w:szCs w:val="24"/>
                <w:lang w:eastAsia="zh-CN"/>
              </w:rPr>
              <w:t>Ericsson)</w:t>
            </w:r>
          </w:p>
          <w:p w14:paraId="2CA324D2" w14:textId="77777777" w:rsidR="00F414E4" w:rsidRDefault="00F414E4" w:rsidP="00F414E4">
            <w:pPr>
              <w:numPr>
                <w:ilvl w:val="2"/>
                <w:numId w:val="6"/>
              </w:numPr>
              <w:spacing w:after="120" w:line="259" w:lineRule="auto"/>
              <w:ind w:left="1800"/>
              <w:jc w:val="both"/>
              <w:rPr>
                <w:bCs/>
                <w:color w:val="000000" w:themeColor="text1"/>
                <w:szCs w:val="24"/>
                <w:lang w:eastAsia="zh-CN"/>
              </w:rPr>
            </w:pPr>
            <w:r>
              <w:rPr>
                <w:bCs/>
                <w:color w:val="000000" w:themeColor="text1"/>
                <w:lang w:eastAsia="ko-KR"/>
              </w:rPr>
              <w:t>T</w:t>
            </w:r>
            <w:r>
              <w:rPr>
                <w:bCs/>
                <w:color w:val="000000" w:themeColor="text1"/>
                <w:vertAlign w:val="subscript"/>
                <w:lang w:eastAsia="ko-KR"/>
              </w:rPr>
              <w:t xml:space="preserve">processing </w:t>
            </w:r>
            <w:r>
              <w:rPr>
                <w:bCs/>
                <w:color w:val="000000" w:themeColor="text1"/>
                <w:lang w:eastAsia="ko-KR"/>
              </w:rPr>
              <w:t xml:space="preserve">for HO with PSCell = </w:t>
            </w:r>
            <w:proofErr w:type="gramStart"/>
            <w:r>
              <w:rPr>
                <w:color w:val="000000" w:themeColor="text1"/>
                <w:szCs w:val="24"/>
                <w:lang w:eastAsia="zh-CN"/>
              </w:rPr>
              <w:t>max(</w:t>
            </w:r>
            <w:proofErr w:type="gramEnd"/>
            <w:r>
              <w:rPr>
                <w:color w:val="000000" w:themeColor="text1"/>
                <w:szCs w:val="24"/>
                <w:lang w:eastAsia="zh-CN"/>
              </w:rPr>
              <w:t>T</w:t>
            </w:r>
            <w:r>
              <w:rPr>
                <w:color w:val="000000" w:themeColor="text1"/>
                <w:szCs w:val="24"/>
                <w:vertAlign w:val="subscript"/>
                <w:lang w:eastAsia="zh-CN"/>
              </w:rPr>
              <w:t>processing</w:t>
            </w:r>
            <w:r>
              <w:rPr>
                <w:color w:val="000000" w:themeColor="text1"/>
                <w:szCs w:val="24"/>
                <w:lang w:eastAsia="zh-CN"/>
              </w:rPr>
              <w:t xml:space="preserve"> for PCell HO, T</w:t>
            </w:r>
            <w:r>
              <w:rPr>
                <w:color w:val="000000" w:themeColor="text1"/>
                <w:szCs w:val="24"/>
                <w:vertAlign w:val="subscript"/>
                <w:lang w:eastAsia="zh-CN"/>
              </w:rPr>
              <w:t>processing</w:t>
            </w:r>
            <w:r>
              <w:rPr>
                <w:color w:val="000000" w:themeColor="text1"/>
                <w:szCs w:val="24"/>
                <w:lang w:eastAsia="zh-CN"/>
              </w:rPr>
              <w:t xml:space="preserve"> for PSCell addition/change)</w:t>
            </w:r>
          </w:p>
          <w:p w14:paraId="09C84C6E" w14:textId="38EBE5B5" w:rsidR="00F414E4" w:rsidRDefault="00F414E4" w:rsidP="00F414E4">
            <w:pPr>
              <w:numPr>
                <w:ilvl w:val="1"/>
                <w:numId w:val="6"/>
              </w:numPr>
              <w:spacing w:after="120" w:line="259" w:lineRule="auto"/>
              <w:ind w:left="1440"/>
              <w:jc w:val="both"/>
              <w:rPr>
                <w:color w:val="000000" w:themeColor="text1"/>
                <w:szCs w:val="24"/>
                <w:lang w:eastAsia="zh-CN"/>
              </w:rPr>
            </w:pPr>
            <w:r>
              <w:rPr>
                <w:color w:val="000000" w:themeColor="text1"/>
                <w:szCs w:val="24"/>
                <w:lang w:eastAsia="zh-CN"/>
              </w:rPr>
              <w:lastRenderedPageBreak/>
              <w:t>Option 1a: (Qualcomm, vivo, Xiaomi, MTK</w:t>
            </w:r>
            <w:r w:rsidR="00297ACC">
              <w:rPr>
                <w:color w:val="000000" w:themeColor="text1"/>
                <w:szCs w:val="24"/>
                <w:lang w:eastAsia="zh-CN"/>
              </w:rPr>
              <w:t>, Apple, OPPO</w:t>
            </w:r>
            <w:r>
              <w:rPr>
                <w:color w:val="000000" w:themeColor="text1"/>
                <w:szCs w:val="24"/>
                <w:lang w:eastAsia="zh-CN"/>
              </w:rPr>
              <w:t>)</w:t>
            </w:r>
          </w:p>
          <w:p w14:paraId="6428DE04" w14:textId="77777777" w:rsidR="00F414E4" w:rsidRDefault="00F414E4" w:rsidP="00F414E4">
            <w:pPr>
              <w:numPr>
                <w:ilvl w:val="2"/>
                <w:numId w:val="6"/>
              </w:numPr>
              <w:spacing w:after="120" w:line="259" w:lineRule="auto"/>
              <w:ind w:left="1800"/>
              <w:jc w:val="both"/>
              <w:rPr>
                <w:bCs/>
                <w:color w:val="000000" w:themeColor="text1"/>
                <w:szCs w:val="24"/>
                <w:lang w:eastAsia="zh-CN"/>
              </w:rPr>
            </w:pPr>
            <w:r>
              <w:rPr>
                <w:bCs/>
                <w:color w:val="000000" w:themeColor="text1"/>
                <w:lang w:eastAsia="ko-KR"/>
              </w:rPr>
              <w:t>T</w:t>
            </w:r>
            <w:r>
              <w:rPr>
                <w:bCs/>
                <w:color w:val="000000" w:themeColor="text1"/>
                <w:vertAlign w:val="subscript"/>
                <w:lang w:eastAsia="ko-KR"/>
              </w:rPr>
              <w:t xml:space="preserve">processing </w:t>
            </w:r>
            <w:r>
              <w:rPr>
                <w:bCs/>
                <w:color w:val="000000" w:themeColor="text1"/>
                <w:lang w:eastAsia="ko-KR"/>
              </w:rPr>
              <w:t xml:space="preserve">for HO with PSCell = </w:t>
            </w:r>
            <w:proofErr w:type="gramStart"/>
            <w:r>
              <w:rPr>
                <w:color w:val="000000" w:themeColor="text1"/>
                <w:szCs w:val="24"/>
                <w:lang w:eastAsia="zh-CN"/>
              </w:rPr>
              <w:t>max(</w:t>
            </w:r>
            <w:proofErr w:type="gramEnd"/>
            <w:r>
              <w:rPr>
                <w:color w:val="000000" w:themeColor="text1"/>
                <w:szCs w:val="24"/>
                <w:lang w:eastAsia="zh-CN"/>
              </w:rPr>
              <w:t>T</w:t>
            </w:r>
            <w:r>
              <w:rPr>
                <w:color w:val="000000" w:themeColor="text1"/>
                <w:szCs w:val="24"/>
                <w:vertAlign w:val="subscript"/>
                <w:lang w:eastAsia="zh-CN"/>
              </w:rPr>
              <w:t>processing</w:t>
            </w:r>
            <w:r>
              <w:rPr>
                <w:color w:val="000000" w:themeColor="text1"/>
                <w:szCs w:val="24"/>
                <w:lang w:eastAsia="zh-CN"/>
              </w:rPr>
              <w:t xml:space="preserve"> for PCell HO, T</w:t>
            </w:r>
            <w:r>
              <w:rPr>
                <w:color w:val="000000" w:themeColor="text1"/>
                <w:szCs w:val="24"/>
                <w:vertAlign w:val="subscript"/>
                <w:lang w:eastAsia="zh-CN"/>
              </w:rPr>
              <w:t>processing</w:t>
            </w:r>
            <w:r>
              <w:rPr>
                <w:color w:val="000000" w:themeColor="text1"/>
                <w:szCs w:val="24"/>
                <w:lang w:eastAsia="zh-CN"/>
              </w:rPr>
              <w:t xml:space="preserve"> for PSCell addition/change) + [X] ms.</w:t>
            </w:r>
          </w:p>
          <w:p w14:paraId="0EDA394A" w14:textId="5D81BE49" w:rsidR="00F414E4" w:rsidRDefault="00F414E4" w:rsidP="00F414E4">
            <w:pPr>
              <w:numPr>
                <w:ilvl w:val="2"/>
                <w:numId w:val="6"/>
              </w:numPr>
              <w:spacing w:after="120" w:line="259" w:lineRule="auto"/>
              <w:jc w:val="both"/>
              <w:rPr>
                <w:bCs/>
                <w:color w:val="000000" w:themeColor="text1"/>
                <w:szCs w:val="24"/>
                <w:lang w:eastAsia="zh-CN"/>
              </w:rPr>
            </w:pPr>
            <w:r>
              <w:rPr>
                <w:bCs/>
                <w:color w:val="000000" w:themeColor="text1"/>
                <w:szCs w:val="24"/>
                <w:lang w:eastAsia="zh-CN"/>
              </w:rPr>
              <w:t>X=5 (Qualcomm, Xiaomi</w:t>
            </w:r>
            <w:r w:rsidR="00297ACC">
              <w:rPr>
                <w:bCs/>
                <w:color w:val="000000" w:themeColor="text1"/>
                <w:szCs w:val="24"/>
                <w:lang w:eastAsia="zh-CN"/>
              </w:rPr>
              <w:t>, OPPO</w:t>
            </w:r>
            <w:r>
              <w:rPr>
                <w:bCs/>
                <w:color w:val="000000" w:themeColor="text1"/>
                <w:szCs w:val="24"/>
                <w:lang w:eastAsia="zh-CN"/>
              </w:rPr>
              <w:t>)</w:t>
            </w:r>
          </w:p>
          <w:p w14:paraId="64D48CB2" w14:textId="571D1D7B" w:rsidR="00F414E4" w:rsidRDefault="00F414E4" w:rsidP="00F414E4">
            <w:pPr>
              <w:numPr>
                <w:ilvl w:val="2"/>
                <w:numId w:val="6"/>
              </w:numPr>
              <w:spacing w:after="120" w:line="259" w:lineRule="auto"/>
              <w:jc w:val="both"/>
              <w:rPr>
                <w:bCs/>
                <w:color w:val="000000" w:themeColor="text1"/>
                <w:szCs w:val="24"/>
                <w:lang w:eastAsia="zh-CN"/>
              </w:rPr>
            </w:pPr>
            <w:r>
              <w:rPr>
                <w:rFonts w:hint="eastAsia"/>
                <w:bCs/>
                <w:color w:val="000000" w:themeColor="text1"/>
                <w:szCs w:val="24"/>
                <w:lang w:eastAsia="zh-CN"/>
              </w:rPr>
              <w:t>X</w:t>
            </w:r>
            <w:r>
              <w:rPr>
                <w:bCs/>
                <w:color w:val="000000" w:themeColor="text1"/>
                <w:szCs w:val="24"/>
                <w:lang w:eastAsia="zh-CN"/>
              </w:rPr>
              <w:t>=10 (MTK</w:t>
            </w:r>
            <w:r w:rsidR="00297ACC">
              <w:rPr>
                <w:bCs/>
                <w:color w:val="000000" w:themeColor="text1"/>
                <w:szCs w:val="24"/>
                <w:lang w:eastAsia="zh-CN"/>
              </w:rPr>
              <w:t>, Apple, Qualcomm</w:t>
            </w:r>
            <w:r>
              <w:rPr>
                <w:bCs/>
                <w:color w:val="000000" w:themeColor="text1"/>
                <w:szCs w:val="24"/>
                <w:lang w:eastAsia="zh-CN"/>
              </w:rPr>
              <w:t>)</w:t>
            </w:r>
          </w:p>
          <w:p w14:paraId="49266713" w14:textId="77777777" w:rsidR="00F414E4" w:rsidRDefault="00F414E4" w:rsidP="00F414E4">
            <w:pPr>
              <w:numPr>
                <w:ilvl w:val="2"/>
                <w:numId w:val="6"/>
              </w:numPr>
              <w:spacing w:after="120" w:line="259" w:lineRule="auto"/>
              <w:jc w:val="both"/>
              <w:rPr>
                <w:bCs/>
                <w:color w:val="000000" w:themeColor="text1"/>
                <w:szCs w:val="24"/>
                <w:lang w:eastAsia="zh-CN"/>
              </w:rPr>
            </w:pPr>
            <w:r>
              <w:rPr>
                <w:bCs/>
                <w:color w:val="000000" w:themeColor="text1"/>
                <w:szCs w:val="24"/>
                <w:lang w:eastAsia="zh-CN"/>
              </w:rPr>
              <w:t>X=FFS and can be different for different HO with PSCell scenarios (vivo)</w:t>
            </w:r>
          </w:p>
          <w:p w14:paraId="614D18A5" w14:textId="57626E00" w:rsidR="00F414E4" w:rsidRDefault="00F414E4" w:rsidP="00F414E4">
            <w:pPr>
              <w:numPr>
                <w:ilvl w:val="1"/>
                <w:numId w:val="6"/>
              </w:numPr>
              <w:spacing w:after="120" w:line="259" w:lineRule="auto"/>
              <w:ind w:left="1440"/>
              <w:jc w:val="both"/>
              <w:rPr>
                <w:color w:val="000000" w:themeColor="text1"/>
                <w:szCs w:val="24"/>
                <w:lang w:eastAsia="zh-CN"/>
              </w:rPr>
            </w:pPr>
            <w:r>
              <w:rPr>
                <w:color w:val="000000" w:themeColor="text1"/>
                <w:szCs w:val="24"/>
                <w:lang w:eastAsia="zh-CN"/>
              </w:rPr>
              <w:t>Option 2a: (Intel, CMCC</w:t>
            </w:r>
            <w:r w:rsidR="00297ACC">
              <w:rPr>
                <w:color w:val="000000" w:themeColor="text1"/>
                <w:szCs w:val="24"/>
                <w:lang w:eastAsia="zh-CN"/>
              </w:rPr>
              <w:t>, [Nokia]</w:t>
            </w:r>
            <w:r>
              <w:rPr>
                <w:color w:val="000000" w:themeColor="text1"/>
                <w:szCs w:val="24"/>
                <w:lang w:eastAsia="zh-CN"/>
              </w:rPr>
              <w:t>)</w:t>
            </w:r>
          </w:p>
          <w:p w14:paraId="65B75C7D" w14:textId="77777777" w:rsidR="00F414E4" w:rsidRDefault="00F414E4" w:rsidP="00F414E4">
            <w:pPr>
              <w:numPr>
                <w:ilvl w:val="2"/>
                <w:numId w:val="6"/>
              </w:numPr>
              <w:spacing w:after="120" w:line="259" w:lineRule="auto"/>
              <w:ind w:left="1800"/>
              <w:jc w:val="both"/>
              <w:rPr>
                <w:bCs/>
                <w:color w:val="000000" w:themeColor="text1"/>
                <w:lang w:eastAsia="ko-KR"/>
              </w:rPr>
            </w:pPr>
            <w:r>
              <w:rPr>
                <w:bCs/>
                <w:color w:val="000000" w:themeColor="text1"/>
                <w:lang w:eastAsia="ko-KR"/>
              </w:rPr>
              <w:t>T</w:t>
            </w:r>
            <w:r>
              <w:rPr>
                <w:bCs/>
                <w:color w:val="000000" w:themeColor="text1"/>
                <w:vertAlign w:val="subscript"/>
                <w:lang w:eastAsia="ko-KR"/>
              </w:rPr>
              <w:t>processing</w:t>
            </w:r>
            <w:r>
              <w:rPr>
                <w:bCs/>
                <w:color w:val="000000" w:themeColor="text1"/>
                <w:lang w:eastAsia="ko-KR"/>
              </w:rPr>
              <w:t xml:space="preserve"> applies independently for PCell and PSCell</w:t>
            </w:r>
            <w:r>
              <w:t>.</w:t>
            </w:r>
          </w:p>
          <w:p w14:paraId="46640C7D" w14:textId="77777777" w:rsidR="00F414E4" w:rsidRDefault="00F414E4" w:rsidP="00F414E4">
            <w:pPr>
              <w:numPr>
                <w:ilvl w:val="2"/>
                <w:numId w:val="6"/>
              </w:numPr>
              <w:spacing w:after="120" w:line="259" w:lineRule="auto"/>
              <w:jc w:val="both"/>
              <w:rPr>
                <w:bCs/>
                <w:color w:val="000000" w:themeColor="text1"/>
                <w:lang w:eastAsia="ko-KR"/>
              </w:rPr>
            </w:pPr>
            <w:r>
              <w:rPr>
                <w:bCs/>
                <w:color w:val="000000" w:themeColor="text1"/>
                <w:lang w:eastAsia="ko-KR"/>
              </w:rPr>
              <w:t xml:space="preserve"> </w:t>
            </w:r>
            <w:r>
              <w:rPr>
                <w:lang w:eastAsia="ko-KR"/>
              </w:rPr>
              <w:t>FFS whether margin is needed</w:t>
            </w:r>
          </w:p>
          <w:p w14:paraId="62124B4C" w14:textId="77777777" w:rsidR="0002661A" w:rsidRDefault="0002661A" w:rsidP="0002661A">
            <w:pPr>
              <w:rPr>
                <w:rFonts w:eastAsiaTheme="minorEastAsia"/>
                <w:iCs/>
                <w:color w:val="0070C0"/>
                <w:lang w:val="en-US" w:eastAsia="zh-CN"/>
              </w:rPr>
            </w:pPr>
          </w:p>
          <w:p w14:paraId="72DF9193" w14:textId="77777777" w:rsidR="0002661A" w:rsidRDefault="0002661A" w:rsidP="0002661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2FE7EE1" w14:textId="05E0B4FC" w:rsidR="00F414E4" w:rsidRDefault="0002661A" w:rsidP="0002661A">
            <w:pPr>
              <w:rPr>
                <w:rFonts w:eastAsiaTheme="minorEastAsia"/>
                <w:iCs/>
                <w:color w:val="0070C0"/>
                <w:lang w:val="en-US" w:eastAsia="zh-CN"/>
              </w:rPr>
            </w:pPr>
            <w:r>
              <w:rPr>
                <w:rFonts w:eastAsiaTheme="minorEastAsia"/>
                <w:iCs/>
                <w:color w:val="000000" w:themeColor="text1"/>
                <w:lang w:val="en-US" w:eastAsia="zh-CN"/>
              </w:rPr>
              <w:t>Discuss in the GTW session.</w:t>
            </w:r>
          </w:p>
        </w:tc>
      </w:tr>
      <w:tr w:rsidR="00F01719" w14:paraId="22FE7EE5" w14:textId="77777777">
        <w:tc>
          <w:tcPr>
            <w:tcW w:w="1361" w:type="dxa"/>
          </w:tcPr>
          <w:p w14:paraId="22FE7EE3" w14:textId="64257A42" w:rsidR="00F01719" w:rsidRDefault="002151F1">
            <w:pPr>
              <w:rPr>
                <w:b/>
                <w:color w:val="0070C0"/>
                <w:u w:val="single"/>
                <w:lang w:eastAsia="ko-KR"/>
              </w:rPr>
            </w:pPr>
            <w:r w:rsidRPr="002151F1">
              <w:rPr>
                <w:b/>
                <w:color w:val="0070C0"/>
                <w:u w:val="single"/>
                <w:lang w:eastAsia="ko-KR"/>
              </w:rPr>
              <w:lastRenderedPageBreak/>
              <w:t>Issue 2-2-3d: Processing timeline for NR SA to EN-DC</w:t>
            </w:r>
          </w:p>
        </w:tc>
        <w:tc>
          <w:tcPr>
            <w:tcW w:w="8270" w:type="dxa"/>
          </w:tcPr>
          <w:p w14:paraId="454A364D" w14:textId="41F11C32" w:rsidR="00F01719" w:rsidRPr="0077496C" w:rsidRDefault="0077496C">
            <w:pPr>
              <w:rPr>
                <w:rFonts w:eastAsiaTheme="minorEastAsia"/>
                <w:color w:val="000000" w:themeColor="text1"/>
                <w:lang w:val="en-US" w:eastAsia="zh-CN"/>
              </w:rPr>
            </w:pPr>
            <w:r w:rsidRPr="0077496C">
              <w:rPr>
                <w:rFonts w:eastAsiaTheme="minorEastAsia" w:hint="eastAsia"/>
                <w:color w:val="000000" w:themeColor="text1"/>
                <w:lang w:val="en-US" w:eastAsia="zh-CN"/>
              </w:rPr>
              <w:t>D</w:t>
            </w:r>
            <w:r w:rsidRPr="0077496C">
              <w:rPr>
                <w:rFonts w:eastAsiaTheme="minorEastAsia"/>
                <w:color w:val="000000" w:themeColor="text1"/>
                <w:lang w:val="en-US" w:eastAsia="zh-CN"/>
              </w:rPr>
              <w:t>iverse views from companies.</w:t>
            </w:r>
          </w:p>
          <w:p w14:paraId="78C13A5E" w14:textId="020D693E" w:rsidR="00D2487B" w:rsidRDefault="00D2487B">
            <w:pPr>
              <w:rPr>
                <w:rFonts w:eastAsiaTheme="minorEastAsia"/>
                <w:color w:val="0070C0"/>
                <w:lang w:val="en-US" w:eastAsia="zh-CN"/>
              </w:rPr>
            </w:pPr>
          </w:p>
          <w:p w14:paraId="2FD55004" w14:textId="77777777" w:rsidR="00421573" w:rsidRDefault="00421573" w:rsidP="00421573">
            <w:pPr>
              <w:rPr>
                <w:rFonts w:eastAsiaTheme="minorEastAsia"/>
                <w:i/>
                <w:color w:val="0070C0"/>
                <w:lang w:val="en-US" w:eastAsia="zh-CN"/>
              </w:rPr>
            </w:pPr>
            <w:r>
              <w:rPr>
                <w:rFonts w:eastAsiaTheme="minorEastAsia" w:hint="eastAsia"/>
                <w:i/>
                <w:color w:val="0070C0"/>
                <w:lang w:val="en-US" w:eastAsia="zh-CN"/>
              </w:rPr>
              <w:t>Candidate options:</w:t>
            </w:r>
          </w:p>
          <w:p w14:paraId="27E856B9" w14:textId="77777777" w:rsidR="00D2487B" w:rsidRDefault="00D2487B" w:rsidP="00D2487B">
            <w:pPr>
              <w:rPr>
                <w:b/>
                <w:color w:val="000000" w:themeColor="text1"/>
                <w:u w:val="single"/>
                <w:lang w:eastAsia="ko-KR"/>
              </w:rPr>
            </w:pPr>
            <w:r>
              <w:rPr>
                <w:b/>
                <w:color w:val="000000" w:themeColor="text1"/>
                <w:u w:val="single"/>
                <w:lang w:eastAsia="ko-KR"/>
              </w:rPr>
              <w:t xml:space="preserve">Issue 2-2-3d: Processing timeline for NR SA to EN-DC </w:t>
            </w:r>
          </w:p>
          <w:p w14:paraId="1753CCA1" w14:textId="77777777" w:rsidR="00D2487B" w:rsidRDefault="00D2487B" w:rsidP="00D2487B">
            <w:pPr>
              <w:numPr>
                <w:ilvl w:val="0"/>
                <w:numId w:val="6"/>
              </w:numPr>
              <w:spacing w:after="120" w:line="259" w:lineRule="auto"/>
              <w:ind w:left="720"/>
              <w:jc w:val="both"/>
              <w:rPr>
                <w:szCs w:val="24"/>
                <w:lang w:eastAsia="zh-CN"/>
              </w:rPr>
            </w:pPr>
            <w:r>
              <w:rPr>
                <w:szCs w:val="24"/>
                <w:lang w:eastAsia="zh-CN"/>
              </w:rPr>
              <w:t>Proposals</w:t>
            </w:r>
          </w:p>
          <w:p w14:paraId="04DDF2AA" w14:textId="77777777" w:rsidR="00D2487B" w:rsidRDefault="00D2487B" w:rsidP="00D2487B">
            <w:pPr>
              <w:numPr>
                <w:ilvl w:val="1"/>
                <w:numId w:val="6"/>
              </w:numPr>
              <w:spacing w:after="120" w:line="259" w:lineRule="auto"/>
              <w:ind w:left="1440"/>
              <w:jc w:val="both"/>
              <w:rPr>
                <w:szCs w:val="24"/>
                <w:lang w:eastAsia="zh-CN"/>
              </w:rPr>
            </w:pPr>
            <w:r>
              <w:rPr>
                <w:szCs w:val="24"/>
                <w:lang w:eastAsia="zh-CN"/>
              </w:rPr>
              <w:t xml:space="preserve">Option 1 </w:t>
            </w:r>
            <w:r>
              <w:rPr>
                <w:color w:val="000000" w:themeColor="text1"/>
                <w:szCs w:val="24"/>
                <w:lang w:eastAsia="zh-CN"/>
              </w:rPr>
              <w:t>(vivo)</w:t>
            </w:r>
          </w:p>
          <w:p w14:paraId="51B323BF" w14:textId="77777777" w:rsidR="00D2487B" w:rsidRDefault="00D2487B" w:rsidP="00D2487B">
            <w:pPr>
              <w:numPr>
                <w:ilvl w:val="2"/>
                <w:numId w:val="6"/>
              </w:numPr>
              <w:spacing w:after="120" w:line="259" w:lineRule="auto"/>
              <w:ind w:left="1800"/>
              <w:jc w:val="both"/>
              <w:rPr>
                <w:lang w:eastAsia="zh-CN"/>
              </w:rPr>
            </w:pPr>
            <w:r>
              <w:rPr>
                <w:lang w:eastAsia="zh-CN"/>
              </w:rPr>
              <w:t xml:space="preserve">In R17, RAN4 will further discuss and conclude the feasibility and necessity of UE parallel processing in HO with PSCell from NR-SA to EN-DC for the case when network </w:t>
            </w:r>
            <w:r>
              <w:rPr>
                <w:rFonts w:hint="eastAsia"/>
                <w:lang w:eastAsia="zh-CN"/>
              </w:rPr>
              <w:t>ca</w:t>
            </w:r>
            <w:r>
              <w:rPr>
                <w:lang w:eastAsia="zh-CN"/>
              </w:rPr>
              <w:t>n provide SMTC of target unknown PSCell outside the container obtained from target E-UTRAN PCell, and if needed, send LS to RAN2 asking for the corresponding signalling design.</w:t>
            </w:r>
          </w:p>
          <w:p w14:paraId="606F34DF" w14:textId="77777777" w:rsidR="00D2487B" w:rsidRDefault="00D2487B" w:rsidP="00D2487B">
            <w:pPr>
              <w:numPr>
                <w:ilvl w:val="2"/>
                <w:numId w:val="6"/>
              </w:numPr>
              <w:spacing w:after="120" w:line="259" w:lineRule="auto"/>
              <w:ind w:left="1800"/>
              <w:jc w:val="both"/>
              <w:rPr>
                <w:lang w:eastAsia="zh-CN"/>
              </w:rPr>
            </w:pPr>
            <w:r>
              <w:rPr>
                <w:lang w:eastAsia="zh-CN"/>
              </w:rPr>
              <w:t>In R17, for HO with PSCell from NR-SA to EN-DC, RAN4 work on RRM requirements firstly assuming</w:t>
            </w:r>
          </w:p>
          <w:p w14:paraId="254C2ABA" w14:textId="77777777" w:rsidR="00D2487B" w:rsidRDefault="00D2487B" w:rsidP="00D2487B">
            <w:pPr>
              <w:numPr>
                <w:ilvl w:val="2"/>
                <w:numId w:val="6"/>
              </w:numPr>
              <w:spacing w:after="120" w:line="259" w:lineRule="auto"/>
              <w:jc w:val="both"/>
              <w:rPr>
                <w:lang w:eastAsia="zh-CN"/>
              </w:rPr>
            </w:pPr>
            <w:r>
              <w:rPr>
                <w:lang w:eastAsia="zh-CN"/>
              </w:rPr>
              <w:t>parallel processing for the case when target PSCell is known, and</w:t>
            </w:r>
          </w:p>
          <w:p w14:paraId="760FE1A2" w14:textId="77777777" w:rsidR="00D2487B" w:rsidRDefault="00D2487B" w:rsidP="00D2487B">
            <w:pPr>
              <w:numPr>
                <w:ilvl w:val="2"/>
                <w:numId w:val="6"/>
              </w:numPr>
              <w:spacing w:after="120" w:line="259" w:lineRule="auto"/>
              <w:jc w:val="both"/>
              <w:rPr>
                <w:lang w:eastAsia="zh-CN"/>
              </w:rPr>
            </w:pPr>
            <w:r>
              <w:rPr>
                <w:lang w:eastAsia="zh-CN"/>
              </w:rPr>
              <w:t>sequential processing for the case when SMTC of target unknown PSCell is provided to UE in the container obtained from target E-UTRAN PCell, and</w:t>
            </w:r>
          </w:p>
          <w:p w14:paraId="5A4FE94E" w14:textId="77777777" w:rsidR="00D2487B" w:rsidRDefault="00D2487B" w:rsidP="00D2487B">
            <w:pPr>
              <w:numPr>
                <w:ilvl w:val="2"/>
                <w:numId w:val="6"/>
              </w:numPr>
              <w:spacing w:after="120" w:line="259" w:lineRule="auto"/>
              <w:jc w:val="both"/>
              <w:rPr>
                <w:lang w:eastAsia="zh-CN"/>
              </w:rPr>
            </w:pPr>
            <w:r>
              <w:rPr>
                <w:lang w:eastAsia="zh-CN"/>
              </w:rPr>
              <w:t>parallel processing for the case when SMTC of target unknown PSCell is obtained by UE from the MOs of source PCell</w:t>
            </w:r>
          </w:p>
          <w:p w14:paraId="2E60EE47" w14:textId="1E7A0F58" w:rsidR="00D2487B" w:rsidRDefault="00D2487B" w:rsidP="00D2487B">
            <w:pPr>
              <w:numPr>
                <w:ilvl w:val="1"/>
                <w:numId w:val="6"/>
              </w:numPr>
              <w:overflowPunct/>
              <w:autoSpaceDE/>
              <w:autoSpaceDN/>
              <w:adjustRightInd/>
              <w:spacing w:after="120" w:line="259" w:lineRule="auto"/>
              <w:ind w:left="1440"/>
              <w:jc w:val="both"/>
              <w:textAlignment w:val="auto"/>
              <w:rPr>
                <w:szCs w:val="24"/>
                <w:lang w:eastAsia="zh-CN"/>
              </w:rPr>
            </w:pPr>
            <w:r>
              <w:rPr>
                <w:szCs w:val="24"/>
                <w:lang w:eastAsia="zh-CN"/>
              </w:rPr>
              <w:t xml:space="preserve">Option 2 </w:t>
            </w:r>
            <w:r>
              <w:rPr>
                <w:color w:val="000000" w:themeColor="text1"/>
                <w:szCs w:val="24"/>
                <w:lang w:eastAsia="zh-CN"/>
              </w:rPr>
              <w:t>(Apple)</w:t>
            </w:r>
          </w:p>
          <w:p w14:paraId="203B86C6" w14:textId="082975CD" w:rsidR="00D2487B" w:rsidRDefault="00D2487B" w:rsidP="00D2487B">
            <w:pPr>
              <w:numPr>
                <w:ilvl w:val="2"/>
                <w:numId w:val="6"/>
              </w:numPr>
              <w:overflowPunct/>
              <w:autoSpaceDE/>
              <w:autoSpaceDN/>
              <w:adjustRightInd/>
              <w:spacing w:after="120" w:line="259" w:lineRule="auto"/>
              <w:ind w:left="1800"/>
              <w:jc w:val="both"/>
              <w:textAlignment w:val="auto"/>
              <w:rPr>
                <w:lang w:eastAsia="zh-CN"/>
              </w:rPr>
            </w:pPr>
            <w:r>
              <w:rPr>
                <w:lang w:eastAsia="zh-CN"/>
              </w:rPr>
              <w:t>sequential processing is used for the case when SMTC of target unknown PSCell is provided to UE in the container obtained from target E-UTRAN PCell</w:t>
            </w:r>
          </w:p>
          <w:p w14:paraId="4707BFC7" w14:textId="17EF7FD0" w:rsidR="00D2487B" w:rsidRDefault="00D2487B" w:rsidP="00D2487B">
            <w:pPr>
              <w:numPr>
                <w:ilvl w:val="2"/>
                <w:numId w:val="6"/>
              </w:numPr>
              <w:overflowPunct/>
              <w:autoSpaceDE/>
              <w:autoSpaceDN/>
              <w:adjustRightInd/>
              <w:spacing w:after="120" w:line="259" w:lineRule="auto"/>
              <w:ind w:left="1800"/>
              <w:jc w:val="both"/>
              <w:textAlignment w:val="auto"/>
              <w:rPr>
                <w:lang w:eastAsia="zh-CN"/>
              </w:rPr>
            </w:pPr>
            <w:r>
              <w:rPr>
                <w:lang w:eastAsia="zh-CN"/>
              </w:rPr>
              <w:t>otherwise, parallel processing is used (all the other cases shall assume parallel processing since UE doesn’t need to wait for new LTE PCell timing acquisition)</w:t>
            </w:r>
          </w:p>
          <w:p w14:paraId="180FF8B3" w14:textId="2A20A8C0" w:rsidR="00D2487B" w:rsidRDefault="00D2487B" w:rsidP="00D2487B">
            <w:pPr>
              <w:numPr>
                <w:ilvl w:val="1"/>
                <w:numId w:val="6"/>
              </w:numPr>
              <w:overflowPunct/>
              <w:autoSpaceDE/>
              <w:autoSpaceDN/>
              <w:adjustRightInd/>
              <w:spacing w:after="120" w:line="259" w:lineRule="auto"/>
              <w:ind w:left="1440"/>
              <w:jc w:val="both"/>
              <w:textAlignment w:val="auto"/>
              <w:rPr>
                <w:szCs w:val="24"/>
                <w:lang w:eastAsia="zh-CN"/>
              </w:rPr>
            </w:pPr>
            <w:r>
              <w:rPr>
                <w:szCs w:val="24"/>
                <w:lang w:eastAsia="zh-CN"/>
              </w:rPr>
              <w:t xml:space="preserve">Option 3 </w:t>
            </w:r>
            <w:r>
              <w:rPr>
                <w:color w:val="000000" w:themeColor="text1"/>
                <w:szCs w:val="24"/>
                <w:lang w:eastAsia="zh-CN"/>
              </w:rPr>
              <w:t>(Qualcomm)</w:t>
            </w:r>
          </w:p>
          <w:p w14:paraId="0CE3A3AD" w14:textId="07D8D80B" w:rsidR="00D2487B" w:rsidRDefault="0034555A" w:rsidP="00D2487B">
            <w:pPr>
              <w:numPr>
                <w:ilvl w:val="2"/>
                <w:numId w:val="6"/>
              </w:numPr>
              <w:overflowPunct/>
              <w:autoSpaceDE/>
              <w:autoSpaceDN/>
              <w:adjustRightInd/>
              <w:spacing w:after="120" w:line="259" w:lineRule="auto"/>
              <w:ind w:left="1800"/>
              <w:jc w:val="both"/>
              <w:textAlignment w:val="auto"/>
              <w:rPr>
                <w:lang w:eastAsia="zh-CN"/>
              </w:rPr>
            </w:pPr>
            <w:r>
              <w:rPr>
                <w:lang w:eastAsia="zh-CN"/>
              </w:rPr>
              <w:t xml:space="preserve">sequential processing </w:t>
            </w:r>
            <w:r w:rsidR="0077496C">
              <w:rPr>
                <w:lang w:eastAsia="zh-CN"/>
              </w:rPr>
              <w:t>shall be</w:t>
            </w:r>
            <w:r>
              <w:rPr>
                <w:lang w:eastAsia="zh-CN"/>
              </w:rPr>
              <w:t xml:space="preserve"> used</w:t>
            </w:r>
          </w:p>
          <w:p w14:paraId="5F5AF101" w14:textId="61F20B79" w:rsidR="00D2487B" w:rsidRDefault="00D2487B" w:rsidP="00D2487B">
            <w:pPr>
              <w:numPr>
                <w:ilvl w:val="1"/>
                <w:numId w:val="6"/>
              </w:numPr>
              <w:overflowPunct/>
              <w:autoSpaceDE/>
              <w:autoSpaceDN/>
              <w:adjustRightInd/>
              <w:spacing w:after="120" w:line="259" w:lineRule="auto"/>
              <w:ind w:left="1440"/>
              <w:jc w:val="both"/>
              <w:textAlignment w:val="auto"/>
              <w:rPr>
                <w:szCs w:val="24"/>
                <w:lang w:eastAsia="zh-CN"/>
              </w:rPr>
            </w:pPr>
            <w:r>
              <w:rPr>
                <w:szCs w:val="24"/>
                <w:lang w:eastAsia="zh-CN"/>
              </w:rPr>
              <w:t xml:space="preserve">Option 4 </w:t>
            </w:r>
            <w:r>
              <w:rPr>
                <w:color w:val="000000" w:themeColor="text1"/>
                <w:szCs w:val="24"/>
                <w:lang w:eastAsia="zh-CN"/>
              </w:rPr>
              <w:t>(MTK)</w:t>
            </w:r>
          </w:p>
          <w:p w14:paraId="6F4AE148" w14:textId="2246738C" w:rsidR="00D2487B" w:rsidRPr="00D2487B" w:rsidRDefault="00D2487B" w:rsidP="00D2487B">
            <w:pPr>
              <w:numPr>
                <w:ilvl w:val="2"/>
                <w:numId w:val="6"/>
              </w:numPr>
              <w:overflowPunct/>
              <w:autoSpaceDE/>
              <w:autoSpaceDN/>
              <w:adjustRightInd/>
              <w:spacing w:after="120" w:line="259" w:lineRule="auto"/>
              <w:ind w:left="1800"/>
              <w:jc w:val="both"/>
              <w:textAlignment w:val="auto"/>
              <w:rPr>
                <w:lang w:eastAsia="zh-CN"/>
              </w:rPr>
            </w:pPr>
            <w:r w:rsidRPr="00D2487B">
              <w:rPr>
                <w:lang w:eastAsia="zh-CN"/>
              </w:rPr>
              <w:lastRenderedPageBreak/>
              <w:t>If the SMTC of the target PSCell is configured in HO command:</w:t>
            </w:r>
          </w:p>
          <w:p w14:paraId="26B17620" w14:textId="79D50B11" w:rsidR="00D2487B" w:rsidRPr="00D2487B" w:rsidRDefault="00D2487B" w:rsidP="0077496C">
            <w:pPr>
              <w:numPr>
                <w:ilvl w:val="2"/>
                <w:numId w:val="6"/>
              </w:numPr>
              <w:overflowPunct/>
              <w:autoSpaceDE/>
              <w:autoSpaceDN/>
              <w:adjustRightInd/>
              <w:spacing w:after="120" w:line="259" w:lineRule="auto"/>
              <w:jc w:val="both"/>
              <w:textAlignment w:val="auto"/>
              <w:rPr>
                <w:lang w:eastAsia="zh-CN"/>
              </w:rPr>
            </w:pPr>
            <w:r w:rsidRPr="00D2487B">
              <w:rPr>
                <w:lang w:eastAsia="zh-CN"/>
              </w:rPr>
              <w:t>UE follows the SMTC in the HO command, which, in this case, is based on the timing reference of target E-UTRAN PCell. Therefore, sequential processing should be performed to get the target PCell timing first.</w:t>
            </w:r>
          </w:p>
          <w:p w14:paraId="010D83EB" w14:textId="1003FE4E" w:rsidR="00D2487B" w:rsidRPr="00D2487B" w:rsidRDefault="00D2487B" w:rsidP="00D2487B">
            <w:pPr>
              <w:numPr>
                <w:ilvl w:val="2"/>
                <w:numId w:val="6"/>
              </w:numPr>
              <w:overflowPunct/>
              <w:autoSpaceDE/>
              <w:autoSpaceDN/>
              <w:adjustRightInd/>
              <w:spacing w:after="120" w:line="259" w:lineRule="auto"/>
              <w:ind w:left="1800"/>
              <w:jc w:val="both"/>
              <w:textAlignment w:val="auto"/>
              <w:rPr>
                <w:lang w:eastAsia="zh-CN"/>
              </w:rPr>
            </w:pPr>
            <w:r w:rsidRPr="00D2487B">
              <w:rPr>
                <w:lang w:eastAsia="zh-CN"/>
              </w:rPr>
              <w:t>If the SMTC of the target PSCell is not configured in HO command:</w:t>
            </w:r>
          </w:p>
          <w:p w14:paraId="7E8A7D1F" w14:textId="0D1E52E7" w:rsidR="00D2487B" w:rsidRPr="00D2487B" w:rsidRDefault="00D2487B" w:rsidP="0077496C">
            <w:pPr>
              <w:numPr>
                <w:ilvl w:val="2"/>
                <w:numId w:val="6"/>
              </w:numPr>
              <w:overflowPunct/>
              <w:autoSpaceDE/>
              <w:autoSpaceDN/>
              <w:adjustRightInd/>
              <w:spacing w:after="120" w:line="259" w:lineRule="auto"/>
              <w:jc w:val="both"/>
              <w:textAlignment w:val="auto"/>
              <w:rPr>
                <w:lang w:eastAsia="zh-CN"/>
              </w:rPr>
            </w:pPr>
            <w:r w:rsidRPr="00D2487B">
              <w:rPr>
                <w:lang w:eastAsia="zh-CN"/>
              </w:rPr>
              <w:t>If UE is configured with source PCell MO:</w:t>
            </w:r>
          </w:p>
          <w:p w14:paraId="21EF1BA8" w14:textId="6F20B4D9" w:rsidR="00D2487B" w:rsidRPr="00D2487B" w:rsidRDefault="00D2487B" w:rsidP="0077496C">
            <w:pPr>
              <w:numPr>
                <w:ilvl w:val="3"/>
                <w:numId w:val="6"/>
              </w:numPr>
              <w:overflowPunct/>
              <w:autoSpaceDE/>
              <w:autoSpaceDN/>
              <w:adjustRightInd/>
              <w:spacing w:after="120" w:line="259" w:lineRule="auto"/>
              <w:jc w:val="both"/>
              <w:textAlignment w:val="auto"/>
              <w:rPr>
                <w:lang w:eastAsia="zh-CN"/>
              </w:rPr>
            </w:pPr>
            <w:r w:rsidRPr="00D2487B">
              <w:rPr>
                <w:lang w:eastAsia="zh-CN"/>
              </w:rPr>
              <w:t>UE follows the SMTC in this MO. Therefore, parallel processing can be performed.</w:t>
            </w:r>
          </w:p>
          <w:p w14:paraId="6D04B1C1" w14:textId="3D05E6D5" w:rsidR="00D2487B" w:rsidRPr="00D2487B" w:rsidRDefault="00D2487B" w:rsidP="0077496C">
            <w:pPr>
              <w:numPr>
                <w:ilvl w:val="2"/>
                <w:numId w:val="6"/>
              </w:numPr>
              <w:overflowPunct/>
              <w:autoSpaceDE/>
              <w:autoSpaceDN/>
              <w:adjustRightInd/>
              <w:spacing w:after="120" w:line="259" w:lineRule="auto"/>
              <w:jc w:val="both"/>
              <w:textAlignment w:val="auto"/>
              <w:rPr>
                <w:lang w:eastAsia="zh-CN"/>
              </w:rPr>
            </w:pPr>
            <w:r w:rsidRPr="00D2487B">
              <w:rPr>
                <w:lang w:eastAsia="zh-CN"/>
              </w:rPr>
              <w:t>If UE is not configured with source PCell MO:</w:t>
            </w:r>
          </w:p>
          <w:p w14:paraId="13223155" w14:textId="3A777D07" w:rsidR="00D2487B" w:rsidRPr="00D2487B" w:rsidRDefault="00D2487B" w:rsidP="0077496C">
            <w:pPr>
              <w:numPr>
                <w:ilvl w:val="3"/>
                <w:numId w:val="6"/>
              </w:numPr>
              <w:overflowPunct/>
              <w:autoSpaceDE/>
              <w:autoSpaceDN/>
              <w:adjustRightInd/>
              <w:spacing w:after="120" w:line="259" w:lineRule="auto"/>
              <w:jc w:val="both"/>
              <w:textAlignment w:val="auto"/>
              <w:rPr>
                <w:lang w:eastAsia="zh-CN"/>
              </w:rPr>
            </w:pPr>
            <w:r w:rsidRPr="00D2487B">
              <w:rPr>
                <w:lang w:eastAsia="zh-CN"/>
              </w:rPr>
              <w:t>UE assumes SSB has 5ms periodicity. Therefore, parallel processing can be performed.</w:t>
            </w:r>
          </w:p>
          <w:p w14:paraId="72436396" w14:textId="004810B3" w:rsidR="0077496C" w:rsidRDefault="0077496C" w:rsidP="0077496C">
            <w:pPr>
              <w:numPr>
                <w:ilvl w:val="1"/>
                <w:numId w:val="6"/>
              </w:numPr>
              <w:overflowPunct/>
              <w:autoSpaceDE/>
              <w:autoSpaceDN/>
              <w:adjustRightInd/>
              <w:spacing w:after="120" w:line="259" w:lineRule="auto"/>
              <w:ind w:left="1440"/>
              <w:jc w:val="both"/>
              <w:textAlignment w:val="auto"/>
              <w:rPr>
                <w:szCs w:val="24"/>
                <w:lang w:eastAsia="zh-CN"/>
              </w:rPr>
            </w:pPr>
            <w:r>
              <w:rPr>
                <w:szCs w:val="24"/>
                <w:lang w:eastAsia="zh-CN"/>
              </w:rPr>
              <w:t xml:space="preserve">Option 5 </w:t>
            </w:r>
            <w:r>
              <w:rPr>
                <w:color w:val="000000" w:themeColor="text1"/>
                <w:szCs w:val="24"/>
                <w:lang w:eastAsia="zh-CN"/>
              </w:rPr>
              <w:t>(Apple, Nokia)</w:t>
            </w:r>
          </w:p>
          <w:p w14:paraId="3E183DA9" w14:textId="13E9B37D" w:rsidR="0077496C" w:rsidRDefault="0077496C" w:rsidP="0077496C">
            <w:pPr>
              <w:numPr>
                <w:ilvl w:val="2"/>
                <w:numId w:val="6"/>
              </w:numPr>
              <w:overflowPunct/>
              <w:autoSpaceDE/>
              <w:autoSpaceDN/>
              <w:adjustRightInd/>
              <w:spacing w:after="120" w:line="259" w:lineRule="auto"/>
              <w:ind w:left="1800"/>
              <w:jc w:val="both"/>
              <w:textAlignment w:val="auto"/>
              <w:rPr>
                <w:lang w:eastAsia="zh-CN"/>
              </w:rPr>
            </w:pPr>
            <w:r>
              <w:rPr>
                <w:lang w:eastAsia="zh-CN"/>
              </w:rPr>
              <w:t>Wait for RAN2 reply</w:t>
            </w:r>
          </w:p>
          <w:p w14:paraId="3BD02491" w14:textId="77777777" w:rsidR="00D2487B" w:rsidRDefault="00D2487B">
            <w:pPr>
              <w:rPr>
                <w:rFonts w:eastAsiaTheme="minorEastAsia"/>
                <w:color w:val="0070C0"/>
                <w:lang w:val="en-US" w:eastAsia="zh-CN"/>
              </w:rPr>
            </w:pPr>
          </w:p>
          <w:p w14:paraId="6C021ED1" w14:textId="77777777" w:rsidR="0077496C" w:rsidRDefault="0077496C" w:rsidP="0077496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2FE7EE4" w14:textId="72C65CAC" w:rsidR="00D2487B" w:rsidRDefault="0077496C" w:rsidP="0077496C">
            <w:pPr>
              <w:rPr>
                <w:rFonts w:eastAsiaTheme="minorEastAsia"/>
                <w:color w:val="0070C0"/>
                <w:lang w:val="en-US" w:eastAsia="zh-CN"/>
              </w:rPr>
            </w:pPr>
            <w:r>
              <w:rPr>
                <w:rFonts w:eastAsiaTheme="minorEastAsia"/>
                <w:iCs/>
                <w:color w:val="000000" w:themeColor="text1"/>
                <w:lang w:val="en-US" w:eastAsia="zh-CN"/>
              </w:rPr>
              <w:t>Continue discussion in the 2</w:t>
            </w:r>
            <w:r w:rsidRPr="0077496C">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p>
        </w:tc>
      </w:tr>
      <w:tr w:rsidR="00F01719" w14:paraId="22FE7EE8" w14:textId="77777777">
        <w:tc>
          <w:tcPr>
            <w:tcW w:w="1361" w:type="dxa"/>
          </w:tcPr>
          <w:p w14:paraId="20EE0096" w14:textId="77777777" w:rsidR="00B3254D" w:rsidRPr="00B3254D" w:rsidRDefault="00B3254D" w:rsidP="00B3254D">
            <w:pPr>
              <w:rPr>
                <w:b/>
                <w:color w:val="0070C0"/>
                <w:u w:val="single"/>
                <w:lang w:eastAsia="ko-KR"/>
              </w:rPr>
            </w:pPr>
            <w:r w:rsidRPr="00B3254D">
              <w:rPr>
                <w:b/>
                <w:color w:val="0070C0"/>
                <w:u w:val="single"/>
                <w:lang w:eastAsia="ko-KR"/>
              </w:rPr>
              <w:lastRenderedPageBreak/>
              <w:t xml:space="preserve">Issue 2-2-8a: How the HO with PSCell delay requirements </w:t>
            </w:r>
            <w:proofErr w:type="gramStart"/>
            <w:r w:rsidRPr="00B3254D">
              <w:rPr>
                <w:b/>
                <w:color w:val="0070C0"/>
                <w:u w:val="single"/>
                <w:lang w:eastAsia="ko-KR"/>
              </w:rPr>
              <w:t>are</w:t>
            </w:r>
            <w:proofErr w:type="gramEnd"/>
            <w:r w:rsidRPr="00B3254D">
              <w:rPr>
                <w:b/>
                <w:color w:val="0070C0"/>
                <w:u w:val="single"/>
                <w:lang w:eastAsia="ko-KR"/>
              </w:rPr>
              <w:t xml:space="preserve"> specified</w:t>
            </w:r>
          </w:p>
          <w:p w14:paraId="22FE7EE6" w14:textId="15E8D988" w:rsidR="00F01719" w:rsidRPr="00B3254D" w:rsidRDefault="00F01719">
            <w:pPr>
              <w:rPr>
                <w:b/>
                <w:color w:val="0070C0"/>
                <w:u w:val="single"/>
                <w:lang w:eastAsia="ko-KR"/>
              </w:rPr>
            </w:pPr>
          </w:p>
        </w:tc>
        <w:tc>
          <w:tcPr>
            <w:tcW w:w="8270" w:type="dxa"/>
          </w:tcPr>
          <w:p w14:paraId="17E8D902" w14:textId="77777777" w:rsidR="00B21242" w:rsidRDefault="004D738D">
            <w:pPr>
              <w:rPr>
                <w:rFonts w:eastAsiaTheme="minorEastAsia"/>
                <w:iCs/>
                <w:color w:val="000000" w:themeColor="text1"/>
                <w:lang w:val="en-US" w:eastAsia="zh-CN"/>
              </w:rPr>
            </w:pPr>
            <w:r w:rsidRPr="00CC092E">
              <w:rPr>
                <w:rFonts w:eastAsiaTheme="minorEastAsia"/>
                <w:iCs/>
                <w:color w:val="000000" w:themeColor="text1"/>
                <w:lang w:val="en-US" w:eastAsia="zh-CN"/>
              </w:rPr>
              <w:t>Some companies think option 1 and option 3 are same</w:t>
            </w:r>
            <w:r w:rsidR="00A11D42" w:rsidRPr="00CC092E">
              <w:rPr>
                <w:rFonts w:eastAsiaTheme="minorEastAsia"/>
                <w:iCs/>
                <w:color w:val="000000" w:themeColor="text1"/>
                <w:lang w:val="en-US" w:eastAsia="zh-CN"/>
              </w:rPr>
              <w:t xml:space="preserve"> </w:t>
            </w:r>
            <w:r w:rsidRPr="00CC092E">
              <w:rPr>
                <w:rFonts w:eastAsiaTheme="minorEastAsia"/>
                <w:iCs/>
                <w:color w:val="000000" w:themeColor="text1"/>
                <w:lang w:val="en-US" w:eastAsia="zh-CN"/>
              </w:rPr>
              <w:t>(similar) when it comes to parallel processing. Proponent of option 1 is also fine with option 3.</w:t>
            </w:r>
            <w:r w:rsidR="00A11D42" w:rsidRPr="00CC092E">
              <w:rPr>
                <w:rFonts w:eastAsiaTheme="minorEastAsia"/>
                <w:iCs/>
                <w:color w:val="000000" w:themeColor="text1"/>
                <w:lang w:val="en-US" w:eastAsia="zh-CN"/>
              </w:rPr>
              <w:t xml:space="preserve"> One company thinks option 4 is similar to option 3 but spec structure may be different. Only one company proposed CR structure</w:t>
            </w:r>
            <w:r w:rsidR="00B21242">
              <w:rPr>
                <w:rFonts w:eastAsiaTheme="minorEastAsia"/>
                <w:iCs/>
                <w:color w:val="000000" w:themeColor="text1"/>
                <w:lang w:val="en-US" w:eastAsia="zh-CN"/>
              </w:rPr>
              <w:t>.</w:t>
            </w:r>
          </w:p>
          <w:p w14:paraId="6369F132" w14:textId="21E6F1B9" w:rsidR="00A11D42" w:rsidRDefault="00A11D42">
            <w:pPr>
              <w:rPr>
                <w:rFonts w:eastAsiaTheme="minorEastAsia"/>
                <w:iCs/>
                <w:color w:val="000000" w:themeColor="text1"/>
                <w:lang w:val="en-US" w:eastAsia="zh-CN"/>
              </w:rPr>
            </w:pPr>
            <w:r w:rsidRPr="00CC092E">
              <w:rPr>
                <w:rFonts w:eastAsiaTheme="minorEastAsia"/>
                <w:iCs/>
                <w:color w:val="000000" w:themeColor="text1"/>
                <w:lang w:val="en-US" w:eastAsia="zh-CN"/>
              </w:rPr>
              <w:t>So, option 3 can be used as baseline for defining HO with PSCell delay requirements for parallel processing. The CR structure can be further discussed.</w:t>
            </w:r>
          </w:p>
          <w:p w14:paraId="33D4170E" w14:textId="0E1F2B3F" w:rsidR="00B21242" w:rsidRPr="00CC092E" w:rsidRDefault="00B21242">
            <w:pPr>
              <w:rPr>
                <w:rFonts w:eastAsiaTheme="minorEastAsia"/>
                <w:iCs/>
                <w:color w:val="000000" w:themeColor="text1"/>
                <w:lang w:val="en-US" w:eastAsia="zh-CN"/>
              </w:rPr>
            </w:pPr>
            <w:r>
              <w:rPr>
                <w:rFonts w:eastAsiaTheme="minorEastAsia" w:hint="eastAsia"/>
                <w:iCs/>
                <w:color w:val="000000" w:themeColor="text1"/>
                <w:lang w:val="en-US" w:eastAsia="zh-CN"/>
              </w:rPr>
              <w:t>N</w:t>
            </w:r>
            <w:r>
              <w:rPr>
                <w:rFonts w:eastAsiaTheme="minorEastAsia"/>
                <w:iCs/>
                <w:color w:val="000000" w:themeColor="text1"/>
                <w:lang w:val="en-US" w:eastAsia="zh-CN"/>
              </w:rPr>
              <w:t>o comments are collected for CRs in section 1.3.2.</w:t>
            </w:r>
          </w:p>
          <w:p w14:paraId="14AE921C" w14:textId="142321ED" w:rsidR="00CC092E" w:rsidRPr="00CC092E" w:rsidRDefault="00CC092E">
            <w:pPr>
              <w:rPr>
                <w:rFonts w:eastAsiaTheme="minorEastAsia"/>
                <w:iCs/>
                <w:color w:val="000000" w:themeColor="text1"/>
                <w:lang w:val="en-US" w:eastAsia="zh-CN"/>
              </w:rPr>
            </w:pPr>
            <w:r w:rsidRPr="00CC092E">
              <w:rPr>
                <w:rFonts w:eastAsiaTheme="minorEastAsia" w:hint="eastAsia"/>
                <w:iCs/>
                <w:color w:val="000000" w:themeColor="text1"/>
                <w:lang w:val="en-US" w:eastAsia="zh-CN"/>
              </w:rPr>
              <w:t>F</w:t>
            </w:r>
            <w:r w:rsidRPr="00CC092E">
              <w:rPr>
                <w:rFonts w:eastAsiaTheme="minorEastAsia"/>
                <w:iCs/>
                <w:color w:val="000000" w:themeColor="text1"/>
                <w:lang w:val="en-US" w:eastAsia="zh-CN"/>
              </w:rPr>
              <w:t>or sequential processing, it can be hold</w:t>
            </w:r>
            <w:r w:rsidR="00B21242">
              <w:rPr>
                <w:rFonts w:eastAsiaTheme="minorEastAsia"/>
                <w:iCs/>
                <w:color w:val="000000" w:themeColor="text1"/>
                <w:lang w:val="en-US" w:eastAsia="zh-CN"/>
              </w:rPr>
              <w:t>ing</w:t>
            </w:r>
            <w:r w:rsidRPr="00CC092E">
              <w:rPr>
                <w:rFonts w:eastAsiaTheme="minorEastAsia"/>
                <w:iCs/>
                <w:color w:val="000000" w:themeColor="text1"/>
                <w:lang w:val="en-US" w:eastAsia="zh-CN"/>
              </w:rPr>
              <w:t xml:space="preserve"> on and wait for outcome of issue 2-2-3a.</w:t>
            </w:r>
          </w:p>
          <w:p w14:paraId="097504B2" w14:textId="77777777" w:rsidR="00F01719" w:rsidRDefault="004D738D">
            <w:pPr>
              <w:rPr>
                <w:rFonts w:eastAsiaTheme="minorEastAsia"/>
                <w:iCs/>
                <w:color w:val="0070C0"/>
                <w:lang w:val="en-US" w:eastAsia="zh-CN"/>
              </w:rPr>
            </w:pPr>
            <w:r>
              <w:rPr>
                <w:rFonts w:eastAsiaTheme="minorEastAsia"/>
                <w:iCs/>
                <w:color w:val="0070C0"/>
                <w:lang w:val="en-US" w:eastAsia="zh-CN"/>
              </w:rPr>
              <w:t xml:space="preserve"> </w:t>
            </w:r>
          </w:p>
          <w:p w14:paraId="2BAD7548" w14:textId="77777777" w:rsidR="00CC092E" w:rsidRDefault="00CC092E" w:rsidP="00CC092E">
            <w:pPr>
              <w:rPr>
                <w:rFonts w:eastAsiaTheme="minorEastAsia"/>
                <w:i/>
                <w:color w:val="0070C0"/>
                <w:lang w:val="en-US" w:eastAsia="zh-CN"/>
              </w:rPr>
            </w:pPr>
            <w:r>
              <w:rPr>
                <w:rFonts w:eastAsiaTheme="minorEastAsia" w:hint="eastAsia"/>
                <w:i/>
                <w:color w:val="0070C0"/>
                <w:lang w:val="en-US" w:eastAsia="zh-CN"/>
              </w:rPr>
              <w:t>Tentative agreements:</w:t>
            </w:r>
          </w:p>
          <w:p w14:paraId="62EDE554" w14:textId="77777777" w:rsidR="00CC092E" w:rsidRPr="00CC092E" w:rsidRDefault="00CC092E" w:rsidP="00CC092E">
            <w:pPr>
              <w:numPr>
                <w:ilvl w:val="0"/>
                <w:numId w:val="22"/>
              </w:numPr>
              <w:rPr>
                <w:iCs/>
                <w:color w:val="000000" w:themeColor="text1"/>
                <w:highlight w:val="yellow"/>
                <w:lang w:eastAsia="zh-CN"/>
              </w:rPr>
            </w:pPr>
            <w:r w:rsidRPr="00CC092E">
              <w:rPr>
                <w:iCs/>
                <w:color w:val="000000" w:themeColor="text1"/>
                <w:highlight w:val="yellow"/>
                <w:lang w:eastAsia="zh-CN"/>
              </w:rPr>
              <w:t>For the parallel processing case of HO with PSCell, PSCell addition delay requirements and HO delay requirements are defined separately:</w:t>
            </w:r>
          </w:p>
          <w:p w14:paraId="5B83C5D8" w14:textId="77777777" w:rsidR="00CC092E" w:rsidRPr="00CC092E" w:rsidRDefault="00CC092E" w:rsidP="00CC092E">
            <w:pPr>
              <w:pStyle w:val="ListParagraph"/>
              <w:numPr>
                <w:ilvl w:val="1"/>
                <w:numId w:val="22"/>
              </w:numPr>
              <w:spacing w:line="240" w:lineRule="exact"/>
              <w:ind w:left="1656" w:firstLineChars="0" w:hanging="360"/>
              <w:rPr>
                <w:highlight w:val="yellow"/>
              </w:rPr>
            </w:pPr>
            <w:r w:rsidRPr="00CC092E">
              <w:rPr>
                <w:highlight w:val="yellow"/>
              </w:rPr>
              <w:t>PSCell addition delay= T</w:t>
            </w:r>
            <w:r w:rsidRPr="00CC092E">
              <w:rPr>
                <w:highlight w:val="yellow"/>
                <w:vertAlign w:val="subscript"/>
              </w:rPr>
              <w:t>RRC_delay</w:t>
            </w:r>
            <w:r w:rsidRPr="00CC092E">
              <w:rPr>
                <w:highlight w:val="yellow"/>
              </w:rPr>
              <w:t xml:space="preserve"> + T</w:t>
            </w:r>
            <w:r w:rsidRPr="00CC092E">
              <w:rPr>
                <w:highlight w:val="yellow"/>
                <w:vertAlign w:val="subscript"/>
              </w:rPr>
              <w:t>processing</w:t>
            </w:r>
            <w:r w:rsidRPr="00CC092E">
              <w:rPr>
                <w:highlight w:val="yellow"/>
              </w:rPr>
              <w:t xml:space="preserve"> + T</w:t>
            </w:r>
            <w:r w:rsidRPr="00CC092E">
              <w:rPr>
                <w:highlight w:val="yellow"/>
                <w:vertAlign w:val="subscript"/>
              </w:rPr>
              <w:t>search</w:t>
            </w:r>
            <w:r w:rsidRPr="00CC092E">
              <w:rPr>
                <w:highlight w:val="yellow"/>
              </w:rPr>
              <w:t xml:space="preserve"> + T</w:t>
            </w:r>
            <w:r w:rsidRPr="00CC092E">
              <w:rPr>
                <w:highlight w:val="yellow"/>
                <w:vertAlign w:val="subscript"/>
              </w:rPr>
              <w:t>∆</w:t>
            </w:r>
            <w:r w:rsidRPr="00CC092E">
              <w:rPr>
                <w:highlight w:val="yellow"/>
              </w:rPr>
              <w:t xml:space="preserve"> + T</w:t>
            </w:r>
            <w:r w:rsidRPr="00CC092E">
              <w:rPr>
                <w:highlight w:val="yellow"/>
                <w:vertAlign w:val="subscript"/>
              </w:rPr>
              <w:t>PSCell_ DU</w:t>
            </w:r>
            <w:r w:rsidRPr="00CC092E">
              <w:rPr>
                <w:highlight w:val="yellow"/>
              </w:rPr>
              <w:t xml:space="preserve"> + 2 ms  </w:t>
            </w:r>
          </w:p>
          <w:p w14:paraId="6949D2BF" w14:textId="77777777" w:rsidR="00CC092E" w:rsidRPr="00CC092E" w:rsidRDefault="00CC092E" w:rsidP="00CC092E">
            <w:pPr>
              <w:pStyle w:val="ListParagraph"/>
              <w:numPr>
                <w:ilvl w:val="1"/>
                <w:numId w:val="22"/>
              </w:numPr>
              <w:ind w:left="1656" w:firstLineChars="0" w:hanging="360"/>
              <w:rPr>
                <w:color w:val="000000" w:themeColor="text1"/>
                <w:highlight w:val="yellow"/>
                <w:u w:val="single"/>
                <w:lang w:eastAsia="ko-KR"/>
              </w:rPr>
            </w:pPr>
            <w:r w:rsidRPr="00CC092E">
              <w:rPr>
                <w:highlight w:val="yellow"/>
              </w:rPr>
              <w:t>HO delay = T</w:t>
            </w:r>
            <w:r w:rsidRPr="00CC092E">
              <w:rPr>
                <w:highlight w:val="yellow"/>
                <w:vertAlign w:val="subscript"/>
              </w:rPr>
              <w:t>RRC_delay</w:t>
            </w:r>
            <w:r w:rsidRPr="00CC092E">
              <w:rPr>
                <w:highlight w:val="yellow"/>
              </w:rPr>
              <w:t xml:space="preserve"> +T</w:t>
            </w:r>
            <w:r w:rsidRPr="00CC092E">
              <w:rPr>
                <w:highlight w:val="yellow"/>
                <w:vertAlign w:val="subscript"/>
              </w:rPr>
              <w:t>interrupt</w:t>
            </w:r>
            <w:r w:rsidRPr="00CC092E">
              <w:rPr>
                <w:highlight w:val="yellow"/>
              </w:rPr>
              <w:t xml:space="preserve"> = T</w:t>
            </w:r>
            <w:r w:rsidRPr="00CC092E">
              <w:rPr>
                <w:highlight w:val="yellow"/>
                <w:vertAlign w:val="subscript"/>
              </w:rPr>
              <w:t>RRC_delay</w:t>
            </w:r>
            <w:r w:rsidRPr="00CC092E">
              <w:rPr>
                <w:highlight w:val="yellow"/>
              </w:rPr>
              <w:t xml:space="preserve"> +T</w:t>
            </w:r>
            <w:r w:rsidRPr="00CC092E">
              <w:rPr>
                <w:highlight w:val="yellow"/>
                <w:vertAlign w:val="subscript"/>
              </w:rPr>
              <w:t>search</w:t>
            </w:r>
            <w:r w:rsidRPr="00CC092E">
              <w:rPr>
                <w:highlight w:val="yellow"/>
              </w:rPr>
              <w:t xml:space="preserve"> + T</w:t>
            </w:r>
            <w:r w:rsidRPr="00CC092E">
              <w:rPr>
                <w:highlight w:val="yellow"/>
                <w:vertAlign w:val="subscript"/>
              </w:rPr>
              <w:t>IU</w:t>
            </w:r>
            <w:r w:rsidRPr="00CC092E">
              <w:rPr>
                <w:highlight w:val="yellow"/>
              </w:rPr>
              <w:t xml:space="preserve"> + T</w:t>
            </w:r>
            <w:r w:rsidRPr="00CC092E">
              <w:rPr>
                <w:highlight w:val="yellow"/>
                <w:vertAlign w:val="subscript"/>
              </w:rPr>
              <w:t>processing</w:t>
            </w:r>
            <w:r w:rsidRPr="00CC092E">
              <w:rPr>
                <w:highlight w:val="yellow"/>
              </w:rPr>
              <w:t xml:space="preserve"> + T</w:t>
            </w:r>
            <w:r w:rsidRPr="00CC092E">
              <w:rPr>
                <w:highlight w:val="yellow"/>
                <w:vertAlign w:val="subscript"/>
              </w:rPr>
              <w:t>∆</w:t>
            </w:r>
            <w:r w:rsidRPr="00CC092E">
              <w:rPr>
                <w:highlight w:val="yellow"/>
              </w:rPr>
              <w:t xml:space="preserve"> + T</w:t>
            </w:r>
            <w:r w:rsidRPr="00CC092E">
              <w:rPr>
                <w:highlight w:val="yellow"/>
                <w:vertAlign w:val="subscript"/>
              </w:rPr>
              <w:t xml:space="preserve">margin </w:t>
            </w:r>
            <w:r w:rsidRPr="00CC092E">
              <w:rPr>
                <w:highlight w:val="yellow"/>
              </w:rPr>
              <w:t>ms</w:t>
            </w:r>
          </w:p>
          <w:p w14:paraId="1BF375C2" w14:textId="77777777" w:rsidR="00CC092E" w:rsidRDefault="00CC092E">
            <w:pPr>
              <w:rPr>
                <w:rFonts w:eastAsiaTheme="minorEastAsia"/>
                <w:iCs/>
                <w:color w:val="0070C0"/>
                <w:lang w:eastAsia="zh-CN"/>
              </w:rPr>
            </w:pPr>
          </w:p>
          <w:p w14:paraId="792B2DAF" w14:textId="77777777" w:rsidR="00CC092E" w:rsidRDefault="00CC092E" w:rsidP="00CC092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FA30AFD" w14:textId="77777777" w:rsidR="00CC092E" w:rsidRDefault="00CC092E" w:rsidP="00CC092E">
            <w:pPr>
              <w:rPr>
                <w:rFonts w:eastAsiaTheme="minorEastAsia"/>
                <w:iCs/>
                <w:color w:val="000000" w:themeColor="text1"/>
                <w:lang w:val="en-US" w:eastAsia="zh-CN"/>
              </w:rPr>
            </w:pPr>
            <w:r>
              <w:rPr>
                <w:rFonts w:eastAsiaTheme="minorEastAsia"/>
                <w:iCs/>
                <w:color w:val="000000" w:themeColor="text1"/>
                <w:lang w:val="en-US" w:eastAsia="zh-CN"/>
              </w:rPr>
              <w:t>Confirm tentative agreements in the 2</w:t>
            </w:r>
            <w:r w:rsidRPr="00CC092E">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p>
          <w:p w14:paraId="22FE7EE7" w14:textId="0A07C3F0" w:rsidR="00CC092E" w:rsidRPr="00CC092E" w:rsidRDefault="00CC092E" w:rsidP="00CC092E">
            <w:pPr>
              <w:rPr>
                <w:rFonts w:eastAsiaTheme="minorEastAsia"/>
                <w:iCs/>
                <w:color w:val="0070C0"/>
                <w:lang w:eastAsia="zh-CN"/>
              </w:rPr>
            </w:pPr>
            <w:r w:rsidRPr="0084756E">
              <w:rPr>
                <w:rFonts w:eastAsiaTheme="minorEastAsia" w:hint="eastAsia"/>
                <w:iCs/>
                <w:color w:val="000000" w:themeColor="text1"/>
                <w:lang w:val="en-US" w:eastAsia="zh-CN"/>
              </w:rPr>
              <w:t>C</w:t>
            </w:r>
            <w:r w:rsidRPr="0084756E">
              <w:rPr>
                <w:rFonts w:eastAsiaTheme="minorEastAsia"/>
                <w:iCs/>
                <w:color w:val="000000" w:themeColor="text1"/>
                <w:lang w:val="en-US" w:eastAsia="zh-CN"/>
              </w:rPr>
              <w:t>ollect comments for each CR</w:t>
            </w:r>
            <w:r w:rsidR="0084756E" w:rsidRPr="0084756E">
              <w:rPr>
                <w:rFonts w:eastAsiaTheme="minorEastAsia"/>
                <w:iCs/>
                <w:color w:val="000000" w:themeColor="text1"/>
                <w:lang w:val="en-US" w:eastAsia="zh-CN"/>
              </w:rPr>
              <w:t>, especially comments on CR structure.</w:t>
            </w:r>
          </w:p>
        </w:tc>
      </w:tr>
    </w:tbl>
    <w:p w14:paraId="22FE7EE9" w14:textId="77777777" w:rsidR="00F01719" w:rsidRDefault="00F01719">
      <w:pPr>
        <w:rPr>
          <w:i/>
          <w:color w:val="0070C0"/>
          <w:lang w:eastAsia="zh-CN"/>
        </w:rPr>
      </w:pPr>
    </w:p>
    <w:p w14:paraId="22FE7EEA" w14:textId="77777777" w:rsidR="00F01719" w:rsidRDefault="00D3625E">
      <w:pPr>
        <w:rPr>
          <w:b/>
          <w:bCs/>
          <w:iCs/>
          <w:sz w:val="21"/>
          <w:szCs w:val="21"/>
          <w:lang w:val="en-US" w:eastAsia="zh-CN"/>
        </w:rPr>
      </w:pPr>
      <w:r>
        <w:rPr>
          <w:b/>
          <w:bCs/>
          <w:iCs/>
          <w:sz w:val="21"/>
          <w:szCs w:val="21"/>
          <w:lang w:val="en-US" w:eastAsia="zh-CN"/>
        </w:rPr>
        <w:t>Sub-topic 2-3 Interruption requirement design of HO with PSCell</w:t>
      </w:r>
    </w:p>
    <w:tbl>
      <w:tblPr>
        <w:tblStyle w:val="TableGrid"/>
        <w:tblW w:w="0" w:type="auto"/>
        <w:tblLook w:val="04A0" w:firstRow="1" w:lastRow="0" w:firstColumn="1" w:lastColumn="0" w:noHBand="0" w:noVBand="1"/>
      </w:tblPr>
      <w:tblGrid>
        <w:gridCol w:w="1294"/>
        <w:gridCol w:w="8337"/>
      </w:tblGrid>
      <w:tr w:rsidR="00F01719" w14:paraId="22FE7EED" w14:textId="77777777">
        <w:tc>
          <w:tcPr>
            <w:tcW w:w="1294" w:type="dxa"/>
          </w:tcPr>
          <w:p w14:paraId="22FE7EEB" w14:textId="77777777" w:rsidR="00F01719" w:rsidRDefault="00F01719">
            <w:pPr>
              <w:rPr>
                <w:rFonts w:eastAsiaTheme="minorEastAsia"/>
                <w:b/>
                <w:bCs/>
                <w:color w:val="0070C0"/>
                <w:lang w:val="en-US" w:eastAsia="zh-CN"/>
              </w:rPr>
            </w:pPr>
          </w:p>
        </w:tc>
        <w:tc>
          <w:tcPr>
            <w:tcW w:w="8337" w:type="dxa"/>
          </w:tcPr>
          <w:p w14:paraId="22FE7EEC" w14:textId="77777777" w:rsidR="00F01719" w:rsidRDefault="00D3625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01719" w14:paraId="22FE7EF0" w14:textId="77777777">
        <w:tc>
          <w:tcPr>
            <w:tcW w:w="1294" w:type="dxa"/>
          </w:tcPr>
          <w:p w14:paraId="22FE7EEE" w14:textId="77777777" w:rsidR="00F01719" w:rsidRDefault="00F01719">
            <w:pPr>
              <w:rPr>
                <w:b/>
                <w:color w:val="0070C0"/>
                <w:u w:val="single"/>
                <w:lang w:eastAsia="ko-KR"/>
              </w:rPr>
            </w:pPr>
          </w:p>
        </w:tc>
        <w:tc>
          <w:tcPr>
            <w:tcW w:w="8337" w:type="dxa"/>
          </w:tcPr>
          <w:p w14:paraId="22FE7EEF" w14:textId="77777777" w:rsidR="00F01719" w:rsidRDefault="00F01719">
            <w:pPr>
              <w:rPr>
                <w:rFonts w:eastAsiaTheme="minorEastAsia"/>
                <w:i/>
                <w:color w:val="0070C0"/>
                <w:lang w:val="en-US" w:eastAsia="zh-CN"/>
              </w:rPr>
            </w:pPr>
          </w:p>
        </w:tc>
      </w:tr>
    </w:tbl>
    <w:p w14:paraId="22FE7EF1" w14:textId="77777777" w:rsidR="00F01719" w:rsidRDefault="00F01719">
      <w:pPr>
        <w:rPr>
          <w:i/>
          <w:color w:val="0070C0"/>
          <w:lang w:eastAsia="zh-CN"/>
        </w:rPr>
      </w:pPr>
    </w:p>
    <w:p w14:paraId="22FE7EF2" w14:textId="77777777" w:rsidR="00F01719" w:rsidRDefault="00D3625E">
      <w:pPr>
        <w:rPr>
          <w:b/>
          <w:bCs/>
          <w:iCs/>
          <w:sz w:val="21"/>
          <w:szCs w:val="21"/>
          <w:lang w:val="en-US" w:eastAsia="zh-CN"/>
        </w:rPr>
      </w:pPr>
      <w:r>
        <w:rPr>
          <w:b/>
          <w:bCs/>
          <w:iCs/>
          <w:sz w:val="21"/>
          <w:szCs w:val="21"/>
          <w:lang w:val="en-US" w:eastAsia="zh-CN"/>
        </w:rPr>
        <w:lastRenderedPageBreak/>
        <w:t>Sub-topic 2-4 Generic RACH assumption for HO with PSCell</w:t>
      </w:r>
    </w:p>
    <w:tbl>
      <w:tblPr>
        <w:tblStyle w:val="TableGrid"/>
        <w:tblW w:w="0" w:type="auto"/>
        <w:tblLook w:val="04A0" w:firstRow="1" w:lastRow="0" w:firstColumn="1" w:lastColumn="0" w:noHBand="0" w:noVBand="1"/>
      </w:tblPr>
      <w:tblGrid>
        <w:gridCol w:w="1294"/>
        <w:gridCol w:w="8337"/>
      </w:tblGrid>
      <w:tr w:rsidR="00F01719" w14:paraId="22FE7EF5" w14:textId="77777777">
        <w:tc>
          <w:tcPr>
            <w:tcW w:w="1294" w:type="dxa"/>
          </w:tcPr>
          <w:p w14:paraId="22FE7EF3" w14:textId="77777777" w:rsidR="00F01719" w:rsidRDefault="00F01719">
            <w:pPr>
              <w:rPr>
                <w:rFonts w:eastAsiaTheme="minorEastAsia"/>
                <w:b/>
                <w:bCs/>
                <w:color w:val="0070C0"/>
                <w:lang w:val="en-US" w:eastAsia="zh-CN"/>
              </w:rPr>
            </w:pPr>
          </w:p>
        </w:tc>
        <w:tc>
          <w:tcPr>
            <w:tcW w:w="8337" w:type="dxa"/>
          </w:tcPr>
          <w:p w14:paraId="22FE7EF4" w14:textId="77777777" w:rsidR="00F01719" w:rsidRDefault="00D3625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01719" w14:paraId="22FE7EF8" w14:textId="77777777">
        <w:tc>
          <w:tcPr>
            <w:tcW w:w="1294" w:type="dxa"/>
          </w:tcPr>
          <w:p w14:paraId="763B4F55" w14:textId="77777777" w:rsidR="00606E9D" w:rsidRPr="00606E9D" w:rsidRDefault="00606E9D" w:rsidP="00606E9D">
            <w:pPr>
              <w:rPr>
                <w:b/>
                <w:color w:val="0070C0"/>
                <w:u w:val="single"/>
                <w:lang w:eastAsia="ko-KR"/>
              </w:rPr>
            </w:pPr>
            <w:r w:rsidRPr="00606E9D">
              <w:rPr>
                <w:b/>
                <w:color w:val="0070C0"/>
                <w:u w:val="single"/>
                <w:lang w:eastAsia="ko-KR"/>
              </w:rPr>
              <w:t>Issue 2-4-1: 2 step and 4 step RACH for HO with PSCell</w:t>
            </w:r>
          </w:p>
          <w:p w14:paraId="22FE7EF6" w14:textId="77777777" w:rsidR="00F01719" w:rsidRPr="00606E9D" w:rsidRDefault="00F01719">
            <w:pPr>
              <w:rPr>
                <w:rFonts w:eastAsiaTheme="minorEastAsia"/>
                <w:color w:val="0070C0"/>
                <w:lang w:eastAsia="zh-CN"/>
              </w:rPr>
            </w:pPr>
          </w:p>
        </w:tc>
        <w:tc>
          <w:tcPr>
            <w:tcW w:w="8337" w:type="dxa"/>
          </w:tcPr>
          <w:p w14:paraId="40A6FF36" w14:textId="7DCEC589" w:rsidR="00F01719" w:rsidRPr="00606E9D" w:rsidRDefault="005135E4">
            <w:pPr>
              <w:rPr>
                <w:rFonts w:eastAsiaTheme="minorEastAsia"/>
                <w:color w:val="000000" w:themeColor="text1"/>
                <w:lang w:val="en-US" w:eastAsia="zh-CN"/>
              </w:rPr>
            </w:pPr>
            <w:r w:rsidRPr="00606E9D">
              <w:rPr>
                <w:rFonts w:eastAsiaTheme="minorEastAsia" w:hint="eastAsia"/>
                <w:color w:val="000000" w:themeColor="text1"/>
                <w:lang w:val="en-US" w:eastAsia="zh-CN"/>
              </w:rPr>
              <w:t>9</w:t>
            </w:r>
            <w:r w:rsidRPr="00606E9D">
              <w:rPr>
                <w:rFonts w:eastAsiaTheme="minorEastAsia"/>
                <w:color w:val="000000" w:themeColor="text1"/>
                <w:lang w:val="en-US" w:eastAsia="zh-CN"/>
              </w:rPr>
              <w:t xml:space="preserve"> companies are fine with option 1</w:t>
            </w:r>
            <w:r w:rsidR="00840A3F">
              <w:rPr>
                <w:rFonts w:eastAsiaTheme="minorEastAsia"/>
                <w:color w:val="000000" w:themeColor="text1"/>
                <w:lang w:val="en-US" w:eastAsia="zh-CN"/>
              </w:rPr>
              <w:t>a and/or 1b</w:t>
            </w:r>
            <w:r w:rsidRPr="00606E9D">
              <w:rPr>
                <w:rFonts w:eastAsiaTheme="minorEastAsia"/>
                <w:color w:val="000000" w:themeColor="text1"/>
                <w:lang w:val="en-US" w:eastAsia="zh-CN"/>
              </w:rPr>
              <w:t>.</w:t>
            </w:r>
          </w:p>
          <w:p w14:paraId="42F7C252" w14:textId="27F9018D" w:rsidR="005135E4" w:rsidRPr="00606E9D" w:rsidRDefault="005135E4">
            <w:pPr>
              <w:rPr>
                <w:rFonts w:eastAsiaTheme="minorEastAsia"/>
                <w:color w:val="000000" w:themeColor="text1"/>
                <w:lang w:val="en-US" w:eastAsia="zh-CN"/>
              </w:rPr>
            </w:pPr>
            <w:r w:rsidRPr="00606E9D">
              <w:rPr>
                <w:rFonts w:eastAsiaTheme="minorEastAsia" w:hint="eastAsia"/>
                <w:color w:val="000000" w:themeColor="text1"/>
                <w:lang w:val="en-US" w:eastAsia="zh-CN"/>
              </w:rPr>
              <w:t>1</w:t>
            </w:r>
            <w:r w:rsidRPr="00606E9D">
              <w:rPr>
                <w:rFonts w:eastAsiaTheme="minorEastAsia"/>
                <w:color w:val="000000" w:themeColor="text1"/>
                <w:lang w:val="en-US" w:eastAsia="zh-CN"/>
              </w:rPr>
              <w:t xml:space="preserve"> company support</w:t>
            </w:r>
            <w:r w:rsidR="00CE2A49">
              <w:rPr>
                <w:rFonts w:eastAsiaTheme="minorEastAsia" w:hint="eastAsia"/>
                <w:color w:val="000000" w:themeColor="text1"/>
                <w:lang w:val="en-US" w:eastAsia="zh-CN"/>
              </w:rPr>
              <w:t>s</w:t>
            </w:r>
            <w:r w:rsidRPr="00606E9D">
              <w:rPr>
                <w:rFonts w:eastAsiaTheme="minorEastAsia"/>
                <w:color w:val="000000" w:themeColor="text1"/>
                <w:lang w:val="en-US" w:eastAsia="zh-CN"/>
              </w:rPr>
              <w:t xml:space="preserve"> option 2.</w:t>
            </w:r>
          </w:p>
          <w:p w14:paraId="6474CCE6" w14:textId="77777777" w:rsidR="005135E4" w:rsidRPr="00606E9D" w:rsidRDefault="005135E4">
            <w:pPr>
              <w:rPr>
                <w:rFonts w:eastAsiaTheme="minorEastAsia"/>
                <w:color w:val="000000" w:themeColor="text1"/>
                <w:lang w:val="en-US" w:eastAsia="zh-CN"/>
              </w:rPr>
            </w:pPr>
          </w:p>
          <w:p w14:paraId="128444F8" w14:textId="3B3DD132" w:rsidR="005135E4" w:rsidRPr="00606E9D" w:rsidRDefault="005135E4">
            <w:pPr>
              <w:rPr>
                <w:rFonts w:eastAsiaTheme="minorEastAsia"/>
                <w:color w:val="000000" w:themeColor="text1"/>
                <w:lang w:val="en-US" w:eastAsia="zh-CN"/>
              </w:rPr>
            </w:pPr>
            <w:r w:rsidRPr="00606E9D">
              <w:rPr>
                <w:rFonts w:eastAsiaTheme="minorEastAsia" w:hint="eastAsia"/>
                <w:color w:val="000000" w:themeColor="text1"/>
                <w:lang w:val="en-US" w:eastAsia="zh-CN"/>
              </w:rPr>
              <w:t>T</w:t>
            </w:r>
            <w:r w:rsidRPr="00606E9D">
              <w:rPr>
                <w:rFonts w:eastAsiaTheme="minorEastAsia"/>
                <w:color w:val="000000" w:themeColor="text1"/>
                <w:lang w:val="en-US" w:eastAsia="zh-CN"/>
              </w:rPr>
              <w:t>here is obvious majority view</w:t>
            </w:r>
            <w:r w:rsidR="00890B2F" w:rsidRPr="00606E9D">
              <w:rPr>
                <w:rFonts w:eastAsiaTheme="minorEastAsia"/>
                <w:color w:val="000000" w:themeColor="text1"/>
                <w:lang w:val="en-US" w:eastAsia="zh-CN"/>
              </w:rPr>
              <w:t xml:space="preserve">. Moderator would like to propose option 1b as a compromised </w:t>
            </w:r>
            <w:r w:rsidR="006E4B85">
              <w:rPr>
                <w:rFonts w:eastAsiaTheme="minorEastAsia"/>
                <w:color w:val="000000" w:themeColor="text1"/>
                <w:lang w:val="en-US" w:eastAsia="zh-CN"/>
              </w:rPr>
              <w:t>option</w:t>
            </w:r>
            <w:r w:rsidR="00890B2F" w:rsidRPr="00606E9D">
              <w:rPr>
                <w:rFonts w:eastAsiaTheme="minorEastAsia"/>
                <w:color w:val="000000" w:themeColor="text1"/>
                <w:lang w:val="en-US" w:eastAsia="zh-CN"/>
              </w:rPr>
              <w:t xml:space="preserve"> with the condition it can be revisited if issue is identified in the future.</w:t>
            </w:r>
          </w:p>
          <w:p w14:paraId="152AE62D" w14:textId="77777777" w:rsidR="00890B2F" w:rsidRDefault="00890B2F" w:rsidP="00890B2F">
            <w:pPr>
              <w:rPr>
                <w:rFonts w:eastAsiaTheme="minorEastAsia"/>
                <w:iCs/>
                <w:color w:val="0070C0"/>
                <w:lang w:val="en-US" w:eastAsia="zh-CN"/>
              </w:rPr>
            </w:pPr>
          </w:p>
          <w:p w14:paraId="29CD097E" w14:textId="77777777" w:rsidR="00890B2F" w:rsidRDefault="00890B2F" w:rsidP="00890B2F">
            <w:pPr>
              <w:rPr>
                <w:rFonts w:eastAsiaTheme="minorEastAsia"/>
                <w:i/>
                <w:color w:val="0070C0"/>
                <w:lang w:val="en-US" w:eastAsia="zh-CN"/>
              </w:rPr>
            </w:pPr>
            <w:r>
              <w:rPr>
                <w:rFonts w:eastAsiaTheme="minorEastAsia" w:hint="eastAsia"/>
                <w:i/>
                <w:color w:val="0070C0"/>
                <w:lang w:val="en-US" w:eastAsia="zh-CN"/>
              </w:rPr>
              <w:t>Tentative agreements:</w:t>
            </w:r>
          </w:p>
          <w:p w14:paraId="1D930791" w14:textId="6CE0F5C0" w:rsidR="00890B2F" w:rsidRPr="00890B2F" w:rsidRDefault="00890B2F" w:rsidP="00890B2F">
            <w:pPr>
              <w:numPr>
                <w:ilvl w:val="0"/>
                <w:numId w:val="6"/>
              </w:numPr>
              <w:spacing w:after="120" w:line="259" w:lineRule="auto"/>
              <w:jc w:val="both"/>
              <w:rPr>
                <w:rFonts w:ascii="Times" w:hAnsi="Times" w:cs="Times"/>
                <w:color w:val="000000" w:themeColor="text1"/>
                <w:highlight w:val="yellow"/>
                <w:lang w:val="en-US" w:eastAsia="zh-CN"/>
              </w:rPr>
            </w:pPr>
            <w:r w:rsidRPr="00890B2F">
              <w:rPr>
                <w:rFonts w:ascii="Times" w:hAnsi="Times" w:cs="Times"/>
                <w:color w:val="000000" w:themeColor="text1"/>
                <w:highlight w:val="yellow"/>
                <w:lang w:val="en-US" w:eastAsia="zh-CN"/>
              </w:rPr>
              <w:t>No need to mention 2-step RA or 4-step RA in the requirement of HO with PSCell.</w:t>
            </w:r>
          </w:p>
          <w:p w14:paraId="0D40C3A9" w14:textId="1CB3D108" w:rsidR="00890B2F" w:rsidRPr="00890B2F" w:rsidRDefault="00890B2F" w:rsidP="00890B2F">
            <w:pPr>
              <w:numPr>
                <w:ilvl w:val="1"/>
                <w:numId w:val="6"/>
              </w:numPr>
              <w:spacing w:after="120" w:line="259" w:lineRule="auto"/>
              <w:jc w:val="both"/>
              <w:rPr>
                <w:rFonts w:ascii="Times" w:hAnsi="Times" w:cs="Times"/>
                <w:color w:val="000000" w:themeColor="text1"/>
                <w:highlight w:val="yellow"/>
                <w:lang w:val="en-US" w:eastAsia="zh-CN"/>
              </w:rPr>
            </w:pPr>
            <w:r w:rsidRPr="00890B2F">
              <w:rPr>
                <w:rFonts w:ascii="Times" w:eastAsiaTheme="minorEastAsia" w:hAnsi="Times" w:cs="Times" w:hint="eastAsia"/>
                <w:color w:val="000000" w:themeColor="text1"/>
                <w:highlight w:val="yellow"/>
                <w:lang w:val="en-US" w:eastAsia="zh-CN"/>
              </w:rPr>
              <w:t>I</w:t>
            </w:r>
            <w:r w:rsidRPr="00890B2F">
              <w:rPr>
                <w:rFonts w:ascii="Times" w:eastAsiaTheme="minorEastAsia" w:hAnsi="Times" w:cs="Times"/>
                <w:color w:val="000000" w:themeColor="text1"/>
                <w:highlight w:val="yellow"/>
                <w:lang w:val="en-US" w:eastAsia="zh-CN"/>
              </w:rPr>
              <w:t>t can be revisited if issue is identified.</w:t>
            </w:r>
          </w:p>
          <w:p w14:paraId="26CEDA03" w14:textId="77777777" w:rsidR="00890B2F" w:rsidRPr="00890B2F" w:rsidRDefault="00890B2F" w:rsidP="00890B2F">
            <w:pPr>
              <w:rPr>
                <w:rFonts w:eastAsiaTheme="minorEastAsia"/>
                <w:iCs/>
                <w:color w:val="0070C0"/>
                <w:lang w:val="en-US" w:eastAsia="zh-CN"/>
              </w:rPr>
            </w:pPr>
          </w:p>
          <w:p w14:paraId="0BF57647" w14:textId="77777777" w:rsidR="00890B2F" w:rsidRDefault="00890B2F" w:rsidP="00890B2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2FE7EF7" w14:textId="6B918323" w:rsidR="00890B2F" w:rsidRDefault="00890B2F" w:rsidP="00890B2F">
            <w:pPr>
              <w:rPr>
                <w:rFonts w:eastAsiaTheme="minorEastAsia"/>
                <w:color w:val="0070C0"/>
                <w:lang w:val="en-US" w:eastAsia="zh-CN"/>
              </w:rPr>
            </w:pPr>
            <w:r>
              <w:rPr>
                <w:rFonts w:eastAsiaTheme="minorEastAsia"/>
                <w:iCs/>
                <w:color w:val="000000" w:themeColor="text1"/>
                <w:lang w:val="en-US" w:eastAsia="zh-CN"/>
              </w:rPr>
              <w:t xml:space="preserve">Check if tentative agreements </w:t>
            </w:r>
            <w:r w:rsidR="00606E9D">
              <w:rPr>
                <w:rFonts w:eastAsiaTheme="minorEastAsia"/>
                <w:iCs/>
                <w:color w:val="000000" w:themeColor="text1"/>
                <w:lang w:val="en-US" w:eastAsia="zh-CN"/>
              </w:rPr>
              <w:t>are</w:t>
            </w:r>
            <w:r>
              <w:rPr>
                <w:rFonts w:eastAsiaTheme="minorEastAsia"/>
                <w:iCs/>
                <w:color w:val="000000" w:themeColor="text1"/>
                <w:lang w:val="en-US" w:eastAsia="zh-CN"/>
              </w:rPr>
              <w:t xml:space="preserve"> agreeable in the 2</w:t>
            </w:r>
            <w:r w:rsidRPr="00CC092E">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p>
        </w:tc>
      </w:tr>
      <w:tr w:rsidR="00F01719" w14:paraId="22FE7EFB" w14:textId="77777777">
        <w:tc>
          <w:tcPr>
            <w:tcW w:w="1294" w:type="dxa"/>
          </w:tcPr>
          <w:p w14:paraId="0FF3113C" w14:textId="77777777" w:rsidR="00606E9D" w:rsidRPr="00606E9D" w:rsidRDefault="00606E9D" w:rsidP="00606E9D">
            <w:pPr>
              <w:rPr>
                <w:b/>
                <w:color w:val="0070C0"/>
                <w:u w:val="single"/>
                <w:lang w:eastAsia="ko-KR"/>
              </w:rPr>
            </w:pPr>
            <w:r w:rsidRPr="00606E9D">
              <w:rPr>
                <w:b/>
                <w:color w:val="0070C0"/>
                <w:u w:val="single"/>
                <w:lang w:eastAsia="ko-KR"/>
              </w:rPr>
              <w:t>Issue 2-4-2: RACH occasion collision between Pcell and PSCell</w:t>
            </w:r>
          </w:p>
          <w:p w14:paraId="22FE7EF9" w14:textId="77777777" w:rsidR="00F01719" w:rsidRPr="00606E9D" w:rsidRDefault="00F01719">
            <w:pPr>
              <w:rPr>
                <w:b/>
                <w:color w:val="0070C0"/>
                <w:u w:val="single"/>
                <w:lang w:eastAsia="ko-KR"/>
              </w:rPr>
            </w:pPr>
          </w:p>
        </w:tc>
        <w:tc>
          <w:tcPr>
            <w:tcW w:w="8337" w:type="dxa"/>
          </w:tcPr>
          <w:p w14:paraId="1085C8EC" w14:textId="505AC2B9" w:rsidR="00606E9D" w:rsidRPr="007E1003" w:rsidRDefault="00050FD0" w:rsidP="00606E9D">
            <w:pPr>
              <w:rPr>
                <w:rFonts w:eastAsiaTheme="minorEastAsia"/>
                <w:iCs/>
                <w:color w:val="000000" w:themeColor="text1"/>
                <w:lang w:val="en-US" w:eastAsia="zh-CN"/>
              </w:rPr>
            </w:pPr>
            <w:r w:rsidRPr="007E1003">
              <w:rPr>
                <w:rFonts w:eastAsiaTheme="minorEastAsia" w:hint="eastAsia"/>
                <w:iCs/>
                <w:color w:val="000000" w:themeColor="text1"/>
                <w:lang w:val="en-US" w:eastAsia="zh-CN"/>
              </w:rPr>
              <w:t>M</w:t>
            </w:r>
            <w:r w:rsidRPr="007E1003">
              <w:rPr>
                <w:rFonts w:eastAsiaTheme="minorEastAsia"/>
                <w:iCs/>
                <w:color w:val="000000" w:themeColor="text1"/>
                <w:lang w:val="en-US" w:eastAsia="zh-CN"/>
              </w:rPr>
              <w:t>ajority companies think option 1a (with typo corrected) and option 1b are almost the same. 2 companies supporting option 2a are fine with option 1a.</w:t>
            </w:r>
          </w:p>
          <w:p w14:paraId="28F26E18" w14:textId="3D2ABA47" w:rsidR="00050FD0" w:rsidRPr="007E1003" w:rsidRDefault="00050FD0" w:rsidP="00606E9D">
            <w:pPr>
              <w:rPr>
                <w:rFonts w:eastAsiaTheme="minorEastAsia"/>
                <w:iCs/>
                <w:color w:val="000000" w:themeColor="text1"/>
                <w:lang w:val="en-US" w:eastAsia="zh-CN"/>
              </w:rPr>
            </w:pPr>
            <w:r w:rsidRPr="007E1003">
              <w:rPr>
                <w:rFonts w:eastAsiaTheme="minorEastAsia"/>
                <w:iCs/>
                <w:color w:val="000000" w:themeColor="text1"/>
                <w:lang w:val="en-US" w:eastAsia="zh-CN"/>
              </w:rPr>
              <w:t>The term “FR1+FR1 EN-DC” and “FR1+FR1 NE-DC” may not be clear enough, at least to 2 companies.</w:t>
            </w:r>
          </w:p>
          <w:p w14:paraId="2B38FF99" w14:textId="058B39C5" w:rsidR="00050FD0" w:rsidRPr="007E1003" w:rsidRDefault="009A1821" w:rsidP="00606E9D">
            <w:pPr>
              <w:rPr>
                <w:rFonts w:eastAsiaTheme="minorEastAsia"/>
                <w:iCs/>
                <w:color w:val="000000" w:themeColor="text1"/>
                <w:lang w:val="en-US" w:eastAsia="zh-CN"/>
              </w:rPr>
            </w:pPr>
            <w:r w:rsidRPr="007E1003">
              <w:rPr>
                <w:rFonts w:eastAsiaTheme="minorEastAsia" w:hint="eastAsia"/>
                <w:iCs/>
                <w:color w:val="000000" w:themeColor="text1"/>
                <w:lang w:val="en-US" w:eastAsia="zh-CN"/>
              </w:rPr>
              <w:t>T</w:t>
            </w:r>
            <w:r w:rsidRPr="007E1003">
              <w:rPr>
                <w:rFonts w:eastAsiaTheme="minorEastAsia"/>
                <w:iCs/>
                <w:color w:val="000000" w:themeColor="text1"/>
                <w:lang w:val="en-US" w:eastAsia="zh-CN"/>
              </w:rPr>
              <w:t>hus, moderator would like to propose option 1a (with typo corrected)</w:t>
            </w:r>
            <w:r w:rsidR="00631491" w:rsidRPr="007E1003">
              <w:rPr>
                <w:rFonts w:eastAsiaTheme="minorEastAsia"/>
                <w:iCs/>
                <w:color w:val="000000" w:themeColor="text1"/>
                <w:lang w:val="en-US" w:eastAsia="zh-CN"/>
              </w:rPr>
              <w:t xml:space="preserve"> as tentative agreements to be further confirmed in the 2</w:t>
            </w:r>
            <w:r w:rsidR="00631491" w:rsidRPr="007E1003">
              <w:rPr>
                <w:rFonts w:eastAsiaTheme="minorEastAsia"/>
                <w:iCs/>
                <w:color w:val="000000" w:themeColor="text1"/>
                <w:vertAlign w:val="superscript"/>
                <w:lang w:val="en-US" w:eastAsia="zh-CN"/>
              </w:rPr>
              <w:t>nd</w:t>
            </w:r>
            <w:r w:rsidR="00631491" w:rsidRPr="007E1003">
              <w:rPr>
                <w:rFonts w:eastAsiaTheme="minorEastAsia"/>
                <w:iCs/>
                <w:color w:val="000000" w:themeColor="text1"/>
                <w:lang w:val="en-US" w:eastAsia="zh-CN"/>
              </w:rPr>
              <w:t xml:space="preserve"> round.</w:t>
            </w:r>
            <w:r w:rsidR="00B57EB4" w:rsidRPr="007E1003">
              <w:rPr>
                <w:rFonts w:eastAsiaTheme="minorEastAsia"/>
                <w:iCs/>
                <w:color w:val="000000" w:themeColor="text1"/>
                <w:lang w:val="en-US" w:eastAsia="zh-CN"/>
              </w:rPr>
              <w:t xml:space="preserve"> In addition, </w:t>
            </w:r>
            <w:r w:rsidR="006E4B85">
              <w:rPr>
                <w:rFonts w:eastAsiaTheme="minorEastAsia"/>
                <w:iCs/>
                <w:color w:val="000000" w:themeColor="text1"/>
                <w:lang w:val="en-US" w:eastAsia="zh-CN"/>
              </w:rPr>
              <w:t>clarification on</w:t>
            </w:r>
            <w:r w:rsidR="00B57EB4" w:rsidRPr="007E1003">
              <w:rPr>
                <w:rFonts w:eastAsiaTheme="minorEastAsia"/>
                <w:iCs/>
                <w:color w:val="000000" w:themeColor="text1"/>
                <w:lang w:val="en-US" w:eastAsia="zh-CN"/>
              </w:rPr>
              <w:t xml:space="preserve"> “FR1+FR1 EN-DC” and “FR1+FR1 NE-DC” can also be further discussed.</w:t>
            </w:r>
          </w:p>
          <w:p w14:paraId="28CF52EF" w14:textId="77777777" w:rsidR="00050FD0" w:rsidRDefault="00050FD0" w:rsidP="00606E9D">
            <w:pPr>
              <w:rPr>
                <w:rFonts w:eastAsiaTheme="minorEastAsia"/>
                <w:iCs/>
                <w:color w:val="0070C0"/>
                <w:lang w:val="en-US" w:eastAsia="zh-CN"/>
              </w:rPr>
            </w:pPr>
          </w:p>
          <w:p w14:paraId="7779B84F" w14:textId="77777777" w:rsidR="00606E9D" w:rsidRDefault="00606E9D" w:rsidP="00606E9D">
            <w:pPr>
              <w:rPr>
                <w:rFonts w:eastAsiaTheme="minorEastAsia"/>
                <w:i/>
                <w:color w:val="0070C0"/>
                <w:lang w:val="en-US" w:eastAsia="zh-CN"/>
              </w:rPr>
            </w:pPr>
            <w:r>
              <w:rPr>
                <w:rFonts w:eastAsiaTheme="minorEastAsia" w:hint="eastAsia"/>
                <w:i/>
                <w:color w:val="0070C0"/>
                <w:lang w:val="en-US" w:eastAsia="zh-CN"/>
              </w:rPr>
              <w:t>Tentative agreements:</w:t>
            </w:r>
          </w:p>
          <w:p w14:paraId="262AAFE8" w14:textId="43080CAB" w:rsidR="00B33BA8" w:rsidRPr="005E2745" w:rsidRDefault="00B33BA8" w:rsidP="00B33BA8">
            <w:pPr>
              <w:pStyle w:val="ListParagraph"/>
              <w:numPr>
                <w:ilvl w:val="0"/>
                <w:numId w:val="6"/>
              </w:numPr>
              <w:spacing w:before="120" w:after="120"/>
              <w:ind w:firstLineChars="0"/>
              <w:rPr>
                <w:color w:val="000000" w:themeColor="text1"/>
                <w:szCs w:val="18"/>
                <w:highlight w:val="yellow"/>
              </w:rPr>
            </w:pPr>
            <w:r w:rsidRPr="005E2745">
              <w:rPr>
                <w:color w:val="000000" w:themeColor="text1"/>
                <w:szCs w:val="18"/>
                <w:highlight w:val="yellow"/>
              </w:rPr>
              <w:t>For RACH occasion collision between Pcell and PSCell,</w:t>
            </w:r>
          </w:p>
          <w:p w14:paraId="230527D8" w14:textId="08B0BAC2" w:rsidR="00B33BA8" w:rsidRPr="005E2745" w:rsidRDefault="00B33BA8" w:rsidP="00B33BA8">
            <w:pPr>
              <w:pStyle w:val="ListParagraph"/>
              <w:numPr>
                <w:ilvl w:val="1"/>
                <w:numId w:val="6"/>
              </w:numPr>
              <w:spacing w:before="120" w:after="120"/>
              <w:ind w:firstLineChars="0"/>
              <w:rPr>
                <w:color w:val="000000" w:themeColor="text1"/>
                <w:szCs w:val="18"/>
                <w:highlight w:val="yellow"/>
              </w:rPr>
            </w:pPr>
            <w:r w:rsidRPr="005E2745">
              <w:rPr>
                <w:color w:val="000000" w:themeColor="text1"/>
                <w:szCs w:val="18"/>
                <w:highlight w:val="yellow"/>
              </w:rPr>
              <w:t xml:space="preserve">For </w:t>
            </w:r>
            <w:r w:rsidR="007E1003" w:rsidRPr="005E2745">
              <w:rPr>
                <w:color w:val="000000" w:themeColor="text1"/>
                <w:szCs w:val="18"/>
                <w:highlight w:val="yellow"/>
              </w:rPr>
              <w:t>[</w:t>
            </w:r>
            <w:r w:rsidRPr="005E2745">
              <w:rPr>
                <w:color w:val="000000" w:themeColor="text1"/>
                <w:szCs w:val="18"/>
                <w:highlight w:val="yellow"/>
              </w:rPr>
              <w:t>FR1+FR1 EN-DC</w:t>
            </w:r>
            <w:r w:rsidR="007E1003" w:rsidRPr="005E2745">
              <w:rPr>
                <w:color w:val="000000" w:themeColor="text1"/>
                <w:szCs w:val="18"/>
                <w:highlight w:val="yellow"/>
              </w:rPr>
              <w:t>]</w:t>
            </w:r>
            <w:r w:rsidRPr="005E2745">
              <w:rPr>
                <w:color w:val="000000" w:themeColor="text1"/>
                <w:szCs w:val="18"/>
                <w:highlight w:val="yellow"/>
              </w:rPr>
              <w:t xml:space="preserve">, adding clarification that additional uncertainty delay can be expected for PSCell RACH collision with PCell UL channels if the PSCell RACH cannot be transmitted based on the criteria in TS38.213 section 7.6.1; </w:t>
            </w:r>
          </w:p>
          <w:p w14:paraId="17D64F28" w14:textId="36A7503F" w:rsidR="00B33BA8" w:rsidRPr="005E2745" w:rsidRDefault="00B33BA8" w:rsidP="00B33BA8">
            <w:pPr>
              <w:pStyle w:val="ListParagraph"/>
              <w:numPr>
                <w:ilvl w:val="1"/>
                <w:numId w:val="6"/>
              </w:numPr>
              <w:spacing w:before="120" w:after="120"/>
              <w:ind w:firstLineChars="0"/>
              <w:rPr>
                <w:color w:val="000000" w:themeColor="text1"/>
                <w:szCs w:val="18"/>
                <w:highlight w:val="yellow"/>
              </w:rPr>
            </w:pPr>
            <w:r w:rsidRPr="005E2745">
              <w:rPr>
                <w:color w:val="000000" w:themeColor="text1"/>
                <w:szCs w:val="18"/>
                <w:highlight w:val="yellow"/>
              </w:rPr>
              <w:t xml:space="preserve">For </w:t>
            </w:r>
            <w:r w:rsidR="007E1003" w:rsidRPr="005E2745">
              <w:rPr>
                <w:color w:val="000000" w:themeColor="text1"/>
                <w:szCs w:val="18"/>
                <w:highlight w:val="yellow"/>
              </w:rPr>
              <w:t>[</w:t>
            </w:r>
            <w:r w:rsidRPr="005E2745">
              <w:rPr>
                <w:color w:val="000000" w:themeColor="text1"/>
                <w:szCs w:val="18"/>
                <w:highlight w:val="yellow"/>
              </w:rPr>
              <w:t>FR1+FR1 NE-DC</w:t>
            </w:r>
            <w:r w:rsidR="007E1003" w:rsidRPr="005E2745">
              <w:rPr>
                <w:color w:val="000000" w:themeColor="text1"/>
                <w:szCs w:val="18"/>
                <w:highlight w:val="yellow"/>
              </w:rPr>
              <w:t>]</w:t>
            </w:r>
            <w:r w:rsidRPr="005E2745">
              <w:rPr>
                <w:color w:val="000000" w:themeColor="text1"/>
                <w:szCs w:val="18"/>
                <w:highlight w:val="yellow"/>
              </w:rPr>
              <w:t>, adding clarification that additional uncertainty delay can be expected for PCell RACH collision with PSCell RACH if the PCell RACH cannot be transmitted based on the criteria in TS38.213 section 7.6.</w:t>
            </w:r>
            <w:r w:rsidR="005E2745">
              <w:rPr>
                <w:color w:val="000000" w:themeColor="text1"/>
                <w:szCs w:val="18"/>
                <w:highlight w:val="yellow"/>
              </w:rPr>
              <w:t>1A</w:t>
            </w:r>
            <w:r w:rsidRPr="005E2745">
              <w:rPr>
                <w:color w:val="000000" w:themeColor="text1"/>
                <w:szCs w:val="18"/>
                <w:highlight w:val="yellow"/>
              </w:rPr>
              <w:t xml:space="preserve">; </w:t>
            </w:r>
          </w:p>
          <w:p w14:paraId="13A7622A" w14:textId="77777777" w:rsidR="00B33BA8" w:rsidRDefault="00B33BA8" w:rsidP="00B33BA8">
            <w:pPr>
              <w:pStyle w:val="ListParagraph"/>
              <w:numPr>
                <w:ilvl w:val="1"/>
                <w:numId w:val="6"/>
              </w:numPr>
              <w:spacing w:before="120" w:after="120"/>
              <w:ind w:firstLineChars="0"/>
              <w:rPr>
                <w:color w:val="000000" w:themeColor="text1"/>
                <w:szCs w:val="18"/>
              </w:rPr>
            </w:pPr>
            <w:r w:rsidRPr="005E2745">
              <w:rPr>
                <w:color w:val="000000" w:themeColor="text1"/>
                <w:szCs w:val="18"/>
                <w:highlight w:val="yellow"/>
              </w:rPr>
              <w:t>Otherwise, if target PCell and target PSCell are on the different FRs for EN-DC or NR-DC, no need to consider RO collision issue.</w:t>
            </w:r>
          </w:p>
          <w:p w14:paraId="4C698928" w14:textId="77777777" w:rsidR="00B33BA8" w:rsidRPr="00B33BA8" w:rsidRDefault="00B33BA8" w:rsidP="00606E9D">
            <w:pPr>
              <w:rPr>
                <w:rFonts w:eastAsiaTheme="minorEastAsia"/>
                <w:iCs/>
                <w:color w:val="0070C0"/>
                <w:lang w:eastAsia="zh-CN"/>
              </w:rPr>
            </w:pPr>
          </w:p>
          <w:p w14:paraId="02FBF924" w14:textId="77777777" w:rsidR="00606E9D" w:rsidRDefault="00606E9D" w:rsidP="00606E9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97629D0" w14:textId="77777777" w:rsidR="00F01719" w:rsidRDefault="00606E9D" w:rsidP="00606E9D">
            <w:pPr>
              <w:rPr>
                <w:rFonts w:eastAsiaTheme="minorEastAsia"/>
                <w:iCs/>
                <w:color w:val="000000" w:themeColor="text1"/>
                <w:lang w:val="en-US" w:eastAsia="zh-CN"/>
              </w:rPr>
            </w:pPr>
            <w:r>
              <w:rPr>
                <w:rFonts w:eastAsiaTheme="minorEastAsia"/>
                <w:iCs/>
                <w:color w:val="000000" w:themeColor="text1"/>
                <w:lang w:val="en-US" w:eastAsia="zh-CN"/>
              </w:rPr>
              <w:t xml:space="preserve">Check if tentative agreements </w:t>
            </w:r>
            <w:r w:rsidR="00B33BA8">
              <w:rPr>
                <w:rFonts w:eastAsiaTheme="minorEastAsia"/>
                <w:iCs/>
                <w:color w:val="000000" w:themeColor="text1"/>
                <w:lang w:val="en-US" w:eastAsia="zh-CN"/>
              </w:rPr>
              <w:t>are</w:t>
            </w:r>
            <w:r>
              <w:rPr>
                <w:rFonts w:eastAsiaTheme="minorEastAsia"/>
                <w:iCs/>
                <w:color w:val="000000" w:themeColor="text1"/>
                <w:lang w:val="en-US" w:eastAsia="zh-CN"/>
              </w:rPr>
              <w:t xml:space="preserve"> agreeable in the 2</w:t>
            </w:r>
            <w:r w:rsidRPr="00CC092E">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p>
          <w:p w14:paraId="22FE7EFA" w14:textId="7105C312" w:rsidR="005E2745" w:rsidRDefault="005E2745" w:rsidP="00606E9D">
            <w:pPr>
              <w:rPr>
                <w:rFonts w:eastAsiaTheme="minorEastAsia"/>
                <w:iCs/>
                <w:color w:val="0070C0"/>
                <w:lang w:val="en-US" w:eastAsia="zh-CN"/>
              </w:rPr>
            </w:pPr>
            <w:r w:rsidRPr="005E2745">
              <w:rPr>
                <w:rFonts w:eastAsiaTheme="minorEastAsia" w:hint="eastAsia"/>
                <w:iCs/>
                <w:color w:val="000000" w:themeColor="text1"/>
                <w:lang w:val="en-US" w:eastAsia="zh-CN"/>
              </w:rPr>
              <w:t>C</w:t>
            </w:r>
            <w:r w:rsidRPr="005E2745">
              <w:rPr>
                <w:rFonts w:eastAsiaTheme="minorEastAsia"/>
                <w:iCs/>
                <w:color w:val="000000" w:themeColor="text1"/>
                <w:lang w:val="en-US" w:eastAsia="zh-CN"/>
              </w:rPr>
              <w:t xml:space="preserve">ompanies are encouraged to provide </w:t>
            </w:r>
            <w:r w:rsidR="00F64AD1">
              <w:rPr>
                <w:rFonts w:eastAsiaTheme="minorEastAsia"/>
                <w:iCs/>
                <w:color w:val="000000" w:themeColor="text1"/>
                <w:lang w:val="en-US" w:eastAsia="zh-CN"/>
              </w:rPr>
              <w:t>suggestions</w:t>
            </w:r>
            <w:r w:rsidRPr="005E2745">
              <w:rPr>
                <w:rFonts w:eastAsiaTheme="minorEastAsia"/>
                <w:iCs/>
                <w:color w:val="000000" w:themeColor="text1"/>
                <w:lang w:val="en-US" w:eastAsia="zh-CN"/>
              </w:rPr>
              <w:t xml:space="preserve"> on how to improve the term </w:t>
            </w:r>
            <w:r>
              <w:rPr>
                <w:color w:val="000000" w:themeColor="text1"/>
                <w:szCs w:val="18"/>
              </w:rPr>
              <w:t>[FR1+FR1 EN-DC] and [FR1+FR1 NE-DC].</w:t>
            </w:r>
          </w:p>
        </w:tc>
      </w:tr>
      <w:tr w:rsidR="00F01719" w14:paraId="22FE7EFE" w14:textId="77777777">
        <w:tc>
          <w:tcPr>
            <w:tcW w:w="1294" w:type="dxa"/>
          </w:tcPr>
          <w:p w14:paraId="33DEAA3D" w14:textId="77777777" w:rsidR="00421573" w:rsidRPr="00421573" w:rsidRDefault="00421573" w:rsidP="00421573">
            <w:pPr>
              <w:rPr>
                <w:b/>
                <w:color w:val="0070C0"/>
                <w:u w:val="single"/>
                <w:lang w:eastAsia="ko-KR"/>
              </w:rPr>
            </w:pPr>
            <w:r w:rsidRPr="00421573">
              <w:rPr>
                <w:b/>
                <w:color w:val="0070C0"/>
                <w:u w:val="single"/>
                <w:lang w:eastAsia="ko-KR"/>
              </w:rPr>
              <w:t>Issue 2-4-4: CSI-RS based CFRA</w:t>
            </w:r>
          </w:p>
          <w:p w14:paraId="22FE7EFC" w14:textId="77777777" w:rsidR="00F01719" w:rsidRDefault="00F01719">
            <w:pPr>
              <w:rPr>
                <w:b/>
                <w:color w:val="0070C0"/>
                <w:u w:val="single"/>
                <w:lang w:eastAsia="ko-KR"/>
              </w:rPr>
            </w:pPr>
          </w:p>
        </w:tc>
        <w:tc>
          <w:tcPr>
            <w:tcW w:w="8337" w:type="dxa"/>
          </w:tcPr>
          <w:p w14:paraId="7F3678B7" w14:textId="77777777" w:rsidR="00F01719" w:rsidRPr="006E4B85" w:rsidRDefault="00421573">
            <w:pPr>
              <w:rPr>
                <w:rFonts w:eastAsiaTheme="minorEastAsia"/>
                <w:iCs/>
                <w:color w:val="000000" w:themeColor="text1"/>
                <w:lang w:val="en-US" w:eastAsia="zh-CN"/>
              </w:rPr>
            </w:pPr>
            <w:r w:rsidRPr="006E4B85">
              <w:rPr>
                <w:rFonts w:eastAsiaTheme="minorEastAsia" w:hint="eastAsia"/>
                <w:iCs/>
                <w:color w:val="000000" w:themeColor="text1"/>
                <w:lang w:val="en-US" w:eastAsia="zh-CN"/>
              </w:rPr>
              <w:lastRenderedPageBreak/>
              <w:t>6</w:t>
            </w:r>
            <w:r w:rsidRPr="006E4B85">
              <w:rPr>
                <w:rFonts w:eastAsiaTheme="minorEastAsia"/>
                <w:iCs/>
                <w:color w:val="000000" w:themeColor="text1"/>
                <w:lang w:val="en-US" w:eastAsia="zh-CN"/>
              </w:rPr>
              <w:t xml:space="preserve"> companies are fine with option 2c.</w:t>
            </w:r>
          </w:p>
          <w:p w14:paraId="4208E16E" w14:textId="70167859" w:rsidR="00421573" w:rsidRPr="006E4B85" w:rsidRDefault="00421573">
            <w:pPr>
              <w:rPr>
                <w:rFonts w:eastAsiaTheme="minorEastAsia"/>
                <w:iCs/>
                <w:color w:val="000000" w:themeColor="text1"/>
                <w:lang w:val="en-US" w:eastAsia="zh-CN"/>
              </w:rPr>
            </w:pPr>
            <w:r w:rsidRPr="006E4B85">
              <w:rPr>
                <w:rFonts w:eastAsiaTheme="minorEastAsia" w:hint="eastAsia"/>
                <w:iCs/>
                <w:color w:val="000000" w:themeColor="text1"/>
                <w:lang w:val="en-US" w:eastAsia="zh-CN"/>
              </w:rPr>
              <w:t>1</w:t>
            </w:r>
            <w:r w:rsidRPr="006E4B85">
              <w:rPr>
                <w:rFonts w:eastAsiaTheme="minorEastAsia"/>
                <w:iCs/>
                <w:color w:val="000000" w:themeColor="text1"/>
                <w:lang w:val="en-US" w:eastAsia="zh-CN"/>
              </w:rPr>
              <w:t xml:space="preserve"> company supports option 1.</w:t>
            </w:r>
          </w:p>
          <w:p w14:paraId="6CF55DD0" w14:textId="77777777" w:rsidR="00421573" w:rsidRPr="006E4B85" w:rsidRDefault="00421573">
            <w:pPr>
              <w:rPr>
                <w:rFonts w:eastAsiaTheme="minorEastAsia"/>
                <w:iCs/>
                <w:color w:val="000000" w:themeColor="text1"/>
                <w:lang w:val="en-US" w:eastAsia="zh-CN"/>
              </w:rPr>
            </w:pPr>
            <w:r w:rsidRPr="006E4B85">
              <w:rPr>
                <w:rFonts w:eastAsiaTheme="minorEastAsia" w:hint="eastAsia"/>
                <w:iCs/>
                <w:color w:val="000000" w:themeColor="text1"/>
                <w:lang w:val="en-US" w:eastAsia="zh-CN"/>
              </w:rPr>
              <w:lastRenderedPageBreak/>
              <w:t>1</w:t>
            </w:r>
            <w:r w:rsidRPr="006E4B85">
              <w:rPr>
                <w:rFonts w:eastAsiaTheme="minorEastAsia"/>
                <w:iCs/>
                <w:color w:val="000000" w:themeColor="text1"/>
                <w:lang w:val="en-US" w:eastAsia="zh-CN"/>
              </w:rPr>
              <w:t xml:space="preserve"> company supports option 2a.</w:t>
            </w:r>
          </w:p>
          <w:p w14:paraId="36E8B8DE" w14:textId="5E7CECC5" w:rsidR="00421573" w:rsidRDefault="00421573">
            <w:pPr>
              <w:rPr>
                <w:rFonts w:eastAsiaTheme="minorEastAsia"/>
                <w:iCs/>
                <w:color w:val="0070C0"/>
                <w:lang w:val="en-US" w:eastAsia="zh-CN"/>
              </w:rPr>
            </w:pPr>
          </w:p>
          <w:p w14:paraId="321A3ABF" w14:textId="77777777" w:rsidR="00421573" w:rsidRDefault="00421573" w:rsidP="00421573">
            <w:pPr>
              <w:rPr>
                <w:rFonts w:eastAsiaTheme="minorEastAsia"/>
                <w:i/>
                <w:color w:val="0070C0"/>
                <w:lang w:val="en-US" w:eastAsia="zh-CN"/>
              </w:rPr>
            </w:pPr>
            <w:r>
              <w:rPr>
                <w:rFonts w:eastAsiaTheme="minorEastAsia" w:hint="eastAsia"/>
                <w:i/>
                <w:color w:val="0070C0"/>
                <w:lang w:val="en-US" w:eastAsia="zh-CN"/>
              </w:rPr>
              <w:t>Candidate options:</w:t>
            </w:r>
          </w:p>
          <w:p w14:paraId="48CDEE4C" w14:textId="77777777" w:rsidR="00421573" w:rsidRDefault="00421573" w:rsidP="00421573">
            <w:pPr>
              <w:rPr>
                <w:b/>
                <w:color w:val="000000" w:themeColor="text1"/>
                <w:u w:val="single"/>
                <w:lang w:eastAsia="ko-KR"/>
              </w:rPr>
            </w:pPr>
            <w:r>
              <w:rPr>
                <w:b/>
                <w:color w:val="000000" w:themeColor="text1"/>
                <w:u w:val="single"/>
                <w:lang w:eastAsia="ko-KR"/>
              </w:rPr>
              <w:t>Issue 2-4-4: CSI-RS based CFRA</w:t>
            </w:r>
          </w:p>
          <w:p w14:paraId="1F3BA9A3" w14:textId="77777777" w:rsidR="00421573" w:rsidRDefault="00421573" w:rsidP="00421573">
            <w:pPr>
              <w:numPr>
                <w:ilvl w:val="0"/>
                <w:numId w:val="6"/>
              </w:numPr>
              <w:spacing w:after="120" w:line="259" w:lineRule="auto"/>
              <w:ind w:left="720"/>
              <w:jc w:val="both"/>
              <w:rPr>
                <w:color w:val="000000" w:themeColor="text1"/>
                <w:szCs w:val="24"/>
                <w:lang w:eastAsia="zh-CN"/>
              </w:rPr>
            </w:pPr>
            <w:r>
              <w:rPr>
                <w:color w:val="000000" w:themeColor="text1"/>
                <w:szCs w:val="24"/>
                <w:lang w:eastAsia="zh-CN"/>
              </w:rPr>
              <w:t>Proposals</w:t>
            </w:r>
          </w:p>
          <w:p w14:paraId="4EE78564" w14:textId="77777777" w:rsidR="00421573" w:rsidRDefault="00421573" w:rsidP="00421573">
            <w:pPr>
              <w:numPr>
                <w:ilvl w:val="1"/>
                <w:numId w:val="6"/>
              </w:numPr>
              <w:spacing w:after="120" w:line="259" w:lineRule="auto"/>
              <w:ind w:left="1080"/>
              <w:jc w:val="both"/>
              <w:rPr>
                <w:color w:val="000000" w:themeColor="text1"/>
                <w:szCs w:val="24"/>
                <w:lang w:eastAsia="zh-CN"/>
              </w:rPr>
            </w:pPr>
            <w:r>
              <w:rPr>
                <w:rFonts w:ascii="Times" w:hAnsi="Times" w:cs="Times"/>
                <w:color w:val="000000" w:themeColor="text1"/>
                <w:lang w:val="en-US" w:eastAsia="zh-CN"/>
              </w:rPr>
              <w:t xml:space="preserve">Option 1 (Apple): </w:t>
            </w:r>
          </w:p>
          <w:p w14:paraId="22F5297E" w14:textId="77777777" w:rsidR="00421573" w:rsidRDefault="00421573" w:rsidP="00421573">
            <w:pPr>
              <w:numPr>
                <w:ilvl w:val="2"/>
                <w:numId w:val="6"/>
              </w:numPr>
              <w:spacing w:after="120" w:line="259" w:lineRule="auto"/>
              <w:ind w:left="1800"/>
              <w:jc w:val="both"/>
              <w:rPr>
                <w:rFonts w:ascii="Times" w:hAnsi="Times" w:cs="Times"/>
                <w:color w:val="000000" w:themeColor="text1"/>
                <w:lang w:val="en-US" w:eastAsia="zh-CN"/>
              </w:rPr>
            </w:pPr>
            <w:r>
              <w:rPr>
                <w:rFonts w:ascii="Times" w:hAnsi="Times" w:cs="Times"/>
                <w:color w:val="000000" w:themeColor="text1"/>
                <w:lang w:val="en-US" w:eastAsia="zh-CN"/>
              </w:rPr>
              <w:t>Not define detailed requirement for HO with PSCell when CSI-RS based CFRA is used, but only clarify in spec that longer delay would be expected for HO with PSCell when CSI-RS based CFRA is used.</w:t>
            </w:r>
          </w:p>
          <w:p w14:paraId="11B0E5EB" w14:textId="59847D2B" w:rsidR="00421573" w:rsidRDefault="00421573" w:rsidP="00421573">
            <w:pPr>
              <w:numPr>
                <w:ilvl w:val="1"/>
                <w:numId w:val="6"/>
              </w:numPr>
              <w:spacing w:after="120" w:line="259" w:lineRule="auto"/>
              <w:ind w:left="1080"/>
              <w:jc w:val="both"/>
              <w:rPr>
                <w:color w:val="000000" w:themeColor="text1"/>
                <w:szCs w:val="24"/>
                <w:lang w:eastAsia="zh-CN"/>
              </w:rPr>
            </w:pPr>
            <w:r>
              <w:rPr>
                <w:rFonts w:ascii="Times" w:hAnsi="Times" w:cs="Times"/>
                <w:color w:val="000000" w:themeColor="text1"/>
                <w:lang w:val="en-US" w:eastAsia="zh-CN"/>
              </w:rPr>
              <w:t>Option 2c (CATT, Xiaomi, MTK</w:t>
            </w:r>
            <w:r w:rsidR="00314D91">
              <w:rPr>
                <w:rFonts w:ascii="Times" w:hAnsi="Times" w:cs="Times"/>
                <w:color w:val="000000" w:themeColor="text1"/>
                <w:lang w:val="en-US" w:eastAsia="zh-CN"/>
              </w:rPr>
              <w:t>, Qualcomm, vivo, Nokia, ZTE?</w:t>
            </w:r>
            <w:r>
              <w:rPr>
                <w:rFonts w:ascii="Times" w:hAnsi="Times" w:cs="Times"/>
                <w:color w:val="000000" w:themeColor="text1"/>
                <w:lang w:val="en-US" w:eastAsia="zh-CN"/>
              </w:rPr>
              <w:t xml:space="preserve">): </w:t>
            </w:r>
          </w:p>
          <w:p w14:paraId="4A71103C" w14:textId="77777777" w:rsidR="00421573" w:rsidRDefault="00421573" w:rsidP="00421573">
            <w:pPr>
              <w:numPr>
                <w:ilvl w:val="2"/>
                <w:numId w:val="6"/>
              </w:numPr>
              <w:spacing w:after="120" w:line="259" w:lineRule="auto"/>
              <w:ind w:left="1800"/>
              <w:jc w:val="both"/>
              <w:rPr>
                <w:color w:val="000000" w:themeColor="text1"/>
                <w:szCs w:val="24"/>
                <w:lang w:eastAsia="zh-CN"/>
              </w:rPr>
            </w:pPr>
            <w:r>
              <w:rPr>
                <w:rFonts w:hint="eastAsia"/>
                <w:color w:val="000000" w:themeColor="text1"/>
                <w:szCs w:val="24"/>
                <w:lang w:eastAsia="zh-CN"/>
              </w:rPr>
              <w:t>D</w:t>
            </w:r>
            <w:r>
              <w:rPr>
                <w:color w:val="000000" w:themeColor="text1"/>
                <w:szCs w:val="24"/>
                <w:lang w:eastAsia="zh-CN"/>
              </w:rPr>
              <w:t xml:space="preserve">o not </w:t>
            </w:r>
            <w:r>
              <w:rPr>
                <w:rFonts w:hint="eastAsia"/>
                <w:color w:val="000000" w:themeColor="text1"/>
                <w:szCs w:val="24"/>
                <w:lang w:eastAsia="zh-CN"/>
              </w:rPr>
              <w:t xml:space="preserve">consider </w:t>
            </w:r>
            <w:r>
              <w:rPr>
                <w:color w:val="000000" w:themeColor="text1"/>
                <w:szCs w:val="24"/>
                <w:lang w:eastAsia="zh-CN"/>
              </w:rPr>
              <w:t>CSI-RS based CFRA</w:t>
            </w:r>
            <w:r>
              <w:rPr>
                <w:rFonts w:hint="eastAsia"/>
                <w:color w:val="000000" w:themeColor="text1"/>
                <w:szCs w:val="24"/>
                <w:lang w:eastAsia="zh-CN"/>
              </w:rPr>
              <w:t xml:space="preserve"> for handover with PSCell in this WI.</w:t>
            </w:r>
          </w:p>
          <w:p w14:paraId="4C29DA34" w14:textId="77777777" w:rsidR="00421573" w:rsidRPr="00421573" w:rsidRDefault="00421573">
            <w:pPr>
              <w:rPr>
                <w:rFonts w:eastAsiaTheme="minorEastAsia"/>
                <w:iCs/>
                <w:color w:val="0070C0"/>
                <w:lang w:eastAsia="zh-CN"/>
              </w:rPr>
            </w:pPr>
          </w:p>
          <w:p w14:paraId="19CD61C7" w14:textId="77777777" w:rsidR="00314D91" w:rsidRDefault="00314D91" w:rsidP="00314D9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2FE7EFD" w14:textId="5CE42199" w:rsidR="00421573" w:rsidRPr="00421573" w:rsidRDefault="00314D91" w:rsidP="00314D91">
            <w:pPr>
              <w:rPr>
                <w:rFonts w:eastAsiaTheme="minorEastAsia"/>
                <w:iCs/>
                <w:color w:val="0070C0"/>
                <w:lang w:val="en-US" w:eastAsia="zh-CN"/>
              </w:rPr>
            </w:pPr>
            <w:r>
              <w:rPr>
                <w:rFonts w:eastAsiaTheme="minorEastAsia"/>
                <w:iCs/>
                <w:color w:val="000000" w:themeColor="text1"/>
                <w:lang w:val="en-US" w:eastAsia="zh-CN"/>
              </w:rPr>
              <w:t>Further discussion on the two options in the 2</w:t>
            </w:r>
            <w:r w:rsidRPr="00314D91">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Apple is encouraged to check if option 2c is acceptable.</w:t>
            </w:r>
          </w:p>
        </w:tc>
      </w:tr>
    </w:tbl>
    <w:p w14:paraId="22FE7F02" w14:textId="77777777" w:rsidR="00F01719" w:rsidRDefault="00F01719">
      <w:pPr>
        <w:rPr>
          <w:i/>
          <w:color w:val="0070C0"/>
          <w:lang w:val="en-US" w:eastAsia="zh-CN"/>
        </w:rPr>
      </w:pPr>
    </w:p>
    <w:p w14:paraId="22FE7F03" w14:textId="77777777" w:rsidR="00F01719" w:rsidRDefault="00D3625E">
      <w:pPr>
        <w:rPr>
          <w:b/>
          <w:bCs/>
          <w:iCs/>
          <w:sz w:val="21"/>
          <w:szCs w:val="21"/>
          <w:lang w:val="en-US" w:eastAsia="zh-CN"/>
        </w:rPr>
      </w:pPr>
      <w:r>
        <w:rPr>
          <w:b/>
          <w:bCs/>
          <w:iCs/>
          <w:sz w:val="21"/>
          <w:szCs w:val="21"/>
          <w:lang w:val="en-US" w:eastAsia="zh-CN"/>
        </w:rPr>
        <w:t>Sub-topic 2-5 Requirement for NR-U</w:t>
      </w:r>
    </w:p>
    <w:tbl>
      <w:tblPr>
        <w:tblStyle w:val="TableGrid"/>
        <w:tblW w:w="0" w:type="auto"/>
        <w:tblLook w:val="04A0" w:firstRow="1" w:lastRow="0" w:firstColumn="1" w:lastColumn="0" w:noHBand="0" w:noVBand="1"/>
      </w:tblPr>
      <w:tblGrid>
        <w:gridCol w:w="1416"/>
        <w:gridCol w:w="8348"/>
      </w:tblGrid>
      <w:tr w:rsidR="00F01719" w14:paraId="22FE7F06" w14:textId="77777777">
        <w:tc>
          <w:tcPr>
            <w:tcW w:w="1283" w:type="dxa"/>
          </w:tcPr>
          <w:p w14:paraId="22FE7F04" w14:textId="77777777" w:rsidR="00F01719" w:rsidRDefault="00F01719">
            <w:pPr>
              <w:rPr>
                <w:rFonts w:eastAsiaTheme="minorEastAsia"/>
                <w:b/>
                <w:bCs/>
                <w:color w:val="0070C0"/>
                <w:lang w:val="en-US" w:eastAsia="zh-CN"/>
              </w:rPr>
            </w:pPr>
          </w:p>
        </w:tc>
        <w:tc>
          <w:tcPr>
            <w:tcW w:w="8348" w:type="dxa"/>
          </w:tcPr>
          <w:p w14:paraId="22FE7F05" w14:textId="77777777" w:rsidR="00F01719" w:rsidRDefault="00D3625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01719" w14:paraId="22FE7F09" w14:textId="77777777">
        <w:tc>
          <w:tcPr>
            <w:tcW w:w="1283" w:type="dxa"/>
          </w:tcPr>
          <w:p w14:paraId="37A2A5D9" w14:textId="77777777" w:rsidR="00314D91" w:rsidRPr="00314D91" w:rsidRDefault="00314D91" w:rsidP="00314D91">
            <w:pPr>
              <w:rPr>
                <w:b/>
                <w:color w:val="0070C0"/>
                <w:u w:val="single"/>
                <w:lang w:eastAsia="ko-KR"/>
              </w:rPr>
            </w:pPr>
            <w:r w:rsidRPr="00314D91">
              <w:rPr>
                <w:b/>
                <w:color w:val="0070C0"/>
                <w:u w:val="single"/>
                <w:lang w:eastAsia="ko-KR"/>
              </w:rPr>
              <w:t>Issue 2-5-1: Requirements for HO with PSCell for NR-U</w:t>
            </w:r>
          </w:p>
          <w:p w14:paraId="22FE7F07" w14:textId="77777777" w:rsidR="00F01719" w:rsidRPr="00314D91" w:rsidRDefault="00F01719">
            <w:pPr>
              <w:rPr>
                <w:rFonts w:eastAsiaTheme="minorEastAsia"/>
                <w:color w:val="0070C0"/>
                <w:lang w:eastAsia="zh-CN"/>
              </w:rPr>
            </w:pPr>
          </w:p>
        </w:tc>
        <w:tc>
          <w:tcPr>
            <w:tcW w:w="8348" w:type="dxa"/>
          </w:tcPr>
          <w:p w14:paraId="4B66288F" w14:textId="398D3B1B" w:rsidR="00F01719" w:rsidRPr="00EF52AE" w:rsidRDefault="00314D91">
            <w:pPr>
              <w:rPr>
                <w:color w:val="000000" w:themeColor="text1"/>
                <w:szCs w:val="24"/>
                <w:lang w:eastAsia="zh-CN"/>
              </w:rPr>
            </w:pPr>
            <w:r w:rsidRPr="00EF52AE">
              <w:rPr>
                <w:rFonts w:eastAsiaTheme="minorEastAsia" w:hint="eastAsia"/>
                <w:color w:val="000000" w:themeColor="text1"/>
                <w:lang w:val="en-US" w:eastAsia="zh-CN"/>
              </w:rPr>
              <w:t>M</w:t>
            </w:r>
            <w:r w:rsidRPr="00EF52AE">
              <w:rPr>
                <w:rFonts w:eastAsiaTheme="minorEastAsia"/>
                <w:color w:val="000000" w:themeColor="text1"/>
                <w:lang w:val="en-US" w:eastAsia="zh-CN"/>
              </w:rPr>
              <w:t xml:space="preserve">ajority view </w:t>
            </w:r>
            <w:r w:rsidR="00EF52AE" w:rsidRPr="00EF52AE">
              <w:rPr>
                <w:rFonts w:eastAsiaTheme="minorEastAsia"/>
                <w:color w:val="000000" w:themeColor="text1"/>
                <w:lang w:val="en-US" w:eastAsia="zh-CN"/>
              </w:rPr>
              <w:t>is to postpone the r</w:t>
            </w:r>
            <w:r w:rsidR="006B62E7" w:rsidRPr="00EF52AE">
              <w:rPr>
                <w:color w:val="000000" w:themeColor="text1"/>
                <w:szCs w:val="24"/>
                <w:lang w:eastAsia="zh-CN"/>
              </w:rPr>
              <w:t>requirement</w:t>
            </w:r>
            <w:r w:rsidR="00EF52AE" w:rsidRPr="00EF52AE">
              <w:rPr>
                <w:color w:val="000000" w:themeColor="text1"/>
                <w:szCs w:val="24"/>
                <w:lang w:eastAsia="zh-CN"/>
              </w:rPr>
              <w:t xml:space="preserve"> design of NR-U HO with PSCell until RAN4 completes the baseline requirement for HO with PSCell on licensed band.</w:t>
            </w:r>
          </w:p>
          <w:p w14:paraId="46BBBE1A" w14:textId="7307F176" w:rsidR="00EF52AE" w:rsidRPr="00EF52AE" w:rsidRDefault="00EF52AE">
            <w:pPr>
              <w:rPr>
                <w:rFonts w:eastAsiaTheme="minorEastAsia"/>
                <w:color w:val="000000" w:themeColor="text1"/>
                <w:lang w:eastAsia="zh-CN"/>
              </w:rPr>
            </w:pPr>
            <w:r w:rsidRPr="00EF52AE">
              <w:rPr>
                <w:rFonts w:eastAsiaTheme="minorEastAsia" w:hint="eastAsia"/>
                <w:color w:val="000000" w:themeColor="text1"/>
                <w:lang w:eastAsia="zh-CN"/>
              </w:rPr>
              <w:t>1</w:t>
            </w:r>
            <w:r w:rsidRPr="00EF52AE">
              <w:rPr>
                <w:rFonts w:eastAsiaTheme="minorEastAsia"/>
                <w:color w:val="000000" w:themeColor="text1"/>
                <w:lang w:eastAsia="zh-CN"/>
              </w:rPr>
              <w:t xml:space="preserve"> company thinks it can be discussed in parallel with requirements for licensed band.</w:t>
            </w:r>
          </w:p>
          <w:p w14:paraId="12C72D16" w14:textId="11DE377A" w:rsidR="00EF52AE" w:rsidRPr="00EF52AE" w:rsidRDefault="00EF52AE">
            <w:pPr>
              <w:rPr>
                <w:rFonts w:eastAsiaTheme="minorEastAsia"/>
                <w:color w:val="000000" w:themeColor="text1"/>
                <w:lang w:eastAsia="zh-CN"/>
              </w:rPr>
            </w:pPr>
            <w:r w:rsidRPr="00EF52AE">
              <w:rPr>
                <w:rFonts w:eastAsiaTheme="minorEastAsia"/>
                <w:color w:val="000000" w:themeColor="text1"/>
                <w:lang w:eastAsia="zh-CN"/>
              </w:rPr>
              <w:t>2 companies think it can be discussed in Rel-18.</w:t>
            </w:r>
          </w:p>
          <w:p w14:paraId="3344EAD1" w14:textId="77777777" w:rsidR="00EF52AE" w:rsidRDefault="00EF52AE">
            <w:pPr>
              <w:rPr>
                <w:rFonts w:eastAsiaTheme="minorEastAsia"/>
                <w:color w:val="0070C0"/>
                <w:lang w:val="en-US" w:eastAsia="zh-CN"/>
              </w:rPr>
            </w:pPr>
          </w:p>
          <w:p w14:paraId="21ABFFB3" w14:textId="5B99B86C" w:rsidR="00EF52AE" w:rsidRPr="006B62E7" w:rsidRDefault="00EF52AE">
            <w:pPr>
              <w:rPr>
                <w:rFonts w:eastAsiaTheme="minorEastAsia"/>
                <w:color w:val="000000" w:themeColor="text1"/>
                <w:lang w:val="en-US" w:eastAsia="zh-CN"/>
              </w:rPr>
            </w:pPr>
            <w:r w:rsidRPr="006B62E7">
              <w:rPr>
                <w:rFonts w:eastAsiaTheme="minorEastAsia" w:hint="eastAsia"/>
                <w:color w:val="000000" w:themeColor="text1"/>
                <w:lang w:val="en-US" w:eastAsia="zh-CN"/>
              </w:rPr>
              <w:t>S</w:t>
            </w:r>
            <w:r w:rsidRPr="006B62E7">
              <w:rPr>
                <w:rFonts w:eastAsiaTheme="minorEastAsia"/>
                <w:color w:val="000000" w:themeColor="text1"/>
                <w:lang w:val="en-US" w:eastAsia="zh-CN"/>
              </w:rPr>
              <w:t>ince this has been discussed for several meetings and one company has strong view to define HO with PSCell requirements for NR-U in Rel-17, moderator would like to suggest to treat this issue in the GTW session.</w:t>
            </w:r>
          </w:p>
          <w:p w14:paraId="50B9D619" w14:textId="77777777" w:rsidR="00EF52AE" w:rsidRDefault="00EF52AE">
            <w:pPr>
              <w:rPr>
                <w:rFonts w:eastAsiaTheme="minorEastAsia"/>
                <w:color w:val="0070C0"/>
                <w:lang w:val="en-US" w:eastAsia="zh-CN"/>
              </w:rPr>
            </w:pPr>
          </w:p>
          <w:p w14:paraId="0747B310" w14:textId="77777777" w:rsidR="00314D91" w:rsidRDefault="00314D91" w:rsidP="00314D91">
            <w:pPr>
              <w:rPr>
                <w:rFonts w:eastAsiaTheme="minorEastAsia"/>
                <w:i/>
                <w:color w:val="0070C0"/>
                <w:lang w:val="en-US" w:eastAsia="zh-CN"/>
              </w:rPr>
            </w:pPr>
            <w:r>
              <w:rPr>
                <w:rFonts w:eastAsiaTheme="minorEastAsia" w:hint="eastAsia"/>
                <w:i/>
                <w:color w:val="0070C0"/>
                <w:lang w:val="en-US" w:eastAsia="zh-CN"/>
              </w:rPr>
              <w:t>Candidate options:</w:t>
            </w:r>
          </w:p>
          <w:p w14:paraId="2D7FE1EC" w14:textId="77777777" w:rsidR="00314D91" w:rsidRDefault="00314D91" w:rsidP="00314D91">
            <w:pPr>
              <w:rPr>
                <w:b/>
                <w:color w:val="000000" w:themeColor="text1"/>
                <w:u w:val="single"/>
                <w:lang w:eastAsia="ko-KR"/>
              </w:rPr>
            </w:pPr>
            <w:r>
              <w:rPr>
                <w:b/>
                <w:color w:val="000000" w:themeColor="text1"/>
                <w:u w:val="single"/>
                <w:lang w:eastAsia="ko-KR"/>
              </w:rPr>
              <w:t>Issue 2-5-1: Requirements for HO with PSCell for NR-U</w:t>
            </w:r>
          </w:p>
          <w:p w14:paraId="5E0434D1" w14:textId="77777777" w:rsidR="00314D91" w:rsidRDefault="00314D91" w:rsidP="00314D91">
            <w:pPr>
              <w:numPr>
                <w:ilvl w:val="0"/>
                <w:numId w:val="6"/>
              </w:numPr>
              <w:spacing w:after="120" w:line="259" w:lineRule="auto"/>
              <w:ind w:left="720"/>
              <w:jc w:val="both"/>
              <w:rPr>
                <w:color w:val="000000" w:themeColor="text1"/>
                <w:szCs w:val="24"/>
                <w:lang w:eastAsia="zh-CN"/>
              </w:rPr>
            </w:pPr>
            <w:r>
              <w:rPr>
                <w:color w:val="000000" w:themeColor="text1"/>
                <w:szCs w:val="24"/>
                <w:lang w:eastAsia="zh-CN"/>
              </w:rPr>
              <w:t>Proposals</w:t>
            </w:r>
          </w:p>
          <w:p w14:paraId="626B2558" w14:textId="3E37E696" w:rsidR="00314D91" w:rsidRDefault="00314D91" w:rsidP="00314D91">
            <w:pPr>
              <w:numPr>
                <w:ilvl w:val="1"/>
                <w:numId w:val="6"/>
              </w:numPr>
              <w:spacing w:line="259" w:lineRule="auto"/>
              <w:ind w:left="1080"/>
              <w:jc w:val="both"/>
              <w:rPr>
                <w:color w:val="000000" w:themeColor="text1"/>
                <w:szCs w:val="24"/>
                <w:lang w:eastAsia="zh-CN"/>
              </w:rPr>
            </w:pPr>
            <w:r>
              <w:rPr>
                <w:color w:val="000000" w:themeColor="text1"/>
                <w:szCs w:val="24"/>
                <w:lang w:eastAsia="zh-CN"/>
              </w:rPr>
              <w:t xml:space="preserve">Option 1 (CATT, MTK, Apple, Qualcomm, ZTE, Intel, vivo): </w:t>
            </w:r>
          </w:p>
          <w:p w14:paraId="43847EA1" w14:textId="77777777" w:rsidR="00314D91" w:rsidRDefault="00314D91" w:rsidP="00314D91">
            <w:pPr>
              <w:numPr>
                <w:ilvl w:val="2"/>
                <w:numId w:val="6"/>
              </w:numPr>
              <w:spacing w:line="259" w:lineRule="auto"/>
              <w:ind w:left="1800"/>
              <w:jc w:val="both"/>
              <w:rPr>
                <w:color w:val="000000" w:themeColor="text1"/>
                <w:szCs w:val="24"/>
                <w:lang w:eastAsia="zh-CN"/>
              </w:rPr>
            </w:pPr>
            <w:r>
              <w:rPr>
                <w:color w:val="000000" w:themeColor="text1"/>
                <w:szCs w:val="24"/>
                <w:lang w:eastAsia="zh-CN"/>
              </w:rPr>
              <w:t>Postpone the requirement design of NR-U HO with PSCell until RAN4 completes the baseline requirement for HO with PSCell on licensed band.</w:t>
            </w:r>
          </w:p>
          <w:p w14:paraId="4CFAC246" w14:textId="77777777" w:rsidR="00314D91" w:rsidRDefault="00314D91" w:rsidP="00314D91">
            <w:pPr>
              <w:numPr>
                <w:ilvl w:val="1"/>
                <w:numId w:val="6"/>
              </w:numPr>
              <w:spacing w:after="120" w:line="259" w:lineRule="auto"/>
              <w:ind w:left="1080"/>
              <w:jc w:val="both"/>
              <w:rPr>
                <w:color w:val="000000" w:themeColor="text1"/>
                <w:szCs w:val="24"/>
                <w:lang w:eastAsia="zh-CN"/>
              </w:rPr>
            </w:pPr>
            <w:r>
              <w:rPr>
                <w:color w:val="000000" w:themeColor="text1"/>
                <w:szCs w:val="24"/>
                <w:lang w:eastAsia="zh-CN"/>
              </w:rPr>
              <w:t xml:space="preserve">Option 2 (Ericsson): </w:t>
            </w:r>
          </w:p>
          <w:p w14:paraId="4AFBE4D3" w14:textId="6FEEADB9" w:rsidR="00314D91" w:rsidRDefault="00314D91" w:rsidP="00314D91">
            <w:pPr>
              <w:numPr>
                <w:ilvl w:val="2"/>
                <w:numId w:val="6"/>
              </w:numPr>
              <w:spacing w:after="120" w:line="259" w:lineRule="auto"/>
              <w:ind w:left="1800"/>
              <w:jc w:val="both"/>
              <w:rPr>
                <w:color w:val="000000" w:themeColor="text1"/>
                <w:szCs w:val="24"/>
                <w:lang w:eastAsia="zh-CN"/>
              </w:rPr>
            </w:pPr>
            <w:r>
              <w:rPr>
                <w:color w:val="000000" w:themeColor="text1"/>
                <w:szCs w:val="24"/>
                <w:lang w:eastAsia="zh-CN"/>
              </w:rPr>
              <w:t>Requirements for HO with PSCell when PSCell is on NR-U shall be discussed in parallel with licensed carrier requirements and be specified in Rel-17</w:t>
            </w:r>
          </w:p>
          <w:p w14:paraId="77A60338" w14:textId="1E386B8D" w:rsidR="00314D91" w:rsidRDefault="00314D91" w:rsidP="00314D91">
            <w:pPr>
              <w:numPr>
                <w:ilvl w:val="1"/>
                <w:numId w:val="6"/>
              </w:numPr>
              <w:overflowPunct/>
              <w:autoSpaceDE/>
              <w:autoSpaceDN/>
              <w:adjustRightInd/>
              <w:spacing w:after="120" w:line="259" w:lineRule="auto"/>
              <w:ind w:left="1080"/>
              <w:jc w:val="both"/>
              <w:textAlignment w:val="auto"/>
              <w:rPr>
                <w:color w:val="000000" w:themeColor="text1"/>
                <w:szCs w:val="24"/>
                <w:lang w:eastAsia="zh-CN"/>
              </w:rPr>
            </w:pPr>
            <w:r>
              <w:rPr>
                <w:color w:val="000000" w:themeColor="text1"/>
                <w:szCs w:val="24"/>
                <w:lang w:eastAsia="zh-CN"/>
              </w:rPr>
              <w:t xml:space="preserve">Option 3 (Apple, vivo): </w:t>
            </w:r>
          </w:p>
          <w:p w14:paraId="328B82C0" w14:textId="532A7616" w:rsidR="00314D91" w:rsidRPr="00EF52AE" w:rsidRDefault="00EF52AE" w:rsidP="00260C17">
            <w:pPr>
              <w:numPr>
                <w:ilvl w:val="2"/>
                <w:numId w:val="6"/>
              </w:numPr>
              <w:overflowPunct/>
              <w:autoSpaceDE/>
              <w:autoSpaceDN/>
              <w:adjustRightInd/>
              <w:spacing w:after="120" w:line="259" w:lineRule="auto"/>
              <w:ind w:left="1800"/>
              <w:jc w:val="both"/>
              <w:textAlignment w:val="auto"/>
              <w:rPr>
                <w:color w:val="000000" w:themeColor="text1"/>
                <w:szCs w:val="24"/>
                <w:lang w:eastAsia="zh-CN"/>
              </w:rPr>
            </w:pPr>
            <w:r w:rsidRPr="00EF52AE">
              <w:rPr>
                <w:color w:val="000000" w:themeColor="text1"/>
                <w:szCs w:val="24"/>
                <w:lang w:eastAsia="zh-CN"/>
              </w:rPr>
              <w:t>Discuss</w:t>
            </w:r>
            <w:r w:rsidR="00314D91" w:rsidRPr="00EF52AE">
              <w:rPr>
                <w:color w:val="000000" w:themeColor="text1"/>
                <w:szCs w:val="24"/>
                <w:lang w:eastAsia="zh-CN"/>
              </w:rPr>
              <w:t xml:space="preserve"> requirements for NR-U in Rel-18.</w:t>
            </w:r>
          </w:p>
          <w:p w14:paraId="70816710" w14:textId="77777777" w:rsidR="00314D91" w:rsidRDefault="00314D91">
            <w:pPr>
              <w:rPr>
                <w:rFonts w:eastAsiaTheme="minorEastAsia"/>
                <w:color w:val="0070C0"/>
                <w:lang w:eastAsia="zh-CN"/>
              </w:rPr>
            </w:pPr>
          </w:p>
          <w:p w14:paraId="7FE2878C" w14:textId="77777777" w:rsidR="00EF52AE" w:rsidRDefault="00EF52AE" w:rsidP="00EF52A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2FE7F08" w14:textId="6D9F1E13" w:rsidR="00EF52AE" w:rsidRPr="00314D91" w:rsidRDefault="00EF52AE" w:rsidP="00EF52AE">
            <w:pPr>
              <w:rPr>
                <w:rFonts w:eastAsiaTheme="minorEastAsia"/>
                <w:color w:val="0070C0"/>
                <w:lang w:eastAsia="zh-CN"/>
              </w:rPr>
            </w:pPr>
            <w:r>
              <w:rPr>
                <w:rFonts w:eastAsiaTheme="minorEastAsia"/>
                <w:iCs/>
                <w:color w:val="000000" w:themeColor="text1"/>
                <w:lang w:val="en-US" w:eastAsia="zh-CN"/>
              </w:rPr>
              <w:t>Further discuss</w:t>
            </w:r>
            <w:r w:rsidR="002B5DD3">
              <w:rPr>
                <w:rFonts w:eastAsiaTheme="minorEastAsia"/>
                <w:iCs/>
                <w:color w:val="000000" w:themeColor="text1"/>
                <w:lang w:val="en-US" w:eastAsia="zh-CN"/>
              </w:rPr>
              <w:t xml:space="preserve"> in the GTW session.</w:t>
            </w:r>
          </w:p>
        </w:tc>
      </w:tr>
    </w:tbl>
    <w:p w14:paraId="22FE7F0A" w14:textId="77777777" w:rsidR="00F01719" w:rsidRDefault="00F01719">
      <w:pPr>
        <w:rPr>
          <w:i/>
          <w:color w:val="0070C0"/>
          <w:lang w:val="en-US" w:eastAsia="zh-CN"/>
        </w:rPr>
      </w:pPr>
    </w:p>
    <w:p w14:paraId="22FE7F0B" w14:textId="77777777" w:rsidR="00F01719" w:rsidRDefault="00D3625E">
      <w:pPr>
        <w:rPr>
          <w:b/>
          <w:bCs/>
          <w:iCs/>
          <w:sz w:val="21"/>
          <w:szCs w:val="21"/>
          <w:lang w:val="en-US" w:eastAsia="zh-CN"/>
        </w:rPr>
      </w:pPr>
      <w:r>
        <w:rPr>
          <w:b/>
          <w:bCs/>
          <w:iCs/>
          <w:sz w:val="21"/>
          <w:szCs w:val="21"/>
          <w:lang w:val="en-US" w:eastAsia="zh-CN"/>
        </w:rPr>
        <w:t>Sub-topic 2-6 UE feature</w:t>
      </w:r>
    </w:p>
    <w:tbl>
      <w:tblPr>
        <w:tblStyle w:val="TableGrid"/>
        <w:tblW w:w="0" w:type="auto"/>
        <w:tblLook w:val="04A0" w:firstRow="1" w:lastRow="0" w:firstColumn="1" w:lastColumn="0" w:noHBand="0" w:noVBand="1"/>
      </w:tblPr>
      <w:tblGrid>
        <w:gridCol w:w="1283"/>
        <w:gridCol w:w="8348"/>
      </w:tblGrid>
      <w:tr w:rsidR="00F01719" w14:paraId="22FE7F0E" w14:textId="77777777">
        <w:tc>
          <w:tcPr>
            <w:tcW w:w="1283" w:type="dxa"/>
          </w:tcPr>
          <w:p w14:paraId="22FE7F0C" w14:textId="77777777" w:rsidR="00F01719" w:rsidRDefault="00F01719">
            <w:pPr>
              <w:rPr>
                <w:rFonts w:eastAsiaTheme="minorEastAsia"/>
                <w:b/>
                <w:bCs/>
                <w:color w:val="0070C0"/>
                <w:lang w:val="en-US" w:eastAsia="zh-CN"/>
              </w:rPr>
            </w:pPr>
          </w:p>
        </w:tc>
        <w:tc>
          <w:tcPr>
            <w:tcW w:w="8348" w:type="dxa"/>
          </w:tcPr>
          <w:p w14:paraId="22FE7F0D" w14:textId="77777777" w:rsidR="00F01719" w:rsidRDefault="00D3625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01719" w14:paraId="22FE7F11" w14:textId="77777777">
        <w:tc>
          <w:tcPr>
            <w:tcW w:w="1283" w:type="dxa"/>
          </w:tcPr>
          <w:p w14:paraId="22FE7F0F" w14:textId="77777777" w:rsidR="00F01719" w:rsidRDefault="00F01719">
            <w:pPr>
              <w:rPr>
                <w:rFonts w:eastAsiaTheme="minorEastAsia"/>
                <w:color w:val="0070C0"/>
                <w:lang w:val="en-US" w:eastAsia="zh-CN"/>
              </w:rPr>
            </w:pPr>
          </w:p>
        </w:tc>
        <w:tc>
          <w:tcPr>
            <w:tcW w:w="8348" w:type="dxa"/>
          </w:tcPr>
          <w:p w14:paraId="2FFCA68B" w14:textId="3D18AB46" w:rsidR="00D8232C" w:rsidRPr="00B010FD" w:rsidRDefault="00D8232C">
            <w:pPr>
              <w:rPr>
                <w:rFonts w:eastAsiaTheme="minorEastAsia"/>
                <w:color w:val="000000" w:themeColor="text1"/>
                <w:lang w:val="en-US" w:eastAsia="zh-CN"/>
              </w:rPr>
            </w:pPr>
            <w:r w:rsidRPr="00B010FD">
              <w:rPr>
                <w:rFonts w:eastAsiaTheme="minorEastAsia" w:hint="eastAsia"/>
                <w:color w:val="000000" w:themeColor="text1"/>
                <w:lang w:val="en-US" w:eastAsia="zh-CN"/>
              </w:rPr>
              <w:t>B</w:t>
            </w:r>
            <w:r w:rsidRPr="00B010FD">
              <w:rPr>
                <w:rFonts w:eastAsiaTheme="minorEastAsia"/>
                <w:color w:val="000000" w:themeColor="text1"/>
                <w:lang w:val="en-US" w:eastAsia="zh-CN"/>
              </w:rPr>
              <w:t xml:space="preserve">ased on comments, moderator added option </w:t>
            </w:r>
            <w:r w:rsidR="006B62E7">
              <w:rPr>
                <w:rFonts w:eastAsiaTheme="minorEastAsia"/>
                <w:color w:val="000000" w:themeColor="text1"/>
                <w:lang w:val="en-US" w:eastAsia="zh-CN"/>
              </w:rPr>
              <w:t>1a</w:t>
            </w:r>
            <w:r w:rsidRPr="00B010FD">
              <w:rPr>
                <w:rFonts w:eastAsiaTheme="minorEastAsia"/>
                <w:color w:val="000000" w:themeColor="text1"/>
                <w:lang w:val="en-US" w:eastAsia="zh-CN"/>
              </w:rPr>
              <w:t xml:space="preserve"> as </w:t>
            </w:r>
            <w:r w:rsidR="006B62E7">
              <w:rPr>
                <w:rFonts w:eastAsiaTheme="minorEastAsia"/>
                <w:color w:val="000000" w:themeColor="text1"/>
                <w:lang w:val="en-US" w:eastAsia="zh-CN"/>
              </w:rPr>
              <w:t xml:space="preserve">one of the </w:t>
            </w:r>
            <w:r w:rsidRPr="00B010FD">
              <w:rPr>
                <w:rFonts w:eastAsiaTheme="minorEastAsia"/>
                <w:color w:val="000000" w:themeColor="text1"/>
                <w:lang w:val="en-US" w:eastAsia="zh-CN"/>
              </w:rPr>
              <w:t>candidate options, which would be similar to option 1 in moderator’s understanding. Option 2a is combined to option 2 as proponent of option 2a also supports option 2.</w:t>
            </w:r>
          </w:p>
          <w:p w14:paraId="548D74D0" w14:textId="53C34309" w:rsidR="00D8232C" w:rsidRDefault="00D8232C" w:rsidP="0055533F">
            <w:pPr>
              <w:rPr>
                <w:rFonts w:eastAsia="Malgun Gothic"/>
                <w:b/>
                <w:color w:val="000000" w:themeColor="text1"/>
                <w:u w:val="single"/>
                <w:lang w:eastAsia="ko-KR"/>
              </w:rPr>
            </w:pPr>
          </w:p>
          <w:p w14:paraId="487D7CC8" w14:textId="77777777" w:rsidR="00B010FD" w:rsidRDefault="00B010FD" w:rsidP="00B010FD">
            <w:pPr>
              <w:rPr>
                <w:rFonts w:eastAsiaTheme="minorEastAsia"/>
                <w:i/>
                <w:color w:val="0070C0"/>
                <w:lang w:val="en-US" w:eastAsia="zh-CN"/>
              </w:rPr>
            </w:pPr>
            <w:r>
              <w:rPr>
                <w:rFonts w:eastAsiaTheme="minorEastAsia" w:hint="eastAsia"/>
                <w:i/>
                <w:color w:val="0070C0"/>
                <w:lang w:val="en-US" w:eastAsia="zh-CN"/>
              </w:rPr>
              <w:t>Candidate options:</w:t>
            </w:r>
          </w:p>
          <w:p w14:paraId="5A0A1635" w14:textId="58D3E88E" w:rsidR="0055533F" w:rsidRDefault="0055533F" w:rsidP="0055533F">
            <w:pPr>
              <w:rPr>
                <w:b/>
                <w:color w:val="000000" w:themeColor="text1"/>
                <w:u w:val="single"/>
                <w:lang w:eastAsia="ko-KR"/>
              </w:rPr>
            </w:pPr>
            <w:r>
              <w:rPr>
                <w:b/>
                <w:color w:val="000000" w:themeColor="text1"/>
                <w:u w:val="single"/>
                <w:lang w:eastAsia="ko-KR"/>
              </w:rPr>
              <w:t>Issue 2-6-1: UE feature group for HO with PSCell</w:t>
            </w:r>
          </w:p>
          <w:p w14:paraId="5002DE4C" w14:textId="77777777" w:rsidR="0055533F" w:rsidRDefault="0055533F" w:rsidP="0055533F">
            <w:pPr>
              <w:numPr>
                <w:ilvl w:val="0"/>
                <w:numId w:val="6"/>
              </w:numPr>
              <w:spacing w:after="120" w:line="259" w:lineRule="auto"/>
              <w:ind w:left="720"/>
              <w:jc w:val="both"/>
              <w:rPr>
                <w:color w:val="000000" w:themeColor="text1"/>
                <w:szCs w:val="24"/>
                <w:lang w:eastAsia="zh-CN"/>
              </w:rPr>
            </w:pPr>
            <w:r>
              <w:rPr>
                <w:color w:val="000000" w:themeColor="text1"/>
                <w:szCs w:val="24"/>
                <w:lang w:eastAsia="zh-CN"/>
              </w:rPr>
              <w:t>Proposals</w:t>
            </w:r>
          </w:p>
          <w:p w14:paraId="1916EACB" w14:textId="43A773E5" w:rsidR="0055533F" w:rsidRDefault="0055533F" w:rsidP="0055533F">
            <w:pPr>
              <w:numPr>
                <w:ilvl w:val="1"/>
                <w:numId w:val="6"/>
              </w:numPr>
              <w:spacing w:line="259" w:lineRule="auto"/>
              <w:ind w:left="1080"/>
              <w:jc w:val="both"/>
              <w:rPr>
                <w:color w:val="000000" w:themeColor="text1"/>
                <w:szCs w:val="24"/>
                <w:lang w:eastAsia="zh-CN"/>
              </w:rPr>
            </w:pPr>
            <w:r>
              <w:rPr>
                <w:color w:val="000000" w:themeColor="text1"/>
                <w:szCs w:val="24"/>
                <w:lang w:eastAsia="zh-CN"/>
              </w:rPr>
              <w:t xml:space="preserve">Option 1 (vivo, Xiaomi, MTK): </w:t>
            </w:r>
          </w:p>
          <w:p w14:paraId="2E81CF40" w14:textId="7A272F77" w:rsidR="00D8232C" w:rsidRPr="00D8232C" w:rsidRDefault="0055533F" w:rsidP="00176E0F">
            <w:pPr>
              <w:numPr>
                <w:ilvl w:val="2"/>
                <w:numId w:val="6"/>
              </w:numPr>
              <w:spacing w:line="259" w:lineRule="auto"/>
              <w:ind w:left="1800"/>
              <w:jc w:val="both"/>
              <w:rPr>
                <w:color w:val="000000" w:themeColor="text1"/>
                <w:szCs w:val="24"/>
                <w:lang w:eastAsia="zh-CN"/>
              </w:rPr>
            </w:pPr>
            <w:r w:rsidRPr="00D8232C">
              <w:rPr>
                <w:color w:val="000000" w:themeColor="text1"/>
                <w:szCs w:val="24"/>
                <w:lang w:eastAsia="zh-CN"/>
              </w:rPr>
              <w:t>No new UE capability is introduced for sequential processing in HO with PSCell. UE should be mandatory to support both parallel processing and sequential processing if it supports HO with PSCell.</w:t>
            </w:r>
          </w:p>
          <w:p w14:paraId="79CD7754" w14:textId="5C6731DE" w:rsidR="006B62E7" w:rsidRDefault="006B62E7" w:rsidP="006B62E7">
            <w:pPr>
              <w:numPr>
                <w:ilvl w:val="1"/>
                <w:numId w:val="6"/>
              </w:numPr>
              <w:spacing w:line="259" w:lineRule="auto"/>
              <w:ind w:left="1080"/>
              <w:jc w:val="both"/>
              <w:rPr>
                <w:color w:val="000000" w:themeColor="text1"/>
                <w:szCs w:val="24"/>
                <w:lang w:eastAsia="zh-CN"/>
              </w:rPr>
            </w:pPr>
            <w:r>
              <w:rPr>
                <w:color w:val="000000" w:themeColor="text1"/>
                <w:szCs w:val="24"/>
                <w:lang w:eastAsia="zh-CN"/>
              </w:rPr>
              <w:t>Option 1a (Huawei, Ericsson, Nokia, CATT):</w:t>
            </w:r>
          </w:p>
          <w:p w14:paraId="5A67BD7C" w14:textId="77777777" w:rsidR="006B62E7" w:rsidRPr="00D8232C" w:rsidRDefault="006B62E7" w:rsidP="006B62E7">
            <w:pPr>
              <w:numPr>
                <w:ilvl w:val="2"/>
                <w:numId w:val="6"/>
              </w:numPr>
              <w:spacing w:line="259" w:lineRule="auto"/>
              <w:ind w:left="1800"/>
              <w:jc w:val="both"/>
              <w:rPr>
                <w:color w:val="000000" w:themeColor="text1"/>
                <w:szCs w:val="24"/>
                <w:lang w:eastAsia="zh-CN"/>
              </w:rPr>
            </w:pPr>
            <w:r>
              <w:rPr>
                <w:color w:val="000000" w:themeColor="text1"/>
                <w:szCs w:val="24"/>
                <w:lang w:eastAsia="zh-CN"/>
              </w:rPr>
              <w:t xml:space="preserve">No </w:t>
            </w:r>
            <w:r w:rsidRPr="00D8232C">
              <w:rPr>
                <w:color w:val="000000" w:themeColor="text1"/>
                <w:szCs w:val="24"/>
                <w:lang w:eastAsia="zh-CN"/>
              </w:rPr>
              <w:t>dedicated UE capability to indicate whether UE can meet requirements</w:t>
            </w:r>
          </w:p>
          <w:p w14:paraId="177A9274" w14:textId="67B006D6" w:rsidR="0055533F" w:rsidRDefault="0055533F" w:rsidP="0055533F">
            <w:pPr>
              <w:numPr>
                <w:ilvl w:val="1"/>
                <w:numId w:val="6"/>
              </w:numPr>
              <w:spacing w:line="259" w:lineRule="auto"/>
              <w:ind w:left="1080"/>
              <w:jc w:val="both"/>
              <w:rPr>
                <w:color w:val="000000" w:themeColor="text1"/>
                <w:szCs w:val="24"/>
                <w:lang w:eastAsia="zh-CN"/>
              </w:rPr>
            </w:pPr>
            <w:r>
              <w:rPr>
                <w:color w:val="000000" w:themeColor="text1"/>
                <w:szCs w:val="24"/>
                <w:lang w:eastAsia="zh-CN"/>
              </w:rPr>
              <w:t>Option 2 (Apple, Intel, Xiaomi):</w:t>
            </w:r>
          </w:p>
          <w:p w14:paraId="545138B7" w14:textId="77777777" w:rsidR="0055533F" w:rsidRDefault="0055533F" w:rsidP="0055533F">
            <w:pPr>
              <w:numPr>
                <w:ilvl w:val="2"/>
                <w:numId w:val="6"/>
              </w:numPr>
              <w:spacing w:line="259" w:lineRule="auto"/>
              <w:ind w:left="1800"/>
              <w:jc w:val="both"/>
              <w:rPr>
                <w:color w:val="000000" w:themeColor="text1"/>
                <w:szCs w:val="24"/>
                <w:lang w:eastAsia="zh-CN"/>
              </w:rPr>
            </w:pPr>
            <w:r>
              <w:rPr>
                <w:color w:val="000000" w:themeColor="text1"/>
                <w:szCs w:val="24"/>
                <w:lang w:eastAsia="zh-CN"/>
              </w:rPr>
              <w:t>Support of RRM requirements of handover with PSCell, including the following scenarios:</w:t>
            </w:r>
          </w:p>
          <w:p w14:paraId="4AF9B6BF" w14:textId="77777777" w:rsidR="0055533F" w:rsidRDefault="0055533F" w:rsidP="0055533F">
            <w:pPr>
              <w:numPr>
                <w:ilvl w:val="3"/>
                <w:numId w:val="6"/>
              </w:numPr>
              <w:spacing w:line="259" w:lineRule="auto"/>
              <w:jc w:val="both"/>
              <w:rPr>
                <w:color w:val="000000" w:themeColor="text1"/>
                <w:szCs w:val="24"/>
                <w:lang w:eastAsia="zh-CN"/>
              </w:rPr>
            </w:pPr>
            <w:r>
              <w:rPr>
                <w:color w:val="000000" w:themeColor="text1"/>
                <w:szCs w:val="24"/>
                <w:lang w:eastAsia="zh-CN"/>
              </w:rPr>
              <w:t>from NR SA to EN-DC</w:t>
            </w:r>
          </w:p>
          <w:p w14:paraId="68E4974C" w14:textId="77777777" w:rsidR="0055533F" w:rsidRDefault="0055533F" w:rsidP="0055533F">
            <w:pPr>
              <w:numPr>
                <w:ilvl w:val="3"/>
                <w:numId w:val="6"/>
              </w:numPr>
              <w:spacing w:line="259" w:lineRule="auto"/>
              <w:jc w:val="both"/>
              <w:rPr>
                <w:color w:val="000000" w:themeColor="text1"/>
                <w:szCs w:val="24"/>
                <w:lang w:eastAsia="zh-CN"/>
              </w:rPr>
            </w:pPr>
            <w:r>
              <w:rPr>
                <w:color w:val="000000" w:themeColor="text1"/>
                <w:szCs w:val="24"/>
                <w:lang w:eastAsia="zh-CN"/>
              </w:rPr>
              <w:t>from EN-DC to EN-DC</w:t>
            </w:r>
          </w:p>
          <w:p w14:paraId="248D3D9D" w14:textId="77777777" w:rsidR="0055533F" w:rsidRDefault="0055533F" w:rsidP="0055533F">
            <w:pPr>
              <w:numPr>
                <w:ilvl w:val="3"/>
                <w:numId w:val="6"/>
              </w:numPr>
              <w:spacing w:line="259" w:lineRule="auto"/>
              <w:jc w:val="both"/>
              <w:rPr>
                <w:color w:val="000000" w:themeColor="text1"/>
                <w:szCs w:val="24"/>
                <w:lang w:eastAsia="zh-CN"/>
              </w:rPr>
            </w:pPr>
            <w:r>
              <w:rPr>
                <w:color w:val="000000" w:themeColor="text1"/>
                <w:szCs w:val="24"/>
                <w:lang w:eastAsia="zh-CN"/>
              </w:rPr>
              <w:t>from NE-DC to NE-DC</w:t>
            </w:r>
          </w:p>
          <w:p w14:paraId="5981854D" w14:textId="77777777" w:rsidR="0055533F" w:rsidRDefault="0055533F" w:rsidP="0055533F">
            <w:pPr>
              <w:numPr>
                <w:ilvl w:val="3"/>
                <w:numId w:val="6"/>
              </w:numPr>
              <w:spacing w:line="259" w:lineRule="auto"/>
              <w:jc w:val="both"/>
              <w:rPr>
                <w:color w:val="000000" w:themeColor="text1"/>
                <w:szCs w:val="24"/>
                <w:lang w:eastAsia="zh-CN"/>
              </w:rPr>
            </w:pPr>
            <w:r>
              <w:rPr>
                <w:color w:val="000000" w:themeColor="text1"/>
                <w:szCs w:val="24"/>
                <w:lang w:eastAsia="zh-CN"/>
              </w:rPr>
              <w:t>from NR-DC to NR-DC</w:t>
            </w:r>
          </w:p>
          <w:p w14:paraId="094ABC71" w14:textId="77777777" w:rsidR="00D8232C" w:rsidRDefault="00D8232C" w:rsidP="00D8232C">
            <w:pPr>
              <w:rPr>
                <w:rFonts w:eastAsiaTheme="minorEastAsia"/>
                <w:color w:val="0070C0"/>
                <w:lang w:eastAsia="zh-CN"/>
              </w:rPr>
            </w:pPr>
          </w:p>
          <w:p w14:paraId="132BE90F" w14:textId="77777777" w:rsidR="00D8232C" w:rsidRDefault="00D8232C" w:rsidP="00D8232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2FE7F10" w14:textId="099E71C6" w:rsidR="0055533F" w:rsidRDefault="00D8232C" w:rsidP="00B010FD">
            <w:pPr>
              <w:rPr>
                <w:rFonts w:eastAsiaTheme="minorEastAsia"/>
                <w:color w:val="0070C0"/>
                <w:lang w:val="en-US" w:eastAsia="zh-CN"/>
              </w:rPr>
            </w:pPr>
            <w:r>
              <w:rPr>
                <w:rFonts w:eastAsiaTheme="minorEastAsia"/>
                <w:iCs/>
                <w:color w:val="000000" w:themeColor="text1"/>
                <w:lang w:val="en-US" w:eastAsia="zh-CN"/>
              </w:rPr>
              <w:t>Continue discussion in the 2</w:t>
            </w:r>
            <w:r w:rsidRPr="00D8232C">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p>
        </w:tc>
      </w:tr>
    </w:tbl>
    <w:p w14:paraId="22FE7F12" w14:textId="77777777" w:rsidR="00F01719" w:rsidRDefault="00F01719">
      <w:pPr>
        <w:rPr>
          <w:i/>
          <w:color w:val="0070C0"/>
          <w:lang w:val="en-US" w:eastAsia="zh-CN"/>
        </w:rPr>
      </w:pPr>
    </w:p>
    <w:p w14:paraId="22FE7F13" w14:textId="77777777" w:rsidR="00F01719" w:rsidRDefault="00F01719">
      <w:pPr>
        <w:rPr>
          <w:i/>
          <w:color w:val="0070C0"/>
          <w:lang w:val="en-US" w:eastAsia="zh-CN"/>
        </w:rPr>
      </w:pPr>
    </w:p>
    <w:p w14:paraId="22FE7F14" w14:textId="77777777" w:rsidR="00F01719" w:rsidRDefault="00D3625E">
      <w:pPr>
        <w:pStyle w:val="Heading3"/>
        <w:spacing w:line="259" w:lineRule="auto"/>
        <w:jc w:val="both"/>
        <w:rPr>
          <w:sz w:val="24"/>
          <w:szCs w:val="16"/>
        </w:rPr>
      </w:pPr>
      <w:r>
        <w:rPr>
          <w:sz w:val="24"/>
          <w:szCs w:val="16"/>
        </w:rPr>
        <w:t>CRs/TPs</w:t>
      </w:r>
    </w:p>
    <w:p w14:paraId="22FE7F15" w14:textId="77777777" w:rsidR="00F01719" w:rsidRDefault="00D3625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F01719" w14:paraId="22FE7F18" w14:textId="77777777">
        <w:tc>
          <w:tcPr>
            <w:tcW w:w="1242" w:type="dxa"/>
          </w:tcPr>
          <w:p w14:paraId="22FE7F16" w14:textId="77777777" w:rsidR="00F01719" w:rsidRDefault="00D3625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2FE7F17" w14:textId="77777777" w:rsidR="00F01719" w:rsidRDefault="00D3625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01719" w14:paraId="22FE7F1B" w14:textId="77777777">
        <w:tc>
          <w:tcPr>
            <w:tcW w:w="1242" w:type="dxa"/>
          </w:tcPr>
          <w:p w14:paraId="22FE7F19" w14:textId="77777777" w:rsidR="00F01719" w:rsidRDefault="00D3625E">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22FE7F1A" w14:textId="77777777" w:rsidR="00F01719" w:rsidRDefault="00D3625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FE7F1C" w14:textId="77777777" w:rsidR="00F01719" w:rsidRDefault="00F01719">
      <w:pPr>
        <w:rPr>
          <w:color w:val="0070C0"/>
          <w:lang w:val="en-US" w:eastAsia="zh-CN"/>
        </w:rPr>
      </w:pPr>
    </w:p>
    <w:p w14:paraId="22FE7F1D" w14:textId="77777777" w:rsidR="00F01719" w:rsidRDefault="00F01719">
      <w:pPr>
        <w:rPr>
          <w:color w:val="0070C0"/>
          <w:lang w:val="en-US" w:eastAsia="zh-CN"/>
        </w:rPr>
      </w:pPr>
    </w:p>
    <w:p w14:paraId="22FE7F1E" w14:textId="77777777" w:rsidR="00F01719" w:rsidRDefault="00D3625E">
      <w:pPr>
        <w:pStyle w:val="Heading2"/>
        <w:spacing w:line="259" w:lineRule="auto"/>
        <w:jc w:val="both"/>
        <w:rPr>
          <w:lang w:val="en-US"/>
        </w:rPr>
      </w:pPr>
      <w:r>
        <w:rPr>
          <w:lang w:val="en-US"/>
        </w:rPr>
        <w:t>Discussion on 2</w:t>
      </w:r>
      <w:r>
        <w:rPr>
          <w:vertAlign w:val="superscript"/>
          <w:lang w:val="en-US"/>
        </w:rPr>
        <w:t>nd</w:t>
      </w:r>
      <w:r>
        <w:rPr>
          <w:lang w:val="en-US"/>
        </w:rPr>
        <w:t xml:space="preserve"> round</w:t>
      </w:r>
    </w:p>
    <w:p w14:paraId="22FE7F1F" w14:textId="77777777" w:rsidR="00F01719" w:rsidRDefault="00D3625E">
      <w:pPr>
        <w:rPr>
          <w:i/>
          <w:color w:val="0070C0"/>
          <w:lang w:val="en-US" w:eastAsia="zh-CN"/>
        </w:rPr>
      </w:pPr>
      <w:r>
        <w:rPr>
          <w:i/>
          <w:color w:val="0070C0"/>
          <w:lang w:val="en-US" w:eastAsia="zh-CN"/>
        </w:rPr>
        <w:t xml:space="preserve">Moderator can provide summary of 2nd round here. Note that recommended decisions on tdocs should be provided in the section </w:t>
      </w:r>
      <w:proofErr w:type="gramStart"/>
      <w:r>
        <w:rPr>
          <w:i/>
          <w:color w:val="0070C0"/>
          <w:lang w:val="en-US" w:eastAsia="zh-CN"/>
        </w:rPr>
        <w:t>titled ”Recommendations</w:t>
      </w:r>
      <w:proofErr w:type="gramEnd"/>
      <w:r>
        <w:rPr>
          <w:i/>
          <w:color w:val="0070C0"/>
          <w:lang w:val="en-US" w:eastAsia="zh-CN"/>
        </w:rPr>
        <w:t xml:space="preserve"> for Tdocs”.</w:t>
      </w:r>
    </w:p>
    <w:p w14:paraId="22FE7F20" w14:textId="77777777" w:rsidR="00F01719" w:rsidRDefault="00F01719">
      <w:pPr>
        <w:rPr>
          <w:lang w:val="en-US" w:eastAsia="zh-CN"/>
        </w:rPr>
      </w:pPr>
    </w:p>
    <w:p w14:paraId="22FE7F21" w14:textId="77777777" w:rsidR="00F01719" w:rsidRDefault="00F01719">
      <w:pPr>
        <w:rPr>
          <w:lang w:eastAsia="zh-CN"/>
        </w:rPr>
      </w:pPr>
    </w:p>
    <w:p w14:paraId="22FE7F22" w14:textId="77777777" w:rsidR="00F01719" w:rsidRDefault="00D3625E">
      <w:pPr>
        <w:pStyle w:val="Heading2"/>
        <w:spacing w:line="259" w:lineRule="auto"/>
        <w:jc w:val="both"/>
        <w:rPr>
          <w:lang w:val="en-US"/>
        </w:rPr>
      </w:pPr>
      <w:r>
        <w:rPr>
          <w:lang w:val="en-US"/>
        </w:rPr>
        <w:t>Summary on 2nd round (if applicable)</w:t>
      </w:r>
    </w:p>
    <w:p w14:paraId="22FE7F23" w14:textId="77777777" w:rsidR="00F01719" w:rsidRDefault="00F01719">
      <w:pPr>
        <w:rPr>
          <w:i/>
          <w:color w:val="0070C0"/>
          <w:lang w:val="en-US"/>
        </w:rPr>
      </w:pPr>
    </w:p>
    <w:p w14:paraId="22FE7F24" w14:textId="77777777" w:rsidR="00F01719" w:rsidRDefault="00F01719">
      <w:pPr>
        <w:rPr>
          <w:i/>
          <w:color w:val="0070C0"/>
          <w:lang w:val="en-US"/>
        </w:rPr>
      </w:pPr>
    </w:p>
    <w:p w14:paraId="22FE7F25" w14:textId="77777777" w:rsidR="00F01719" w:rsidRDefault="00D3625E">
      <w:pPr>
        <w:pStyle w:val="Heading1"/>
        <w:spacing w:line="259" w:lineRule="auto"/>
        <w:jc w:val="both"/>
        <w:rPr>
          <w:lang w:val="en-US" w:eastAsia="ja-JP"/>
        </w:rPr>
      </w:pPr>
      <w:r>
        <w:rPr>
          <w:lang w:val="en-US" w:eastAsia="ja-JP"/>
        </w:rPr>
        <w:t>Recommendations for Tdocs</w:t>
      </w:r>
    </w:p>
    <w:p w14:paraId="22FE7F26" w14:textId="77777777" w:rsidR="00F01719" w:rsidRDefault="00D3625E">
      <w:pPr>
        <w:pStyle w:val="Heading2"/>
        <w:spacing w:line="259" w:lineRule="auto"/>
        <w:jc w:val="both"/>
      </w:pPr>
      <w:r>
        <w:rPr>
          <w:rFonts w:hint="eastAsia"/>
        </w:rPr>
        <w:t>1st</w:t>
      </w:r>
      <w:r>
        <w:t xml:space="preserve"> </w:t>
      </w:r>
      <w:r>
        <w:rPr>
          <w:rFonts w:hint="eastAsia"/>
        </w:rPr>
        <w:t xml:space="preserve">round </w:t>
      </w:r>
    </w:p>
    <w:p w14:paraId="22FE7F27" w14:textId="77777777" w:rsidR="00F01719" w:rsidRDefault="00D3625E">
      <w:pPr>
        <w:rPr>
          <w:b/>
          <w:bCs/>
          <w:u w:val="single"/>
          <w:lang w:val="en-US" w:eastAsia="ja-JP"/>
        </w:rPr>
      </w:pPr>
      <w:bookmarkStart w:id="420" w:name="_Hlk72520928"/>
      <w:r>
        <w:rPr>
          <w:b/>
          <w:bCs/>
          <w:u w:val="single"/>
          <w:lang w:val="en-US" w:eastAsia="ja-JP"/>
        </w:rPr>
        <w:t>New tdocs</w:t>
      </w:r>
    </w:p>
    <w:tbl>
      <w:tblPr>
        <w:tblStyle w:val="TableGrid"/>
        <w:tblW w:w="5000" w:type="pct"/>
        <w:tblLook w:val="04A0" w:firstRow="1" w:lastRow="0" w:firstColumn="1" w:lastColumn="0" w:noHBand="0" w:noVBand="1"/>
      </w:tblPr>
      <w:tblGrid>
        <w:gridCol w:w="4057"/>
        <w:gridCol w:w="2612"/>
        <w:gridCol w:w="3188"/>
      </w:tblGrid>
      <w:tr w:rsidR="00F01719" w14:paraId="22FE7F2B" w14:textId="77777777">
        <w:tc>
          <w:tcPr>
            <w:tcW w:w="2058" w:type="pct"/>
          </w:tcPr>
          <w:p w14:paraId="22FE7F28" w14:textId="77777777" w:rsidR="00F01719" w:rsidRDefault="00D3625E">
            <w:pPr>
              <w:spacing w:after="120"/>
              <w:rPr>
                <w:b/>
                <w:bCs/>
                <w:color w:val="0070C0"/>
                <w:lang w:val="en-US" w:eastAsia="zh-CN"/>
              </w:rPr>
            </w:pPr>
            <w:r>
              <w:rPr>
                <w:b/>
                <w:bCs/>
                <w:color w:val="0070C0"/>
                <w:lang w:val="en-US" w:eastAsia="zh-CN"/>
              </w:rPr>
              <w:t>Title</w:t>
            </w:r>
          </w:p>
        </w:tc>
        <w:tc>
          <w:tcPr>
            <w:tcW w:w="1325" w:type="pct"/>
          </w:tcPr>
          <w:p w14:paraId="22FE7F29" w14:textId="77777777" w:rsidR="00F01719" w:rsidRDefault="00D3625E">
            <w:pPr>
              <w:spacing w:after="120"/>
              <w:rPr>
                <w:b/>
                <w:bCs/>
                <w:color w:val="0070C0"/>
                <w:lang w:val="en-US" w:eastAsia="zh-CN"/>
              </w:rPr>
            </w:pPr>
            <w:r>
              <w:rPr>
                <w:b/>
                <w:bCs/>
                <w:color w:val="0070C0"/>
                <w:lang w:val="en-US" w:eastAsia="zh-CN"/>
              </w:rPr>
              <w:t>Source</w:t>
            </w:r>
          </w:p>
        </w:tc>
        <w:tc>
          <w:tcPr>
            <w:tcW w:w="1617" w:type="pct"/>
          </w:tcPr>
          <w:p w14:paraId="22FE7F2A" w14:textId="77777777" w:rsidR="00F01719" w:rsidRDefault="00D3625E">
            <w:pPr>
              <w:spacing w:after="120"/>
              <w:rPr>
                <w:b/>
                <w:bCs/>
                <w:color w:val="0070C0"/>
                <w:lang w:val="en-US" w:eastAsia="zh-CN"/>
              </w:rPr>
            </w:pPr>
            <w:r>
              <w:rPr>
                <w:b/>
                <w:bCs/>
                <w:color w:val="0070C0"/>
                <w:lang w:val="en-US" w:eastAsia="zh-CN"/>
              </w:rPr>
              <w:t>Comments</w:t>
            </w:r>
          </w:p>
        </w:tc>
      </w:tr>
      <w:tr w:rsidR="003D7E2A" w14:paraId="22FE7F2F" w14:textId="77777777">
        <w:tc>
          <w:tcPr>
            <w:tcW w:w="2058" w:type="pct"/>
          </w:tcPr>
          <w:p w14:paraId="22FE7F2C" w14:textId="701CF0A5" w:rsidR="003D7E2A" w:rsidRDefault="003D7E2A" w:rsidP="003D7E2A">
            <w:pPr>
              <w:spacing w:after="120"/>
              <w:rPr>
                <w:rFonts w:eastAsiaTheme="minorEastAsia"/>
                <w:color w:val="000000" w:themeColor="text1"/>
                <w:lang w:val="en-US" w:eastAsia="zh-CN"/>
              </w:rPr>
            </w:pPr>
            <w:r>
              <w:rPr>
                <w:rFonts w:eastAsiaTheme="minorEastAsia"/>
                <w:color w:val="000000" w:themeColor="text1"/>
                <w:lang w:val="en-US" w:eastAsia="zh-CN"/>
              </w:rPr>
              <w:t>WF on further RRM enhancement for NR and MR-DC – HO with PSCell</w:t>
            </w:r>
          </w:p>
        </w:tc>
        <w:tc>
          <w:tcPr>
            <w:tcW w:w="1325" w:type="pct"/>
          </w:tcPr>
          <w:p w14:paraId="22FE7F2D" w14:textId="2148CE7F" w:rsidR="003D7E2A" w:rsidRDefault="003D7E2A" w:rsidP="003D7E2A">
            <w:pPr>
              <w:spacing w:after="120"/>
              <w:rPr>
                <w:rFonts w:eastAsiaTheme="minorEastAsia"/>
                <w:color w:val="000000" w:themeColor="text1"/>
                <w:lang w:val="en-US" w:eastAsia="zh-CN"/>
              </w:rPr>
            </w:pPr>
            <w:r>
              <w:rPr>
                <w:rFonts w:eastAsiaTheme="minorEastAsia"/>
                <w:color w:val="000000" w:themeColor="text1"/>
                <w:lang w:val="en-US" w:eastAsia="zh-CN"/>
              </w:rPr>
              <w:t>vivo</w:t>
            </w:r>
          </w:p>
        </w:tc>
        <w:tc>
          <w:tcPr>
            <w:tcW w:w="1617" w:type="pct"/>
          </w:tcPr>
          <w:p w14:paraId="22FE7F2E" w14:textId="77777777" w:rsidR="003D7E2A" w:rsidRDefault="003D7E2A" w:rsidP="003D7E2A">
            <w:pPr>
              <w:spacing w:after="120"/>
              <w:rPr>
                <w:rFonts w:eastAsiaTheme="minorEastAsia"/>
                <w:color w:val="0070C0"/>
                <w:lang w:val="en-US" w:eastAsia="zh-CN"/>
              </w:rPr>
            </w:pPr>
          </w:p>
        </w:tc>
      </w:tr>
      <w:tr w:rsidR="003D7E2A" w14:paraId="22FE7F33" w14:textId="77777777">
        <w:tc>
          <w:tcPr>
            <w:tcW w:w="2058" w:type="pct"/>
          </w:tcPr>
          <w:p w14:paraId="22FE7F30" w14:textId="77777777" w:rsidR="003D7E2A" w:rsidRDefault="003D7E2A" w:rsidP="003D7E2A">
            <w:pPr>
              <w:spacing w:after="120"/>
              <w:rPr>
                <w:rFonts w:eastAsiaTheme="minorEastAsia"/>
                <w:color w:val="0070C0"/>
                <w:lang w:val="en-US" w:eastAsia="zh-CN"/>
              </w:rPr>
            </w:pPr>
          </w:p>
        </w:tc>
        <w:tc>
          <w:tcPr>
            <w:tcW w:w="1325" w:type="pct"/>
          </w:tcPr>
          <w:p w14:paraId="22FE7F31" w14:textId="77777777" w:rsidR="003D7E2A" w:rsidRDefault="003D7E2A" w:rsidP="003D7E2A">
            <w:pPr>
              <w:spacing w:after="120"/>
              <w:rPr>
                <w:rFonts w:eastAsiaTheme="minorEastAsia"/>
                <w:color w:val="0070C0"/>
                <w:lang w:val="en-US" w:eastAsia="zh-CN"/>
              </w:rPr>
            </w:pPr>
          </w:p>
        </w:tc>
        <w:tc>
          <w:tcPr>
            <w:tcW w:w="1617" w:type="pct"/>
          </w:tcPr>
          <w:p w14:paraId="22FE7F32" w14:textId="77777777" w:rsidR="003D7E2A" w:rsidRDefault="003D7E2A" w:rsidP="003D7E2A">
            <w:pPr>
              <w:spacing w:after="120"/>
              <w:rPr>
                <w:rFonts w:eastAsiaTheme="minorEastAsia"/>
                <w:color w:val="0070C0"/>
                <w:lang w:val="en-US" w:eastAsia="zh-CN"/>
              </w:rPr>
            </w:pPr>
          </w:p>
        </w:tc>
      </w:tr>
      <w:tr w:rsidR="003D7E2A" w14:paraId="22FE7F37" w14:textId="77777777">
        <w:tc>
          <w:tcPr>
            <w:tcW w:w="2058" w:type="pct"/>
          </w:tcPr>
          <w:p w14:paraId="22FE7F34" w14:textId="77777777" w:rsidR="003D7E2A" w:rsidRDefault="003D7E2A" w:rsidP="003D7E2A">
            <w:pPr>
              <w:spacing w:after="120"/>
              <w:rPr>
                <w:rFonts w:eastAsiaTheme="minorEastAsia"/>
                <w:i/>
                <w:color w:val="0070C0"/>
                <w:lang w:val="en-US" w:eastAsia="zh-CN"/>
              </w:rPr>
            </w:pPr>
          </w:p>
        </w:tc>
        <w:tc>
          <w:tcPr>
            <w:tcW w:w="1325" w:type="pct"/>
          </w:tcPr>
          <w:p w14:paraId="22FE7F35" w14:textId="77777777" w:rsidR="003D7E2A" w:rsidRDefault="003D7E2A" w:rsidP="003D7E2A">
            <w:pPr>
              <w:spacing w:after="120"/>
              <w:rPr>
                <w:rFonts w:eastAsiaTheme="minorEastAsia"/>
                <w:i/>
                <w:color w:val="0070C0"/>
                <w:lang w:val="en-US" w:eastAsia="zh-CN"/>
              </w:rPr>
            </w:pPr>
          </w:p>
        </w:tc>
        <w:tc>
          <w:tcPr>
            <w:tcW w:w="1617" w:type="pct"/>
          </w:tcPr>
          <w:p w14:paraId="22FE7F36" w14:textId="77777777" w:rsidR="003D7E2A" w:rsidRDefault="003D7E2A" w:rsidP="003D7E2A">
            <w:pPr>
              <w:spacing w:after="120"/>
              <w:rPr>
                <w:rFonts w:eastAsiaTheme="minorEastAsia"/>
                <w:i/>
                <w:color w:val="0070C0"/>
                <w:lang w:val="en-US" w:eastAsia="zh-CN"/>
              </w:rPr>
            </w:pPr>
          </w:p>
        </w:tc>
      </w:tr>
    </w:tbl>
    <w:p w14:paraId="22FE7F38" w14:textId="77777777" w:rsidR="00F01719" w:rsidRDefault="00F01719">
      <w:pPr>
        <w:rPr>
          <w:lang w:val="en-US" w:eastAsia="ja-JP"/>
        </w:rPr>
      </w:pPr>
    </w:p>
    <w:p w14:paraId="22FE7F39" w14:textId="77777777" w:rsidR="00F01719" w:rsidRDefault="00D3625E">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F01719" w14:paraId="22FE7F3F" w14:textId="77777777">
        <w:tc>
          <w:tcPr>
            <w:tcW w:w="1424" w:type="dxa"/>
          </w:tcPr>
          <w:p w14:paraId="22FE7F3A" w14:textId="77777777" w:rsidR="00F01719" w:rsidRDefault="00D3625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2FE7F3B" w14:textId="77777777" w:rsidR="00F01719" w:rsidRDefault="00D3625E">
            <w:pPr>
              <w:spacing w:after="120"/>
              <w:rPr>
                <w:b/>
                <w:bCs/>
                <w:color w:val="0070C0"/>
                <w:lang w:val="en-US" w:eastAsia="zh-CN"/>
              </w:rPr>
            </w:pPr>
            <w:r>
              <w:rPr>
                <w:b/>
                <w:bCs/>
                <w:color w:val="0070C0"/>
                <w:lang w:val="en-US" w:eastAsia="zh-CN"/>
              </w:rPr>
              <w:t>Title</w:t>
            </w:r>
          </w:p>
        </w:tc>
        <w:tc>
          <w:tcPr>
            <w:tcW w:w="1418" w:type="dxa"/>
          </w:tcPr>
          <w:p w14:paraId="22FE7F3C" w14:textId="77777777" w:rsidR="00F01719" w:rsidRDefault="00D3625E">
            <w:pPr>
              <w:spacing w:after="120"/>
              <w:rPr>
                <w:b/>
                <w:bCs/>
                <w:color w:val="0070C0"/>
                <w:lang w:val="en-US" w:eastAsia="zh-CN"/>
              </w:rPr>
            </w:pPr>
            <w:r>
              <w:rPr>
                <w:b/>
                <w:bCs/>
                <w:color w:val="0070C0"/>
                <w:lang w:val="en-US" w:eastAsia="zh-CN"/>
              </w:rPr>
              <w:t>Source</w:t>
            </w:r>
          </w:p>
        </w:tc>
        <w:tc>
          <w:tcPr>
            <w:tcW w:w="2409" w:type="dxa"/>
          </w:tcPr>
          <w:p w14:paraId="22FE7F3D" w14:textId="77777777" w:rsidR="00F01719" w:rsidRDefault="00D3625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2FE7F3E" w14:textId="77777777" w:rsidR="00F01719" w:rsidRDefault="00D3625E">
            <w:pPr>
              <w:spacing w:after="120"/>
              <w:rPr>
                <w:b/>
                <w:bCs/>
                <w:color w:val="0070C0"/>
                <w:lang w:val="en-US" w:eastAsia="zh-CN"/>
              </w:rPr>
            </w:pPr>
            <w:r>
              <w:rPr>
                <w:b/>
                <w:bCs/>
                <w:color w:val="0070C0"/>
                <w:lang w:val="en-US" w:eastAsia="zh-CN"/>
              </w:rPr>
              <w:t>Comments</w:t>
            </w:r>
          </w:p>
        </w:tc>
      </w:tr>
      <w:tr w:rsidR="00F01719" w14:paraId="22FE7F45" w14:textId="77777777">
        <w:tc>
          <w:tcPr>
            <w:tcW w:w="1424" w:type="dxa"/>
          </w:tcPr>
          <w:p w14:paraId="22FE7F40" w14:textId="77777777" w:rsidR="00F01719" w:rsidRDefault="00D3625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2FE7F41" w14:textId="77777777" w:rsidR="00F01719" w:rsidRDefault="00D3625E">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2FE7F42" w14:textId="77777777" w:rsidR="00F01719" w:rsidRDefault="00D3625E">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22FE7F43" w14:textId="77777777" w:rsidR="00F01719" w:rsidRDefault="00D3625E">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22FE7F44" w14:textId="77777777" w:rsidR="00F01719" w:rsidRDefault="00F01719">
            <w:pPr>
              <w:spacing w:after="120"/>
              <w:rPr>
                <w:rFonts w:eastAsiaTheme="minorEastAsia"/>
                <w:color w:val="0070C0"/>
                <w:lang w:val="en-US" w:eastAsia="zh-CN"/>
              </w:rPr>
            </w:pPr>
          </w:p>
        </w:tc>
      </w:tr>
      <w:tr w:rsidR="00273448" w14:paraId="22FE7F4B" w14:textId="77777777">
        <w:tc>
          <w:tcPr>
            <w:tcW w:w="1424" w:type="dxa"/>
          </w:tcPr>
          <w:p w14:paraId="22FE7F46" w14:textId="5D13471E" w:rsidR="00273448" w:rsidRPr="00273448" w:rsidRDefault="001B104B" w:rsidP="00273448">
            <w:pPr>
              <w:spacing w:after="120"/>
              <w:rPr>
                <w:rFonts w:eastAsiaTheme="minorEastAsia"/>
                <w:color w:val="000000" w:themeColor="text1"/>
                <w:lang w:val="en-US" w:eastAsia="zh-CN"/>
              </w:rPr>
            </w:pPr>
            <w:hyperlink r:id="rId32" w:history="1">
              <w:r w:rsidR="00273448" w:rsidRPr="00273448">
                <w:rPr>
                  <w:rFonts w:eastAsiaTheme="minorEastAsia"/>
                  <w:color w:val="000000" w:themeColor="text1"/>
                  <w:lang w:val="en-US" w:eastAsia="zh-CN"/>
                </w:rPr>
                <w:t>R4-2200070</w:t>
              </w:r>
            </w:hyperlink>
          </w:p>
        </w:tc>
        <w:tc>
          <w:tcPr>
            <w:tcW w:w="2682" w:type="dxa"/>
          </w:tcPr>
          <w:p w14:paraId="22FE7F47" w14:textId="479C35A5" w:rsidR="00273448" w:rsidRPr="00273448" w:rsidRDefault="00273448" w:rsidP="00273448">
            <w:pPr>
              <w:spacing w:after="120"/>
              <w:rPr>
                <w:rFonts w:eastAsiaTheme="minorEastAsia"/>
                <w:color w:val="000000" w:themeColor="text1"/>
                <w:lang w:val="en-US" w:eastAsia="zh-CN"/>
              </w:rPr>
            </w:pPr>
            <w:r w:rsidRPr="00273448">
              <w:rPr>
                <w:rFonts w:eastAsiaTheme="minorEastAsia"/>
                <w:color w:val="000000" w:themeColor="text1"/>
                <w:lang w:val="en-US" w:eastAsia="zh-CN"/>
              </w:rPr>
              <w:t>Further discussion on HO with PSCell</w:t>
            </w:r>
          </w:p>
        </w:tc>
        <w:tc>
          <w:tcPr>
            <w:tcW w:w="1418" w:type="dxa"/>
          </w:tcPr>
          <w:p w14:paraId="22FE7F48" w14:textId="6334DD0F" w:rsidR="00273448" w:rsidRPr="00273448" w:rsidRDefault="00273448" w:rsidP="00273448">
            <w:pPr>
              <w:spacing w:after="120"/>
              <w:rPr>
                <w:rFonts w:eastAsiaTheme="minorEastAsia"/>
                <w:color w:val="000000" w:themeColor="text1"/>
                <w:lang w:val="en-US" w:eastAsia="zh-CN"/>
              </w:rPr>
            </w:pPr>
            <w:r w:rsidRPr="00273448">
              <w:rPr>
                <w:rFonts w:eastAsiaTheme="minorEastAsia"/>
                <w:color w:val="000000" w:themeColor="text1"/>
                <w:lang w:val="en-US" w:eastAsia="zh-CN"/>
              </w:rPr>
              <w:t>CATT</w:t>
            </w:r>
          </w:p>
        </w:tc>
        <w:tc>
          <w:tcPr>
            <w:tcW w:w="2409" w:type="dxa"/>
          </w:tcPr>
          <w:p w14:paraId="22FE7F49" w14:textId="64F41552" w:rsidR="00273448" w:rsidRDefault="00273448" w:rsidP="00273448">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22FE7F4A" w14:textId="77777777" w:rsidR="00273448" w:rsidRDefault="00273448" w:rsidP="00273448">
            <w:pPr>
              <w:spacing w:after="120"/>
              <w:rPr>
                <w:rFonts w:eastAsiaTheme="minorEastAsia"/>
                <w:color w:val="0070C0"/>
                <w:lang w:val="en-US" w:eastAsia="zh-CN"/>
              </w:rPr>
            </w:pPr>
          </w:p>
        </w:tc>
      </w:tr>
      <w:tr w:rsidR="00273448" w14:paraId="22FE7F51" w14:textId="77777777">
        <w:tc>
          <w:tcPr>
            <w:tcW w:w="1424" w:type="dxa"/>
          </w:tcPr>
          <w:p w14:paraId="22FE7F4C" w14:textId="4EC2DC6C" w:rsidR="00273448" w:rsidRPr="00273448" w:rsidRDefault="001B104B" w:rsidP="00273448">
            <w:pPr>
              <w:spacing w:after="120"/>
              <w:rPr>
                <w:rFonts w:eastAsiaTheme="minorEastAsia"/>
                <w:color w:val="000000" w:themeColor="text1"/>
                <w:lang w:val="en-US" w:eastAsia="zh-CN"/>
              </w:rPr>
            </w:pPr>
            <w:hyperlink r:id="rId33" w:history="1">
              <w:r w:rsidR="00273448" w:rsidRPr="00273448">
                <w:rPr>
                  <w:rFonts w:eastAsiaTheme="minorEastAsia"/>
                  <w:color w:val="000000" w:themeColor="text1"/>
                  <w:lang w:val="en-US" w:eastAsia="zh-CN"/>
                </w:rPr>
                <w:t>R4-2200289</w:t>
              </w:r>
            </w:hyperlink>
          </w:p>
        </w:tc>
        <w:tc>
          <w:tcPr>
            <w:tcW w:w="2682" w:type="dxa"/>
          </w:tcPr>
          <w:p w14:paraId="22FE7F4D" w14:textId="248F0124" w:rsidR="00273448" w:rsidRPr="00273448" w:rsidRDefault="00273448" w:rsidP="00273448">
            <w:pPr>
              <w:spacing w:after="120"/>
              <w:rPr>
                <w:rFonts w:eastAsiaTheme="minorEastAsia"/>
                <w:color w:val="000000" w:themeColor="text1"/>
                <w:lang w:val="en-US" w:eastAsia="zh-CN"/>
              </w:rPr>
            </w:pPr>
            <w:r w:rsidRPr="00273448">
              <w:rPr>
                <w:rFonts w:eastAsiaTheme="minorEastAsia"/>
                <w:color w:val="000000" w:themeColor="text1"/>
                <w:lang w:val="en-US" w:eastAsia="zh-CN"/>
              </w:rPr>
              <w:t>Discussion on RRM requirement for handover with PSCell</w:t>
            </w:r>
          </w:p>
        </w:tc>
        <w:tc>
          <w:tcPr>
            <w:tcW w:w="1418" w:type="dxa"/>
          </w:tcPr>
          <w:p w14:paraId="22FE7F4E" w14:textId="7E1162E2" w:rsidR="00273448" w:rsidRPr="00273448" w:rsidRDefault="00273448" w:rsidP="00273448">
            <w:pPr>
              <w:spacing w:after="120"/>
              <w:rPr>
                <w:rFonts w:eastAsiaTheme="minorEastAsia"/>
                <w:color w:val="000000" w:themeColor="text1"/>
                <w:lang w:val="en-US" w:eastAsia="zh-CN"/>
              </w:rPr>
            </w:pPr>
            <w:r w:rsidRPr="00273448">
              <w:rPr>
                <w:rFonts w:eastAsiaTheme="minorEastAsia"/>
                <w:color w:val="000000" w:themeColor="text1"/>
                <w:lang w:val="en-US" w:eastAsia="zh-CN"/>
              </w:rPr>
              <w:t>Apple</w:t>
            </w:r>
          </w:p>
        </w:tc>
        <w:tc>
          <w:tcPr>
            <w:tcW w:w="2409" w:type="dxa"/>
          </w:tcPr>
          <w:p w14:paraId="22FE7F4F" w14:textId="02E2E29A" w:rsidR="00273448" w:rsidRDefault="00273448" w:rsidP="00273448">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22FE7F50" w14:textId="512EBFD6" w:rsidR="00273448" w:rsidRDefault="00273448" w:rsidP="00273448">
            <w:pPr>
              <w:spacing w:after="120"/>
              <w:rPr>
                <w:rFonts w:eastAsiaTheme="minorEastAsia"/>
                <w:color w:val="0070C0"/>
                <w:lang w:val="en-US" w:eastAsia="zh-CN"/>
              </w:rPr>
            </w:pPr>
          </w:p>
        </w:tc>
      </w:tr>
      <w:tr w:rsidR="00273448" w14:paraId="22FE7F57" w14:textId="77777777">
        <w:tc>
          <w:tcPr>
            <w:tcW w:w="1424" w:type="dxa"/>
          </w:tcPr>
          <w:p w14:paraId="22FE7F52" w14:textId="1D2B76C1" w:rsidR="00273448" w:rsidRPr="00273448" w:rsidRDefault="001B104B" w:rsidP="00273448">
            <w:pPr>
              <w:spacing w:after="120"/>
              <w:rPr>
                <w:rFonts w:eastAsiaTheme="minorEastAsia"/>
                <w:color w:val="000000" w:themeColor="text1"/>
                <w:lang w:val="en-US" w:eastAsia="zh-CN"/>
              </w:rPr>
            </w:pPr>
            <w:hyperlink r:id="rId34" w:history="1">
              <w:r w:rsidR="00273448" w:rsidRPr="00273448">
                <w:rPr>
                  <w:rFonts w:eastAsiaTheme="minorEastAsia"/>
                  <w:color w:val="000000" w:themeColor="text1"/>
                  <w:lang w:val="en-US" w:eastAsia="zh-CN"/>
                </w:rPr>
                <w:t>R4-2200290</w:t>
              </w:r>
            </w:hyperlink>
          </w:p>
        </w:tc>
        <w:tc>
          <w:tcPr>
            <w:tcW w:w="2682" w:type="dxa"/>
          </w:tcPr>
          <w:p w14:paraId="22FE7F53" w14:textId="27779831" w:rsidR="00273448" w:rsidRPr="00273448" w:rsidRDefault="00273448" w:rsidP="00273448">
            <w:pPr>
              <w:spacing w:after="120"/>
              <w:rPr>
                <w:rFonts w:eastAsiaTheme="minorEastAsia"/>
                <w:color w:val="000000" w:themeColor="text1"/>
                <w:lang w:val="en-US" w:eastAsia="zh-CN"/>
              </w:rPr>
            </w:pPr>
            <w:r w:rsidRPr="00273448">
              <w:rPr>
                <w:rFonts w:eastAsiaTheme="minorEastAsia"/>
                <w:color w:val="000000" w:themeColor="text1"/>
                <w:lang w:val="en-US" w:eastAsia="zh-CN"/>
              </w:rPr>
              <w:t>Draft CR on HO with PSCell for NR SA to EN-DC_R17</w:t>
            </w:r>
          </w:p>
        </w:tc>
        <w:tc>
          <w:tcPr>
            <w:tcW w:w="1418" w:type="dxa"/>
          </w:tcPr>
          <w:p w14:paraId="22FE7F54" w14:textId="7C0B8184" w:rsidR="00273448" w:rsidRPr="00273448" w:rsidRDefault="00273448" w:rsidP="00273448">
            <w:pPr>
              <w:spacing w:after="120"/>
              <w:rPr>
                <w:rFonts w:eastAsiaTheme="minorEastAsia"/>
                <w:color w:val="000000" w:themeColor="text1"/>
                <w:lang w:val="en-US" w:eastAsia="zh-CN"/>
              </w:rPr>
            </w:pPr>
            <w:r w:rsidRPr="00273448">
              <w:rPr>
                <w:rFonts w:eastAsiaTheme="minorEastAsia"/>
                <w:color w:val="000000" w:themeColor="text1"/>
                <w:lang w:val="en-US" w:eastAsia="zh-CN"/>
              </w:rPr>
              <w:t>Apple</w:t>
            </w:r>
          </w:p>
        </w:tc>
        <w:tc>
          <w:tcPr>
            <w:tcW w:w="2409" w:type="dxa"/>
          </w:tcPr>
          <w:p w14:paraId="22FE7F55" w14:textId="2F908B40" w:rsidR="00273448" w:rsidRDefault="00273448" w:rsidP="00273448">
            <w:pPr>
              <w:spacing w:after="120"/>
              <w:rPr>
                <w:rFonts w:eastAsiaTheme="minorEastAsia"/>
                <w:color w:val="000000" w:themeColor="text1"/>
                <w:lang w:val="en-US" w:eastAsia="zh-CN"/>
              </w:rPr>
            </w:pPr>
            <w:r>
              <w:rPr>
                <w:rFonts w:eastAsiaTheme="minorEastAsia"/>
                <w:color w:val="000000" w:themeColor="text1"/>
                <w:lang w:val="en-US" w:eastAsia="zh-CN"/>
              </w:rPr>
              <w:t>Return to</w:t>
            </w:r>
          </w:p>
        </w:tc>
        <w:tc>
          <w:tcPr>
            <w:tcW w:w="1698" w:type="dxa"/>
          </w:tcPr>
          <w:p w14:paraId="22FE7F56" w14:textId="77777777" w:rsidR="00273448" w:rsidRDefault="00273448" w:rsidP="00273448">
            <w:pPr>
              <w:spacing w:after="120"/>
              <w:rPr>
                <w:rFonts w:eastAsiaTheme="minorEastAsia"/>
                <w:color w:val="0070C0"/>
                <w:lang w:val="en-US" w:eastAsia="zh-CN"/>
              </w:rPr>
            </w:pPr>
          </w:p>
        </w:tc>
      </w:tr>
      <w:tr w:rsidR="00273448" w14:paraId="22FE7F5D" w14:textId="77777777">
        <w:tc>
          <w:tcPr>
            <w:tcW w:w="1424" w:type="dxa"/>
          </w:tcPr>
          <w:p w14:paraId="22FE7F58" w14:textId="32164D9E" w:rsidR="00273448" w:rsidRPr="00273448" w:rsidRDefault="001B104B" w:rsidP="00273448">
            <w:pPr>
              <w:spacing w:after="120"/>
              <w:rPr>
                <w:rFonts w:eastAsiaTheme="minorEastAsia"/>
                <w:color w:val="000000" w:themeColor="text1"/>
                <w:lang w:val="en-US" w:eastAsia="zh-CN"/>
              </w:rPr>
            </w:pPr>
            <w:hyperlink r:id="rId35" w:history="1">
              <w:r w:rsidR="00273448" w:rsidRPr="00273448">
                <w:rPr>
                  <w:rFonts w:eastAsiaTheme="minorEastAsia"/>
                  <w:color w:val="000000" w:themeColor="text1"/>
                  <w:lang w:val="en-US" w:eastAsia="zh-CN"/>
                </w:rPr>
                <w:t>R4-2200416</w:t>
              </w:r>
            </w:hyperlink>
          </w:p>
        </w:tc>
        <w:tc>
          <w:tcPr>
            <w:tcW w:w="2682" w:type="dxa"/>
          </w:tcPr>
          <w:p w14:paraId="22FE7F59" w14:textId="1CAC7A9F" w:rsidR="00273448" w:rsidRPr="00273448" w:rsidRDefault="00273448" w:rsidP="00273448">
            <w:pPr>
              <w:spacing w:after="120"/>
              <w:rPr>
                <w:rFonts w:eastAsiaTheme="minorEastAsia"/>
                <w:color w:val="000000" w:themeColor="text1"/>
                <w:lang w:val="en-US" w:eastAsia="zh-CN"/>
              </w:rPr>
            </w:pPr>
            <w:r w:rsidRPr="00273448">
              <w:rPr>
                <w:rFonts w:eastAsiaTheme="minorEastAsia"/>
                <w:color w:val="000000" w:themeColor="text1"/>
                <w:lang w:val="en-US" w:eastAsia="zh-CN"/>
              </w:rPr>
              <w:t>HO with PSCell</w:t>
            </w:r>
          </w:p>
        </w:tc>
        <w:tc>
          <w:tcPr>
            <w:tcW w:w="1418" w:type="dxa"/>
          </w:tcPr>
          <w:p w14:paraId="22FE7F5A" w14:textId="6074AA40" w:rsidR="00273448" w:rsidRPr="00273448" w:rsidRDefault="00273448" w:rsidP="00273448">
            <w:pPr>
              <w:spacing w:after="120"/>
              <w:rPr>
                <w:rFonts w:eastAsiaTheme="minorEastAsia"/>
                <w:color w:val="000000" w:themeColor="text1"/>
                <w:lang w:val="en-US" w:eastAsia="zh-CN"/>
              </w:rPr>
            </w:pPr>
            <w:r w:rsidRPr="00273448">
              <w:rPr>
                <w:rFonts w:eastAsiaTheme="minorEastAsia"/>
                <w:color w:val="000000" w:themeColor="text1"/>
                <w:lang w:val="en-US" w:eastAsia="zh-CN"/>
              </w:rPr>
              <w:t>Qualcomm Incorporated</w:t>
            </w:r>
          </w:p>
        </w:tc>
        <w:tc>
          <w:tcPr>
            <w:tcW w:w="2409" w:type="dxa"/>
          </w:tcPr>
          <w:p w14:paraId="22FE7F5B" w14:textId="2C30408E" w:rsidR="00273448" w:rsidRDefault="00273448" w:rsidP="00273448">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22FE7F5C" w14:textId="77777777" w:rsidR="00273448" w:rsidRDefault="00273448" w:rsidP="00273448">
            <w:pPr>
              <w:spacing w:after="120"/>
              <w:rPr>
                <w:rFonts w:eastAsiaTheme="minorEastAsia"/>
                <w:color w:val="0070C0"/>
                <w:lang w:val="en-US" w:eastAsia="zh-CN"/>
              </w:rPr>
            </w:pPr>
          </w:p>
        </w:tc>
      </w:tr>
      <w:tr w:rsidR="00273448" w14:paraId="22FE7F63" w14:textId="77777777">
        <w:tc>
          <w:tcPr>
            <w:tcW w:w="1424" w:type="dxa"/>
          </w:tcPr>
          <w:p w14:paraId="22FE7F5E" w14:textId="1FE8DF89" w:rsidR="00273448" w:rsidRPr="00273448" w:rsidRDefault="001B104B" w:rsidP="00273448">
            <w:pPr>
              <w:spacing w:after="120"/>
              <w:rPr>
                <w:rFonts w:eastAsiaTheme="minorEastAsia"/>
                <w:color w:val="000000" w:themeColor="text1"/>
                <w:lang w:val="en-US" w:eastAsia="zh-CN"/>
              </w:rPr>
            </w:pPr>
            <w:hyperlink r:id="rId36" w:history="1">
              <w:r w:rsidR="00273448" w:rsidRPr="00273448">
                <w:rPr>
                  <w:rFonts w:eastAsiaTheme="minorEastAsia"/>
                  <w:color w:val="000000" w:themeColor="text1"/>
                  <w:lang w:val="en-US" w:eastAsia="zh-CN"/>
                </w:rPr>
                <w:t>R4-2200532</w:t>
              </w:r>
            </w:hyperlink>
          </w:p>
        </w:tc>
        <w:tc>
          <w:tcPr>
            <w:tcW w:w="2682" w:type="dxa"/>
          </w:tcPr>
          <w:p w14:paraId="22FE7F5F" w14:textId="43D43FF8" w:rsidR="00273448" w:rsidRPr="00273448" w:rsidRDefault="00273448" w:rsidP="00273448">
            <w:pPr>
              <w:spacing w:after="120"/>
              <w:rPr>
                <w:rFonts w:eastAsiaTheme="minorEastAsia"/>
                <w:color w:val="000000" w:themeColor="text1"/>
                <w:lang w:val="en-US" w:eastAsia="zh-CN"/>
              </w:rPr>
            </w:pPr>
            <w:r w:rsidRPr="00273448">
              <w:rPr>
                <w:rFonts w:eastAsiaTheme="minorEastAsia"/>
                <w:color w:val="000000" w:themeColor="text1"/>
                <w:lang w:val="en-US" w:eastAsia="zh-CN"/>
              </w:rPr>
              <w:t>Discussion on HO with PSCell</w:t>
            </w:r>
          </w:p>
        </w:tc>
        <w:tc>
          <w:tcPr>
            <w:tcW w:w="1418" w:type="dxa"/>
          </w:tcPr>
          <w:p w14:paraId="22FE7F60" w14:textId="76B4387B" w:rsidR="00273448" w:rsidRPr="00273448" w:rsidRDefault="00273448" w:rsidP="00273448">
            <w:pPr>
              <w:spacing w:after="120"/>
              <w:rPr>
                <w:rFonts w:eastAsiaTheme="minorEastAsia"/>
                <w:color w:val="000000" w:themeColor="text1"/>
                <w:lang w:val="en-US" w:eastAsia="zh-CN"/>
              </w:rPr>
            </w:pPr>
            <w:r w:rsidRPr="00273448">
              <w:rPr>
                <w:rFonts w:eastAsiaTheme="minorEastAsia"/>
                <w:color w:val="000000" w:themeColor="text1"/>
                <w:lang w:val="en-US" w:eastAsia="zh-CN"/>
              </w:rPr>
              <w:t>Intel Corporation</w:t>
            </w:r>
          </w:p>
        </w:tc>
        <w:tc>
          <w:tcPr>
            <w:tcW w:w="2409" w:type="dxa"/>
          </w:tcPr>
          <w:p w14:paraId="22FE7F61" w14:textId="522942DA" w:rsidR="00273448" w:rsidRDefault="00273448" w:rsidP="00273448">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22FE7F62" w14:textId="77777777" w:rsidR="00273448" w:rsidRDefault="00273448" w:rsidP="00273448">
            <w:pPr>
              <w:spacing w:after="120"/>
              <w:rPr>
                <w:rFonts w:eastAsiaTheme="minorEastAsia"/>
                <w:color w:val="0070C0"/>
                <w:lang w:val="en-US" w:eastAsia="zh-CN"/>
              </w:rPr>
            </w:pPr>
          </w:p>
        </w:tc>
      </w:tr>
      <w:tr w:rsidR="00273448" w14:paraId="22FE7F69" w14:textId="77777777">
        <w:tc>
          <w:tcPr>
            <w:tcW w:w="1424" w:type="dxa"/>
          </w:tcPr>
          <w:p w14:paraId="22FE7F64" w14:textId="40A6E596" w:rsidR="00273448" w:rsidRPr="00273448" w:rsidRDefault="001B104B" w:rsidP="00273448">
            <w:pPr>
              <w:spacing w:after="120"/>
              <w:rPr>
                <w:rFonts w:eastAsiaTheme="minorEastAsia"/>
                <w:color w:val="000000" w:themeColor="text1"/>
                <w:lang w:val="en-US" w:eastAsia="zh-CN"/>
              </w:rPr>
            </w:pPr>
            <w:hyperlink r:id="rId37" w:history="1">
              <w:r w:rsidR="00273448" w:rsidRPr="00273448">
                <w:rPr>
                  <w:rFonts w:eastAsiaTheme="minorEastAsia"/>
                  <w:color w:val="000000" w:themeColor="text1"/>
                  <w:lang w:val="en-US" w:eastAsia="zh-CN"/>
                </w:rPr>
                <w:t>R4-2200598</w:t>
              </w:r>
            </w:hyperlink>
          </w:p>
        </w:tc>
        <w:tc>
          <w:tcPr>
            <w:tcW w:w="2682" w:type="dxa"/>
          </w:tcPr>
          <w:p w14:paraId="22FE7F65" w14:textId="5DC272D3" w:rsidR="00273448" w:rsidRPr="00273448" w:rsidRDefault="00273448" w:rsidP="00273448">
            <w:pPr>
              <w:spacing w:after="120"/>
              <w:rPr>
                <w:rFonts w:eastAsiaTheme="minorEastAsia"/>
                <w:color w:val="000000" w:themeColor="text1"/>
                <w:lang w:val="en-US" w:eastAsia="zh-CN"/>
              </w:rPr>
            </w:pPr>
            <w:r w:rsidRPr="00273448">
              <w:rPr>
                <w:rFonts w:eastAsiaTheme="minorEastAsia"/>
                <w:color w:val="000000" w:themeColor="text1"/>
                <w:lang w:val="en-US" w:eastAsia="zh-CN"/>
              </w:rPr>
              <w:t>Discussion on RRM requirements for HO with PSCell</w:t>
            </w:r>
          </w:p>
        </w:tc>
        <w:tc>
          <w:tcPr>
            <w:tcW w:w="1418" w:type="dxa"/>
          </w:tcPr>
          <w:p w14:paraId="22FE7F66" w14:textId="7AE7C1B6" w:rsidR="00273448" w:rsidRPr="00273448" w:rsidRDefault="00273448" w:rsidP="00273448">
            <w:pPr>
              <w:spacing w:after="120"/>
              <w:rPr>
                <w:rFonts w:eastAsiaTheme="minorEastAsia"/>
                <w:color w:val="000000" w:themeColor="text1"/>
                <w:lang w:val="en-US" w:eastAsia="zh-CN"/>
              </w:rPr>
            </w:pPr>
            <w:r w:rsidRPr="00273448">
              <w:rPr>
                <w:rFonts w:eastAsiaTheme="minorEastAsia"/>
                <w:color w:val="000000" w:themeColor="text1"/>
                <w:lang w:val="en-US" w:eastAsia="zh-CN"/>
              </w:rPr>
              <w:t>vivo</w:t>
            </w:r>
          </w:p>
        </w:tc>
        <w:tc>
          <w:tcPr>
            <w:tcW w:w="2409" w:type="dxa"/>
          </w:tcPr>
          <w:p w14:paraId="22FE7F67" w14:textId="13F6990A" w:rsidR="00273448" w:rsidRDefault="00273448" w:rsidP="00273448">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22FE7F68" w14:textId="77777777" w:rsidR="00273448" w:rsidRDefault="00273448" w:rsidP="00273448">
            <w:pPr>
              <w:spacing w:after="120"/>
              <w:rPr>
                <w:rFonts w:eastAsiaTheme="minorEastAsia"/>
                <w:color w:val="0070C0"/>
                <w:lang w:val="en-US" w:eastAsia="zh-CN"/>
              </w:rPr>
            </w:pPr>
          </w:p>
        </w:tc>
      </w:tr>
      <w:tr w:rsidR="00273448" w14:paraId="22FE7F6F" w14:textId="77777777">
        <w:tc>
          <w:tcPr>
            <w:tcW w:w="1424" w:type="dxa"/>
          </w:tcPr>
          <w:p w14:paraId="22FE7F6A" w14:textId="07BBDF7F" w:rsidR="00273448" w:rsidRPr="00273448" w:rsidRDefault="001B104B" w:rsidP="00273448">
            <w:pPr>
              <w:spacing w:after="120"/>
              <w:rPr>
                <w:rFonts w:eastAsiaTheme="minorEastAsia"/>
                <w:color w:val="000000" w:themeColor="text1"/>
                <w:lang w:val="en-US" w:eastAsia="zh-CN"/>
              </w:rPr>
            </w:pPr>
            <w:hyperlink r:id="rId38" w:history="1">
              <w:r w:rsidR="00273448" w:rsidRPr="00273448">
                <w:rPr>
                  <w:rFonts w:eastAsiaTheme="minorEastAsia"/>
                  <w:color w:val="000000" w:themeColor="text1"/>
                  <w:lang w:val="en-US" w:eastAsia="zh-CN"/>
                </w:rPr>
                <w:t>R4-2200630</w:t>
              </w:r>
            </w:hyperlink>
          </w:p>
        </w:tc>
        <w:tc>
          <w:tcPr>
            <w:tcW w:w="2682" w:type="dxa"/>
          </w:tcPr>
          <w:p w14:paraId="22FE7F6B" w14:textId="4D79D29E" w:rsidR="00273448" w:rsidRPr="00273448" w:rsidRDefault="00273448" w:rsidP="00273448">
            <w:pPr>
              <w:spacing w:after="120"/>
              <w:rPr>
                <w:rFonts w:eastAsiaTheme="minorEastAsia"/>
                <w:color w:val="000000" w:themeColor="text1"/>
                <w:lang w:val="en-US" w:eastAsia="zh-CN"/>
              </w:rPr>
            </w:pPr>
            <w:r w:rsidRPr="00273448">
              <w:rPr>
                <w:rFonts w:eastAsiaTheme="minorEastAsia"/>
                <w:color w:val="000000" w:themeColor="text1"/>
                <w:lang w:val="en-US" w:eastAsia="zh-CN"/>
              </w:rPr>
              <w:t>Discussion on HO with PSCell</w:t>
            </w:r>
          </w:p>
        </w:tc>
        <w:tc>
          <w:tcPr>
            <w:tcW w:w="1418" w:type="dxa"/>
          </w:tcPr>
          <w:p w14:paraId="22FE7F6C" w14:textId="27FF6D36" w:rsidR="00273448" w:rsidRPr="00273448" w:rsidRDefault="00273448" w:rsidP="00273448">
            <w:pPr>
              <w:spacing w:after="120"/>
              <w:rPr>
                <w:rFonts w:eastAsiaTheme="minorEastAsia"/>
                <w:color w:val="000000" w:themeColor="text1"/>
                <w:lang w:val="en-US" w:eastAsia="zh-CN"/>
              </w:rPr>
            </w:pPr>
            <w:r w:rsidRPr="00273448">
              <w:rPr>
                <w:rFonts w:eastAsiaTheme="minorEastAsia"/>
                <w:color w:val="000000" w:themeColor="text1"/>
                <w:lang w:val="en-US" w:eastAsia="zh-CN"/>
              </w:rPr>
              <w:t>CMCC</w:t>
            </w:r>
          </w:p>
        </w:tc>
        <w:tc>
          <w:tcPr>
            <w:tcW w:w="2409" w:type="dxa"/>
          </w:tcPr>
          <w:p w14:paraId="22FE7F6D" w14:textId="7659C110" w:rsidR="00273448" w:rsidRDefault="00273448" w:rsidP="00273448">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22FE7F6E" w14:textId="77777777" w:rsidR="00273448" w:rsidRDefault="00273448" w:rsidP="00273448">
            <w:pPr>
              <w:spacing w:after="120"/>
              <w:rPr>
                <w:rFonts w:eastAsiaTheme="minorEastAsia"/>
                <w:color w:val="0070C0"/>
                <w:lang w:val="en-US" w:eastAsia="zh-CN"/>
              </w:rPr>
            </w:pPr>
          </w:p>
        </w:tc>
      </w:tr>
      <w:tr w:rsidR="00273448" w14:paraId="22FE7F75" w14:textId="77777777">
        <w:tc>
          <w:tcPr>
            <w:tcW w:w="1424" w:type="dxa"/>
          </w:tcPr>
          <w:p w14:paraId="22FE7F70" w14:textId="5591DC2D" w:rsidR="00273448" w:rsidRPr="00273448" w:rsidRDefault="001B104B" w:rsidP="00273448">
            <w:pPr>
              <w:spacing w:after="120"/>
              <w:rPr>
                <w:rFonts w:eastAsiaTheme="minorEastAsia"/>
                <w:color w:val="000000" w:themeColor="text1"/>
                <w:lang w:val="en-US" w:eastAsia="zh-CN"/>
              </w:rPr>
            </w:pPr>
            <w:hyperlink r:id="rId39" w:history="1">
              <w:r w:rsidR="00273448" w:rsidRPr="00273448">
                <w:rPr>
                  <w:rFonts w:eastAsiaTheme="minorEastAsia"/>
                  <w:color w:val="000000" w:themeColor="text1"/>
                  <w:lang w:val="en-US" w:eastAsia="zh-CN"/>
                </w:rPr>
                <w:t>R4-2200673</w:t>
              </w:r>
            </w:hyperlink>
          </w:p>
        </w:tc>
        <w:tc>
          <w:tcPr>
            <w:tcW w:w="2682" w:type="dxa"/>
          </w:tcPr>
          <w:p w14:paraId="22FE7F71" w14:textId="57B88FF3" w:rsidR="00273448" w:rsidRPr="00273448" w:rsidRDefault="00273448" w:rsidP="00273448">
            <w:pPr>
              <w:spacing w:after="120"/>
              <w:rPr>
                <w:rFonts w:eastAsiaTheme="minorEastAsia"/>
                <w:color w:val="000000" w:themeColor="text1"/>
                <w:lang w:val="en-US" w:eastAsia="zh-CN"/>
              </w:rPr>
            </w:pPr>
            <w:r w:rsidRPr="00273448">
              <w:rPr>
                <w:rFonts w:eastAsiaTheme="minorEastAsia"/>
                <w:color w:val="000000" w:themeColor="text1"/>
                <w:lang w:val="en-US" w:eastAsia="zh-CN"/>
              </w:rPr>
              <w:t>Further discussion on RRM requirements for handover with PSCell</w:t>
            </w:r>
          </w:p>
        </w:tc>
        <w:tc>
          <w:tcPr>
            <w:tcW w:w="1418" w:type="dxa"/>
          </w:tcPr>
          <w:p w14:paraId="22FE7F72" w14:textId="0D0D8178" w:rsidR="00273448" w:rsidRPr="00273448" w:rsidRDefault="00273448" w:rsidP="00273448">
            <w:pPr>
              <w:spacing w:after="120"/>
              <w:rPr>
                <w:rFonts w:eastAsiaTheme="minorEastAsia"/>
                <w:color w:val="000000" w:themeColor="text1"/>
                <w:lang w:val="en-US" w:eastAsia="zh-CN"/>
              </w:rPr>
            </w:pPr>
            <w:r w:rsidRPr="00273448">
              <w:rPr>
                <w:rFonts w:eastAsiaTheme="minorEastAsia"/>
                <w:color w:val="000000" w:themeColor="text1"/>
                <w:lang w:val="en-US" w:eastAsia="zh-CN"/>
              </w:rPr>
              <w:t>Xiaomi</w:t>
            </w:r>
          </w:p>
        </w:tc>
        <w:tc>
          <w:tcPr>
            <w:tcW w:w="2409" w:type="dxa"/>
          </w:tcPr>
          <w:p w14:paraId="22FE7F73" w14:textId="6C5077FF" w:rsidR="00273448" w:rsidRDefault="00273448" w:rsidP="00273448">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22FE7F74" w14:textId="77777777" w:rsidR="00273448" w:rsidRDefault="00273448" w:rsidP="00273448">
            <w:pPr>
              <w:spacing w:after="120"/>
              <w:rPr>
                <w:rFonts w:eastAsiaTheme="minorEastAsia"/>
                <w:i/>
                <w:color w:val="0070C0"/>
                <w:lang w:val="en-US" w:eastAsia="zh-CN"/>
              </w:rPr>
            </w:pPr>
          </w:p>
        </w:tc>
      </w:tr>
      <w:tr w:rsidR="00273448" w14:paraId="22FE7F7B" w14:textId="77777777">
        <w:tc>
          <w:tcPr>
            <w:tcW w:w="1424" w:type="dxa"/>
          </w:tcPr>
          <w:p w14:paraId="22FE7F76" w14:textId="5E7742CE" w:rsidR="00273448" w:rsidRPr="00273448" w:rsidRDefault="001B104B" w:rsidP="00273448">
            <w:pPr>
              <w:spacing w:after="120"/>
              <w:rPr>
                <w:rFonts w:eastAsiaTheme="minorEastAsia"/>
                <w:color w:val="000000" w:themeColor="text1"/>
                <w:lang w:val="en-US" w:eastAsia="zh-CN"/>
              </w:rPr>
            </w:pPr>
            <w:hyperlink r:id="rId40" w:history="1">
              <w:r w:rsidR="00273448" w:rsidRPr="00273448">
                <w:rPr>
                  <w:rFonts w:eastAsiaTheme="minorEastAsia"/>
                  <w:color w:val="000000" w:themeColor="text1"/>
                  <w:lang w:val="en-US" w:eastAsia="zh-CN"/>
                </w:rPr>
                <w:t>R4-2200740</w:t>
              </w:r>
            </w:hyperlink>
          </w:p>
        </w:tc>
        <w:tc>
          <w:tcPr>
            <w:tcW w:w="2682" w:type="dxa"/>
          </w:tcPr>
          <w:p w14:paraId="22FE7F77" w14:textId="204AB766" w:rsidR="00273448" w:rsidRPr="00273448" w:rsidRDefault="00273448" w:rsidP="00273448">
            <w:pPr>
              <w:spacing w:after="120"/>
              <w:rPr>
                <w:rFonts w:eastAsiaTheme="minorEastAsia"/>
                <w:color w:val="000000" w:themeColor="text1"/>
                <w:lang w:val="en-US" w:eastAsia="zh-CN"/>
              </w:rPr>
            </w:pPr>
            <w:r w:rsidRPr="00273448">
              <w:rPr>
                <w:rFonts w:eastAsiaTheme="minorEastAsia"/>
                <w:color w:val="000000" w:themeColor="text1"/>
                <w:lang w:val="en-US" w:eastAsia="zh-CN"/>
              </w:rPr>
              <w:t>Discussion on RRM requirements for HO with PSCell</w:t>
            </w:r>
          </w:p>
        </w:tc>
        <w:tc>
          <w:tcPr>
            <w:tcW w:w="1418" w:type="dxa"/>
          </w:tcPr>
          <w:p w14:paraId="22FE7F78" w14:textId="5A2C8BB2" w:rsidR="00273448" w:rsidRPr="00273448" w:rsidRDefault="00273448" w:rsidP="00273448">
            <w:pPr>
              <w:spacing w:after="120"/>
              <w:rPr>
                <w:rFonts w:eastAsiaTheme="minorEastAsia"/>
                <w:color w:val="000000" w:themeColor="text1"/>
                <w:lang w:val="en-US" w:eastAsia="zh-CN"/>
              </w:rPr>
            </w:pPr>
            <w:r w:rsidRPr="00273448">
              <w:rPr>
                <w:rFonts w:eastAsiaTheme="minorEastAsia"/>
                <w:color w:val="000000" w:themeColor="text1"/>
                <w:lang w:val="en-US" w:eastAsia="zh-CN"/>
              </w:rPr>
              <w:t>ZTE Corporation</w:t>
            </w:r>
          </w:p>
        </w:tc>
        <w:tc>
          <w:tcPr>
            <w:tcW w:w="2409" w:type="dxa"/>
          </w:tcPr>
          <w:p w14:paraId="22FE7F79" w14:textId="66187522" w:rsidR="00273448" w:rsidRDefault="00273448" w:rsidP="00273448">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22FE7F7A" w14:textId="77777777" w:rsidR="00273448" w:rsidRDefault="00273448" w:rsidP="00273448">
            <w:pPr>
              <w:spacing w:after="120"/>
              <w:rPr>
                <w:rFonts w:eastAsiaTheme="minorEastAsia"/>
                <w:i/>
                <w:color w:val="0070C0"/>
                <w:lang w:val="en-US" w:eastAsia="zh-CN"/>
              </w:rPr>
            </w:pPr>
          </w:p>
        </w:tc>
      </w:tr>
      <w:tr w:rsidR="00273448" w14:paraId="22FE7F81" w14:textId="77777777">
        <w:tc>
          <w:tcPr>
            <w:tcW w:w="1424" w:type="dxa"/>
          </w:tcPr>
          <w:p w14:paraId="22FE7F7C" w14:textId="6D6A805F" w:rsidR="00273448" w:rsidRPr="00273448" w:rsidRDefault="001B104B" w:rsidP="00273448">
            <w:pPr>
              <w:spacing w:after="120"/>
              <w:rPr>
                <w:rFonts w:eastAsiaTheme="minorEastAsia"/>
                <w:color w:val="000000" w:themeColor="text1"/>
                <w:lang w:val="en-US" w:eastAsia="zh-CN"/>
              </w:rPr>
            </w:pPr>
            <w:hyperlink r:id="rId41" w:history="1">
              <w:r w:rsidR="00273448" w:rsidRPr="00273448">
                <w:rPr>
                  <w:rFonts w:eastAsiaTheme="minorEastAsia"/>
                  <w:color w:val="000000" w:themeColor="text1"/>
                  <w:lang w:val="en-US" w:eastAsia="zh-CN"/>
                </w:rPr>
                <w:t>R4-2201135</w:t>
              </w:r>
            </w:hyperlink>
          </w:p>
        </w:tc>
        <w:tc>
          <w:tcPr>
            <w:tcW w:w="2682" w:type="dxa"/>
          </w:tcPr>
          <w:p w14:paraId="22FE7F7D" w14:textId="29CB9ED2" w:rsidR="00273448" w:rsidRPr="00273448" w:rsidRDefault="00273448" w:rsidP="00273448">
            <w:pPr>
              <w:spacing w:after="120"/>
              <w:rPr>
                <w:rFonts w:eastAsiaTheme="minorEastAsia"/>
                <w:color w:val="000000" w:themeColor="text1"/>
                <w:lang w:val="en-US" w:eastAsia="zh-CN"/>
              </w:rPr>
            </w:pPr>
            <w:r w:rsidRPr="00273448">
              <w:rPr>
                <w:rFonts w:eastAsiaTheme="minorEastAsia"/>
                <w:color w:val="000000" w:themeColor="text1"/>
                <w:lang w:val="en-US" w:eastAsia="zh-CN"/>
              </w:rPr>
              <w:t>RRM requirements for HO with PSCell</w:t>
            </w:r>
          </w:p>
        </w:tc>
        <w:tc>
          <w:tcPr>
            <w:tcW w:w="1418" w:type="dxa"/>
          </w:tcPr>
          <w:p w14:paraId="22FE7F7E" w14:textId="79F800DB" w:rsidR="00273448" w:rsidRPr="00273448" w:rsidRDefault="00273448" w:rsidP="00273448">
            <w:pPr>
              <w:spacing w:after="120"/>
              <w:rPr>
                <w:rFonts w:eastAsiaTheme="minorEastAsia"/>
                <w:color w:val="000000" w:themeColor="text1"/>
                <w:lang w:val="en-US" w:eastAsia="zh-CN"/>
              </w:rPr>
            </w:pPr>
            <w:r w:rsidRPr="00273448">
              <w:rPr>
                <w:rFonts w:eastAsiaTheme="minorEastAsia"/>
                <w:color w:val="000000" w:themeColor="text1"/>
                <w:lang w:val="en-US" w:eastAsia="zh-CN"/>
              </w:rPr>
              <w:t>OPPO</w:t>
            </w:r>
          </w:p>
        </w:tc>
        <w:tc>
          <w:tcPr>
            <w:tcW w:w="2409" w:type="dxa"/>
          </w:tcPr>
          <w:p w14:paraId="22FE7F7F" w14:textId="53529129" w:rsidR="00273448" w:rsidRDefault="00273448" w:rsidP="00273448">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22FE7F80" w14:textId="77777777" w:rsidR="00273448" w:rsidRDefault="00273448" w:rsidP="00273448">
            <w:pPr>
              <w:spacing w:after="120"/>
              <w:rPr>
                <w:rFonts w:eastAsiaTheme="minorEastAsia"/>
                <w:i/>
                <w:color w:val="0070C0"/>
                <w:lang w:val="en-US" w:eastAsia="zh-CN"/>
              </w:rPr>
            </w:pPr>
          </w:p>
        </w:tc>
      </w:tr>
      <w:tr w:rsidR="00273448" w14:paraId="22FE7F87" w14:textId="77777777">
        <w:tc>
          <w:tcPr>
            <w:tcW w:w="1424" w:type="dxa"/>
          </w:tcPr>
          <w:p w14:paraId="22FE7F82" w14:textId="03989DC2" w:rsidR="00273448" w:rsidRPr="00273448" w:rsidRDefault="001B104B" w:rsidP="00273448">
            <w:pPr>
              <w:spacing w:after="120"/>
              <w:rPr>
                <w:rFonts w:eastAsiaTheme="minorEastAsia"/>
                <w:color w:val="000000" w:themeColor="text1"/>
                <w:lang w:val="en-US" w:eastAsia="zh-CN"/>
              </w:rPr>
            </w:pPr>
            <w:hyperlink r:id="rId42" w:history="1">
              <w:r w:rsidR="00273448" w:rsidRPr="00273448">
                <w:rPr>
                  <w:rFonts w:eastAsiaTheme="minorEastAsia"/>
                  <w:color w:val="000000" w:themeColor="text1"/>
                  <w:lang w:val="en-US" w:eastAsia="zh-CN"/>
                </w:rPr>
                <w:t>R4-2201202</w:t>
              </w:r>
            </w:hyperlink>
          </w:p>
        </w:tc>
        <w:tc>
          <w:tcPr>
            <w:tcW w:w="2682" w:type="dxa"/>
          </w:tcPr>
          <w:p w14:paraId="22FE7F83" w14:textId="10E8C930" w:rsidR="00273448" w:rsidRPr="00273448" w:rsidRDefault="00273448" w:rsidP="00273448">
            <w:pPr>
              <w:spacing w:after="120"/>
              <w:rPr>
                <w:rFonts w:eastAsiaTheme="minorEastAsia"/>
                <w:color w:val="000000" w:themeColor="text1"/>
                <w:lang w:val="en-US" w:eastAsia="zh-CN"/>
              </w:rPr>
            </w:pPr>
            <w:r w:rsidRPr="00273448">
              <w:rPr>
                <w:rFonts w:eastAsiaTheme="minorEastAsia"/>
                <w:color w:val="000000" w:themeColor="text1"/>
                <w:lang w:val="en-US" w:eastAsia="zh-CN"/>
              </w:rPr>
              <w:t>Discussion on RRM requirements for HO with PSCell</w:t>
            </w:r>
          </w:p>
        </w:tc>
        <w:tc>
          <w:tcPr>
            <w:tcW w:w="1418" w:type="dxa"/>
          </w:tcPr>
          <w:p w14:paraId="22FE7F84" w14:textId="3A45BF8E" w:rsidR="00273448" w:rsidRPr="00273448" w:rsidRDefault="00273448" w:rsidP="00273448">
            <w:pPr>
              <w:spacing w:after="120"/>
              <w:rPr>
                <w:rFonts w:eastAsiaTheme="minorEastAsia"/>
                <w:color w:val="000000" w:themeColor="text1"/>
                <w:lang w:val="en-US" w:eastAsia="zh-CN"/>
              </w:rPr>
            </w:pPr>
            <w:r w:rsidRPr="00273448">
              <w:rPr>
                <w:rFonts w:eastAsiaTheme="minorEastAsia"/>
                <w:color w:val="000000" w:themeColor="text1"/>
                <w:lang w:val="en-US" w:eastAsia="zh-CN"/>
              </w:rPr>
              <w:t>Huawei, Hisilicon</w:t>
            </w:r>
          </w:p>
        </w:tc>
        <w:tc>
          <w:tcPr>
            <w:tcW w:w="2409" w:type="dxa"/>
          </w:tcPr>
          <w:p w14:paraId="22FE7F85" w14:textId="2197BCBF" w:rsidR="00273448" w:rsidRDefault="00273448" w:rsidP="00273448">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22FE7F86" w14:textId="77777777" w:rsidR="00273448" w:rsidRDefault="00273448" w:rsidP="00273448">
            <w:pPr>
              <w:spacing w:after="120"/>
              <w:rPr>
                <w:rFonts w:eastAsiaTheme="minorEastAsia"/>
                <w:i/>
                <w:color w:val="0070C0"/>
                <w:lang w:val="en-US" w:eastAsia="zh-CN"/>
              </w:rPr>
            </w:pPr>
          </w:p>
        </w:tc>
      </w:tr>
      <w:tr w:rsidR="00273448" w14:paraId="22FE7F8D" w14:textId="77777777">
        <w:tc>
          <w:tcPr>
            <w:tcW w:w="1424" w:type="dxa"/>
          </w:tcPr>
          <w:p w14:paraId="22FE7F88" w14:textId="4D7AE245" w:rsidR="00273448" w:rsidRPr="00273448" w:rsidRDefault="001B104B" w:rsidP="00273448">
            <w:pPr>
              <w:spacing w:after="120"/>
              <w:rPr>
                <w:rFonts w:eastAsiaTheme="minorEastAsia"/>
                <w:color w:val="000000" w:themeColor="text1"/>
                <w:lang w:val="en-US" w:eastAsia="zh-CN"/>
              </w:rPr>
            </w:pPr>
            <w:hyperlink r:id="rId43" w:history="1">
              <w:r w:rsidR="00273448" w:rsidRPr="00273448">
                <w:rPr>
                  <w:rFonts w:eastAsiaTheme="minorEastAsia"/>
                  <w:color w:val="000000" w:themeColor="text1"/>
                  <w:lang w:val="en-US" w:eastAsia="zh-CN"/>
                </w:rPr>
                <w:t>R4-2201203</w:t>
              </w:r>
            </w:hyperlink>
          </w:p>
        </w:tc>
        <w:tc>
          <w:tcPr>
            <w:tcW w:w="2682" w:type="dxa"/>
          </w:tcPr>
          <w:p w14:paraId="22FE7F89" w14:textId="7E4754DE" w:rsidR="00273448" w:rsidRPr="00273448" w:rsidRDefault="00273448" w:rsidP="00273448">
            <w:pPr>
              <w:spacing w:after="120"/>
              <w:rPr>
                <w:rFonts w:eastAsiaTheme="minorEastAsia"/>
                <w:color w:val="000000" w:themeColor="text1"/>
                <w:lang w:val="en-US" w:eastAsia="zh-CN"/>
              </w:rPr>
            </w:pPr>
            <w:r w:rsidRPr="00273448">
              <w:rPr>
                <w:rFonts w:eastAsiaTheme="minorEastAsia"/>
                <w:color w:val="000000" w:themeColor="text1"/>
                <w:lang w:val="en-US" w:eastAsia="zh-CN"/>
              </w:rPr>
              <w:t>Draft CR on requirements for HO with PSCell from EN-DC to EN-DC</w:t>
            </w:r>
          </w:p>
        </w:tc>
        <w:tc>
          <w:tcPr>
            <w:tcW w:w="1418" w:type="dxa"/>
          </w:tcPr>
          <w:p w14:paraId="22FE7F8A" w14:textId="20D276F1" w:rsidR="00273448" w:rsidRPr="00273448" w:rsidRDefault="00273448" w:rsidP="00273448">
            <w:pPr>
              <w:spacing w:after="120"/>
              <w:rPr>
                <w:rFonts w:eastAsiaTheme="minorEastAsia"/>
                <w:color w:val="000000" w:themeColor="text1"/>
                <w:lang w:val="en-US" w:eastAsia="zh-CN"/>
              </w:rPr>
            </w:pPr>
            <w:r w:rsidRPr="00273448">
              <w:rPr>
                <w:rFonts w:eastAsiaTheme="minorEastAsia"/>
                <w:color w:val="000000" w:themeColor="text1"/>
                <w:lang w:val="en-US" w:eastAsia="zh-CN"/>
              </w:rPr>
              <w:t>Huawei, Hisilicon</w:t>
            </w:r>
          </w:p>
        </w:tc>
        <w:tc>
          <w:tcPr>
            <w:tcW w:w="2409" w:type="dxa"/>
          </w:tcPr>
          <w:p w14:paraId="22FE7F8B" w14:textId="6CD58334" w:rsidR="00273448" w:rsidRDefault="00273448" w:rsidP="00273448">
            <w:pPr>
              <w:spacing w:after="120"/>
              <w:rPr>
                <w:rFonts w:eastAsiaTheme="minorEastAsia"/>
                <w:color w:val="000000" w:themeColor="text1"/>
                <w:lang w:val="en-US" w:eastAsia="zh-CN"/>
              </w:rPr>
            </w:pPr>
            <w:r>
              <w:rPr>
                <w:rFonts w:eastAsiaTheme="minorEastAsia"/>
                <w:color w:val="000000" w:themeColor="text1"/>
                <w:lang w:val="en-US" w:eastAsia="zh-CN"/>
              </w:rPr>
              <w:t>Return to</w:t>
            </w:r>
          </w:p>
        </w:tc>
        <w:tc>
          <w:tcPr>
            <w:tcW w:w="1698" w:type="dxa"/>
          </w:tcPr>
          <w:p w14:paraId="22FE7F8C" w14:textId="77777777" w:rsidR="00273448" w:rsidRDefault="00273448" w:rsidP="00273448">
            <w:pPr>
              <w:spacing w:after="120"/>
              <w:rPr>
                <w:rFonts w:eastAsiaTheme="minorEastAsia"/>
                <w:i/>
                <w:color w:val="0070C0"/>
                <w:lang w:val="en-US" w:eastAsia="zh-CN"/>
              </w:rPr>
            </w:pPr>
          </w:p>
        </w:tc>
      </w:tr>
      <w:tr w:rsidR="00273448" w14:paraId="22FE7F93" w14:textId="77777777">
        <w:tc>
          <w:tcPr>
            <w:tcW w:w="1424" w:type="dxa"/>
          </w:tcPr>
          <w:p w14:paraId="22FE7F8E" w14:textId="118FC6C2" w:rsidR="00273448" w:rsidRPr="00273448" w:rsidRDefault="001B104B" w:rsidP="00273448">
            <w:pPr>
              <w:spacing w:after="120"/>
              <w:rPr>
                <w:rFonts w:eastAsiaTheme="minorEastAsia"/>
                <w:color w:val="000000" w:themeColor="text1"/>
                <w:lang w:val="en-US" w:eastAsia="zh-CN"/>
              </w:rPr>
            </w:pPr>
            <w:hyperlink r:id="rId44" w:history="1">
              <w:r w:rsidR="00273448" w:rsidRPr="00273448">
                <w:rPr>
                  <w:rFonts w:eastAsiaTheme="minorEastAsia"/>
                  <w:color w:val="000000" w:themeColor="text1"/>
                  <w:lang w:val="en-US" w:eastAsia="zh-CN"/>
                </w:rPr>
                <w:t>R4-2201380</w:t>
              </w:r>
            </w:hyperlink>
          </w:p>
        </w:tc>
        <w:tc>
          <w:tcPr>
            <w:tcW w:w="2682" w:type="dxa"/>
          </w:tcPr>
          <w:p w14:paraId="22FE7F8F" w14:textId="53C8A890" w:rsidR="00273448" w:rsidRPr="00273448" w:rsidRDefault="00273448" w:rsidP="00273448">
            <w:pPr>
              <w:spacing w:after="120"/>
              <w:rPr>
                <w:rFonts w:eastAsiaTheme="minorEastAsia"/>
                <w:color w:val="000000" w:themeColor="text1"/>
                <w:lang w:val="en-US" w:eastAsia="zh-CN"/>
              </w:rPr>
            </w:pPr>
            <w:r w:rsidRPr="00273448">
              <w:rPr>
                <w:rFonts w:eastAsiaTheme="minorEastAsia"/>
                <w:color w:val="000000" w:themeColor="text1"/>
                <w:lang w:val="en-US" w:eastAsia="zh-CN"/>
              </w:rPr>
              <w:t>RRM requirements for handover with PSCell</w:t>
            </w:r>
          </w:p>
        </w:tc>
        <w:tc>
          <w:tcPr>
            <w:tcW w:w="1418" w:type="dxa"/>
          </w:tcPr>
          <w:p w14:paraId="22FE7F90" w14:textId="4529B28C" w:rsidR="00273448" w:rsidRPr="00273448" w:rsidRDefault="00273448" w:rsidP="00273448">
            <w:pPr>
              <w:spacing w:after="120"/>
              <w:rPr>
                <w:rFonts w:eastAsiaTheme="minorEastAsia"/>
                <w:color w:val="000000" w:themeColor="text1"/>
                <w:lang w:val="en-US" w:eastAsia="zh-CN"/>
              </w:rPr>
            </w:pPr>
            <w:r w:rsidRPr="00273448">
              <w:rPr>
                <w:rFonts w:eastAsiaTheme="minorEastAsia"/>
                <w:color w:val="000000" w:themeColor="text1"/>
                <w:lang w:val="en-US" w:eastAsia="zh-CN"/>
              </w:rPr>
              <w:t>Ericsson</w:t>
            </w:r>
          </w:p>
        </w:tc>
        <w:tc>
          <w:tcPr>
            <w:tcW w:w="2409" w:type="dxa"/>
          </w:tcPr>
          <w:p w14:paraId="22FE7F91" w14:textId="456814AA" w:rsidR="00273448" w:rsidRDefault="00273448" w:rsidP="00273448">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22FE7F92" w14:textId="77777777" w:rsidR="00273448" w:rsidRDefault="00273448" w:rsidP="00273448">
            <w:pPr>
              <w:spacing w:after="120"/>
              <w:rPr>
                <w:rFonts w:eastAsiaTheme="minorEastAsia"/>
                <w:i/>
                <w:color w:val="0070C0"/>
                <w:lang w:val="en-US" w:eastAsia="zh-CN"/>
              </w:rPr>
            </w:pPr>
          </w:p>
        </w:tc>
      </w:tr>
      <w:tr w:rsidR="00273448" w14:paraId="22FE7F99" w14:textId="77777777">
        <w:tc>
          <w:tcPr>
            <w:tcW w:w="1424" w:type="dxa"/>
          </w:tcPr>
          <w:p w14:paraId="22FE7F94" w14:textId="53F77CF8" w:rsidR="00273448" w:rsidRPr="00273448" w:rsidRDefault="001B104B" w:rsidP="00273448">
            <w:pPr>
              <w:spacing w:after="120"/>
              <w:rPr>
                <w:rFonts w:eastAsiaTheme="minorEastAsia"/>
                <w:color w:val="000000" w:themeColor="text1"/>
                <w:lang w:val="en-US" w:eastAsia="zh-CN"/>
              </w:rPr>
            </w:pPr>
            <w:hyperlink r:id="rId45" w:history="1">
              <w:r w:rsidR="00273448" w:rsidRPr="00273448">
                <w:rPr>
                  <w:rFonts w:eastAsiaTheme="minorEastAsia"/>
                  <w:color w:val="000000" w:themeColor="text1"/>
                  <w:lang w:val="en-US" w:eastAsia="zh-CN"/>
                </w:rPr>
                <w:t>R4-2201381</w:t>
              </w:r>
            </w:hyperlink>
          </w:p>
        </w:tc>
        <w:tc>
          <w:tcPr>
            <w:tcW w:w="2682" w:type="dxa"/>
          </w:tcPr>
          <w:p w14:paraId="22FE7F95" w14:textId="58821C12" w:rsidR="00273448" w:rsidRPr="00273448" w:rsidRDefault="00273448" w:rsidP="00273448">
            <w:pPr>
              <w:spacing w:after="120"/>
              <w:rPr>
                <w:rFonts w:eastAsiaTheme="minorEastAsia"/>
                <w:color w:val="000000" w:themeColor="text1"/>
                <w:lang w:val="en-US" w:eastAsia="zh-CN"/>
              </w:rPr>
            </w:pPr>
            <w:r w:rsidRPr="00273448">
              <w:rPr>
                <w:rFonts w:eastAsiaTheme="minorEastAsia"/>
                <w:color w:val="000000" w:themeColor="text1"/>
                <w:lang w:val="en-US" w:eastAsia="zh-CN"/>
              </w:rPr>
              <w:t>Drfat CR on HO with PSCell requirements for NE DC to NE-DC</w:t>
            </w:r>
          </w:p>
        </w:tc>
        <w:tc>
          <w:tcPr>
            <w:tcW w:w="1418" w:type="dxa"/>
          </w:tcPr>
          <w:p w14:paraId="22FE7F96" w14:textId="6BB38B22" w:rsidR="00273448" w:rsidRPr="00273448" w:rsidRDefault="00273448" w:rsidP="00273448">
            <w:pPr>
              <w:spacing w:after="120"/>
              <w:rPr>
                <w:rFonts w:eastAsiaTheme="minorEastAsia"/>
                <w:color w:val="000000" w:themeColor="text1"/>
                <w:lang w:val="en-US" w:eastAsia="zh-CN"/>
              </w:rPr>
            </w:pPr>
            <w:r w:rsidRPr="00273448">
              <w:rPr>
                <w:rFonts w:eastAsiaTheme="minorEastAsia"/>
                <w:color w:val="000000" w:themeColor="text1"/>
                <w:lang w:val="en-US" w:eastAsia="zh-CN"/>
              </w:rPr>
              <w:t>Ericsson</w:t>
            </w:r>
          </w:p>
        </w:tc>
        <w:tc>
          <w:tcPr>
            <w:tcW w:w="2409" w:type="dxa"/>
          </w:tcPr>
          <w:p w14:paraId="22FE7F97" w14:textId="1CC6E23A" w:rsidR="00273448" w:rsidRDefault="00273448" w:rsidP="00273448">
            <w:pPr>
              <w:spacing w:after="120"/>
              <w:rPr>
                <w:rFonts w:eastAsiaTheme="minorEastAsia"/>
                <w:color w:val="000000" w:themeColor="text1"/>
                <w:lang w:val="en-US" w:eastAsia="zh-CN"/>
              </w:rPr>
            </w:pPr>
            <w:r>
              <w:rPr>
                <w:rFonts w:eastAsiaTheme="minorEastAsia"/>
                <w:color w:val="000000" w:themeColor="text1"/>
                <w:lang w:val="en-US" w:eastAsia="zh-CN"/>
              </w:rPr>
              <w:t>Return to</w:t>
            </w:r>
          </w:p>
        </w:tc>
        <w:tc>
          <w:tcPr>
            <w:tcW w:w="1698" w:type="dxa"/>
          </w:tcPr>
          <w:p w14:paraId="22FE7F98" w14:textId="77777777" w:rsidR="00273448" w:rsidRDefault="00273448" w:rsidP="00273448">
            <w:pPr>
              <w:spacing w:after="120"/>
              <w:rPr>
                <w:rFonts w:eastAsiaTheme="minorEastAsia"/>
                <w:i/>
                <w:color w:val="0070C0"/>
                <w:lang w:val="en-US" w:eastAsia="zh-CN"/>
              </w:rPr>
            </w:pPr>
          </w:p>
        </w:tc>
      </w:tr>
      <w:tr w:rsidR="00273448" w14:paraId="22FE7F9F" w14:textId="77777777">
        <w:tc>
          <w:tcPr>
            <w:tcW w:w="1424" w:type="dxa"/>
          </w:tcPr>
          <w:p w14:paraId="22FE7F9A" w14:textId="127BC08C" w:rsidR="00273448" w:rsidRPr="00273448" w:rsidRDefault="001B104B" w:rsidP="00273448">
            <w:pPr>
              <w:spacing w:after="120"/>
              <w:rPr>
                <w:rFonts w:eastAsiaTheme="minorEastAsia"/>
                <w:color w:val="000000" w:themeColor="text1"/>
                <w:lang w:val="en-US" w:eastAsia="zh-CN"/>
              </w:rPr>
            </w:pPr>
            <w:hyperlink r:id="rId46" w:history="1">
              <w:r w:rsidR="00273448" w:rsidRPr="00273448">
                <w:rPr>
                  <w:rFonts w:eastAsiaTheme="minorEastAsia"/>
                  <w:color w:val="000000" w:themeColor="text1"/>
                  <w:lang w:val="en-US" w:eastAsia="zh-CN"/>
                </w:rPr>
                <w:t>R4-2201542</w:t>
              </w:r>
            </w:hyperlink>
          </w:p>
        </w:tc>
        <w:tc>
          <w:tcPr>
            <w:tcW w:w="2682" w:type="dxa"/>
          </w:tcPr>
          <w:p w14:paraId="22FE7F9B" w14:textId="309684D1" w:rsidR="00273448" w:rsidRPr="00273448" w:rsidRDefault="00273448" w:rsidP="00273448">
            <w:pPr>
              <w:spacing w:after="120"/>
              <w:rPr>
                <w:rFonts w:eastAsiaTheme="minorEastAsia"/>
                <w:color w:val="000000" w:themeColor="text1"/>
                <w:lang w:val="en-US" w:eastAsia="zh-CN"/>
              </w:rPr>
            </w:pPr>
            <w:r w:rsidRPr="00273448">
              <w:rPr>
                <w:rFonts w:eastAsiaTheme="minorEastAsia"/>
                <w:color w:val="000000" w:themeColor="text1"/>
                <w:lang w:val="en-US" w:eastAsia="zh-CN"/>
              </w:rPr>
              <w:t>discussion on HO with PSCell</w:t>
            </w:r>
          </w:p>
        </w:tc>
        <w:tc>
          <w:tcPr>
            <w:tcW w:w="1418" w:type="dxa"/>
          </w:tcPr>
          <w:p w14:paraId="22FE7F9C" w14:textId="61ED953B" w:rsidR="00273448" w:rsidRPr="00273448" w:rsidRDefault="00273448" w:rsidP="00273448">
            <w:pPr>
              <w:spacing w:after="120"/>
              <w:rPr>
                <w:rFonts w:eastAsiaTheme="minorEastAsia"/>
                <w:color w:val="000000" w:themeColor="text1"/>
                <w:lang w:val="en-US" w:eastAsia="zh-CN"/>
              </w:rPr>
            </w:pPr>
            <w:r w:rsidRPr="00273448">
              <w:rPr>
                <w:rFonts w:eastAsiaTheme="minorEastAsia"/>
                <w:color w:val="000000" w:themeColor="text1"/>
                <w:lang w:val="en-US" w:eastAsia="zh-CN"/>
              </w:rPr>
              <w:t>Nokia, Nokia Shanghai Bell</w:t>
            </w:r>
          </w:p>
        </w:tc>
        <w:tc>
          <w:tcPr>
            <w:tcW w:w="2409" w:type="dxa"/>
          </w:tcPr>
          <w:p w14:paraId="22FE7F9D" w14:textId="695F1FF1" w:rsidR="00273448" w:rsidRDefault="00273448" w:rsidP="00273448">
            <w:pPr>
              <w:spacing w:after="120"/>
              <w:rPr>
                <w:rFonts w:eastAsiaTheme="minorEastAsia"/>
                <w:color w:val="0070C0"/>
                <w:lang w:val="en-US" w:eastAsia="zh-CN"/>
              </w:rPr>
            </w:pPr>
            <w:r>
              <w:rPr>
                <w:rFonts w:eastAsiaTheme="minorEastAsia"/>
                <w:color w:val="000000" w:themeColor="text1"/>
                <w:lang w:val="en-US" w:eastAsia="zh-CN"/>
              </w:rPr>
              <w:t>Noted</w:t>
            </w:r>
          </w:p>
        </w:tc>
        <w:tc>
          <w:tcPr>
            <w:tcW w:w="1698" w:type="dxa"/>
          </w:tcPr>
          <w:p w14:paraId="22FE7F9E" w14:textId="77777777" w:rsidR="00273448" w:rsidRDefault="00273448" w:rsidP="00273448">
            <w:pPr>
              <w:spacing w:after="120"/>
              <w:rPr>
                <w:rFonts w:eastAsiaTheme="minorEastAsia"/>
                <w:i/>
                <w:color w:val="0070C0"/>
                <w:lang w:val="en-US" w:eastAsia="zh-CN"/>
              </w:rPr>
            </w:pPr>
          </w:p>
        </w:tc>
      </w:tr>
      <w:tr w:rsidR="00273448" w14:paraId="5372CD83" w14:textId="77777777">
        <w:tc>
          <w:tcPr>
            <w:tcW w:w="1424" w:type="dxa"/>
          </w:tcPr>
          <w:p w14:paraId="245D22E4" w14:textId="1972041E" w:rsidR="00273448" w:rsidRPr="00273448" w:rsidRDefault="001B104B" w:rsidP="00273448">
            <w:pPr>
              <w:spacing w:after="120"/>
              <w:rPr>
                <w:rFonts w:eastAsiaTheme="minorEastAsia"/>
                <w:color w:val="000000" w:themeColor="text1"/>
                <w:lang w:val="en-US" w:eastAsia="zh-CN"/>
              </w:rPr>
            </w:pPr>
            <w:hyperlink r:id="rId47" w:history="1">
              <w:r w:rsidR="00273448" w:rsidRPr="00273448">
                <w:rPr>
                  <w:rFonts w:eastAsiaTheme="minorEastAsia"/>
                  <w:color w:val="000000" w:themeColor="text1"/>
                  <w:lang w:val="en-US" w:eastAsia="zh-CN"/>
                </w:rPr>
                <w:t>R4-2201543</w:t>
              </w:r>
            </w:hyperlink>
          </w:p>
        </w:tc>
        <w:tc>
          <w:tcPr>
            <w:tcW w:w="2682" w:type="dxa"/>
          </w:tcPr>
          <w:p w14:paraId="24104318" w14:textId="4614C399" w:rsidR="00273448" w:rsidRPr="00273448" w:rsidRDefault="00273448" w:rsidP="00273448">
            <w:pPr>
              <w:spacing w:after="120"/>
              <w:rPr>
                <w:rFonts w:eastAsiaTheme="minorEastAsia"/>
                <w:color w:val="000000" w:themeColor="text1"/>
                <w:lang w:val="en-US" w:eastAsia="zh-CN"/>
              </w:rPr>
            </w:pPr>
            <w:r w:rsidRPr="00273448">
              <w:rPr>
                <w:rFonts w:eastAsiaTheme="minorEastAsia"/>
                <w:color w:val="000000" w:themeColor="text1"/>
                <w:lang w:val="en-US" w:eastAsia="zh-CN"/>
              </w:rPr>
              <w:t>dratCR on HO with PSCell</w:t>
            </w:r>
          </w:p>
        </w:tc>
        <w:tc>
          <w:tcPr>
            <w:tcW w:w="1418" w:type="dxa"/>
          </w:tcPr>
          <w:p w14:paraId="1EEAC763" w14:textId="7282D844" w:rsidR="00273448" w:rsidRPr="00273448" w:rsidRDefault="00273448" w:rsidP="00273448">
            <w:pPr>
              <w:spacing w:after="120"/>
              <w:rPr>
                <w:rFonts w:eastAsiaTheme="minorEastAsia"/>
                <w:color w:val="000000" w:themeColor="text1"/>
                <w:lang w:val="en-US" w:eastAsia="zh-CN"/>
              </w:rPr>
            </w:pPr>
            <w:r w:rsidRPr="00273448">
              <w:rPr>
                <w:rFonts w:eastAsiaTheme="minorEastAsia"/>
                <w:color w:val="000000" w:themeColor="text1"/>
                <w:lang w:val="en-US" w:eastAsia="zh-CN"/>
              </w:rPr>
              <w:t>Nokia, Nokia Shanghai Bell</w:t>
            </w:r>
          </w:p>
        </w:tc>
        <w:tc>
          <w:tcPr>
            <w:tcW w:w="2409" w:type="dxa"/>
          </w:tcPr>
          <w:p w14:paraId="2FEFE85F" w14:textId="5BA07E9E" w:rsidR="00273448" w:rsidRDefault="00273448" w:rsidP="00273448">
            <w:pPr>
              <w:spacing w:after="120"/>
              <w:rPr>
                <w:rFonts w:eastAsiaTheme="minorEastAsia"/>
                <w:color w:val="0070C0"/>
                <w:lang w:val="en-US" w:eastAsia="zh-CN"/>
              </w:rPr>
            </w:pPr>
            <w:r>
              <w:rPr>
                <w:rFonts w:eastAsiaTheme="minorEastAsia"/>
                <w:color w:val="000000" w:themeColor="text1"/>
                <w:lang w:val="en-US" w:eastAsia="zh-CN"/>
              </w:rPr>
              <w:t>Return to</w:t>
            </w:r>
          </w:p>
        </w:tc>
        <w:tc>
          <w:tcPr>
            <w:tcW w:w="1698" w:type="dxa"/>
          </w:tcPr>
          <w:p w14:paraId="21B26253" w14:textId="77777777" w:rsidR="00273448" w:rsidRDefault="00273448" w:rsidP="00273448">
            <w:pPr>
              <w:spacing w:after="120"/>
              <w:rPr>
                <w:rFonts w:eastAsiaTheme="minorEastAsia"/>
                <w:i/>
                <w:color w:val="0070C0"/>
                <w:lang w:val="en-US" w:eastAsia="zh-CN"/>
              </w:rPr>
            </w:pPr>
          </w:p>
        </w:tc>
      </w:tr>
      <w:tr w:rsidR="00273448" w14:paraId="4D3ACDEA" w14:textId="77777777">
        <w:tc>
          <w:tcPr>
            <w:tcW w:w="1424" w:type="dxa"/>
          </w:tcPr>
          <w:p w14:paraId="7642FFBD" w14:textId="25A0901D" w:rsidR="00273448" w:rsidRPr="00273448" w:rsidRDefault="001B104B" w:rsidP="00273448">
            <w:pPr>
              <w:spacing w:after="120"/>
              <w:rPr>
                <w:rFonts w:eastAsiaTheme="minorEastAsia"/>
                <w:color w:val="000000" w:themeColor="text1"/>
                <w:lang w:val="en-US" w:eastAsia="zh-CN"/>
              </w:rPr>
            </w:pPr>
            <w:hyperlink r:id="rId48" w:history="1">
              <w:r w:rsidR="00273448" w:rsidRPr="00273448">
                <w:rPr>
                  <w:rFonts w:eastAsiaTheme="minorEastAsia"/>
                  <w:color w:val="000000" w:themeColor="text1"/>
                  <w:lang w:val="en-US" w:eastAsia="zh-CN"/>
                </w:rPr>
                <w:t>R4-2201851</w:t>
              </w:r>
            </w:hyperlink>
          </w:p>
        </w:tc>
        <w:tc>
          <w:tcPr>
            <w:tcW w:w="2682" w:type="dxa"/>
          </w:tcPr>
          <w:p w14:paraId="0359FE1C" w14:textId="1BC55F9C" w:rsidR="00273448" w:rsidRPr="00273448" w:rsidRDefault="00273448" w:rsidP="00273448">
            <w:pPr>
              <w:spacing w:after="120"/>
              <w:rPr>
                <w:rFonts w:eastAsiaTheme="minorEastAsia"/>
                <w:color w:val="000000" w:themeColor="text1"/>
                <w:lang w:val="en-US" w:eastAsia="zh-CN"/>
              </w:rPr>
            </w:pPr>
            <w:r w:rsidRPr="00273448">
              <w:rPr>
                <w:rFonts w:eastAsiaTheme="minorEastAsia"/>
                <w:color w:val="000000" w:themeColor="text1"/>
                <w:lang w:val="en-US" w:eastAsia="zh-CN"/>
              </w:rPr>
              <w:t>Discussion on HO with PSCell</w:t>
            </w:r>
          </w:p>
        </w:tc>
        <w:tc>
          <w:tcPr>
            <w:tcW w:w="1418" w:type="dxa"/>
          </w:tcPr>
          <w:p w14:paraId="2E7622CF" w14:textId="20AF8EC2" w:rsidR="00273448" w:rsidRPr="00273448" w:rsidRDefault="00273448" w:rsidP="00273448">
            <w:pPr>
              <w:spacing w:after="120"/>
              <w:rPr>
                <w:rFonts w:eastAsiaTheme="minorEastAsia"/>
                <w:color w:val="000000" w:themeColor="text1"/>
                <w:lang w:val="en-US" w:eastAsia="zh-CN"/>
              </w:rPr>
            </w:pPr>
            <w:r w:rsidRPr="00273448">
              <w:rPr>
                <w:rFonts w:eastAsiaTheme="minorEastAsia"/>
                <w:color w:val="000000" w:themeColor="text1"/>
                <w:lang w:val="en-US" w:eastAsia="zh-CN"/>
              </w:rPr>
              <w:t>MediaTek Inc.</w:t>
            </w:r>
          </w:p>
        </w:tc>
        <w:tc>
          <w:tcPr>
            <w:tcW w:w="2409" w:type="dxa"/>
          </w:tcPr>
          <w:p w14:paraId="0522203E" w14:textId="5B3DF0AA" w:rsidR="00273448" w:rsidRDefault="00273448" w:rsidP="00273448">
            <w:pPr>
              <w:spacing w:after="120"/>
              <w:rPr>
                <w:rFonts w:eastAsiaTheme="minorEastAsia"/>
                <w:color w:val="0070C0"/>
                <w:lang w:val="en-US" w:eastAsia="zh-CN"/>
              </w:rPr>
            </w:pPr>
            <w:r>
              <w:rPr>
                <w:rFonts w:eastAsiaTheme="minorEastAsia"/>
                <w:color w:val="000000" w:themeColor="text1"/>
                <w:lang w:val="en-US" w:eastAsia="zh-CN"/>
              </w:rPr>
              <w:t>Noted</w:t>
            </w:r>
          </w:p>
        </w:tc>
        <w:tc>
          <w:tcPr>
            <w:tcW w:w="1698" w:type="dxa"/>
          </w:tcPr>
          <w:p w14:paraId="093B911D" w14:textId="77777777" w:rsidR="00273448" w:rsidRDefault="00273448" w:rsidP="00273448">
            <w:pPr>
              <w:spacing w:after="120"/>
              <w:rPr>
                <w:rFonts w:eastAsiaTheme="minorEastAsia"/>
                <w:i/>
                <w:color w:val="0070C0"/>
                <w:lang w:val="en-US" w:eastAsia="zh-CN"/>
              </w:rPr>
            </w:pPr>
          </w:p>
        </w:tc>
      </w:tr>
    </w:tbl>
    <w:p w14:paraId="22FE7FA0" w14:textId="77777777" w:rsidR="00F01719" w:rsidRDefault="00F01719">
      <w:pPr>
        <w:rPr>
          <w:lang w:eastAsia="ja-JP"/>
        </w:rPr>
      </w:pPr>
    </w:p>
    <w:bookmarkEnd w:id="420"/>
    <w:p w14:paraId="22FE7FA1" w14:textId="77777777" w:rsidR="00F01719" w:rsidRDefault="00D3625E">
      <w:pPr>
        <w:rPr>
          <w:rFonts w:eastAsiaTheme="minorEastAsia"/>
          <w:color w:val="0070C0"/>
          <w:lang w:val="en-US" w:eastAsia="zh-CN"/>
        </w:rPr>
      </w:pPr>
      <w:r>
        <w:rPr>
          <w:rFonts w:eastAsiaTheme="minorEastAsia"/>
          <w:color w:val="0070C0"/>
          <w:lang w:val="en-US" w:eastAsia="zh-CN"/>
        </w:rPr>
        <w:t>Notes:</w:t>
      </w:r>
    </w:p>
    <w:p w14:paraId="22FE7FA2" w14:textId="77777777" w:rsidR="00F01719" w:rsidRDefault="00D3625E">
      <w:pPr>
        <w:numPr>
          <w:ilvl w:val="0"/>
          <w:numId w:val="15"/>
        </w:numPr>
        <w:spacing w:line="259" w:lineRule="auto"/>
        <w:jc w:val="both"/>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22FE7FA3" w14:textId="77777777" w:rsidR="00F01719" w:rsidRDefault="00D3625E">
      <w:pPr>
        <w:numPr>
          <w:ilvl w:val="0"/>
          <w:numId w:val="15"/>
        </w:numPr>
        <w:spacing w:line="259" w:lineRule="auto"/>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2FE7FA4" w14:textId="77777777" w:rsidR="00F01719" w:rsidRDefault="00D3625E">
      <w:pPr>
        <w:numPr>
          <w:ilvl w:val="1"/>
          <w:numId w:val="15"/>
        </w:numPr>
        <w:spacing w:line="259" w:lineRule="auto"/>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22FE7FA5" w14:textId="77777777" w:rsidR="00F01719" w:rsidRDefault="00D3625E">
      <w:pPr>
        <w:numPr>
          <w:ilvl w:val="1"/>
          <w:numId w:val="15"/>
        </w:numPr>
        <w:spacing w:line="259" w:lineRule="auto"/>
        <w:jc w:val="both"/>
        <w:rPr>
          <w:rFonts w:eastAsiaTheme="minorEastAsia"/>
          <w:color w:val="0070C0"/>
          <w:lang w:val="en-US" w:eastAsia="zh-CN"/>
        </w:rPr>
      </w:pPr>
      <w:r>
        <w:rPr>
          <w:rFonts w:eastAsiaTheme="minorEastAsia"/>
          <w:color w:val="0070C0"/>
          <w:lang w:val="en-US" w:eastAsia="zh-CN"/>
        </w:rPr>
        <w:t>Other documents: Agreeable, Revised, Noted</w:t>
      </w:r>
    </w:p>
    <w:p w14:paraId="22FE7FA6" w14:textId="77777777" w:rsidR="00F01719" w:rsidRDefault="00D3625E">
      <w:pPr>
        <w:numPr>
          <w:ilvl w:val="0"/>
          <w:numId w:val="15"/>
        </w:numPr>
        <w:spacing w:line="259" w:lineRule="auto"/>
        <w:jc w:val="both"/>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22FE7FA7" w14:textId="77777777" w:rsidR="00F01719" w:rsidRDefault="00D3625E">
      <w:pPr>
        <w:numPr>
          <w:ilvl w:val="0"/>
          <w:numId w:val="15"/>
        </w:numPr>
        <w:spacing w:line="259" w:lineRule="auto"/>
        <w:jc w:val="both"/>
        <w:rPr>
          <w:rFonts w:eastAsiaTheme="minorEastAsia"/>
          <w:color w:val="0070C0"/>
          <w:lang w:val="en-US" w:eastAsia="zh-CN"/>
        </w:rPr>
      </w:pPr>
      <w:r>
        <w:rPr>
          <w:rFonts w:eastAsiaTheme="minorEastAsia"/>
          <w:color w:val="0070C0"/>
          <w:lang w:val="en-US" w:eastAsia="zh-CN"/>
        </w:rPr>
        <w:t>Do not include hyper-links in the documents</w:t>
      </w:r>
    </w:p>
    <w:p w14:paraId="22FE7FA8" w14:textId="77777777" w:rsidR="00F01719" w:rsidRDefault="00F01719">
      <w:pPr>
        <w:rPr>
          <w:rFonts w:eastAsiaTheme="minorEastAsia"/>
          <w:color w:val="0070C0"/>
          <w:lang w:val="en-US" w:eastAsia="zh-CN"/>
        </w:rPr>
      </w:pPr>
    </w:p>
    <w:p w14:paraId="22FE7FA9" w14:textId="77777777" w:rsidR="00F01719" w:rsidRDefault="00D3625E">
      <w:pPr>
        <w:pStyle w:val="Heading2"/>
        <w:spacing w:line="259" w:lineRule="auto"/>
        <w:jc w:val="both"/>
      </w:pPr>
      <w:r>
        <w:t xml:space="preserve">2nd </w:t>
      </w:r>
      <w:r>
        <w:rPr>
          <w:rFonts w:hint="eastAsia"/>
        </w:rPr>
        <w:t xml:space="preserve">round </w:t>
      </w:r>
    </w:p>
    <w:p w14:paraId="22FE7FAA" w14:textId="77777777" w:rsidR="00F01719" w:rsidRDefault="00F01719">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F01719" w14:paraId="22FE7FB0" w14:textId="77777777">
        <w:tc>
          <w:tcPr>
            <w:tcW w:w="1424" w:type="dxa"/>
          </w:tcPr>
          <w:p w14:paraId="22FE7FAB" w14:textId="77777777" w:rsidR="00F01719" w:rsidRDefault="00D3625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2FE7FAC" w14:textId="77777777" w:rsidR="00F01719" w:rsidRDefault="00D3625E">
            <w:pPr>
              <w:spacing w:after="120"/>
              <w:rPr>
                <w:b/>
                <w:bCs/>
                <w:color w:val="0070C0"/>
                <w:lang w:val="en-US" w:eastAsia="zh-CN"/>
              </w:rPr>
            </w:pPr>
            <w:r>
              <w:rPr>
                <w:b/>
                <w:bCs/>
                <w:color w:val="0070C0"/>
                <w:lang w:val="en-US" w:eastAsia="zh-CN"/>
              </w:rPr>
              <w:t>Title</w:t>
            </w:r>
          </w:p>
        </w:tc>
        <w:tc>
          <w:tcPr>
            <w:tcW w:w="1418" w:type="dxa"/>
          </w:tcPr>
          <w:p w14:paraId="22FE7FAD" w14:textId="77777777" w:rsidR="00F01719" w:rsidRDefault="00D3625E">
            <w:pPr>
              <w:spacing w:after="120"/>
              <w:rPr>
                <w:b/>
                <w:bCs/>
                <w:color w:val="0070C0"/>
                <w:lang w:val="en-US" w:eastAsia="zh-CN"/>
              </w:rPr>
            </w:pPr>
            <w:r>
              <w:rPr>
                <w:b/>
                <w:bCs/>
                <w:color w:val="0070C0"/>
                <w:lang w:val="en-US" w:eastAsia="zh-CN"/>
              </w:rPr>
              <w:t>Source</w:t>
            </w:r>
          </w:p>
        </w:tc>
        <w:tc>
          <w:tcPr>
            <w:tcW w:w="2409" w:type="dxa"/>
          </w:tcPr>
          <w:p w14:paraId="22FE7FAE" w14:textId="77777777" w:rsidR="00F01719" w:rsidRDefault="00D3625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2FE7FAF" w14:textId="77777777" w:rsidR="00F01719" w:rsidRDefault="00D3625E">
            <w:pPr>
              <w:spacing w:after="120"/>
              <w:rPr>
                <w:b/>
                <w:bCs/>
                <w:color w:val="0070C0"/>
                <w:lang w:val="en-US" w:eastAsia="zh-CN"/>
              </w:rPr>
            </w:pPr>
            <w:r>
              <w:rPr>
                <w:b/>
                <w:bCs/>
                <w:color w:val="0070C0"/>
                <w:lang w:val="en-US" w:eastAsia="zh-CN"/>
              </w:rPr>
              <w:t>Comments</w:t>
            </w:r>
          </w:p>
        </w:tc>
      </w:tr>
      <w:tr w:rsidR="00F01719" w14:paraId="22FE7FB6" w14:textId="77777777">
        <w:tc>
          <w:tcPr>
            <w:tcW w:w="1424" w:type="dxa"/>
          </w:tcPr>
          <w:p w14:paraId="22FE7FB1" w14:textId="77777777" w:rsidR="00F01719" w:rsidRDefault="00F01719">
            <w:pPr>
              <w:spacing w:after="120"/>
              <w:rPr>
                <w:rFonts w:eastAsiaTheme="minorEastAsia"/>
                <w:color w:val="0070C0"/>
                <w:lang w:eastAsia="zh-CN"/>
              </w:rPr>
            </w:pPr>
          </w:p>
        </w:tc>
        <w:tc>
          <w:tcPr>
            <w:tcW w:w="2682" w:type="dxa"/>
          </w:tcPr>
          <w:p w14:paraId="22FE7FB2" w14:textId="77777777" w:rsidR="00F01719" w:rsidRDefault="00F01719">
            <w:pPr>
              <w:spacing w:after="120"/>
              <w:rPr>
                <w:rFonts w:eastAsiaTheme="minorEastAsia"/>
                <w:i/>
                <w:color w:val="0070C0"/>
                <w:lang w:val="en-US" w:eastAsia="zh-CN"/>
              </w:rPr>
            </w:pPr>
          </w:p>
        </w:tc>
        <w:tc>
          <w:tcPr>
            <w:tcW w:w="1418" w:type="dxa"/>
          </w:tcPr>
          <w:p w14:paraId="22FE7FB3" w14:textId="77777777" w:rsidR="00F01719" w:rsidRDefault="00F01719">
            <w:pPr>
              <w:spacing w:after="120"/>
              <w:rPr>
                <w:rFonts w:eastAsiaTheme="minorEastAsia"/>
                <w:i/>
                <w:color w:val="0070C0"/>
                <w:lang w:val="en-US" w:eastAsia="zh-CN"/>
              </w:rPr>
            </w:pPr>
          </w:p>
        </w:tc>
        <w:tc>
          <w:tcPr>
            <w:tcW w:w="2409" w:type="dxa"/>
          </w:tcPr>
          <w:p w14:paraId="22FE7FB4" w14:textId="77777777" w:rsidR="00F01719" w:rsidRDefault="00F01719">
            <w:pPr>
              <w:spacing w:after="120"/>
              <w:rPr>
                <w:rFonts w:eastAsiaTheme="minorEastAsia"/>
                <w:color w:val="0070C0"/>
                <w:lang w:val="en-US" w:eastAsia="zh-CN"/>
              </w:rPr>
            </w:pPr>
          </w:p>
        </w:tc>
        <w:tc>
          <w:tcPr>
            <w:tcW w:w="1698" w:type="dxa"/>
          </w:tcPr>
          <w:p w14:paraId="22FE7FB5" w14:textId="77777777" w:rsidR="00F01719" w:rsidRDefault="00F01719">
            <w:pPr>
              <w:spacing w:after="120"/>
              <w:rPr>
                <w:rFonts w:eastAsiaTheme="minorEastAsia"/>
                <w:i/>
                <w:color w:val="0070C0"/>
                <w:lang w:val="en-US" w:eastAsia="zh-CN"/>
              </w:rPr>
            </w:pPr>
          </w:p>
        </w:tc>
      </w:tr>
    </w:tbl>
    <w:p w14:paraId="22FE7FB7" w14:textId="77777777" w:rsidR="00F01719" w:rsidRDefault="00F01719">
      <w:pPr>
        <w:rPr>
          <w:rFonts w:eastAsiaTheme="minorEastAsia"/>
          <w:color w:val="0070C0"/>
          <w:lang w:val="en-US" w:eastAsia="zh-CN"/>
        </w:rPr>
      </w:pPr>
    </w:p>
    <w:p w14:paraId="22FE7FB8" w14:textId="77777777" w:rsidR="00F01719" w:rsidRDefault="00D3625E">
      <w:pPr>
        <w:rPr>
          <w:rFonts w:eastAsiaTheme="minorEastAsia"/>
          <w:color w:val="0070C0"/>
          <w:lang w:val="en-US" w:eastAsia="zh-CN"/>
        </w:rPr>
      </w:pPr>
      <w:r>
        <w:rPr>
          <w:rFonts w:eastAsiaTheme="minorEastAsia"/>
          <w:color w:val="0070C0"/>
          <w:lang w:val="en-US" w:eastAsia="zh-CN"/>
        </w:rPr>
        <w:t>Notes:</w:t>
      </w:r>
    </w:p>
    <w:p w14:paraId="22FE7FB9" w14:textId="77777777" w:rsidR="00F01719" w:rsidRDefault="00D3625E">
      <w:pPr>
        <w:numPr>
          <w:ilvl w:val="0"/>
          <w:numId w:val="16"/>
        </w:numPr>
        <w:spacing w:line="259" w:lineRule="auto"/>
        <w:jc w:val="both"/>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22FE7FBA" w14:textId="77777777" w:rsidR="00F01719" w:rsidRDefault="00D3625E">
      <w:pPr>
        <w:numPr>
          <w:ilvl w:val="0"/>
          <w:numId w:val="16"/>
        </w:numPr>
        <w:spacing w:line="259" w:lineRule="auto"/>
        <w:jc w:val="both"/>
        <w:rPr>
          <w:rFonts w:eastAsiaTheme="minorEastAsia"/>
          <w:color w:val="0070C0"/>
          <w:lang w:val="en-US" w:eastAsia="zh-CN"/>
        </w:rPr>
      </w:pPr>
      <w:r>
        <w:rPr>
          <w:rFonts w:eastAsiaTheme="minorEastAsia"/>
          <w:color w:val="0070C0"/>
          <w:lang w:val="en-US" w:eastAsia="zh-CN"/>
        </w:rPr>
        <w:lastRenderedPageBreak/>
        <w:t xml:space="preserve">For the Recommendation column please include one of the following: </w:t>
      </w:r>
    </w:p>
    <w:p w14:paraId="22FE7FBB" w14:textId="77777777" w:rsidR="00F01719" w:rsidRDefault="00D3625E">
      <w:pPr>
        <w:numPr>
          <w:ilvl w:val="1"/>
          <w:numId w:val="16"/>
        </w:numPr>
        <w:spacing w:line="259" w:lineRule="auto"/>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22FE7FBC" w14:textId="77777777" w:rsidR="00F01719" w:rsidRDefault="00D3625E">
      <w:pPr>
        <w:numPr>
          <w:ilvl w:val="1"/>
          <w:numId w:val="16"/>
        </w:numPr>
        <w:spacing w:line="259" w:lineRule="auto"/>
        <w:jc w:val="both"/>
        <w:rPr>
          <w:rFonts w:eastAsiaTheme="minorEastAsia"/>
          <w:color w:val="0070C0"/>
          <w:lang w:val="en-US" w:eastAsia="zh-CN"/>
        </w:rPr>
      </w:pPr>
      <w:r>
        <w:rPr>
          <w:rFonts w:eastAsiaTheme="minorEastAsia"/>
          <w:color w:val="0070C0"/>
          <w:lang w:val="en-US" w:eastAsia="zh-CN"/>
        </w:rPr>
        <w:t>Other documents: Agreeable, Revised, Noted</w:t>
      </w:r>
    </w:p>
    <w:p w14:paraId="22FE7FBD" w14:textId="77777777" w:rsidR="00F01719" w:rsidRDefault="00D3625E">
      <w:pPr>
        <w:numPr>
          <w:ilvl w:val="0"/>
          <w:numId w:val="16"/>
        </w:numPr>
        <w:spacing w:line="259" w:lineRule="auto"/>
        <w:jc w:val="both"/>
        <w:rPr>
          <w:rFonts w:eastAsiaTheme="minorEastAsia"/>
          <w:color w:val="0070C0"/>
          <w:lang w:val="en-US" w:eastAsia="zh-CN"/>
        </w:rPr>
      </w:pPr>
      <w:r>
        <w:rPr>
          <w:rFonts w:eastAsiaTheme="minorEastAsia"/>
          <w:color w:val="0070C0"/>
          <w:lang w:val="en-US" w:eastAsia="zh-CN"/>
        </w:rPr>
        <w:t>Do not include hyper-links in the documents</w:t>
      </w:r>
    </w:p>
    <w:p w14:paraId="22FE7FBE" w14:textId="77777777" w:rsidR="00F01719" w:rsidRDefault="00F01719">
      <w:pPr>
        <w:rPr>
          <w:lang w:val="en-US" w:eastAsia="zh-CN"/>
        </w:rPr>
      </w:pPr>
    </w:p>
    <w:p w14:paraId="22FE7FBF" w14:textId="77777777" w:rsidR="00F01719" w:rsidRDefault="00D3625E">
      <w:pPr>
        <w:pStyle w:val="Heading1"/>
        <w:numPr>
          <w:ilvl w:val="0"/>
          <w:numId w:val="0"/>
        </w:numPr>
        <w:rPr>
          <w:lang w:val="en-US" w:eastAsia="ja-JP"/>
        </w:rPr>
      </w:pPr>
      <w:r>
        <w:rPr>
          <w:rFonts w:hint="eastAsia"/>
          <w:lang w:val="en-US" w:eastAsia="ja-JP"/>
        </w:rPr>
        <w:t>Annex</w:t>
      </w:r>
      <w:r>
        <w:rPr>
          <w:lang w:val="en-US" w:eastAsia="ja-JP"/>
        </w:rPr>
        <w:t xml:space="preserve"> </w:t>
      </w:r>
    </w:p>
    <w:p w14:paraId="22FE7FC0" w14:textId="77777777" w:rsidR="00F01719" w:rsidRDefault="00D3625E">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F01719" w14:paraId="22FE7FC4" w14:textId="77777777">
        <w:tc>
          <w:tcPr>
            <w:tcW w:w="3210" w:type="dxa"/>
          </w:tcPr>
          <w:p w14:paraId="22FE7FC1" w14:textId="77777777" w:rsidR="00F01719" w:rsidRDefault="00D3625E">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22FE7FC2" w14:textId="77777777" w:rsidR="00F01719" w:rsidRDefault="00D3625E">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22FE7FC3" w14:textId="77777777" w:rsidR="00F01719" w:rsidRDefault="00D3625E">
            <w:pPr>
              <w:spacing w:after="120"/>
              <w:rPr>
                <w:rFonts w:eastAsiaTheme="minorEastAsia"/>
                <w:b/>
                <w:bCs/>
                <w:color w:val="0070C0"/>
                <w:lang w:val="en-US" w:eastAsia="zh-CN"/>
              </w:rPr>
            </w:pPr>
            <w:r>
              <w:rPr>
                <w:rFonts w:eastAsiaTheme="minorEastAsia"/>
                <w:b/>
                <w:bCs/>
                <w:color w:val="0070C0"/>
                <w:lang w:val="en-US" w:eastAsia="zh-CN"/>
              </w:rPr>
              <w:t>Email address</w:t>
            </w:r>
          </w:p>
        </w:tc>
      </w:tr>
      <w:tr w:rsidR="00F01719" w14:paraId="22FE7FC8" w14:textId="77777777">
        <w:tc>
          <w:tcPr>
            <w:tcW w:w="3210" w:type="dxa"/>
          </w:tcPr>
          <w:p w14:paraId="22FE7FC5" w14:textId="77777777" w:rsidR="00F01719" w:rsidRDefault="00D3625E">
            <w:pPr>
              <w:spacing w:after="120"/>
              <w:rPr>
                <w:rFonts w:eastAsiaTheme="minorEastAsia"/>
                <w:color w:val="0070C0"/>
                <w:lang w:val="en-US" w:eastAsia="zh-CN"/>
              </w:rPr>
            </w:pPr>
            <w:ins w:id="421" w:author="Jingjing Chen" w:date="2022-01-17T19:25:00Z">
              <w:r>
                <w:rPr>
                  <w:rFonts w:eastAsiaTheme="minorEastAsia" w:hint="eastAsia"/>
                  <w:color w:val="0070C0"/>
                  <w:lang w:val="en-US" w:eastAsia="zh-CN"/>
                </w:rPr>
                <w:t>C</w:t>
              </w:r>
              <w:r>
                <w:rPr>
                  <w:rFonts w:eastAsiaTheme="minorEastAsia"/>
                  <w:color w:val="0070C0"/>
                  <w:lang w:val="en-US" w:eastAsia="zh-CN"/>
                </w:rPr>
                <w:t>MCC</w:t>
              </w:r>
            </w:ins>
          </w:p>
        </w:tc>
        <w:tc>
          <w:tcPr>
            <w:tcW w:w="3210" w:type="dxa"/>
          </w:tcPr>
          <w:p w14:paraId="22FE7FC6" w14:textId="77777777" w:rsidR="00F01719" w:rsidRDefault="00D3625E">
            <w:pPr>
              <w:spacing w:after="120"/>
              <w:rPr>
                <w:rFonts w:eastAsiaTheme="minorEastAsia"/>
                <w:color w:val="0070C0"/>
                <w:lang w:val="en-US" w:eastAsia="zh-CN"/>
              </w:rPr>
            </w:pPr>
            <w:ins w:id="422" w:author="Jingjing Chen" w:date="2022-01-17T19:25:00Z">
              <w:r>
                <w:rPr>
                  <w:rFonts w:eastAsiaTheme="minorEastAsia" w:hint="eastAsia"/>
                  <w:color w:val="0070C0"/>
                  <w:lang w:val="en-US" w:eastAsia="zh-CN"/>
                </w:rPr>
                <w:t>J</w:t>
              </w:r>
              <w:r>
                <w:rPr>
                  <w:rFonts w:eastAsiaTheme="minorEastAsia"/>
                  <w:color w:val="0070C0"/>
                  <w:lang w:val="en-US" w:eastAsia="zh-CN"/>
                </w:rPr>
                <w:t>ingjing Chen</w:t>
              </w:r>
            </w:ins>
          </w:p>
        </w:tc>
        <w:tc>
          <w:tcPr>
            <w:tcW w:w="3211" w:type="dxa"/>
          </w:tcPr>
          <w:p w14:paraId="22FE7FC7" w14:textId="77777777" w:rsidR="00F01719" w:rsidRDefault="00D3625E">
            <w:pPr>
              <w:spacing w:after="120"/>
              <w:rPr>
                <w:rFonts w:eastAsiaTheme="minorEastAsia"/>
                <w:color w:val="0070C0"/>
                <w:lang w:val="en-US" w:eastAsia="zh-CN"/>
              </w:rPr>
            </w:pPr>
            <w:ins w:id="423" w:author="Jingjing Chen" w:date="2022-01-17T19:25:00Z">
              <w:r>
                <w:rPr>
                  <w:rFonts w:eastAsiaTheme="minorEastAsia" w:hint="eastAsia"/>
                  <w:color w:val="0070C0"/>
                  <w:lang w:val="en-US" w:eastAsia="zh-CN"/>
                </w:rPr>
                <w:t>c</w:t>
              </w:r>
              <w:r>
                <w:rPr>
                  <w:rFonts w:eastAsiaTheme="minorEastAsia"/>
                  <w:color w:val="0070C0"/>
                  <w:lang w:val="en-US" w:eastAsia="zh-CN"/>
                </w:rPr>
                <w:t>henjingjing@chinamobile.com</w:t>
              </w:r>
            </w:ins>
          </w:p>
        </w:tc>
      </w:tr>
      <w:tr w:rsidR="00F01719" w14:paraId="22FE7FCC" w14:textId="77777777">
        <w:tc>
          <w:tcPr>
            <w:tcW w:w="3210" w:type="dxa"/>
          </w:tcPr>
          <w:p w14:paraId="22FE7FC9" w14:textId="77777777" w:rsidR="00F01719" w:rsidRDefault="00D3625E">
            <w:pPr>
              <w:spacing w:after="120"/>
              <w:rPr>
                <w:rFonts w:eastAsiaTheme="minorEastAsia"/>
                <w:color w:val="0070C0"/>
                <w:lang w:val="en-US" w:eastAsia="zh-CN"/>
              </w:rPr>
            </w:pPr>
            <w:ins w:id="424" w:author="Apple, Jerry Cui" w:date="2022-01-17T15:14:00Z">
              <w:r>
                <w:rPr>
                  <w:rFonts w:eastAsiaTheme="minorEastAsia"/>
                  <w:color w:val="0070C0"/>
                  <w:lang w:val="en-US" w:eastAsia="zh-CN"/>
                </w:rPr>
                <w:t>Apple</w:t>
              </w:r>
            </w:ins>
          </w:p>
        </w:tc>
        <w:tc>
          <w:tcPr>
            <w:tcW w:w="3210" w:type="dxa"/>
          </w:tcPr>
          <w:p w14:paraId="22FE7FCA" w14:textId="77777777" w:rsidR="00F01719" w:rsidRDefault="00D3625E">
            <w:pPr>
              <w:spacing w:after="120"/>
              <w:rPr>
                <w:rFonts w:eastAsiaTheme="minorEastAsia"/>
                <w:color w:val="0070C0"/>
                <w:lang w:val="en-US" w:eastAsia="zh-CN"/>
              </w:rPr>
            </w:pPr>
            <w:ins w:id="425" w:author="Apple, Jerry Cui" w:date="2022-01-17T15:14:00Z">
              <w:r>
                <w:rPr>
                  <w:rFonts w:eastAsiaTheme="minorEastAsia"/>
                  <w:color w:val="0070C0"/>
                  <w:lang w:val="en-US" w:eastAsia="zh-CN"/>
                </w:rPr>
                <w:t>Jie Cui</w:t>
              </w:r>
            </w:ins>
          </w:p>
        </w:tc>
        <w:tc>
          <w:tcPr>
            <w:tcW w:w="3211" w:type="dxa"/>
          </w:tcPr>
          <w:p w14:paraId="22FE7FCB" w14:textId="77777777" w:rsidR="00F01719" w:rsidRDefault="00D3625E">
            <w:pPr>
              <w:spacing w:after="120"/>
              <w:rPr>
                <w:rFonts w:eastAsiaTheme="minorEastAsia"/>
                <w:color w:val="0070C0"/>
                <w:lang w:val="en-US" w:eastAsia="zh-CN"/>
              </w:rPr>
            </w:pPr>
            <w:ins w:id="426" w:author="Apple, Jerry Cui" w:date="2022-01-17T15:14:00Z">
              <w:r>
                <w:rPr>
                  <w:rFonts w:eastAsiaTheme="minorEastAsia"/>
                  <w:color w:val="0070C0"/>
                  <w:lang w:val="en-US" w:eastAsia="zh-CN"/>
                </w:rPr>
                <w:t>Jie_cui@apple.com</w:t>
              </w:r>
            </w:ins>
          </w:p>
        </w:tc>
      </w:tr>
      <w:tr w:rsidR="005646CD" w14:paraId="22FE7FD0" w14:textId="77777777">
        <w:tc>
          <w:tcPr>
            <w:tcW w:w="3210" w:type="dxa"/>
          </w:tcPr>
          <w:p w14:paraId="22FE7FCD" w14:textId="4F9427B8" w:rsidR="005646CD" w:rsidRDefault="005646CD" w:rsidP="005646CD">
            <w:pPr>
              <w:spacing w:after="120"/>
              <w:rPr>
                <w:rFonts w:eastAsiaTheme="minorEastAsia"/>
                <w:color w:val="0070C0"/>
                <w:lang w:val="en-US" w:eastAsia="zh-CN"/>
              </w:rPr>
            </w:pPr>
            <w:ins w:id="427" w:author="Ogeen Hanna Toma" w:date="2022-01-18T13:47:00Z">
              <w:r>
                <w:rPr>
                  <w:rFonts w:eastAsiaTheme="minorEastAsia"/>
                  <w:color w:val="0070C0"/>
                  <w:lang w:val="en-US" w:eastAsia="zh-CN"/>
                </w:rPr>
                <w:t>MediaTek</w:t>
              </w:r>
            </w:ins>
          </w:p>
        </w:tc>
        <w:tc>
          <w:tcPr>
            <w:tcW w:w="3210" w:type="dxa"/>
          </w:tcPr>
          <w:p w14:paraId="22FE7FCE" w14:textId="01C4943D" w:rsidR="005646CD" w:rsidRDefault="005646CD" w:rsidP="005646CD">
            <w:pPr>
              <w:spacing w:after="120"/>
              <w:rPr>
                <w:rFonts w:eastAsiaTheme="minorEastAsia"/>
                <w:color w:val="0070C0"/>
                <w:lang w:val="en-US" w:eastAsia="zh-CN"/>
              </w:rPr>
            </w:pPr>
            <w:ins w:id="428" w:author="Ogeen Hanna Toma" w:date="2022-01-18T13:47:00Z">
              <w:r>
                <w:rPr>
                  <w:rFonts w:eastAsiaTheme="minorEastAsia"/>
                  <w:color w:val="0070C0"/>
                  <w:lang w:val="en-US" w:eastAsia="zh-CN"/>
                </w:rPr>
                <w:t>Ogeen Toma</w:t>
              </w:r>
            </w:ins>
          </w:p>
        </w:tc>
        <w:tc>
          <w:tcPr>
            <w:tcW w:w="3211" w:type="dxa"/>
          </w:tcPr>
          <w:p w14:paraId="22FE7FCF" w14:textId="6D77AC31" w:rsidR="005646CD" w:rsidRDefault="005646CD" w:rsidP="005646CD">
            <w:pPr>
              <w:spacing w:after="120"/>
              <w:rPr>
                <w:rFonts w:eastAsiaTheme="minorEastAsia"/>
                <w:color w:val="0070C0"/>
                <w:lang w:val="en-US" w:eastAsia="zh-CN"/>
              </w:rPr>
            </w:pPr>
            <w:ins w:id="429" w:author="Ogeen Hanna Toma" w:date="2022-01-18T13:47:00Z">
              <w:r>
                <w:rPr>
                  <w:rFonts w:eastAsiaTheme="minorEastAsia"/>
                  <w:color w:val="0070C0"/>
                  <w:lang w:val="en-US" w:eastAsia="zh-CN"/>
                </w:rPr>
                <w:t>Ogeen.hanna@mediatek.com</w:t>
              </w:r>
            </w:ins>
          </w:p>
        </w:tc>
      </w:tr>
      <w:tr w:rsidR="00F01719" w14:paraId="22FE7FD4" w14:textId="77777777">
        <w:tc>
          <w:tcPr>
            <w:tcW w:w="3210" w:type="dxa"/>
          </w:tcPr>
          <w:p w14:paraId="22FE7FD1" w14:textId="2CA0F7EC" w:rsidR="00F01719" w:rsidRDefault="00236A68">
            <w:pPr>
              <w:spacing w:after="120"/>
              <w:rPr>
                <w:rFonts w:eastAsiaTheme="minorEastAsia"/>
                <w:color w:val="0070C0"/>
                <w:lang w:eastAsia="zh-CN"/>
              </w:rPr>
            </w:pPr>
            <w:ins w:id="430" w:author="CATT_RAN4#101bis" w:date="2022-01-19T10:43:00Z">
              <w:r>
                <w:rPr>
                  <w:rFonts w:eastAsiaTheme="minorEastAsia" w:hint="eastAsia"/>
                  <w:color w:val="0070C0"/>
                  <w:lang w:eastAsia="zh-CN"/>
                </w:rPr>
                <w:t>CATT</w:t>
              </w:r>
            </w:ins>
          </w:p>
        </w:tc>
        <w:tc>
          <w:tcPr>
            <w:tcW w:w="3210" w:type="dxa"/>
          </w:tcPr>
          <w:p w14:paraId="22FE7FD2" w14:textId="4D2367DC" w:rsidR="00F01719" w:rsidRDefault="00236A68">
            <w:pPr>
              <w:spacing w:after="120"/>
              <w:rPr>
                <w:rFonts w:eastAsiaTheme="minorEastAsia"/>
                <w:color w:val="0070C0"/>
                <w:lang w:val="en-US" w:eastAsia="zh-CN"/>
              </w:rPr>
            </w:pPr>
            <w:ins w:id="431" w:author="CATT_RAN4#101bis" w:date="2022-01-19T10:43:00Z">
              <w:r>
                <w:rPr>
                  <w:rFonts w:eastAsiaTheme="minorEastAsia" w:hint="eastAsia"/>
                  <w:color w:val="0070C0"/>
                  <w:lang w:val="en-US" w:eastAsia="zh-CN"/>
                </w:rPr>
                <w:t>Qiuge Guo</w:t>
              </w:r>
            </w:ins>
          </w:p>
        </w:tc>
        <w:tc>
          <w:tcPr>
            <w:tcW w:w="3211" w:type="dxa"/>
          </w:tcPr>
          <w:p w14:paraId="22FE7FD3" w14:textId="547538F8" w:rsidR="00F01719" w:rsidRDefault="00236A68">
            <w:pPr>
              <w:spacing w:after="120"/>
              <w:rPr>
                <w:rFonts w:eastAsiaTheme="minorEastAsia"/>
                <w:color w:val="0070C0"/>
                <w:lang w:val="en-US" w:eastAsia="zh-CN"/>
              </w:rPr>
            </w:pPr>
            <w:ins w:id="432" w:author="CATT_RAN4#101bis" w:date="2022-01-19T10:43:00Z">
              <w:r>
                <w:rPr>
                  <w:rFonts w:eastAsiaTheme="minorEastAsia" w:hint="eastAsia"/>
                  <w:color w:val="0070C0"/>
                  <w:lang w:val="en-US" w:eastAsia="zh-CN"/>
                </w:rPr>
                <w:t>guoqiuge@catt.cn</w:t>
              </w:r>
            </w:ins>
          </w:p>
        </w:tc>
      </w:tr>
      <w:tr w:rsidR="00F01719" w14:paraId="22FE7FD8" w14:textId="77777777">
        <w:tc>
          <w:tcPr>
            <w:tcW w:w="3210" w:type="dxa"/>
          </w:tcPr>
          <w:p w14:paraId="22FE7FD5" w14:textId="77777777" w:rsidR="00F01719" w:rsidRDefault="00F01719">
            <w:pPr>
              <w:spacing w:after="120"/>
              <w:rPr>
                <w:rFonts w:eastAsiaTheme="minorEastAsia"/>
                <w:color w:val="0070C0"/>
                <w:lang w:eastAsia="zh-CN"/>
              </w:rPr>
            </w:pPr>
          </w:p>
        </w:tc>
        <w:tc>
          <w:tcPr>
            <w:tcW w:w="3210" w:type="dxa"/>
          </w:tcPr>
          <w:p w14:paraId="22FE7FD6" w14:textId="77777777" w:rsidR="00F01719" w:rsidRDefault="00F01719">
            <w:pPr>
              <w:spacing w:after="120"/>
              <w:rPr>
                <w:rFonts w:eastAsiaTheme="minorEastAsia"/>
                <w:color w:val="0070C0"/>
                <w:lang w:val="en-US" w:eastAsia="zh-CN"/>
              </w:rPr>
            </w:pPr>
          </w:p>
        </w:tc>
        <w:tc>
          <w:tcPr>
            <w:tcW w:w="3211" w:type="dxa"/>
          </w:tcPr>
          <w:p w14:paraId="22FE7FD7" w14:textId="77777777" w:rsidR="00F01719" w:rsidRDefault="00F01719">
            <w:pPr>
              <w:spacing w:after="120"/>
              <w:rPr>
                <w:rFonts w:eastAsiaTheme="minorEastAsia"/>
                <w:color w:val="0070C0"/>
                <w:lang w:val="en-US" w:eastAsia="zh-CN"/>
              </w:rPr>
            </w:pPr>
          </w:p>
        </w:tc>
      </w:tr>
    </w:tbl>
    <w:p w14:paraId="22FE7FD9" w14:textId="77777777" w:rsidR="00F01719" w:rsidRDefault="00F01719">
      <w:pPr>
        <w:rPr>
          <w:rFonts w:eastAsia="Yu Mincho"/>
          <w:lang w:eastAsia="ja-JP"/>
        </w:rPr>
      </w:pPr>
    </w:p>
    <w:p w14:paraId="22FE7FDA" w14:textId="77777777" w:rsidR="00F01719" w:rsidRDefault="00D3625E">
      <w:pPr>
        <w:rPr>
          <w:rFonts w:eastAsiaTheme="minorEastAsia"/>
          <w:color w:val="0070C0"/>
          <w:lang w:val="en-US" w:eastAsia="zh-CN"/>
        </w:rPr>
      </w:pPr>
      <w:r>
        <w:rPr>
          <w:rFonts w:eastAsiaTheme="minorEastAsia"/>
          <w:color w:val="0070C0"/>
          <w:lang w:val="en-US" w:eastAsia="zh-CN"/>
        </w:rPr>
        <w:t>Note:</w:t>
      </w:r>
    </w:p>
    <w:p w14:paraId="22FE7FDB" w14:textId="77777777" w:rsidR="00F01719" w:rsidRDefault="00D3625E">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22FE7FDC" w14:textId="77777777" w:rsidR="00F01719" w:rsidRDefault="00D3625E">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22FE7FDD" w14:textId="77777777" w:rsidR="00F01719" w:rsidRDefault="00F01719">
      <w:pPr>
        <w:rPr>
          <w:lang w:val="en-US" w:eastAsia="zh-CN"/>
        </w:rPr>
      </w:pPr>
    </w:p>
    <w:sectPr w:rsidR="00F0171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E0714" w14:textId="77777777" w:rsidR="001B104B" w:rsidRDefault="001B104B" w:rsidP="00820B80">
      <w:pPr>
        <w:spacing w:after="0"/>
      </w:pPr>
      <w:r>
        <w:separator/>
      </w:r>
    </w:p>
  </w:endnote>
  <w:endnote w:type="continuationSeparator" w:id="0">
    <w:p w14:paraId="2CE4410F" w14:textId="77777777" w:rsidR="001B104B" w:rsidRDefault="001B104B" w:rsidP="00820B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Times">
    <w:panose1 w:val="02020603050405020304"/>
    <w:charset w:val="00"/>
    <w:family w:val="auto"/>
    <w:pitch w:val="variable"/>
    <w:sig w:usb0="E00002FF" w:usb1="5000205A"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EC53C" w14:textId="77777777" w:rsidR="001B104B" w:rsidRDefault="001B104B" w:rsidP="00820B80">
      <w:pPr>
        <w:spacing w:after="0"/>
      </w:pPr>
      <w:r>
        <w:separator/>
      </w:r>
    </w:p>
  </w:footnote>
  <w:footnote w:type="continuationSeparator" w:id="0">
    <w:p w14:paraId="6FDA95E3" w14:textId="77777777" w:rsidR="001B104B" w:rsidRDefault="001B104B" w:rsidP="00820B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0AD15CB"/>
    <w:multiLevelType w:val="hybridMultilevel"/>
    <w:tmpl w:val="58589D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2D45DE6"/>
    <w:multiLevelType w:val="hybridMultilevel"/>
    <w:tmpl w:val="F25E9DF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396A7F"/>
    <w:multiLevelType w:val="multilevel"/>
    <w:tmpl w:val="2E396A7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41012D5"/>
    <w:multiLevelType w:val="multilevel"/>
    <w:tmpl w:val="341012D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1756C80"/>
    <w:multiLevelType w:val="multilevel"/>
    <w:tmpl w:val="41756C8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0"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97B1F41"/>
    <w:multiLevelType w:val="multilevel"/>
    <w:tmpl w:val="597B1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4E08C4"/>
    <w:multiLevelType w:val="multilevel"/>
    <w:tmpl w:val="5F4E0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8203794"/>
    <w:multiLevelType w:val="hybridMultilevel"/>
    <w:tmpl w:val="73388D1C"/>
    <w:lvl w:ilvl="0" w:tplc="08090001">
      <w:start w:val="1"/>
      <w:numFmt w:val="bullet"/>
      <w:lvlText w:val=""/>
      <w:lvlJc w:val="left"/>
      <w:pPr>
        <w:tabs>
          <w:tab w:val="num" w:pos="720"/>
        </w:tabs>
        <w:ind w:left="720" w:hanging="360"/>
      </w:pPr>
      <w:rPr>
        <w:rFonts w:ascii="Symbol" w:hAnsi="Symbol" w:hint="default"/>
      </w:rPr>
    </w:lvl>
    <w:lvl w:ilvl="1" w:tplc="1F02F75A">
      <w:start w:val="8"/>
      <w:numFmt w:val="bullet"/>
      <w:lvlText w:val="-"/>
      <w:lvlJc w:val="left"/>
      <w:rPr>
        <w:rFonts w:ascii="Times New Roman" w:eastAsia="宋体" w:hAnsi="Times New Roman" w:cs="Times New Roman"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DFA3BE1"/>
    <w:multiLevelType w:val="multilevel"/>
    <w:tmpl w:val="7DFA3BE1"/>
    <w:lvl w:ilvl="0">
      <w:start w:val="1"/>
      <w:numFmt w:val="bullet"/>
      <w:lvlText w:val="-"/>
      <w:lvlJc w:val="left"/>
      <w:pPr>
        <w:ind w:left="720" w:hanging="360"/>
      </w:pPr>
      <w:rPr>
        <w:rFonts w:ascii="Times New Roman" w:eastAsia="Yu Mincho"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11"/>
  </w:num>
  <w:num w:numId="4">
    <w:abstractNumId w:val="16"/>
  </w:num>
  <w:num w:numId="5">
    <w:abstractNumId w:val="10"/>
  </w:num>
  <w:num w:numId="6">
    <w:abstractNumId w:val="12"/>
  </w:num>
  <w:num w:numId="7">
    <w:abstractNumId w:val="9"/>
  </w:num>
  <w:num w:numId="8">
    <w:abstractNumId w:val="13"/>
  </w:num>
  <w:num w:numId="9">
    <w:abstractNumId w:val="5"/>
  </w:num>
  <w:num w:numId="10">
    <w:abstractNumId w:val="7"/>
  </w:num>
  <w:num w:numId="11">
    <w:abstractNumId w:val="14"/>
  </w:num>
  <w:num w:numId="12">
    <w:abstractNumId w:val="10"/>
    <w:lvlOverride w:ilvl="0">
      <w:startOverride w:val="1"/>
    </w:lvlOverride>
  </w:num>
  <w:num w:numId="13">
    <w:abstractNumId w:val="11"/>
    <w:lvlOverride w:ilvl="0">
      <w:startOverride w:val="1"/>
    </w:lvlOverride>
  </w:num>
  <w:num w:numId="14">
    <w:abstractNumId w:val="19"/>
  </w:num>
  <w:num w:numId="15">
    <w:abstractNumId w:val="3"/>
  </w:num>
  <w:num w:numId="16">
    <w:abstractNumId w:val="2"/>
  </w:num>
  <w:num w:numId="17">
    <w:abstractNumId w:val="6"/>
  </w:num>
  <w:num w:numId="18">
    <w:abstractNumId w:val="4"/>
  </w:num>
  <w:num w:numId="19">
    <w:abstractNumId w:val="1"/>
  </w:num>
  <w:num w:numId="20">
    <w:abstractNumId w:val="1"/>
  </w:num>
  <w:num w:numId="21">
    <w:abstractNumId w:val="17"/>
  </w:num>
  <w:num w:numId="22">
    <w:abstractNumId w:val="18"/>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Jingjing Chen">
    <w15:presenceInfo w15:providerId="None" w15:userId="Jingjing Chen"/>
  </w15:person>
  <w15:person w15:author="Apple, Jerry Cui">
    <w15:presenceInfo w15:providerId="None" w15:userId="Apple, Jerry Cui"/>
  </w15:person>
  <w15:person w15:author="Hyunwoo Cho">
    <w15:presenceInfo w15:providerId="AD" w15:userId="S::hyuncho@qti.qualcomm.com::0f303761-9510-4d53-ba0f-91e591edc8d3"/>
  </w15:person>
  <w15:person w15:author="Roy Hu">
    <w15:presenceInfo w15:providerId="AD" w15:userId="S-1-5-21-1439682878-3164288827-2260694920-285047"/>
  </w15:person>
  <w15:person w15:author="Xiaomi">
    <w15:presenceInfo w15:providerId="None" w15:userId="Xiaomi"/>
  </w15:person>
  <w15:person w15:author="ZTE">
    <w15:presenceInfo w15:providerId="None" w15:userId="ZTE"/>
  </w15:person>
  <w15:person w15:author="Li, Hua">
    <w15:presenceInfo w15:providerId="AD" w15:userId="S::hua.li@intel.com::50737c8c-40ab-42ae-a74d-2b21798c4a7a"/>
  </w15:person>
  <w15:person w15:author="Venkat, Ericsson">
    <w15:presenceInfo w15:providerId="None" w15:userId="Venkat, Ericsson"/>
  </w15:person>
  <w15:person w15:author="vivo-Yanliang SUN">
    <w15:presenceInfo w15:providerId="None" w15:userId="vivo-Yanliang SUN"/>
  </w15:person>
  <w15:person w15:author="Nokia">
    <w15:presenceInfo w15:providerId="None" w15:userId="Nokia"/>
  </w15:person>
  <w15:person w15:author="Ogeen Hanna Toma">
    <w15:presenceInfo w15:providerId="AD" w15:userId="S::Ogeen.Hann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1792"/>
    <w:rsid w:val="000028B9"/>
    <w:rsid w:val="00003205"/>
    <w:rsid w:val="00004165"/>
    <w:rsid w:val="0000450F"/>
    <w:rsid w:val="00004E65"/>
    <w:rsid w:val="00010910"/>
    <w:rsid w:val="00010CFB"/>
    <w:rsid w:val="00011226"/>
    <w:rsid w:val="00011975"/>
    <w:rsid w:val="00011DBB"/>
    <w:rsid w:val="000124AF"/>
    <w:rsid w:val="000159DF"/>
    <w:rsid w:val="00017147"/>
    <w:rsid w:val="00020C56"/>
    <w:rsid w:val="00022323"/>
    <w:rsid w:val="00022A60"/>
    <w:rsid w:val="00023958"/>
    <w:rsid w:val="000241CE"/>
    <w:rsid w:val="000242F1"/>
    <w:rsid w:val="0002661A"/>
    <w:rsid w:val="0002666A"/>
    <w:rsid w:val="0002683F"/>
    <w:rsid w:val="00026ACC"/>
    <w:rsid w:val="0003171D"/>
    <w:rsid w:val="00031C1D"/>
    <w:rsid w:val="000344BB"/>
    <w:rsid w:val="0003514B"/>
    <w:rsid w:val="00035C50"/>
    <w:rsid w:val="0003797E"/>
    <w:rsid w:val="00037B35"/>
    <w:rsid w:val="0004101B"/>
    <w:rsid w:val="000439D0"/>
    <w:rsid w:val="0004400A"/>
    <w:rsid w:val="000457A1"/>
    <w:rsid w:val="0004780B"/>
    <w:rsid w:val="00050001"/>
    <w:rsid w:val="00050F70"/>
    <w:rsid w:val="00050FD0"/>
    <w:rsid w:val="00051F99"/>
    <w:rsid w:val="00052041"/>
    <w:rsid w:val="0005326A"/>
    <w:rsid w:val="0005468E"/>
    <w:rsid w:val="000552DC"/>
    <w:rsid w:val="00055BA8"/>
    <w:rsid w:val="00056815"/>
    <w:rsid w:val="00060297"/>
    <w:rsid w:val="000625E2"/>
    <w:rsid w:val="0006266D"/>
    <w:rsid w:val="000633C4"/>
    <w:rsid w:val="000643C8"/>
    <w:rsid w:val="00065506"/>
    <w:rsid w:val="000665E5"/>
    <w:rsid w:val="00067085"/>
    <w:rsid w:val="000709B4"/>
    <w:rsid w:val="00072494"/>
    <w:rsid w:val="0007382E"/>
    <w:rsid w:val="00074E20"/>
    <w:rsid w:val="000766E1"/>
    <w:rsid w:val="00076B54"/>
    <w:rsid w:val="00077FF6"/>
    <w:rsid w:val="00080D82"/>
    <w:rsid w:val="00081692"/>
    <w:rsid w:val="000824FF"/>
    <w:rsid w:val="00082C46"/>
    <w:rsid w:val="00083E24"/>
    <w:rsid w:val="00085A0E"/>
    <w:rsid w:val="00087548"/>
    <w:rsid w:val="000930A1"/>
    <w:rsid w:val="00093CC3"/>
    <w:rsid w:val="00093E7E"/>
    <w:rsid w:val="00097FE6"/>
    <w:rsid w:val="000A1830"/>
    <w:rsid w:val="000A2D2A"/>
    <w:rsid w:val="000A4121"/>
    <w:rsid w:val="000A4448"/>
    <w:rsid w:val="000A4519"/>
    <w:rsid w:val="000A4AA3"/>
    <w:rsid w:val="000A550E"/>
    <w:rsid w:val="000A61D7"/>
    <w:rsid w:val="000B0960"/>
    <w:rsid w:val="000B1A55"/>
    <w:rsid w:val="000B20BB"/>
    <w:rsid w:val="000B23A0"/>
    <w:rsid w:val="000B2EF6"/>
    <w:rsid w:val="000B2FA6"/>
    <w:rsid w:val="000B35F6"/>
    <w:rsid w:val="000B3D8C"/>
    <w:rsid w:val="000B4AA0"/>
    <w:rsid w:val="000C22D2"/>
    <w:rsid w:val="000C2553"/>
    <w:rsid w:val="000C38C3"/>
    <w:rsid w:val="000C7FAC"/>
    <w:rsid w:val="000D09FD"/>
    <w:rsid w:val="000D0B6C"/>
    <w:rsid w:val="000D3E01"/>
    <w:rsid w:val="000D44FB"/>
    <w:rsid w:val="000D5543"/>
    <w:rsid w:val="000D574B"/>
    <w:rsid w:val="000D5E85"/>
    <w:rsid w:val="000D67F4"/>
    <w:rsid w:val="000D6CFC"/>
    <w:rsid w:val="000E1C0A"/>
    <w:rsid w:val="000E537B"/>
    <w:rsid w:val="000E57D0"/>
    <w:rsid w:val="000E7858"/>
    <w:rsid w:val="000F1C36"/>
    <w:rsid w:val="000F22F9"/>
    <w:rsid w:val="000F2B26"/>
    <w:rsid w:val="000F30B9"/>
    <w:rsid w:val="000F39CA"/>
    <w:rsid w:val="001028CB"/>
    <w:rsid w:val="00104060"/>
    <w:rsid w:val="00105351"/>
    <w:rsid w:val="00107927"/>
    <w:rsid w:val="0011095C"/>
    <w:rsid w:val="00110E26"/>
    <w:rsid w:val="00111321"/>
    <w:rsid w:val="00111D85"/>
    <w:rsid w:val="00114213"/>
    <w:rsid w:val="001159D0"/>
    <w:rsid w:val="00115EFC"/>
    <w:rsid w:val="00117435"/>
    <w:rsid w:val="00117BD6"/>
    <w:rsid w:val="0012040E"/>
    <w:rsid w:val="001206C2"/>
    <w:rsid w:val="00121978"/>
    <w:rsid w:val="00122A59"/>
    <w:rsid w:val="00123422"/>
    <w:rsid w:val="0012392A"/>
    <w:rsid w:val="00124B6A"/>
    <w:rsid w:val="00124F84"/>
    <w:rsid w:val="0013096F"/>
    <w:rsid w:val="001315C5"/>
    <w:rsid w:val="0013341D"/>
    <w:rsid w:val="00135EC6"/>
    <w:rsid w:val="0013604F"/>
    <w:rsid w:val="00136D4C"/>
    <w:rsid w:val="001408B6"/>
    <w:rsid w:val="00140E27"/>
    <w:rsid w:val="00142538"/>
    <w:rsid w:val="00142718"/>
    <w:rsid w:val="00142944"/>
    <w:rsid w:val="00142BB9"/>
    <w:rsid w:val="0014459D"/>
    <w:rsid w:val="00144671"/>
    <w:rsid w:val="00144C9C"/>
    <w:rsid w:val="00144F96"/>
    <w:rsid w:val="001454E6"/>
    <w:rsid w:val="001462B2"/>
    <w:rsid w:val="00146632"/>
    <w:rsid w:val="0015095E"/>
    <w:rsid w:val="001509FB"/>
    <w:rsid w:val="00151EAC"/>
    <w:rsid w:val="0015327A"/>
    <w:rsid w:val="00153528"/>
    <w:rsid w:val="00153F2F"/>
    <w:rsid w:val="001547A2"/>
    <w:rsid w:val="00154E68"/>
    <w:rsid w:val="00156F5D"/>
    <w:rsid w:val="00156FD4"/>
    <w:rsid w:val="00157687"/>
    <w:rsid w:val="00160302"/>
    <w:rsid w:val="00160A8F"/>
    <w:rsid w:val="00162548"/>
    <w:rsid w:val="0016273B"/>
    <w:rsid w:val="00164E49"/>
    <w:rsid w:val="0016537F"/>
    <w:rsid w:val="00167664"/>
    <w:rsid w:val="0017058F"/>
    <w:rsid w:val="0017072E"/>
    <w:rsid w:val="00171C40"/>
    <w:rsid w:val="00172183"/>
    <w:rsid w:val="0017453B"/>
    <w:rsid w:val="00174A9A"/>
    <w:rsid w:val="00174F05"/>
    <w:rsid w:val="001751AB"/>
    <w:rsid w:val="00175A3F"/>
    <w:rsid w:val="0017751F"/>
    <w:rsid w:val="00177E40"/>
    <w:rsid w:val="00177E5A"/>
    <w:rsid w:val="001808CD"/>
    <w:rsid w:val="00180929"/>
    <w:rsid w:val="00180E09"/>
    <w:rsid w:val="0018220E"/>
    <w:rsid w:val="00183D33"/>
    <w:rsid w:val="00183D4C"/>
    <w:rsid w:val="00183F6D"/>
    <w:rsid w:val="00184200"/>
    <w:rsid w:val="00185C5E"/>
    <w:rsid w:val="00185DCC"/>
    <w:rsid w:val="00186575"/>
    <w:rsid w:val="0018670E"/>
    <w:rsid w:val="001913E6"/>
    <w:rsid w:val="001916E7"/>
    <w:rsid w:val="00191A44"/>
    <w:rsid w:val="0019219A"/>
    <w:rsid w:val="001929C7"/>
    <w:rsid w:val="00195077"/>
    <w:rsid w:val="00195E25"/>
    <w:rsid w:val="00197AC1"/>
    <w:rsid w:val="00197DC4"/>
    <w:rsid w:val="00197F72"/>
    <w:rsid w:val="001A033F"/>
    <w:rsid w:val="001A08AA"/>
    <w:rsid w:val="001A116A"/>
    <w:rsid w:val="001A1D16"/>
    <w:rsid w:val="001A50AC"/>
    <w:rsid w:val="001A59CB"/>
    <w:rsid w:val="001A6A2E"/>
    <w:rsid w:val="001A6AFC"/>
    <w:rsid w:val="001B104B"/>
    <w:rsid w:val="001B118F"/>
    <w:rsid w:val="001B4B5F"/>
    <w:rsid w:val="001B5D38"/>
    <w:rsid w:val="001B6FB6"/>
    <w:rsid w:val="001B720D"/>
    <w:rsid w:val="001B7991"/>
    <w:rsid w:val="001C0762"/>
    <w:rsid w:val="001C1409"/>
    <w:rsid w:val="001C2A64"/>
    <w:rsid w:val="001C2AE6"/>
    <w:rsid w:val="001C4A89"/>
    <w:rsid w:val="001C5D4A"/>
    <w:rsid w:val="001C6177"/>
    <w:rsid w:val="001C69D7"/>
    <w:rsid w:val="001C6BDC"/>
    <w:rsid w:val="001C6F0C"/>
    <w:rsid w:val="001C78AE"/>
    <w:rsid w:val="001D0363"/>
    <w:rsid w:val="001D12B4"/>
    <w:rsid w:val="001D69D9"/>
    <w:rsid w:val="001D6E1A"/>
    <w:rsid w:val="001D7D94"/>
    <w:rsid w:val="001E0A28"/>
    <w:rsid w:val="001E12AE"/>
    <w:rsid w:val="001E19BB"/>
    <w:rsid w:val="001E4218"/>
    <w:rsid w:val="001E5418"/>
    <w:rsid w:val="001E6EA4"/>
    <w:rsid w:val="001F0B20"/>
    <w:rsid w:val="001F14C4"/>
    <w:rsid w:val="001F23D9"/>
    <w:rsid w:val="001F2EF1"/>
    <w:rsid w:val="001F6813"/>
    <w:rsid w:val="001F7493"/>
    <w:rsid w:val="00200A62"/>
    <w:rsid w:val="00201D65"/>
    <w:rsid w:val="0020247F"/>
    <w:rsid w:val="00203740"/>
    <w:rsid w:val="00203A43"/>
    <w:rsid w:val="00203BBC"/>
    <w:rsid w:val="0020553E"/>
    <w:rsid w:val="00206954"/>
    <w:rsid w:val="002125DB"/>
    <w:rsid w:val="002138EA"/>
    <w:rsid w:val="00213F84"/>
    <w:rsid w:val="00214307"/>
    <w:rsid w:val="00214FBD"/>
    <w:rsid w:val="002151F1"/>
    <w:rsid w:val="0022170A"/>
    <w:rsid w:val="00221CA9"/>
    <w:rsid w:val="00222897"/>
    <w:rsid w:val="0022297D"/>
    <w:rsid w:val="00222B0C"/>
    <w:rsid w:val="00222D58"/>
    <w:rsid w:val="00227BCF"/>
    <w:rsid w:val="00233503"/>
    <w:rsid w:val="00234DBA"/>
    <w:rsid w:val="00235221"/>
    <w:rsid w:val="00235394"/>
    <w:rsid w:val="00235577"/>
    <w:rsid w:val="0023563E"/>
    <w:rsid w:val="00235E14"/>
    <w:rsid w:val="00236A68"/>
    <w:rsid w:val="002371B2"/>
    <w:rsid w:val="0024259C"/>
    <w:rsid w:val="002435CA"/>
    <w:rsid w:val="00243E68"/>
    <w:rsid w:val="0024469F"/>
    <w:rsid w:val="00245560"/>
    <w:rsid w:val="00246345"/>
    <w:rsid w:val="00246B1A"/>
    <w:rsid w:val="00250149"/>
    <w:rsid w:val="00250B5B"/>
    <w:rsid w:val="00251B1C"/>
    <w:rsid w:val="00251EF0"/>
    <w:rsid w:val="00252DB8"/>
    <w:rsid w:val="002537BC"/>
    <w:rsid w:val="00255A11"/>
    <w:rsid w:val="00255C58"/>
    <w:rsid w:val="0025644B"/>
    <w:rsid w:val="002564A8"/>
    <w:rsid w:val="00257616"/>
    <w:rsid w:val="00260352"/>
    <w:rsid w:val="00260EC7"/>
    <w:rsid w:val="00261539"/>
    <w:rsid w:val="0026179F"/>
    <w:rsid w:val="0026226B"/>
    <w:rsid w:val="00264158"/>
    <w:rsid w:val="002666AE"/>
    <w:rsid w:val="002679D1"/>
    <w:rsid w:val="002730CD"/>
    <w:rsid w:val="00273448"/>
    <w:rsid w:val="002742CF"/>
    <w:rsid w:val="00274440"/>
    <w:rsid w:val="00274E1A"/>
    <w:rsid w:val="00275BC2"/>
    <w:rsid w:val="002760C5"/>
    <w:rsid w:val="002766CE"/>
    <w:rsid w:val="002775B1"/>
    <w:rsid w:val="002775B9"/>
    <w:rsid w:val="0028057D"/>
    <w:rsid w:val="002811C4"/>
    <w:rsid w:val="002815DF"/>
    <w:rsid w:val="00282213"/>
    <w:rsid w:val="0028356F"/>
    <w:rsid w:val="00284016"/>
    <w:rsid w:val="002843F8"/>
    <w:rsid w:val="002858BF"/>
    <w:rsid w:val="00286281"/>
    <w:rsid w:val="002863AD"/>
    <w:rsid w:val="002869B8"/>
    <w:rsid w:val="00286A64"/>
    <w:rsid w:val="00286AA3"/>
    <w:rsid w:val="002878DC"/>
    <w:rsid w:val="00287F9A"/>
    <w:rsid w:val="00292B84"/>
    <w:rsid w:val="00292C8A"/>
    <w:rsid w:val="00293542"/>
    <w:rsid w:val="002939AF"/>
    <w:rsid w:val="00294295"/>
    <w:rsid w:val="00294491"/>
    <w:rsid w:val="00294BDE"/>
    <w:rsid w:val="00295C01"/>
    <w:rsid w:val="00295D88"/>
    <w:rsid w:val="0029681D"/>
    <w:rsid w:val="0029711A"/>
    <w:rsid w:val="002976BF"/>
    <w:rsid w:val="00297ACC"/>
    <w:rsid w:val="002A0009"/>
    <w:rsid w:val="002A0069"/>
    <w:rsid w:val="002A0CED"/>
    <w:rsid w:val="002A132F"/>
    <w:rsid w:val="002A325F"/>
    <w:rsid w:val="002A3FDF"/>
    <w:rsid w:val="002A4032"/>
    <w:rsid w:val="002A4CD0"/>
    <w:rsid w:val="002A5EE0"/>
    <w:rsid w:val="002A677E"/>
    <w:rsid w:val="002A72FC"/>
    <w:rsid w:val="002A7DA6"/>
    <w:rsid w:val="002B2348"/>
    <w:rsid w:val="002B513C"/>
    <w:rsid w:val="002B516C"/>
    <w:rsid w:val="002B5C02"/>
    <w:rsid w:val="002B5DD3"/>
    <w:rsid w:val="002B5E1D"/>
    <w:rsid w:val="002B60C1"/>
    <w:rsid w:val="002C1535"/>
    <w:rsid w:val="002C2A36"/>
    <w:rsid w:val="002C45D8"/>
    <w:rsid w:val="002C4B52"/>
    <w:rsid w:val="002C74AD"/>
    <w:rsid w:val="002D03E5"/>
    <w:rsid w:val="002D0CBE"/>
    <w:rsid w:val="002D0E51"/>
    <w:rsid w:val="002D2A46"/>
    <w:rsid w:val="002D2B63"/>
    <w:rsid w:val="002D36EB"/>
    <w:rsid w:val="002D5366"/>
    <w:rsid w:val="002D5946"/>
    <w:rsid w:val="002D6BDF"/>
    <w:rsid w:val="002D6ECA"/>
    <w:rsid w:val="002D721E"/>
    <w:rsid w:val="002E1991"/>
    <w:rsid w:val="002E2CE9"/>
    <w:rsid w:val="002E3BF7"/>
    <w:rsid w:val="002E403E"/>
    <w:rsid w:val="002E4C74"/>
    <w:rsid w:val="002E50A5"/>
    <w:rsid w:val="002F0E44"/>
    <w:rsid w:val="002F0F36"/>
    <w:rsid w:val="002F158C"/>
    <w:rsid w:val="002F1764"/>
    <w:rsid w:val="002F2823"/>
    <w:rsid w:val="002F3B73"/>
    <w:rsid w:val="002F3B8F"/>
    <w:rsid w:val="002F4093"/>
    <w:rsid w:val="002F4648"/>
    <w:rsid w:val="002F5636"/>
    <w:rsid w:val="002F5744"/>
    <w:rsid w:val="002F7035"/>
    <w:rsid w:val="00300E2B"/>
    <w:rsid w:val="003022A5"/>
    <w:rsid w:val="00302A43"/>
    <w:rsid w:val="0030421E"/>
    <w:rsid w:val="003055E4"/>
    <w:rsid w:val="0030639A"/>
    <w:rsid w:val="00306AB9"/>
    <w:rsid w:val="00306B44"/>
    <w:rsid w:val="003073EE"/>
    <w:rsid w:val="00307803"/>
    <w:rsid w:val="00307E51"/>
    <w:rsid w:val="00310514"/>
    <w:rsid w:val="00311363"/>
    <w:rsid w:val="0031343A"/>
    <w:rsid w:val="00314A48"/>
    <w:rsid w:val="00314D41"/>
    <w:rsid w:val="00314D91"/>
    <w:rsid w:val="003155AD"/>
    <w:rsid w:val="00315867"/>
    <w:rsid w:val="00317B68"/>
    <w:rsid w:val="00320A6A"/>
    <w:rsid w:val="00321150"/>
    <w:rsid w:val="0032220A"/>
    <w:rsid w:val="00322705"/>
    <w:rsid w:val="003260D7"/>
    <w:rsid w:val="00326EB1"/>
    <w:rsid w:val="00331A64"/>
    <w:rsid w:val="00332076"/>
    <w:rsid w:val="00333279"/>
    <w:rsid w:val="003345D5"/>
    <w:rsid w:val="00336697"/>
    <w:rsid w:val="00337B3B"/>
    <w:rsid w:val="003418CB"/>
    <w:rsid w:val="00343DBA"/>
    <w:rsid w:val="0034555A"/>
    <w:rsid w:val="00345E5C"/>
    <w:rsid w:val="0034600C"/>
    <w:rsid w:val="003460AD"/>
    <w:rsid w:val="00346350"/>
    <w:rsid w:val="00346D07"/>
    <w:rsid w:val="00351E31"/>
    <w:rsid w:val="0035279E"/>
    <w:rsid w:val="003530E7"/>
    <w:rsid w:val="0035468E"/>
    <w:rsid w:val="00355873"/>
    <w:rsid w:val="0035660F"/>
    <w:rsid w:val="0035745D"/>
    <w:rsid w:val="003576A2"/>
    <w:rsid w:val="0036272A"/>
    <w:rsid w:val="003628B9"/>
    <w:rsid w:val="00362B12"/>
    <w:rsid w:val="00362D8F"/>
    <w:rsid w:val="00364C75"/>
    <w:rsid w:val="00365525"/>
    <w:rsid w:val="00367724"/>
    <w:rsid w:val="003710BA"/>
    <w:rsid w:val="00374170"/>
    <w:rsid w:val="00374CF0"/>
    <w:rsid w:val="003751DF"/>
    <w:rsid w:val="003770F6"/>
    <w:rsid w:val="0038047A"/>
    <w:rsid w:val="003808D0"/>
    <w:rsid w:val="00380C9C"/>
    <w:rsid w:val="003832DA"/>
    <w:rsid w:val="00383E37"/>
    <w:rsid w:val="0038473E"/>
    <w:rsid w:val="00386529"/>
    <w:rsid w:val="00390459"/>
    <w:rsid w:val="00392240"/>
    <w:rsid w:val="00393042"/>
    <w:rsid w:val="00393CD0"/>
    <w:rsid w:val="00394865"/>
    <w:rsid w:val="00394AD5"/>
    <w:rsid w:val="00395A19"/>
    <w:rsid w:val="0039642D"/>
    <w:rsid w:val="00396673"/>
    <w:rsid w:val="00396942"/>
    <w:rsid w:val="00397D83"/>
    <w:rsid w:val="00397D8C"/>
    <w:rsid w:val="003A2E40"/>
    <w:rsid w:val="003A678C"/>
    <w:rsid w:val="003A6AA8"/>
    <w:rsid w:val="003A751E"/>
    <w:rsid w:val="003B0158"/>
    <w:rsid w:val="003B0178"/>
    <w:rsid w:val="003B1E67"/>
    <w:rsid w:val="003B40B6"/>
    <w:rsid w:val="003B56DB"/>
    <w:rsid w:val="003B7184"/>
    <w:rsid w:val="003B755E"/>
    <w:rsid w:val="003B7AE7"/>
    <w:rsid w:val="003C067F"/>
    <w:rsid w:val="003C228E"/>
    <w:rsid w:val="003C29D9"/>
    <w:rsid w:val="003C51E7"/>
    <w:rsid w:val="003C5567"/>
    <w:rsid w:val="003C6893"/>
    <w:rsid w:val="003C6DE2"/>
    <w:rsid w:val="003C7F8B"/>
    <w:rsid w:val="003D0D41"/>
    <w:rsid w:val="003D1ACC"/>
    <w:rsid w:val="003D1EFD"/>
    <w:rsid w:val="003D23B6"/>
    <w:rsid w:val="003D28BF"/>
    <w:rsid w:val="003D3DB8"/>
    <w:rsid w:val="003D4215"/>
    <w:rsid w:val="003D4C47"/>
    <w:rsid w:val="003D6A21"/>
    <w:rsid w:val="003D7719"/>
    <w:rsid w:val="003D7E2A"/>
    <w:rsid w:val="003E03D2"/>
    <w:rsid w:val="003E3091"/>
    <w:rsid w:val="003E40EE"/>
    <w:rsid w:val="003E5406"/>
    <w:rsid w:val="003E613E"/>
    <w:rsid w:val="003F01F4"/>
    <w:rsid w:val="003F1C1B"/>
    <w:rsid w:val="003F20F6"/>
    <w:rsid w:val="003F2110"/>
    <w:rsid w:val="003F3A2F"/>
    <w:rsid w:val="003F50A0"/>
    <w:rsid w:val="003F5AF3"/>
    <w:rsid w:val="003F67E0"/>
    <w:rsid w:val="003F7BA6"/>
    <w:rsid w:val="00400584"/>
    <w:rsid w:val="00400A89"/>
    <w:rsid w:val="00401144"/>
    <w:rsid w:val="00401C78"/>
    <w:rsid w:val="004047D9"/>
    <w:rsid w:val="00404831"/>
    <w:rsid w:val="00407661"/>
    <w:rsid w:val="00410314"/>
    <w:rsid w:val="00412063"/>
    <w:rsid w:val="00412D2A"/>
    <w:rsid w:val="00412EB1"/>
    <w:rsid w:val="00413A9C"/>
    <w:rsid w:val="00413DDE"/>
    <w:rsid w:val="00414118"/>
    <w:rsid w:val="004156E7"/>
    <w:rsid w:val="00415D85"/>
    <w:rsid w:val="00416084"/>
    <w:rsid w:val="004168AB"/>
    <w:rsid w:val="004169FB"/>
    <w:rsid w:val="00421573"/>
    <w:rsid w:val="00421B26"/>
    <w:rsid w:val="004227F7"/>
    <w:rsid w:val="0042479F"/>
    <w:rsid w:val="00424F8C"/>
    <w:rsid w:val="004271BA"/>
    <w:rsid w:val="004277A3"/>
    <w:rsid w:val="00430497"/>
    <w:rsid w:val="00430EA5"/>
    <w:rsid w:val="00433173"/>
    <w:rsid w:val="004339F1"/>
    <w:rsid w:val="004345BE"/>
    <w:rsid w:val="00434DC1"/>
    <w:rsid w:val="00435074"/>
    <w:rsid w:val="004350F4"/>
    <w:rsid w:val="004412A0"/>
    <w:rsid w:val="00441394"/>
    <w:rsid w:val="00442337"/>
    <w:rsid w:val="00446408"/>
    <w:rsid w:val="00450F27"/>
    <w:rsid w:val="004510E5"/>
    <w:rsid w:val="004523D9"/>
    <w:rsid w:val="00452B5E"/>
    <w:rsid w:val="00452C56"/>
    <w:rsid w:val="00452EA5"/>
    <w:rsid w:val="00455B8E"/>
    <w:rsid w:val="00456963"/>
    <w:rsid w:val="00456A75"/>
    <w:rsid w:val="00456FF1"/>
    <w:rsid w:val="00457B84"/>
    <w:rsid w:val="0046124C"/>
    <w:rsid w:val="004612FA"/>
    <w:rsid w:val="00461B6C"/>
    <w:rsid w:val="00461E39"/>
    <w:rsid w:val="0046288D"/>
    <w:rsid w:val="00462D3A"/>
    <w:rsid w:val="00462E1A"/>
    <w:rsid w:val="00463521"/>
    <w:rsid w:val="00465AA3"/>
    <w:rsid w:val="00465D61"/>
    <w:rsid w:val="00466F06"/>
    <w:rsid w:val="004670DE"/>
    <w:rsid w:val="00470200"/>
    <w:rsid w:val="00471125"/>
    <w:rsid w:val="00471140"/>
    <w:rsid w:val="00471BDB"/>
    <w:rsid w:val="00473AEE"/>
    <w:rsid w:val="0047437A"/>
    <w:rsid w:val="00477F2E"/>
    <w:rsid w:val="00480823"/>
    <w:rsid w:val="00480E42"/>
    <w:rsid w:val="00481085"/>
    <w:rsid w:val="004830F6"/>
    <w:rsid w:val="00484C5D"/>
    <w:rsid w:val="00485369"/>
    <w:rsid w:val="0048543E"/>
    <w:rsid w:val="004868C1"/>
    <w:rsid w:val="004874F8"/>
    <w:rsid w:val="0048750F"/>
    <w:rsid w:val="004900B0"/>
    <w:rsid w:val="00490319"/>
    <w:rsid w:val="0049105B"/>
    <w:rsid w:val="00491130"/>
    <w:rsid w:val="00492A49"/>
    <w:rsid w:val="004938D9"/>
    <w:rsid w:val="004940C0"/>
    <w:rsid w:val="0049454D"/>
    <w:rsid w:val="00494755"/>
    <w:rsid w:val="00495279"/>
    <w:rsid w:val="00496383"/>
    <w:rsid w:val="004A176D"/>
    <w:rsid w:val="004A1AD4"/>
    <w:rsid w:val="004A2AC3"/>
    <w:rsid w:val="004A48CC"/>
    <w:rsid w:val="004A495F"/>
    <w:rsid w:val="004A568E"/>
    <w:rsid w:val="004A7544"/>
    <w:rsid w:val="004B0133"/>
    <w:rsid w:val="004B01D4"/>
    <w:rsid w:val="004B11A9"/>
    <w:rsid w:val="004B2E9C"/>
    <w:rsid w:val="004B4223"/>
    <w:rsid w:val="004B535B"/>
    <w:rsid w:val="004B6B0F"/>
    <w:rsid w:val="004B6F88"/>
    <w:rsid w:val="004C3096"/>
    <w:rsid w:val="004C3D1F"/>
    <w:rsid w:val="004C4F68"/>
    <w:rsid w:val="004C5092"/>
    <w:rsid w:val="004C54E5"/>
    <w:rsid w:val="004C5789"/>
    <w:rsid w:val="004C6E8F"/>
    <w:rsid w:val="004C7DC8"/>
    <w:rsid w:val="004D21B0"/>
    <w:rsid w:val="004D3911"/>
    <w:rsid w:val="004D488A"/>
    <w:rsid w:val="004D737D"/>
    <w:rsid w:val="004D738D"/>
    <w:rsid w:val="004D75A0"/>
    <w:rsid w:val="004E2659"/>
    <w:rsid w:val="004E32B6"/>
    <w:rsid w:val="004E399B"/>
    <w:rsid w:val="004E39EE"/>
    <w:rsid w:val="004E475C"/>
    <w:rsid w:val="004E56E0"/>
    <w:rsid w:val="004E7329"/>
    <w:rsid w:val="004F0538"/>
    <w:rsid w:val="004F1B44"/>
    <w:rsid w:val="004F2695"/>
    <w:rsid w:val="004F2CB0"/>
    <w:rsid w:val="004F5CE8"/>
    <w:rsid w:val="004F61EE"/>
    <w:rsid w:val="004F737B"/>
    <w:rsid w:val="004F7C1A"/>
    <w:rsid w:val="005017D4"/>
    <w:rsid w:val="005017F7"/>
    <w:rsid w:val="00501FA7"/>
    <w:rsid w:val="005034DC"/>
    <w:rsid w:val="00505BFA"/>
    <w:rsid w:val="005066BE"/>
    <w:rsid w:val="005070B9"/>
    <w:rsid w:val="005071B4"/>
    <w:rsid w:val="00507687"/>
    <w:rsid w:val="005117A9"/>
    <w:rsid w:val="00511F57"/>
    <w:rsid w:val="005135E4"/>
    <w:rsid w:val="00514626"/>
    <w:rsid w:val="00514E1B"/>
    <w:rsid w:val="00515CBE"/>
    <w:rsid w:val="00515E2B"/>
    <w:rsid w:val="005204DA"/>
    <w:rsid w:val="0052146A"/>
    <w:rsid w:val="00522A7E"/>
    <w:rsid w:val="00522F20"/>
    <w:rsid w:val="0052355B"/>
    <w:rsid w:val="005249FF"/>
    <w:rsid w:val="00524E62"/>
    <w:rsid w:val="00525220"/>
    <w:rsid w:val="00527244"/>
    <w:rsid w:val="005308DB"/>
    <w:rsid w:val="00530A2E"/>
    <w:rsid w:val="00530FBE"/>
    <w:rsid w:val="005330A1"/>
    <w:rsid w:val="00533159"/>
    <w:rsid w:val="005339DB"/>
    <w:rsid w:val="00534C89"/>
    <w:rsid w:val="00535892"/>
    <w:rsid w:val="00535EB5"/>
    <w:rsid w:val="00537336"/>
    <w:rsid w:val="005377DC"/>
    <w:rsid w:val="00537AC9"/>
    <w:rsid w:val="00540634"/>
    <w:rsid w:val="00541573"/>
    <w:rsid w:val="0054293C"/>
    <w:rsid w:val="0054348A"/>
    <w:rsid w:val="00547826"/>
    <w:rsid w:val="00547E22"/>
    <w:rsid w:val="00550683"/>
    <w:rsid w:val="00551217"/>
    <w:rsid w:val="0055533F"/>
    <w:rsid w:val="00556158"/>
    <w:rsid w:val="005634F2"/>
    <w:rsid w:val="005635D1"/>
    <w:rsid w:val="00563834"/>
    <w:rsid w:val="005646CD"/>
    <w:rsid w:val="005655EC"/>
    <w:rsid w:val="005658AE"/>
    <w:rsid w:val="0057045F"/>
    <w:rsid w:val="005706EF"/>
    <w:rsid w:val="005707F9"/>
    <w:rsid w:val="00571777"/>
    <w:rsid w:val="005729DE"/>
    <w:rsid w:val="00572FF1"/>
    <w:rsid w:val="0057764A"/>
    <w:rsid w:val="00580FF5"/>
    <w:rsid w:val="0058156D"/>
    <w:rsid w:val="00581AFC"/>
    <w:rsid w:val="0058519C"/>
    <w:rsid w:val="0059149A"/>
    <w:rsid w:val="00592F41"/>
    <w:rsid w:val="0059309C"/>
    <w:rsid w:val="00595668"/>
    <w:rsid w:val="005956EE"/>
    <w:rsid w:val="00595B3E"/>
    <w:rsid w:val="00596854"/>
    <w:rsid w:val="005A083E"/>
    <w:rsid w:val="005A1774"/>
    <w:rsid w:val="005A6F13"/>
    <w:rsid w:val="005A75F2"/>
    <w:rsid w:val="005B315E"/>
    <w:rsid w:val="005B4802"/>
    <w:rsid w:val="005B730E"/>
    <w:rsid w:val="005B7499"/>
    <w:rsid w:val="005C0173"/>
    <w:rsid w:val="005C1EA6"/>
    <w:rsid w:val="005C24DF"/>
    <w:rsid w:val="005C51AD"/>
    <w:rsid w:val="005C5BAC"/>
    <w:rsid w:val="005D0B99"/>
    <w:rsid w:val="005D1CB6"/>
    <w:rsid w:val="005D1F41"/>
    <w:rsid w:val="005D308E"/>
    <w:rsid w:val="005D3A48"/>
    <w:rsid w:val="005D3B3A"/>
    <w:rsid w:val="005D615D"/>
    <w:rsid w:val="005D682F"/>
    <w:rsid w:val="005D75A3"/>
    <w:rsid w:val="005D761F"/>
    <w:rsid w:val="005D7AF8"/>
    <w:rsid w:val="005E17BF"/>
    <w:rsid w:val="005E2745"/>
    <w:rsid w:val="005E366A"/>
    <w:rsid w:val="005E439C"/>
    <w:rsid w:val="005E69B0"/>
    <w:rsid w:val="005E6ADC"/>
    <w:rsid w:val="005E7AD4"/>
    <w:rsid w:val="005F0987"/>
    <w:rsid w:val="005F2145"/>
    <w:rsid w:val="005F216A"/>
    <w:rsid w:val="005F317A"/>
    <w:rsid w:val="005F3883"/>
    <w:rsid w:val="005F4610"/>
    <w:rsid w:val="005F5145"/>
    <w:rsid w:val="005F5B90"/>
    <w:rsid w:val="005F654F"/>
    <w:rsid w:val="005F7E69"/>
    <w:rsid w:val="006016E1"/>
    <w:rsid w:val="006028EC"/>
    <w:rsid w:val="006029AF"/>
    <w:rsid w:val="00602D27"/>
    <w:rsid w:val="006037D6"/>
    <w:rsid w:val="00604ADD"/>
    <w:rsid w:val="00606E9D"/>
    <w:rsid w:val="00607541"/>
    <w:rsid w:val="00607570"/>
    <w:rsid w:val="00607F52"/>
    <w:rsid w:val="006112E5"/>
    <w:rsid w:val="006139CC"/>
    <w:rsid w:val="006144A1"/>
    <w:rsid w:val="00615D8E"/>
    <w:rsid w:val="00615EBB"/>
    <w:rsid w:val="00616096"/>
    <w:rsid w:val="006160A2"/>
    <w:rsid w:val="00621482"/>
    <w:rsid w:val="006222A6"/>
    <w:rsid w:val="006231A2"/>
    <w:rsid w:val="00623FA1"/>
    <w:rsid w:val="00624421"/>
    <w:rsid w:val="0062457C"/>
    <w:rsid w:val="00624E68"/>
    <w:rsid w:val="006302AA"/>
    <w:rsid w:val="00631491"/>
    <w:rsid w:val="00633DC2"/>
    <w:rsid w:val="006363BD"/>
    <w:rsid w:val="00636EF5"/>
    <w:rsid w:val="00637133"/>
    <w:rsid w:val="0064020F"/>
    <w:rsid w:val="006412DC"/>
    <w:rsid w:val="00641698"/>
    <w:rsid w:val="00642BC6"/>
    <w:rsid w:val="00644790"/>
    <w:rsid w:val="00646070"/>
    <w:rsid w:val="00646274"/>
    <w:rsid w:val="006501AF"/>
    <w:rsid w:val="00650DDE"/>
    <w:rsid w:val="00651C71"/>
    <w:rsid w:val="00652F16"/>
    <w:rsid w:val="0065505B"/>
    <w:rsid w:val="00655092"/>
    <w:rsid w:val="00656A12"/>
    <w:rsid w:val="006621CB"/>
    <w:rsid w:val="006623C9"/>
    <w:rsid w:val="00663074"/>
    <w:rsid w:val="00663720"/>
    <w:rsid w:val="00663BB8"/>
    <w:rsid w:val="0066440B"/>
    <w:rsid w:val="0066657B"/>
    <w:rsid w:val="006670AC"/>
    <w:rsid w:val="0067038F"/>
    <w:rsid w:val="00672307"/>
    <w:rsid w:val="00672C1B"/>
    <w:rsid w:val="006808C6"/>
    <w:rsid w:val="00680931"/>
    <w:rsid w:val="00682668"/>
    <w:rsid w:val="006831D2"/>
    <w:rsid w:val="0068345A"/>
    <w:rsid w:val="006849D3"/>
    <w:rsid w:val="00685E17"/>
    <w:rsid w:val="00686D8C"/>
    <w:rsid w:val="00690E13"/>
    <w:rsid w:val="00692A68"/>
    <w:rsid w:val="00692DEC"/>
    <w:rsid w:val="006943D6"/>
    <w:rsid w:val="00695948"/>
    <w:rsid w:val="00695D85"/>
    <w:rsid w:val="00696A7B"/>
    <w:rsid w:val="006A1763"/>
    <w:rsid w:val="006A2D68"/>
    <w:rsid w:val="006A30A2"/>
    <w:rsid w:val="006A5EEF"/>
    <w:rsid w:val="006A630E"/>
    <w:rsid w:val="006A6D23"/>
    <w:rsid w:val="006A764E"/>
    <w:rsid w:val="006A7B78"/>
    <w:rsid w:val="006B1697"/>
    <w:rsid w:val="006B25DE"/>
    <w:rsid w:val="006B404E"/>
    <w:rsid w:val="006B5525"/>
    <w:rsid w:val="006B62E7"/>
    <w:rsid w:val="006B7460"/>
    <w:rsid w:val="006B79A8"/>
    <w:rsid w:val="006B7EA0"/>
    <w:rsid w:val="006C1C3B"/>
    <w:rsid w:val="006C3E5B"/>
    <w:rsid w:val="006C4E43"/>
    <w:rsid w:val="006C59B3"/>
    <w:rsid w:val="006C643E"/>
    <w:rsid w:val="006D1929"/>
    <w:rsid w:val="006D2932"/>
    <w:rsid w:val="006D2DB6"/>
    <w:rsid w:val="006D3671"/>
    <w:rsid w:val="006D4176"/>
    <w:rsid w:val="006D59BD"/>
    <w:rsid w:val="006D7344"/>
    <w:rsid w:val="006D7D6D"/>
    <w:rsid w:val="006E0387"/>
    <w:rsid w:val="006E0A73"/>
    <w:rsid w:val="006E0D96"/>
    <w:rsid w:val="006E0FEE"/>
    <w:rsid w:val="006E12EB"/>
    <w:rsid w:val="006E2D73"/>
    <w:rsid w:val="006E390A"/>
    <w:rsid w:val="006E397F"/>
    <w:rsid w:val="006E4902"/>
    <w:rsid w:val="006E4B85"/>
    <w:rsid w:val="006E6527"/>
    <w:rsid w:val="006E6C11"/>
    <w:rsid w:val="006F1AD8"/>
    <w:rsid w:val="006F21A9"/>
    <w:rsid w:val="006F21B8"/>
    <w:rsid w:val="006F2F65"/>
    <w:rsid w:val="006F4628"/>
    <w:rsid w:val="006F4F53"/>
    <w:rsid w:val="006F5890"/>
    <w:rsid w:val="006F69D2"/>
    <w:rsid w:val="006F7720"/>
    <w:rsid w:val="006F7C0C"/>
    <w:rsid w:val="00700755"/>
    <w:rsid w:val="00700E4A"/>
    <w:rsid w:val="007012CB"/>
    <w:rsid w:val="007016E6"/>
    <w:rsid w:val="00701DBF"/>
    <w:rsid w:val="00705557"/>
    <w:rsid w:val="0070646B"/>
    <w:rsid w:val="0071004B"/>
    <w:rsid w:val="007109A6"/>
    <w:rsid w:val="007127A9"/>
    <w:rsid w:val="007130A2"/>
    <w:rsid w:val="00715179"/>
    <w:rsid w:val="00715463"/>
    <w:rsid w:val="00715520"/>
    <w:rsid w:val="007160F3"/>
    <w:rsid w:val="0071619A"/>
    <w:rsid w:val="00721F04"/>
    <w:rsid w:val="00722764"/>
    <w:rsid w:val="00724927"/>
    <w:rsid w:val="00725E61"/>
    <w:rsid w:val="00726CE4"/>
    <w:rsid w:val="00727EA2"/>
    <w:rsid w:val="00730655"/>
    <w:rsid w:val="00731168"/>
    <w:rsid w:val="00731400"/>
    <w:rsid w:val="00731D77"/>
    <w:rsid w:val="00732360"/>
    <w:rsid w:val="00732738"/>
    <w:rsid w:val="0073390A"/>
    <w:rsid w:val="00734E64"/>
    <w:rsid w:val="007359FD"/>
    <w:rsid w:val="00735F7B"/>
    <w:rsid w:val="007363CB"/>
    <w:rsid w:val="00736B37"/>
    <w:rsid w:val="00737E9B"/>
    <w:rsid w:val="00740812"/>
    <w:rsid w:val="00740A35"/>
    <w:rsid w:val="007424F9"/>
    <w:rsid w:val="007427C0"/>
    <w:rsid w:val="007430E7"/>
    <w:rsid w:val="007438FE"/>
    <w:rsid w:val="007442CA"/>
    <w:rsid w:val="00746A58"/>
    <w:rsid w:val="007510DF"/>
    <w:rsid w:val="00751D78"/>
    <w:rsid w:val="00751EAC"/>
    <w:rsid w:val="007520B4"/>
    <w:rsid w:val="0075297D"/>
    <w:rsid w:val="00752D94"/>
    <w:rsid w:val="007563E5"/>
    <w:rsid w:val="00756C0A"/>
    <w:rsid w:val="007577C8"/>
    <w:rsid w:val="00760C22"/>
    <w:rsid w:val="0076118B"/>
    <w:rsid w:val="00764247"/>
    <w:rsid w:val="007648AA"/>
    <w:rsid w:val="00764F0A"/>
    <w:rsid w:val="007655D5"/>
    <w:rsid w:val="007666D6"/>
    <w:rsid w:val="007678A4"/>
    <w:rsid w:val="00767F11"/>
    <w:rsid w:val="0077058A"/>
    <w:rsid w:val="00772167"/>
    <w:rsid w:val="0077342A"/>
    <w:rsid w:val="0077496C"/>
    <w:rsid w:val="00775543"/>
    <w:rsid w:val="00775E54"/>
    <w:rsid w:val="007763C1"/>
    <w:rsid w:val="00777E82"/>
    <w:rsid w:val="00780C79"/>
    <w:rsid w:val="00781359"/>
    <w:rsid w:val="007840C8"/>
    <w:rsid w:val="007856CD"/>
    <w:rsid w:val="0078582C"/>
    <w:rsid w:val="00786921"/>
    <w:rsid w:val="007874DC"/>
    <w:rsid w:val="007902E5"/>
    <w:rsid w:val="00791F47"/>
    <w:rsid w:val="00795B6B"/>
    <w:rsid w:val="007968DD"/>
    <w:rsid w:val="00796BB1"/>
    <w:rsid w:val="00797FBC"/>
    <w:rsid w:val="007A1668"/>
    <w:rsid w:val="007A1EAA"/>
    <w:rsid w:val="007A257B"/>
    <w:rsid w:val="007A2F10"/>
    <w:rsid w:val="007A3252"/>
    <w:rsid w:val="007A6A40"/>
    <w:rsid w:val="007A79FD"/>
    <w:rsid w:val="007B0B9D"/>
    <w:rsid w:val="007B26E3"/>
    <w:rsid w:val="007B3516"/>
    <w:rsid w:val="007B39A3"/>
    <w:rsid w:val="007B4370"/>
    <w:rsid w:val="007B4CE8"/>
    <w:rsid w:val="007B54D2"/>
    <w:rsid w:val="007B5A43"/>
    <w:rsid w:val="007B709B"/>
    <w:rsid w:val="007B71D1"/>
    <w:rsid w:val="007C1343"/>
    <w:rsid w:val="007C3BA3"/>
    <w:rsid w:val="007C472B"/>
    <w:rsid w:val="007C4DA9"/>
    <w:rsid w:val="007C5EF1"/>
    <w:rsid w:val="007C6E6E"/>
    <w:rsid w:val="007C727C"/>
    <w:rsid w:val="007C7BF5"/>
    <w:rsid w:val="007D0910"/>
    <w:rsid w:val="007D19B7"/>
    <w:rsid w:val="007D31F9"/>
    <w:rsid w:val="007D5131"/>
    <w:rsid w:val="007D6B8A"/>
    <w:rsid w:val="007D732E"/>
    <w:rsid w:val="007D75E5"/>
    <w:rsid w:val="007D773E"/>
    <w:rsid w:val="007D78A9"/>
    <w:rsid w:val="007E066E"/>
    <w:rsid w:val="007E1003"/>
    <w:rsid w:val="007E1356"/>
    <w:rsid w:val="007E20FC"/>
    <w:rsid w:val="007E24F5"/>
    <w:rsid w:val="007E25C4"/>
    <w:rsid w:val="007E3584"/>
    <w:rsid w:val="007E6907"/>
    <w:rsid w:val="007E7062"/>
    <w:rsid w:val="007E706A"/>
    <w:rsid w:val="007F0E1E"/>
    <w:rsid w:val="007F1A68"/>
    <w:rsid w:val="007F2331"/>
    <w:rsid w:val="007F294C"/>
    <w:rsid w:val="007F29A7"/>
    <w:rsid w:val="007F3056"/>
    <w:rsid w:val="007F3065"/>
    <w:rsid w:val="007F5E67"/>
    <w:rsid w:val="007F78A0"/>
    <w:rsid w:val="008004B4"/>
    <w:rsid w:val="00800C5B"/>
    <w:rsid w:val="008031BD"/>
    <w:rsid w:val="00805BE8"/>
    <w:rsid w:val="008071EB"/>
    <w:rsid w:val="00810385"/>
    <w:rsid w:val="00810D9D"/>
    <w:rsid w:val="00813F47"/>
    <w:rsid w:val="00814FCA"/>
    <w:rsid w:val="0081542C"/>
    <w:rsid w:val="00816078"/>
    <w:rsid w:val="008177E3"/>
    <w:rsid w:val="008177EB"/>
    <w:rsid w:val="00817D95"/>
    <w:rsid w:val="00820203"/>
    <w:rsid w:val="00820B80"/>
    <w:rsid w:val="00822638"/>
    <w:rsid w:val="008237DC"/>
    <w:rsid w:val="00823A97"/>
    <w:rsid w:val="00823AA9"/>
    <w:rsid w:val="008248E6"/>
    <w:rsid w:val="008255B9"/>
    <w:rsid w:val="00825CD8"/>
    <w:rsid w:val="00827324"/>
    <w:rsid w:val="008273AD"/>
    <w:rsid w:val="008300DB"/>
    <w:rsid w:val="0083121C"/>
    <w:rsid w:val="0083276F"/>
    <w:rsid w:val="00833A49"/>
    <w:rsid w:val="00833B70"/>
    <w:rsid w:val="00835437"/>
    <w:rsid w:val="008372F9"/>
    <w:rsid w:val="00837458"/>
    <w:rsid w:val="008378FE"/>
    <w:rsid w:val="00837AAE"/>
    <w:rsid w:val="00840A3F"/>
    <w:rsid w:val="00841344"/>
    <w:rsid w:val="008429AD"/>
    <w:rsid w:val="008429DB"/>
    <w:rsid w:val="0084415C"/>
    <w:rsid w:val="008462A2"/>
    <w:rsid w:val="00846F89"/>
    <w:rsid w:val="0084756E"/>
    <w:rsid w:val="00850BE9"/>
    <w:rsid w:val="00850C75"/>
    <w:rsid w:val="00850E39"/>
    <w:rsid w:val="008519E5"/>
    <w:rsid w:val="0085477A"/>
    <w:rsid w:val="00855107"/>
    <w:rsid w:val="00855173"/>
    <w:rsid w:val="008557D9"/>
    <w:rsid w:val="00855BF7"/>
    <w:rsid w:val="00856214"/>
    <w:rsid w:val="0085695C"/>
    <w:rsid w:val="00856978"/>
    <w:rsid w:val="00861385"/>
    <w:rsid w:val="008615CA"/>
    <w:rsid w:val="00862089"/>
    <w:rsid w:val="008634ED"/>
    <w:rsid w:val="0086444C"/>
    <w:rsid w:val="00865F5C"/>
    <w:rsid w:val="008660B4"/>
    <w:rsid w:val="00866D5B"/>
    <w:rsid w:val="00866FF5"/>
    <w:rsid w:val="00867654"/>
    <w:rsid w:val="0087332D"/>
    <w:rsid w:val="0087336B"/>
    <w:rsid w:val="008733DA"/>
    <w:rsid w:val="00873E1F"/>
    <w:rsid w:val="008740A8"/>
    <w:rsid w:val="00874C16"/>
    <w:rsid w:val="00874D39"/>
    <w:rsid w:val="00875457"/>
    <w:rsid w:val="00876A2D"/>
    <w:rsid w:val="00877CC7"/>
    <w:rsid w:val="00877E45"/>
    <w:rsid w:val="00881703"/>
    <w:rsid w:val="00882CC4"/>
    <w:rsid w:val="00882F40"/>
    <w:rsid w:val="00884E9A"/>
    <w:rsid w:val="00885A28"/>
    <w:rsid w:val="00886965"/>
    <w:rsid w:val="008869C1"/>
    <w:rsid w:val="00886D1F"/>
    <w:rsid w:val="00887504"/>
    <w:rsid w:val="00890734"/>
    <w:rsid w:val="00890B2F"/>
    <w:rsid w:val="00891C2F"/>
    <w:rsid w:val="00891EE1"/>
    <w:rsid w:val="00893987"/>
    <w:rsid w:val="0089430D"/>
    <w:rsid w:val="00896345"/>
    <w:rsid w:val="008963EF"/>
    <w:rsid w:val="0089649C"/>
    <w:rsid w:val="0089688E"/>
    <w:rsid w:val="008A0D4C"/>
    <w:rsid w:val="008A0D91"/>
    <w:rsid w:val="008A1ED3"/>
    <w:rsid w:val="008A1FBE"/>
    <w:rsid w:val="008A2669"/>
    <w:rsid w:val="008A2C0A"/>
    <w:rsid w:val="008A449F"/>
    <w:rsid w:val="008A504E"/>
    <w:rsid w:val="008B1F7E"/>
    <w:rsid w:val="008B3194"/>
    <w:rsid w:val="008B5AE7"/>
    <w:rsid w:val="008C1535"/>
    <w:rsid w:val="008C4E16"/>
    <w:rsid w:val="008C5F85"/>
    <w:rsid w:val="008C60E9"/>
    <w:rsid w:val="008C7D86"/>
    <w:rsid w:val="008C7D92"/>
    <w:rsid w:val="008D1B7C"/>
    <w:rsid w:val="008D6657"/>
    <w:rsid w:val="008D71CC"/>
    <w:rsid w:val="008D71FF"/>
    <w:rsid w:val="008D79EB"/>
    <w:rsid w:val="008D7B8E"/>
    <w:rsid w:val="008E0964"/>
    <w:rsid w:val="008E1F60"/>
    <w:rsid w:val="008E307E"/>
    <w:rsid w:val="008E3B61"/>
    <w:rsid w:val="008E4226"/>
    <w:rsid w:val="008E4269"/>
    <w:rsid w:val="008E55D3"/>
    <w:rsid w:val="008E788C"/>
    <w:rsid w:val="008F0216"/>
    <w:rsid w:val="008F05F9"/>
    <w:rsid w:val="008F4586"/>
    <w:rsid w:val="008F4DD1"/>
    <w:rsid w:val="008F6056"/>
    <w:rsid w:val="008F6C08"/>
    <w:rsid w:val="008F77B7"/>
    <w:rsid w:val="00900E91"/>
    <w:rsid w:val="00902C07"/>
    <w:rsid w:val="00905783"/>
    <w:rsid w:val="00905804"/>
    <w:rsid w:val="00905D29"/>
    <w:rsid w:val="0090668C"/>
    <w:rsid w:val="00906A5D"/>
    <w:rsid w:val="009101E2"/>
    <w:rsid w:val="00912CED"/>
    <w:rsid w:val="009135E6"/>
    <w:rsid w:val="00914747"/>
    <w:rsid w:val="00915D73"/>
    <w:rsid w:val="00916077"/>
    <w:rsid w:val="009170A2"/>
    <w:rsid w:val="009208A6"/>
    <w:rsid w:val="00922795"/>
    <w:rsid w:val="00924514"/>
    <w:rsid w:val="00927316"/>
    <w:rsid w:val="009274BE"/>
    <w:rsid w:val="00930A68"/>
    <w:rsid w:val="0093133D"/>
    <w:rsid w:val="00931EEE"/>
    <w:rsid w:val="00932321"/>
    <w:rsid w:val="0093276D"/>
    <w:rsid w:val="00932B8F"/>
    <w:rsid w:val="00933D12"/>
    <w:rsid w:val="0093461D"/>
    <w:rsid w:val="00935A07"/>
    <w:rsid w:val="00936137"/>
    <w:rsid w:val="00937065"/>
    <w:rsid w:val="00940285"/>
    <w:rsid w:val="00940D0A"/>
    <w:rsid w:val="00940DBF"/>
    <w:rsid w:val="009415B0"/>
    <w:rsid w:val="009451BF"/>
    <w:rsid w:val="00946DA8"/>
    <w:rsid w:val="00947789"/>
    <w:rsid w:val="00947E7E"/>
    <w:rsid w:val="00950303"/>
    <w:rsid w:val="009507B3"/>
    <w:rsid w:val="0095139A"/>
    <w:rsid w:val="00952658"/>
    <w:rsid w:val="00953037"/>
    <w:rsid w:val="00953E16"/>
    <w:rsid w:val="009542AC"/>
    <w:rsid w:val="009545B8"/>
    <w:rsid w:val="0095662C"/>
    <w:rsid w:val="00961BB2"/>
    <w:rsid w:val="00962108"/>
    <w:rsid w:val="009638B0"/>
    <w:rsid w:val="009638D6"/>
    <w:rsid w:val="00963DE0"/>
    <w:rsid w:val="00963EB8"/>
    <w:rsid w:val="00964EDE"/>
    <w:rsid w:val="00967826"/>
    <w:rsid w:val="00967A4E"/>
    <w:rsid w:val="00967B3E"/>
    <w:rsid w:val="00973494"/>
    <w:rsid w:val="009735C6"/>
    <w:rsid w:val="0097408E"/>
    <w:rsid w:val="00974421"/>
    <w:rsid w:val="00974BB2"/>
    <w:rsid w:val="00974FA7"/>
    <w:rsid w:val="009756E5"/>
    <w:rsid w:val="00975A83"/>
    <w:rsid w:val="00975A9E"/>
    <w:rsid w:val="00977A8C"/>
    <w:rsid w:val="009813F3"/>
    <w:rsid w:val="00982B86"/>
    <w:rsid w:val="00983910"/>
    <w:rsid w:val="00987FDE"/>
    <w:rsid w:val="00990108"/>
    <w:rsid w:val="00991A73"/>
    <w:rsid w:val="0099299B"/>
    <w:rsid w:val="009932AC"/>
    <w:rsid w:val="00994351"/>
    <w:rsid w:val="00996A8F"/>
    <w:rsid w:val="00996D40"/>
    <w:rsid w:val="00997669"/>
    <w:rsid w:val="009A11C1"/>
    <w:rsid w:val="009A1821"/>
    <w:rsid w:val="009A1DBF"/>
    <w:rsid w:val="009A28F1"/>
    <w:rsid w:val="009A316B"/>
    <w:rsid w:val="009A323B"/>
    <w:rsid w:val="009A3A8C"/>
    <w:rsid w:val="009A68E6"/>
    <w:rsid w:val="009A7598"/>
    <w:rsid w:val="009B02A5"/>
    <w:rsid w:val="009B04BD"/>
    <w:rsid w:val="009B1DF8"/>
    <w:rsid w:val="009B3D20"/>
    <w:rsid w:val="009B3D69"/>
    <w:rsid w:val="009B5418"/>
    <w:rsid w:val="009B6EA1"/>
    <w:rsid w:val="009C0020"/>
    <w:rsid w:val="009C0727"/>
    <w:rsid w:val="009C0EE4"/>
    <w:rsid w:val="009C37B3"/>
    <w:rsid w:val="009C3C80"/>
    <w:rsid w:val="009C492F"/>
    <w:rsid w:val="009C51C3"/>
    <w:rsid w:val="009C66FA"/>
    <w:rsid w:val="009D1320"/>
    <w:rsid w:val="009D2FF2"/>
    <w:rsid w:val="009D3226"/>
    <w:rsid w:val="009D3385"/>
    <w:rsid w:val="009D4370"/>
    <w:rsid w:val="009D4862"/>
    <w:rsid w:val="009D58F7"/>
    <w:rsid w:val="009D5E21"/>
    <w:rsid w:val="009D793C"/>
    <w:rsid w:val="009E027F"/>
    <w:rsid w:val="009E0ED1"/>
    <w:rsid w:val="009E0F86"/>
    <w:rsid w:val="009E16A9"/>
    <w:rsid w:val="009E2A9E"/>
    <w:rsid w:val="009E375F"/>
    <w:rsid w:val="009E39D4"/>
    <w:rsid w:val="009E422F"/>
    <w:rsid w:val="009E433B"/>
    <w:rsid w:val="009E5401"/>
    <w:rsid w:val="009E5499"/>
    <w:rsid w:val="009E5736"/>
    <w:rsid w:val="009E6D82"/>
    <w:rsid w:val="009F17B4"/>
    <w:rsid w:val="009F20BF"/>
    <w:rsid w:val="009F534A"/>
    <w:rsid w:val="009F5480"/>
    <w:rsid w:val="009F7F64"/>
    <w:rsid w:val="00A018F9"/>
    <w:rsid w:val="00A02F3B"/>
    <w:rsid w:val="00A04934"/>
    <w:rsid w:val="00A06EF7"/>
    <w:rsid w:val="00A07515"/>
    <w:rsid w:val="00A0758F"/>
    <w:rsid w:val="00A11D42"/>
    <w:rsid w:val="00A1204F"/>
    <w:rsid w:val="00A139DE"/>
    <w:rsid w:val="00A13A96"/>
    <w:rsid w:val="00A156F8"/>
    <w:rsid w:val="00A1570A"/>
    <w:rsid w:val="00A15B73"/>
    <w:rsid w:val="00A15F22"/>
    <w:rsid w:val="00A16C77"/>
    <w:rsid w:val="00A211B4"/>
    <w:rsid w:val="00A2239C"/>
    <w:rsid w:val="00A23311"/>
    <w:rsid w:val="00A25EC6"/>
    <w:rsid w:val="00A25F13"/>
    <w:rsid w:val="00A33DDF"/>
    <w:rsid w:val="00A3423A"/>
    <w:rsid w:val="00A34547"/>
    <w:rsid w:val="00A34839"/>
    <w:rsid w:val="00A35C45"/>
    <w:rsid w:val="00A376B7"/>
    <w:rsid w:val="00A4055F"/>
    <w:rsid w:val="00A40601"/>
    <w:rsid w:val="00A40D5D"/>
    <w:rsid w:val="00A41BF5"/>
    <w:rsid w:val="00A429F2"/>
    <w:rsid w:val="00A446ED"/>
    <w:rsid w:val="00A44778"/>
    <w:rsid w:val="00A44C54"/>
    <w:rsid w:val="00A450F1"/>
    <w:rsid w:val="00A469E7"/>
    <w:rsid w:val="00A51623"/>
    <w:rsid w:val="00A541FB"/>
    <w:rsid w:val="00A54D94"/>
    <w:rsid w:val="00A5594C"/>
    <w:rsid w:val="00A56F77"/>
    <w:rsid w:val="00A604A4"/>
    <w:rsid w:val="00A61B7D"/>
    <w:rsid w:val="00A61F2D"/>
    <w:rsid w:val="00A62B1F"/>
    <w:rsid w:val="00A630D3"/>
    <w:rsid w:val="00A646BF"/>
    <w:rsid w:val="00A6605B"/>
    <w:rsid w:val="00A66ADC"/>
    <w:rsid w:val="00A67958"/>
    <w:rsid w:val="00A7147D"/>
    <w:rsid w:val="00A71BFA"/>
    <w:rsid w:val="00A73617"/>
    <w:rsid w:val="00A7362A"/>
    <w:rsid w:val="00A74159"/>
    <w:rsid w:val="00A76D93"/>
    <w:rsid w:val="00A80875"/>
    <w:rsid w:val="00A81B15"/>
    <w:rsid w:val="00A82B7F"/>
    <w:rsid w:val="00A837FF"/>
    <w:rsid w:val="00A84DC8"/>
    <w:rsid w:val="00A859FB"/>
    <w:rsid w:val="00A85DBC"/>
    <w:rsid w:val="00A8692F"/>
    <w:rsid w:val="00A86A0A"/>
    <w:rsid w:val="00A8720C"/>
    <w:rsid w:val="00A873BC"/>
    <w:rsid w:val="00A87FEB"/>
    <w:rsid w:val="00A9048D"/>
    <w:rsid w:val="00A918D0"/>
    <w:rsid w:val="00A91CAA"/>
    <w:rsid w:val="00A92FCE"/>
    <w:rsid w:val="00A933C1"/>
    <w:rsid w:val="00A93F9F"/>
    <w:rsid w:val="00A9420E"/>
    <w:rsid w:val="00A96221"/>
    <w:rsid w:val="00A96663"/>
    <w:rsid w:val="00A970EB"/>
    <w:rsid w:val="00A97648"/>
    <w:rsid w:val="00AA013E"/>
    <w:rsid w:val="00AA0DAE"/>
    <w:rsid w:val="00AA10B6"/>
    <w:rsid w:val="00AA1CFD"/>
    <w:rsid w:val="00AA2221"/>
    <w:rsid w:val="00AA2239"/>
    <w:rsid w:val="00AA33D2"/>
    <w:rsid w:val="00AA3B0C"/>
    <w:rsid w:val="00AA4C1D"/>
    <w:rsid w:val="00AA5B34"/>
    <w:rsid w:val="00AA6F8D"/>
    <w:rsid w:val="00AA7859"/>
    <w:rsid w:val="00AB0686"/>
    <w:rsid w:val="00AB0AF6"/>
    <w:rsid w:val="00AB0C57"/>
    <w:rsid w:val="00AB1195"/>
    <w:rsid w:val="00AB1A31"/>
    <w:rsid w:val="00AB1C7A"/>
    <w:rsid w:val="00AB2BC2"/>
    <w:rsid w:val="00AB4182"/>
    <w:rsid w:val="00AC05B7"/>
    <w:rsid w:val="00AC096E"/>
    <w:rsid w:val="00AC1650"/>
    <w:rsid w:val="00AC27DB"/>
    <w:rsid w:val="00AC34FE"/>
    <w:rsid w:val="00AC6D6B"/>
    <w:rsid w:val="00AD0856"/>
    <w:rsid w:val="00AD2F10"/>
    <w:rsid w:val="00AD35A6"/>
    <w:rsid w:val="00AD3902"/>
    <w:rsid w:val="00AD4C2C"/>
    <w:rsid w:val="00AD4DE0"/>
    <w:rsid w:val="00AD6DD8"/>
    <w:rsid w:val="00AD6E2F"/>
    <w:rsid w:val="00AD71F4"/>
    <w:rsid w:val="00AD7599"/>
    <w:rsid w:val="00AD7736"/>
    <w:rsid w:val="00AD7CA8"/>
    <w:rsid w:val="00AE10CE"/>
    <w:rsid w:val="00AE1446"/>
    <w:rsid w:val="00AE1D9E"/>
    <w:rsid w:val="00AE2D39"/>
    <w:rsid w:val="00AE55B4"/>
    <w:rsid w:val="00AE5DC7"/>
    <w:rsid w:val="00AE7095"/>
    <w:rsid w:val="00AE70D4"/>
    <w:rsid w:val="00AE77EE"/>
    <w:rsid w:val="00AE7868"/>
    <w:rsid w:val="00AF03C6"/>
    <w:rsid w:val="00AF0407"/>
    <w:rsid w:val="00AF1A01"/>
    <w:rsid w:val="00AF1FF9"/>
    <w:rsid w:val="00AF22A8"/>
    <w:rsid w:val="00AF266C"/>
    <w:rsid w:val="00AF4D5A"/>
    <w:rsid w:val="00AF4D8B"/>
    <w:rsid w:val="00AF7305"/>
    <w:rsid w:val="00AF7336"/>
    <w:rsid w:val="00AF7B5F"/>
    <w:rsid w:val="00B010FD"/>
    <w:rsid w:val="00B017CD"/>
    <w:rsid w:val="00B02A45"/>
    <w:rsid w:val="00B03424"/>
    <w:rsid w:val="00B0351C"/>
    <w:rsid w:val="00B03611"/>
    <w:rsid w:val="00B04ED0"/>
    <w:rsid w:val="00B050D7"/>
    <w:rsid w:val="00B067CA"/>
    <w:rsid w:val="00B06C0E"/>
    <w:rsid w:val="00B0789A"/>
    <w:rsid w:val="00B1215F"/>
    <w:rsid w:val="00B12B26"/>
    <w:rsid w:val="00B140E4"/>
    <w:rsid w:val="00B163F8"/>
    <w:rsid w:val="00B16621"/>
    <w:rsid w:val="00B20B6C"/>
    <w:rsid w:val="00B21242"/>
    <w:rsid w:val="00B2472D"/>
    <w:rsid w:val="00B24CA0"/>
    <w:rsid w:val="00B250CF"/>
    <w:rsid w:val="00B2549F"/>
    <w:rsid w:val="00B25A09"/>
    <w:rsid w:val="00B25F03"/>
    <w:rsid w:val="00B26722"/>
    <w:rsid w:val="00B30301"/>
    <w:rsid w:val="00B31FD5"/>
    <w:rsid w:val="00B3254D"/>
    <w:rsid w:val="00B32785"/>
    <w:rsid w:val="00B33BA8"/>
    <w:rsid w:val="00B33DA4"/>
    <w:rsid w:val="00B4108D"/>
    <w:rsid w:val="00B423F4"/>
    <w:rsid w:val="00B43943"/>
    <w:rsid w:val="00B44A92"/>
    <w:rsid w:val="00B46E8E"/>
    <w:rsid w:val="00B47253"/>
    <w:rsid w:val="00B47533"/>
    <w:rsid w:val="00B505AB"/>
    <w:rsid w:val="00B5287B"/>
    <w:rsid w:val="00B55021"/>
    <w:rsid w:val="00B555DE"/>
    <w:rsid w:val="00B562B3"/>
    <w:rsid w:val="00B57265"/>
    <w:rsid w:val="00B57EB4"/>
    <w:rsid w:val="00B606EB"/>
    <w:rsid w:val="00B60C89"/>
    <w:rsid w:val="00B61861"/>
    <w:rsid w:val="00B633AE"/>
    <w:rsid w:val="00B63ECB"/>
    <w:rsid w:val="00B65153"/>
    <w:rsid w:val="00B665D2"/>
    <w:rsid w:val="00B6737C"/>
    <w:rsid w:val="00B67570"/>
    <w:rsid w:val="00B707AE"/>
    <w:rsid w:val="00B720F2"/>
    <w:rsid w:val="00B7214D"/>
    <w:rsid w:val="00B74372"/>
    <w:rsid w:val="00B74C3E"/>
    <w:rsid w:val="00B74E9F"/>
    <w:rsid w:val="00B74F11"/>
    <w:rsid w:val="00B75525"/>
    <w:rsid w:val="00B75F77"/>
    <w:rsid w:val="00B80283"/>
    <w:rsid w:val="00B8095F"/>
    <w:rsid w:val="00B80A20"/>
    <w:rsid w:val="00B80B0C"/>
    <w:rsid w:val="00B80B11"/>
    <w:rsid w:val="00B82873"/>
    <w:rsid w:val="00B831AE"/>
    <w:rsid w:val="00B83866"/>
    <w:rsid w:val="00B8437F"/>
    <w:rsid w:val="00B8446C"/>
    <w:rsid w:val="00B855B7"/>
    <w:rsid w:val="00B855E3"/>
    <w:rsid w:val="00B867CF"/>
    <w:rsid w:val="00B87725"/>
    <w:rsid w:val="00B87E10"/>
    <w:rsid w:val="00B9045C"/>
    <w:rsid w:val="00B91CEB"/>
    <w:rsid w:val="00B94A07"/>
    <w:rsid w:val="00BA1C08"/>
    <w:rsid w:val="00BA259A"/>
    <w:rsid w:val="00BA259C"/>
    <w:rsid w:val="00BA29D3"/>
    <w:rsid w:val="00BA307F"/>
    <w:rsid w:val="00BA3C6A"/>
    <w:rsid w:val="00BA5280"/>
    <w:rsid w:val="00BA73C4"/>
    <w:rsid w:val="00BB14F1"/>
    <w:rsid w:val="00BB1D8F"/>
    <w:rsid w:val="00BB42F9"/>
    <w:rsid w:val="00BB572E"/>
    <w:rsid w:val="00BB74FD"/>
    <w:rsid w:val="00BC4280"/>
    <w:rsid w:val="00BC5982"/>
    <w:rsid w:val="00BC60BF"/>
    <w:rsid w:val="00BC6CB6"/>
    <w:rsid w:val="00BD00D6"/>
    <w:rsid w:val="00BD23DA"/>
    <w:rsid w:val="00BD28BF"/>
    <w:rsid w:val="00BD3AFD"/>
    <w:rsid w:val="00BD42CB"/>
    <w:rsid w:val="00BD4617"/>
    <w:rsid w:val="00BD6404"/>
    <w:rsid w:val="00BD74DA"/>
    <w:rsid w:val="00BD7C0B"/>
    <w:rsid w:val="00BE0341"/>
    <w:rsid w:val="00BE1C81"/>
    <w:rsid w:val="00BE33AE"/>
    <w:rsid w:val="00BF0275"/>
    <w:rsid w:val="00BF046F"/>
    <w:rsid w:val="00BF28BD"/>
    <w:rsid w:val="00BF2B9A"/>
    <w:rsid w:val="00BF5D1A"/>
    <w:rsid w:val="00C00DC2"/>
    <w:rsid w:val="00C01D50"/>
    <w:rsid w:val="00C02C5C"/>
    <w:rsid w:val="00C056DC"/>
    <w:rsid w:val="00C1042A"/>
    <w:rsid w:val="00C1329B"/>
    <w:rsid w:val="00C1572F"/>
    <w:rsid w:val="00C2141E"/>
    <w:rsid w:val="00C24C05"/>
    <w:rsid w:val="00C24D2F"/>
    <w:rsid w:val="00C2550D"/>
    <w:rsid w:val="00C26222"/>
    <w:rsid w:val="00C26FAC"/>
    <w:rsid w:val="00C27B22"/>
    <w:rsid w:val="00C310AA"/>
    <w:rsid w:val="00C31283"/>
    <w:rsid w:val="00C33B65"/>
    <w:rsid w:val="00C33C48"/>
    <w:rsid w:val="00C33EEB"/>
    <w:rsid w:val="00C340E5"/>
    <w:rsid w:val="00C34BE1"/>
    <w:rsid w:val="00C35AA7"/>
    <w:rsid w:val="00C4320F"/>
    <w:rsid w:val="00C43291"/>
    <w:rsid w:val="00C435E2"/>
    <w:rsid w:val="00C43BA1"/>
    <w:rsid w:val="00C43DAB"/>
    <w:rsid w:val="00C44F37"/>
    <w:rsid w:val="00C4798E"/>
    <w:rsid w:val="00C47F08"/>
    <w:rsid w:val="00C514A6"/>
    <w:rsid w:val="00C52CEF"/>
    <w:rsid w:val="00C5586D"/>
    <w:rsid w:val="00C55EF0"/>
    <w:rsid w:val="00C56032"/>
    <w:rsid w:val="00C56FEA"/>
    <w:rsid w:val="00C5739F"/>
    <w:rsid w:val="00C57CF0"/>
    <w:rsid w:val="00C62A31"/>
    <w:rsid w:val="00C63557"/>
    <w:rsid w:val="00C642AB"/>
    <w:rsid w:val="00C649BD"/>
    <w:rsid w:val="00C655F1"/>
    <w:rsid w:val="00C65891"/>
    <w:rsid w:val="00C660C3"/>
    <w:rsid w:val="00C66AC9"/>
    <w:rsid w:val="00C67EB0"/>
    <w:rsid w:val="00C7119B"/>
    <w:rsid w:val="00C71779"/>
    <w:rsid w:val="00C724D3"/>
    <w:rsid w:val="00C73300"/>
    <w:rsid w:val="00C73FF3"/>
    <w:rsid w:val="00C75CDE"/>
    <w:rsid w:val="00C77DD9"/>
    <w:rsid w:val="00C8035D"/>
    <w:rsid w:val="00C816C5"/>
    <w:rsid w:val="00C826B6"/>
    <w:rsid w:val="00C83BE6"/>
    <w:rsid w:val="00C8503D"/>
    <w:rsid w:val="00C85354"/>
    <w:rsid w:val="00C85594"/>
    <w:rsid w:val="00C86ABA"/>
    <w:rsid w:val="00C91DA9"/>
    <w:rsid w:val="00C92055"/>
    <w:rsid w:val="00C92689"/>
    <w:rsid w:val="00C93C8D"/>
    <w:rsid w:val="00C943F3"/>
    <w:rsid w:val="00C96522"/>
    <w:rsid w:val="00C96F84"/>
    <w:rsid w:val="00CA08C6"/>
    <w:rsid w:val="00CA0A77"/>
    <w:rsid w:val="00CA0F17"/>
    <w:rsid w:val="00CA2729"/>
    <w:rsid w:val="00CA3057"/>
    <w:rsid w:val="00CA45F8"/>
    <w:rsid w:val="00CB004D"/>
    <w:rsid w:val="00CB0305"/>
    <w:rsid w:val="00CB1439"/>
    <w:rsid w:val="00CB2335"/>
    <w:rsid w:val="00CB33C7"/>
    <w:rsid w:val="00CB3AED"/>
    <w:rsid w:val="00CB3B85"/>
    <w:rsid w:val="00CB3EAD"/>
    <w:rsid w:val="00CB67C5"/>
    <w:rsid w:val="00CB6DA7"/>
    <w:rsid w:val="00CB7E4C"/>
    <w:rsid w:val="00CC001E"/>
    <w:rsid w:val="00CC0041"/>
    <w:rsid w:val="00CC092E"/>
    <w:rsid w:val="00CC1AE3"/>
    <w:rsid w:val="00CC25B4"/>
    <w:rsid w:val="00CC279A"/>
    <w:rsid w:val="00CC5F88"/>
    <w:rsid w:val="00CC657E"/>
    <w:rsid w:val="00CC69C8"/>
    <w:rsid w:val="00CC77A2"/>
    <w:rsid w:val="00CD02FD"/>
    <w:rsid w:val="00CD1DF7"/>
    <w:rsid w:val="00CD307E"/>
    <w:rsid w:val="00CD533D"/>
    <w:rsid w:val="00CD629F"/>
    <w:rsid w:val="00CD6A1B"/>
    <w:rsid w:val="00CD709C"/>
    <w:rsid w:val="00CD7C35"/>
    <w:rsid w:val="00CE0A7F"/>
    <w:rsid w:val="00CE15FD"/>
    <w:rsid w:val="00CE1718"/>
    <w:rsid w:val="00CE2A49"/>
    <w:rsid w:val="00CE3EB1"/>
    <w:rsid w:val="00CE4DAE"/>
    <w:rsid w:val="00CE56D8"/>
    <w:rsid w:val="00CF2D63"/>
    <w:rsid w:val="00CF4156"/>
    <w:rsid w:val="00CF6A8B"/>
    <w:rsid w:val="00CF7DC7"/>
    <w:rsid w:val="00D0036C"/>
    <w:rsid w:val="00D006E2"/>
    <w:rsid w:val="00D00BB2"/>
    <w:rsid w:val="00D02F77"/>
    <w:rsid w:val="00D03078"/>
    <w:rsid w:val="00D03D00"/>
    <w:rsid w:val="00D04AA4"/>
    <w:rsid w:val="00D05C30"/>
    <w:rsid w:val="00D07DB8"/>
    <w:rsid w:val="00D10052"/>
    <w:rsid w:val="00D10767"/>
    <w:rsid w:val="00D10A10"/>
    <w:rsid w:val="00D10DE3"/>
    <w:rsid w:val="00D11359"/>
    <w:rsid w:val="00D11C07"/>
    <w:rsid w:val="00D17ECB"/>
    <w:rsid w:val="00D21303"/>
    <w:rsid w:val="00D2204B"/>
    <w:rsid w:val="00D2487B"/>
    <w:rsid w:val="00D2505C"/>
    <w:rsid w:val="00D25910"/>
    <w:rsid w:val="00D2685F"/>
    <w:rsid w:val="00D3188C"/>
    <w:rsid w:val="00D31C2B"/>
    <w:rsid w:val="00D3249D"/>
    <w:rsid w:val="00D3344E"/>
    <w:rsid w:val="00D341AF"/>
    <w:rsid w:val="00D35B36"/>
    <w:rsid w:val="00D35F9B"/>
    <w:rsid w:val="00D3625E"/>
    <w:rsid w:val="00D36B69"/>
    <w:rsid w:val="00D4020F"/>
    <w:rsid w:val="00D408DD"/>
    <w:rsid w:val="00D43AA8"/>
    <w:rsid w:val="00D43B7A"/>
    <w:rsid w:val="00D44148"/>
    <w:rsid w:val="00D451D2"/>
    <w:rsid w:val="00D45805"/>
    <w:rsid w:val="00D45CFC"/>
    <w:rsid w:val="00D45D72"/>
    <w:rsid w:val="00D46F6E"/>
    <w:rsid w:val="00D50F55"/>
    <w:rsid w:val="00D520E4"/>
    <w:rsid w:val="00D53103"/>
    <w:rsid w:val="00D53A38"/>
    <w:rsid w:val="00D55B71"/>
    <w:rsid w:val="00D55E44"/>
    <w:rsid w:val="00D575DD"/>
    <w:rsid w:val="00D57DFA"/>
    <w:rsid w:val="00D630BF"/>
    <w:rsid w:val="00D639AD"/>
    <w:rsid w:val="00D64C17"/>
    <w:rsid w:val="00D653DB"/>
    <w:rsid w:val="00D65CF2"/>
    <w:rsid w:val="00D67FCF"/>
    <w:rsid w:val="00D709CE"/>
    <w:rsid w:val="00D70C50"/>
    <w:rsid w:val="00D71F73"/>
    <w:rsid w:val="00D72F28"/>
    <w:rsid w:val="00D74ED7"/>
    <w:rsid w:val="00D75002"/>
    <w:rsid w:val="00D75294"/>
    <w:rsid w:val="00D75A3B"/>
    <w:rsid w:val="00D806EB"/>
    <w:rsid w:val="00D80786"/>
    <w:rsid w:val="00D8087F"/>
    <w:rsid w:val="00D81CAB"/>
    <w:rsid w:val="00D8232C"/>
    <w:rsid w:val="00D82D1E"/>
    <w:rsid w:val="00D83E1C"/>
    <w:rsid w:val="00D83ECF"/>
    <w:rsid w:val="00D84363"/>
    <w:rsid w:val="00D8576F"/>
    <w:rsid w:val="00D8677F"/>
    <w:rsid w:val="00D9159F"/>
    <w:rsid w:val="00D92A11"/>
    <w:rsid w:val="00D93F99"/>
    <w:rsid w:val="00D97F0C"/>
    <w:rsid w:val="00DA12BF"/>
    <w:rsid w:val="00DA19C7"/>
    <w:rsid w:val="00DA26EA"/>
    <w:rsid w:val="00DA2B29"/>
    <w:rsid w:val="00DA3A86"/>
    <w:rsid w:val="00DA3C1E"/>
    <w:rsid w:val="00DA3F1E"/>
    <w:rsid w:val="00DA6B1A"/>
    <w:rsid w:val="00DA74CF"/>
    <w:rsid w:val="00DB181D"/>
    <w:rsid w:val="00DB26FE"/>
    <w:rsid w:val="00DB5272"/>
    <w:rsid w:val="00DB5CC9"/>
    <w:rsid w:val="00DB6E7A"/>
    <w:rsid w:val="00DC13A1"/>
    <w:rsid w:val="00DC1D82"/>
    <w:rsid w:val="00DC2500"/>
    <w:rsid w:val="00DC2D12"/>
    <w:rsid w:val="00DC37F1"/>
    <w:rsid w:val="00DC4F72"/>
    <w:rsid w:val="00DC5DEC"/>
    <w:rsid w:val="00DC5F2B"/>
    <w:rsid w:val="00DC6F3B"/>
    <w:rsid w:val="00DC77DC"/>
    <w:rsid w:val="00DD0453"/>
    <w:rsid w:val="00DD0C2C"/>
    <w:rsid w:val="00DD0E1E"/>
    <w:rsid w:val="00DD1545"/>
    <w:rsid w:val="00DD194A"/>
    <w:rsid w:val="00DD19DE"/>
    <w:rsid w:val="00DD28BC"/>
    <w:rsid w:val="00DD5027"/>
    <w:rsid w:val="00DD6EF7"/>
    <w:rsid w:val="00DE25E1"/>
    <w:rsid w:val="00DE31F0"/>
    <w:rsid w:val="00DE3D1C"/>
    <w:rsid w:val="00DE5A89"/>
    <w:rsid w:val="00DE7F18"/>
    <w:rsid w:val="00DF0974"/>
    <w:rsid w:val="00DF1851"/>
    <w:rsid w:val="00DF1ED9"/>
    <w:rsid w:val="00DF2ABF"/>
    <w:rsid w:val="00DF393B"/>
    <w:rsid w:val="00DF4B76"/>
    <w:rsid w:val="00DF6EFC"/>
    <w:rsid w:val="00E01367"/>
    <w:rsid w:val="00E0227D"/>
    <w:rsid w:val="00E04B84"/>
    <w:rsid w:val="00E0501A"/>
    <w:rsid w:val="00E06466"/>
    <w:rsid w:val="00E0650A"/>
    <w:rsid w:val="00E06835"/>
    <w:rsid w:val="00E06FDA"/>
    <w:rsid w:val="00E07287"/>
    <w:rsid w:val="00E073F4"/>
    <w:rsid w:val="00E0741F"/>
    <w:rsid w:val="00E11EC5"/>
    <w:rsid w:val="00E130A1"/>
    <w:rsid w:val="00E130A3"/>
    <w:rsid w:val="00E1397B"/>
    <w:rsid w:val="00E139B0"/>
    <w:rsid w:val="00E14D01"/>
    <w:rsid w:val="00E15506"/>
    <w:rsid w:val="00E160A5"/>
    <w:rsid w:val="00E1673D"/>
    <w:rsid w:val="00E16DBD"/>
    <w:rsid w:val="00E1713D"/>
    <w:rsid w:val="00E20A43"/>
    <w:rsid w:val="00E211F7"/>
    <w:rsid w:val="00E2159F"/>
    <w:rsid w:val="00E23898"/>
    <w:rsid w:val="00E23B37"/>
    <w:rsid w:val="00E25297"/>
    <w:rsid w:val="00E2596C"/>
    <w:rsid w:val="00E25ADF"/>
    <w:rsid w:val="00E278CC"/>
    <w:rsid w:val="00E30A3C"/>
    <w:rsid w:val="00E319F1"/>
    <w:rsid w:val="00E33039"/>
    <w:rsid w:val="00E3305D"/>
    <w:rsid w:val="00E33CD2"/>
    <w:rsid w:val="00E34A76"/>
    <w:rsid w:val="00E3547D"/>
    <w:rsid w:val="00E36082"/>
    <w:rsid w:val="00E3672C"/>
    <w:rsid w:val="00E36AF4"/>
    <w:rsid w:val="00E40E90"/>
    <w:rsid w:val="00E41FC1"/>
    <w:rsid w:val="00E42911"/>
    <w:rsid w:val="00E43309"/>
    <w:rsid w:val="00E43430"/>
    <w:rsid w:val="00E45420"/>
    <w:rsid w:val="00E45C7E"/>
    <w:rsid w:val="00E52924"/>
    <w:rsid w:val="00E531EB"/>
    <w:rsid w:val="00E54874"/>
    <w:rsid w:val="00E54B6F"/>
    <w:rsid w:val="00E5543B"/>
    <w:rsid w:val="00E55ACA"/>
    <w:rsid w:val="00E55E17"/>
    <w:rsid w:val="00E57B74"/>
    <w:rsid w:val="00E57FBF"/>
    <w:rsid w:val="00E611EA"/>
    <w:rsid w:val="00E613DF"/>
    <w:rsid w:val="00E61580"/>
    <w:rsid w:val="00E63DA0"/>
    <w:rsid w:val="00E65BC6"/>
    <w:rsid w:val="00E661FF"/>
    <w:rsid w:val="00E66BE2"/>
    <w:rsid w:val="00E672CC"/>
    <w:rsid w:val="00E720D0"/>
    <w:rsid w:val="00E726EB"/>
    <w:rsid w:val="00E72CF1"/>
    <w:rsid w:val="00E732E9"/>
    <w:rsid w:val="00E7338C"/>
    <w:rsid w:val="00E750C8"/>
    <w:rsid w:val="00E75F27"/>
    <w:rsid w:val="00E77278"/>
    <w:rsid w:val="00E80B52"/>
    <w:rsid w:val="00E80DBA"/>
    <w:rsid w:val="00E81157"/>
    <w:rsid w:val="00E824C3"/>
    <w:rsid w:val="00E82979"/>
    <w:rsid w:val="00E830F2"/>
    <w:rsid w:val="00E83189"/>
    <w:rsid w:val="00E840B3"/>
    <w:rsid w:val="00E84D10"/>
    <w:rsid w:val="00E8629F"/>
    <w:rsid w:val="00E865AA"/>
    <w:rsid w:val="00E870F7"/>
    <w:rsid w:val="00E90CAA"/>
    <w:rsid w:val="00E91008"/>
    <w:rsid w:val="00E91E26"/>
    <w:rsid w:val="00E93378"/>
    <w:rsid w:val="00E9374E"/>
    <w:rsid w:val="00E938AA"/>
    <w:rsid w:val="00E94580"/>
    <w:rsid w:val="00E94F54"/>
    <w:rsid w:val="00E95263"/>
    <w:rsid w:val="00E96AD0"/>
    <w:rsid w:val="00E9705A"/>
    <w:rsid w:val="00E97AD5"/>
    <w:rsid w:val="00EA1111"/>
    <w:rsid w:val="00EA1BB4"/>
    <w:rsid w:val="00EA1C28"/>
    <w:rsid w:val="00EA1CE8"/>
    <w:rsid w:val="00EA3540"/>
    <w:rsid w:val="00EA38B3"/>
    <w:rsid w:val="00EA3B4F"/>
    <w:rsid w:val="00EA3C24"/>
    <w:rsid w:val="00EA3C85"/>
    <w:rsid w:val="00EA4020"/>
    <w:rsid w:val="00EA4393"/>
    <w:rsid w:val="00EA482D"/>
    <w:rsid w:val="00EA5E63"/>
    <w:rsid w:val="00EA6144"/>
    <w:rsid w:val="00EA73DF"/>
    <w:rsid w:val="00EA7A4B"/>
    <w:rsid w:val="00EB61AE"/>
    <w:rsid w:val="00EC168E"/>
    <w:rsid w:val="00EC26BE"/>
    <w:rsid w:val="00EC29DB"/>
    <w:rsid w:val="00EC322D"/>
    <w:rsid w:val="00EC7450"/>
    <w:rsid w:val="00EC755D"/>
    <w:rsid w:val="00ED0880"/>
    <w:rsid w:val="00ED351D"/>
    <w:rsid w:val="00ED383A"/>
    <w:rsid w:val="00ED52BE"/>
    <w:rsid w:val="00ED535E"/>
    <w:rsid w:val="00ED672F"/>
    <w:rsid w:val="00ED7897"/>
    <w:rsid w:val="00ED794F"/>
    <w:rsid w:val="00EE1080"/>
    <w:rsid w:val="00EE114A"/>
    <w:rsid w:val="00EE162C"/>
    <w:rsid w:val="00EE1916"/>
    <w:rsid w:val="00EE289B"/>
    <w:rsid w:val="00EE3A65"/>
    <w:rsid w:val="00EF1EC5"/>
    <w:rsid w:val="00EF273A"/>
    <w:rsid w:val="00EF279A"/>
    <w:rsid w:val="00EF2F16"/>
    <w:rsid w:val="00EF4C88"/>
    <w:rsid w:val="00EF52AE"/>
    <w:rsid w:val="00EF55EB"/>
    <w:rsid w:val="00F004B5"/>
    <w:rsid w:val="00F00DCC"/>
    <w:rsid w:val="00F0156F"/>
    <w:rsid w:val="00F01719"/>
    <w:rsid w:val="00F036FE"/>
    <w:rsid w:val="00F04686"/>
    <w:rsid w:val="00F05AC8"/>
    <w:rsid w:val="00F06568"/>
    <w:rsid w:val="00F07167"/>
    <w:rsid w:val="00F072D8"/>
    <w:rsid w:val="00F07CE0"/>
    <w:rsid w:val="00F115F5"/>
    <w:rsid w:val="00F13D05"/>
    <w:rsid w:val="00F144E1"/>
    <w:rsid w:val="00F1679D"/>
    <w:rsid w:val="00F1682C"/>
    <w:rsid w:val="00F20B91"/>
    <w:rsid w:val="00F21139"/>
    <w:rsid w:val="00F219FA"/>
    <w:rsid w:val="00F21EBF"/>
    <w:rsid w:val="00F22D65"/>
    <w:rsid w:val="00F22F0D"/>
    <w:rsid w:val="00F23BAD"/>
    <w:rsid w:val="00F24B8B"/>
    <w:rsid w:val="00F26185"/>
    <w:rsid w:val="00F276FA"/>
    <w:rsid w:val="00F3056A"/>
    <w:rsid w:val="00F30B28"/>
    <w:rsid w:val="00F30D2E"/>
    <w:rsid w:val="00F31A05"/>
    <w:rsid w:val="00F31FD5"/>
    <w:rsid w:val="00F327D2"/>
    <w:rsid w:val="00F32BF4"/>
    <w:rsid w:val="00F34D8D"/>
    <w:rsid w:val="00F35516"/>
    <w:rsid w:val="00F35790"/>
    <w:rsid w:val="00F37654"/>
    <w:rsid w:val="00F37934"/>
    <w:rsid w:val="00F409F8"/>
    <w:rsid w:val="00F40B82"/>
    <w:rsid w:val="00F4111A"/>
    <w:rsid w:val="00F4136D"/>
    <w:rsid w:val="00F414E4"/>
    <w:rsid w:val="00F41989"/>
    <w:rsid w:val="00F4212E"/>
    <w:rsid w:val="00F42308"/>
    <w:rsid w:val="00F42C20"/>
    <w:rsid w:val="00F43CC2"/>
    <w:rsid w:val="00F43E34"/>
    <w:rsid w:val="00F460AF"/>
    <w:rsid w:val="00F4655E"/>
    <w:rsid w:val="00F50407"/>
    <w:rsid w:val="00F51250"/>
    <w:rsid w:val="00F5255B"/>
    <w:rsid w:val="00F53053"/>
    <w:rsid w:val="00F53FE2"/>
    <w:rsid w:val="00F55999"/>
    <w:rsid w:val="00F575E5"/>
    <w:rsid w:val="00F575FF"/>
    <w:rsid w:val="00F578D2"/>
    <w:rsid w:val="00F605EA"/>
    <w:rsid w:val="00F618EF"/>
    <w:rsid w:val="00F62CF0"/>
    <w:rsid w:val="00F64AD1"/>
    <w:rsid w:val="00F64C55"/>
    <w:rsid w:val="00F65582"/>
    <w:rsid w:val="00F660D8"/>
    <w:rsid w:val="00F66BA3"/>
    <w:rsid w:val="00F66E75"/>
    <w:rsid w:val="00F7422F"/>
    <w:rsid w:val="00F74796"/>
    <w:rsid w:val="00F764FD"/>
    <w:rsid w:val="00F77EB0"/>
    <w:rsid w:val="00F8088D"/>
    <w:rsid w:val="00F80F29"/>
    <w:rsid w:val="00F8266B"/>
    <w:rsid w:val="00F84161"/>
    <w:rsid w:val="00F87B04"/>
    <w:rsid w:val="00F87CDD"/>
    <w:rsid w:val="00F90E7B"/>
    <w:rsid w:val="00F933F0"/>
    <w:rsid w:val="00F937A3"/>
    <w:rsid w:val="00F946D2"/>
    <w:rsid w:val="00F94715"/>
    <w:rsid w:val="00F958CF"/>
    <w:rsid w:val="00F9610E"/>
    <w:rsid w:val="00F96A3D"/>
    <w:rsid w:val="00F97F8E"/>
    <w:rsid w:val="00FA0764"/>
    <w:rsid w:val="00FA08B4"/>
    <w:rsid w:val="00FA1439"/>
    <w:rsid w:val="00FA1C0F"/>
    <w:rsid w:val="00FA2416"/>
    <w:rsid w:val="00FA37D9"/>
    <w:rsid w:val="00FA4718"/>
    <w:rsid w:val="00FA5848"/>
    <w:rsid w:val="00FA62DC"/>
    <w:rsid w:val="00FA6899"/>
    <w:rsid w:val="00FA6D29"/>
    <w:rsid w:val="00FA6F57"/>
    <w:rsid w:val="00FA7F3D"/>
    <w:rsid w:val="00FB0D1D"/>
    <w:rsid w:val="00FB2682"/>
    <w:rsid w:val="00FB38D8"/>
    <w:rsid w:val="00FB3F70"/>
    <w:rsid w:val="00FB3F82"/>
    <w:rsid w:val="00FB4D9B"/>
    <w:rsid w:val="00FB52EA"/>
    <w:rsid w:val="00FB5667"/>
    <w:rsid w:val="00FB5A0F"/>
    <w:rsid w:val="00FC0385"/>
    <w:rsid w:val="00FC051F"/>
    <w:rsid w:val="00FC06FF"/>
    <w:rsid w:val="00FC1575"/>
    <w:rsid w:val="00FC1EB9"/>
    <w:rsid w:val="00FC2C94"/>
    <w:rsid w:val="00FC69B4"/>
    <w:rsid w:val="00FC7A4B"/>
    <w:rsid w:val="00FD0694"/>
    <w:rsid w:val="00FD0B31"/>
    <w:rsid w:val="00FD25BE"/>
    <w:rsid w:val="00FD2E70"/>
    <w:rsid w:val="00FD56CA"/>
    <w:rsid w:val="00FD7AA7"/>
    <w:rsid w:val="00FE0D1A"/>
    <w:rsid w:val="00FE1EE7"/>
    <w:rsid w:val="00FE24A6"/>
    <w:rsid w:val="00FE2E53"/>
    <w:rsid w:val="00FE38C9"/>
    <w:rsid w:val="00FE4B6C"/>
    <w:rsid w:val="00FE7E68"/>
    <w:rsid w:val="00FF1FCB"/>
    <w:rsid w:val="00FF52D4"/>
    <w:rsid w:val="00FF65D1"/>
    <w:rsid w:val="00FF6AA4"/>
    <w:rsid w:val="00FF6B09"/>
    <w:rsid w:val="27A47174"/>
    <w:rsid w:val="2AD77F8C"/>
    <w:rsid w:val="38BA5791"/>
    <w:rsid w:val="41DE3F32"/>
    <w:rsid w:val="4B140A6A"/>
    <w:rsid w:val="574B759B"/>
    <w:rsid w:val="633E2491"/>
    <w:rsid w:val="67C3396A"/>
    <w:rsid w:val="77971C23"/>
    <w:rsid w:val="78904A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FE7AA7"/>
  <w15:docId w15:val="{068AE3B9-1DBD-43F4-803B-FC36784B7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0FD"/>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Number5">
    <w:name w:val="List Number 5"/>
    <w:basedOn w:val="Normal"/>
    <w:semiHidden/>
    <w:unhideWhenUsed/>
    <w:qFormat/>
    <w:pPr>
      <w:numPr>
        <w:numId w:val="2"/>
      </w:numPr>
      <w:spacing w:line="259" w:lineRule="auto"/>
      <w:contextualSpacing/>
      <w:jc w:val="both"/>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Pr>
      <w:rFonts w:eastAsia="MS Mincho"/>
      <w:lang w:val="en-GB" w:eastAsia="en-US"/>
    </w:rPr>
  </w:style>
  <w:style w:type="paragraph" w:customStyle="1" w:styleId="11">
    <w:name w:val="修订11"/>
    <w:hidden/>
    <w:uiPriority w:val="99"/>
    <w:semiHidden/>
    <w:qFormat/>
    <w:pPr>
      <w:spacing w:after="160" w:line="259" w:lineRule="auto"/>
      <w:jc w:val="both"/>
    </w:pPr>
    <w:rPr>
      <w:lang w:val="en-GB" w:eastAsia="en-US"/>
    </w:rPr>
  </w:style>
  <w:style w:type="character" w:customStyle="1" w:styleId="110">
    <w:name w:val="不明显参考11"/>
    <w:uiPriority w:val="31"/>
    <w:qFormat/>
    <w:rPr>
      <w:smallCaps/>
      <w:color w:val="C0504D"/>
      <w:u w:val="single"/>
    </w:rPr>
  </w:style>
  <w:style w:type="paragraph" w:customStyle="1" w:styleId="RAN4proposal">
    <w:name w:val="RAN4 proposal"/>
    <w:basedOn w:val="Caption"/>
    <w:next w:val="Normal"/>
    <w:link w:val="RAN4proposalChar"/>
    <w:qFormat/>
    <w:pPr>
      <w:numPr>
        <w:numId w:val="3"/>
      </w:numPr>
      <w:spacing w:before="0" w:after="200" w:line="259" w:lineRule="auto"/>
      <w:ind w:left="0" w:firstLine="0"/>
      <w:jc w:val="both"/>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eastAsia="en-US"/>
    </w:rPr>
  </w:style>
  <w:style w:type="paragraph" w:customStyle="1" w:styleId="RAN4H2">
    <w:name w:val="RAN4 H2"/>
    <w:basedOn w:val="Heading2"/>
    <w:next w:val="Normal"/>
    <w:qFormat/>
    <w:pPr>
      <w:numPr>
        <w:numId w:val="4"/>
      </w:numPr>
      <w:ind w:left="431" w:hanging="431"/>
    </w:pPr>
    <w:rPr>
      <w:rFonts w:eastAsia="Times New Roman"/>
      <w:sz w:val="32"/>
      <w:szCs w:val="20"/>
      <w:lang w:val="en-US" w:eastAsia="en-US"/>
    </w:rPr>
  </w:style>
  <w:style w:type="paragraph" w:customStyle="1" w:styleId="RAN4H1">
    <w:name w:val="RAN4 H1"/>
    <w:basedOn w:val="Normal"/>
    <w:next w:val="Normal"/>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Normal"/>
    <w:qFormat/>
    <w:pPr>
      <w:numPr>
        <w:ilvl w:val="2"/>
        <w:numId w:val="4"/>
      </w:numPr>
      <w:spacing w:after="160" w:line="259" w:lineRule="auto"/>
      <w:ind w:left="505" w:hanging="505"/>
    </w:pPr>
    <w:rPr>
      <w:rFonts w:ascii="Arial" w:eastAsiaTheme="minorEastAsia" w:hAnsi="Arial" w:cs="Arial"/>
      <w:sz w:val="24"/>
      <w:szCs w:val="22"/>
      <w:lang w:val="en-US"/>
    </w:rPr>
  </w:style>
  <w:style w:type="paragraph" w:customStyle="1" w:styleId="RAN4Observation">
    <w:name w:val="RAN4 Observation"/>
    <w:basedOn w:val="ListParagraph"/>
    <w:next w:val="Normal"/>
    <w:link w:val="RAN4ObservationChar"/>
    <w:qFormat/>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qFormat/>
    <w:rPr>
      <w:rFonts w:eastAsia="Calibri"/>
      <w:lang w:val="en-GB" w:eastAsia="en-US"/>
    </w:rPr>
  </w:style>
  <w:style w:type="paragraph" w:customStyle="1" w:styleId="Revision1">
    <w:name w:val="Revision1"/>
    <w:hidden/>
    <w:uiPriority w:val="99"/>
    <w:semiHidden/>
    <w:qFormat/>
    <w:rPr>
      <w:lang w:val="en-GB" w:eastAsia="en-US"/>
    </w:rPr>
  </w:style>
  <w:style w:type="paragraph" w:styleId="Revision">
    <w:name w:val="Revision"/>
    <w:hidden/>
    <w:uiPriority w:val="99"/>
    <w:semiHidden/>
    <w:rsid w:val="00022A60"/>
    <w:rPr>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B30301"/>
    <w:pPr>
      <w:widowControl w:val="0"/>
      <w:spacing w:after="0"/>
      <w:ind w:firstLine="420"/>
      <w:jc w:val="both"/>
    </w:pPr>
    <w:rPr>
      <w:kern w:val="2"/>
      <w:sz w:val="21"/>
      <w:lang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B30301"/>
    <w:rPr>
      <w:kern w:val="2"/>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042015">
      <w:bodyDiv w:val="1"/>
      <w:marLeft w:val="0"/>
      <w:marRight w:val="0"/>
      <w:marTop w:val="0"/>
      <w:marBottom w:val="0"/>
      <w:divBdr>
        <w:top w:val="none" w:sz="0" w:space="0" w:color="auto"/>
        <w:left w:val="none" w:sz="0" w:space="0" w:color="auto"/>
        <w:bottom w:val="none" w:sz="0" w:space="0" w:color="auto"/>
        <w:right w:val="none" w:sz="0" w:space="0" w:color="auto"/>
      </w:divBdr>
    </w:div>
    <w:div w:id="410275223">
      <w:bodyDiv w:val="1"/>
      <w:marLeft w:val="0"/>
      <w:marRight w:val="0"/>
      <w:marTop w:val="0"/>
      <w:marBottom w:val="0"/>
      <w:divBdr>
        <w:top w:val="none" w:sz="0" w:space="0" w:color="auto"/>
        <w:left w:val="none" w:sz="0" w:space="0" w:color="auto"/>
        <w:bottom w:val="none" w:sz="0" w:space="0" w:color="auto"/>
        <w:right w:val="none" w:sz="0" w:space="0" w:color="auto"/>
      </w:divBdr>
    </w:div>
    <w:div w:id="684133909">
      <w:bodyDiv w:val="1"/>
      <w:marLeft w:val="0"/>
      <w:marRight w:val="0"/>
      <w:marTop w:val="0"/>
      <w:marBottom w:val="0"/>
      <w:divBdr>
        <w:top w:val="none" w:sz="0" w:space="0" w:color="auto"/>
        <w:left w:val="none" w:sz="0" w:space="0" w:color="auto"/>
        <w:bottom w:val="none" w:sz="0" w:space="0" w:color="auto"/>
        <w:right w:val="none" w:sz="0" w:space="0" w:color="auto"/>
      </w:divBdr>
    </w:div>
    <w:div w:id="825632625">
      <w:bodyDiv w:val="1"/>
      <w:marLeft w:val="0"/>
      <w:marRight w:val="0"/>
      <w:marTop w:val="0"/>
      <w:marBottom w:val="0"/>
      <w:divBdr>
        <w:top w:val="none" w:sz="0" w:space="0" w:color="auto"/>
        <w:left w:val="none" w:sz="0" w:space="0" w:color="auto"/>
        <w:bottom w:val="none" w:sz="0" w:space="0" w:color="auto"/>
        <w:right w:val="none" w:sz="0" w:space="0" w:color="auto"/>
      </w:divBdr>
    </w:div>
    <w:div w:id="1083457562">
      <w:bodyDiv w:val="1"/>
      <w:marLeft w:val="0"/>
      <w:marRight w:val="0"/>
      <w:marTop w:val="0"/>
      <w:marBottom w:val="0"/>
      <w:divBdr>
        <w:top w:val="none" w:sz="0" w:space="0" w:color="auto"/>
        <w:left w:val="none" w:sz="0" w:space="0" w:color="auto"/>
        <w:bottom w:val="none" w:sz="0" w:space="0" w:color="auto"/>
        <w:right w:val="none" w:sz="0" w:space="0" w:color="auto"/>
      </w:divBdr>
    </w:div>
    <w:div w:id="1692413282">
      <w:bodyDiv w:val="1"/>
      <w:marLeft w:val="0"/>
      <w:marRight w:val="0"/>
      <w:marTop w:val="0"/>
      <w:marBottom w:val="0"/>
      <w:divBdr>
        <w:top w:val="none" w:sz="0" w:space="0" w:color="auto"/>
        <w:left w:val="none" w:sz="0" w:space="0" w:color="auto"/>
        <w:bottom w:val="none" w:sz="0" w:space="0" w:color="auto"/>
        <w:right w:val="none" w:sz="0" w:space="0" w:color="auto"/>
      </w:divBdr>
    </w:div>
    <w:div w:id="2042395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bis-e/Docs/R4-2200416.zip" TargetMode="External"/><Relationship Id="rId18" Type="http://schemas.openxmlformats.org/officeDocument/2006/relationships/hyperlink" Target="https://www.3gpp.org/ftp/TSG_RAN/WG4_Radio/TSGR4_101-bis-e/Docs/R4-2200740.zip" TargetMode="External"/><Relationship Id="rId26" Type="http://schemas.openxmlformats.org/officeDocument/2006/relationships/hyperlink" Target="https://www.3gpp.org/ftp/TSG_RAN/WG4_Radio/TSGR4_101-bis-e/Docs/R4-2201851.zip" TargetMode="External"/><Relationship Id="rId39" Type="http://schemas.openxmlformats.org/officeDocument/2006/relationships/hyperlink" Target="https://www.3gpp.org/ftp/TSG_RAN/WG4_Radio/TSGR4_101-bis-e/Docs/R4-2200673.zip" TargetMode="External"/><Relationship Id="rId21" Type="http://schemas.openxmlformats.org/officeDocument/2006/relationships/hyperlink" Target="https://www.3gpp.org/ftp/TSG_RAN/WG4_Radio/TSGR4_101-bis-e/Docs/R4-2201203.zip" TargetMode="External"/><Relationship Id="rId34" Type="http://schemas.openxmlformats.org/officeDocument/2006/relationships/hyperlink" Target="https://www.3gpp.org/ftp/TSG_RAN/WG4_Radio/TSGR4_101-bis-e/Docs/R4-2200290.zip" TargetMode="External"/><Relationship Id="rId42" Type="http://schemas.openxmlformats.org/officeDocument/2006/relationships/hyperlink" Target="https://www.3gpp.org/ftp/TSG_RAN/WG4_Radio/TSGR4_101-bis-e/Docs/R4-2201202.zip" TargetMode="External"/><Relationship Id="rId47" Type="http://schemas.openxmlformats.org/officeDocument/2006/relationships/hyperlink" Target="https://www.3gpp.org/ftp/TSG_RAN/WG4_Radio/TSGR4_101-bis-e/Docs/R4-2201543.zip" TargetMode="External"/><Relationship Id="rId50"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www.3gpp.org/ftp/TSG_RAN/WG4_Radio/TSGR4_101-bis-e/Docs/R4-2200630.zip" TargetMode="External"/><Relationship Id="rId29" Type="http://schemas.openxmlformats.org/officeDocument/2006/relationships/hyperlink" Target="https://www.3gpp.org/ftp/TSG_RAN/WG4_Radio/TSGR4_101-bis-e/Docs/R4-2201203.zip" TargetMode="External"/><Relationship Id="rId11" Type="http://schemas.openxmlformats.org/officeDocument/2006/relationships/hyperlink" Target="https://www.3gpp.org/ftp/TSG_RAN/WG4_Radio/TSGR4_101-bis-e/Docs/R4-2200289.zip" TargetMode="External"/><Relationship Id="rId24" Type="http://schemas.openxmlformats.org/officeDocument/2006/relationships/hyperlink" Target="https://www.3gpp.org/ftp/TSG_RAN/WG4_Radio/TSGR4_101-bis-e/Docs/R4-2201542.zip" TargetMode="External"/><Relationship Id="rId32" Type="http://schemas.openxmlformats.org/officeDocument/2006/relationships/hyperlink" Target="https://www.3gpp.org/ftp/TSG_RAN/WG4_Radio/TSGR4_101-bis-e/Docs/R4-2200070.zip" TargetMode="External"/><Relationship Id="rId37" Type="http://schemas.openxmlformats.org/officeDocument/2006/relationships/hyperlink" Target="https://www.3gpp.org/ftp/TSG_RAN/WG4_Radio/TSGR4_101-bis-e/Docs/R4-2200598.zip" TargetMode="External"/><Relationship Id="rId40" Type="http://schemas.openxmlformats.org/officeDocument/2006/relationships/hyperlink" Target="https://www.3gpp.org/ftp/TSG_RAN/WG4_Radio/TSGR4_101-bis-e/Docs/R4-2200740.zip" TargetMode="External"/><Relationship Id="rId45" Type="http://schemas.openxmlformats.org/officeDocument/2006/relationships/hyperlink" Target="https://www.3gpp.org/ftp/TSG_RAN/WG4_Radio/TSGR4_101-bis-e/Docs/R4-2201381.zip" TargetMode="External"/><Relationship Id="rId5" Type="http://schemas.openxmlformats.org/officeDocument/2006/relationships/styles" Target="styles.xml"/><Relationship Id="rId15" Type="http://schemas.openxmlformats.org/officeDocument/2006/relationships/hyperlink" Target="https://www.3gpp.org/ftp/TSG_RAN/WG4_Radio/TSGR4_101-bis-e/Docs/R4-2200598.zip" TargetMode="External"/><Relationship Id="rId23" Type="http://schemas.openxmlformats.org/officeDocument/2006/relationships/hyperlink" Target="https://www.3gpp.org/ftp/TSG_RAN/WG4_Radio/TSGR4_101-bis-e/Docs/R4-2201381.zip" TargetMode="External"/><Relationship Id="rId28" Type="http://schemas.openxmlformats.org/officeDocument/2006/relationships/hyperlink" Target="https://www.3gpp.org/ftp/TSG_RAN/WG4_Radio/TSGR4_101-bis-e/Docs/R4-2200290.zip" TargetMode="External"/><Relationship Id="rId36" Type="http://schemas.openxmlformats.org/officeDocument/2006/relationships/hyperlink" Target="https://www.3gpp.org/ftp/TSG_RAN/WG4_Radio/TSGR4_101-bis-e/Docs/R4-2200532.zip" TargetMode="External"/><Relationship Id="rId49" Type="http://schemas.openxmlformats.org/officeDocument/2006/relationships/fontTable" Target="fontTable.xml"/><Relationship Id="rId10" Type="http://schemas.openxmlformats.org/officeDocument/2006/relationships/hyperlink" Target="https://www.3gpp.org/ftp/TSG_RAN/WG4_Radio/TSGR4_101-bis-e/Docs/R4-2200070.zip" TargetMode="External"/><Relationship Id="rId19" Type="http://schemas.openxmlformats.org/officeDocument/2006/relationships/hyperlink" Target="https://www.3gpp.org/ftp/TSG_RAN/WG4_Radio/TSGR4_101-bis-e/Docs/R4-2201135.zip" TargetMode="External"/><Relationship Id="rId31" Type="http://schemas.openxmlformats.org/officeDocument/2006/relationships/hyperlink" Target="https://www.3gpp.org/ftp/TSG_RAN/WG4_Radio/TSGR4_101-bis-e/Docs/R4-2201851.zip" TargetMode="External"/><Relationship Id="rId44" Type="http://schemas.openxmlformats.org/officeDocument/2006/relationships/hyperlink" Target="https://www.3gpp.org/ftp/TSG_RAN/WG4_Radio/TSGR4_101-bis-e/Docs/R4-220138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1-bis-e/Docs/R4-2200532.zip" TargetMode="External"/><Relationship Id="rId22" Type="http://schemas.openxmlformats.org/officeDocument/2006/relationships/hyperlink" Target="https://www.3gpp.org/ftp/TSG_RAN/WG4_Radio/TSGR4_101-bis-e/Docs/R4-2201380.zip" TargetMode="External"/><Relationship Id="rId27" Type="http://schemas.openxmlformats.org/officeDocument/2006/relationships/image" Target="media/image1.png"/><Relationship Id="rId30" Type="http://schemas.openxmlformats.org/officeDocument/2006/relationships/hyperlink" Target="https://www.3gpp.org/ftp/TSG_RAN/WG4_Radio/TSGR4_101-bis-e/Docs/R4-2201381.zip" TargetMode="External"/><Relationship Id="rId35" Type="http://schemas.openxmlformats.org/officeDocument/2006/relationships/hyperlink" Target="https://www.3gpp.org/ftp/TSG_RAN/WG4_Radio/TSGR4_101-bis-e/Docs/R4-2200416.zip" TargetMode="External"/><Relationship Id="rId43" Type="http://schemas.openxmlformats.org/officeDocument/2006/relationships/hyperlink" Target="https://www.3gpp.org/ftp/TSG_RAN/WG4_Radio/TSGR4_101-bis-e/Docs/R4-2201203.zip" TargetMode="External"/><Relationship Id="rId48" Type="http://schemas.openxmlformats.org/officeDocument/2006/relationships/hyperlink" Target="https://www.3gpp.org/ftp/TSG_RAN/WG4_Radio/TSGR4_101-bis-e/Docs/R4-2201851.zip" TargetMode="External"/><Relationship Id="rId8" Type="http://schemas.openxmlformats.org/officeDocument/2006/relationships/footnotes" Target="footnotes.xml"/><Relationship Id="rId5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s://www.3gpp.org/ftp/TSG_RAN/WG4_Radio/TSGR4_101-bis-e/Docs/R4-2200290.zip" TargetMode="External"/><Relationship Id="rId17" Type="http://schemas.openxmlformats.org/officeDocument/2006/relationships/hyperlink" Target="https://www.3gpp.org/ftp/TSG_RAN/WG4_Radio/TSGR4_101-bis-e/Docs/R4-2200673.zip" TargetMode="External"/><Relationship Id="rId25" Type="http://schemas.openxmlformats.org/officeDocument/2006/relationships/hyperlink" Target="https://www.3gpp.org/ftp/TSG_RAN/WG4_Radio/TSGR4_101-bis-e/Docs/R4-2201543.zip" TargetMode="External"/><Relationship Id="rId33" Type="http://schemas.openxmlformats.org/officeDocument/2006/relationships/hyperlink" Target="https://www.3gpp.org/ftp/TSG_RAN/WG4_Radio/TSGR4_101-bis-e/Docs/R4-2200289.zip" TargetMode="External"/><Relationship Id="rId38" Type="http://schemas.openxmlformats.org/officeDocument/2006/relationships/hyperlink" Target="https://www.3gpp.org/ftp/TSG_RAN/WG4_Radio/TSGR4_101-bis-e/Docs/R4-2200630.zip" TargetMode="External"/><Relationship Id="rId46" Type="http://schemas.openxmlformats.org/officeDocument/2006/relationships/hyperlink" Target="https://www.3gpp.org/ftp/TSG_RAN/WG4_Radio/TSGR4_101-bis-e/Docs/R4-2201542.zip" TargetMode="External"/><Relationship Id="rId20" Type="http://schemas.openxmlformats.org/officeDocument/2006/relationships/hyperlink" Target="https://www.3gpp.org/ftp/TSG_RAN/WG4_Radio/TSGR4_101-bis-e/Docs/R4-2201202.zip" TargetMode="External"/><Relationship Id="rId41" Type="http://schemas.openxmlformats.org/officeDocument/2006/relationships/hyperlink" Target="https://www.3gpp.org/ftp/TSG_RAN/WG4_Radio/TSGR4_101-bis-e/Docs/R4-2201135.zip" TargetMode="External"/><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7E56F9F-DA9C-4A0E-BE8A-494052D5C06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32</Pages>
  <Words>10740</Words>
  <Characters>61220</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vivo</cp:lastModifiedBy>
  <cp:revision>63</cp:revision>
  <cp:lastPrinted>2019-04-25T01:09:00Z</cp:lastPrinted>
  <dcterms:created xsi:type="dcterms:W3CDTF">2022-01-19T02:19:00Z</dcterms:created>
  <dcterms:modified xsi:type="dcterms:W3CDTF">2022-01-20T01:27:00Z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52fdc88e34d44f54813a380aa9ffd3ea">
    <vt:lpwstr>CWMGVxCMt65XDUibfbFLokZ9PUuAPhluf34amoPjxSraMgwZp2W/iueal71UYrBh2rF7P35WjD0DNbpDb4fa5RRaw==</vt:lpwstr>
  </property>
  <property fmtid="{D5CDD505-2E9C-101B-9397-08002B2CF9AE}" pid="14" name="KSOProductBuildVer">
    <vt:lpwstr>2052-11.8.2.9022</vt:lpwstr>
  </property>
  <property fmtid="{D5CDD505-2E9C-101B-9397-08002B2CF9AE}" pid="15" name="_2015_ms_pID_725343">
    <vt:lpwstr>(2)GFnAHa6RfQpND/T/8Y3C/Q4EjjOfTdK9JCrP/b4VWJ0gYdaxYqh42EPibes92H7erJoPbpfQ
UakqBQxwk21I6/u1UBOZ0wadbjxOGyQiL09S96m6w2I0AjOTKHvXXP1lUbqM/EODgw7SnRQI
YJebVREAIZmeo2Um7xZX5nbMGsicF0DbeSCLlhRsxkD6FJdtO/wisFgCnxdWlvjsRVWdQJOD
hoO1thrra0KgvcoBg4</vt:lpwstr>
  </property>
  <property fmtid="{D5CDD505-2E9C-101B-9397-08002B2CF9AE}" pid="16" name="_2015_ms_pID_7253431">
    <vt:lpwstr>tqicSTrmNW8fxTgJ8DV0oIMrozL2IlYobciZpqQcOV06FjfbAtOGup
cnDEDHLfMw9gGZEn6NhdPyHHyRXkljgt4a8pMv52AZtOQdiMv5lnZuqSa2AnwzZEO1epCP9Y
r9XtjoVUtNFW9V4jyiGvDvCghdSglf1Xzmso5RlX3HbzrQT9ghYNivHBvN/oja85pD8=</vt:lpwstr>
  </property>
</Properties>
</file>