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2D144" w14:textId="3F8F46A5" w:rsidR="00644841" w:rsidRDefault="00F75E3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1A95" w:rsidRPr="00DB1A95">
        <w:rPr>
          <w:rFonts w:ascii="Arial" w:eastAsiaTheme="minorEastAsia" w:hAnsi="Arial" w:cs="Arial"/>
          <w:b/>
          <w:sz w:val="24"/>
          <w:szCs w:val="24"/>
          <w:lang w:eastAsia="zh-CN"/>
        </w:rPr>
        <w:t>R4-2202556</w:t>
      </w:r>
    </w:p>
    <w:p w14:paraId="62731F7A" w14:textId="77777777" w:rsidR="00644841" w:rsidRDefault="00F75E3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758B7C3C" w14:textId="77777777" w:rsidR="00644841" w:rsidRDefault="00644841">
      <w:pPr>
        <w:spacing w:after="120"/>
        <w:ind w:left="1985" w:hanging="1985"/>
        <w:rPr>
          <w:rFonts w:ascii="Arial" w:eastAsia="MS Mincho" w:hAnsi="Arial" w:cs="Arial"/>
          <w:b/>
          <w:sz w:val="22"/>
        </w:rPr>
      </w:pPr>
      <w:bookmarkStart w:id="0" w:name="_GoBack"/>
      <w:bookmarkEnd w:id="0"/>
    </w:p>
    <w:p w14:paraId="0329FFBD" w14:textId="77777777" w:rsidR="00644841" w:rsidRDefault="00F75E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6.9.4</w:t>
      </w:r>
    </w:p>
    <w:p w14:paraId="7D44A589" w14:textId="77777777" w:rsidR="00644841" w:rsidRDefault="00F75E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4D8F7B99" w14:textId="77777777" w:rsidR="00644841" w:rsidRDefault="00F75E3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[101-bis-e] [205] NR_HST_FR2_RRM_2</w:t>
      </w:r>
    </w:p>
    <w:p w14:paraId="14856CAF" w14:textId="77777777" w:rsidR="00644841" w:rsidRDefault="00F75E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DA72FB8" w14:textId="77777777" w:rsidR="00644841" w:rsidRPr="007C460D" w:rsidRDefault="00F75E36">
      <w:pPr>
        <w:pStyle w:val="1"/>
        <w:rPr>
          <w:rFonts w:eastAsiaTheme="minorEastAsia"/>
          <w:lang w:val="en-US" w:eastAsia="zh-CN"/>
          <w:rPrChange w:id="1" w:author="Ming Li L" w:date="2022-01-18T23:21:00Z">
            <w:rPr>
              <w:rFonts w:eastAsiaTheme="minorEastAsia"/>
              <w:lang w:eastAsia="zh-CN"/>
            </w:rPr>
          </w:rPrChange>
        </w:rPr>
      </w:pPr>
      <w:r w:rsidRPr="007C460D">
        <w:rPr>
          <w:lang w:val="en-US" w:eastAsia="ja-JP"/>
          <w:rPrChange w:id="2" w:author="Ming Li L" w:date="2022-01-18T23:21:00Z">
            <w:rPr>
              <w:lang w:eastAsia="ja-JP"/>
            </w:rPr>
          </w:rPrChange>
        </w:rPr>
        <w:t>Introduction</w:t>
      </w:r>
    </w:p>
    <w:p w14:paraId="71DE7DE2" w14:textId="77777777" w:rsidR="00644841" w:rsidRDefault="00F75E36">
      <w:pPr>
        <w:rPr>
          <w:lang w:eastAsia="zh-CN"/>
        </w:rPr>
      </w:pPr>
      <w:r>
        <w:rPr>
          <w:lang w:eastAsia="zh-CN"/>
        </w:rPr>
        <w:t>This contribution will be used to guide and summarize the email discussion for the topic of Rel-17 NR HST FR2 enhancements RRM core requirements (AI 6.9.4.4) in RAN4 #101bis, with the email thread identifier “[101-bis-e][205] NR_HST_FR2_RRM_2”.</w:t>
      </w:r>
    </w:p>
    <w:p w14:paraId="7F903159" w14:textId="77777777" w:rsidR="00644841" w:rsidRDefault="00F75E36">
      <w:pPr>
        <w:rPr>
          <w:lang w:eastAsia="zh-CN"/>
        </w:rPr>
      </w:pPr>
      <w:r>
        <w:rPr>
          <w:rFonts w:hint="eastAsia"/>
          <w:lang w:eastAsia="zh-CN"/>
        </w:rPr>
        <w:t>T</w:t>
      </w:r>
      <w:r>
        <w:rPr>
          <w:lang w:eastAsia="zh-CN"/>
        </w:rPr>
        <w:t>his e-mail thread will capture the e-mail discussions for the following sub-agenda items for FR2 HST RRM</w:t>
      </w:r>
    </w:p>
    <w:p w14:paraId="59C2130D" w14:textId="77777777" w:rsidR="00644841" w:rsidRDefault="00F75E36">
      <w:pPr>
        <w:pStyle w:val="aff6"/>
        <w:numPr>
          <w:ilvl w:val="0"/>
          <w:numId w:val="4"/>
        </w:numPr>
        <w:ind w:firstLineChars="0"/>
        <w:rPr>
          <w:lang w:eastAsia="zh-CN"/>
        </w:rPr>
      </w:pPr>
      <w:r>
        <w:rPr>
          <w:lang w:eastAsia="zh-CN"/>
        </w:rPr>
        <w:t>AI 6.9.4.4</w:t>
      </w:r>
      <w:r>
        <w:rPr>
          <w:lang w:eastAsia="zh-CN"/>
        </w:rPr>
        <w:tab/>
        <w:t xml:space="preserve">Timing requirements </w:t>
      </w:r>
    </w:p>
    <w:p w14:paraId="0561ACF9" w14:textId="77777777" w:rsidR="00644841" w:rsidRDefault="00F75E36">
      <w:pPr>
        <w:rPr>
          <w:lang w:eastAsia="zh-CN"/>
        </w:rPr>
      </w:pPr>
      <w:r>
        <w:rPr>
          <w:rFonts w:hint="eastAsia"/>
          <w:lang w:eastAsia="zh-CN"/>
        </w:rPr>
        <w:t>In</w:t>
      </w:r>
      <w:r>
        <w:rPr>
          <w:lang w:eastAsia="zh-CN"/>
        </w:rPr>
        <w:t xml:space="preserve"> previous RAN4 meeting, WF on one shot large uplink timing adjustment has been approved </w:t>
      </w:r>
    </w:p>
    <w:tbl>
      <w:tblPr>
        <w:tblStyle w:val="afd"/>
        <w:tblW w:w="0" w:type="auto"/>
        <w:tblLook w:val="04A0" w:firstRow="1" w:lastRow="0" w:firstColumn="1" w:lastColumn="0" w:noHBand="0" w:noVBand="1"/>
      </w:tblPr>
      <w:tblGrid>
        <w:gridCol w:w="9631"/>
      </w:tblGrid>
      <w:tr w:rsidR="00644841" w14:paraId="3E682CA2" w14:textId="77777777">
        <w:tc>
          <w:tcPr>
            <w:tcW w:w="9631" w:type="dxa"/>
          </w:tcPr>
          <w:p w14:paraId="0F35785E" w14:textId="77777777" w:rsidR="00644841" w:rsidRPr="007C460D" w:rsidRDefault="00F75E36">
            <w:pPr>
              <w:rPr>
                <w:rFonts w:eastAsiaTheme="minorEastAsia"/>
                <w:b/>
                <w:u w:val="single"/>
                <w:lang w:val="en-US" w:eastAsia="zh-CN"/>
                <w:rPrChange w:id="3" w:author="Ming Li L" w:date="2022-01-18T23:21:00Z">
                  <w:rPr>
                    <w:rFonts w:eastAsiaTheme="minorEastAsia"/>
                    <w:b/>
                    <w:u w:val="single"/>
                    <w:lang w:val="sv-SE" w:eastAsia="zh-CN"/>
                  </w:rPr>
                </w:rPrChange>
              </w:rPr>
            </w:pPr>
            <w:r w:rsidRPr="007C460D">
              <w:rPr>
                <w:rFonts w:eastAsiaTheme="minorEastAsia"/>
                <w:b/>
                <w:u w:val="single"/>
                <w:lang w:val="en-US" w:eastAsia="zh-CN"/>
                <w:rPrChange w:id="4" w:author="Ming Li L" w:date="2022-01-18T23:21:00Z">
                  <w:rPr>
                    <w:rFonts w:eastAsiaTheme="minorEastAsia"/>
                    <w:b/>
                    <w:u w:val="single"/>
                    <w:lang w:val="sv-SE" w:eastAsia="zh-CN"/>
                  </w:rPr>
                </w:rPrChange>
              </w:rPr>
              <w:t xml:space="preserve">For one shot large uplink timing adjustment </w:t>
            </w:r>
          </w:p>
          <w:p w14:paraId="11577290" w14:textId="77777777" w:rsidR="00644841" w:rsidRDefault="00F75E36">
            <w:pPr>
              <w:rPr>
                <w:rFonts w:eastAsiaTheme="minorEastAsia"/>
                <w:i/>
                <w:lang w:eastAsia="zh-CN"/>
              </w:rPr>
            </w:pPr>
            <w:r>
              <w:rPr>
                <w:rFonts w:eastAsiaTheme="minorEastAsia"/>
                <w:i/>
                <w:lang w:eastAsia="zh-CN"/>
              </w:rPr>
              <w:t xml:space="preserve">Moderator note: Highlight part is agreed during RAN4 GTW session </w:t>
            </w:r>
          </w:p>
          <w:p w14:paraId="62D2AB91" w14:textId="77777777" w:rsidR="00644841" w:rsidRDefault="00F75E36">
            <w:pPr>
              <w:pStyle w:val="aff6"/>
              <w:numPr>
                <w:ilvl w:val="1"/>
                <w:numId w:val="5"/>
              </w:numPr>
              <w:overflowPunct/>
              <w:autoSpaceDE/>
              <w:adjustRightInd/>
              <w:spacing w:after="120"/>
              <w:ind w:firstLineChars="0"/>
              <w:textAlignment w:val="auto"/>
              <w:rPr>
                <w:rFonts w:eastAsiaTheme="minorEastAsia"/>
                <w:lang w:eastAsia="zh-CN"/>
              </w:rPr>
            </w:pPr>
            <w:r>
              <w:rPr>
                <w:rFonts w:eastAsiaTheme="minorEastAsia"/>
                <w:lang w:eastAsia="zh-CN"/>
              </w:rPr>
              <w:t>It is up to network configuration to enable one shot large uplink timing adjustment mechanism</w:t>
            </w:r>
          </w:p>
          <w:p w14:paraId="470CCECA" w14:textId="77777777" w:rsidR="00644841" w:rsidRDefault="00F75E36">
            <w:pPr>
              <w:pStyle w:val="aff6"/>
              <w:numPr>
                <w:ilvl w:val="2"/>
                <w:numId w:val="5"/>
              </w:numPr>
              <w:overflowPunct/>
              <w:autoSpaceDE/>
              <w:adjustRightInd/>
              <w:spacing w:after="120"/>
              <w:ind w:firstLineChars="0"/>
              <w:textAlignment w:val="auto"/>
            </w:pPr>
            <w:r>
              <w:rPr>
                <w:rFonts w:eastAsiaTheme="minorEastAsia"/>
                <w:lang w:eastAsia="zh-CN"/>
              </w:rPr>
              <w:t xml:space="preserve">RAN4 will further study if additional flag, e.g., unidirectional flag on top of general FR2 HST scenario flag is needed to enable one shot large uplink timing adjustment </w:t>
            </w:r>
          </w:p>
          <w:p w14:paraId="5165F18D"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RAN4 will further study the network configuration means to disable one shot large uplink timing adjustment. </w:t>
            </w:r>
          </w:p>
          <w:p w14:paraId="4EF083B7"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If one shot large uplink timing adjustment is disabled, existing uplink timing adjustment, i.e., RA based mechanism, and related existing RAN4 requirements will be applied when needed </w:t>
            </w:r>
          </w:p>
          <w:p w14:paraId="7BF9E6FB" w14:textId="77777777" w:rsidR="00644841" w:rsidRDefault="00F75E36">
            <w:pPr>
              <w:pStyle w:val="aff6"/>
              <w:numPr>
                <w:ilvl w:val="1"/>
                <w:numId w:val="5"/>
              </w:numPr>
              <w:overflowPunct/>
              <w:autoSpaceDE/>
              <w:adjustRightInd/>
              <w:spacing w:after="120"/>
              <w:ind w:firstLineChars="0"/>
              <w:textAlignment w:val="auto"/>
              <w:rPr>
                <w:rFonts w:eastAsiaTheme="minorEastAsia"/>
                <w:lang w:eastAsia="zh-CN"/>
              </w:rPr>
            </w:pPr>
            <w:r>
              <w:rPr>
                <w:rFonts w:eastAsiaTheme="minorEastAsia"/>
                <w:lang w:eastAsia="zh-CN"/>
              </w:rPr>
              <w:t>Introduce a mechanism for one shot large uplink timing adjustment for FR2 HST scenarios with UE allowed to adjust uplink timing beyond Tq</w:t>
            </w:r>
          </w:p>
          <w:p w14:paraId="3D1F33C7"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conditions and additional network assistance for UE to apply one shot large uplink timing adjustment. </w:t>
            </w:r>
          </w:p>
          <w:p w14:paraId="71123839" w14:textId="77777777" w:rsidR="00644841" w:rsidRDefault="00F75E36">
            <w:pPr>
              <w:pStyle w:val="aff6"/>
              <w:numPr>
                <w:ilvl w:val="2"/>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The following options can be considered for triggering condition and network assistance </w:t>
            </w:r>
          </w:p>
          <w:p w14:paraId="6303E83A"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1: No condition except DL timing difference: </w:t>
            </w:r>
          </w:p>
          <w:p w14:paraId="27F0ED49"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UE will apply one shot large timing adjustment if UE measurement on DL timing difference is larger than certain threshold. </w:t>
            </w:r>
          </w:p>
          <w:p w14:paraId="60CBD8CB"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how to define the threshold </w:t>
            </w:r>
          </w:p>
          <w:p w14:paraId="0748C455"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2: TCI switching without network assistance: </w:t>
            </w:r>
          </w:p>
          <w:p w14:paraId="0DA0A987"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UE will apply one shot large timing adjustment on TCI switching occasion if UE measurement on DL timing difference is larger than certain threshold. </w:t>
            </w:r>
          </w:p>
          <w:p w14:paraId="67945FCE"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how to define the threshold </w:t>
            </w:r>
          </w:p>
          <w:p w14:paraId="422C51C7"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Option 3: TCI switching with network assistance of indication of inter-RRH and UE large DL timing change detection</w:t>
            </w:r>
          </w:p>
          <w:p w14:paraId="394A275E"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lastRenderedPageBreak/>
              <w:t xml:space="preserve">UE will apply one shot large timing adjustment on TCI switching between RRH occasion if UE measurement on DL timing difference is larger than certain threshold. </w:t>
            </w:r>
          </w:p>
          <w:p w14:paraId="6CD52673"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 xml:space="preserve">FFS for how to define the threshold </w:t>
            </w:r>
          </w:p>
          <w:p w14:paraId="4830F9CC"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FFS for detailed network indication of inter-RRH. One example could be a flag in MAC-CE command came with TCI state switch command, or could be SSB index and order per RRH.</w:t>
            </w:r>
          </w:p>
          <w:p w14:paraId="19EBCFDE" w14:textId="77777777" w:rsidR="00644841" w:rsidRDefault="00F75E36">
            <w:pPr>
              <w:pStyle w:val="aff6"/>
              <w:numPr>
                <w:ilvl w:val="3"/>
                <w:numId w:val="5"/>
              </w:numPr>
              <w:overflowPunct/>
              <w:autoSpaceDE/>
              <w:adjustRightInd/>
              <w:spacing w:after="120"/>
              <w:ind w:firstLineChars="0"/>
              <w:textAlignment w:val="auto"/>
              <w:rPr>
                <w:rFonts w:eastAsiaTheme="minorEastAsia"/>
                <w:lang w:eastAsia="zh-CN"/>
              </w:rPr>
            </w:pPr>
            <w:r>
              <w:rPr>
                <w:rFonts w:eastAsiaTheme="minorEastAsia"/>
                <w:lang w:eastAsia="zh-CN"/>
              </w:rPr>
              <w:t>Option 4: TCI switching with network assistance of indication of inter-RRH but without UE large DL timing change detection</w:t>
            </w:r>
          </w:p>
          <w:p w14:paraId="06923970"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UE will apply one shot large timing adjustment on TCI switching between RRH occasions </w:t>
            </w:r>
          </w:p>
          <w:p w14:paraId="32B24399" w14:textId="77777777" w:rsidR="00644841" w:rsidRDefault="00F75E36">
            <w:pPr>
              <w:pStyle w:val="aff6"/>
              <w:numPr>
                <w:ilvl w:val="4"/>
                <w:numId w:val="5"/>
              </w:numPr>
              <w:overflowPunct/>
              <w:autoSpaceDE/>
              <w:adjustRightInd/>
              <w:spacing w:after="120"/>
              <w:ind w:firstLineChars="0"/>
              <w:textAlignment w:val="auto"/>
              <w:rPr>
                <w:rFonts w:eastAsiaTheme="minorEastAsia"/>
                <w:lang w:eastAsia="zh-CN"/>
              </w:rPr>
            </w:pPr>
            <w:r>
              <w:rPr>
                <w:rFonts w:eastAsiaTheme="minorEastAsia"/>
                <w:lang w:eastAsia="zh-CN"/>
              </w:rPr>
              <w:t>FFS for detailed network indication of inter-RRH. One example could be a flag in MAC-CE command came with TCI state switch command, or could be SSB index and order per RRH.</w:t>
            </w:r>
          </w:p>
          <w:p w14:paraId="7BD80A1D" w14:textId="77777777" w:rsidR="00644841" w:rsidRDefault="00644841">
            <w:pPr>
              <w:pStyle w:val="aff6"/>
              <w:spacing w:after="120"/>
              <w:ind w:left="3240" w:firstLine="400"/>
              <w:rPr>
                <w:rFonts w:eastAsiaTheme="minorEastAsia"/>
                <w:lang w:eastAsia="zh-CN"/>
              </w:rPr>
            </w:pPr>
          </w:p>
          <w:p w14:paraId="2A08E9F5" w14:textId="77777777" w:rsidR="00644841" w:rsidRDefault="00F75E36">
            <w:pPr>
              <w:pStyle w:val="aff6"/>
              <w:numPr>
                <w:ilvl w:val="1"/>
                <w:numId w:val="5"/>
              </w:numPr>
              <w:overflowPunct/>
              <w:autoSpaceDE/>
              <w:adjustRightInd/>
              <w:spacing w:after="120"/>
              <w:ind w:firstLineChars="0"/>
              <w:textAlignment w:val="auto"/>
              <w:rPr>
                <w:rFonts w:eastAsiaTheme="minorEastAsia"/>
                <w:lang w:eastAsia="zh-CN"/>
              </w:rPr>
            </w:pPr>
            <w:r>
              <w:rPr>
                <w:rFonts w:eastAsiaTheme="minorEastAsia"/>
                <w:lang w:eastAsia="zh-CN"/>
              </w:rPr>
              <w:t>Performance degradation and impact to signalling design shall be discussed for above procedures</w:t>
            </w:r>
          </w:p>
          <w:p w14:paraId="33041361" w14:textId="77777777" w:rsidR="00644841" w:rsidRDefault="00F75E36">
            <w:pPr>
              <w:pStyle w:val="aff6"/>
              <w:numPr>
                <w:ilvl w:val="1"/>
                <w:numId w:val="5"/>
              </w:numPr>
              <w:overflowPunct/>
              <w:autoSpaceDE/>
              <w:adjustRightInd/>
              <w:spacing w:after="120"/>
              <w:ind w:firstLineChars="0"/>
              <w:contextualSpacing/>
              <w:textAlignment w:val="auto"/>
              <w:rPr>
                <w:rFonts w:eastAsiaTheme="minorEastAsia"/>
                <w:b/>
                <w:i/>
                <w:lang w:eastAsia="zh-CN"/>
              </w:rPr>
            </w:pPr>
            <w:r>
              <w:rPr>
                <w:rFonts w:eastAsiaTheme="minorEastAsia"/>
                <w:lang w:eastAsia="zh-CN"/>
              </w:rPr>
              <w:t xml:space="preserve">RAN4 will further discuss the accuracy performance and testing issues based on conclusion of above procedures   </w:t>
            </w:r>
          </w:p>
        </w:tc>
      </w:tr>
    </w:tbl>
    <w:p w14:paraId="3D8505C3" w14:textId="77777777" w:rsidR="00644841" w:rsidRDefault="00644841">
      <w:pPr>
        <w:rPr>
          <w:lang w:eastAsia="zh-CN"/>
        </w:rPr>
      </w:pPr>
    </w:p>
    <w:p w14:paraId="333AEB8C" w14:textId="77777777" w:rsidR="00644841" w:rsidRPr="007C460D" w:rsidRDefault="00F75E36">
      <w:pPr>
        <w:pStyle w:val="1"/>
        <w:rPr>
          <w:lang w:val="en-US" w:eastAsia="ja-JP"/>
          <w:rPrChange w:id="5" w:author="Ming Li L" w:date="2022-01-18T23:21:00Z">
            <w:rPr>
              <w:lang w:eastAsia="ja-JP"/>
            </w:rPr>
          </w:rPrChange>
        </w:rPr>
      </w:pPr>
      <w:r w:rsidRPr="007C460D">
        <w:rPr>
          <w:lang w:val="en-US" w:eastAsia="ja-JP"/>
          <w:rPrChange w:id="6" w:author="Ming Li L" w:date="2022-01-18T23:21:00Z">
            <w:rPr>
              <w:lang w:eastAsia="ja-JP"/>
            </w:rPr>
          </w:rPrChange>
        </w:rPr>
        <w:t>Topic #1: Timing requirements</w:t>
      </w:r>
    </w:p>
    <w:p w14:paraId="766B2E4D" w14:textId="77777777" w:rsidR="00644841" w:rsidRDefault="00F75E36">
      <w:pPr>
        <w:rPr>
          <w:i/>
          <w:color w:val="0070C0"/>
          <w:lang w:eastAsia="zh-CN"/>
        </w:rPr>
      </w:pPr>
      <w:r>
        <w:rPr>
          <w:i/>
          <w:color w:val="0070C0"/>
          <w:lang w:eastAsia="zh-CN"/>
        </w:rPr>
        <w:t xml:space="preserve">Main technical topic overview. The structure can be done based on sub-agenda basis. </w:t>
      </w:r>
    </w:p>
    <w:p w14:paraId="08DC3504" w14:textId="77777777" w:rsidR="00644841" w:rsidRDefault="00F75E36">
      <w:pPr>
        <w:pStyle w:val="2"/>
      </w:pPr>
      <w:r>
        <w:t>Companies’ contributions summary</w:t>
      </w:r>
    </w:p>
    <w:tbl>
      <w:tblPr>
        <w:tblStyle w:val="afd"/>
        <w:tblW w:w="0" w:type="auto"/>
        <w:tblLayout w:type="fixed"/>
        <w:tblLook w:val="04A0" w:firstRow="1" w:lastRow="0" w:firstColumn="1" w:lastColumn="0" w:noHBand="0" w:noVBand="1"/>
      </w:tblPr>
      <w:tblGrid>
        <w:gridCol w:w="1271"/>
        <w:gridCol w:w="1134"/>
        <w:gridCol w:w="7226"/>
      </w:tblGrid>
      <w:tr w:rsidR="00644841" w14:paraId="79122BDC" w14:textId="77777777">
        <w:trPr>
          <w:trHeight w:val="468"/>
        </w:trPr>
        <w:tc>
          <w:tcPr>
            <w:tcW w:w="1271" w:type="dxa"/>
            <w:vAlign w:val="center"/>
          </w:tcPr>
          <w:p w14:paraId="02EA8371" w14:textId="77777777" w:rsidR="00644841" w:rsidRDefault="00F75E36">
            <w:pPr>
              <w:spacing w:before="120" w:after="120"/>
              <w:rPr>
                <w:b/>
                <w:bCs/>
              </w:rPr>
            </w:pPr>
            <w:r>
              <w:rPr>
                <w:b/>
                <w:bCs/>
              </w:rPr>
              <w:t>T-doc number</w:t>
            </w:r>
          </w:p>
        </w:tc>
        <w:tc>
          <w:tcPr>
            <w:tcW w:w="1134" w:type="dxa"/>
            <w:vAlign w:val="center"/>
          </w:tcPr>
          <w:p w14:paraId="79C1473C" w14:textId="77777777" w:rsidR="00644841" w:rsidRDefault="00F75E36">
            <w:pPr>
              <w:spacing w:before="120" w:after="120"/>
              <w:rPr>
                <w:b/>
                <w:bCs/>
              </w:rPr>
            </w:pPr>
            <w:r>
              <w:rPr>
                <w:b/>
                <w:bCs/>
              </w:rPr>
              <w:t>Company</w:t>
            </w:r>
          </w:p>
        </w:tc>
        <w:tc>
          <w:tcPr>
            <w:tcW w:w="7226" w:type="dxa"/>
            <w:vAlign w:val="center"/>
          </w:tcPr>
          <w:p w14:paraId="06D6CA0E" w14:textId="77777777" w:rsidR="00644841" w:rsidRDefault="00F75E36">
            <w:pPr>
              <w:spacing w:before="120" w:after="120"/>
              <w:rPr>
                <w:b/>
                <w:bCs/>
              </w:rPr>
            </w:pPr>
            <w:r>
              <w:rPr>
                <w:b/>
                <w:bCs/>
              </w:rPr>
              <w:t>Proposals / Observations</w:t>
            </w:r>
          </w:p>
        </w:tc>
      </w:tr>
      <w:tr w:rsidR="00644841" w14:paraId="5B7A0817" w14:textId="77777777">
        <w:trPr>
          <w:trHeight w:val="468"/>
        </w:trPr>
        <w:tc>
          <w:tcPr>
            <w:tcW w:w="1271" w:type="dxa"/>
          </w:tcPr>
          <w:p w14:paraId="4929A0A4" w14:textId="77777777" w:rsidR="00644841" w:rsidRDefault="00376A43">
            <w:pPr>
              <w:spacing w:before="120" w:after="120"/>
              <w:rPr>
                <w:lang w:eastAsia="zh-CN"/>
              </w:rPr>
            </w:pPr>
            <w:hyperlink r:id="rId15" w:history="1">
              <w:r w:rsidR="00F75E36">
                <w:rPr>
                  <w:lang w:eastAsia="zh-CN"/>
                </w:rPr>
                <w:t>R4-2200101</w:t>
              </w:r>
            </w:hyperlink>
          </w:p>
        </w:tc>
        <w:tc>
          <w:tcPr>
            <w:tcW w:w="1134" w:type="dxa"/>
          </w:tcPr>
          <w:p w14:paraId="5D048805" w14:textId="77777777" w:rsidR="00644841" w:rsidRDefault="00F75E36">
            <w:pPr>
              <w:spacing w:before="120" w:after="120"/>
              <w:rPr>
                <w:lang w:eastAsia="zh-CN"/>
              </w:rPr>
            </w:pPr>
            <w:r>
              <w:rPr>
                <w:lang w:eastAsia="zh-CN"/>
              </w:rPr>
              <w:t>CATT</w:t>
            </w:r>
          </w:p>
        </w:tc>
        <w:tc>
          <w:tcPr>
            <w:tcW w:w="7226" w:type="dxa"/>
            <w:shd w:val="clear" w:color="auto" w:fill="auto"/>
          </w:tcPr>
          <w:p w14:paraId="11E31CDC" w14:textId="77777777" w:rsidR="00644841" w:rsidRDefault="00F75E36">
            <w:pPr>
              <w:spacing w:after="120"/>
              <w:rPr>
                <w:lang w:eastAsia="zh-CN"/>
              </w:rPr>
            </w:pPr>
            <w:r>
              <w:rPr>
                <w:rFonts w:hint="eastAsia"/>
                <w:lang w:eastAsia="zh-CN"/>
              </w:rPr>
              <w:t xml:space="preserve">Proposal 1: NW indication for enable one shot large uplink timing adjustment is </w:t>
            </w:r>
            <w:r>
              <w:rPr>
                <w:lang w:eastAsia="zh-CN"/>
              </w:rPr>
              <w:t>necessary</w:t>
            </w:r>
            <w:r>
              <w:rPr>
                <w:rFonts w:hint="eastAsia"/>
                <w:lang w:eastAsia="zh-CN"/>
              </w:rPr>
              <w:t xml:space="preserve">. </w:t>
            </w:r>
            <w:r>
              <w:rPr>
                <w:lang w:eastAsia="zh-CN"/>
              </w:rPr>
              <w:t>I</w:t>
            </w:r>
            <w:r>
              <w:rPr>
                <w:rFonts w:hint="eastAsia"/>
                <w:lang w:eastAsia="zh-CN"/>
              </w:rPr>
              <w:t xml:space="preserve">t means that UE is allowed to do the one shot large uplink timing adjustment. If it is disabled, existing uplink timing adjustment will be used. </w:t>
            </w:r>
          </w:p>
          <w:p w14:paraId="50D6CCC2" w14:textId="77777777" w:rsidR="00644841" w:rsidRDefault="00F75E36">
            <w:pPr>
              <w:rPr>
                <w:rFonts w:eastAsia="Malgun Gothic"/>
                <w:b/>
                <w:lang w:eastAsia="ko-KR"/>
              </w:rPr>
            </w:pPr>
            <w:r>
              <w:rPr>
                <w:lang w:eastAsia="zh-CN"/>
              </w:rPr>
              <w:t xml:space="preserve">Proposal 2: For triggering condition for UE to apply one shot large uplink timing adjustment, we support option 3. </w:t>
            </w:r>
          </w:p>
        </w:tc>
      </w:tr>
      <w:tr w:rsidR="00644841" w14:paraId="66D92F0E" w14:textId="77777777">
        <w:trPr>
          <w:trHeight w:val="468"/>
        </w:trPr>
        <w:tc>
          <w:tcPr>
            <w:tcW w:w="1271" w:type="dxa"/>
          </w:tcPr>
          <w:p w14:paraId="73953D7C" w14:textId="77777777" w:rsidR="00644841" w:rsidRDefault="00F75E36">
            <w:pPr>
              <w:spacing w:before="120" w:after="120"/>
              <w:rPr>
                <w:lang w:eastAsia="zh-CN"/>
              </w:rPr>
            </w:pPr>
            <w:r>
              <w:rPr>
                <w:rFonts w:hint="eastAsia"/>
                <w:lang w:eastAsia="zh-CN"/>
              </w:rPr>
              <w:t>R</w:t>
            </w:r>
            <w:r>
              <w:rPr>
                <w:lang w:eastAsia="zh-CN"/>
              </w:rPr>
              <w:t>4-2200262</w:t>
            </w:r>
          </w:p>
        </w:tc>
        <w:tc>
          <w:tcPr>
            <w:tcW w:w="1134" w:type="dxa"/>
          </w:tcPr>
          <w:p w14:paraId="3F64A3CD" w14:textId="77777777" w:rsidR="00644841" w:rsidRDefault="00F75E36">
            <w:pPr>
              <w:spacing w:before="120" w:after="120"/>
              <w:rPr>
                <w:lang w:eastAsia="zh-CN"/>
              </w:rPr>
            </w:pPr>
            <w:r>
              <w:rPr>
                <w:rFonts w:hint="eastAsia"/>
                <w:lang w:eastAsia="zh-CN"/>
              </w:rPr>
              <w:t>A</w:t>
            </w:r>
            <w:r>
              <w:rPr>
                <w:lang w:eastAsia="zh-CN"/>
              </w:rPr>
              <w:t>pple</w:t>
            </w:r>
          </w:p>
        </w:tc>
        <w:tc>
          <w:tcPr>
            <w:tcW w:w="7226" w:type="dxa"/>
          </w:tcPr>
          <w:p w14:paraId="12ECBCBA" w14:textId="77777777" w:rsidR="00644841" w:rsidRDefault="00F75E36">
            <w:pPr>
              <w:spacing w:after="120"/>
              <w:rPr>
                <w:lang w:eastAsia="zh-CN"/>
              </w:rPr>
            </w:pPr>
            <w:r>
              <w:rPr>
                <w:lang w:eastAsia="zh-CN"/>
              </w:rPr>
              <w:t xml:space="preserve">Proposal 1: Use unidirectional flag on top of general FR2 HST scenario flag to enable/dis-able the one-time large timing adjustment.  </w:t>
            </w:r>
          </w:p>
          <w:p w14:paraId="1F10E977" w14:textId="77777777" w:rsidR="00644841" w:rsidRDefault="00F75E36">
            <w:pPr>
              <w:spacing w:after="120"/>
              <w:rPr>
                <w:b/>
                <w:bCs/>
              </w:rPr>
            </w:pPr>
            <w:r>
              <w:rPr>
                <w:lang w:eastAsia="zh-CN"/>
              </w:rPr>
              <w:t>Proposal 2: On one-time large TA adjustment and triggering condition, support option 4</w:t>
            </w:r>
            <w:r>
              <w:rPr>
                <w:rFonts w:hint="eastAsia"/>
                <w:lang w:eastAsia="zh-CN"/>
              </w:rPr>
              <w:t>: TCI switching with network assistance of indication of inter-RRH but without UE large DL timing change detection</w:t>
            </w:r>
            <w:r>
              <w:rPr>
                <w:lang w:eastAsia="zh-CN"/>
              </w:rPr>
              <w:t xml:space="preserve">. </w:t>
            </w:r>
            <w:r>
              <w:rPr>
                <w:rFonts w:hint="eastAsia"/>
                <w:lang w:eastAsia="zh-CN"/>
              </w:rPr>
              <w:t>UE will apply one shot large timing adjustment on TCI switching between RRH occasions </w:t>
            </w:r>
          </w:p>
        </w:tc>
      </w:tr>
      <w:tr w:rsidR="00644841" w14:paraId="10EE467C" w14:textId="77777777">
        <w:trPr>
          <w:trHeight w:val="468"/>
        </w:trPr>
        <w:tc>
          <w:tcPr>
            <w:tcW w:w="1271" w:type="dxa"/>
          </w:tcPr>
          <w:p w14:paraId="34EF0819" w14:textId="77777777" w:rsidR="00644841" w:rsidRDefault="00F75E36">
            <w:pPr>
              <w:spacing w:before="120" w:after="120"/>
              <w:rPr>
                <w:lang w:eastAsia="zh-CN"/>
              </w:rPr>
            </w:pPr>
            <w:r>
              <w:rPr>
                <w:rFonts w:hint="eastAsia"/>
                <w:lang w:eastAsia="zh-CN"/>
              </w:rPr>
              <w:t>R</w:t>
            </w:r>
            <w:r>
              <w:rPr>
                <w:lang w:eastAsia="zh-CN"/>
              </w:rPr>
              <w:t>4-2200584</w:t>
            </w:r>
          </w:p>
        </w:tc>
        <w:tc>
          <w:tcPr>
            <w:tcW w:w="1134" w:type="dxa"/>
          </w:tcPr>
          <w:p w14:paraId="51168305" w14:textId="77777777" w:rsidR="00644841" w:rsidRDefault="00F75E36">
            <w:pPr>
              <w:spacing w:before="120" w:after="120"/>
              <w:rPr>
                <w:lang w:eastAsia="zh-CN"/>
              </w:rPr>
            </w:pPr>
            <w:r>
              <w:rPr>
                <w:rFonts w:hint="eastAsia"/>
                <w:lang w:eastAsia="zh-CN"/>
              </w:rPr>
              <w:t>Z</w:t>
            </w:r>
            <w:r>
              <w:rPr>
                <w:lang w:eastAsia="zh-CN"/>
              </w:rPr>
              <w:t>TE</w:t>
            </w:r>
          </w:p>
        </w:tc>
        <w:tc>
          <w:tcPr>
            <w:tcW w:w="7226" w:type="dxa"/>
          </w:tcPr>
          <w:p w14:paraId="67AD2BC8" w14:textId="77777777" w:rsidR="00644841" w:rsidRDefault="00F75E36">
            <w:pPr>
              <w:spacing w:after="120"/>
              <w:rPr>
                <w:lang w:eastAsia="zh-CN"/>
              </w:rPr>
            </w:pPr>
            <w:r>
              <w:rPr>
                <w:rFonts w:hint="eastAsia"/>
                <w:lang w:eastAsia="zh-CN"/>
              </w:rPr>
              <w:t xml:space="preserve">Proposal 1: </w:t>
            </w:r>
            <w:bookmarkStart w:id="7" w:name="OLE_LINK1"/>
            <w:r>
              <w:rPr>
                <w:rFonts w:hint="eastAsia"/>
                <w:lang w:eastAsia="zh-CN"/>
              </w:rPr>
              <w:t>Applying scheduling restrictions for the symbols before and after SSB used for L1-RSRP measurements is an effective method to overcome the ISI between one RRH</w:t>
            </w:r>
            <w:r>
              <w:rPr>
                <w:lang w:eastAsia="zh-CN"/>
              </w:rPr>
              <w:t>’</w:t>
            </w:r>
            <w:r>
              <w:rPr>
                <w:rFonts w:hint="eastAsia"/>
                <w:lang w:eastAsia="zh-CN"/>
              </w:rPr>
              <w:t>s SSB and adjacent RRH</w:t>
            </w:r>
            <w:r>
              <w:rPr>
                <w:lang w:eastAsia="zh-CN"/>
              </w:rPr>
              <w:t>’</w:t>
            </w:r>
            <w:r>
              <w:rPr>
                <w:rFonts w:hint="eastAsia"/>
                <w:lang w:eastAsia="zh-CN"/>
              </w:rPr>
              <w:t>s PDSCH/PDCCH.</w:t>
            </w:r>
            <w:bookmarkEnd w:id="7"/>
          </w:p>
          <w:p w14:paraId="7975971B" w14:textId="77777777" w:rsidR="00644841" w:rsidRDefault="00F75E36">
            <w:pPr>
              <w:spacing w:after="120"/>
              <w:rPr>
                <w:lang w:eastAsia="zh-CN"/>
              </w:rPr>
            </w:pPr>
            <w:r>
              <w:rPr>
                <w:rFonts w:hint="eastAsia"/>
                <w:lang w:eastAsia="zh-CN"/>
              </w:rPr>
              <w:t>Proposal 2: UE can trigger the one-shot TA adjustment based on NW assistance and some trigger mechanism.</w:t>
            </w:r>
          </w:p>
          <w:p w14:paraId="2F32E5E3" w14:textId="77777777" w:rsidR="00644841" w:rsidRDefault="00F75E36">
            <w:pPr>
              <w:spacing w:after="120"/>
              <w:rPr>
                <w:lang w:eastAsia="zh-CN"/>
              </w:rPr>
            </w:pPr>
            <w:r>
              <w:rPr>
                <w:rFonts w:hint="eastAsia"/>
                <w:lang w:eastAsia="zh-CN"/>
              </w:rPr>
              <w:t>Proposal 3: We prefer Option 2 and Option 3 as the trigger mechanism.</w:t>
            </w:r>
          </w:p>
          <w:p w14:paraId="4EAA11B3" w14:textId="77777777" w:rsidR="00644841" w:rsidRDefault="00F75E36">
            <w:pPr>
              <w:spacing w:after="120"/>
              <w:rPr>
                <w:lang w:eastAsia="zh-CN"/>
              </w:rPr>
            </w:pPr>
            <w:r>
              <w:rPr>
                <w:rFonts w:hint="eastAsia"/>
                <w:lang w:eastAsia="zh-CN"/>
              </w:rPr>
              <w:lastRenderedPageBreak/>
              <w:t>Proposal 4: DL timing difference threshold can be configured by NW to the UE, and the exact threshold can be calculated with the steps as TAC of 120kHz SCS.</w:t>
            </w:r>
          </w:p>
          <w:p w14:paraId="6D75F0DE" w14:textId="77777777" w:rsidR="00644841" w:rsidRDefault="00F75E36">
            <w:pPr>
              <w:spacing w:after="120"/>
              <w:rPr>
                <w:lang w:eastAsia="zh-CN"/>
              </w:rPr>
            </w:pPr>
            <w:r>
              <w:rPr>
                <w:rFonts w:hint="eastAsia"/>
                <w:lang w:eastAsia="zh-CN"/>
              </w:rPr>
              <w:t>Proposal 5: NW can configured thresholds respectively for Scenario A and Scenario B, e.g. 36 steps for Scenario A, 29 steps for Scenario B.</w:t>
            </w:r>
          </w:p>
          <w:p w14:paraId="60A6639E" w14:textId="77777777" w:rsidR="00644841" w:rsidRDefault="004C7052">
            <w:pPr>
              <w:spacing w:after="120"/>
              <w:rPr>
                <w:lang w:eastAsia="zh-CN"/>
              </w:rPr>
            </w:pPr>
            <w:r>
              <w:rPr>
                <w:rFonts w:eastAsia="宋体"/>
                <w:noProof/>
              </w:rPr>
              <w:object w:dxaOrig="7596" w:dyaOrig="1728" w14:anchorId="5AE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95pt;height:86.5pt;mso-width-percent:0;mso-height-percent:0;mso-width-percent:0;mso-height-percent:0" o:ole="">
                  <v:imagedata r:id="rId16" o:title=""/>
                </v:shape>
                <o:OLEObject Type="Embed" ProgID="Visio.Drawing.11" ShapeID="_x0000_i1025" DrawAspect="Content" ObjectID="_1704188434" r:id="rId17"/>
              </w:object>
            </w:r>
          </w:p>
          <w:p w14:paraId="6A487EAF" w14:textId="77777777" w:rsidR="00644841" w:rsidRDefault="00F75E36">
            <w:pPr>
              <w:widowControl w:val="0"/>
              <w:numPr>
                <w:ilvl w:val="0"/>
                <w:numId w:val="6"/>
              </w:numPr>
              <w:spacing w:after="0"/>
              <w:jc w:val="both"/>
              <w:rPr>
                <w:sz w:val="21"/>
                <w:szCs w:val="21"/>
                <w:lang w:eastAsia="zh-CN"/>
              </w:rPr>
            </w:pPr>
            <w:r>
              <w:rPr>
                <w:rFonts w:hint="eastAsia"/>
                <w:sz w:val="21"/>
                <w:szCs w:val="21"/>
                <w:lang w:val="en-US" w:eastAsia="zh-CN"/>
              </w:rPr>
              <w:t>For Scenario A:</w:t>
            </w:r>
          </w:p>
          <w:p w14:paraId="7A30FB0E" w14:textId="77777777" w:rsidR="00644841" w:rsidRDefault="00F75E36">
            <w:pPr>
              <w:ind w:firstLine="420"/>
              <w:rPr>
                <w:rFonts w:eastAsiaTheme="minorEastAsia"/>
                <w:lang w:eastAsia="zh-CN"/>
              </w:rPr>
            </w:pPr>
            <w:bookmarkStart w:id="8" w:name="OLE_LINK31"/>
            <w:r>
              <w:rPr>
                <w:rFonts w:eastAsiaTheme="minorEastAsia" w:hint="eastAsia"/>
                <w:lang w:val="en-US" w:eastAsia="zh-CN"/>
              </w:rPr>
              <w:t>P1 = sqrt(710^2+10^2+10^2) = 710.14 m</w:t>
            </w:r>
          </w:p>
          <w:bookmarkEnd w:id="8"/>
          <w:p w14:paraId="441C2F1D" w14:textId="77777777" w:rsidR="00644841" w:rsidRDefault="00F75E36">
            <w:pPr>
              <w:ind w:firstLine="420"/>
              <w:rPr>
                <w:rFonts w:eastAsiaTheme="minorEastAsia"/>
                <w:lang w:eastAsia="zh-CN"/>
              </w:rPr>
            </w:pPr>
            <w:r>
              <w:rPr>
                <w:rFonts w:eastAsiaTheme="minorEastAsia" w:hint="eastAsia"/>
                <w:lang w:val="en-US" w:eastAsia="zh-CN"/>
              </w:rPr>
              <w:t>P2 = sqrt(10^2+10^2+10^2) = 17.32 m</w:t>
            </w:r>
          </w:p>
          <w:p w14:paraId="08483C16" w14:textId="77777777" w:rsidR="00644841" w:rsidRDefault="00F75E36">
            <w:pPr>
              <w:ind w:firstLine="420"/>
              <w:rPr>
                <w:rFonts w:cs="v4.2.0"/>
              </w:rPr>
            </w:pP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Pr>
                <w:rFonts w:ascii="Cambria Math" w:hAnsi="Cambria Math" w:hint="eastAsia"/>
                <w:lang w:val="en-US" w:eastAsia="zh-CN"/>
              </w:rPr>
              <w:t>=(P1-P2)/</w:t>
            </w:r>
            <w:r>
              <w:rPr>
                <w:bCs/>
              </w:rPr>
              <w:t>Light_celerity</w:t>
            </w:r>
            <w:r>
              <w:rPr>
                <w:rFonts w:ascii="Cambria Math" w:hAnsi="Cambria Math" w:hint="eastAsia"/>
                <w:lang w:val="en-US" w:eastAsia="zh-CN"/>
              </w:rPr>
              <w:t xml:space="preserve"> = 2.31</w:t>
            </w:r>
            <w:r>
              <w:t>µ</w:t>
            </w:r>
            <w:r>
              <w:rPr>
                <w:rFonts w:cs="v4.2.0"/>
              </w:rPr>
              <w:t>s</w:t>
            </w:r>
          </w:p>
          <w:p w14:paraId="5635D595" w14:textId="77777777" w:rsidR="00644841" w:rsidRDefault="00F75E36">
            <w:pPr>
              <w:widowControl w:val="0"/>
              <w:numPr>
                <w:ilvl w:val="0"/>
                <w:numId w:val="6"/>
              </w:numPr>
              <w:spacing w:after="0"/>
              <w:jc w:val="both"/>
              <w:rPr>
                <w:sz w:val="21"/>
                <w:szCs w:val="21"/>
                <w:lang w:eastAsia="zh-CN"/>
              </w:rPr>
            </w:pPr>
            <w:r>
              <w:rPr>
                <w:rFonts w:hint="eastAsia"/>
                <w:sz w:val="21"/>
                <w:szCs w:val="21"/>
                <w:lang w:val="en-US" w:eastAsia="zh-CN"/>
              </w:rPr>
              <w:t>For Scenario B:</w:t>
            </w:r>
          </w:p>
          <w:p w14:paraId="6A4F9ACE" w14:textId="77777777" w:rsidR="00644841" w:rsidRDefault="00F75E36">
            <w:pPr>
              <w:ind w:firstLineChars="200" w:firstLine="400"/>
              <w:rPr>
                <w:rFonts w:eastAsiaTheme="minorEastAsia"/>
                <w:lang w:eastAsia="zh-CN"/>
              </w:rPr>
            </w:pPr>
            <w:r>
              <w:rPr>
                <w:rFonts w:eastAsiaTheme="minorEastAsia" w:hint="eastAsia"/>
                <w:lang w:val="en-US" w:eastAsia="zh-CN"/>
              </w:rPr>
              <w:t>P1 = sqrt(710^2+150^2+10^2) = 725.74 m</w:t>
            </w:r>
          </w:p>
          <w:p w14:paraId="0AF2BD56" w14:textId="77777777" w:rsidR="00644841" w:rsidRDefault="00F75E36">
            <w:pPr>
              <w:ind w:firstLineChars="200" w:firstLine="400"/>
              <w:rPr>
                <w:rFonts w:eastAsiaTheme="minorEastAsia"/>
                <w:lang w:eastAsia="zh-CN"/>
              </w:rPr>
            </w:pPr>
            <w:r>
              <w:rPr>
                <w:rFonts w:eastAsiaTheme="minorEastAsia" w:hint="eastAsia"/>
                <w:lang w:val="en-US" w:eastAsia="zh-CN"/>
              </w:rPr>
              <w:t>P2 = sqrt(150^2+10^2+10^2) = 150.67 m</w:t>
            </w:r>
          </w:p>
          <w:p w14:paraId="1D564052" w14:textId="77777777" w:rsidR="00644841" w:rsidRDefault="00F75E36">
            <w:pPr>
              <w:ind w:firstLineChars="200" w:firstLine="400"/>
              <w:rPr>
                <w:rFonts w:ascii="Cambria Math" w:eastAsiaTheme="minorEastAsia" w:hAnsi="Cambria Math"/>
                <w:lang w:eastAsia="zh-CN"/>
              </w:rPr>
            </w:pP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Pr>
                <w:rFonts w:ascii="Cambria Math" w:hAnsi="Cambria Math" w:hint="eastAsia"/>
                <w:lang w:val="en-US" w:eastAsia="zh-CN"/>
              </w:rPr>
              <w:t>=(P1-P2)/</w:t>
            </w:r>
            <w:r>
              <w:rPr>
                <w:bCs/>
              </w:rPr>
              <w:t>Light_celerity</w:t>
            </w:r>
            <w:r>
              <w:rPr>
                <w:rFonts w:ascii="Cambria Math" w:hAnsi="Cambria Math" w:hint="eastAsia"/>
                <w:lang w:val="en-US" w:eastAsia="zh-CN"/>
              </w:rPr>
              <w:t xml:space="preserve"> = 1.91</w:t>
            </w:r>
            <w:r>
              <w:t>µ</w:t>
            </w:r>
            <w:r>
              <w:rPr>
                <w:rFonts w:cs="v4.2.0"/>
              </w:rPr>
              <w:t>s</w:t>
            </w:r>
          </w:p>
        </w:tc>
      </w:tr>
      <w:tr w:rsidR="00644841" w14:paraId="0ABEBEF1" w14:textId="77777777">
        <w:trPr>
          <w:trHeight w:val="468"/>
        </w:trPr>
        <w:tc>
          <w:tcPr>
            <w:tcW w:w="1271" w:type="dxa"/>
          </w:tcPr>
          <w:p w14:paraId="2012BB78" w14:textId="77777777" w:rsidR="00644841" w:rsidRDefault="00F75E36">
            <w:pPr>
              <w:spacing w:before="120" w:after="120"/>
              <w:rPr>
                <w:lang w:eastAsia="zh-CN"/>
              </w:rPr>
            </w:pPr>
            <w:r>
              <w:rPr>
                <w:lang w:eastAsia="zh-CN"/>
              </w:rPr>
              <w:lastRenderedPageBreak/>
              <w:t>R4-2200882</w:t>
            </w:r>
          </w:p>
        </w:tc>
        <w:tc>
          <w:tcPr>
            <w:tcW w:w="1134" w:type="dxa"/>
          </w:tcPr>
          <w:p w14:paraId="09AEBBD2" w14:textId="77777777" w:rsidR="00644841" w:rsidRDefault="00F75E36">
            <w:pPr>
              <w:spacing w:before="120" w:after="120"/>
              <w:rPr>
                <w:lang w:eastAsia="zh-CN"/>
              </w:rPr>
            </w:pPr>
            <w:r>
              <w:rPr>
                <w:rFonts w:hint="eastAsia"/>
                <w:lang w:eastAsia="zh-CN"/>
              </w:rPr>
              <w:t>E</w:t>
            </w:r>
            <w:r>
              <w:rPr>
                <w:lang w:eastAsia="zh-CN"/>
              </w:rPr>
              <w:t>ricsson</w:t>
            </w:r>
          </w:p>
        </w:tc>
        <w:tc>
          <w:tcPr>
            <w:tcW w:w="7226" w:type="dxa"/>
          </w:tcPr>
          <w:p w14:paraId="0F6816DF" w14:textId="77777777" w:rsidR="00644841" w:rsidRDefault="00F75E36">
            <w:pPr>
              <w:spacing w:after="120"/>
              <w:rPr>
                <w:lang w:eastAsia="zh-CN"/>
              </w:rPr>
            </w:pPr>
            <w:r>
              <w:rPr>
                <w:lang w:eastAsia="zh-CN"/>
              </w:rPr>
              <w:t xml:space="preserve">Proposal 1: If no dedicated signalling for one-shot large uplink timing adjustment, unidirectional flag could be the flag to remove Bi-directional deployment from application scope of one-shot large uplink timing adjustment. </w:t>
            </w:r>
          </w:p>
          <w:p w14:paraId="2742299A" w14:textId="77777777" w:rsidR="00644841" w:rsidRDefault="00F75E36">
            <w:pPr>
              <w:spacing w:after="120"/>
              <w:rPr>
                <w:lang w:eastAsia="zh-CN"/>
              </w:rPr>
            </w:pPr>
            <w:r>
              <w:rPr>
                <w:lang w:eastAsia="zh-CN"/>
              </w:rPr>
              <w:t xml:space="preserve">Proposal 2: Regarding the dedicated flag relevant to ‘fall-back solution’, we shall investigate how to use it in practise, e.g., when to trigger and when to fall back firstly before pushing agreement.  </w:t>
            </w:r>
          </w:p>
          <w:p w14:paraId="3042C274" w14:textId="77777777" w:rsidR="00644841" w:rsidRDefault="00F75E36">
            <w:pPr>
              <w:spacing w:after="120"/>
              <w:rPr>
                <w:lang w:eastAsia="zh-CN"/>
              </w:rPr>
            </w:pPr>
            <w:r>
              <w:rPr>
                <w:lang w:eastAsia="zh-CN"/>
              </w:rPr>
              <w:t>Proposal 3: Network configuration disables one shot large uplink timing adjustment if needed.</w:t>
            </w:r>
          </w:p>
          <w:p w14:paraId="0C2A96E3" w14:textId="77777777" w:rsidR="00644841" w:rsidRDefault="00F75E36">
            <w:pPr>
              <w:spacing w:after="120"/>
              <w:rPr>
                <w:lang w:eastAsia="zh-CN"/>
              </w:rPr>
            </w:pPr>
            <w:r>
              <w:rPr>
                <w:lang w:eastAsia="zh-CN"/>
              </w:rPr>
              <w:t>Proposal 4: Regarding UE autonomous one-shot timing, Support option 1: No condition except DL timing difference. We assume DL timing difference which needs adjustment always happen when TCI switching inter-RRH occasion.  In other words, ‘TCI switching inter-RRH’ in Option3 isn’t an independent condition other than ‘DL timing difference is larger than certain threshold’</w:t>
            </w:r>
          </w:p>
          <w:p w14:paraId="58EB4586" w14:textId="77777777" w:rsidR="00644841" w:rsidRDefault="00F75E36">
            <w:pPr>
              <w:spacing w:after="120"/>
              <w:rPr>
                <w:lang w:eastAsia="zh-CN"/>
              </w:rPr>
            </w:pPr>
            <w:r>
              <w:rPr>
                <w:lang w:eastAsia="zh-CN"/>
              </w:rPr>
              <w:t>Proposal 5: It is impossible to select an option for the network control-based method until the detailed scheme is agreed upon.</w:t>
            </w:r>
          </w:p>
          <w:p w14:paraId="54D71552" w14:textId="77777777" w:rsidR="00644841" w:rsidRDefault="00F75E36">
            <w:pPr>
              <w:spacing w:after="120"/>
              <w:rPr>
                <w:lang w:eastAsia="zh-CN"/>
              </w:rPr>
            </w:pPr>
            <w:r>
              <w:rPr>
                <w:lang w:eastAsia="zh-CN"/>
              </w:rPr>
              <w:t>Proposal 6: Focusing on UE autonomous one-shot timing here, others are not precluded, we suppose performance degradation could be caused by two issues:</w:t>
            </w:r>
          </w:p>
          <w:p w14:paraId="5A59DD5A" w14:textId="77777777" w:rsidR="00644841" w:rsidRDefault="00F75E36">
            <w:pPr>
              <w:pStyle w:val="aff6"/>
              <w:numPr>
                <w:ilvl w:val="0"/>
                <w:numId w:val="7"/>
              </w:numPr>
              <w:overflowPunct/>
              <w:autoSpaceDE/>
              <w:autoSpaceDN/>
              <w:adjustRightInd/>
              <w:spacing w:after="120"/>
              <w:ind w:firstLineChars="0" w:firstLine="400"/>
              <w:contextualSpacing/>
              <w:textAlignment w:val="auto"/>
              <w:rPr>
                <w:rFonts w:eastAsia="宋体"/>
                <w:lang w:eastAsia="zh-CN"/>
              </w:rPr>
            </w:pPr>
            <w:r>
              <w:rPr>
                <w:rFonts w:eastAsia="宋体"/>
                <w:lang w:eastAsia="zh-CN"/>
              </w:rPr>
              <w:t>Detection accuracy on timing difference by UE.</w:t>
            </w:r>
          </w:p>
          <w:p w14:paraId="448DBB7C" w14:textId="77777777" w:rsidR="00644841" w:rsidRDefault="00F75E36">
            <w:pPr>
              <w:pStyle w:val="aff6"/>
              <w:numPr>
                <w:ilvl w:val="0"/>
                <w:numId w:val="7"/>
              </w:numPr>
              <w:overflowPunct/>
              <w:autoSpaceDE/>
              <w:autoSpaceDN/>
              <w:adjustRightInd/>
              <w:spacing w:after="120"/>
              <w:ind w:firstLineChars="0" w:firstLine="400"/>
              <w:contextualSpacing/>
              <w:textAlignment w:val="auto"/>
              <w:rPr>
                <w:rFonts w:eastAsia="宋体"/>
                <w:lang w:eastAsia="zh-CN"/>
              </w:rPr>
            </w:pPr>
            <w:r>
              <w:rPr>
                <w:rFonts w:eastAsia="宋体"/>
                <w:lang w:eastAsia="zh-CN"/>
              </w:rPr>
              <w:t>Residual error of TA may be accumulated if NW always use present TA without TA update.</w:t>
            </w:r>
          </w:p>
          <w:p w14:paraId="0C5E4C35" w14:textId="77777777" w:rsidR="00644841" w:rsidRDefault="00F75E36">
            <w:pPr>
              <w:spacing w:after="120"/>
              <w:ind w:left="1134" w:hanging="1134"/>
              <w:rPr>
                <w:lang w:eastAsia="zh-CN"/>
              </w:rPr>
            </w:pPr>
            <w:r>
              <w:rPr>
                <w:lang w:eastAsia="zh-CN"/>
              </w:rPr>
              <w:t>According to our understanding, the answers to above two questions are:</w:t>
            </w:r>
          </w:p>
          <w:p w14:paraId="189E3DA9" w14:textId="77777777" w:rsidR="00644841" w:rsidRDefault="00F75E36">
            <w:pPr>
              <w:pStyle w:val="aff6"/>
              <w:numPr>
                <w:ilvl w:val="0"/>
                <w:numId w:val="8"/>
              </w:numPr>
              <w:overflowPunct/>
              <w:autoSpaceDE/>
              <w:autoSpaceDN/>
              <w:adjustRightInd/>
              <w:spacing w:after="120"/>
              <w:ind w:firstLineChars="0" w:firstLine="402"/>
              <w:contextualSpacing/>
              <w:textAlignment w:val="auto"/>
              <w:rPr>
                <w:rFonts w:eastAsia="宋体"/>
                <w:lang w:eastAsia="zh-CN"/>
              </w:rPr>
            </w:pPr>
            <w:r>
              <w:rPr>
                <w:rFonts w:eastAsia="宋体"/>
                <w:lang w:eastAsia="zh-CN"/>
              </w:rPr>
              <w:t>In response to question 1, the accuracy of one-shot timing adjustment can be relaxed, as long as the NW can receive the UL signal in the receiving windows.</w:t>
            </w:r>
          </w:p>
          <w:p w14:paraId="09B03CE9" w14:textId="77777777" w:rsidR="00644841" w:rsidRDefault="00F75E36">
            <w:pPr>
              <w:pStyle w:val="aff6"/>
              <w:numPr>
                <w:ilvl w:val="0"/>
                <w:numId w:val="8"/>
              </w:numPr>
              <w:overflowPunct/>
              <w:autoSpaceDE/>
              <w:autoSpaceDN/>
              <w:adjustRightInd/>
              <w:spacing w:after="120"/>
              <w:ind w:firstLineChars="0" w:firstLine="402"/>
              <w:contextualSpacing/>
              <w:textAlignment w:val="auto"/>
              <w:rPr>
                <w:rFonts w:eastAsia="宋体"/>
                <w:lang w:eastAsia="zh-CN"/>
              </w:rPr>
            </w:pPr>
            <w:r>
              <w:rPr>
                <w:rFonts w:eastAsia="宋体"/>
                <w:lang w:eastAsia="zh-CN"/>
              </w:rPr>
              <w:t>In response to question 2, the TA command by NW after the UE autonomous one-shot timing can clear the accumulated TA error. The TA command can be triggered by UE's SSB measurement report, for example.</w:t>
            </w:r>
          </w:p>
          <w:p w14:paraId="491D792E" w14:textId="77777777" w:rsidR="00644841" w:rsidRDefault="00644841">
            <w:pPr>
              <w:spacing w:after="120"/>
              <w:ind w:left="1134" w:hanging="1134"/>
              <w:rPr>
                <w:lang w:eastAsia="zh-CN"/>
              </w:rPr>
            </w:pPr>
          </w:p>
        </w:tc>
      </w:tr>
      <w:tr w:rsidR="00644841" w14:paraId="56D34F2E" w14:textId="77777777">
        <w:trPr>
          <w:trHeight w:val="468"/>
        </w:trPr>
        <w:tc>
          <w:tcPr>
            <w:tcW w:w="1271" w:type="dxa"/>
          </w:tcPr>
          <w:p w14:paraId="52AFE63C" w14:textId="77777777" w:rsidR="00644841" w:rsidRDefault="00F75E36">
            <w:pPr>
              <w:spacing w:before="120" w:after="120"/>
              <w:rPr>
                <w:lang w:eastAsia="zh-CN"/>
              </w:rPr>
            </w:pPr>
            <w:r>
              <w:rPr>
                <w:rFonts w:hint="eastAsia"/>
                <w:lang w:eastAsia="zh-CN"/>
              </w:rPr>
              <w:lastRenderedPageBreak/>
              <w:t>R</w:t>
            </w:r>
            <w:r>
              <w:rPr>
                <w:lang w:eastAsia="zh-CN"/>
              </w:rPr>
              <w:t>4-2201768</w:t>
            </w:r>
          </w:p>
        </w:tc>
        <w:tc>
          <w:tcPr>
            <w:tcW w:w="1134" w:type="dxa"/>
          </w:tcPr>
          <w:p w14:paraId="41207EF6" w14:textId="77777777" w:rsidR="00644841" w:rsidRDefault="00F75E36">
            <w:pPr>
              <w:spacing w:before="120" w:after="120"/>
              <w:rPr>
                <w:lang w:eastAsia="zh-CN"/>
              </w:rPr>
            </w:pPr>
            <w:r>
              <w:rPr>
                <w:rFonts w:hint="eastAsia"/>
                <w:lang w:eastAsia="zh-CN"/>
              </w:rPr>
              <w:t>S</w:t>
            </w:r>
            <w:r>
              <w:rPr>
                <w:lang w:eastAsia="zh-CN"/>
              </w:rPr>
              <w:t>amsung</w:t>
            </w:r>
          </w:p>
        </w:tc>
        <w:tc>
          <w:tcPr>
            <w:tcW w:w="7226" w:type="dxa"/>
          </w:tcPr>
          <w:p w14:paraId="16B3842D" w14:textId="77777777" w:rsidR="00644841" w:rsidRDefault="00F75E36">
            <w:pPr>
              <w:rPr>
                <w:lang w:eastAsia="zh-CN"/>
              </w:rPr>
            </w:pPr>
            <w:r>
              <w:rPr>
                <w:lang w:eastAsia="zh-CN"/>
              </w:rPr>
              <w:t xml:space="preserve">Observation-1: One shot large UL timing adjustment is only needed when TCI state switching is performed. </w:t>
            </w:r>
          </w:p>
          <w:p w14:paraId="7FE27FE5" w14:textId="77777777" w:rsidR="00644841" w:rsidRDefault="00F75E36">
            <w:pPr>
              <w:rPr>
                <w:lang w:eastAsia="zh-CN"/>
              </w:rPr>
            </w:pPr>
            <w:r>
              <w:rPr>
                <w:lang w:eastAsia="zh-CN"/>
              </w:rPr>
              <w:t xml:space="preserve">Observation-2: Even with the network assistance of indication of inter-RRH, a complicated applicability rule on allowing the one shot large UL timing adjustment for bi-directional RRH deployment is still needed. </w:t>
            </w:r>
          </w:p>
          <w:p w14:paraId="2F517452" w14:textId="77777777" w:rsidR="00644841" w:rsidRDefault="00F75E36">
            <w:pPr>
              <w:rPr>
                <w:lang w:eastAsia="zh-CN"/>
              </w:rPr>
            </w:pPr>
            <w:r>
              <w:rPr>
                <w:lang w:eastAsia="zh-CN"/>
              </w:rPr>
              <w:t xml:space="preserve">Observation-3: The network assistance of indication of inter-RRH (e.g., a flag in MAC-CE command came with TCI state switch command, or RRC signaling for SSB index and order per RRH) involves non-trivial works to be completed in Rel-17. </w:t>
            </w:r>
          </w:p>
          <w:p w14:paraId="62E838A4" w14:textId="77777777" w:rsidR="00644841" w:rsidRDefault="00F75E36">
            <w:pPr>
              <w:rPr>
                <w:lang w:eastAsia="zh-CN"/>
              </w:rPr>
            </w:pPr>
            <w:r>
              <w:rPr>
                <w:lang w:eastAsia="zh-CN"/>
              </w:rPr>
              <w:t xml:space="preserve">Proposal 1: RAN4 adopt the following option-2, which allows one shot large UL timing adjustment on TCI switching occasion, and also avoids the complexity of introducing the network assistance of indication of inter-RRH: </w:t>
            </w:r>
          </w:p>
          <w:tbl>
            <w:tblPr>
              <w:tblStyle w:val="afd"/>
              <w:tblW w:w="0" w:type="auto"/>
              <w:tblInd w:w="1413" w:type="dxa"/>
              <w:tblLayout w:type="fixed"/>
              <w:tblLook w:val="04A0" w:firstRow="1" w:lastRow="0" w:firstColumn="1" w:lastColumn="0" w:noHBand="0" w:noVBand="1"/>
            </w:tblPr>
            <w:tblGrid>
              <w:gridCol w:w="6662"/>
            </w:tblGrid>
            <w:tr w:rsidR="00644841" w14:paraId="03C06559" w14:textId="77777777">
              <w:tc>
                <w:tcPr>
                  <w:tcW w:w="6662" w:type="dxa"/>
                </w:tcPr>
                <w:p w14:paraId="01D1D708" w14:textId="77777777" w:rsidR="00644841" w:rsidRDefault="00F75E36">
                  <w:pPr>
                    <w:pStyle w:val="aff6"/>
                    <w:numPr>
                      <w:ilvl w:val="3"/>
                      <w:numId w:val="9"/>
                    </w:numPr>
                    <w:overflowPunct/>
                    <w:autoSpaceDE/>
                    <w:autoSpaceDN/>
                    <w:adjustRightInd/>
                    <w:spacing w:before="60" w:after="0"/>
                    <w:ind w:left="459" w:firstLineChars="0"/>
                    <w:textAlignment w:val="auto"/>
                    <w:rPr>
                      <w:rFonts w:eastAsia="宋体"/>
                      <w:lang w:eastAsia="zh-CN"/>
                    </w:rPr>
                  </w:pPr>
                  <w:r>
                    <w:rPr>
                      <w:rFonts w:eastAsia="宋体"/>
                      <w:lang w:eastAsia="zh-CN"/>
                    </w:rPr>
                    <w:t xml:space="preserve">Option 2: TCI switching without network assistance: </w:t>
                  </w:r>
                </w:p>
                <w:p w14:paraId="6A32ED26" w14:textId="77777777" w:rsidR="00644841" w:rsidRDefault="00F75E36">
                  <w:pPr>
                    <w:pStyle w:val="aff6"/>
                    <w:numPr>
                      <w:ilvl w:val="4"/>
                      <w:numId w:val="9"/>
                    </w:numPr>
                    <w:overflowPunct/>
                    <w:autoSpaceDE/>
                    <w:autoSpaceDN/>
                    <w:adjustRightInd/>
                    <w:spacing w:before="60" w:after="0"/>
                    <w:ind w:left="1168" w:firstLineChars="0"/>
                    <w:textAlignment w:val="auto"/>
                    <w:rPr>
                      <w:rFonts w:eastAsia="宋体"/>
                      <w:lang w:eastAsia="zh-CN"/>
                    </w:rPr>
                  </w:pPr>
                  <w:r>
                    <w:rPr>
                      <w:rFonts w:eastAsia="宋体"/>
                      <w:lang w:eastAsia="zh-CN"/>
                    </w:rPr>
                    <w:t xml:space="preserve">UE will apply one shot large timing adjustment on TCI switching occasion if UE measurement on DL timing difference is larger than certain threshold. </w:t>
                  </w:r>
                </w:p>
                <w:p w14:paraId="3EC0C132" w14:textId="77777777" w:rsidR="00644841" w:rsidRDefault="00F75E36">
                  <w:pPr>
                    <w:pStyle w:val="aff6"/>
                    <w:numPr>
                      <w:ilvl w:val="4"/>
                      <w:numId w:val="9"/>
                    </w:numPr>
                    <w:overflowPunct/>
                    <w:autoSpaceDE/>
                    <w:autoSpaceDN/>
                    <w:adjustRightInd/>
                    <w:spacing w:before="60" w:after="0"/>
                    <w:ind w:left="1168" w:firstLineChars="0"/>
                    <w:textAlignment w:val="auto"/>
                    <w:rPr>
                      <w:rFonts w:eastAsia="宋体"/>
                      <w:lang w:eastAsia="zh-CN"/>
                    </w:rPr>
                  </w:pPr>
                  <w:r>
                    <w:rPr>
                      <w:rFonts w:eastAsia="宋体"/>
                      <w:lang w:eastAsia="zh-CN"/>
                    </w:rPr>
                    <w:t xml:space="preserve">FFS for how to define the threshold </w:t>
                  </w:r>
                </w:p>
              </w:tc>
            </w:tr>
          </w:tbl>
          <w:p w14:paraId="06FCB411" w14:textId="77777777" w:rsidR="00644841" w:rsidRDefault="00644841">
            <w:pPr>
              <w:rPr>
                <w:lang w:eastAsia="zh-CN"/>
              </w:rPr>
            </w:pPr>
          </w:p>
          <w:p w14:paraId="2794B483" w14:textId="77777777" w:rsidR="00644841" w:rsidRDefault="00F75E36">
            <w:pPr>
              <w:rPr>
                <w:lang w:eastAsia="zh-CN"/>
              </w:rPr>
            </w:pPr>
            <w:r>
              <w:rPr>
                <w:lang w:eastAsia="zh-CN"/>
              </w:rPr>
              <w:t xml:space="preserve">Proposal 2: A new NW signaling is introduced for NW to enable the one shot large UL timing adjustment. </w:t>
            </w:r>
          </w:p>
          <w:p w14:paraId="0EDDD23F" w14:textId="77777777" w:rsidR="00644841" w:rsidRDefault="00F75E36">
            <w:pPr>
              <w:rPr>
                <w:lang w:eastAsia="zh-CN"/>
              </w:rPr>
            </w:pPr>
            <w:r>
              <w:rPr>
                <w:lang w:eastAsia="zh-CN"/>
              </w:rPr>
              <w:t xml:space="preserve">Proposal 3: FR2 HST UE is allowed to perform one shot large UL timing adjustment only if UE identified the DL timing is changed with the magnitude larger than one fourth of OFDM symbol CP length, i.e., 4.5*64*Tc. </w:t>
            </w:r>
          </w:p>
          <w:p w14:paraId="6ED76764" w14:textId="77777777" w:rsidR="00644841" w:rsidRDefault="00F75E36">
            <w:pPr>
              <w:rPr>
                <w:lang w:eastAsia="zh-CN"/>
              </w:rPr>
            </w:pPr>
            <w:r>
              <w:rPr>
                <w:lang w:eastAsia="zh-CN"/>
              </w:rPr>
              <w:t xml:space="preserve">Proposal 4: Support the proposal that the accuracy of one-shot timing adjustment is 4 times of DL timing estimation error. </w:t>
            </w:r>
          </w:p>
          <w:p w14:paraId="58A6637C" w14:textId="77777777" w:rsidR="00644841" w:rsidRDefault="00F75E36">
            <w:pPr>
              <w:rPr>
                <w:lang w:eastAsia="zh-CN"/>
              </w:rPr>
            </w:pPr>
            <w:r>
              <w:rPr>
                <w:lang w:eastAsia="zh-CN"/>
              </w:rPr>
              <w:t xml:space="preserve">Proposal 5: The text proposal is provided to introduce the requirement for one shot large UL timing adjustment. </w:t>
            </w:r>
          </w:p>
          <w:p w14:paraId="02436524" w14:textId="77777777" w:rsidR="00644841" w:rsidRDefault="00F75E36">
            <w:pPr>
              <w:rPr>
                <w:lang w:eastAsia="zh-CN"/>
              </w:rPr>
            </w:pPr>
            <w:r>
              <w:rPr>
                <w:lang w:eastAsia="zh-CN"/>
              </w:rPr>
              <w:t xml:space="preserve">Observation-4: The detailed procedure of the existing uplink timing adjustment, i.e., RA-based mechanism, can be broken down into the sequential steps as above. </w:t>
            </w:r>
          </w:p>
          <w:p w14:paraId="6E8BC86D" w14:textId="77777777" w:rsidR="00644841" w:rsidRDefault="00F75E36">
            <w:pPr>
              <w:rPr>
                <w:lang w:eastAsia="zh-CN"/>
              </w:rPr>
            </w:pPr>
            <w:r>
              <w:rPr>
                <w:lang w:eastAsia="zh-CN"/>
              </w:rPr>
              <w:t xml:space="preserve">Observation-5: Rel-15 TA command MAC CE’s adjustment step size is not big enough for an instant UL TA adjustment required for FR2 HST scenarios. </w:t>
            </w:r>
          </w:p>
          <w:p w14:paraId="03950034" w14:textId="77777777" w:rsidR="00644841" w:rsidRDefault="00F75E36">
            <w:pPr>
              <w:rPr>
                <w:lang w:eastAsia="zh-CN"/>
              </w:rPr>
            </w:pPr>
            <w:r>
              <w:rPr>
                <w:lang w:eastAsia="zh-CN"/>
              </w:rPr>
              <w:t xml:space="preserve">Observation-6: Rel-16 absolute TA command MAC CE’s adjustment step size is big enough for an instant UL TA adjustment required for FR2 HST scenarios. </w:t>
            </w:r>
          </w:p>
          <w:p w14:paraId="06358603" w14:textId="77777777" w:rsidR="00644841" w:rsidRDefault="00F75E36">
            <w:pPr>
              <w:rPr>
                <w:lang w:eastAsia="zh-CN"/>
              </w:rPr>
            </w:pPr>
            <w:r>
              <w:rPr>
                <w:lang w:eastAsia="zh-CN"/>
              </w:rPr>
              <w:t xml:space="preserve">Observation-7: For the existing uplink timing adjustment, i.e., RA-based mechanism, to minimize interruption, NW should trigger two MAC CE in the time sequence as below: </w:t>
            </w:r>
          </w:p>
          <w:p w14:paraId="4E62E0A1" w14:textId="77777777" w:rsidR="00644841" w:rsidRDefault="00F75E36">
            <w:pPr>
              <w:pStyle w:val="aff6"/>
              <w:numPr>
                <w:ilvl w:val="1"/>
                <w:numId w:val="10"/>
              </w:numPr>
              <w:ind w:firstLineChars="0"/>
              <w:rPr>
                <w:rFonts w:eastAsia="宋体"/>
                <w:lang w:eastAsia="zh-CN"/>
              </w:rPr>
            </w:pPr>
            <w:r>
              <w:rPr>
                <w:rFonts w:eastAsia="宋体"/>
                <w:lang w:eastAsia="zh-CN"/>
              </w:rPr>
              <w:t>The time point of the completion of applying TCI swithcing is prior to applying TA command, as illustrated in Figure 3.1-1.</w:t>
            </w:r>
          </w:p>
          <w:p w14:paraId="42505B87" w14:textId="77777777" w:rsidR="00644841" w:rsidRDefault="00F75E36">
            <w:pPr>
              <w:pStyle w:val="aff6"/>
              <w:numPr>
                <w:ilvl w:val="1"/>
                <w:numId w:val="10"/>
              </w:numPr>
              <w:ind w:firstLineChars="0"/>
              <w:rPr>
                <w:rFonts w:eastAsia="宋体"/>
                <w:lang w:eastAsia="zh-CN"/>
              </w:rPr>
            </w:pPr>
            <w:r>
              <w:rPr>
                <w:rFonts w:eastAsia="宋体"/>
                <w:lang w:eastAsia="zh-CN"/>
              </w:rPr>
              <w:t>The time difference of the completion time points of applying two MAC CEs should be minimized.</w:t>
            </w:r>
          </w:p>
          <w:p w14:paraId="1FD4181F" w14:textId="77777777" w:rsidR="00644841" w:rsidRDefault="00F75E36">
            <w:pPr>
              <w:rPr>
                <w:lang w:eastAsia="zh-CN"/>
              </w:rPr>
            </w:pPr>
            <w:r>
              <w:rPr>
                <w:lang w:eastAsia="zh-CN"/>
              </w:rPr>
              <w:t xml:space="preserve">Proposal-6: The existing RA-based mechanism for UL timing adjustment involve extensive NW configuration, which proposed challenges to leverage existing mmWave gNB product line for FR2 HST scenarios. </w:t>
            </w:r>
          </w:p>
          <w:p w14:paraId="26AE1B14" w14:textId="77777777" w:rsidR="00644841" w:rsidRDefault="00F75E36">
            <w:pPr>
              <w:rPr>
                <w:lang w:eastAsia="zh-CN"/>
              </w:rPr>
            </w:pPr>
            <w:r>
              <w:rPr>
                <w:lang w:eastAsia="zh-CN"/>
              </w:rPr>
              <w:lastRenderedPageBreak/>
              <w:t xml:space="preserve">Observation-8: NW vendor is allowed to use RA-based mechanism for UL timing adjustment, and no standard impact required in Rel-17 to enable RA-based mechanism. </w:t>
            </w:r>
          </w:p>
          <w:p w14:paraId="0051A27D" w14:textId="77777777" w:rsidR="00644841" w:rsidRDefault="00F75E36">
            <w:pPr>
              <w:rPr>
                <w:lang w:eastAsia="zh-CN"/>
              </w:rPr>
            </w:pPr>
            <w:r>
              <w:rPr>
                <w:lang w:eastAsia="zh-CN"/>
              </w:rPr>
              <w:t xml:space="preserve">Proposal-7: In Rel-17 FR2 HST work item, no more discussion needed on RA-based mechanism for UL timing adjustment. </w:t>
            </w:r>
          </w:p>
        </w:tc>
      </w:tr>
      <w:tr w:rsidR="00644841" w14:paraId="7BEDD918" w14:textId="77777777">
        <w:trPr>
          <w:trHeight w:val="468"/>
        </w:trPr>
        <w:tc>
          <w:tcPr>
            <w:tcW w:w="1271" w:type="dxa"/>
          </w:tcPr>
          <w:p w14:paraId="03917347" w14:textId="77777777" w:rsidR="00644841" w:rsidRDefault="00F75E36">
            <w:pPr>
              <w:spacing w:before="120" w:after="120"/>
              <w:rPr>
                <w:lang w:eastAsia="zh-CN"/>
              </w:rPr>
            </w:pPr>
            <w:r>
              <w:rPr>
                <w:rFonts w:hint="eastAsia"/>
                <w:lang w:eastAsia="zh-CN"/>
              </w:rPr>
              <w:lastRenderedPageBreak/>
              <w:t>R</w:t>
            </w:r>
            <w:r>
              <w:rPr>
                <w:lang w:eastAsia="zh-CN"/>
              </w:rPr>
              <w:t>4-2201846</w:t>
            </w:r>
          </w:p>
        </w:tc>
        <w:tc>
          <w:tcPr>
            <w:tcW w:w="1134" w:type="dxa"/>
          </w:tcPr>
          <w:p w14:paraId="7E002B4E" w14:textId="77777777" w:rsidR="00644841" w:rsidRDefault="00F75E36">
            <w:pPr>
              <w:spacing w:before="120" w:after="120"/>
              <w:rPr>
                <w:lang w:eastAsia="zh-CN"/>
              </w:rPr>
            </w:pPr>
            <w:r>
              <w:rPr>
                <w:rFonts w:hint="eastAsia"/>
                <w:lang w:eastAsia="zh-CN"/>
              </w:rPr>
              <w:t>N</w:t>
            </w:r>
            <w:r>
              <w:rPr>
                <w:lang w:eastAsia="zh-CN"/>
              </w:rPr>
              <w:t xml:space="preserve">okia </w:t>
            </w:r>
          </w:p>
        </w:tc>
        <w:tc>
          <w:tcPr>
            <w:tcW w:w="7226" w:type="dxa"/>
          </w:tcPr>
          <w:p w14:paraId="678A383C" w14:textId="77777777" w:rsidR="00644841" w:rsidRDefault="00F75E36">
            <w:pPr>
              <w:rPr>
                <w:b/>
                <w:bCs/>
                <w:u w:val="single"/>
              </w:rPr>
            </w:pPr>
            <w:r>
              <w:rPr>
                <w:b/>
                <w:bCs/>
                <w:u w:val="single"/>
              </w:rPr>
              <w:t>On the configuration of UL TA mechanisms:</w:t>
            </w:r>
          </w:p>
          <w:p w14:paraId="3C9C3B07" w14:textId="77777777" w:rsidR="00644841" w:rsidRDefault="00F75E36">
            <w:pPr>
              <w:pStyle w:val="RAN4Observation"/>
              <w:numPr>
                <w:ilvl w:val="0"/>
                <w:numId w:val="11"/>
              </w:numPr>
              <w:rPr>
                <w:lang w:val="en-US"/>
              </w:rPr>
            </w:pPr>
            <w:r>
              <w:rPr>
                <w:lang w:val="en-US"/>
              </w:rPr>
              <w:t>There is no need in dynamic signaling for enabling/disabling UE one-shot large UL timing adjustment. Dynamic signaling will require more profound changes in the existing specifications and larger involvement of the other WGs what is likely not possible in terms of Rel-17 HST FR2 WI.</w:t>
            </w:r>
          </w:p>
          <w:p w14:paraId="50913E3A" w14:textId="77777777" w:rsidR="00644841" w:rsidRDefault="00F75E36">
            <w:pPr>
              <w:pStyle w:val="RAN4proposal"/>
              <w:numPr>
                <w:ilvl w:val="0"/>
                <w:numId w:val="12"/>
              </w:numPr>
            </w:pPr>
            <w:r>
              <w:t>RAN4 to define network signaling flag to enable/disable one-shot large UL timing adjustment beyond T</w:t>
            </w:r>
            <w:r>
              <w:rPr>
                <w:vertAlign w:val="subscript"/>
              </w:rPr>
              <w:t>q</w:t>
            </w:r>
            <w:r>
              <w:t xml:space="preserve"> at UE.</w:t>
            </w:r>
          </w:p>
          <w:p w14:paraId="6F0D2A3C" w14:textId="77777777" w:rsidR="00644841" w:rsidRDefault="00F75E36">
            <w:pPr>
              <w:pStyle w:val="RAN4proposal"/>
              <w:numPr>
                <w:ilvl w:val="0"/>
                <w:numId w:val="12"/>
              </w:numPr>
            </w:pPr>
            <w:r>
              <w:t>RAN4 to use FR2 HST scenario flag as a pre-condition for one-shot large UL timing adjustment beyond Tq at UE.</w:t>
            </w:r>
          </w:p>
          <w:p w14:paraId="671A209A" w14:textId="77777777" w:rsidR="00644841" w:rsidRDefault="00F75E36">
            <w:pPr>
              <w:pStyle w:val="RAN4observation0"/>
              <w:numPr>
                <w:ilvl w:val="0"/>
                <w:numId w:val="1"/>
              </w:numPr>
              <w:ind w:left="0" w:firstLine="0"/>
              <w:rPr>
                <w:lang w:val="en-US"/>
              </w:rPr>
            </w:pPr>
            <w:r>
              <w:rPr>
                <w:lang w:val="en-US"/>
              </w:rPr>
              <w:t>The beam management/switching algorithms are network implementation specific. It cannot be guaranteed that in bi-directional deployments the switch in between the non-collocated RRHs cannot result in a significant jump in propagation delays.</w:t>
            </w:r>
          </w:p>
          <w:p w14:paraId="7061A7DB" w14:textId="77777777" w:rsidR="00644841" w:rsidRDefault="00F75E36">
            <w:pPr>
              <w:pStyle w:val="RAN4proposal"/>
            </w:pPr>
            <w:r>
              <w:t>RAN4 not to exclude bi-directional deployments while considering the solution to the problem of a jump in propagation delays.</w:t>
            </w:r>
          </w:p>
          <w:p w14:paraId="6D717CAF" w14:textId="77777777" w:rsidR="00644841" w:rsidRDefault="00F75E36">
            <w:pPr>
              <w:pStyle w:val="RAN4proposal"/>
            </w:pPr>
            <w:r>
              <w:t>Network signaling flag to enable/disable one-shot large UL timing adjustment beyond Tq at UE should be generic, i.e., not limited to a particular FR2 HST deployment and/or scenario.</w:t>
            </w:r>
          </w:p>
          <w:p w14:paraId="35C936CB" w14:textId="77777777" w:rsidR="00644841" w:rsidRDefault="00F75E36">
            <w:pPr>
              <w:rPr>
                <w:b/>
                <w:bCs/>
                <w:u w:val="single"/>
              </w:rPr>
            </w:pPr>
            <w:r>
              <w:rPr>
                <w:b/>
                <w:bCs/>
                <w:u w:val="single"/>
              </w:rPr>
              <w:t>On network-controlled mechanism:</w:t>
            </w:r>
          </w:p>
          <w:p w14:paraId="0347CEE9" w14:textId="77777777" w:rsidR="00644841" w:rsidRDefault="00F75E36">
            <w:pPr>
              <w:pStyle w:val="RAN4observation0"/>
              <w:numPr>
                <w:ilvl w:val="0"/>
                <w:numId w:val="1"/>
              </w:numPr>
              <w:ind w:left="0" w:firstLine="0"/>
            </w:pPr>
            <w:r>
              <w:t>The legacy assumption that the source and target beams are QCLed is not true for non-collocated RRHs. DL synchronization to the target RRH might introduce additional delays both in the network-controlled and UE-based mechanisms.</w:t>
            </w:r>
          </w:p>
          <w:p w14:paraId="74D966DB" w14:textId="77777777" w:rsidR="00644841" w:rsidRDefault="00F75E36">
            <w:pPr>
              <w:pStyle w:val="RAN4proposal"/>
            </w:pPr>
            <w:r>
              <w:t>RAN4 to discuss how DL synchronization can be established to the target RRH in the case of TCI state switches between the beams of non-collocated RRHs:</w:t>
            </w:r>
          </w:p>
          <w:p w14:paraId="534BD1D3" w14:textId="77777777" w:rsidR="00644841" w:rsidRDefault="00F75E36">
            <w:pPr>
              <w:pStyle w:val="RAN4proposal"/>
              <w:numPr>
                <w:ilvl w:val="1"/>
                <w:numId w:val="2"/>
              </w:numPr>
            </w:pPr>
            <w:r>
              <w:t>Option 1: The UE is capable of tracking timing of the beams of target RRH after it was detected</w:t>
            </w:r>
          </w:p>
          <w:p w14:paraId="1EBD7C92" w14:textId="77777777" w:rsidR="00644841" w:rsidRDefault="00F75E36">
            <w:pPr>
              <w:pStyle w:val="RAN4proposal"/>
              <w:numPr>
                <w:ilvl w:val="1"/>
                <w:numId w:val="2"/>
              </w:numPr>
            </w:pPr>
            <w:r>
              <w:t>Option 2: UE needs to synchronize to the beam of target RRH after the TCI switch command is received</w:t>
            </w:r>
          </w:p>
          <w:p w14:paraId="6660BC9C" w14:textId="77777777" w:rsidR="00644841" w:rsidRDefault="00F75E36">
            <w:pPr>
              <w:pStyle w:val="RAN4observation0"/>
              <w:numPr>
                <w:ilvl w:val="0"/>
                <w:numId w:val="1"/>
              </w:numPr>
              <w:ind w:left="0" w:firstLine="0"/>
            </w:pPr>
            <w:r>
              <w:t>Network-controlled mechanism is based on already standardized procedures: TCI state switching, PDCCH Order and CF RA. Additional delay is introduced by RA but CF procedure is much faster than HO.</w:t>
            </w:r>
          </w:p>
          <w:p w14:paraId="2830A921" w14:textId="77777777" w:rsidR="00644841" w:rsidRDefault="00F75E36">
            <w:pPr>
              <w:rPr>
                <w:b/>
                <w:bCs/>
                <w:u w:val="single"/>
              </w:rPr>
            </w:pPr>
            <w:r>
              <w:rPr>
                <w:b/>
                <w:bCs/>
                <w:u w:val="single"/>
              </w:rPr>
              <w:t>On UE-based mechanism:</w:t>
            </w:r>
          </w:p>
          <w:p w14:paraId="6DD52583" w14:textId="77777777" w:rsidR="00644841" w:rsidRDefault="00F75E36">
            <w:pPr>
              <w:pStyle w:val="RAN4proposal"/>
            </w:pPr>
            <w:r>
              <w:t>RAN4 to consider TCI state switch as a triggering condition for the one-shot large UL timing adjustment.</w:t>
            </w:r>
          </w:p>
          <w:p w14:paraId="250CFA38" w14:textId="77777777" w:rsidR="00644841" w:rsidRDefault="00F75E36">
            <w:pPr>
              <w:pStyle w:val="RAN4proposal"/>
            </w:pPr>
            <w:r>
              <w:t>RAN4 to consider UE large DL timing change above T</w:t>
            </w:r>
            <w:r>
              <w:rPr>
                <w:vertAlign w:val="subscript"/>
              </w:rPr>
              <w:t>q</w:t>
            </w:r>
            <w:r>
              <w:t xml:space="preserve"> as triggering condition for the one-shot large UL timing adjustment.</w:t>
            </w:r>
          </w:p>
          <w:p w14:paraId="7DE7F1E9" w14:textId="77777777" w:rsidR="00644841" w:rsidRDefault="00F75E36">
            <w:pPr>
              <w:pStyle w:val="RAN4observation0"/>
              <w:numPr>
                <w:ilvl w:val="0"/>
                <w:numId w:val="1"/>
              </w:numPr>
              <w:ind w:left="0" w:firstLine="0"/>
            </w:pPr>
            <w:r>
              <w:t>Introduction of network assistance, such as changes in the MAC-CE or extensive signalling of SSB-RRH mapping, is challenging to be achieve in terms of Rel-16.</w:t>
            </w:r>
          </w:p>
          <w:p w14:paraId="463860FE" w14:textId="77777777" w:rsidR="00644841" w:rsidRDefault="00F75E36">
            <w:pPr>
              <w:pStyle w:val="RAN4observation0"/>
              <w:numPr>
                <w:ilvl w:val="0"/>
                <w:numId w:val="1"/>
              </w:numPr>
              <w:ind w:left="0" w:firstLine="0"/>
            </w:pPr>
            <w:r>
              <w:lastRenderedPageBreak/>
              <w:t>Existing RRM UE timing requirements will not be applicable anymore if one-shot UL timing adjustment is allowed due to the mismatch in between timing advance information at the UE and in the network. However, the design of a new testing setup will be challenging in terms of Rel17 SHT FR2 WI.</w:t>
            </w:r>
          </w:p>
        </w:tc>
      </w:tr>
      <w:tr w:rsidR="00644841" w14:paraId="4EDE2193" w14:textId="77777777">
        <w:trPr>
          <w:trHeight w:val="468"/>
        </w:trPr>
        <w:tc>
          <w:tcPr>
            <w:tcW w:w="1271" w:type="dxa"/>
          </w:tcPr>
          <w:p w14:paraId="6EAE7257" w14:textId="77777777" w:rsidR="00644841" w:rsidRDefault="00F75E3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4-2200328</w:t>
            </w:r>
          </w:p>
        </w:tc>
        <w:tc>
          <w:tcPr>
            <w:tcW w:w="1134" w:type="dxa"/>
          </w:tcPr>
          <w:p w14:paraId="356560ED" w14:textId="77777777" w:rsidR="00644841" w:rsidRDefault="00F75E36">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226" w:type="dxa"/>
          </w:tcPr>
          <w:p w14:paraId="0D443E8A" w14:textId="77777777" w:rsidR="00644841" w:rsidRDefault="00F75E36">
            <w:pPr>
              <w:rPr>
                <w:i/>
                <w:color w:val="0070C0"/>
              </w:rPr>
            </w:pPr>
            <w:r>
              <w:rPr>
                <w:rFonts w:hint="eastAsia"/>
                <w:i/>
                <w:color w:val="0070C0"/>
              </w:rPr>
              <w:t>M</w:t>
            </w:r>
            <w:r>
              <w:rPr>
                <w:i/>
                <w:color w:val="0070C0"/>
              </w:rPr>
              <w:t xml:space="preserve">oderator note: </w:t>
            </w:r>
          </w:p>
          <w:p w14:paraId="0E1FF0D4" w14:textId="77777777" w:rsidR="00644841" w:rsidRDefault="00F75E36">
            <w:pPr>
              <w:rPr>
                <w:i/>
                <w:color w:val="0070C0"/>
              </w:rPr>
            </w:pPr>
            <w:r>
              <w:rPr>
                <w:i/>
                <w:color w:val="0070C0"/>
              </w:rPr>
              <w:t>00328 is submitted in the different agenda but part of proposals are related to uplink timing adjustment which is copied below for further discussions.</w:t>
            </w:r>
          </w:p>
          <w:p w14:paraId="7A66AD6F" w14:textId="77777777" w:rsidR="00644841" w:rsidRDefault="00F75E36">
            <w:pPr>
              <w:rPr>
                <w:lang w:eastAsia="zh-CN"/>
              </w:rPr>
            </w:pPr>
            <w:r>
              <w:rPr>
                <w:lang w:eastAsia="zh-CN"/>
              </w:rPr>
              <w:t xml:space="preserve"> Observation 1-1: The RSRP measurement accuracy is off by 0.6dB with 2CP timing offset. Detection large timing change by SSB timing for measurement purpose is not reliable.</w:t>
            </w:r>
          </w:p>
          <w:p w14:paraId="501872E9" w14:textId="77777777" w:rsidR="00644841" w:rsidRDefault="00F75E36">
            <w:pPr>
              <w:rPr>
                <w:lang w:eastAsia="zh-CN"/>
              </w:rPr>
            </w:pPr>
            <w:r>
              <w:rPr>
                <w:lang w:eastAsia="zh-CN"/>
              </w:rPr>
              <w:t>Observation 1-2: Without timing accuracy requirement on SSB measurement, network or UE can not determine a proper threshold for large timing jump detection.</w:t>
            </w:r>
          </w:p>
          <w:p w14:paraId="54FD2A96" w14:textId="77777777" w:rsidR="00644841" w:rsidRDefault="00F75E36">
            <w:pPr>
              <w:rPr>
                <w:lang w:eastAsia="zh-CN"/>
              </w:rPr>
            </w:pPr>
            <w:r>
              <w:rPr>
                <w:lang w:eastAsia="zh-CN"/>
              </w:rPr>
              <w:t>Proposal 4: Add a MAC-CE command to inform UE of the TCI state switch is across RRH and send an LS to RAN2. No performance requirement after TCI state switch across different RRHs before the first TRS is received by UE.</w:t>
            </w:r>
          </w:p>
          <w:p w14:paraId="0F57A372" w14:textId="77777777" w:rsidR="00644841" w:rsidRDefault="00F75E36">
            <w:pPr>
              <w:rPr>
                <w:lang w:eastAsia="zh-CN"/>
              </w:rPr>
            </w:pPr>
            <w:r>
              <w:rPr>
                <w:lang w:eastAsia="zh-CN"/>
              </w:rPr>
              <w:t xml:space="preserve">Proposal 5: Network can estimate the new NTA by Ds, and then use TA command to correct the remaining timing errors. </w:t>
            </w:r>
          </w:p>
          <w:p w14:paraId="302615EC" w14:textId="77777777" w:rsidR="00644841" w:rsidRDefault="00F75E36">
            <w:pPr>
              <w:rPr>
                <w:lang w:eastAsia="zh-CN"/>
              </w:rPr>
            </w:pPr>
            <w:r>
              <w:rPr>
                <w:lang w:eastAsia="zh-CN"/>
              </w:rPr>
              <w:t xml:space="preserve">Proposal 6-1: Introduce UL scheduling restriction after cross-RRH TCI state switch until the first TRS is received after the TCI state switch. </w:t>
            </w:r>
          </w:p>
          <w:p w14:paraId="4023B97A" w14:textId="77777777" w:rsidR="00644841" w:rsidRDefault="00F75E36">
            <w:pPr>
              <w:rPr>
                <w:lang w:eastAsia="zh-CN"/>
              </w:rPr>
            </w:pPr>
            <w:r>
              <w:rPr>
                <w:lang w:eastAsia="zh-CN"/>
              </w:rPr>
              <w:t>Proposal 6-2: Gradual timing adjustment Tq requirement is not applicable to the first transmission after TCI state switch with the MAC-CE command received before the switch, given the scheduling restriction in proposal 6-1.</w:t>
            </w:r>
          </w:p>
          <w:p w14:paraId="358F66BF" w14:textId="77777777" w:rsidR="00644841" w:rsidRDefault="00F75E36">
            <w:pPr>
              <w:rPr>
                <w:lang w:eastAsia="zh-CN"/>
              </w:rPr>
            </w:pPr>
            <w:r>
              <w:rPr>
                <w:lang w:eastAsia="zh-CN"/>
              </w:rPr>
              <w:t>Observation 2: Propagation delay difference between two RRHs can cause large UL to DL interference when two UEs are close two each other and an RRH.</w:t>
            </w:r>
          </w:p>
          <w:p w14:paraId="596576AA" w14:textId="77777777" w:rsidR="00644841" w:rsidRDefault="00F75E36">
            <w:pPr>
              <w:rPr>
                <w:lang w:eastAsia="zh-CN"/>
              </w:rPr>
            </w:pPr>
            <w:r>
              <w:rPr>
                <w:lang w:eastAsia="zh-CN"/>
              </w:rPr>
              <w:t>Proposal 7: Network applies different offsets to DL frame boundaries of different RRHs to pre-compensate the propagation delay difference across different RRHs to eliminate UL to DL interference across UEs. Network then inform UE the TA change needed after TCI state change across RRHs.</w:t>
            </w:r>
          </w:p>
          <w:p w14:paraId="24864A53" w14:textId="77777777" w:rsidR="00644841" w:rsidRDefault="00644841">
            <w:pPr>
              <w:rPr>
                <w:lang w:eastAsia="zh-CN"/>
              </w:rPr>
            </w:pPr>
          </w:p>
        </w:tc>
      </w:tr>
    </w:tbl>
    <w:p w14:paraId="3ABAF2EC" w14:textId="77777777" w:rsidR="00644841" w:rsidRDefault="00644841"/>
    <w:p w14:paraId="31061E81" w14:textId="77777777" w:rsidR="00644841" w:rsidRDefault="00F75E36">
      <w:pPr>
        <w:pStyle w:val="2"/>
      </w:pPr>
      <w:r>
        <w:t>Open issues summary</w:t>
      </w:r>
    </w:p>
    <w:p w14:paraId="52CCFB60" w14:textId="77777777" w:rsidR="00644841" w:rsidRDefault="00F75E36">
      <w:pPr>
        <w:rPr>
          <w:i/>
          <w:color w:val="0070C0"/>
        </w:rPr>
      </w:pPr>
      <w:r>
        <w:rPr>
          <w:i/>
          <w:color w:val="0070C0"/>
        </w:rPr>
        <w:t>Before e-Meeting, moderators shall summarize list of open issues, candidate options and possible WF (if applicable) based on companies’ contributions.</w:t>
      </w:r>
    </w:p>
    <w:p w14:paraId="1CD47AC7" w14:textId="77777777" w:rsidR="00644841" w:rsidRDefault="00F75E36">
      <w:pPr>
        <w:rPr>
          <w:szCs w:val="24"/>
          <w:lang w:eastAsia="zh-CN"/>
        </w:rPr>
      </w:pPr>
      <w:r>
        <w:rPr>
          <w:szCs w:val="24"/>
          <w:lang w:eastAsia="zh-CN"/>
        </w:rPr>
        <w:t xml:space="preserve">To trigger the UE autonomous one shot large timing adjustment, companies have proposed detailed mechanism/signalling based on the agreed candidate options in the previous RAN4 meeting. It is moderator observation that RAN4 can focus on agreeing on the essential signalling components for UE to trigger autonomous one shot uplink timing adjustment by continuously discussing the options listed in the previous RAN4 meeting. </w:t>
      </w:r>
    </w:p>
    <w:p w14:paraId="1E76E329" w14:textId="77777777" w:rsidR="00644841" w:rsidRDefault="00F75E36">
      <w:pPr>
        <w:rPr>
          <w:szCs w:val="24"/>
          <w:lang w:eastAsia="zh-CN"/>
        </w:rPr>
      </w:pPr>
      <w:r>
        <w:rPr>
          <w:szCs w:val="24"/>
          <w:lang w:eastAsia="zh-CN"/>
        </w:rPr>
        <w:t xml:space="preserve">First question can be discussed is whether </w:t>
      </w:r>
      <w:r>
        <w:rPr>
          <w:rFonts w:hint="eastAsia"/>
          <w:szCs w:val="24"/>
          <w:lang w:eastAsia="zh-CN"/>
        </w:rPr>
        <w:t>RAN</w:t>
      </w:r>
      <w:r>
        <w:rPr>
          <w:szCs w:val="24"/>
          <w:lang w:eastAsia="zh-CN"/>
        </w:rPr>
        <w:t xml:space="preserve">4 </w:t>
      </w:r>
      <w:r>
        <w:rPr>
          <w:rFonts w:hint="eastAsia"/>
          <w:szCs w:val="24"/>
          <w:lang w:eastAsia="zh-CN"/>
        </w:rPr>
        <w:t>s</w:t>
      </w:r>
      <w:r>
        <w:rPr>
          <w:szCs w:val="24"/>
          <w:lang w:eastAsia="zh-CN"/>
        </w:rPr>
        <w:t>hall preclude the bi-directional scenario from the applicability scope of one shot large uplink timing adjustment. Opposite views from companies have been observed, especially, Nokia has very detailed analysis on the occurring of DL timing jump even in bi-directional scenarios. Moderator suggest to have some discussion first on whether the bi-directional scenarios shall be precluded from the applicability scope of one shot large uplink timing adjustment. Based on the outcome of discussion on the bi-directional, moderator suggest to discuss the needs of network signalling to trigger UE autonomous one shot large uplink timing adjustment in 2</w:t>
      </w:r>
      <w:r>
        <w:rPr>
          <w:szCs w:val="24"/>
          <w:vertAlign w:val="superscript"/>
          <w:lang w:eastAsia="zh-CN"/>
        </w:rPr>
        <w:t>nd</w:t>
      </w:r>
      <w:r>
        <w:rPr>
          <w:szCs w:val="24"/>
          <w:lang w:eastAsia="zh-CN"/>
        </w:rPr>
        <w:t xml:space="preserve"> round.</w:t>
      </w:r>
    </w:p>
    <w:p w14:paraId="51F55E94" w14:textId="77777777" w:rsidR="00644841" w:rsidRDefault="00F75E36">
      <w:pPr>
        <w:rPr>
          <w:szCs w:val="24"/>
          <w:lang w:eastAsia="zh-CN"/>
        </w:rPr>
      </w:pPr>
      <w:r>
        <w:rPr>
          <w:szCs w:val="24"/>
          <w:lang w:eastAsia="zh-CN"/>
        </w:rPr>
        <w:lastRenderedPageBreak/>
        <w:t>Also, ZTE and Samsung have provided the analysis paper on how to calculate the downlink timing different threshold, moderator suggest to collect companies comments on these two analysis. Based on the discussion outcome, we can further discuss the needs of introducing such threshold as one of triggering condition in 2</w:t>
      </w:r>
      <w:r>
        <w:rPr>
          <w:szCs w:val="24"/>
          <w:vertAlign w:val="superscript"/>
          <w:lang w:eastAsia="zh-CN"/>
        </w:rPr>
        <w:t>nd</w:t>
      </w:r>
      <w:r>
        <w:rPr>
          <w:szCs w:val="24"/>
          <w:lang w:eastAsia="zh-CN"/>
        </w:rPr>
        <w:t xml:space="preserve"> round.</w:t>
      </w:r>
    </w:p>
    <w:p w14:paraId="4D3A46EE" w14:textId="77777777" w:rsidR="00644841" w:rsidRDefault="00F75E36">
      <w:pPr>
        <w:rPr>
          <w:szCs w:val="24"/>
          <w:lang w:eastAsia="zh-CN"/>
        </w:rPr>
      </w:pPr>
      <w:r>
        <w:rPr>
          <w:szCs w:val="24"/>
          <w:lang w:eastAsia="zh-CN"/>
        </w:rPr>
        <w:t xml:space="preserve">Among the submitted paper, first of all, majority view has not showed explicit support of the needs of introducing indication of inter-RRH. On the other hands, some papers have showed the DL timing difference is sufficient for triggering the UE autonomous one shot large uplink timing adjustment (Ericsson, Nokia, Samsung). Also, some companies indicate the preference of option 3, in which such inter-RRH indication is FFS (ZTE, CATT). Therefore, first of all, moderator suggest to have further discussions on the needs of indications of inter-RRH. </w:t>
      </w:r>
    </w:p>
    <w:p w14:paraId="4FBFF945" w14:textId="77777777" w:rsidR="00644841" w:rsidRDefault="00F75E36">
      <w:pPr>
        <w:rPr>
          <w:szCs w:val="24"/>
          <w:lang w:eastAsia="zh-CN"/>
        </w:rPr>
      </w:pPr>
      <w:r>
        <w:rPr>
          <w:rFonts w:hint="eastAsia"/>
          <w:szCs w:val="24"/>
          <w:lang w:eastAsia="zh-CN"/>
        </w:rPr>
        <w:t>F</w:t>
      </w:r>
      <w:r>
        <w:rPr>
          <w:szCs w:val="24"/>
          <w:lang w:eastAsia="zh-CN"/>
        </w:rPr>
        <w:t xml:space="preserve">or network controlled mechanism, i.e., RA based mechanism, both Samsung and </w:t>
      </w:r>
      <w:r>
        <w:rPr>
          <w:rFonts w:hint="eastAsia"/>
          <w:szCs w:val="24"/>
          <w:lang w:eastAsia="zh-CN"/>
        </w:rPr>
        <w:t>Nokia</w:t>
      </w:r>
      <w:r>
        <w:rPr>
          <w:szCs w:val="24"/>
          <w:lang w:eastAsia="zh-CN"/>
        </w:rPr>
        <w:t xml:space="preserve"> has provided the detailed analysis for the proposed mechanism. In moderator understanding, such mechanism does not have any specification impact but requiring some discussions to better understand the mechanism. Moderator suggest to collect companies view on the RA based mechanism. Unless some clear specifications impact is identified in the 1</w:t>
      </w:r>
      <w:r>
        <w:rPr>
          <w:szCs w:val="24"/>
          <w:vertAlign w:val="superscript"/>
          <w:lang w:eastAsia="zh-CN"/>
        </w:rPr>
        <w:t>st</w:t>
      </w:r>
      <w:r>
        <w:rPr>
          <w:szCs w:val="24"/>
          <w:lang w:eastAsia="zh-CN"/>
        </w:rPr>
        <w:t xml:space="preserve"> round, RAN4 can focus on the UE autonomous timing adjustment at least in REl-17 timeframe.  </w:t>
      </w:r>
    </w:p>
    <w:p w14:paraId="12CA999F" w14:textId="77777777" w:rsidR="00644841" w:rsidRDefault="00F75E36">
      <w:pPr>
        <w:rPr>
          <w:szCs w:val="24"/>
          <w:lang w:eastAsia="zh-CN"/>
        </w:rPr>
      </w:pPr>
      <w:r>
        <w:rPr>
          <w:szCs w:val="24"/>
          <w:lang w:eastAsia="zh-CN"/>
        </w:rPr>
        <w:t>Besides the triggering condition, some other details of one shot large uplink timing adjustment have been provided, i.e., accuracy (Ericsson, Samsung) and scheduling restriction (ZTE). Moderator suggest also to collect the comments on these proposals in the 1</w:t>
      </w:r>
      <w:r>
        <w:rPr>
          <w:szCs w:val="24"/>
          <w:vertAlign w:val="superscript"/>
          <w:lang w:eastAsia="zh-CN"/>
        </w:rPr>
        <w:t>st</w:t>
      </w:r>
      <w:r>
        <w:rPr>
          <w:szCs w:val="24"/>
          <w:lang w:eastAsia="zh-CN"/>
        </w:rPr>
        <w:t xml:space="preserve"> round. . </w:t>
      </w:r>
    </w:p>
    <w:p w14:paraId="01741C2B" w14:textId="77777777" w:rsidR="00644841" w:rsidRDefault="00F75E36">
      <w:pPr>
        <w:rPr>
          <w:szCs w:val="24"/>
          <w:lang w:eastAsia="zh-CN"/>
        </w:rPr>
      </w:pPr>
      <w:r>
        <w:rPr>
          <w:rFonts w:hint="eastAsia"/>
          <w:szCs w:val="24"/>
          <w:lang w:eastAsia="zh-CN"/>
        </w:rPr>
        <w:t>B</w:t>
      </w:r>
      <w:r>
        <w:rPr>
          <w:szCs w:val="24"/>
          <w:lang w:eastAsia="zh-CN"/>
        </w:rPr>
        <w:t>ased on above observation, moderator suggest to have the following sub topics for 1</w:t>
      </w:r>
      <w:r>
        <w:rPr>
          <w:szCs w:val="24"/>
          <w:vertAlign w:val="superscript"/>
          <w:lang w:eastAsia="zh-CN"/>
        </w:rPr>
        <w:t>st</w:t>
      </w:r>
      <w:r>
        <w:rPr>
          <w:szCs w:val="24"/>
          <w:lang w:eastAsia="zh-CN"/>
        </w:rPr>
        <w:t xml:space="preserve"> rounds </w:t>
      </w:r>
    </w:p>
    <w:p w14:paraId="5E6941F6" w14:textId="77777777" w:rsidR="00644841" w:rsidRDefault="00F75E36">
      <w:pPr>
        <w:pStyle w:val="aff6"/>
        <w:numPr>
          <w:ilvl w:val="0"/>
          <w:numId w:val="10"/>
        </w:numPr>
        <w:ind w:firstLineChars="0"/>
        <w:rPr>
          <w:szCs w:val="24"/>
          <w:lang w:eastAsia="zh-CN"/>
        </w:rPr>
      </w:pPr>
      <w:r>
        <w:rPr>
          <w:rFonts w:eastAsiaTheme="minorEastAsia" w:hint="eastAsia"/>
          <w:szCs w:val="24"/>
          <w:lang w:eastAsia="zh-CN"/>
        </w:rPr>
        <w:t>S</w:t>
      </w:r>
      <w:r>
        <w:rPr>
          <w:rFonts w:eastAsiaTheme="minorEastAsia"/>
          <w:szCs w:val="24"/>
          <w:lang w:eastAsia="zh-CN"/>
        </w:rPr>
        <w:t>ub topic 1-1: Can the bi-directional scenarios be precluded from the applicability scope of one shot large uplink timing adjustment?</w:t>
      </w:r>
    </w:p>
    <w:p w14:paraId="071457E2" w14:textId="77777777" w:rsidR="00644841" w:rsidRDefault="00F75E36">
      <w:pPr>
        <w:pStyle w:val="aff6"/>
        <w:numPr>
          <w:ilvl w:val="0"/>
          <w:numId w:val="10"/>
        </w:numPr>
        <w:ind w:firstLineChars="0"/>
        <w:rPr>
          <w:szCs w:val="24"/>
          <w:lang w:eastAsia="zh-CN"/>
        </w:rPr>
      </w:pPr>
      <w:r>
        <w:rPr>
          <w:rFonts w:eastAsiaTheme="minorEastAsia"/>
          <w:szCs w:val="24"/>
          <w:lang w:eastAsia="zh-CN"/>
        </w:rPr>
        <w:t xml:space="preserve">Sub topic 1-2: Companies’ comments on the analysis of downlink timing difference threshold analysis in paper </w:t>
      </w:r>
      <w:r>
        <w:rPr>
          <w:rFonts w:eastAsia="宋体" w:hint="eastAsia"/>
          <w:lang w:eastAsia="zh-CN"/>
        </w:rPr>
        <w:t>R</w:t>
      </w:r>
      <w:r>
        <w:rPr>
          <w:rFonts w:eastAsia="宋体"/>
          <w:lang w:eastAsia="zh-CN"/>
        </w:rPr>
        <w:t xml:space="preserve">4-2200584 &amp; </w:t>
      </w:r>
      <w:r>
        <w:rPr>
          <w:rFonts w:eastAsia="宋体" w:hint="eastAsia"/>
          <w:lang w:eastAsia="zh-CN"/>
        </w:rPr>
        <w:t>R</w:t>
      </w:r>
      <w:r>
        <w:rPr>
          <w:rFonts w:eastAsia="宋体"/>
          <w:lang w:eastAsia="zh-CN"/>
        </w:rPr>
        <w:t>4-2201768</w:t>
      </w:r>
    </w:p>
    <w:p w14:paraId="327C2C0E" w14:textId="77777777" w:rsidR="00644841" w:rsidRDefault="00F75E36">
      <w:pPr>
        <w:pStyle w:val="aff6"/>
        <w:numPr>
          <w:ilvl w:val="0"/>
          <w:numId w:val="10"/>
        </w:numPr>
        <w:ind w:firstLineChars="0"/>
        <w:rPr>
          <w:szCs w:val="24"/>
          <w:lang w:eastAsia="zh-CN"/>
        </w:rPr>
      </w:pPr>
      <w:r>
        <w:rPr>
          <w:rFonts w:eastAsia="宋体"/>
          <w:lang w:eastAsia="zh-CN"/>
        </w:rPr>
        <w:t xml:space="preserve">Sub topic 1-3: Whether the network indicating of inter-RRH is necessary to trigger UE autonomous one shot large uplink timing adjustment </w:t>
      </w:r>
    </w:p>
    <w:p w14:paraId="60B2DC57" w14:textId="77777777" w:rsidR="00644841" w:rsidRDefault="00F75E36">
      <w:pPr>
        <w:pStyle w:val="aff6"/>
        <w:numPr>
          <w:ilvl w:val="0"/>
          <w:numId w:val="10"/>
        </w:numPr>
        <w:ind w:firstLineChars="0"/>
        <w:rPr>
          <w:szCs w:val="24"/>
          <w:lang w:eastAsia="zh-CN"/>
        </w:rPr>
      </w:pPr>
      <w:r>
        <w:rPr>
          <w:rFonts w:eastAsia="宋体"/>
          <w:lang w:eastAsia="zh-CN"/>
        </w:rPr>
        <w:t xml:space="preserve">Sub topic 1-4: Companies’ comments on the proposals/observations in Samsung paper (observation 4,5,6,7,8 and proposal 6&amp;7) and Nokia paper (Observation 3&amp;4, proposal 5) for network controlled mechanism </w:t>
      </w:r>
    </w:p>
    <w:p w14:paraId="48BBEBD8" w14:textId="77777777" w:rsidR="00644841" w:rsidRDefault="00F75E36">
      <w:pPr>
        <w:pStyle w:val="aff6"/>
        <w:numPr>
          <w:ilvl w:val="0"/>
          <w:numId w:val="10"/>
        </w:numPr>
        <w:ind w:firstLineChars="0"/>
        <w:rPr>
          <w:szCs w:val="24"/>
          <w:lang w:eastAsia="zh-CN"/>
        </w:rPr>
      </w:pPr>
      <w:r>
        <w:rPr>
          <w:rFonts w:eastAsia="宋体"/>
          <w:lang w:eastAsia="zh-CN"/>
        </w:rPr>
        <w:t xml:space="preserve">Sub topic 1-5: Companies comments on proposal 1 in ZTE paper, i.e., </w:t>
      </w:r>
      <w:r>
        <w:rPr>
          <w:rFonts w:eastAsia="宋体" w:hint="eastAsia"/>
          <w:lang w:eastAsia="zh-CN"/>
        </w:rPr>
        <w:t>Applying scheduling restrictions for the symbols before and after SSB used for L1-RSRP measurements is an effective method to overcome the ISI between one RRH</w:t>
      </w:r>
      <w:r>
        <w:rPr>
          <w:rFonts w:eastAsia="宋体"/>
          <w:lang w:eastAsia="zh-CN"/>
        </w:rPr>
        <w:t>’</w:t>
      </w:r>
      <w:r>
        <w:rPr>
          <w:rFonts w:eastAsia="宋体" w:hint="eastAsia"/>
          <w:lang w:eastAsia="zh-CN"/>
        </w:rPr>
        <w:t>s SSB and adjacent RRH</w:t>
      </w:r>
      <w:r>
        <w:rPr>
          <w:rFonts w:eastAsia="宋体"/>
          <w:lang w:eastAsia="zh-CN"/>
        </w:rPr>
        <w:t>’</w:t>
      </w:r>
      <w:r>
        <w:rPr>
          <w:rFonts w:eastAsia="宋体" w:hint="eastAsia"/>
          <w:lang w:eastAsia="zh-CN"/>
        </w:rPr>
        <w:t>s PDSCH/PDCCH.</w:t>
      </w:r>
    </w:p>
    <w:p w14:paraId="6C538912" w14:textId="77777777" w:rsidR="00644841" w:rsidRDefault="00F75E36">
      <w:pPr>
        <w:pStyle w:val="3"/>
        <w:rPr>
          <w:sz w:val="24"/>
          <w:szCs w:val="16"/>
        </w:rPr>
      </w:pPr>
      <w:r>
        <w:rPr>
          <w:sz w:val="24"/>
          <w:szCs w:val="16"/>
        </w:rPr>
        <w:t xml:space="preserve">Sub-topic 1-1: </w:t>
      </w:r>
      <w:r>
        <w:t xml:space="preserve">Bi-directional scenario </w:t>
      </w:r>
    </w:p>
    <w:p w14:paraId="5BBE5BF1" w14:textId="77777777" w:rsidR="00644841" w:rsidRDefault="00F75E36">
      <w:pPr>
        <w:rPr>
          <w:i/>
          <w:color w:val="0070C0"/>
          <w:lang w:eastAsia="zh-CN"/>
        </w:rPr>
      </w:pPr>
      <w:r>
        <w:rPr>
          <w:i/>
          <w:color w:val="0070C0"/>
          <w:lang w:eastAsia="zh-CN"/>
        </w:rPr>
        <w:t>Open issues and candidate options before e-meeting:</w:t>
      </w:r>
    </w:p>
    <w:p w14:paraId="30DA15AD" w14:textId="77777777" w:rsidR="00644841" w:rsidRDefault="00F75E36">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Can the bi-directional scenarios be precluded from the applicability scope of one shot large uplink timing adjustment?</w:t>
      </w:r>
      <w:r>
        <w:rPr>
          <w:rFonts w:eastAsia="宋体"/>
          <w:szCs w:val="24"/>
          <w:lang w:eastAsia="zh-CN"/>
        </w:rPr>
        <w:t xml:space="preserve"> </w:t>
      </w:r>
    </w:p>
    <w:p w14:paraId="397E619E"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Yes (Apple, Ericsson) </w:t>
      </w:r>
    </w:p>
    <w:p w14:paraId="4073C716"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(Nokia, CATT, Samsung) </w:t>
      </w:r>
    </w:p>
    <w:p w14:paraId="34A964EB" w14:textId="77777777" w:rsidR="00644841" w:rsidRDefault="00F75E36">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91619D"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215AA080" w14:textId="77777777" w:rsidR="00644841" w:rsidRDefault="00F75E36">
      <w:pPr>
        <w:pStyle w:val="3"/>
        <w:rPr>
          <w:sz w:val="24"/>
          <w:szCs w:val="16"/>
        </w:rPr>
      </w:pPr>
      <w:r>
        <w:rPr>
          <w:sz w:val="24"/>
          <w:szCs w:val="16"/>
        </w:rPr>
        <w:t xml:space="preserve">Sub-topic 1-2: Timing difference threshold </w:t>
      </w:r>
      <w:r>
        <w:t xml:space="preserve"> </w:t>
      </w:r>
    </w:p>
    <w:p w14:paraId="2CCC0786" w14:textId="77777777" w:rsidR="00644841" w:rsidRDefault="00F75E36">
      <w:pPr>
        <w:rPr>
          <w:i/>
          <w:color w:val="0070C0"/>
          <w:lang w:eastAsia="zh-CN"/>
        </w:rPr>
      </w:pPr>
      <w:r>
        <w:rPr>
          <w:i/>
          <w:color w:val="0070C0"/>
          <w:lang w:eastAsia="zh-CN"/>
        </w:rPr>
        <w:t xml:space="preserve">Sub-topic description </w:t>
      </w:r>
    </w:p>
    <w:p w14:paraId="2A495BEC"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How to determine the downlink timing difference threshold</w:t>
      </w:r>
    </w:p>
    <w:p w14:paraId="5B584812"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(ZTE)</w:t>
      </w:r>
    </w:p>
    <w:p w14:paraId="64D1C47C" w14:textId="77777777" w:rsidR="00644841" w:rsidRDefault="00F75E36">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DL timing difference threshold can be configured by NW to the UE, and the exact threshold can be calculated with the steps as TAC of 120kHz SCS.</w:t>
      </w:r>
    </w:p>
    <w:p w14:paraId="5E6BC31B" w14:textId="77777777" w:rsidR="00644841" w:rsidRDefault="00F75E36">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NW can configured thresholds respectively for Scenario A and Scenario B, e.g. 36 steps for Scenario A, 29 steps for Scenario B.</w:t>
      </w:r>
    </w:p>
    <w:p w14:paraId="6728B886"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(Samsung)</w:t>
      </w:r>
    </w:p>
    <w:p w14:paraId="203BE517" w14:textId="77777777" w:rsidR="00644841" w:rsidRDefault="00F75E36">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 HST UE is allowed to perform one shot large UL timing adjustment only if UE identified the DL timing is changed with the magnitude larger than one fourth of OFDM symbol CP length, i.e., 4.5*64*Tc. </w:t>
      </w:r>
    </w:p>
    <w:p w14:paraId="34D07939"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3CC75FB1" w14:textId="77777777" w:rsidR="00644841" w:rsidRDefault="00F75E36">
      <w:pPr>
        <w:pStyle w:val="aff6"/>
        <w:numPr>
          <w:ilvl w:val="1"/>
          <w:numId w:val="13"/>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47AED6ED" w14:textId="77777777" w:rsidR="00644841" w:rsidRPr="007C460D" w:rsidRDefault="00F75E36">
      <w:pPr>
        <w:pStyle w:val="3"/>
        <w:rPr>
          <w:sz w:val="24"/>
          <w:szCs w:val="16"/>
          <w:lang w:val="en-US"/>
          <w:rPrChange w:id="9" w:author="Ming Li L" w:date="2022-01-18T23:21:00Z">
            <w:rPr>
              <w:sz w:val="24"/>
              <w:szCs w:val="16"/>
            </w:rPr>
          </w:rPrChange>
        </w:rPr>
      </w:pPr>
      <w:r w:rsidRPr="007C460D">
        <w:rPr>
          <w:sz w:val="24"/>
          <w:szCs w:val="16"/>
          <w:lang w:val="en-US"/>
          <w:rPrChange w:id="10" w:author="Ming Li L" w:date="2022-01-18T23:21:00Z">
            <w:rPr>
              <w:sz w:val="24"/>
              <w:szCs w:val="16"/>
            </w:rPr>
          </w:rPrChange>
        </w:rPr>
        <w:t xml:space="preserve">Sub-topic 1-3: Indication of inter-RRH </w:t>
      </w:r>
      <w:r w:rsidRPr="007C460D">
        <w:rPr>
          <w:lang w:val="en-US"/>
          <w:rPrChange w:id="11" w:author="Ming Li L" w:date="2022-01-18T23:21:00Z">
            <w:rPr/>
          </w:rPrChange>
        </w:rPr>
        <w:t xml:space="preserve"> </w:t>
      </w:r>
    </w:p>
    <w:p w14:paraId="197822D5" w14:textId="77777777" w:rsidR="00644841" w:rsidRDefault="00F75E36">
      <w:pPr>
        <w:rPr>
          <w:i/>
          <w:color w:val="0070C0"/>
          <w:lang w:eastAsia="zh-CN"/>
        </w:rPr>
      </w:pPr>
      <w:r>
        <w:rPr>
          <w:i/>
          <w:color w:val="0070C0"/>
          <w:lang w:eastAsia="zh-CN"/>
        </w:rPr>
        <w:t xml:space="preserve">Sub-topic description </w:t>
      </w:r>
    </w:p>
    <w:p w14:paraId="30DD0BF6"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宋体"/>
          <w:lang w:eastAsia="zh-CN"/>
        </w:rPr>
        <w:t>Whether the network indicating of inter-RRH is necessary to trigger UE autonomous one shot large uplink timing adjustment?</w:t>
      </w:r>
    </w:p>
    <w:p w14:paraId="2B20BA41"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219619F2"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66E1396"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17F21D96"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1st round </w:t>
      </w:r>
    </w:p>
    <w:p w14:paraId="3E65D0E5" w14:textId="77777777" w:rsidR="00644841" w:rsidRDefault="00644841">
      <w:pPr>
        <w:spacing w:after="120"/>
        <w:rPr>
          <w:szCs w:val="24"/>
          <w:lang w:eastAsia="zh-CN"/>
        </w:rPr>
      </w:pPr>
    </w:p>
    <w:p w14:paraId="630BAD04" w14:textId="77777777" w:rsidR="00644841" w:rsidRDefault="00F75E36">
      <w:pPr>
        <w:pStyle w:val="3"/>
        <w:rPr>
          <w:sz w:val="24"/>
          <w:szCs w:val="16"/>
        </w:rPr>
      </w:pPr>
      <w:r>
        <w:rPr>
          <w:sz w:val="24"/>
          <w:szCs w:val="16"/>
        </w:rPr>
        <w:t xml:space="preserve">Sub-topic 1-4: RA based mechnism </w:t>
      </w:r>
      <w:r>
        <w:t xml:space="preserve"> </w:t>
      </w:r>
    </w:p>
    <w:p w14:paraId="51F96BC3" w14:textId="77777777" w:rsidR="00644841" w:rsidRDefault="00F75E36">
      <w:pPr>
        <w:rPr>
          <w:i/>
          <w:color w:val="0070C0"/>
          <w:lang w:eastAsia="zh-CN"/>
        </w:rPr>
      </w:pPr>
      <w:r>
        <w:rPr>
          <w:i/>
          <w:color w:val="0070C0"/>
          <w:lang w:eastAsia="zh-CN"/>
        </w:rPr>
        <w:t xml:space="preserve">Sub-topic description </w:t>
      </w:r>
    </w:p>
    <w:p w14:paraId="68A7F499"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宋体"/>
          <w:lang w:eastAsia="zh-CN"/>
        </w:rPr>
        <w:t>Any other comments on RA based uplink timing adjustment mechanism including specification impact?</w:t>
      </w:r>
    </w:p>
    <w:p w14:paraId="0E5F8CD8"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02AAE63B"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1st round </w:t>
      </w:r>
    </w:p>
    <w:p w14:paraId="714F1BE7" w14:textId="77777777" w:rsidR="00644841" w:rsidRDefault="00644841">
      <w:pPr>
        <w:spacing w:after="120"/>
        <w:rPr>
          <w:szCs w:val="24"/>
          <w:lang w:eastAsia="zh-CN"/>
        </w:rPr>
      </w:pPr>
    </w:p>
    <w:p w14:paraId="02EE6F26" w14:textId="77777777" w:rsidR="00644841" w:rsidRDefault="00F75E36">
      <w:pPr>
        <w:pStyle w:val="3"/>
        <w:rPr>
          <w:sz w:val="24"/>
          <w:szCs w:val="16"/>
        </w:rPr>
      </w:pPr>
      <w:r>
        <w:rPr>
          <w:sz w:val="24"/>
          <w:szCs w:val="16"/>
        </w:rPr>
        <w:t>Sub-topic 1-5: Scheduling restriction</w:t>
      </w:r>
      <w:r>
        <w:t xml:space="preserve"> </w:t>
      </w:r>
    </w:p>
    <w:p w14:paraId="102AC386" w14:textId="77777777" w:rsidR="00644841" w:rsidRDefault="00F75E36">
      <w:pPr>
        <w:rPr>
          <w:i/>
          <w:color w:val="0070C0"/>
          <w:lang w:eastAsia="zh-CN"/>
        </w:rPr>
      </w:pPr>
      <w:r>
        <w:rPr>
          <w:i/>
          <w:color w:val="0070C0"/>
          <w:lang w:eastAsia="zh-CN"/>
        </w:rPr>
        <w:t xml:space="preserve">Sub-topic description </w:t>
      </w:r>
    </w:p>
    <w:p w14:paraId="539BA06E" w14:textId="77777777" w:rsidR="00644841" w:rsidRDefault="00F75E36">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宋体"/>
          <w:lang w:eastAsia="zh-CN"/>
        </w:rPr>
        <w:t xml:space="preserve">Can we agree to apply </w:t>
      </w:r>
      <w:r>
        <w:rPr>
          <w:rFonts w:eastAsia="宋体" w:hint="eastAsia"/>
          <w:lang w:eastAsia="zh-CN"/>
        </w:rPr>
        <w:t>scheduling restrictions for the symbols before and after SSB used for L1-RSRP measurements is an effective method to overcome the ISI between one RRH</w:t>
      </w:r>
      <w:r>
        <w:rPr>
          <w:rFonts w:eastAsia="宋体"/>
          <w:lang w:eastAsia="zh-CN"/>
        </w:rPr>
        <w:t>’</w:t>
      </w:r>
      <w:r>
        <w:rPr>
          <w:rFonts w:eastAsia="宋体" w:hint="eastAsia"/>
          <w:lang w:eastAsia="zh-CN"/>
        </w:rPr>
        <w:t>s SSB and adjacent RRH</w:t>
      </w:r>
      <w:r>
        <w:rPr>
          <w:rFonts w:eastAsia="宋体"/>
          <w:lang w:eastAsia="zh-CN"/>
        </w:rPr>
        <w:t>’</w:t>
      </w:r>
      <w:r>
        <w:rPr>
          <w:rFonts w:eastAsia="宋体" w:hint="eastAsia"/>
          <w:lang w:eastAsia="zh-CN"/>
        </w:rPr>
        <w:t>s PDSCH/PDCCH</w:t>
      </w:r>
      <w:r>
        <w:rPr>
          <w:rFonts w:eastAsia="宋体"/>
          <w:lang w:eastAsia="zh-CN"/>
        </w:rPr>
        <w:t>?</w:t>
      </w:r>
    </w:p>
    <w:p w14:paraId="14668803"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3C7C8BB8" w14:textId="77777777" w:rsidR="00644841" w:rsidRDefault="00F75E36">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108E744" w14:textId="77777777" w:rsidR="00644841" w:rsidRDefault="00F75E36">
      <w:pPr>
        <w:pStyle w:val="aff6"/>
        <w:numPr>
          <w:ilvl w:val="0"/>
          <w:numId w:val="14"/>
        </w:numPr>
        <w:ind w:firstLineChars="0"/>
        <w:rPr>
          <w:rFonts w:eastAsia="宋体"/>
          <w:szCs w:val="24"/>
          <w:lang w:eastAsia="zh-CN"/>
        </w:rPr>
      </w:pPr>
      <w:r>
        <w:rPr>
          <w:szCs w:val="24"/>
          <w:lang w:eastAsia="zh-CN"/>
        </w:rPr>
        <w:t>Recommended WF</w:t>
      </w:r>
    </w:p>
    <w:p w14:paraId="1D9CD1E1" w14:textId="77777777" w:rsidR="00644841" w:rsidRDefault="00F75E36">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1st round </w:t>
      </w:r>
    </w:p>
    <w:p w14:paraId="242C64BB" w14:textId="77777777" w:rsidR="00644841" w:rsidRDefault="00644841">
      <w:pPr>
        <w:spacing w:after="120"/>
        <w:rPr>
          <w:szCs w:val="24"/>
          <w:lang w:eastAsia="zh-CN"/>
        </w:rPr>
      </w:pPr>
    </w:p>
    <w:p w14:paraId="5621120E" w14:textId="77777777" w:rsidR="00644841" w:rsidRDefault="00644841">
      <w:pPr>
        <w:spacing w:after="120"/>
        <w:rPr>
          <w:szCs w:val="24"/>
          <w:lang w:eastAsia="zh-CN"/>
        </w:rPr>
      </w:pPr>
    </w:p>
    <w:p w14:paraId="4DBE7ECC" w14:textId="77777777" w:rsidR="00644841" w:rsidRDefault="00F75E36">
      <w:pPr>
        <w:pStyle w:val="2"/>
        <w:ind w:left="576" w:hanging="576"/>
        <w:rPr>
          <w:lang w:val="en-US"/>
        </w:rPr>
      </w:pPr>
      <w:r>
        <w:rPr>
          <w:lang w:val="en-US"/>
        </w:rPr>
        <w:t>Companies views’ collection for 1st round</w:t>
      </w:r>
    </w:p>
    <w:tbl>
      <w:tblPr>
        <w:tblStyle w:val="afd"/>
        <w:tblW w:w="0" w:type="auto"/>
        <w:tblLook w:val="04A0" w:firstRow="1" w:lastRow="0" w:firstColumn="1" w:lastColumn="0" w:noHBand="0" w:noVBand="1"/>
      </w:tblPr>
      <w:tblGrid>
        <w:gridCol w:w="1236"/>
        <w:gridCol w:w="8395"/>
      </w:tblGrid>
      <w:tr w:rsidR="00644841" w14:paraId="1249A94D" w14:textId="77777777">
        <w:tc>
          <w:tcPr>
            <w:tcW w:w="1236" w:type="dxa"/>
          </w:tcPr>
          <w:p w14:paraId="20133E8A" w14:textId="77777777" w:rsidR="00644841" w:rsidRDefault="00F75E36">
            <w:pPr>
              <w:spacing w:after="120"/>
              <w:rPr>
                <w:rFonts w:eastAsiaTheme="minorEastAsia"/>
                <w:b/>
                <w:bCs/>
                <w:lang w:eastAsia="zh-CN"/>
              </w:rPr>
            </w:pPr>
            <w:r>
              <w:rPr>
                <w:rFonts w:eastAsiaTheme="minorEastAsia"/>
                <w:b/>
                <w:bCs/>
                <w:lang w:eastAsia="zh-CN"/>
              </w:rPr>
              <w:t>Company</w:t>
            </w:r>
          </w:p>
        </w:tc>
        <w:tc>
          <w:tcPr>
            <w:tcW w:w="8395" w:type="dxa"/>
          </w:tcPr>
          <w:p w14:paraId="1D52F33A" w14:textId="77777777" w:rsidR="00644841" w:rsidRDefault="00F75E36">
            <w:pPr>
              <w:spacing w:after="120"/>
              <w:rPr>
                <w:rFonts w:eastAsiaTheme="minorEastAsia"/>
                <w:b/>
                <w:bCs/>
                <w:lang w:eastAsia="zh-CN"/>
              </w:rPr>
            </w:pPr>
            <w:r>
              <w:rPr>
                <w:rFonts w:eastAsiaTheme="minorEastAsia"/>
                <w:b/>
                <w:bCs/>
                <w:lang w:eastAsia="zh-CN"/>
              </w:rPr>
              <w:t>Comments</w:t>
            </w:r>
          </w:p>
        </w:tc>
      </w:tr>
      <w:tr w:rsidR="00644841" w14:paraId="2FF5B17D" w14:textId="77777777">
        <w:tc>
          <w:tcPr>
            <w:tcW w:w="1236" w:type="dxa"/>
          </w:tcPr>
          <w:p w14:paraId="2EF0AF6A" w14:textId="77777777" w:rsidR="00644841" w:rsidRDefault="00F75E36">
            <w:pPr>
              <w:spacing w:after="120"/>
              <w:rPr>
                <w:rFonts w:eastAsiaTheme="minorEastAsia"/>
                <w:lang w:eastAsia="zh-CN"/>
              </w:rPr>
            </w:pPr>
            <w:del w:id="12" w:author="Chu-Hsiang Huang" w:date="2022-01-17T16:08:00Z">
              <w:r>
                <w:rPr>
                  <w:rFonts w:eastAsiaTheme="minorEastAsia"/>
                  <w:lang w:eastAsia="zh-CN"/>
                </w:rPr>
                <w:lastRenderedPageBreak/>
                <w:delText>XXX</w:delText>
              </w:r>
            </w:del>
            <w:ins w:id="13" w:author="Chu-Hsiang Huang" w:date="2022-01-17T16:08:00Z">
              <w:r>
                <w:rPr>
                  <w:rFonts w:eastAsiaTheme="minorEastAsia"/>
                  <w:lang w:eastAsia="zh-CN"/>
                </w:rPr>
                <w:t>QC</w:t>
              </w:r>
            </w:ins>
          </w:p>
        </w:tc>
        <w:tc>
          <w:tcPr>
            <w:tcW w:w="8395" w:type="dxa"/>
          </w:tcPr>
          <w:p w14:paraId="62863113" w14:textId="77777777" w:rsidR="00644841" w:rsidRDefault="00F75E36">
            <w:pPr>
              <w:spacing w:after="120"/>
              <w:rPr>
                <w:i/>
                <w:color w:val="0070C0"/>
                <w:lang w:eastAsia="zh-CN"/>
              </w:rPr>
            </w:pPr>
            <w:r>
              <w:rPr>
                <w:rFonts w:hint="eastAsia"/>
                <w:i/>
                <w:color w:val="0070C0"/>
                <w:lang w:eastAsia="zh-CN"/>
              </w:rPr>
              <w:t>S</w:t>
            </w:r>
            <w:r>
              <w:rPr>
                <w:i/>
                <w:color w:val="0070C0"/>
                <w:lang w:eastAsia="zh-CN"/>
              </w:rPr>
              <w:t xml:space="preserve">ub topic 1-1: Bi-directional scenario </w:t>
            </w:r>
          </w:p>
          <w:p w14:paraId="51158F40" w14:textId="77777777" w:rsidR="00644841" w:rsidRDefault="00F75E36">
            <w:pPr>
              <w:spacing w:after="120"/>
              <w:rPr>
                <w:ins w:id="14" w:author="Chu-Hsiang Huang" w:date="2022-01-17T16:11:00Z"/>
                <w:rFonts w:eastAsiaTheme="minorEastAsia"/>
                <w:lang w:eastAsia="zh-CN"/>
              </w:rPr>
            </w:pPr>
            <w:del w:id="15" w:author="Chu-Hsiang Huang" w:date="2022-01-17T16:08:00Z">
              <w:r>
                <w:rPr>
                  <w:rFonts w:eastAsiaTheme="minorEastAsia"/>
                  <w:lang w:eastAsia="zh-CN"/>
                </w:rPr>
                <w:delText>TBA</w:delText>
              </w:r>
            </w:del>
            <w:ins w:id="16" w:author="Chu-Hsiang Huang" w:date="2022-01-17T16:08:00Z">
              <w:r>
                <w:rPr>
                  <w:rFonts w:eastAsiaTheme="minorEastAsia"/>
                  <w:lang w:eastAsia="zh-CN"/>
                </w:rPr>
                <w:t xml:space="preserve"> We understand t</w:t>
              </w:r>
            </w:ins>
            <w:ins w:id="17" w:author="Chu-Hsiang Huang" w:date="2022-01-17T16:09:00Z">
              <w:r>
                <w:rPr>
                  <w:rFonts w:eastAsiaTheme="minorEastAsia"/>
                  <w:lang w:eastAsia="zh-CN"/>
                </w:rPr>
                <w:t xml:space="preserve">he analysis from Nokia and Samsung that the large DL timing jump is also possible in bi-directional deployment. However, the analysis is </w:t>
              </w:r>
            </w:ins>
            <w:ins w:id="18" w:author="Chu-Hsiang Huang" w:date="2022-01-17T16:10:00Z">
              <w:r>
                <w:rPr>
                  <w:rFonts w:eastAsiaTheme="minorEastAsia"/>
                  <w:lang w:eastAsia="zh-CN"/>
                </w:rPr>
                <w:t xml:space="preserve">on TCI state switching scenarios that don’t align to agreed demod scenarios. Therefore, we suggest to first focus on uni-directional </w:t>
              </w:r>
            </w:ins>
            <w:ins w:id="19" w:author="Chu-Hsiang Huang" w:date="2022-01-17T16:11:00Z">
              <w:r>
                <w:rPr>
                  <w:rFonts w:eastAsiaTheme="minorEastAsia"/>
                  <w:lang w:eastAsia="zh-CN"/>
                </w:rPr>
                <w:t>deployment</w:t>
              </w:r>
            </w:ins>
            <w:ins w:id="20" w:author="Chu-Hsiang Huang" w:date="2022-01-17T16:10:00Z">
              <w:r>
                <w:rPr>
                  <w:rFonts w:eastAsiaTheme="minorEastAsia"/>
                  <w:lang w:eastAsia="zh-CN"/>
                </w:rPr>
                <w:t xml:space="preserve"> as the c</w:t>
              </w:r>
            </w:ins>
            <w:ins w:id="21" w:author="Chu-Hsiang Huang" w:date="2022-01-17T16:11:00Z">
              <w:r>
                <w:rPr>
                  <w:rFonts w:eastAsiaTheme="minorEastAsia"/>
                  <w:lang w:eastAsia="zh-CN"/>
                </w:rPr>
                <w:t>onsidered scenario aligns to demod agreement, and then look at bi-directional deployment separately.</w:t>
              </w:r>
            </w:ins>
          </w:p>
          <w:p w14:paraId="432572ED" w14:textId="77777777" w:rsidR="00644841" w:rsidRDefault="00644841">
            <w:pPr>
              <w:spacing w:after="120"/>
              <w:rPr>
                <w:rFonts w:eastAsiaTheme="minorEastAsia"/>
                <w:lang w:eastAsia="zh-CN"/>
              </w:rPr>
            </w:pPr>
          </w:p>
          <w:p w14:paraId="0EB6BE6D" w14:textId="77777777" w:rsidR="00644841" w:rsidRDefault="00F75E36">
            <w:pPr>
              <w:spacing w:after="120"/>
              <w:rPr>
                <w:i/>
                <w:color w:val="0070C0"/>
                <w:lang w:eastAsia="zh-CN"/>
              </w:rPr>
            </w:pPr>
            <w:r>
              <w:rPr>
                <w:i/>
                <w:color w:val="0070C0"/>
                <w:lang w:eastAsia="zh-CN"/>
              </w:rPr>
              <w:t>Sub topic 1-2: Timing difference threshold</w:t>
            </w:r>
          </w:p>
          <w:p w14:paraId="13B40449" w14:textId="77777777" w:rsidR="00644841" w:rsidRDefault="00F75E36">
            <w:pPr>
              <w:spacing w:after="120"/>
              <w:rPr>
                <w:ins w:id="22" w:author="Chu-Hsiang Huang" w:date="2022-01-17T16:15:00Z"/>
                <w:rFonts w:eastAsiaTheme="minorEastAsia"/>
                <w:lang w:eastAsia="zh-CN"/>
              </w:rPr>
            </w:pPr>
            <w:del w:id="23" w:author="Chu-Hsiang Huang" w:date="2022-01-17T16:12:00Z">
              <w:r>
                <w:rPr>
                  <w:rFonts w:eastAsiaTheme="minorEastAsia"/>
                  <w:lang w:eastAsia="zh-CN"/>
                </w:rPr>
                <w:delText>TBA</w:delText>
              </w:r>
            </w:del>
            <w:ins w:id="24" w:author="Chu-Hsiang Huang" w:date="2022-01-17T16:12:00Z">
              <w:r>
                <w:rPr>
                  <w:rFonts w:eastAsiaTheme="minorEastAsia"/>
                  <w:lang w:eastAsia="zh-CN"/>
                </w:rPr>
                <w:t xml:space="preserve"> We provide our analysis below, which shows that the usage of Tq as threshold can lead to </w:t>
              </w:r>
            </w:ins>
            <w:ins w:id="25" w:author="Chu-Hsiang Huang" w:date="2022-01-17T16:13:00Z">
              <w:r>
                <w:rPr>
                  <w:rFonts w:eastAsiaTheme="minorEastAsia"/>
                  <w:lang w:eastAsia="zh-CN"/>
                </w:rPr>
                <w:t xml:space="preserve">a </w:t>
              </w:r>
            </w:ins>
            <w:ins w:id="26" w:author="Chu-Hsiang Huang" w:date="2022-01-17T16:12:00Z">
              <w:r>
                <w:rPr>
                  <w:rFonts w:eastAsiaTheme="minorEastAsia"/>
                  <w:lang w:eastAsia="zh-CN"/>
                </w:rPr>
                <w:t>large false alarm</w:t>
              </w:r>
            </w:ins>
            <w:ins w:id="27" w:author="Chu-Hsiang Huang" w:date="2022-01-17T16:13:00Z">
              <w:r>
                <w:rPr>
                  <w:rFonts w:eastAsiaTheme="minorEastAsia"/>
                  <w:lang w:eastAsia="zh-CN"/>
                </w:rPr>
                <w:t xml:space="preserve"> probability: UE detects large timing jump (&gt;Tq) while in fact t</w:t>
              </w:r>
            </w:ins>
            <w:ins w:id="28" w:author="Chu-Hsiang Huang" w:date="2022-01-17T16:14:00Z">
              <w:r>
                <w:rPr>
                  <w:rFonts w:eastAsiaTheme="minorEastAsia"/>
                  <w:lang w:eastAsia="zh-CN"/>
                </w:rPr>
                <w:t xml:space="preserve">he TCI state is intra-RRH and no real timing jump. In this case, UE can adjust the timing according to the incorrect/imprecise </w:t>
              </w:r>
            </w:ins>
            <w:ins w:id="29" w:author="Chu-Hsiang Huang" w:date="2022-01-17T16:15:00Z">
              <w:r>
                <w:rPr>
                  <w:rFonts w:eastAsiaTheme="minorEastAsia"/>
                  <w:lang w:eastAsia="zh-CN"/>
                </w:rPr>
                <w:t xml:space="preserve">timing from SSB, and mess up both DL timing for demod and UL TA. </w:t>
              </w:r>
            </w:ins>
          </w:p>
          <w:p w14:paraId="7C153032" w14:textId="77777777" w:rsidR="00644841" w:rsidRDefault="00F75E36">
            <w:pPr>
              <w:numPr>
                <w:ilvl w:val="0"/>
                <w:numId w:val="15"/>
              </w:numPr>
              <w:spacing w:after="120"/>
              <w:rPr>
                <w:ins w:id="30" w:author="Chu-Hsiang Huang" w:date="2022-01-17T16:17:00Z"/>
                <w:rFonts w:eastAsiaTheme="minorEastAsia"/>
                <w:lang w:val="en-US" w:eastAsia="zh-CN"/>
              </w:rPr>
            </w:pPr>
            <w:ins w:id="31" w:author="Chu-Hsiang Huang" w:date="2022-01-17T16:18:00Z">
              <w:r>
                <w:rPr>
                  <w:rFonts w:eastAsiaTheme="minorEastAsia"/>
                  <w:lang w:val="en-US" w:eastAsia="zh-CN"/>
                </w:rPr>
                <w:t>Timing based on SSB measurement is inaccurate because UE doesn’t track the timing drift after SSB detection, the SSB detection time might be stale when UE received TCI state switch command.</w:t>
              </w:r>
            </w:ins>
          </w:p>
          <w:p w14:paraId="53E6D989" w14:textId="77777777" w:rsidR="00644841" w:rsidRDefault="00F75E36">
            <w:pPr>
              <w:numPr>
                <w:ilvl w:val="0"/>
                <w:numId w:val="15"/>
              </w:numPr>
              <w:spacing w:after="120"/>
              <w:rPr>
                <w:ins w:id="32" w:author="Chu-Hsiang Huang" w:date="2022-01-17T16:19:00Z"/>
                <w:rFonts w:eastAsiaTheme="minorEastAsia"/>
                <w:lang w:val="en-US" w:eastAsia="zh-CN"/>
              </w:rPr>
            </w:pPr>
            <w:ins w:id="33" w:author="Chu-Hsiang Huang" w:date="2022-01-17T16:16:00Z">
              <w:r>
                <w:rPr>
                  <w:rFonts w:eastAsiaTheme="minorEastAsia"/>
                  <w:lang w:val="en-US" w:eastAsia="zh-CN"/>
                </w:rPr>
                <w:t>Consider UE detects a new intra-RRH TCI state at location x, and the TCI state switch command comes at x+50m. Since UE doesn’t track the SSB timing after detection, the timing is off by 100m/lightspeed = 326.67ns when UE receives TCI state switch command (still consider the SSB has propagation delay calculated from location x). Then comparing to the current serving SSB timing from the same RRH (has the propagation delay calculated from location x+50m), the difference (to the target SSB timing) is 166.67ns, exceeds Tq = 81.6</w:t>
              </w:r>
            </w:ins>
            <w:ins w:id="34" w:author="Chu-Hsiang Huang" w:date="2022-01-17T16:18:00Z">
              <w:r>
                <w:rPr>
                  <w:rFonts w:eastAsiaTheme="minorEastAsia"/>
                  <w:lang w:val="en-US" w:eastAsia="zh-CN"/>
                </w:rPr>
                <w:t xml:space="preserve"> or</w:t>
              </w:r>
            </w:ins>
            <w:ins w:id="35" w:author="Chu-Hsiang Huang" w:date="2022-01-17T16:16:00Z">
              <w:r>
                <w:rPr>
                  <w:rFonts w:eastAsiaTheme="minorEastAsia"/>
                  <w:lang w:val="en-US" w:eastAsia="zh-CN"/>
                </w:rPr>
                <w:t xml:space="preserve"> 146.6. </w:t>
              </w:r>
            </w:ins>
            <w:ins w:id="36" w:author="Chu-Hsiang Huang" w:date="2022-01-17T16:20:00Z">
              <w:r>
                <w:rPr>
                  <w:rFonts w:eastAsiaTheme="minorEastAsia"/>
                  <w:lang w:val="en-US" w:eastAsia="zh-CN"/>
                </w:rPr>
                <w:t>Therefore, UE will claim that there is a large timing jump and need to perform a one time large</w:t>
              </w:r>
            </w:ins>
            <w:ins w:id="37" w:author="Chu-Hsiang Huang" w:date="2022-01-17T16:21:00Z">
              <w:r>
                <w:rPr>
                  <w:rFonts w:eastAsiaTheme="minorEastAsia"/>
                  <w:lang w:val="en-US" w:eastAsia="zh-CN"/>
                </w:rPr>
                <w:t xml:space="preserve"> TA</w:t>
              </w:r>
            </w:ins>
            <w:ins w:id="38" w:author="Chu-Hsiang Huang" w:date="2022-01-17T16:20:00Z">
              <w:r>
                <w:rPr>
                  <w:rFonts w:eastAsiaTheme="minorEastAsia"/>
                  <w:lang w:val="en-US" w:eastAsia="zh-CN"/>
                </w:rPr>
                <w:t xml:space="preserve"> adjustment, </w:t>
              </w:r>
            </w:ins>
            <w:ins w:id="39" w:author="Chu-Hsiang Huang" w:date="2022-01-17T16:21:00Z">
              <w:r>
                <w:rPr>
                  <w:rFonts w:eastAsiaTheme="minorEastAsia"/>
                  <w:lang w:val="en-US" w:eastAsia="zh-CN"/>
                </w:rPr>
                <w:t>while indeed the TCI state switch is intra-RRH and no large DL timing/TA adjustment is needed.</w:t>
              </w:r>
            </w:ins>
          </w:p>
          <w:p w14:paraId="5A3441D9" w14:textId="77777777" w:rsidR="00644841" w:rsidRDefault="004C7052">
            <w:pPr>
              <w:spacing w:after="120"/>
              <w:ind w:left="720"/>
              <w:rPr>
                <w:ins w:id="40" w:author="Chu-Hsiang Huang" w:date="2022-01-17T16:16:00Z"/>
                <w:rFonts w:eastAsiaTheme="minorEastAsia"/>
                <w:lang w:val="en-US" w:eastAsia="zh-CN"/>
              </w:rPr>
              <w:pPrChange w:id="41" w:author="Chu-Hsiang Huang" w:date="2022-01-17T16:19:00Z">
                <w:pPr>
                  <w:numPr>
                    <w:numId w:val="15"/>
                  </w:numPr>
                  <w:tabs>
                    <w:tab w:val="left" w:pos="720"/>
                  </w:tabs>
                  <w:spacing w:after="120"/>
                  <w:ind w:left="720" w:hanging="360"/>
                </w:pPr>
              </w:pPrChange>
            </w:pPr>
            <w:ins w:id="42" w:author="Chu-Hsiang Huang" w:date="2022-01-17T16:19:00Z">
              <w:r>
                <w:rPr>
                  <w:rFonts w:eastAsia="宋体"/>
                  <w:noProof/>
                </w:rPr>
                <w:object w:dxaOrig="7200" w:dyaOrig="2724" w14:anchorId="21F190ED">
                  <v:shape id="_x0000_i1026" type="#_x0000_t75" alt="" style="width:5in;height:135.95pt;mso-width-percent:0;mso-height-percent:0;mso-width-percent:0;mso-height-percent:0" o:ole="">
                    <v:imagedata r:id="rId18" o:title=""/>
                  </v:shape>
                  <o:OLEObject Type="Embed" ProgID="PBrush" ShapeID="_x0000_i1026" DrawAspect="Content" ObjectID="_1704188435" r:id="rId19"/>
                </w:object>
              </w:r>
            </w:ins>
          </w:p>
          <w:p w14:paraId="21CEFCF2" w14:textId="77777777" w:rsidR="00644841" w:rsidRPr="00644841" w:rsidRDefault="00644841">
            <w:pPr>
              <w:spacing w:after="120"/>
              <w:rPr>
                <w:lang w:val="en-US" w:eastAsia="zh-CN"/>
                <w:rPrChange w:id="43" w:author="Chu-Hsiang Huang" w:date="2022-01-17T16:16:00Z">
                  <w:rPr>
                    <w:rFonts w:eastAsiaTheme="minorEastAsia"/>
                    <w:lang w:eastAsia="zh-CN"/>
                  </w:rPr>
                </w:rPrChange>
              </w:rPr>
            </w:pPr>
          </w:p>
          <w:p w14:paraId="1CCAA4F6" w14:textId="77777777" w:rsidR="00644841" w:rsidRDefault="00F75E36">
            <w:pPr>
              <w:spacing w:after="120"/>
              <w:rPr>
                <w:i/>
                <w:color w:val="0070C0"/>
                <w:lang w:eastAsia="zh-CN"/>
              </w:rPr>
            </w:pPr>
            <w:r>
              <w:rPr>
                <w:i/>
                <w:color w:val="0070C0"/>
                <w:lang w:eastAsia="zh-CN"/>
              </w:rPr>
              <w:t>Sub topic 1-3 Indication of inter-RRH</w:t>
            </w:r>
          </w:p>
          <w:p w14:paraId="25272B10" w14:textId="77777777" w:rsidR="00644841" w:rsidRDefault="00F75E36">
            <w:pPr>
              <w:spacing w:after="120"/>
              <w:rPr>
                <w:ins w:id="44" w:author="Chu-Hsiang Huang" w:date="2022-01-17T16:23:00Z"/>
                <w:rFonts w:eastAsiaTheme="minorEastAsia"/>
                <w:lang w:eastAsia="zh-CN"/>
              </w:rPr>
            </w:pPr>
            <w:del w:id="45" w:author="Chu-Hsiang Huang" w:date="2022-01-17T16:22:00Z">
              <w:r>
                <w:rPr>
                  <w:rFonts w:eastAsiaTheme="minorEastAsia"/>
                  <w:lang w:eastAsia="zh-CN"/>
                </w:rPr>
                <w:delText>TBA</w:delText>
              </w:r>
            </w:del>
            <w:ins w:id="46" w:author="Chu-Hsiang Huang" w:date="2022-01-17T16:22:00Z">
              <w:r>
                <w:rPr>
                  <w:rFonts w:eastAsiaTheme="minorEastAsia"/>
                  <w:lang w:eastAsia="zh-CN"/>
                </w:rPr>
                <w:t xml:space="preserve"> As we explained in issue 1-2, the current proposals for UE autonomous large timing jump detection is not feasible and will lead to large false alarm probability that is harmful to </w:t>
              </w:r>
            </w:ins>
            <w:ins w:id="47" w:author="Chu-Hsiang Huang" w:date="2022-01-17T16:23:00Z">
              <w:r>
                <w:rPr>
                  <w:rFonts w:eastAsiaTheme="minorEastAsia"/>
                  <w:lang w:eastAsia="zh-CN"/>
                </w:rPr>
                <w:t>system performance and network UL timing management, we want to continue to advocate the necessity of inter-RRH indication for TCI state switch.</w:t>
              </w:r>
            </w:ins>
          </w:p>
          <w:p w14:paraId="6AABD967" w14:textId="77777777" w:rsidR="00644841" w:rsidRDefault="00644841">
            <w:pPr>
              <w:spacing w:after="120"/>
              <w:rPr>
                <w:rFonts w:eastAsiaTheme="minorEastAsia"/>
                <w:lang w:eastAsia="zh-CN"/>
              </w:rPr>
            </w:pPr>
          </w:p>
          <w:p w14:paraId="5DC04764" w14:textId="77777777" w:rsidR="00644841" w:rsidRDefault="00F75E36">
            <w:pPr>
              <w:spacing w:after="120"/>
              <w:rPr>
                <w:i/>
                <w:color w:val="0070C0"/>
                <w:lang w:eastAsia="zh-CN"/>
              </w:rPr>
            </w:pPr>
            <w:r>
              <w:rPr>
                <w:i/>
                <w:color w:val="0070C0"/>
                <w:lang w:eastAsia="zh-CN"/>
              </w:rPr>
              <w:t xml:space="preserve">Sub topic 1-4 RA based mechanism </w:t>
            </w:r>
          </w:p>
          <w:p w14:paraId="347FB4A6" w14:textId="77777777" w:rsidR="00644841" w:rsidRDefault="00F75E36">
            <w:pPr>
              <w:spacing w:after="120"/>
              <w:rPr>
                <w:rFonts w:eastAsiaTheme="minorEastAsia"/>
                <w:lang w:eastAsia="zh-CN"/>
              </w:rPr>
            </w:pPr>
            <w:del w:id="48" w:author="Chu-Hsiang Huang" w:date="2022-01-17T16:23:00Z">
              <w:r>
                <w:rPr>
                  <w:rFonts w:eastAsiaTheme="minorEastAsia"/>
                  <w:lang w:eastAsia="zh-CN"/>
                </w:rPr>
                <w:delText>TBA</w:delText>
              </w:r>
            </w:del>
            <w:ins w:id="49" w:author="Chu-Hsiang Huang" w:date="2022-01-17T16:23:00Z">
              <w:r>
                <w:rPr>
                  <w:rFonts w:eastAsiaTheme="minorEastAsia"/>
                  <w:lang w:eastAsia="zh-CN"/>
                </w:rPr>
                <w:t xml:space="preserve"> </w:t>
              </w:r>
            </w:ins>
            <w:ins w:id="50" w:author="Chu-Hsiang Huang" w:date="2022-01-17T16:24:00Z">
              <w:r>
                <w:rPr>
                  <w:rFonts w:eastAsiaTheme="minorEastAsia"/>
                  <w:lang w:eastAsia="zh-CN"/>
                </w:rPr>
                <w:t>We currently agree with moderator’s observation that no spec impact for RA based mechanism, and want to see clarification and comment from the proponents.</w:t>
              </w:r>
            </w:ins>
          </w:p>
          <w:p w14:paraId="22421EAC" w14:textId="77777777" w:rsidR="00644841" w:rsidRDefault="00F75E36">
            <w:pPr>
              <w:spacing w:after="120"/>
              <w:rPr>
                <w:i/>
                <w:color w:val="0070C0"/>
                <w:lang w:eastAsia="zh-CN"/>
              </w:rPr>
            </w:pPr>
            <w:r>
              <w:rPr>
                <w:i/>
                <w:color w:val="0070C0"/>
                <w:lang w:eastAsia="zh-CN"/>
              </w:rPr>
              <w:t>Sub topic 1-5 Scheduling restriction</w:t>
            </w:r>
          </w:p>
          <w:p w14:paraId="5D9F6235" w14:textId="77777777" w:rsidR="00644841" w:rsidRDefault="00F75E36">
            <w:pPr>
              <w:spacing w:after="120"/>
              <w:rPr>
                <w:ins w:id="51" w:author="Chu-Hsiang Huang" w:date="2022-01-17T16:28:00Z"/>
                <w:rFonts w:eastAsiaTheme="minorEastAsia"/>
                <w:lang w:eastAsia="zh-CN"/>
              </w:rPr>
            </w:pPr>
            <w:del w:id="52" w:author="Chu-Hsiang Huang" w:date="2022-01-17T16:25:00Z">
              <w:r>
                <w:rPr>
                  <w:rFonts w:eastAsiaTheme="minorEastAsia"/>
                  <w:lang w:eastAsia="zh-CN"/>
                </w:rPr>
                <w:delText>TBA</w:delText>
              </w:r>
            </w:del>
            <w:ins w:id="53" w:author="Chu-Hsiang Huang" w:date="2022-01-17T16:25:00Z">
              <w:r>
                <w:rPr>
                  <w:rFonts w:eastAsiaTheme="minorEastAsia"/>
                  <w:lang w:eastAsia="zh-CN"/>
                </w:rPr>
                <w:t xml:space="preserve"> </w:t>
              </w:r>
            </w:ins>
            <w:ins w:id="54" w:author="Chu-Hsiang Huang" w:date="2022-01-17T16:27:00Z">
              <w:r>
                <w:rPr>
                  <w:rFonts w:eastAsiaTheme="minorEastAsia"/>
                  <w:lang w:eastAsia="zh-CN"/>
                </w:rPr>
                <w:t xml:space="preserve"> We also have a scheduling restriction proposal for the large timing jump </w:t>
              </w:r>
            </w:ins>
            <w:ins w:id="55" w:author="Chu-Hsiang Huang" w:date="2022-01-17T16:28:00Z">
              <w:r>
                <w:rPr>
                  <w:rFonts w:eastAsiaTheme="minorEastAsia"/>
                  <w:lang w:eastAsia="zh-CN"/>
                </w:rPr>
                <w:t>issue</w:t>
              </w:r>
            </w:ins>
            <w:ins w:id="56" w:author="Chu-Hsiang Huang" w:date="2022-01-17T16:30:00Z">
              <w:r>
                <w:rPr>
                  <w:rFonts w:eastAsiaTheme="minorEastAsia"/>
                  <w:lang w:eastAsia="zh-CN"/>
                </w:rPr>
                <w:t>, and it belongs to this sub</w:t>
              </w:r>
            </w:ins>
            <w:ins w:id="57" w:author="Chu-Hsiang Huang" w:date="2022-01-17T16:31:00Z">
              <w:r>
                <w:rPr>
                  <w:rFonts w:eastAsiaTheme="minorEastAsia"/>
                  <w:lang w:eastAsia="zh-CN"/>
                </w:rPr>
                <w:t>topic but a separate issue:</w:t>
              </w:r>
            </w:ins>
          </w:p>
          <w:p w14:paraId="46876E29" w14:textId="77777777" w:rsidR="00644841" w:rsidRDefault="00F75E36">
            <w:pPr>
              <w:spacing w:after="120"/>
              <w:rPr>
                <w:ins w:id="58" w:author="Chu-Hsiang Huang" w:date="2022-01-17T16:29:00Z"/>
                <w:lang w:eastAsia="zh-CN"/>
              </w:rPr>
            </w:pPr>
            <w:ins w:id="59" w:author="Chu-Hsiang Huang" w:date="2022-01-17T16:28:00Z">
              <w:r>
                <w:rPr>
                  <w:highlight w:val="yellow"/>
                  <w:lang w:eastAsia="zh-CN"/>
                  <w:rPrChange w:id="60" w:author="Chu-Hsiang Huang" w:date="2022-01-17T16:30:00Z">
                    <w:rPr>
                      <w:lang w:eastAsia="zh-CN"/>
                    </w:rPr>
                  </w:rPrChange>
                </w:rPr>
                <w:lastRenderedPageBreak/>
                <w:t>Introduce UL scheduling restriction after cross-RRH TCI state switch until the first TRS is received after the TCI state switch</w:t>
              </w:r>
            </w:ins>
            <w:ins w:id="61" w:author="Chu-Hsiang Huang" w:date="2022-01-17T16:29:00Z">
              <w:r>
                <w:rPr>
                  <w:highlight w:val="yellow"/>
                  <w:lang w:eastAsia="zh-CN"/>
                  <w:rPrChange w:id="62" w:author="Chu-Hsiang Huang" w:date="2022-01-17T16:30:00Z">
                    <w:rPr>
                      <w:lang w:eastAsia="zh-CN"/>
                    </w:rPr>
                  </w:rPrChange>
                </w:rPr>
                <w:t>.</w:t>
              </w:r>
            </w:ins>
          </w:p>
          <w:p w14:paraId="5499EBBE" w14:textId="77777777" w:rsidR="00644841" w:rsidRDefault="00F75E36">
            <w:pPr>
              <w:spacing w:after="120"/>
              <w:rPr>
                <w:rFonts w:eastAsiaTheme="minorEastAsia"/>
                <w:lang w:eastAsia="zh-CN"/>
              </w:rPr>
            </w:pPr>
            <w:ins w:id="63" w:author="Chu-Hsiang Huang" w:date="2022-01-17T16:29:00Z">
              <w:r>
                <w:rPr>
                  <w:lang w:eastAsia="zh-CN"/>
                </w:rPr>
                <w:t xml:space="preserve">In fact, DL scheduling restriction is also </w:t>
              </w:r>
            </w:ins>
            <w:ins w:id="64" w:author="Chu-Hsiang Huang" w:date="2022-01-17T16:30:00Z">
              <w:r>
                <w:rPr>
                  <w:lang w:eastAsia="zh-CN"/>
                </w:rPr>
                <w:t xml:space="preserve">preferred to have, otherwise the performance degradation is expected due to imprecise timing on DL after inter-RRH TCI state switch. </w:t>
              </w:r>
            </w:ins>
          </w:p>
        </w:tc>
      </w:tr>
      <w:tr w:rsidR="00644841" w14:paraId="12AAB16C" w14:textId="77777777">
        <w:trPr>
          <w:ins w:id="65" w:author="Nokia (Dmitry Petrov)" w:date="2022-01-18T14:42:00Z"/>
        </w:trPr>
        <w:tc>
          <w:tcPr>
            <w:tcW w:w="1236" w:type="dxa"/>
          </w:tcPr>
          <w:p w14:paraId="7FA6DD9A" w14:textId="77777777" w:rsidR="00644841" w:rsidRDefault="00F75E36">
            <w:pPr>
              <w:spacing w:after="120"/>
              <w:rPr>
                <w:ins w:id="66" w:author="Nokia (Dmitry Petrov)" w:date="2022-01-18T14:42:00Z"/>
                <w:rFonts w:eastAsiaTheme="minorEastAsia"/>
                <w:lang w:eastAsia="zh-CN"/>
              </w:rPr>
            </w:pPr>
            <w:ins w:id="67" w:author="Nokia (Dmitry Petrov)" w:date="2022-01-18T14:42:00Z">
              <w:r>
                <w:rPr>
                  <w:rFonts w:eastAsiaTheme="minorEastAsia"/>
                  <w:lang w:eastAsia="zh-CN"/>
                </w:rPr>
                <w:lastRenderedPageBreak/>
                <w:t>Nokia</w:t>
              </w:r>
            </w:ins>
          </w:p>
        </w:tc>
        <w:tc>
          <w:tcPr>
            <w:tcW w:w="8395" w:type="dxa"/>
          </w:tcPr>
          <w:p w14:paraId="3F904AF1" w14:textId="77777777" w:rsidR="00644841" w:rsidRDefault="00F75E36">
            <w:pPr>
              <w:spacing w:after="120"/>
              <w:rPr>
                <w:ins w:id="68" w:author="Nokia (Dmitry Petrov)" w:date="2022-01-18T14:43:00Z"/>
                <w:i/>
                <w:color w:val="0070C0"/>
                <w:lang w:eastAsia="zh-CN"/>
              </w:rPr>
            </w:pPr>
            <w:ins w:id="69" w:author="Nokia (Dmitry Petrov)" w:date="2022-01-18T14:43:00Z">
              <w:r>
                <w:rPr>
                  <w:i/>
                  <w:color w:val="0070C0"/>
                  <w:lang w:eastAsia="zh-CN"/>
                </w:rPr>
                <w:t xml:space="preserve">Sub topic 1-1: Bi-directional scenario </w:t>
              </w:r>
            </w:ins>
          </w:p>
          <w:p w14:paraId="1D97CBE8" w14:textId="77777777" w:rsidR="00644841" w:rsidRDefault="00F75E36">
            <w:pPr>
              <w:spacing w:after="120"/>
              <w:rPr>
                <w:ins w:id="70" w:author="Nokia (Dmitry Petrov)" w:date="2022-01-18T14:43:00Z"/>
                <w:rFonts w:eastAsiaTheme="minorEastAsia"/>
                <w:lang w:eastAsia="zh-CN"/>
              </w:rPr>
            </w:pPr>
            <w:ins w:id="71" w:author="Nokia (Dmitry Petrov)" w:date="2022-01-18T14:44:00Z">
              <w:r>
                <w:rPr>
                  <w:rFonts w:eastAsiaTheme="minorEastAsia"/>
                  <w:lang w:eastAsia="zh-CN"/>
                </w:rPr>
                <w:t>Our preference is Option 2.</w:t>
              </w:r>
              <w:r>
                <w:rPr>
                  <w:rFonts w:eastAsiaTheme="minorEastAsia"/>
                  <w:lang w:eastAsia="zh-CN"/>
                </w:rPr>
                <w:br/>
                <w:t>It is necessary</w:t>
              </w:r>
            </w:ins>
            <w:ins w:id="72" w:author="Nokia (Dmitry Petrov)" w:date="2022-01-18T14:43:00Z">
              <w:r>
                <w:rPr>
                  <w:rFonts w:eastAsiaTheme="minorEastAsia"/>
                  <w:lang w:eastAsia="zh-CN"/>
                </w:rPr>
                <w:t xml:space="preserve"> to design a solution that will be applicable </w:t>
              </w:r>
            </w:ins>
            <w:ins w:id="73" w:author="Nokia (Dmitry Petrov)" w:date="2022-01-18T14:48:00Z">
              <w:r>
                <w:rPr>
                  <w:rFonts w:eastAsiaTheme="minorEastAsia"/>
                  <w:lang w:eastAsia="zh-CN"/>
                </w:rPr>
                <w:t>in</w:t>
              </w:r>
            </w:ins>
            <w:ins w:id="74" w:author="Nokia (Dmitry Petrov)" w:date="2022-01-18T14:43:00Z">
              <w:r>
                <w:rPr>
                  <w:rFonts w:eastAsiaTheme="minorEastAsia"/>
                  <w:lang w:eastAsia="zh-CN"/>
                </w:rPr>
                <w:t xml:space="preserve"> all priority HST FR2 deployment scenarios, including bi-directional.</w:t>
              </w:r>
            </w:ins>
          </w:p>
          <w:p w14:paraId="63763A47" w14:textId="77777777" w:rsidR="00644841" w:rsidRDefault="00F75E36">
            <w:pPr>
              <w:spacing w:after="120"/>
              <w:rPr>
                <w:ins w:id="75" w:author="Nokia (Dmitry Petrov)" w:date="2022-01-18T14:45:00Z"/>
                <w:rFonts w:eastAsiaTheme="minorEastAsia"/>
                <w:lang w:eastAsia="zh-CN"/>
              </w:rPr>
            </w:pPr>
            <w:ins w:id="76" w:author="Nokia (Dmitry Petrov)" w:date="2022-01-18T14:43:00Z">
              <w:r>
                <w:rPr>
                  <w:rFonts w:eastAsiaTheme="minorEastAsia"/>
                  <w:lang w:eastAsia="zh-CN"/>
                </w:rPr>
                <w:t>As we show in our contribution, even with special design of bi-directional scenario (Scheme-1 where the UE is served by the next closest RRH), it cannot be guaranteed that a significant jump in propagation is avoided.</w:t>
              </w:r>
            </w:ins>
          </w:p>
          <w:p w14:paraId="49A69C12" w14:textId="77777777" w:rsidR="00644841" w:rsidRDefault="00644841">
            <w:pPr>
              <w:spacing w:after="120"/>
              <w:rPr>
                <w:ins w:id="77" w:author="Nokia (Dmitry Petrov)" w:date="2022-01-18T14:43:00Z"/>
                <w:rFonts w:eastAsiaTheme="minorEastAsia"/>
                <w:lang w:eastAsia="zh-CN"/>
              </w:rPr>
            </w:pPr>
          </w:p>
          <w:p w14:paraId="17BE360F" w14:textId="77777777" w:rsidR="00644841" w:rsidRDefault="00F75E36">
            <w:pPr>
              <w:spacing w:after="120"/>
              <w:rPr>
                <w:ins w:id="78" w:author="Nokia (Dmitry Petrov)" w:date="2022-01-18T14:43:00Z"/>
                <w:i/>
                <w:color w:val="0070C0"/>
                <w:lang w:eastAsia="zh-CN"/>
              </w:rPr>
            </w:pPr>
            <w:ins w:id="79" w:author="Nokia (Dmitry Petrov)" w:date="2022-01-18T14:43:00Z">
              <w:r>
                <w:rPr>
                  <w:i/>
                  <w:color w:val="0070C0"/>
                  <w:lang w:eastAsia="zh-CN"/>
                </w:rPr>
                <w:t>Sub topic 1-2: Timing difference threshold</w:t>
              </w:r>
            </w:ins>
          </w:p>
          <w:p w14:paraId="772C96EB" w14:textId="77777777" w:rsidR="00644841" w:rsidRDefault="00F75E36">
            <w:pPr>
              <w:spacing w:after="120"/>
              <w:rPr>
                <w:ins w:id="80" w:author="Nokia (Dmitry Petrov)" w:date="2022-01-18T14:52:00Z"/>
                <w:rFonts w:eastAsiaTheme="minorEastAsia"/>
                <w:lang w:eastAsia="zh-CN"/>
              </w:rPr>
            </w:pPr>
            <w:ins w:id="81" w:author="Nokia (Dmitry Petrov)" w:date="2022-01-18T14:47:00Z">
              <w:r>
                <w:rPr>
                  <w:rFonts w:eastAsiaTheme="minorEastAsia"/>
                  <w:lang w:eastAsia="zh-CN"/>
                </w:rPr>
                <w:t>Regarding the</w:t>
              </w:r>
            </w:ins>
            <w:ins w:id="82" w:author="Nokia (Dmitry Petrov)" w:date="2022-01-18T14:49:00Z">
              <w:r>
                <w:rPr>
                  <w:rFonts w:eastAsiaTheme="minorEastAsia"/>
                  <w:lang w:eastAsia="zh-CN"/>
                </w:rPr>
                <w:t xml:space="preserve"> timing difference</w:t>
              </w:r>
            </w:ins>
            <w:ins w:id="83" w:author="Nokia (Dmitry Petrov)" w:date="2022-01-18T14:47:00Z">
              <w:r>
                <w:rPr>
                  <w:rFonts w:eastAsiaTheme="minorEastAsia"/>
                  <w:lang w:eastAsia="zh-CN"/>
                </w:rPr>
                <w:t xml:space="preserve"> threshold,</w:t>
              </w:r>
            </w:ins>
          </w:p>
          <w:p w14:paraId="04A69B6D" w14:textId="77777777" w:rsidR="00644841" w:rsidRDefault="00F75E36">
            <w:pPr>
              <w:pStyle w:val="aff6"/>
              <w:numPr>
                <w:ilvl w:val="0"/>
                <w:numId w:val="10"/>
              </w:numPr>
              <w:spacing w:after="120"/>
              <w:ind w:firstLineChars="0"/>
              <w:rPr>
                <w:ins w:id="84" w:author="Nokia (Dmitry Petrov)" w:date="2022-01-18T14:53:00Z"/>
                <w:rFonts w:eastAsiaTheme="minorEastAsia"/>
                <w:lang w:eastAsia="zh-CN"/>
              </w:rPr>
            </w:pPr>
            <w:ins w:id="85" w:author="Nokia (Dmitry Petrov)" w:date="2022-01-18T14:52:00Z">
              <w:r>
                <w:rPr>
                  <w:rFonts w:eastAsiaTheme="minorEastAsia"/>
                  <w:lang w:eastAsia="zh-CN"/>
                </w:rPr>
                <w:t xml:space="preserve">Option 1 is defined by the value of Ds. However, in practical deployments </w:t>
              </w:r>
            </w:ins>
            <w:ins w:id="86" w:author="Nokia (Dmitry Petrov)" w:date="2022-01-18T14:56:00Z">
              <w:r>
                <w:rPr>
                  <w:rFonts w:eastAsiaTheme="minorEastAsia"/>
                  <w:lang w:eastAsia="zh-CN"/>
                </w:rPr>
                <w:t>Ds</w:t>
              </w:r>
            </w:ins>
            <w:ins w:id="87" w:author="Nokia (Dmitry Petrov)" w:date="2022-01-18T14:52:00Z">
              <w:r>
                <w:rPr>
                  <w:rFonts w:eastAsiaTheme="minorEastAsia"/>
                  <w:lang w:eastAsia="zh-CN"/>
                </w:rPr>
                <w:t xml:space="preserve"> will not be fixe</w:t>
              </w:r>
            </w:ins>
            <w:ins w:id="88" w:author="Nokia (Dmitry Petrov)" w:date="2022-01-18T14:53:00Z">
              <w:r>
                <w:rPr>
                  <w:rFonts w:eastAsiaTheme="minorEastAsia"/>
                  <w:lang w:eastAsia="zh-CN"/>
                </w:rPr>
                <w:t>d</w:t>
              </w:r>
            </w:ins>
            <w:ins w:id="89" w:author="Nokia (Dmitry Petrov)" w:date="2022-01-18T14:58:00Z">
              <w:r>
                <w:rPr>
                  <w:rFonts w:eastAsiaTheme="minorEastAsia"/>
                  <w:lang w:eastAsia="zh-CN"/>
                </w:rPr>
                <w:t xml:space="preserve"> and can be smaller than 700 m</w:t>
              </w:r>
            </w:ins>
            <w:ins w:id="90" w:author="Nokia (Dmitry Petrov)" w:date="2022-01-18T14:53:00Z">
              <w:r>
                <w:rPr>
                  <w:rFonts w:eastAsiaTheme="minorEastAsia"/>
                  <w:lang w:eastAsia="zh-CN"/>
                </w:rPr>
                <w:t>. Therefore,</w:t>
              </w:r>
            </w:ins>
            <w:ins w:id="91" w:author="Nokia (Dmitry Petrov)" w:date="2022-01-18T14:56:00Z">
              <w:r>
                <w:rPr>
                  <w:rFonts w:eastAsiaTheme="minorEastAsia"/>
                  <w:lang w:eastAsia="zh-CN"/>
                </w:rPr>
                <w:t xml:space="preserve"> selection of </w:t>
              </w:r>
            </w:ins>
            <w:ins w:id="92" w:author="Nokia (Dmitry Petrov)" w:date="2022-01-18T14:58:00Z">
              <w:r>
                <w:rPr>
                  <w:rFonts w:eastAsiaTheme="minorEastAsia"/>
                  <w:lang w:eastAsia="zh-CN"/>
                </w:rPr>
                <w:t>too</w:t>
              </w:r>
            </w:ins>
            <w:ins w:id="93" w:author="Nokia (Dmitry Petrov)" w:date="2022-01-18T14:56:00Z">
              <w:r>
                <w:rPr>
                  <w:rFonts w:eastAsiaTheme="minorEastAsia"/>
                  <w:lang w:eastAsia="zh-CN"/>
                </w:rPr>
                <w:t xml:space="preserve"> high threshold </w:t>
              </w:r>
            </w:ins>
            <w:ins w:id="94" w:author="Nokia (Dmitry Petrov)" w:date="2022-01-18T14:57:00Z">
              <w:r>
                <w:rPr>
                  <w:rFonts w:eastAsiaTheme="minorEastAsia"/>
                  <w:lang w:eastAsia="zh-CN"/>
                </w:rPr>
                <w:t xml:space="preserve">might prevent large timing adjustment when it is needed </w:t>
              </w:r>
              <w:r>
                <w:rPr>
                  <w:rFonts w:eastAsiaTheme="minorEastAsia"/>
                  <w:lang w:val="en-US" w:eastAsia="zh-CN"/>
                </w:rPr>
                <w:t xml:space="preserve">(i.e., </w:t>
              </w:r>
            </w:ins>
            <w:ins w:id="95" w:author="Nokia (Dmitry Petrov)" w:date="2022-01-18T14:58:00Z">
              <w:r>
                <w:rPr>
                  <w:rFonts w:eastAsiaTheme="minorEastAsia"/>
                  <w:lang w:val="en-US" w:eastAsia="zh-CN"/>
                </w:rPr>
                <w:t>false</w:t>
              </w:r>
            </w:ins>
            <w:ins w:id="96" w:author="Nokia (Dmitry Petrov)" w:date="2022-01-18T14:57:00Z">
              <w:r>
                <w:rPr>
                  <w:rFonts w:eastAsiaTheme="minorEastAsia"/>
                  <w:lang w:val="en-US" w:eastAsia="zh-CN"/>
                </w:rPr>
                <w:t xml:space="preserve"> </w:t>
              </w:r>
            </w:ins>
            <w:ins w:id="97" w:author="Nokia (Dmitry Petrov)" w:date="2022-01-18T14:58:00Z">
              <w:r>
                <w:rPr>
                  <w:rFonts w:eastAsiaTheme="minorEastAsia"/>
                  <w:lang w:val="en-US" w:eastAsia="zh-CN"/>
                </w:rPr>
                <w:t>negative</w:t>
              </w:r>
            </w:ins>
            <w:ins w:id="98" w:author="Nokia (Dmitry Petrov)" w:date="2022-01-18T14:57:00Z">
              <w:r>
                <w:rPr>
                  <w:rFonts w:eastAsiaTheme="minorEastAsia"/>
                  <w:lang w:val="en-US" w:eastAsia="zh-CN"/>
                </w:rPr>
                <w:t>)</w:t>
              </w:r>
            </w:ins>
            <w:ins w:id="99" w:author="Nokia (Dmitry Petrov)" w:date="2022-01-18T14:58:00Z">
              <w:r>
                <w:rPr>
                  <w:rFonts w:eastAsiaTheme="minorEastAsia"/>
                  <w:lang w:val="en-US" w:eastAsia="zh-CN"/>
                </w:rPr>
                <w:t>.</w:t>
              </w:r>
            </w:ins>
          </w:p>
          <w:p w14:paraId="06A5675D" w14:textId="77777777" w:rsidR="00644841" w:rsidRPr="00644841" w:rsidRDefault="00F75E36">
            <w:pPr>
              <w:pStyle w:val="aff6"/>
              <w:numPr>
                <w:ilvl w:val="0"/>
                <w:numId w:val="10"/>
              </w:numPr>
              <w:spacing w:after="120"/>
              <w:ind w:firstLineChars="0"/>
              <w:rPr>
                <w:ins w:id="100" w:author="Nokia (Dmitry Petrov)" w:date="2022-01-18T14:49:00Z"/>
                <w:rFonts w:eastAsiaTheme="minorEastAsia"/>
                <w:lang w:eastAsia="zh-CN"/>
                <w:rPrChange w:id="101" w:author="Nokia (Dmitry Petrov)" w:date="2022-01-18T14:52:00Z">
                  <w:rPr>
                    <w:ins w:id="102" w:author="Nokia (Dmitry Petrov)" w:date="2022-01-18T14:49:00Z"/>
                    <w:lang w:eastAsia="zh-CN"/>
                  </w:rPr>
                </w:rPrChange>
              </w:rPr>
              <w:pPrChange w:id="103" w:author="Nokia (Dmitry Petrov)" w:date="2022-01-18T14:52:00Z">
                <w:pPr>
                  <w:spacing w:after="120"/>
                </w:pPr>
              </w:pPrChange>
            </w:pPr>
            <w:ins w:id="104" w:author="Nokia (Dmitry Petrov)" w:date="2022-01-18T14:53:00Z">
              <w:r>
                <w:rPr>
                  <w:rFonts w:eastAsiaTheme="minorEastAsia"/>
                  <w:lang w:eastAsia="zh-CN"/>
                </w:rPr>
                <w:t xml:space="preserve">Option 2 might case </w:t>
              </w:r>
            </w:ins>
            <w:ins w:id="105" w:author="Nokia (Dmitry Petrov)" w:date="2022-01-18T14:54:00Z">
              <w:r>
                <w:rPr>
                  <w:rFonts w:eastAsiaTheme="minorEastAsia"/>
                  <w:lang w:eastAsia="zh-CN"/>
                </w:rPr>
                <w:t>execution</w:t>
              </w:r>
            </w:ins>
            <w:ins w:id="106" w:author="Nokia (Dmitry Petrov)" w:date="2022-01-18T14:55:00Z">
              <w:r>
                <w:rPr>
                  <w:rFonts w:eastAsiaTheme="minorEastAsia"/>
                  <w:lang w:eastAsia="zh-CN"/>
                </w:rPr>
                <w:t xml:space="preserve"> of</w:t>
              </w:r>
            </w:ins>
            <w:ins w:id="107" w:author="Nokia (Dmitry Petrov)" w:date="2022-01-18T14:54:00Z">
              <w:r>
                <w:rPr>
                  <w:rFonts w:eastAsiaTheme="minorEastAsia"/>
                  <w:lang w:eastAsia="zh-CN"/>
                </w:rPr>
                <w:t xml:space="preserve"> one-shot timing adjustment in the situation</w:t>
              </w:r>
            </w:ins>
            <w:ins w:id="108" w:author="Nokia (Dmitry Petrov)" w:date="2022-01-18T14:56:00Z">
              <w:r>
                <w:rPr>
                  <w:rFonts w:eastAsiaTheme="minorEastAsia"/>
                  <w:lang w:eastAsia="zh-CN"/>
                </w:rPr>
                <w:t>s</w:t>
              </w:r>
            </w:ins>
            <w:ins w:id="109" w:author="Nokia (Dmitry Petrov)" w:date="2022-01-18T14:54:00Z">
              <w:r>
                <w:rPr>
                  <w:rFonts w:eastAsiaTheme="minorEastAsia"/>
                  <w:lang w:eastAsia="zh-CN"/>
                </w:rPr>
                <w:t xml:space="preserve"> where it is not needed</w:t>
              </w:r>
            </w:ins>
            <w:ins w:id="110" w:author="Nokia (Dmitry Petrov)" w:date="2022-01-18T14:55:00Z">
              <w:r>
                <w:rPr>
                  <w:rFonts w:eastAsiaTheme="minorEastAsia"/>
                  <w:lang w:eastAsia="zh-CN"/>
                </w:rPr>
                <w:t xml:space="preserve"> </w:t>
              </w:r>
              <w:r w:rsidRPr="006D6F9C">
                <w:rPr>
                  <w:rFonts w:eastAsiaTheme="minorEastAsia"/>
                  <w:lang w:val="en-US" w:eastAsia="zh-CN"/>
                  <w:rPrChange w:id="111" w:author="Bolotin, Ilya" w:date="2022-01-19T09:32:00Z">
                    <w:rPr>
                      <w:rFonts w:eastAsiaTheme="minorEastAsia"/>
                      <w:lang w:val="ru-RU" w:eastAsia="zh-CN"/>
                    </w:rPr>
                  </w:rPrChange>
                </w:rPr>
                <w:t>(</w:t>
              </w:r>
              <w:r>
                <w:rPr>
                  <w:rFonts w:eastAsiaTheme="minorEastAsia"/>
                  <w:lang w:val="en-US" w:eastAsia="zh-CN"/>
                </w:rPr>
                <w:t>i.e., false positives</w:t>
              </w:r>
              <w:r w:rsidRPr="006D6F9C">
                <w:rPr>
                  <w:rFonts w:eastAsiaTheme="minorEastAsia"/>
                  <w:lang w:val="en-US" w:eastAsia="zh-CN"/>
                  <w:rPrChange w:id="112" w:author="Bolotin, Ilya" w:date="2022-01-19T09:32:00Z">
                    <w:rPr>
                      <w:rFonts w:eastAsiaTheme="minorEastAsia"/>
                      <w:lang w:val="ru-RU" w:eastAsia="zh-CN"/>
                    </w:rPr>
                  </w:rPrChange>
                </w:rPr>
                <w:t>)</w:t>
              </w:r>
            </w:ins>
            <w:ins w:id="113" w:author="Nokia (Dmitry Petrov)" w:date="2022-01-18T14:54:00Z">
              <w:r>
                <w:rPr>
                  <w:rFonts w:eastAsiaTheme="minorEastAsia"/>
                  <w:lang w:eastAsia="zh-CN"/>
                </w:rPr>
                <w:t xml:space="preserve"> as it is </w:t>
              </w:r>
            </w:ins>
            <w:ins w:id="114" w:author="Nokia (Dmitry Petrov)" w:date="2022-01-18T15:09:00Z">
              <w:r>
                <w:rPr>
                  <w:rFonts w:eastAsiaTheme="minorEastAsia"/>
                  <w:lang w:eastAsia="zh-CN"/>
                </w:rPr>
                <w:t>indicated</w:t>
              </w:r>
            </w:ins>
            <w:ins w:id="115" w:author="Nokia (Dmitry Petrov)" w:date="2022-01-18T14:54:00Z">
              <w:r>
                <w:rPr>
                  <w:rFonts w:eastAsiaTheme="minorEastAsia"/>
                  <w:lang w:eastAsia="zh-CN"/>
                </w:rPr>
                <w:t xml:space="preserve"> by QC</w:t>
              </w:r>
            </w:ins>
            <w:ins w:id="116" w:author="Nokia (Dmitry Petrov)" w:date="2022-01-18T14:55:00Z">
              <w:r>
                <w:rPr>
                  <w:rFonts w:eastAsiaTheme="minorEastAsia"/>
                  <w:lang w:eastAsia="zh-CN"/>
                </w:rPr>
                <w:t>.</w:t>
              </w:r>
            </w:ins>
          </w:p>
          <w:p w14:paraId="127B0832" w14:textId="77777777" w:rsidR="00644841" w:rsidRDefault="00F75E36">
            <w:pPr>
              <w:spacing w:after="120"/>
              <w:rPr>
                <w:ins w:id="117" w:author="Nokia (Dmitry Petrov)" w:date="2022-01-18T15:03:00Z"/>
                <w:rFonts w:eastAsiaTheme="minorEastAsia"/>
                <w:lang w:eastAsia="zh-CN"/>
              </w:rPr>
            </w:pPr>
            <w:ins w:id="118" w:author="Nokia (Dmitry Petrov)" w:date="2022-01-18T14:58:00Z">
              <w:r>
                <w:rPr>
                  <w:rFonts w:eastAsiaTheme="minorEastAsia"/>
                  <w:lang w:eastAsia="zh-CN"/>
                </w:rPr>
                <w:t>In general</w:t>
              </w:r>
            </w:ins>
            <w:ins w:id="119" w:author="Nokia (Dmitry Petrov)" w:date="2022-01-18T14:59:00Z">
              <w:r>
                <w:rPr>
                  <w:rFonts w:eastAsiaTheme="minorEastAsia"/>
                  <w:lang w:eastAsia="zh-CN"/>
                </w:rPr>
                <w:t xml:space="preserve">, propagation delay jump in </w:t>
              </w:r>
            </w:ins>
            <w:ins w:id="120" w:author="Nokia (Dmitry Petrov)" w:date="2022-01-18T15:00:00Z">
              <w:r>
                <w:rPr>
                  <w:rFonts w:eastAsiaTheme="minorEastAsia"/>
                  <w:lang w:eastAsia="zh-CN"/>
                </w:rPr>
                <w:t>DL</w:t>
              </w:r>
            </w:ins>
            <w:ins w:id="121" w:author="Nokia (Dmitry Petrov)" w:date="2022-01-18T15:01:00Z">
              <w:r>
                <w:rPr>
                  <w:rFonts w:eastAsiaTheme="minorEastAsia"/>
                  <w:lang w:eastAsia="zh-CN"/>
                </w:rPr>
                <w:t xml:space="preserve"> in the range of </w:t>
              </w:r>
              <w:r>
                <w:sym w:font="Symbol" w:char="F0B1"/>
              </w:r>
              <w:r>
                <w:t>1</w:t>
              </w:r>
              <w:r>
                <w:rPr>
                  <w:rFonts w:eastAsiaTheme="minorEastAsia"/>
                  <w:lang w:eastAsia="zh-CN"/>
                </w:rPr>
                <w:t>.05 μs</w:t>
              </w:r>
            </w:ins>
            <w:ins w:id="122" w:author="Nokia (Dmitry Petrov)" w:date="2022-01-18T14:59:00Z">
              <w:r>
                <w:rPr>
                  <w:rFonts w:eastAsiaTheme="minorEastAsia"/>
                  <w:lang w:eastAsia="zh-CN"/>
                </w:rPr>
                <w:t xml:space="preserve"> can be compensated</w:t>
              </w:r>
            </w:ins>
            <w:ins w:id="123" w:author="Nokia (Dmitry Petrov)" w:date="2022-01-18T15:00:00Z">
              <w:r>
                <w:rPr>
                  <w:rFonts w:eastAsiaTheme="minorEastAsia"/>
                  <w:lang w:eastAsia="zh-CN"/>
                </w:rPr>
                <w:t xml:space="preserve"> in UL</w:t>
              </w:r>
            </w:ins>
            <w:ins w:id="124" w:author="Nokia (Dmitry Petrov)" w:date="2022-01-18T14:59:00Z">
              <w:r>
                <w:rPr>
                  <w:rFonts w:eastAsiaTheme="minorEastAsia"/>
                  <w:lang w:eastAsia="zh-CN"/>
                </w:rPr>
                <w:t xml:space="preserve"> by</w:t>
              </w:r>
            </w:ins>
            <w:ins w:id="125" w:author="Nokia (Dmitry Petrov)" w:date="2022-01-18T15:00:00Z">
              <w:r>
                <w:rPr>
                  <w:rFonts w:eastAsiaTheme="minorEastAsia"/>
                  <w:lang w:eastAsia="zh-CN"/>
                </w:rPr>
                <w:t xml:space="preserve"> residual</w:t>
              </w:r>
            </w:ins>
            <w:ins w:id="126" w:author="Nokia (Dmitry Petrov)" w:date="2022-01-18T14:59:00Z">
              <w:r>
                <w:rPr>
                  <w:rFonts w:eastAsiaTheme="minorEastAsia"/>
                  <w:lang w:eastAsia="zh-CN"/>
                </w:rPr>
                <w:t xml:space="preserve"> </w:t>
              </w:r>
            </w:ins>
            <w:ins w:id="127" w:author="Nokia (Dmitry Petrov)" w:date="2022-01-18T14:47:00Z">
              <w:r>
                <w:rPr>
                  <w:rFonts w:eastAsiaTheme="minorEastAsia"/>
                  <w:lang w:eastAsia="zh-CN"/>
                </w:rPr>
                <w:t>TAC</w:t>
              </w:r>
            </w:ins>
            <w:ins w:id="128" w:author="Nokia (Dmitry Petrov)" w:date="2022-01-18T15:01:00Z">
              <w:r>
                <w:rPr>
                  <w:rFonts w:eastAsiaTheme="minorEastAsia"/>
                  <w:lang w:eastAsia="zh-CN"/>
                </w:rPr>
                <w:t>.</w:t>
              </w:r>
            </w:ins>
            <w:ins w:id="129" w:author="Nokia (Dmitry Petrov)" w:date="2022-01-18T14:47:00Z">
              <w:r>
                <w:rPr>
                  <w:rFonts w:eastAsiaTheme="minorEastAsia"/>
                  <w:lang w:eastAsia="zh-CN"/>
                </w:rPr>
                <w:t xml:space="preserve"> </w:t>
              </w:r>
            </w:ins>
            <w:ins w:id="130" w:author="Nokia (Dmitry Petrov)" w:date="2022-01-18T15:02:00Z">
              <w:r>
                <w:rPr>
                  <w:rFonts w:eastAsiaTheme="minorEastAsia"/>
                  <w:lang w:eastAsia="zh-CN"/>
                </w:rPr>
                <w:t>T</w:t>
              </w:r>
            </w:ins>
            <w:ins w:id="131" w:author="Nokia (Dmitry Petrov)" w:date="2022-01-18T14:47:00Z">
              <w:r>
                <w:rPr>
                  <w:rFonts w:eastAsiaTheme="minorEastAsia"/>
                  <w:lang w:eastAsia="zh-CN"/>
                </w:rPr>
                <w:t xml:space="preserve">hen </w:t>
              </w:r>
            </w:ins>
            <w:ins w:id="132" w:author="Nokia (Dmitry Petrov)" w:date="2022-01-18T15:02:00Z">
              <w:r>
                <w:rPr>
                  <w:rFonts w:eastAsiaTheme="minorEastAsia"/>
                  <w:lang w:eastAsia="zh-CN"/>
                </w:rPr>
                <w:t>it could be safe</w:t>
              </w:r>
            </w:ins>
            <w:ins w:id="133" w:author="Nokia (Dmitry Petrov)" w:date="2022-01-18T15:09:00Z">
              <w:r>
                <w:rPr>
                  <w:rFonts w:eastAsiaTheme="minorEastAsia"/>
                  <w:lang w:eastAsia="zh-CN"/>
                </w:rPr>
                <w:t>r</w:t>
              </w:r>
            </w:ins>
            <w:ins w:id="134" w:author="Nokia (Dmitry Petrov)" w:date="2022-01-18T15:02:00Z">
              <w:r>
                <w:rPr>
                  <w:rFonts w:eastAsiaTheme="minorEastAsia"/>
                  <w:lang w:eastAsia="zh-CN"/>
                </w:rPr>
                <w:t xml:space="preserve"> to define the </w:t>
              </w:r>
            </w:ins>
            <w:ins w:id="135" w:author="Nokia (Dmitry Petrov)" w:date="2022-01-18T15:03:00Z">
              <w:r>
                <w:rPr>
                  <w:rFonts w:eastAsiaTheme="minorEastAsia"/>
                  <w:lang w:eastAsia="zh-CN"/>
                </w:rPr>
                <w:t>threshold</w:t>
              </w:r>
            </w:ins>
            <w:ins w:id="136" w:author="Nokia (Dmitry Petrov)" w:date="2022-01-18T15:02:00Z">
              <w:r>
                <w:rPr>
                  <w:rFonts w:eastAsiaTheme="minorEastAsia"/>
                  <w:lang w:eastAsia="zh-CN"/>
                </w:rPr>
                <w:t xml:space="preserve"> on the</w:t>
              </w:r>
            </w:ins>
            <w:ins w:id="137" w:author="Nokia (Dmitry Petrov)" w:date="2022-01-18T15:03:00Z">
              <w:r>
                <w:rPr>
                  <w:rFonts w:eastAsiaTheme="minorEastAsia"/>
                  <w:lang w:eastAsia="zh-CN"/>
                </w:rPr>
                <w:t xml:space="preserve"> level a CP</w:t>
              </w:r>
            </w:ins>
            <w:ins w:id="138" w:author="Nokia (Dmitry Petrov)" w:date="2022-01-18T15:09:00Z">
              <w:r>
                <w:rPr>
                  <w:rFonts w:eastAsiaTheme="minorEastAsia"/>
                  <w:lang w:eastAsia="zh-CN"/>
                </w:rPr>
                <w:t xml:space="preserve"> length</w:t>
              </w:r>
            </w:ins>
            <w:ins w:id="139" w:author="Nokia (Dmitry Petrov)" w:date="2022-01-18T15:30:00Z">
              <w:r>
                <w:rPr>
                  <w:rFonts w:eastAsiaTheme="minorEastAsia"/>
                  <w:lang w:eastAsia="zh-CN"/>
                </w:rPr>
                <w:t xml:space="preserve"> </w:t>
              </w:r>
              <w:r w:rsidRPr="006D6F9C">
                <w:rPr>
                  <w:rFonts w:eastAsiaTheme="minorEastAsia"/>
                  <w:lang w:val="en-US" w:eastAsia="zh-CN"/>
                  <w:rPrChange w:id="140" w:author="Bolotin, Ilya" w:date="2022-01-19T09:32:00Z">
                    <w:rPr>
                      <w:rFonts w:eastAsiaTheme="minorEastAsia"/>
                      <w:lang w:val="ru-RU" w:eastAsia="zh-CN"/>
                    </w:rPr>
                  </w:rPrChange>
                </w:rPr>
                <w:t>(</w:t>
              </w:r>
              <w:r>
                <w:rPr>
                  <w:rFonts w:eastAsiaTheme="minorEastAsia"/>
                  <w:lang w:eastAsia="zh-CN"/>
                </w:rPr>
                <w:t>0.59 μs</w:t>
              </w:r>
              <w:r w:rsidRPr="006D6F9C">
                <w:rPr>
                  <w:rFonts w:eastAsiaTheme="minorEastAsia"/>
                  <w:lang w:val="en-US" w:eastAsia="zh-CN"/>
                  <w:rPrChange w:id="141" w:author="Bolotin, Ilya" w:date="2022-01-19T09:32:00Z">
                    <w:rPr>
                      <w:rFonts w:eastAsiaTheme="minorEastAsia"/>
                      <w:lang w:val="ru-RU" w:eastAsia="zh-CN"/>
                    </w:rPr>
                  </w:rPrChange>
                </w:rPr>
                <w:t>)</w:t>
              </w:r>
            </w:ins>
            <w:ins w:id="142" w:author="Nokia (Dmitry Petrov)" w:date="2022-01-18T14:47:00Z">
              <w:r>
                <w:rPr>
                  <w:rFonts w:eastAsiaTheme="minorEastAsia"/>
                  <w:lang w:eastAsia="zh-CN"/>
                </w:rPr>
                <w:t>. It is less aggressive than Option 1 but avoids false alarms like in Option 2.</w:t>
              </w:r>
            </w:ins>
          </w:p>
          <w:p w14:paraId="14F61C7D" w14:textId="77777777" w:rsidR="00644841" w:rsidRDefault="00F75E36">
            <w:pPr>
              <w:spacing w:after="120"/>
              <w:rPr>
                <w:ins w:id="143" w:author="Nokia (Dmitry Petrov)" w:date="2022-01-18T14:47:00Z"/>
                <w:rFonts w:eastAsiaTheme="minorEastAsia"/>
                <w:lang w:eastAsia="zh-CN"/>
              </w:rPr>
            </w:pPr>
            <w:ins w:id="144" w:author="Nokia (Dmitry Petrov)" w:date="2022-01-18T15:03:00Z">
              <w:r>
                <w:rPr>
                  <w:rFonts w:eastAsiaTheme="minorEastAsia"/>
                  <w:lang w:eastAsia="zh-CN"/>
                </w:rPr>
                <w:t>Hence, we propose</w:t>
              </w:r>
            </w:ins>
            <w:ins w:id="145" w:author="Nokia (Dmitry Petrov)" w:date="2022-01-18T15:13:00Z">
              <w:r>
                <w:rPr>
                  <w:rFonts w:eastAsiaTheme="minorEastAsia"/>
                  <w:lang w:eastAsia="zh-CN"/>
                </w:rPr>
                <w:br/>
              </w:r>
            </w:ins>
            <w:ins w:id="146" w:author="Nokia (Dmitry Petrov)" w:date="2022-01-18T15:03:00Z">
              <w:r>
                <w:rPr>
                  <w:rFonts w:eastAsiaTheme="minorEastAsia"/>
                  <w:lang w:eastAsia="zh-CN"/>
                </w:rPr>
                <w:t xml:space="preserve">Option 3: </w:t>
              </w:r>
            </w:ins>
            <w:ins w:id="147" w:author="Nokia (Dmitry Petrov)" w:date="2022-01-18T15:04:00Z">
              <w:r>
                <w:rPr>
                  <w:rFonts w:eastAsiaTheme="minorEastAsia"/>
                  <w:lang w:eastAsia="zh-CN"/>
                </w:rPr>
                <w:t xml:space="preserve">One shot large UL timing adjustment is allowed only if UE identified the DL timing is changed with the magnitude larger [one] OFDM symbol CP length, i.e., </w:t>
              </w:r>
            </w:ins>
            <w:ins w:id="148" w:author="Nokia (Dmitry Petrov)" w:date="2022-01-18T15:06:00Z">
              <w:r>
                <w:rPr>
                  <w:rFonts w:eastAsiaTheme="minorEastAsia"/>
                  <w:lang w:eastAsia="zh-CN"/>
                </w:rPr>
                <w:t>0.59 μs at 120 KHz SCS</w:t>
              </w:r>
            </w:ins>
            <w:ins w:id="149" w:author="Nokia (Dmitry Petrov)" w:date="2022-01-18T15:04:00Z">
              <w:r>
                <w:rPr>
                  <w:rFonts w:eastAsiaTheme="minorEastAsia"/>
                  <w:lang w:eastAsia="zh-CN"/>
                </w:rPr>
                <w:t>.</w:t>
              </w:r>
            </w:ins>
          </w:p>
          <w:p w14:paraId="40AFB556" w14:textId="77777777" w:rsidR="00644841" w:rsidRDefault="00644841">
            <w:pPr>
              <w:spacing w:after="120"/>
              <w:rPr>
                <w:ins w:id="150" w:author="Nokia (Dmitry Petrov)" w:date="2022-01-18T15:10:00Z"/>
                <w:rFonts w:eastAsiaTheme="minorEastAsia"/>
                <w:lang w:eastAsia="zh-CN"/>
              </w:rPr>
            </w:pPr>
          </w:p>
          <w:p w14:paraId="2FCC7A7C" w14:textId="77777777" w:rsidR="00644841" w:rsidRDefault="00F75E36">
            <w:pPr>
              <w:spacing w:after="120"/>
              <w:rPr>
                <w:ins w:id="151" w:author="Nokia (Dmitry Petrov)" w:date="2022-01-18T15:02:00Z"/>
                <w:rFonts w:eastAsiaTheme="minorEastAsia"/>
                <w:lang w:eastAsia="zh-CN"/>
              </w:rPr>
            </w:pPr>
            <w:ins w:id="152" w:author="Nokia (Dmitry Petrov)" w:date="2022-01-18T15:10:00Z">
              <w:r>
                <w:rPr>
                  <w:rFonts w:eastAsiaTheme="minorEastAsia"/>
                  <w:lang w:eastAsia="zh-CN"/>
                </w:rPr>
                <w:t xml:space="preserve">Next, it is necessary to distinguish the discussion of Timing difference threshold and </w:t>
              </w:r>
            </w:ins>
            <w:ins w:id="153" w:author="Nokia (Dmitry Petrov)" w:date="2022-01-18T15:11:00Z">
              <w:r>
                <w:rPr>
                  <w:rFonts w:eastAsiaTheme="minorEastAsia"/>
                  <w:lang w:eastAsia="zh-CN"/>
                </w:rPr>
                <w:t>the Accuracy of the UE-based mechanism.</w:t>
              </w:r>
            </w:ins>
          </w:p>
          <w:p w14:paraId="5283C382" w14:textId="77777777" w:rsidR="00644841" w:rsidRDefault="00F75E36">
            <w:pPr>
              <w:spacing w:after="120"/>
              <w:rPr>
                <w:ins w:id="154" w:author="Nokia (Dmitry Petrov)" w:date="2022-01-18T15:12:00Z"/>
                <w:rFonts w:eastAsiaTheme="minorEastAsia"/>
                <w:lang w:eastAsia="zh-CN"/>
              </w:rPr>
            </w:pPr>
            <w:ins w:id="155" w:author="Nokia (Dmitry Petrov)" w:date="2022-01-18T15:26:00Z">
              <w:r>
                <w:rPr>
                  <w:rFonts w:eastAsiaTheme="minorEastAsia"/>
                  <w:lang w:eastAsia="zh-CN"/>
                </w:rPr>
                <w:t>These</w:t>
              </w:r>
            </w:ins>
            <w:ins w:id="156" w:author="Nokia (Dmitry Petrov)" w:date="2022-01-18T15:12:00Z">
              <w:r>
                <w:rPr>
                  <w:rFonts w:eastAsiaTheme="minorEastAsia"/>
                  <w:lang w:eastAsia="zh-CN"/>
                </w:rPr>
                <w:t xml:space="preserve"> discussion</w:t>
              </w:r>
            </w:ins>
            <w:ins w:id="157" w:author="Nokia (Dmitry Petrov)" w:date="2022-01-18T15:16:00Z">
              <w:r>
                <w:rPr>
                  <w:rFonts w:eastAsiaTheme="minorEastAsia"/>
                  <w:lang w:eastAsia="zh-CN"/>
                </w:rPr>
                <w:t>s are</w:t>
              </w:r>
            </w:ins>
            <w:ins w:id="158" w:author="Nokia (Dmitry Petrov)" w:date="2022-01-18T15:12:00Z">
              <w:r>
                <w:rPr>
                  <w:rFonts w:eastAsiaTheme="minorEastAsia"/>
                  <w:lang w:eastAsia="zh-CN"/>
                </w:rPr>
                <w:t xml:space="preserve"> strongly impacted by the </w:t>
              </w:r>
            </w:ins>
            <w:ins w:id="159" w:author="Nokia (Dmitry Petrov)" w:date="2022-01-18T15:13:00Z">
              <w:r>
                <w:rPr>
                  <w:rFonts w:eastAsiaTheme="minorEastAsia"/>
                  <w:lang w:eastAsia="zh-CN"/>
                </w:rPr>
                <w:t>assumption whether the UE is able to track timing for source and target RRHs</w:t>
              </w:r>
            </w:ins>
            <w:ins w:id="160" w:author="Nokia (Dmitry Petrov)" w:date="2022-01-18T15:16:00Z">
              <w:r>
                <w:rPr>
                  <w:rFonts w:eastAsiaTheme="minorEastAsia"/>
                  <w:lang w:eastAsia="zh-CN"/>
                  <w:rPrChange w:id="161" w:author="Nokia (Dmitry Petrov)" w:date="2022-01-18T15:27:00Z">
                    <w:rPr>
                      <w:rFonts w:eastAsiaTheme="minorEastAsia"/>
                      <w:b/>
                      <w:bCs/>
                      <w:lang w:eastAsia="zh-CN"/>
                    </w:rPr>
                  </w:rPrChange>
                </w:rPr>
                <w:t xml:space="preserve"> simulations</w:t>
              </w:r>
            </w:ins>
            <w:ins w:id="162" w:author="Nokia (Dmitry Petrov)" w:date="2022-01-18T15:13:00Z">
              <w:r>
                <w:rPr>
                  <w:rFonts w:eastAsiaTheme="minorEastAsia"/>
                  <w:lang w:eastAsia="zh-CN"/>
                </w:rPr>
                <w:t xml:space="preserve"> or </w:t>
              </w:r>
            </w:ins>
            <w:ins w:id="163" w:author="Nokia (Dmitry Petrov)" w:date="2022-01-18T15:14:00Z">
              <w:r>
                <w:rPr>
                  <w:rFonts w:eastAsiaTheme="minorEastAsia"/>
                  <w:lang w:eastAsia="zh-CN"/>
                </w:rPr>
                <w:t>not</w:t>
              </w:r>
            </w:ins>
            <w:ins w:id="164" w:author="Nokia (Dmitry Petrov)" w:date="2022-01-18T15:13:00Z">
              <w:r>
                <w:rPr>
                  <w:rFonts w:eastAsiaTheme="minorEastAsia"/>
                  <w:lang w:eastAsia="zh-CN"/>
                </w:rPr>
                <w:t>.</w:t>
              </w:r>
            </w:ins>
            <w:ins w:id="165" w:author="Nokia (Dmitry Petrov)" w:date="2022-01-18T15:14:00Z">
              <w:r>
                <w:rPr>
                  <w:rFonts w:eastAsiaTheme="minorEastAsia"/>
                  <w:lang w:eastAsia="zh-CN"/>
                </w:rPr>
                <w:t xml:space="preserve"> If both cases need to be supported</w:t>
              </w:r>
            </w:ins>
            <w:ins w:id="166" w:author="Nokia (Dmitry Petrov)" w:date="2022-01-18T15:15:00Z">
              <w:r>
                <w:rPr>
                  <w:rFonts w:eastAsiaTheme="minorEastAsia"/>
                  <w:lang w:eastAsia="zh-CN"/>
                </w:rPr>
                <w:t>, then the</w:t>
              </w:r>
            </w:ins>
            <w:ins w:id="167" w:author="Nokia (Dmitry Petrov)" w:date="2022-01-18T15:14:00Z">
              <w:r>
                <w:rPr>
                  <w:rFonts w:eastAsiaTheme="minorEastAsia"/>
                  <w:lang w:eastAsia="zh-CN"/>
                </w:rPr>
                <w:t xml:space="preserve"> </w:t>
              </w:r>
            </w:ins>
            <w:ins w:id="168" w:author="Nokia (Dmitry Petrov)" w:date="2022-01-18T15:15:00Z">
              <w:r>
                <w:rPr>
                  <w:rFonts w:eastAsiaTheme="minorEastAsia"/>
                  <w:lang w:eastAsia="zh-CN"/>
                </w:rPr>
                <w:t>solutions and requirements should be proposed for each</w:t>
              </w:r>
            </w:ins>
            <w:ins w:id="169" w:author="Nokia (Dmitry Petrov)" w:date="2022-01-18T15:27:00Z">
              <w:r>
                <w:rPr>
                  <w:rFonts w:eastAsiaTheme="minorEastAsia"/>
                  <w:lang w:eastAsia="zh-CN"/>
                </w:rPr>
                <w:t xml:space="preserve"> of them</w:t>
              </w:r>
            </w:ins>
            <w:ins w:id="170" w:author="Nokia (Dmitry Petrov)" w:date="2022-01-18T15:15:00Z">
              <w:r>
                <w:rPr>
                  <w:rFonts w:eastAsiaTheme="minorEastAsia"/>
                  <w:lang w:eastAsia="zh-CN"/>
                </w:rPr>
                <w:t>.</w:t>
              </w:r>
            </w:ins>
          </w:p>
          <w:p w14:paraId="23F0319D" w14:textId="77777777" w:rsidR="00644841" w:rsidRDefault="00644841">
            <w:pPr>
              <w:spacing w:after="120"/>
              <w:rPr>
                <w:ins w:id="171" w:author="Nokia (Dmitry Petrov)" w:date="2022-01-18T14:43:00Z"/>
                <w:rFonts w:eastAsiaTheme="minorEastAsia"/>
                <w:lang w:eastAsia="zh-CN"/>
              </w:rPr>
            </w:pPr>
          </w:p>
          <w:p w14:paraId="50AC1047" w14:textId="77777777" w:rsidR="00644841" w:rsidRDefault="00F75E36">
            <w:pPr>
              <w:spacing w:after="120"/>
              <w:rPr>
                <w:ins w:id="172" w:author="Nokia (Dmitry Petrov)" w:date="2022-01-18T14:43:00Z"/>
                <w:i/>
                <w:color w:val="0070C0"/>
                <w:lang w:eastAsia="zh-CN"/>
              </w:rPr>
            </w:pPr>
            <w:ins w:id="173" w:author="Nokia (Dmitry Petrov)" w:date="2022-01-18T14:43:00Z">
              <w:r>
                <w:rPr>
                  <w:i/>
                  <w:color w:val="0070C0"/>
                  <w:lang w:eastAsia="zh-CN"/>
                </w:rPr>
                <w:t>Sub topic 1-3 Indication of inter-RRH</w:t>
              </w:r>
            </w:ins>
          </w:p>
          <w:p w14:paraId="73F94F21" w14:textId="77777777" w:rsidR="00644841" w:rsidRDefault="00F75E36">
            <w:pPr>
              <w:spacing w:after="120"/>
              <w:rPr>
                <w:ins w:id="174" w:author="Nokia (Dmitry Petrov)" w:date="2022-01-18T15:19:00Z"/>
                <w:rFonts w:eastAsiaTheme="minorEastAsia"/>
                <w:lang w:eastAsia="zh-CN"/>
              </w:rPr>
            </w:pPr>
            <w:ins w:id="175" w:author="Nokia (Dmitry Petrov)" w:date="2022-01-18T15:17:00Z">
              <w:r>
                <w:rPr>
                  <w:rFonts w:eastAsiaTheme="minorEastAsia"/>
                  <w:lang w:eastAsia="zh-CN"/>
                </w:rPr>
                <w:t>We prefer Option 2</w:t>
              </w:r>
            </w:ins>
            <w:ins w:id="176" w:author="Nokia (Dmitry Petrov)" w:date="2022-01-18T15:18:00Z">
              <w:r>
                <w:rPr>
                  <w:rFonts w:eastAsiaTheme="minorEastAsia"/>
                  <w:lang w:eastAsia="zh-CN"/>
                </w:rPr>
                <w:t xml:space="preserve"> (No)</w:t>
              </w:r>
            </w:ins>
            <w:ins w:id="177" w:author="Nokia (Dmitry Petrov)" w:date="2022-01-18T15:17:00Z">
              <w:r>
                <w:rPr>
                  <w:rFonts w:eastAsiaTheme="minorEastAsia"/>
                  <w:lang w:eastAsia="zh-CN"/>
                </w:rPr>
                <w:t xml:space="preserve"> more but are open to discuss Option </w:t>
              </w:r>
            </w:ins>
            <w:ins w:id="178" w:author="Nokia (Dmitry Petrov)" w:date="2022-01-18T15:18:00Z">
              <w:r>
                <w:rPr>
                  <w:rFonts w:eastAsiaTheme="minorEastAsia"/>
                  <w:lang w:eastAsia="zh-CN"/>
                </w:rPr>
                <w:t>1(Yes)</w:t>
              </w:r>
            </w:ins>
            <w:ins w:id="179" w:author="Nokia (Dmitry Petrov)" w:date="2022-01-18T15:19:00Z">
              <w:r>
                <w:rPr>
                  <w:rFonts w:eastAsiaTheme="minorEastAsia"/>
                  <w:lang w:eastAsia="zh-CN"/>
                </w:rPr>
                <w:t>.</w:t>
              </w:r>
            </w:ins>
          </w:p>
          <w:p w14:paraId="3E5D8EF0" w14:textId="77777777" w:rsidR="00644841" w:rsidRDefault="00F75E36">
            <w:pPr>
              <w:spacing w:after="120"/>
              <w:rPr>
                <w:ins w:id="180" w:author="Nokia (Dmitry Petrov)" w:date="2022-01-18T14:43:00Z"/>
                <w:rFonts w:eastAsiaTheme="minorEastAsia"/>
                <w:lang w:eastAsia="zh-CN"/>
              </w:rPr>
            </w:pPr>
            <w:ins w:id="181" w:author="Nokia (Dmitry Petrov)" w:date="2022-01-18T15:20:00Z">
              <w:r>
                <w:rPr>
                  <w:rFonts w:eastAsiaTheme="minorEastAsia"/>
                  <w:lang w:eastAsia="zh-CN"/>
                </w:rPr>
                <w:t xml:space="preserve">If </w:t>
              </w:r>
            </w:ins>
            <w:ins w:id="182" w:author="Nokia (Dmitry Petrov)" w:date="2022-01-18T15:17:00Z">
              <w:r>
                <w:rPr>
                  <w:rFonts w:eastAsiaTheme="minorEastAsia"/>
                  <w:lang w:eastAsia="zh-CN"/>
                </w:rPr>
                <w:t>DL time difference</w:t>
              </w:r>
            </w:ins>
            <w:ins w:id="183" w:author="Nokia (Dmitry Petrov)" w:date="2022-01-18T15:18:00Z">
              <w:r>
                <w:rPr>
                  <w:rFonts w:eastAsiaTheme="minorEastAsia"/>
                  <w:lang w:eastAsia="zh-CN"/>
                </w:rPr>
                <w:t xml:space="preserve"> from the previous issue</w:t>
              </w:r>
            </w:ins>
            <w:ins w:id="184" w:author="Nokia (Dmitry Petrov)" w:date="2022-01-18T15:17:00Z">
              <w:r>
                <w:rPr>
                  <w:rFonts w:eastAsiaTheme="minorEastAsia"/>
                  <w:lang w:eastAsia="zh-CN"/>
                </w:rPr>
                <w:t xml:space="preserve"> </w:t>
              </w:r>
            </w:ins>
            <w:ins w:id="185" w:author="Nokia (Dmitry Petrov)" w:date="2022-01-18T15:20:00Z">
              <w:r>
                <w:rPr>
                  <w:rFonts w:eastAsiaTheme="minorEastAsia"/>
                  <w:lang w:eastAsia="zh-CN"/>
                </w:rPr>
                <w:t>can</w:t>
              </w:r>
            </w:ins>
            <w:ins w:id="186" w:author="Nokia (Dmitry Petrov)" w:date="2022-01-18T15:17:00Z">
              <w:r>
                <w:rPr>
                  <w:rFonts w:eastAsiaTheme="minorEastAsia"/>
                  <w:lang w:eastAsia="zh-CN"/>
                </w:rPr>
                <w:t xml:space="preserve"> be used as a robust criterion</w:t>
              </w:r>
            </w:ins>
            <w:ins w:id="187" w:author="Nokia (Dmitry Petrov)" w:date="2022-01-18T15:19:00Z">
              <w:r>
                <w:rPr>
                  <w:rFonts w:eastAsiaTheme="minorEastAsia"/>
                  <w:lang w:eastAsia="zh-CN"/>
                </w:rPr>
                <w:t>/trigger</w:t>
              </w:r>
            </w:ins>
            <w:ins w:id="188" w:author="Nokia (Dmitry Petrov)" w:date="2022-01-18T15:17:00Z">
              <w:r>
                <w:rPr>
                  <w:rFonts w:eastAsiaTheme="minorEastAsia"/>
                  <w:lang w:eastAsia="zh-CN"/>
                </w:rPr>
                <w:t xml:space="preserve"> for a large timing adjustment in </w:t>
              </w:r>
            </w:ins>
            <w:ins w:id="189" w:author="Nokia (Dmitry Petrov)" w:date="2022-01-18T15:20:00Z">
              <w:r>
                <w:rPr>
                  <w:rFonts w:eastAsiaTheme="minorEastAsia"/>
                  <w:lang w:eastAsia="zh-CN"/>
                </w:rPr>
                <w:t xml:space="preserve">UL, </w:t>
              </w:r>
            </w:ins>
            <w:ins w:id="190" w:author="Nokia (Dmitry Petrov)" w:date="2022-01-18T14:43:00Z">
              <w:r>
                <w:rPr>
                  <w:rFonts w:eastAsiaTheme="minorEastAsia"/>
                  <w:lang w:eastAsia="zh-CN"/>
                </w:rPr>
                <w:t xml:space="preserve">then there is no need for </w:t>
              </w:r>
            </w:ins>
            <w:ins w:id="191" w:author="Nokia (Dmitry Petrov)" w:date="2022-01-18T15:20:00Z">
              <w:r>
                <w:rPr>
                  <w:rFonts w:eastAsiaTheme="minorEastAsia"/>
                  <w:lang w:eastAsia="zh-CN"/>
                </w:rPr>
                <w:t>additional</w:t>
              </w:r>
            </w:ins>
            <w:ins w:id="192" w:author="Nokia (Dmitry Petrov)" w:date="2022-01-18T14:43:00Z">
              <w:r>
                <w:rPr>
                  <w:rFonts w:eastAsiaTheme="minorEastAsia"/>
                  <w:lang w:eastAsia="zh-CN"/>
                </w:rPr>
                <w:t xml:space="preserve"> signalling.</w:t>
              </w:r>
            </w:ins>
          </w:p>
          <w:p w14:paraId="26416109" w14:textId="77777777" w:rsidR="00644841" w:rsidRDefault="00F75E36">
            <w:pPr>
              <w:spacing w:after="120"/>
              <w:rPr>
                <w:ins w:id="193" w:author="Nokia (Dmitry Petrov)" w:date="2022-01-18T14:43:00Z"/>
                <w:rFonts w:eastAsiaTheme="minorEastAsia"/>
                <w:lang w:eastAsia="zh-CN"/>
              </w:rPr>
            </w:pPr>
            <w:ins w:id="194" w:author="Nokia (Dmitry Petrov)" w:date="2022-01-18T14:43:00Z">
              <w:r>
                <w:rPr>
                  <w:rFonts w:eastAsiaTheme="minorEastAsia"/>
                  <w:lang w:eastAsia="zh-CN"/>
                </w:rPr>
                <w:t>On one hand, introduction of simple signalling (e.g., an additional flag in TCI state change MAC CE) might not be a difficult task for RAN2. On the other hand, supporting of up-to-date information on the network side could bring unnecessary overhead for operating companies.</w:t>
              </w:r>
            </w:ins>
          </w:p>
          <w:p w14:paraId="35345390" w14:textId="77777777" w:rsidR="00644841" w:rsidRDefault="00644841">
            <w:pPr>
              <w:spacing w:after="120"/>
              <w:rPr>
                <w:ins w:id="195" w:author="Nokia (Dmitry Petrov)" w:date="2022-01-18T14:43:00Z"/>
                <w:rFonts w:eastAsiaTheme="minorEastAsia"/>
                <w:lang w:eastAsia="zh-CN"/>
              </w:rPr>
            </w:pPr>
          </w:p>
          <w:p w14:paraId="3376851E" w14:textId="77777777" w:rsidR="00644841" w:rsidRDefault="00F75E36">
            <w:pPr>
              <w:spacing w:after="120"/>
              <w:rPr>
                <w:ins w:id="196" w:author="Nokia (Dmitry Petrov)" w:date="2022-01-18T14:43:00Z"/>
                <w:i/>
                <w:color w:val="0070C0"/>
                <w:lang w:eastAsia="zh-CN"/>
              </w:rPr>
            </w:pPr>
            <w:ins w:id="197" w:author="Nokia (Dmitry Petrov)" w:date="2022-01-18T14:43:00Z">
              <w:r>
                <w:rPr>
                  <w:i/>
                  <w:color w:val="0070C0"/>
                  <w:lang w:eastAsia="zh-CN"/>
                </w:rPr>
                <w:t xml:space="preserve">Sub topic 1-4 RA based mechanism </w:t>
              </w:r>
            </w:ins>
          </w:p>
          <w:p w14:paraId="64DDA683" w14:textId="77777777" w:rsidR="00644841" w:rsidRDefault="00F75E36">
            <w:pPr>
              <w:spacing w:after="120"/>
              <w:rPr>
                <w:ins w:id="198" w:author="Nokia (Dmitry Petrov)" w:date="2022-01-18T14:43:00Z"/>
                <w:rFonts w:eastAsiaTheme="minorEastAsia"/>
                <w:lang w:eastAsia="zh-CN"/>
              </w:rPr>
            </w:pPr>
            <w:ins w:id="199" w:author="Nokia (Dmitry Petrov)" w:date="2022-01-18T14:43:00Z">
              <w:r>
                <w:rPr>
                  <w:rFonts w:eastAsiaTheme="minorEastAsia"/>
                  <w:lang w:eastAsia="zh-CN"/>
                </w:rPr>
                <w:t>By any means (Issues 1-2 or 1-</w:t>
              </w:r>
            </w:ins>
            <w:ins w:id="200" w:author="Nokia (Dmitry Petrov)" w:date="2022-01-18T15:20:00Z">
              <w:r>
                <w:rPr>
                  <w:rFonts w:eastAsiaTheme="minorEastAsia"/>
                  <w:lang w:eastAsia="zh-CN"/>
                </w:rPr>
                <w:t>3</w:t>
              </w:r>
            </w:ins>
            <w:ins w:id="201" w:author="Nokia (Dmitry Petrov)" w:date="2022-01-18T14:43:00Z">
              <w:r>
                <w:rPr>
                  <w:rFonts w:eastAsiaTheme="minorEastAsia"/>
                  <w:lang w:eastAsia="zh-CN"/>
                </w:rPr>
                <w:t>) if it was detected that large timing adjustment is needed at TCI state switch, the RA procedure can be initiated. PDCCH order can be used for CFRA.</w:t>
              </w:r>
            </w:ins>
          </w:p>
          <w:p w14:paraId="2649EEE5" w14:textId="77777777" w:rsidR="00644841" w:rsidRDefault="00F75E36">
            <w:pPr>
              <w:spacing w:after="120"/>
              <w:rPr>
                <w:ins w:id="202" w:author="Nokia (Dmitry Petrov)" w:date="2022-01-18T14:43:00Z"/>
                <w:rFonts w:eastAsiaTheme="minorEastAsia"/>
                <w:lang w:eastAsia="zh-CN"/>
              </w:rPr>
            </w:pPr>
            <w:ins w:id="203" w:author="Nokia (Dmitry Petrov)" w:date="2022-01-18T14:43:00Z">
              <w:r>
                <w:rPr>
                  <w:rFonts w:eastAsiaTheme="minorEastAsia"/>
                  <w:lang w:eastAsia="zh-CN"/>
                </w:rPr>
                <w:t>It is necessary to agree that UE shall not transmit any UL signals</w:t>
              </w:r>
            </w:ins>
            <w:ins w:id="204" w:author="Nokia (Dmitry Petrov)" w:date="2022-01-18T15:21:00Z">
              <w:r>
                <w:rPr>
                  <w:rFonts w:eastAsiaTheme="minorEastAsia"/>
                  <w:lang w:eastAsia="zh-CN"/>
                </w:rPr>
                <w:t xml:space="preserve"> (including PUCCH and periodic SRS)</w:t>
              </w:r>
            </w:ins>
            <w:ins w:id="205" w:author="Nokia (Dmitry Petrov)" w:date="2022-01-18T14:43:00Z">
              <w:r>
                <w:rPr>
                  <w:rFonts w:eastAsiaTheme="minorEastAsia"/>
                  <w:lang w:eastAsia="zh-CN"/>
                </w:rPr>
                <w:t xml:space="preserve"> except preamble, i.e., transmit restriction need to be defined.</w:t>
              </w:r>
            </w:ins>
          </w:p>
          <w:p w14:paraId="7D5E91F7" w14:textId="77777777" w:rsidR="00644841" w:rsidRPr="00644841" w:rsidRDefault="00F75E36">
            <w:pPr>
              <w:spacing w:after="120"/>
              <w:rPr>
                <w:ins w:id="206" w:author="Nokia (Dmitry Petrov)" w:date="2022-01-18T14:43:00Z"/>
                <w:lang w:eastAsia="zh-CN"/>
                <w:rPrChange w:id="207" w:author="Nokia (Dmitry Petrov)" w:date="2022-01-18T15:21:00Z">
                  <w:rPr>
                    <w:ins w:id="208" w:author="Nokia (Dmitry Petrov)" w:date="2022-01-18T14:43:00Z"/>
                    <w:rFonts w:eastAsiaTheme="minorEastAsia"/>
                    <w:strike/>
                    <w:lang w:eastAsia="zh-CN"/>
                  </w:rPr>
                </w:rPrChange>
              </w:rPr>
            </w:pPr>
            <w:ins w:id="209" w:author="Nokia (Dmitry Petrov)" w:date="2022-01-18T14:43:00Z">
              <w:r>
                <w:rPr>
                  <w:rFonts w:eastAsiaTheme="minorEastAsia"/>
                  <w:lang w:eastAsia="zh-CN"/>
                </w:rPr>
                <w:lastRenderedPageBreak/>
                <w:t xml:space="preserve">Except for the transmission restriction, everything else in our solution is </w:t>
              </w:r>
            </w:ins>
            <w:ins w:id="210" w:author="Nokia (Dmitry Petrov)" w:date="2022-01-18T15:21:00Z">
              <w:r>
                <w:rPr>
                  <w:rFonts w:eastAsiaTheme="minorEastAsia"/>
                  <w:lang w:eastAsia="zh-CN"/>
                </w:rPr>
                <w:t xml:space="preserve">already </w:t>
              </w:r>
            </w:ins>
            <w:ins w:id="211" w:author="Nokia (Dmitry Petrov)" w:date="2022-01-18T14:43:00Z">
              <w:r>
                <w:rPr>
                  <w:rFonts w:eastAsiaTheme="minorEastAsia"/>
                  <w:lang w:eastAsia="zh-CN"/>
                </w:rPr>
                <w:t>standardized.</w:t>
              </w:r>
            </w:ins>
          </w:p>
          <w:p w14:paraId="3012BB93" w14:textId="77777777" w:rsidR="00644841" w:rsidRDefault="00644841">
            <w:pPr>
              <w:spacing w:after="120"/>
              <w:rPr>
                <w:ins w:id="212" w:author="Nokia (Dmitry Petrov)" w:date="2022-01-18T14:43:00Z"/>
                <w:rFonts w:eastAsiaTheme="minorEastAsia"/>
                <w:lang w:eastAsia="zh-CN"/>
              </w:rPr>
            </w:pPr>
          </w:p>
          <w:p w14:paraId="59B2C035" w14:textId="77777777" w:rsidR="00644841" w:rsidRDefault="00F75E36">
            <w:pPr>
              <w:spacing w:after="120"/>
              <w:rPr>
                <w:ins w:id="213" w:author="Nokia (Dmitry Petrov)" w:date="2022-01-18T14:43:00Z"/>
                <w:i/>
                <w:color w:val="0070C0"/>
                <w:lang w:eastAsia="zh-CN"/>
              </w:rPr>
            </w:pPr>
            <w:ins w:id="214" w:author="Nokia (Dmitry Petrov)" w:date="2022-01-18T14:43:00Z">
              <w:r>
                <w:rPr>
                  <w:i/>
                  <w:color w:val="0070C0"/>
                  <w:lang w:eastAsia="zh-CN"/>
                </w:rPr>
                <w:t>Sub topic 1-5 Scheduling restriction</w:t>
              </w:r>
            </w:ins>
          </w:p>
          <w:p w14:paraId="398487DF" w14:textId="77777777" w:rsidR="00644841" w:rsidRDefault="00F75E36">
            <w:pPr>
              <w:spacing w:after="120"/>
              <w:rPr>
                <w:ins w:id="215" w:author="Nokia (Dmitry Petrov)" w:date="2022-01-18T15:22:00Z"/>
                <w:rFonts w:eastAsiaTheme="minorEastAsia"/>
                <w:lang w:eastAsia="zh-CN"/>
              </w:rPr>
            </w:pPr>
            <w:ins w:id="216" w:author="Nokia (Dmitry Petrov)" w:date="2022-01-18T14:43:00Z">
              <w:r>
                <w:rPr>
                  <w:rFonts w:eastAsiaTheme="minorEastAsia"/>
                  <w:lang w:eastAsia="zh-CN"/>
                </w:rPr>
                <w:t>We are open for the discussion of this issue. However, it will be necessary to justify the need for scheduling restriction and evaluat</w:t>
              </w:r>
            </w:ins>
            <w:ins w:id="217" w:author="Nokia (Dmitry Petrov)" w:date="2022-01-18T15:23:00Z">
              <w:r>
                <w:rPr>
                  <w:rFonts w:eastAsiaTheme="minorEastAsia"/>
                  <w:lang w:eastAsia="zh-CN"/>
                </w:rPr>
                <w:t>e</w:t>
              </w:r>
            </w:ins>
            <w:ins w:id="218" w:author="Nokia (Dmitry Petrov)" w:date="2022-01-18T14:43:00Z">
              <w:r>
                <w:rPr>
                  <w:rFonts w:eastAsiaTheme="minorEastAsia"/>
                  <w:lang w:eastAsia="zh-CN"/>
                </w:rPr>
                <w:t xml:space="preserve"> how severe is the impact of potential interference. For example, </w:t>
              </w:r>
            </w:ins>
            <w:ins w:id="219" w:author="Nokia (Dmitry Petrov)" w:date="2022-01-18T15:23:00Z">
              <w:r>
                <w:rPr>
                  <w:rFonts w:eastAsiaTheme="minorEastAsia"/>
                  <w:lang w:eastAsia="zh-CN"/>
                </w:rPr>
                <w:t>the number of SSBs</w:t>
              </w:r>
            </w:ins>
            <w:ins w:id="220" w:author="Nokia (Dmitry Petrov)" w:date="2022-01-18T15:24:00Z">
              <w:r>
                <w:rPr>
                  <w:rFonts w:eastAsiaTheme="minorEastAsia"/>
                  <w:lang w:eastAsia="zh-CN"/>
                </w:rPr>
                <w:t xml:space="preserve"> needed</w:t>
              </w:r>
            </w:ins>
            <w:ins w:id="221" w:author="Nokia (Dmitry Petrov)" w:date="2022-01-18T15:26:00Z">
              <w:r>
                <w:rPr>
                  <w:rFonts w:eastAsiaTheme="minorEastAsia"/>
                  <w:lang w:eastAsia="zh-CN"/>
                </w:rPr>
                <w:t xml:space="preserve"> in</w:t>
              </w:r>
            </w:ins>
            <w:ins w:id="222" w:author="Nokia (Dmitry Petrov)" w:date="2022-01-18T15:24:00Z">
              <w:r>
                <w:rPr>
                  <w:rFonts w:eastAsiaTheme="minorEastAsia"/>
                  <w:lang w:eastAsia="zh-CN"/>
                </w:rPr>
                <w:t xml:space="preserve"> HST</w:t>
              </w:r>
            </w:ins>
            <w:ins w:id="223" w:author="Nokia (Dmitry Petrov)" w:date="2022-01-18T15:23:00Z">
              <w:r>
                <w:rPr>
                  <w:rFonts w:eastAsiaTheme="minorEastAsia"/>
                  <w:lang w:eastAsia="zh-CN"/>
                </w:rPr>
                <w:t xml:space="preserve"> FR2 deployments</w:t>
              </w:r>
            </w:ins>
            <w:ins w:id="224" w:author="Nokia (Dmitry Petrov)" w:date="2022-01-18T15:24:00Z">
              <w:r>
                <w:rPr>
                  <w:rFonts w:eastAsiaTheme="minorEastAsia"/>
                  <w:lang w:eastAsia="zh-CN"/>
                </w:rPr>
                <w:t xml:space="preserve"> is not that large</w:t>
              </w:r>
            </w:ins>
            <w:ins w:id="225" w:author="Nokia (Dmitry Petrov)" w:date="2022-01-18T15:25:00Z">
              <w:r>
                <w:rPr>
                  <w:rFonts w:eastAsiaTheme="minorEastAsia"/>
                  <w:lang w:eastAsia="zh-CN"/>
                </w:rPr>
                <w:t>, and we are not sure that such interference in between SSB and data transmissions will always take place.</w:t>
              </w:r>
            </w:ins>
          </w:p>
          <w:p w14:paraId="2C5D4EF4" w14:textId="77777777" w:rsidR="00644841" w:rsidRPr="00644841" w:rsidRDefault="00F75E36">
            <w:pPr>
              <w:spacing w:after="120"/>
              <w:rPr>
                <w:ins w:id="226" w:author="Nokia (Dmitry Petrov)" w:date="2022-01-18T14:42:00Z"/>
                <w:rFonts w:eastAsiaTheme="minorEastAsia"/>
                <w:lang w:eastAsia="zh-CN"/>
                <w:rPrChange w:id="227" w:author="Nokia (Dmitry Petrov)" w:date="2022-01-18T15:22:00Z">
                  <w:rPr>
                    <w:ins w:id="228" w:author="Nokia (Dmitry Petrov)" w:date="2022-01-18T14:42:00Z"/>
                    <w:i/>
                    <w:color w:val="0070C0"/>
                    <w:lang w:eastAsia="zh-CN"/>
                  </w:rPr>
                </w:rPrChange>
              </w:rPr>
            </w:pPr>
            <w:ins w:id="229" w:author="Nokia (Dmitry Petrov)" w:date="2022-01-18T15:22:00Z">
              <w:r>
                <w:rPr>
                  <w:rFonts w:eastAsiaTheme="minorEastAsia"/>
                  <w:lang w:eastAsia="zh-CN"/>
                </w:rPr>
                <w:t>Hence for the moment, we prefer Option 2</w:t>
              </w:r>
            </w:ins>
            <w:ins w:id="230" w:author="Nokia (Dmitry Petrov)" w:date="2022-01-18T15:23:00Z">
              <w:r>
                <w:rPr>
                  <w:rFonts w:eastAsiaTheme="minorEastAsia"/>
                  <w:lang w:eastAsia="zh-CN"/>
                </w:rPr>
                <w:t xml:space="preserve"> (No)</w:t>
              </w:r>
            </w:ins>
            <w:ins w:id="231" w:author="Nokia (Dmitry Petrov)" w:date="2022-01-18T15:22:00Z">
              <w:r>
                <w:rPr>
                  <w:rFonts w:eastAsiaTheme="minorEastAsia"/>
                  <w:lang w:eastAsia="zh-CN"/>
                </w:rPr>
                <w:t xml:space="preserve"> more.</w:t>
              </w:r>
            </w:ins>
          </w:p>
        </w:tc>
      </w:tr>
      <w:tr w:rsidR="00644841" w14:paraId="60D6B6B1" w14:textId="77777777">
        <w:trPr>
          <w:ins w:id="232" w:author="ZTE" w:date="2022-01-18T21:54:00Z"/>
        </w:trPr>
        <w:tc>
          <w:tcPr>
            <w:tcW w:w="1236" w:type="dxa"/>
          </w:tcPr>
          <w:p w14:paraId="39653A5A" w14:textId="77777777" w:rsidR="00644841" w:rsidRDefault="00F75E36">
            <w:pPr>
              <w:spacing w:after="120"/>
              <w:rPr>
                <w:ins w:id="233" w:author="ZTE" w:date="2022-01-18T21:54:00Z"/>
                <w:rFonts w:eastAsiaTheme="minorEastAsia"/>
                <w:lang w:val="en-US" w:eastAsia="zh-CN"/>
              </w:rPr>
            </w:pPr>
            <w:ins w:id="234" w:author="ZTE" w:date="2022-01-18T21:54:00Z">
              <w:r>
                <w:rPr>
                  <w:rFonts w:eastAsiaTheme="minorEastAsia" w:hint="eastAsia"/>
                  <w:lang w:val="en-US" w:eastAsia="zh-CN"/>
                </w:rPr>
                <w:lastRenderedPageBreak/>
                <w:t>ZTE</w:t>
              </w:r>
            </w:ins>
          </w:p>
        </w:tc>
        <w:tc>
          <w:tcPr>
            <w:tcW w:w="8395" w:type="dxa"/>
          </w:tcPr>
          <w:p w14:paraId="7B7C586C" w14:textId="77777777" w:rsidR="00644841" w:rsidRDefault="00F75E36">
            <w:pPr>
              <w:spacing w:after="120"/>
              <w:rPr>
                <w:ins w:id="235" w:author="ZTE" w:date="2022-01-18T21:55:00Z"/>
                <w:i/>
                <w:color w:val="0070C0"/>
                <w:lang w:eastAsia="zh-CN"/>
              </w:rPr>
            </w:pPr>
            <w:ins w:id="236" w:author="ZTE" w:date="2022-01-18T21:55:00Z">
              <w:r>
                <w:rPr>
                  <w:rFonts w:hint="eastAsia"/>
                  <w:i/>
                  <w:color w:val="0070C0"/>
                  <w:lang w:eastAsia="zh-CN"/>
                </w:rPr>
                <w:t>S</w:t>
              </w:r>
              <w:r>
                <w:rPr>
                  <w:i/>
                  <w:color w:val="0070C0"/>
                  <w:lang w:eastAsia="zh-CN"/>
                </w:rPr>
                <w:t xml:space="preserve">ub topic 1-1: Bi-directional scenario </w:t>
              </w:r>
            </w:ins>
          </w:p>
          <w:p w14:paraId="6C591D3E" w14:textId="77777777" w:rsidR="00644841" w:rsidRDefault="00F75E36">
            <w:pPr>
              <w:spacing w:after="120"/>
              <w:rPr>
                <w:ins w:id="237" w:author="ZTE" w:date="2022-01-18T22:02:00Z"/>
                <w:rFonts w:eastAsiaTheme="minorEastAsia"/>
                <w:lang w:val="en-US" w:eastAsia="zh-CN"/>
              </w:rPr>
            </w:pPr>
            <w:ins w:id="238" w:author="ZTE" w:date="2022-01-18T21:56:00Z">
              <w:r>
                <w:rPr>
                  <w:rFonts w:eastAsiaTheme="minorEastAsia" w:hint="eastAsia"/>
                  <w:lang w:val="en-US" w:eastAsia="zh-CN"/>
                </w:rPr>
                <w:t xml:space="preserve">Support Option 2. </w:t>
              </w:r>
            </w:ins>
            <w:ins w:id="239" w:author="ZTE" w:date="2022-01-18T22:01:00Z">
              <w:r>
                <w:rPr>
                  <w:rFonts w:eastAsiaTheme="minorEastAsia" w:hint="eastAsia"/>
                  <w:lang w:val="en-US" w:eastAsia="zh-CN"/>
                </w:rPr>
                <w:t xml:space="preserve">As the analysis from Nokia and Samsung, the large DL timing jump is also possible in bi-directional deployment. So once the mechanism of one shot large TA adjustment supported in HST FR2 scenario, we believe the mechanism can be applicable for all required deployments, not need to exclude the bi-directional deployment. </w:t>
              </w:r>
            </w:ins>
          </w:p>
          <w:p w14:paraId="31C3D706" w14:textId="77777777" w:rsidR="00644841" w:rsidRDefault="00644841">
            <w:pPr>
              <w:spacing w:after="120"/>
              <w:rPr>
                <w:ins w:id="240" w:author="ZTE" w:date="2022-01-18T22:01:00Z"/>
                <w:rFonts w:eastAsiaTheme="minorEastAsia"/>
                <w:lang w:val="en-US" w:eastAsia="zh-CN"/>
              </w:rPr>
            </w:pPr>
          </w:p>
          <w:p w14:paraId="411CD2A1" w14:textId="77777777" w:rsidR="00644841" w:rsidRDefault="00F75E36">
            <w:pPr>
              <w:spacing w:after="120"/>
              <w:rPr>
                <w:ins w:id="241" w:author="ZTE" w:date="2022-01-18T22:02:00Z"/>
                <w:i/>
                <w:color w:val="0070C0"/>
                <w:lang w:eastAsia="zh-CN"/>
              </w:rPr>
            </w:pPr>
            <w:ins w:id="242" w:author="ZTE" w:date="2022-01-18T22:02:00Z">
              <w:r>
                <w:rPr>
                  <w:i/>
                  <w:color w:val="0070C0"/>
                  <w:lang w:eastAsia="zh-CN"/>
                </w:rPr>
                <w:t>Sub topic 1-2: Timing difference threshold</w:t>
              </w:r>
            </w:ins>
          </w:p>
          <w:p w14:paraId="09C92EFA" w14:textId="77777777" w:rsidR="00644841" w:rsidRDefault="00F75E36">
            <w:pPr>
              <w:spacing w:after="120"/>
              <w:rPr>
                <w:ins w:id="243" w:author="ZTE" w:date="2022-01-18T22:20:00Z"/>
                <w:rFonts w:eastAsiaTheme="minorEastAsia"/>
                <w:lang w:val="en-US" w:eastAsia="zh-CN"/>
              </w:rPr>
            </w:pPr>
            <w:ins w:id="244" w:author="ZTE" w:date="2022-01-18T22:16:00Z">
              <w:r>
                <w:rPr>
                  <w:rFonts w:eastAsiaTheme="minorEastAsia" w:hint="eastAsia"/>
                  <w:lang w:val="en-US" w:eastAsia="zh-CN"/>
                </w:rPr>
                <w:t xml:space="preserve">We believe the analysis from QC and </w:t>
              </w:r>
            </w:ins>
            <w:ins w:id="245" w:author="ZTE" w:date="2022-01-18T22:17:00Z">
              <w:r>
                <w:rPr>
                  <w:rFonts w:eastAsiaTheme="minorEastAsia" w:hint="eastAsia"/>
                  <w:lang w:val="en-US" w:eastAsia="zh-CN"/>
                </w:rPr>
                <w:t xml:space="preserve">Nokia </w:t>
              </w:r>
            </w:ins>
            <w:ins w:id="246" w:author="ZTE" w:date="2022-01-18T22:18:00Z">
              <w:r>
                <w:rPr>
                  <w:rFonts w:eastAsiaTheme="minorEastAsia" w:hint="eastAsia"/>
                  <w:lang w:val="en-US" w:eastAsia="zh-CN"/>
                </w:rPr>
                <w:t xml:space="preserve">make sense. So for the </w:t>
              </w:r>
            </w:ins>
            <w:ins w:id="247" w:author="ZTE" w:date="2022-01-18T22:19:00Z">
              <w:r>
                <w:rPr>
                  <w:rFonts w:eastAsiaTheme="minorEastAsia" w:hint="eastAsia"/>
                  <w:lang w:val="en-US" w:eastAsia="zh-CN"/>
                </w:rPr>
                <w:t xml:space="preserve">candidate </w:t>
              </w:r>
            </w:ins>
            <w:ins w:id="248" w:author="ZTE" w:date="2022-01-18T22:18:00Z">
              <w:r>
                <w:rPr>
                  <w:rFonts w:eastAsiaTheme="minorEastAsia" w:hint="eastAsia"/>
                  <w:lang w:val="en-US" w:eastAsia="zh-CN"/>
                </w:rPr>
                <w:t>threshold</w:t>
              </w:r>
            </w:ins>
            <w:ins w:id="249" w:author="ZTE" w:date="2022-01-18T22:19:00Z">
              <w:r>
                <w:rPr>
                  <w:rFonts w:eastAsiaTheme="minorEastAsia" w:hint="eastAsia"/>
                  <w:lang w:val="en-US" w:eastAsia="zh-CN"/>
                </w:rPr>
                <w:t>,</w:t>
              </w:r>
            </w:ins>
            <w:ins w:id="250" w:author="ZTE" w:date="2022-01-18T22:18:00Z">
              <w:r>
                <w:rPr>
                  <w:rFonts w:eastAsiaTheme="minorEastAsia" w:hint="eastAsia"/>
                  <w:lang w:val="en-US" w:eastAsia="zh-CN"/>
                </w:rPr>
                <w:t xml:space="preserve"> which need some fur</w:t>
              </w:r>
            </w:ins>
            <w:ins w:id="251" w:author="ZTE" w:date="2022-01-18T22:19:00Z">
              <w:r>
                <w:rPr>
                  <w:rFonts w:eastAsiaTheme="minorEastAsia" w:hint="eastAsia"/>
                  <w:lang w:val="en-US" w:eastAsia="zh-CN"/>
                </w:rPr>
                <w:t xml:space="preserve">ther study. </w:t>
              </w:r>
            </w:ins>
          </w:p>
          <w:p w14:paraId="061BE10D" w14:textId="77777777" w:rsidR="00644841" w:rsidRDefault="00644841">
            <w:pPr>
              <w:spacing w:after="120"/>
              <w:rPr>
                <w:ins w:id="252" w:author="ZTE" w:date="2022-01-18T22:20:00Z"/>
                <w:rFonts w:eastAsiaTheme="minorEastAsia"/>
                <w:lang w:val="en-US" w:eastAsia="zh-CN"/>
              </w:rPr>
            </w:pPr>
          </w:p>
          <w:p w14:paraId="769553FC" w14:textId="77777777" w:rsidR="00644841" w:rsidRDefault="00F75E36">
            <w:pPr>
              <w:spacing w:after="120"/>
              <w:rPr>
                <w:ins w:id="253" w:author="ZTE" w:date="2022-01-18T22:20:00Z"/>
                <w:i/>
                <w:color w:val="0070C0"/>
                <w:lang w:eastAsia="zh-CN"/>
              </w:rPr>
            </w:pPr>
            <w:ins w:id="254" w:author="ZTE" w:date="2022-01-18T22:20:00Z">
              <w:r>
                <w:rPr>
                  <w:i/>
                  <w:color w:val="0070C0"/>
                  <w:lang w:eastAsia="zh-CN"/>
                </w:rPr>
                <w:t>Sub topic 1-3 Indication of inter-RRH</w:t>
              </w:r>
            </w:ins>
          </w:p>
          <w:p w14:paraId="59C3E773" w14:textId="77777777" w:rsidR="00644841" w:rsidRDefault="00F75E36">
            <w:pPr>
              <w:spacing w:after="120"/>
              <w:rPr>
                <w:ins w:id="255" w:author="ZTE" w:date="2022-01-18T22:32:00Z"/>
                <w:szCs w:val="24"/>
                <w:lang w:val="en-US" w:eastAsia="zh-CN"/>
              </w:rPr>
            </w:pPr>
            <w:ins w:id="256" w:author="ZTE" w:date="2022-01-18T22:32:00Z">
              <w:r>
                <w:rPr>
                  <w:rFonts w:hint="eastAsia"/>
                  <w:szCs w:val="24"/>
                  <w:lang w:val="en-US" w:eastAsia="zh-CN"/>
                </w:rPr>
                <w:t>We support Option 1. It should be noticed that multiple companies believe the large DL timing jump happens at the case of RRH switching not TCI state switching within one RRH, so if the DL timing detection by UE is not robust enough, indicating of inter-RRH is an explicit way to trigger one-shot large TA adjustment.</w:t>
              </w:r>
            </w:ins>
          </w:p>
          <w:p w14:paraId="4B931F30" w14:textId="77777777" w:rsidR="00644841" w:rsidRDefault="00644841">
            <w:pPr>
              <w:spacing w:after="120"/>
              <w:rPr>
                <w:ins w:id="257" w:author="ZTE" w:date="2022-01-18T22:35:00Z"/>
                <w:rFonts w:eastAsiaTheme="minorEastAsia"/>
                <w:lang w:val="en-US" w:eastAsia="zh-CN"/>
              </w:rPr>
            </w:pPr>
          </w:p>
          <w:p w14:paraId="66204A4E" w14:textId="77777777" w:rsidR="00644841" w:rsidRDefault="00F75E36">
            <w:pPr>
              <w:spacing w:after="120"/>
              <w:rPr>
                <w:ins w:id="258" w:author="ZTE" w:date="2022-01-18T22:40:00Z"/>
                <w:i/>
                <w:color w:val="0070C0"/>
                <w:lang w:eastAsia="zh-CN"/>
              </w:rPr>
            </w:pPr>
            <w:ins w:id="259" w:author="ZTE" w:date="2022-01-18T22:35:00Z">
              <w:r>
                <w:rPr>
                  <w:i/>
                  <w:color w:val="0070C0"/>
                  <w:lang w:eastAsia="zh-CN"/>
                </w:rPr>
                <w:t>Sub topic 1-4 RA based mechanism</w:t>
              </w:r>
            </w:ins>
          </w:p>
          <w:p w14:paraId="7FCF7251" w14:textId="77777777" w:rsidR="00644841" w:rsidRDefault="00F75E36">
            <w:pPr>
              <w:overflowPunct/>
              <w:autoSpaceDE/>
              <w:autoSpaceDN/>
              <w:adjustRightInd/>
              <w:spacing w:after="120"/>
              <w:textAlignment w:val="auto"/>
              <w:rPr>
                <w:ins w:id="260" w:author="ZTE" w:date="2022-01-18T22:43:00Z"/>
                <w:szCs w:val="24"/>
                <w:lang w:val="en-US" w:eastAsia="zh-CN"/>
              </w:rPr>
            </w:pPr>
            <w:ins w:id="261" w:author="ZTE" w:date="2022-01-18T22:42:00Z">
              <w:r>
                <w:rPr>
                  <w:rFonts w:hint="eastAsia"/>
                  <w:szCs w:val="24"/>
                  <w:lang w:val="en-US" w:eastAsia="zh-CN"/>
                </w:rPr>
                <w:t>Since RA based mechanism can be supported without any additional enhancement, w</w:t>
              </w:r>
            </w:ins>
            <w:ins w:id="262" w:author="ZTE" w:date="2022-01-18T22:41:00Z">
              <w:r>
                <w:rPr>
                  <w:rFonts w:hint="eastAsia"/>
                  <w:szCs w:val="24"/>
                  <w:lang w:val="en-US" w:eastAsia="zh-CN"/>
                </w:rPr>
                <w:t>e can not find any impact to spec due to the RA based mechanism.</w:t>
              </w:r>
            </w:ins>
          </w:p>
          <w:p w14:paraId="5461816A" w14:textId="77777777" w:rsidR="00644841" w:rsidRDefault="00644841">
            <w:pPr>
              <w:spacing w:after="120"/>
              <w:rPr>
                <w:ins w:id="263" w:author="ZTE" w:date="2022-01-18T22:43:00Z"/>
                <w:i/>
                <w:color w:val="0070C0"/>
                <w:lang w:val="en-US" w:eastAsia="zh-CN"/>
              </w:rPr>
            </w:pPr>
          </w:p>
          <w:p w14:paraId="3BAEA03E" w14:textId="77777777" w:rsidR="00644841" w:rsidRDefault="00F75E36">
            <w:pPr>
              <w:spacing w:after="120"/>
              <w:rPr>
                <w:ins w:id="264" w:author="ZTE" w:date="2022-01-18T22:43:00Z"/>
                <w:i/>
                <w:color w:val="0070C0"/>
                <w:lang w:eastAsia="zh-CN"/>
              </w:rPr>
            </w:pPr>
            <w:ins w:id="265" w:author="ZTE" w:date="2022-01-18T22:43:00Z">
              <w:r>
                <w:rPr>
                  <w:i/>
                  <w:color w:val="0070C0"/>
                  <w:lang w:eastAsia="zh-CN"/>
                </w:rPr>
                <w:t>Sub topic 1-5 Scheduling restriction</w:t>
              </w:r>
            </w:ins>
          </w:p>
          <w:p w14:paraId="3546311B" w14:textId="77777777" w:rsidR="00644841" w:rsidRDefault="00F75E36">
            <w:pPr>
              <w:spacing w:after="120"/>
              <w:rPr>
                <w:ins w:id="266" w:author="ZTE" w:date="2022-01-18T21:54:00Z"/>
                <w:i/>
                <w:color w:val="0070C0"/>
                <w:lang w:val="en-US" w:eastAsia="zh-CN"/>
              </w:rPr>
            </w:pPr>
            <w:ins w:id="267" w:author="ZTE" w:date="2022-01-18T22:45:00Z">
              <w:r>
                <w:rPr>
                  <w:rFonts w:hint="eastAsia"/>
                  <w:szCs w:val="24"/>
                  <w:lang w:val="en-US" w:eastAsia="zh-CN"/>
                </w:rPr>
                <w:t>Support Option 1.</w:t>
              </w:r>
            </w:ins>
            <w:ins w:id="268" w:author="ZTE" w:date="2022-01-18T22:47:00Z">
              <w:r>
                <w:rPr>
                  <w:rFonts w:hint="eastAsia"/>
                  <w:szCs w:val="24"/>
                  <w:lang w:val="en-US" w:eastAsia="zh-CN"/>
                </w:rPr>
                <w:t xml:space="preserve"> Applying scheduling restrictions for the symbols before and after SSB used for L1-RSRP measurements is an effective method to overcome the ISI between one RRH</w:t>
              </w:r>
              <w:r>
                <w:rPr>
                  <w:szCs w:val="24"/>
                  <w:lang w:val="en-US" w:eastAsia="zh-CN"/>
                </w:rPr>
                <w:t>’</w:t>
              </w:r>
              <w:r>
                <w:rPr>
                  <w:rFonts w:hint="eastAsia"/>
                  <w:szCs w:val="24"/>
                  <w:lang w:val="en-US" w:eastAsia="zh-CN"/>
                </w:rPr>
                <w:t>s SSB and adjacent RRH</w:t>
              </w:r>
              <w:r>
                <w:rPr>
                  <w:szCs w:val="24"/>
                  <w:lang w:val="en-US" w:eastAsia="zh-CN"/>
                </w:rPr>
                <w:t>’</w:t>
              </w:r>
              <w:r>
                <w:rPr>
                  <w:rFonts w:hint="eastAsia"/>
                  <w:szCs w:val="24"/>
                  <w:lang w:val="en-US" w:eastAsia="zh-CN"/>
                </w:rPr>
                <w:t xml:space="preserve">s PDSCH/PDCCH. </w:t>
              </w:r>
            </w:ins>
            <w:ins w:id="269" w:author="ZTE" w:date="2022-01-18T22:48:00Z">
              <w:r>
                <w:rPr>
                  <w:rFonts w:hint="eastAsia"/>
                  <w:szCs w:val="24"/>
                  <w:lang w:val="en-US" w:eastAsia="zh-CN"/>
                </w:rPr>
                <w:t xml:space="preserve">Such range of </w:t>
              </w:r>
            </w:ins>
            <w:ins w:id="270" w:author="ZTE" w:date="2022-01-18T22:47:00Z">
              <w:r>
                <w:rPr>
                  <w:rFonts w:hint="eastAsia"/>
                  <w:szCs w:val="24"/>
                  <w:lang w:val="en-US" w:eastAsia="zh-CN"/>
                </w:rPr>
                <w:t xml:space="preserve"> the </w:t>
              </w:r>
            </w:ins>
            <w:ins w:id="271" w:author="ZTE" w:date="2022-01-18T22:48:00Z">
              <w:r>
                <w:rPr>
                  <w:rFonts w:hint="eastAsia"/>
                  <w:szCs w:val="24"/>
                  <w:lang w:val="en-US" w:eastAsia="zh-CN"/>
                </w:rPr>
                <w:t xml:space="preserve">scheduling restriction just align with </w:t>
              </w:r>
            </w:ins>
            <w:ins w:id="272" w:author="ZTE" w:date="2022-01-18T22:49:00Z">
              <w:r>
                <w:rPr>
                  <w:rFonts w:hint="eastAsia"/>
                  <w:szCs w:val="24"/>
                  <w:lang w:val="en-US" w:eastAsia="zh-CN"/>
                </w:rPr>
                <w:t xml:space="preserve">the case </w:t>
              </w:r>
            </w:ins>
            <w:ins w:id="273" w:author="ZTE" w:date="2022-01-18T22:48:00Z">
              <w:r>
                <w:rPr>
                  <w:rFonts w:hint="eastAsia"/>
                  <w:szCs w:val="24"/>
                  <w:lang w:val="en-US" w:eastAsia="zh-CN"/>
                </w:rPr>
                <w:t>for L3 SSB</w:t>
              </w:r>
            </w:ins>
            <w:ins w:id="274" w:author="ZTE" w:date="2022-01-18T22:51:00Z">
              <w:r>
                <w:rPr>
                  <w:rFonts w:hint="eastAsia"/>
                  <w:szCs w:val="24"/>
                  <w:lang w:val="en-US" w:eastAsia="zh-CN"/>
                </w:rPr>
                <w:t>.</w:t>
              </w:r>
            </w:ins>
          </w:p>
        </w:tc>
      </w:tr>
      <w:tr w:rsidR="00895616" w14:paraId="7F0AAFE8" w14:textId="77777777">
        <w:trPr>
          <w:ins w:id="275" w:author="Samsung" w:date="2022-01-18T22:58:00Z"/>
        </w:trPr>
        <w:tc>
          <w:tcPr>
            <w:tcW w:w="1236" w:type="dxa"/>
          </w:tcPr>
          <w:p w14:paraId="282B94FF" w14:textId="77777777" w:rsidR="00895616" w:rsidRDefault="00895616">
            <w:pPr>
              <w:spacing w:after="120"/>
              <w:rPr>
                <w:ins w:id="276" w:author="Samsung" w:date="2022-01-18T22:58:00Z"/>
                <w:rFonts w:eastAsiaTheme="minorEastAsia"/>
                <w:lang w:val="en-US" w:eastAsia="zh-CN"/>
              </w:rPr>
            </w:pPr>
            <w:ins w:id="277" w:author="Samsung" w:date="2022-01-18T22:58:00Z">
              <w:r>
                <w:rPr>
                  <w:rFonts w:eastAsiaTheme="minorEastAsia"/>
                  <w:lang w:val="en-US" w:eastAsia="zh-CN"/>
                </w:rPr>
                <w:t>Samsung</w:t>
              </w:r>
            </w:ins>
          </w:p>
        </w:tc>
        <w:tc>
          <w:tcPr>
            <w:tcW w:w="8395" w:type="dxa"/>
          </w:tcPr>
          <w:p w14:paraId="2AFFB54F" w14:textId="77777777" w:rsidR="00E668A5" w:rsidRDefault="00E668A5" w:rsidP="00E668A5">
            <w:pPr>
              <w:spacing w:after="120"/>
              <w:rPr>
                <w:ins w:id="278" w:author="Samsung" w:date="2022-01-19T01:22:00Z"/>
                <w:i/>
                <w:color w:val="0070C0"/>
                <w:lang w:eastAsia="zh-CN"/>
              </w:rPr>
            </w:pPr>
            <w:ins w:id="279" w:author="Samsung" w:date="2022-01-19T01:22:00Z">
              <w:r>
                <w:rPr>
                  <w:rFonts w:hint="eastAsia"/>
                  <w:i/>
                  <w:color w:val="0070C0"/>
                  <w:lang w:eastAsia="zh-CN"/>
                </w:rPr>
                <w:t>S</w:t>
              </w:r>
              <w:r>
                <w:rPr>
                  <w:i/>
                  <w:color w:val="0070C0"/>
                  <w:lang w:eastAsia="zh-CN"/>
                </w:rPr>
                <w:t xml:space="preserve">ub topic 1-1: Bi-directional scenario </w:t>
              </w:r>
            </w:ins>
          </w:p>
          <w:p w14:paraId="2EDB53CB" w14:textId="77777777" w:rsidR="00E668A5" w:rsidRDefault="00E668A5" w:rsidP="00E668A5">
            <w:pPr>
              <w:spacing w:after="120"/>
              <w:rPr>
                <w:ins w:id="280" w:author="Samsung" w:date="2022-01-19T01:28:00Z"/>
                <w:rFonts w:eastAsiaTheme="minorEastAsia"/>
                <w:lang w:val="en-US" w:eastAsia="zh-CN"/>
              </w:rPr>
            </w:pPr>
            <w:ins w:id="281" w:author="Samsung" w:date="2022-01-19T01:28:00Z">
              <w:r>
                <w:rPr>
                  <w:rFonts w:eastAsiaTheme="minorEastAsia"/>
                  <w:lang w:val="en-US" w:eastAsia="zh-CN"/>
                </w:rPr>
                <w:t xml:space="preserve">Option 2. </w:t>
              </w:r>
            </w:ins>
          </w:p>
          <w:p w14:paraId="2F2A6026" w14:textId="77777777" w:rsidR="00E668A5" w:rsidRDefault="00E668A5" w:rsidP="00E668A5">
            <w:pPr>
              <w:spacing w:after="120"/>
              <w:rPr>
                <w:ins w:id="282" w:author="Samsung" w:date="2022-01-19T01:28:00Z"/>
                <w:rFonts w:eastAsiaTheme="minorEastAsia"/>
                <w:lang w:val="en-US" w:eastAsia="zh-CN"/>
              </w:rPr>
            </w:pPr>
            <w:ins w:id="283" w:author="Samsung" w:date="2022-01-19T01:29:00Z">
              <w:r>
                <w:rPr>
                  <w:rFonts w:eastAsiaTheme="minorEastAsia"/>
                  <w:lang w:val="en-US" w:eastAsia="zh-CN"/>
                </w:rPr>
                <w:t>By following existing agreement from last meeting, copied as below, “Yes” to sub-topic 1-1 means that the one shot large UL timing adjustment mechanism can only be</w:t>
              </w:r>
            </w:ins>
            <w:ins w:id="284" w:author="Samsung" w:date="2022-01-19T01:30:00Z">
              <w:r>
                <w:rPr>
                  <w:rFonts w:eastAsiaTheme="minorEastAsia"/>
                  <w:lang w:val="en-US" w:eastAsia="zh-CN"/>
                </w:rPr>
                <w:t xml:space="preserve"> performed only </w:t>
              </w:r>
            </w:ins>
            <w:ins w:id="285" w:author="Samsung" w:date="2022-01-19T01:31:00Z">
              <w:r>
                <w:rPr>
                  <w:rFonts w:eastAsiaTheme="minorEastAsia"/>
                  <w:lang w:val="en-US" w:eastAsia="zh-CN"/>
                </w:rPr>
                <w:t>if uni-directional flag is indicated. However, as we identified from deployment scenario study, to precl</w:t>
              </w:r>
            </w:ins>
            <w:ins w:id="286" w:author="Samsung" w:date="2022-01-19T01:32:00Z">
              <w:r>
                <w:rPr>
                  <w:rFonts w:eastAsiaTheme="minorEastAsia"/>
                  <w:lang w:val="en-US" w:eastAsia="zh-CN"/>
                </w:rPr>
                <w:t xml:space="preserve">ude bi-directional deployment from using the one shot large UL timing adjustment is questionable. </w:t>
              </w:r>
            </w:ins>
            <w:ins w:id="287" w:author="Samsung" w:date="2022-01-19T01:29:00Z">
              <w:r>
                <w:rPr>
                  <w:rFonts w:eastAsiaTheme="minorEastAsia"/>
                  <w:lang w:val="en-US" w:eastAsia="zh-CN"/>
                </w:rPr>
                <w:t xml:space="preserve"> </w:t>
              </w:r>
            </w:ins>
          </w:p>
          <w:p w14:paraId="07B75DA3" w14:textId="77777777" w:rsidR="00E668A5" w:rsidRDefault="00E668A5" w:rsidP="00E668A5">
            <w:pPr>
              <w:spacing w:after="120"/>
              <w:rPr>
                <w:ins w:id="288" w:author="Samsung" w:date="2022-01-19T01:22:00Z"/>
                <w:rFonts w:eastAsiaTheme="minorEastAsia"/>
                <w:lang w:val="en-US" w:eastAsia="zh-CN"/>
              </w:rPr>
            </w:pPr>
          </w:p>
          <w:p w14:paraId="208FE2CD" w14:textId="77777777" w:rsidR="00E668A5" w:rsidRDefault="00E668A5" w:rsidP="00E668A5">
            <w:pPr>
              <w:spacing w:after="120"/>
              <w:rPr>
                <w:ins w:id="289" w:author="Samsung" w:date="2022-01-19T01:22:00Z"/>
                <w:i/>
                <w:color w:val="0070C0"/>
                <w:lang w:eastAsia="zh-CN"/>
              </w:rPr>
            </w:pPr>
            <w:ins w:id="290" w:author="Samsung" w:date="2022-01-19T01:22:00Z">
              <w:r>
                <w:rPr>
                  <w:i/>
                  <w:color w:val="0070C0"/>
                  <w:lang w:eastAsia="zh-CN"/>
                </w:rPr>
                <w:t>Sub topic 1-2: Timing difference threshold</w:t>
              </w:r>
            </w:ins>
          </w:p>
          <w:p w14:paraId="4AFC88DF" w14:textId="77777777" w:rsidR="00E668A5" w:rsidRDefault="00C43EC4" w:rsidP="00E668A5">
            <w:pPr>
              <w:spacing w:after="120"/>
              <w:rPr>
                <w:ins w:id="291" w:author="Samsung" w:date="2022-01-19T01:35:00Z"/>
                <w:rFonts w:eastAsiaTheme="minorEastAsia"/>
                <w:lang w:val="en-US" w:eastAsia="zh-CN"/>
              </w:rPr>
            </w:pPr>
            <w:ins w:id="292" w:author="Samsung" w:date="2022-01-19T01:33:00Z">
              <w:r>
                <w:rPr>
                  <w:rFonts w:eastAsiaTheme="minorEastAsia"/>
                  <w:lang w:val="en-US" w:eastAsia="zh-CN"/>
                </w:rPr>
                <w:t xml:space="preserve">We agree with QC’s analysis that by just using Tq as threshold is not good choice, which very likely leads to false alarm in which one shot timing adjustment is not necessarily to be </w:t>
              </w:r>
            </w:ins>
            <w:ins w:id="293" w:author="Samsung" w:date="2022-01-19T01:34:00Z">
              <w:r>
                <w:rPr>
                  <w:rFonts w:eastAsiaTheme="minorEastAsia"/>
                  <w:lang w:val="en-US" w:eastAsia="zh-CN"/>
                </w:rPr>
                <w:t xml:space="preserve">performed. </w:t>
              </w:r>
            </w:ins>
            <w:ins w:id="294" w:author="Samsung" w:date="2022-01-19T01:35:00Z">
              <w:r>
                <w:rPr>
                  <w:rFonts w:eastAsiaTheme="minorEastAsia"/>
                  <w:lang w:val="en-US" w:eastAsia="zh-CN"/>
                </w:rPr>
                <w:t xml:space="preserve">The analysis and proposal in our paper (R4-2201768) is given to solve this issue: </w:t>
              </w:r>
            </w:ins>
          </w:p>
          <w:p w14:paraId="551BA7E8" w14:textId="77777777" w:rsidR="00C43EC4" w:rsidRDefault="00C43EC4">
            <w:pPr>
              <w:pStyle w:val="aff6"/>
              <w:numPr>
                <w:ilvl w:val="0"/>
                <w:numId w:val="10"/>
              </w:numPr>
              <w:spacing w:after="120"/>
              <w:ind w:firstLineChars="0"/>
              <w:rPr>
                <w:ins w:id="295" w:author="Samsung" w:date="2022-01-19T01:36:00Z"/>
                <w:rFonts w:eastAsiaTheme="minorEastAsia"/>
                <w:lang w:val="en-US" w:eastAsia="zh-CN"/>
              </w:rPr>
              <w:pPrChange w:id="296" w:author="Samsung" w:date="2022-01-19T01:35:00Z">
                <w:pPr>
                  <w:spacing w:after="120"/>
                </w:pPr>
              </w:pPrChange>
            </w:pPr>
            <w:ins w:id="297" w:author="Samsung" w:date="2022-01-19T01:36:00Z">
              <w:r w:rsidRPr="00C43EC4">
                <w:rPr>
                  <w:rFonts w:eastAsiaTheme="minorEastAsia"/>
                  <w:lang w:val="en-US" w:eastAsia="zh-CN"/>
                </w:rPr>
                <w:lastRenderedPageBreak/>
                <w:t>Based on the above procedue, obviously, if the DL timing difference is not large enough, it can be handled by the graduate timing adjustment. Specifically, if the round-trip delay difference 2*(Tp2 -Tp1) is smaller than half of CP length, even with the gra</w:t>
              </w:r>
              <w:r w:rsidRPr="00C43EC4">
                <w:rPr>
                  <w:rFonts w:eastAsiaTheme="minorEastAsia" w:hint="eastAsia"/>
                  <w:lang w:val="en-US" w:eastAsia="zh-CN"/>
                </w:rPr>
                <w:t>dual timing adjustment (in which one adjust step size shall be smaller than Tq), the system performance will still be considerablly impacted. By considering the CP length of normal CP for the symbol (l</w:t>
              </w:r>
              <w:r w:rsidRPr="00C43EC4">
                <w:rPr>
                  <w:rFonts w:eastAsiaTheme="minorEastAsia" w:hint="eastAsia"/>
                  <w:lang w:val="en-US" w:eastAsia="zh-CN"/>
                </w:rPr>
                <w:t>≠</w:t>
              </w:r>
              <w:r w:rsidRPr="00C43EC4">
                <w:rPr>
                  <w:rFonts w:eastAsiaTheme="minorEastAsia" w:hint="eastAsia"/>
                  <w:lang w:val="en-US" w:eastAsia="zh-CN"/>
                </w:rPr>
                <w:t>0 or l</w:t>
              </w:r>
              <w:r w:rsidRPr="00C43EC4">
                <w:rPr>
                  <w:rFonts w:eastAsiaTheme="minorEastAsia" w:hint="eastAsia"/>
                  <w:lang w:val="en-US" w:eastAsia="zh-CN"/>
                </w:rPr>
                <w:t>≠</w:t>
              </w:r>
              <w:r w:rsidRPr="00C43EC4">
                <w:rPr>
                  <w:rFonts w:eastAsiaTheme="minorEastAsia" w:hint="eastAsia"/>
                  <w:lang w:val="en-US" w:eastAsia="zh-CN"/>
                </w:rPr>
                <w:t>7*2^(u)), the CP length is 144* =1152 Tc = 0.59</w:t>
              </w:r>
              <w:r w:rsidRPr="00C43EC4">
                <w:rPr>
                  <w:rFonts w:eastAsiaTheme="minorEastAsia"/>
                  <w:lang w:val="en-US" w:eastAsia="zh-CN"/>
                </w:rPr>
                <w:t xml:space="preserve"> us. </w:t>
              </w:r>
            </w:ins>
          </w:p>
          <w:p w14:paraId="21054168" w14:textId="77777777" w:rsidR="00C43EC4" w:rsidRPr="00C43EC4" w:rsidRDefault="00C43EC4">
            <w:pPr>
              <w:pStyle w:val="aff6"/>
              <w:numPr>
                <w:ilvl w:val="0"/>
                <w:numId w:val="10"/>
              </w:numPr>
              <w:spacing w:after="120"/>
              <w:ind w:firstLineChars="0"/>
              <w:rPr>
                <w:ins w:id="298" w:author="Samsung" w:date="2022-01-19T01:35:00Z"/>
                <w:rFonts w:eastAsiaTheme="minorEastAsia"/>
                <w:lang w:val="en-US" w:eastAsia="zh-CN"/>
                <w:rPrChange w:id="299" w:author="Samsung" w:date="2022-01-19T01:35:00Z">
                  <w:rPr>
                    <w:ins w:id="300" w:author="Samsung" w:date="2022-01-19T01:35:00Z"/>
                    <w:lang w:val="en-US" w:eastAsia="zh-CN"/>
                  </w:rPr>
                </w:rPrChange>
              </w:rPr>
              <w:pPrChange w:id="301" w:author="Samsung" w:date="2022-01-19T01:35:00Z">
                <w:pPr>
                  <w:spacing w:after="120"/>
                </w:pPr>
              </w:pPrChange>
            </w:pPr>
            <w:ins w:id="302" w:author="Samsung" w:date="2022-01-19T01:36:00Z">
              <w:r w:rsidRPr="00C43EC4">
                <w:rPr>
                  <w:rFonts w:eastAsiaTheme="minorEastAsia"/>
                  <w:lang w:val="en-US" w:eastAsia="zh-CN"/>
                </w:rPr>
                <w:t>So if the absolute DL timing difference |Tp2 -Tp1| is identified to be larger than one fourth of OFDM symbol CP length, i.e., ¼*1152*Tc, the one shot large UL timing adjustment is allowed to be performed.</w:t>
              </w:r>
            </w:ins>
          </w:p>
          <w:p w14:paraId="61AAE941" w14:textId="77777777" w:rsidR="00C43EC4" w:rsidRDefault="00C43EC4" w:rsidP="00E668A5">
            <w:pPr>
              <w:spacing w:after="120"/>
              <w:rPr>
                <w:ins w:id="303" w:author="Samsung" w:date="2022-01-19T01:41:00Z"/>
                <w:rFonts w:eastAsiaTheme="minorEastAsia"/>
                <w:lang w:val="en-US" w:eastAsia="zh-CN"/>
              </w:rPr>
            </w:pPr>
            <w:ins w:id="304" w:author="Samsung" w:date="2022-01-19T01:36:00Z">
              <w:r>
                <w:rPr>
                  <w:rFonts w:eastAsiaTheme="minorEastAsia"/>
                  <w:lang w:val="en-US" w:eastAsia="zh-CN"/>
                </w:rPr>
                <w:t xml:space="preserve">Based on that, we proposed to use </w:t>
              </w:r>
            </w:ins>
            <w:ins w:id="305" w:author="Samsung" w:date="2022-01-19T01:39:00Z">
              <w:r>
                <w:rPr>
                  <w:rFonts w:eastAsiaTheme="minorEastAsia"/>
                  <w:lang w:val="en-US" w:eastAsia="zh-CN"/>
                </w:rPr>
                <w:t xml:space="preserve">¼ CP length, i.e., </w:t>
              </w:r>
            </w:ins>
            <w:ins w:id="306" w:author="Samsung" w:date="2022-01-19T01:36:00Z">
              <w:r>
                <w:rPr>
                  <w:rFonts w:eastAsiaTheme="minorEastAsia"/>
                  <w:lang w:val="en-US" w:eastAsia="zh-CN"/>
                </w:rPr>
                <w:t xml:space="preserve">4.5*64*Tc for the threshold, which is corresponding to </w:t>
              </w:r>
            </w:ins>
            <w:ins w:id="307" w:author="Samsung" w:date="2022-01-19T01:37:00Z">
              <w:r>
                <w:rPr>
                  <w:rFonts w:eastAsiaTheme="minorEastAsia"/>
                  <w:lang w:val="en-US" w:eastAsia="zh-CN"/>
                </w:rPr>
                <w:t>0.15us</w:t>
              </w:r>
            </w:ins>
            <w:ins w:id="308" w:author="Samsung" w:date="2022-01-19T01:40:00Z">
              <w:r>
                <w:rPr>
                  <w:rFonts w:eastAsiaTheme="minorEastAsia"/>
                  <w:lang w:val="en-US" w:eastAsia="zh-CN"/>
                </w:rPr>
                <w:t xml:space="preserve">, comparable to Tq = 2.5*64*Tc. </w:t>
              </w:r>
            </w:ins>
          </w:p>
          <w:p w14:paraId="74C33E79" w14:textId="77777777" w:rsidR="00C43EC4" w:rsidRDefault="00C43EC4" w:rsidP="00E668A5">
            <w:pPr>
              <w:spacing w:after="120"/>
              <w:rPr>
                <w:ins w:id="309" w:author="Samsung" w:date="2022-01-19T01:35:00Z"/>
                <w:rFonts w:eastAsiaTheme="minorEastAsia"/>
                <w:lang w:val="en-US" w:eastAsia="zh-CN"/>
              </w:rPr>
            </w:pPr>
            <w:ins w:id="310" w:author="Samsung" w:date="2022-01-19T01:41:00Z">
              <w:r>
                <w:rPr>
                  <w:rFonts w:eastAsiaTheme="minorEastAsia"/>
                  <w:lang w:val="en-US" w:eastAsia="zh-CN"/>
                </w:rPr>
                <w:t>Question on Nokia’s Option-3: if the threshold is one CP, then UL difference will be 2*CP_length</w:t>
              </w:r>
              <w:r w:rsidR="005F55C2">
                <w:rPr>
                  <w:rFonts w:eastAsiaTheme="minorEastAsia"/>
                  <w:lang w:val="en-US" w:eastAsia="zh-CN"/>
                </w:rPr>
                <w:t xml:space="preserve"> at new RRH</w:t>
              </w:r>
            </w:ins>
            <w:ins w:id="311" w:author="Samsung" w:date="2022-01-19T01:43:00Z">
              <w:r w:rsidR="005F55C2">
                <w:rPr>
                  <w:rFonts w:eastAsiaTheme="minorEastAsia"/>
                  <w:lang w:val="en-US" w:eastAsia="zh-CN"/>
                </w:rPr>
                <w:t xml:space="preserve">, which lead to performance loss if TAC is not yet sent and applied. If a CP length threshold is used, it literately make one shot UL </w:t>
              </w:r>
            </w:ins>
            <w:ins w:id="312" w:author="Samsung" w:date="2022-01-19T01:44:00Z">
              <w:r w:rsidR="005F55C2">
                <w:rPr>
                  <w:rFonts w:eastAsiaTheme="minorEastAsia"/>
                  <w:lang w:val="en-US" w:eastAsia="zh-CN"/>
                </w:rPr>
                <w:t>timing</w:t>
              </w:r>
            </w:ins>
            <w:ins w:id="313" w:author="Samsung" w:date="2022-01-19T01:43:00Z">
              <w:r w:rsidR="005F55C2">
                <w:rPr>
                  <w:rFonts w:eastAsiaTheme="minorEastAsia"/>
                  <w:lang w:val="en-US" w:eastAsia="zh-CN"/>
                </w:rPr>
                <w:t xml:space="preserve"> adjustment mechanism useless.</w:t>
              </w:r>
            </w:ins>
            <w:ins w:id="314" w:author="Samsung" w:date="2022-01-19T01:44:00Z">
              <w:r w:rsidR="005F55C2">
                <w:rPr>
                  <w:rFonts w:eastAsiaTheme="minorEastAsia"/>
                  <w:lang w:val="en-US" w:eastAsia="zh-CN"/>
                </w:rPr>
                <w:t xml:space="preserve"> We have concern on that. </w:t>
              </w:r>
            </w:ins>
            <w:ins w:id="315" w:author="Samsung" w:date="2022-01-19T01:41:00Z">
              <w:r>
                <w:rPr>
                  <w:rFonts w:eastAsiaTheme="minorEastAsia"/>
                  <w:lang w:val="en-US" w:eastAsia="zh-CN"/>
                </w:rPr>
                <w:t xml:space="preserve"> </w:t>
              </w:r>
            </w:ins>
          </w:p>
          <w:p w14:paraId="01409C53" w14:textId="77777777" w:rsidR="00C43EC4" w:rsidRDefault="00C43EC4" w:rsidP="00E668A5">
            <w:pPr>
              <w:spacing w:after="120"/>
              <w:rPr>
                <w:ins w:id="316" w:author="Samsung" w:date="2022-01-19T01:22:00Z"/>
                <w:rFonts w:eastAsiaTheme="minorEastAsia"/>
                <w:lang w:val="en-US" w:eastAsia="zh-CN"/>
              </w:rPr>
            </w:pPr>
          </w:p>
          <w:p w14:paraId="26B9D314" w14:textId="77777777" w:rsidR="00E668A5" w:rsidRDefault="00E668A5" w:rsidP="00E668A5">
            <w:pPr>
              <w:spacing w:after="120"/>
              <w:rPr>
                <w:ins w:id="317" w:author="Samsung" w:date="2022-01-19T01:22:00Z"/>
                <w:i/>
                <w:color w:val="0070C0"/>
                <w:lang w:eastAsia="zh-CN"/>
              </w:rPr>
            </w:pPr>
            <w:ins w:id="318" w:author="Samsung" w:date="2022-01-19T01:22:00Z">
              <w:r>
                <w:rPr>
                  <w:i/>
                  <w:color w:val="0070C0"/>
                  <w:lang w:eastAsia="zh-CN"/>
                </w:rPr>
                <w:t>Sub topic 1-3 Indication of inter-RRH</w:t>
              </w:r>
            </w:ins>
          </w:p>
          <w:p w14:paraId="41E35F36" w14:textId="77777777" w:rsidR="005F55C2" w:rsidRDefault="005F55C2" w:rsidP="00E668A5">
            <w:pPr>
              <w:spacing w:after="120"/>
              <w:rPr>
                <w:ins w:id="319" w:author="Samsung" w:date="2022-01-19T01:45:00Z"/>
                <w:rFonts w:eastAsiaTheme="minorEastAsia"/>
                <w:lang w:val="en-US" w:eastAsia="zh-CN"/>
              </w:rPr>
            </w:pPr>
            <w:ins w:id="320" w:author="Samsung" w:date="2022-01-19T01:45:00Z">
              <w:r>
                <w:rPr>
                  <w:rFonts w:eastAsiaTheme="minorEastAsia"/>
                  <w:lang w:val="en-US" w:eastAsia="zh-CN"/>
                </w:rPr>
                <w:t xml:space="preserve">Option 2. </w:t>
              </w:r>
            </w:ins>
          </w:p>
          <w:p w14:paraId="4AC881C1" w14:textId="77777777" w:rsidR="00E668A5" w:rsidRDefault="005F55C2" w:rsidP="00E668A5">
            <w:pPr>
              <w:spacing w:after="120"/>
              <w:rPr>
                <w:ins w:id="321" w:author="Samsung" w:date="2022-01-19T01:46:00Z"/>
                <w:rFonts w:eastAsiaTheme="minorEastAsia"/>
                <w:lang w:val="en-US" w:eastAsia="zh-CN"/>
              </w:rPr>
            </w:pPr>
            <w:ins w:id="322" w:author="Samsung" w:date="2022-01-19T01:45:00Z">
              <w:r>
                <w:rPr>
                  <w:rFonts w:eastAsiaTheme="minorEastAsia"/>
                  <w:lang w:val="en-US" w:eastAsia="zh-CN"/>
                </w:rPr>
                <w:t xml:space="preserve">We have concern on </w:t>
              </w:r>
            </w:ins>
            <w:ins w:id="323" w:author="Samsung" w:date="2022-01-19T01:46:00Z">
              <w:r>
                <w:rPr>
                  <w:rFonts w:eastAsiaTheme="minorEastAsia"/>
                  <w:lang w:val="en-US" w:eastAsia="zh-CN"/>
                </w:rPr>
                <w:t xml:space="preserve">option 1, as we provided in our paper: </w:t>
              </w:r>
            </w:ins>
          </w:p>
          <w:p w14:paraId="0926B743" w14:textId="77777777" w:rsidR="005F55C2" w:rsidRPr="005F55C2" w:rsidRDefault="005F55C2">
            <w:pPr>
              <w:spacing w:after="120"/>
              <w:ind w:left="284"/>
              <w:rPr>
                <w:ins w:id="324" w:author="Samsung" w:date="2022-01-19T01:46:00Z"/>
                <w:rFonts w:eastAsiaTheme="minorEastAsia"/>
                <w:lang w:val="en-US" w:eastAsia="zh-CN"/>
              </w:rPr>
              <w:pPrChange w:id="325" w:author="Samsung" w:date="2022-01-19T01:46:00Z">
                <w:pPr>
                  <w:spacing w:after="120"/>
                </w:pPr>
              </w:pPrChange>
            </w:pPr>
            <w:ins w:id="326" w:author="Samsung" w:date="2022-01-19T01:46:00Z">
              <w:r w:rsidRPr="005F55C2">
                <w:rPr>
                  <w:rFonts w:eastAsiaTheme="minorEastAsia"/>
                  <w:lang w:val="en-US" w:eastAsia="zh-CN"/>
                </w:rPr>
                <w:t>(</w:t>
              </w:r>
              <w:r>
                <w:rPr>
                  <w:rFonts w:eastAsiaTheme="minorEastAsia"/>
                  <w:lang w:val="en-US" w:eastAsia="zh-CN"/>
                </w:rPr>
                <w:t>a</w:t>
              </w:r>
              <w:r w:rsidRPr="005F55C2">
                <w:rPr>
                  <w:rFonts w:eastAsiaTheme="minorEastAsia"/>
                  <w:lang w:val="en-US" w:eastAsia="zh-CN"/>
                </w:rPr>
                <w:t>)</w:t>
              </w:r>
              <w:r w:rsidRPr="005F55C2">
                <w:rPr>
                  <w:rFonts w:eastAsiaTheme="minorEastAsia"/>
                  <w:lang w:val="en-US" w:eastAsia="zh-CN"/>
                </w:rPr>
                <w:tab/>
                <w:t xml:space="preserve">Introducing the flag in MAC-CE command came with TCI state switch command also involves extensive RAN2 works, and we expect the discussion on when and whether the flag is applicable is needed, which is even not possible considering there is only one quarter left to complete this Rel-17 work item. </w:t>
              </w:r>
            </w:ins>
          </w:p>
          <w:p w14:paraId="2D513944" w14:textId="77777777" w:rsidR="005F55C2" w:rsidRDefault="005F55C2">
            <w:pPr>
              <w:spacing w:after="120"/>
              <w:ind w:left="284"/>
              <w:rPr>
                <w:ins w:id="327" w:author="Samsung" w:date="2022-01-19T01:45:00Z"/>
                <w:rFonts w:eastAsiaTheme="minorEastAsia"/>
                <w:lang w:val="en-US" w:eastAsia="zh-CN"/>
              </w:rPr>
              <w:pPrChange w:id="328" w:author="Samsung" w:date="2022-01-19T01:46:00Z">
                <w:pPr>
                  <w:spacing w:after="120"/>
                </w:pPr>
              </w:pPrChange>
            </w:pPr>
            <w:ins w:id="329" w:author="Samsung" w:date="2022-01-19T01:46:00Z">
              <w:r w:rsidRPr="005F55C2">
                <w:rPr>
                  <w:rFonts w:eastAsiaTheme="minorEastAsia"/>
                  <w:lang w:val="en-US" w:eastAsia="zh-CN"/>
                </w:rPr>
                <w:t>(</w:t>
              </w:r>
              <w:r>
                <w:rPr>
                  <w:rFonts w:eastAsiaTheme="minorEastAsia"/>
                  <w:lang w:val="en-US" w:eastAsia="zh-CN"/>
                </w:rPr>
                <w:t>b</w:t>
              </w:r>
              <w:r w:rsidRPr="005F55C2">
                <w:rPr>
                  <w:rFonts w:eastAsiaTheme="minorEastAsia"/>
                  <w:lang w:val="en-US" w:eastAsia="zh-CN"/>
                </w:rPr>
                <w:t>)</w:t>
              </w:r>
              <w:r w:rsidRPr="005F55C2">
                <w:rPr>
                  <w:rFonts w:eastAsiaTheme="minorEastAsia"/>
                  <w:lang w:val="en-US" w:eastAsia="zh-CN"/>
                </w:rPr>
                <w:tab/>
                <w:t>For the RRC signaling for SSB index and order per RRH, obviously it is needed to be broadcast which will incur additional overhead, and more seriously we have not yet seen a solid proposal which can be delivered to RAN2 for implementation directly.</w:t>
              </w:r>
            </w:ins>
          </w:p>
          <w:p w14:paraId="200EBAD3" w14:textId="77777777" w:rsidR="005F55C2" w:rsidRDefault="005F55C2" w:rsidP="00E668A5">
            <w:pPr>
              <w:spacing w:after="120"/>
              <w:rPr>
                <w:ins w:id="330" w:author="Samsung" w:date="2022-01-19T01:45:00Z"/>
                <w:rFonts w:eastAsiaTheme="minorEastAsia"/>
                <w:lang w:val="en-US" w:eastAsia="zh-CN"/>
              </w:rPr>
            </w:pPr>
            <w:ins w:id="331" w:author="Samsung" w:date="2022-01-19T01:46:00Z">
              <w:r>
                <w:rPr>
                  <w:rFonts w:eastAsiaTheme="minorEastAsia"/>
                  <w:lang w:val="en-US" w:eastAsia="zh-CN"/>
                </w:rPr>
                <w:t xml:space="preserve">We see </w:t>
              </w:r>
            </w:ins>
            <w:ins w:id="332" w:author="Samsung" w:date="2022-01-19T01:47:00Z">
              <w:r>
                <w:rPr>
                  <w:rFonts w:eastAsiaTheme="minorEastAsia"/>
                  <w:lang w:val="en-US" w:eastAsia="zh-CN"/>
                </w:rPr>
                <w:t>“</w:t>
              </w:r>
            </w:ins>
            <w:ins w:id="333" w:author="Samsung" w:date="2022-01-19T01:46:00Z">
              <w:r>
                <w:rPr>
                  <w:rFonts w:eastAsiaTheme="minorEastAsia"/>
                  <w:lang w:val="en-US" w:eastAsia="zh-CN"/>
                </w:rPr>
                <w:t>a threshold specified for UE to apply one shot timing adjustment mechanism</w:t>
              </w:r>
            </w:ins>
            <w:ins w:id="334" w:author="Samsung" w:date="2022-01-19T01:47:00Z">
              <w:r>
                <w:rPr>
                  <w:rFonts w:eastAsiaTheme="minorEastAsia"/>
                  <w:lang w:val="en-US" w:eastAsia="zh-CN"/>
                </w:rPr>
                <w:t>”</w:t>
              </w:r>
            </w:ins>
            <w:ins w:id="335" w:author="Samsung" w:date="2022-01-19T01:46:00Z">
              <w:r>
                <w:rPr>
                  <w:rFonts w:eastAsiaTheme="minorEastAsia"/>
                  <w:lang w:val="en-US" w:eastAsia="zh-CN"/>
                </w:rPr>
                <w:t xml:space="preserve"> +</w:t>
              </w:r>
            </w:ins>
            <w:ins w:id="336" w:author="Samsung" w:date="2022-01-19T01:47:00Z">
              <w:r>
                <w:rPr>
                  <w:rFonts w:eastAsiaTheme="minorEastAsia"/>
                  <w:lang w:val="en-US" w:eastAsia="zh-CN"/>
                </w:rPr>
                <w:t xml:space="preserve"> “only applied on TCI switching occasions” </w:t>
              </w:r>
            </w:ins>
            <w:ins w:id="337" w:author="Samsung" w:date="2022-01-19T01:46:00Z">
              <w:r>
                <w:rPr>
                  <w:rFonts w:eastAsiaTheme="minorEastAsia"/>
                  <w:lang w:val="en-US" w:eastAsia="zh-CN"/>
                </w:rPr>
                <w:t xml:space="preserve">are already good enough. </w:t>
              </w:r>
            </w:ins>
          </w:p>
          <w:p w14:paraId="7021F150" w14:textId="77777777" w:rsidR="005F55C2" w:rsidRDefault="005F55C2" w:rsidP="00E668A5">
            <w:pPr>
              <w:spacing w:after="120"/>
              <w:rPr>
                <w:ins w:id="338" w:author="Samsung" w:date="2022-01-19T01:22:00Z"/>
                <w:rFonts w:eastAsiaTheme="minorEastAsia"/>
                <w:lang w:val="en-US" w:eastAsia="zh-CN"/>
              </w:rPr>
            </w:pPr>
          </w:p>
          <w:p w14:paraId="613380E6" w14:textId="77777777" w:rsidR="00E668A5" w:rsidRDefault="00E668A5" w:rsidP="00E668A5">
            <w:pPr>
              <w:spacing w:after="120"/>
              <w:rPr>
                <w:ins w:id="339" w:author="Samsung" w:date="2022-01-19T01:22:00Z"/>
                <w:i/>
                <w:color w:val="0070C0"/>
                <w:lang w:eastAsia="zh-CN"/>
              </w:rPr>
            </w:pPr>
            <w:ins w:id="340" w:author="Samsung" w:date="2022-01-19T01:22:00Z">
              <w:r>
                <w:rPr>
                  <w:i/>
                  <w:color w:val="0070C0"/>
                  <w:lang w:eastAsia="zh-CN"/>
                </w:rPr>
                <w:t>Sub topic 1-4 RA based mechanism</w:t>
              </w:r>
            </w:ins>
          </w:p>
          <w:p w14:paraId="0FE4D4B2" w14:textId="77777777" w:rsidR="00E668A5" w:rsidRDefault="005F55C2" w:rsidP="00E668A5">
            <w:pPr>
              <w:spacing w:after="120"/>
              <w:rPr>
                <w:ins w:id="341" w:author="Samsung" w:date="2022-01-19T01:49:00Z"/>
                <w:color w:val="0070C0"/>
                <w:lang w:val="en-US" w:eastAsia="zh-CN"/>
              </w:rPr>
            </w:pPr>
            <w:ins w:id="342" w:author="Samsung" w:date="2022-01-19T01:48:00Z">
              <w:r>
                <w:rPr>
                  <w:color w:val="0070C0"/>
                  <w:lang w:val="en-US" w:eastAsia="zh-CN"/>
                </w:rPr>
                <w:t xml:space="preserve">In our contribution, we provided detailed analysis for how RA based mechanism works. </w:t>
              </w:r>
            </w:ins>
          </w:p>
          <w:p w14:paraId="58C05BAC" w14:textId="77777777" w:rsidR="005F55C2" w:rsidRDefault="005F55C2" w:rsidP="00E668A5">
            <w:pPr>
              <w:spacing w:after="120"/>
              <w:rPr>
                <w:ins w:id="343" w:author="Samsung" w:date="2022-01-19T01:51:00Z"/>
                <w:color w:val="0070C0"/>
                <w:lang w:val="en-US" w:eastAsia="zh-CN"/>
              </w:rPr>
            </w:pPr>
            <w:ins w:id="344" w:author="Samsung" w:date="2022-01-19T01:49:00Z">
              <w:r>
                <w:rPr>
                  <w:color w:val="0070C0"/>
                  <w:lang w:val="en-US" w:eastAsia="zh-CN"/>
                </w:rPr>
                <w:t xml:space="preserve">Although we see the challenges in RA based mechanism since NW should have extensive accurate NW configuration to align </w:t>
              </w:r>
            </w:ins>
            <w:ins w:id="345" w:author="Samsung" w:date="2022-01-19T01:50:00Z">
              <w:r>
                <w:rPr>
                  <w:color w:val="0070C0"/>
                  <w:lang w:val="en-US" w:eastAsia="zh-CN"/>
                </w:rPr>
                <w:t xml:space="preserve">the applications of </w:t>
              </w:r>
            </w:ins>
            <w:ins w:id="346" w:author="Samsung" w:date="2022-01-19T01:49:00Z">
              <w:r>
                <w:rPr>
                  <w:color w:val="0070C0"/>
                  <w:lang w:val="en-US" w:eastAsia="zh-CN"/>
                </w:rPr>
                <w:t>TCI switching and TA command</w:t>
              </w:r>
            </w:ins>
            <w:ins w:id="347" w:author="Samsung" w:date="2022-01-19T01:51:00Z">
              <w:r>
                <w:rPr>
                  <w:color w:val="0070C0"/>
                  <w:lang w:val="en-US" w:eastAsia="zh-CN"/>
                </w:rPr>
                <w:t xml:space="preserve">, the most important proposal is: </w:t>
              </w:r>
            </w:ins>
          </w:p>
          <w:p w14:paraId="6689B95D" w14:textId="77777777" w:rsidR="005F55C2" w:rsidRPr="005F55C2" w:rsidRDefault="005F55C2">
            <w:pPr>
              <w:pStyle w:val="aff6"/>
              <w:numPr>
                <w:ilvl w:val="0"/>
                <w:numId w:val="10"/>
              </w:numPr>
              <w:spacing w:after="120"/>
              <w:ind w:firstLineChars="0"/>
              <w:rPr>
                <w:ins w:id="348" w:author="Samsung" w:date="2022-01-19T01:48:00Z"/>
                <w:color w:val="0070C0"/>
                <w:lang w:val="en-US" w:eastAsia="zh-CN"/>
                <w:rPrChange w:id="349" w:author="Samsung" w:date="2022-01-19T01:51:00Z">
                  <w:rPr>
                    <w:ins w:id="350" w:author="Samsung" w:date="2022-01-19T01:48:00Z"/>
                    <w:i/>
                    <w:color w:val="0070C0"/>
                    <w:lang w:val="en-US" w:eastAsia="zh-CN"/>
                  </w:rPr>
                </w:rPrChange>
              </w:rPr>
              <w:pPrChange w:id="351" w:author="Samsung" w:date="2022-01-19T01:51:00Z">
                <w:pPr>
                  <w:spacing w:after="120"/>
                </w:pPr>
              </w:pPrChange>
            </w:pPr>
            <w:ins w:id="352" w:author="Samsung" w:date="2022-01-19T01:51:00Z">
              <w:r>
                <w:rPr>
                  <w:rFonts w:eastAsia="Yu Mincho"/>
                  <w:color w:val="0070C0"/>
                  <w:lang w:val="en-US" w:eastAsia="zh-CN"/>
                </w:rPr>
                <w:t xml:space="preserve">Observation 8 (from Samsung’s R4-2201768): </w:t>
              </w:r>
              <w:r w:rsidRPr="005F55C2">
                <w:rPr>
                  <w:rFonts w:eastAsia="Yu Mincho"/>
                  <w:color w:val="0070C0"/>
                  <w:lang w:val="en-US" w:eastAsia="zh-CN"/>
                </w:rPr>
                <w:t xml:space="preserve">NW vendor is allowed to use RA-based mechanism for UL timing adjustment, and no standard impact required in Rel-17 to enable RA-based mechanism. </w:t>
              </w:r>
            </w:ins>
            <w:ins w:id="353" w:author="Samsung" w:date="2022-01-19T01:49:00Z">
              <w:r w:rsidRPr="005F55C2">
                <w:rPr>
                  <w:rFonts w:eastAsia="Yu Mincho"/>
                  <w:color w:val="0070C0"/>
                  <w:lang w:val="en-US" w:eastAsia="zh-CN"/>
                  <w:rPrChange w:id="354" w:author="Samsung" w:date="2022-01-19T01:51:00Z">
                    <w:rPr>
                      <w:rFonts w:eastAsia="宋体"/>
                      <w:lang w:val="en-US" w:eastAsia="zh-CN"/>
                    </w:rPr>
                  </w:rPrChange>
                </w:rPr>
                <w:t xml:space="preserve"> </w:t>
              </w:r>
            </w:ins>
          </w:p>
          <w:p w14:paraId="4C99037E" w14:textId="77777777" w:rsidR="005F55C2" w:rsidRPr="005F55C2" w:rsidRDefault="005F55C2" w:rsidP="00E668A5">
            <w:pPr>
              <w:spacing w:after="120"/>
              <w:rPr>
                <w:ins w:id="355" w:author="Samsung" w:date="2022-01-19T01:48:00Z"/>
                <w:color w:val="0070C0"/>
                <w:lang w:val="en-US" w:eastAsia="zh-CN"/>
                <w:rPrChange w:id="356" w:author="Samsung" w:date="2022-01-19T01:51:00Z">
                  <w:rPr>
                    <w:ins w:id="357" w:author="Samsung" w:date="2022-01-19T01:48:00Z"/>
                    <w:i/>
                    <w:color w:val="0070C0"/>
                    <w:lang w:val="en-US" w:eastAsia="zh-CN"/>
                  </w:rPr>
                </w:rPrChange>
              </w:rPr>
            </w:pPr>
            <w:ins w:id="358" w:author="Samsung" w:date="2022-01-19T01:51:00Z">
              <w:r w:rsidRPr="005F55C2">
                <w:rPr>
                  <w:color w:val="0070C0"/>
                  <w:lang w:val="en-US" w:eastAsia="zh-CN"/>
                  <w:rPrChange w:id="359" w:author="Samsung" w:date="2022-01-19T01:51:00Z">
                    <w:rPr>
                      <w:i/>
                      <w:color w:val="0070C0"/>
                      <w:lang w:val="en-US" w:eastAsia="zh-CN"/>
                    </w:rPr>
                  </w:rPrChange>
                </w:rPr>
                <w:t xml:space="preserve">In </w:t>
              </w:r>
              <w:r>
                <w:rPr>
                  <w:color w:val="0070C0"/>
                  <w:lang w:val="en-US" w:eastAsia="zh-CN"/>
                </w:rPr>
                <w:t xml:space="preserve">short, we don’t need to discuss RA-based mechanism further: it is already allowed, and no standard impact involves. </w:t>
              </w:r>
            </w:ins>
          </w:p>
          <w:p w14:paraId="2527E965" w14:textId="77777777" w:rsidR="005F55C2" w:rsidRDefault="005F55C2" w:rsidP="00E668A5">
            <w:pPr>
              <w:spacing w:after="120"/>
              <w:rPr>
                <w:ins w:id="360" w:author="Samsung" w:date="2022-01-19T01:22:00Z"/>
                <w:i/>
                <w:color w:val="0070C0"/>
                <w:lang w:val="en-US" w:eastAsia="zh-CN"/>
              </w:rPr>
            </w:pPr>
          </w:p>
          <w:p w14:paraId="07317B65" w14:textId="77777777" w:rsidR="00E668A5" w:rsidRDefault="00E668A5" w:rsidP="00E668A5">
            <w:pPr>
              <w:spacing w:after="120"/>
              <w:rPr>
                <w:ins w:id="361" w:author="Samsung" w:date="2022-01-19T01:22:00Z"/>
                <w:i/>
                <w:color w:val="0070C0"/>
                <w:lang w:eastAsia="zh-CN"/>
              </w:rPr>
            </w:pPr>
            <w:ins w:id="362" w:author="Samsung" w:date="2022-01-19T01:22:00Z">
              <w:r>
                <w:rPr>
                  <w:i/>
                  <w:color w:val="0070C0"/>
                  <w:lang w:eastAsia="zh-CN"/>
                </w:rPr>
                <w:t>Sub topic 1-5 Scheduling restriction</w:t>
              </w:r>
            </w:ins>
          </w:p>
          <w:p w14:paraId="105791E8" w14:textId="77777777" w:rsidR="00895616" w:rsidRDefault="00CF3D3E">
            <w:pPr>
              <w:spacing w:after="120"/>
              <w:rPr>
                <w:ins w:id="363" w:author="Samsung" w:date="2022-01-19T01:56:00Z"/>
                <w:color w:val="0070C0"/>
                <w:lang w:eastAsia="zh-CN"/>
              </w:rPr>
            </w:pPr>
            <w:ins w:id="364" w:author="Samsung" w:date="2022-01-19T01:54:00Z">
              <w:r w:rsidRPr="00CF3D3E">
                <w:rPr>
                  <w:color w:val="0070C0"/>
                  <w:lang w:eastAsia="zh-CN"/>
                </w:rPr>
                <w:t xml:space="preserve">Open to discuss Option 1, but the concerns </w:t>
              </w:r>
            </w:ins>
            <w:ins w:id="365" w:author="Samsung" w:date="2022-01-19T01:56:00Z">
              <w:r>
                <w:rPr>
                  <w:color w:val="0070C0"/>
                  <w:lang w:eastAsia="zh-CN"/>
                </w:rPr>
                <w:t xml:space="preserve">and questions </w:t>
              </w:r>
            </w:ins>
            <w:ins w:id="366" w:author="Samsung" w:date="2022-01-19T01:54:00Z">
              <w:r w:rsidRPr="00CF3D3E">
                <w:rPr>
                  <w:color w:val="0070C0"/>
                  <w:lang w:eastAsia="zh-CN"/>
                </w:rPr>
                <w:t>comes from two</w:t>
              </w:r>
            </w:ins>
            <w:ins w:id="367" w:author="Samsung" w:date="2022-01-19T01:56:00Z">
              <w:r>
                <w:rPr>
                  <w:color w:val="0070C0"/>
                  <w:lang w:eastAsia="zh-CN"/>
                </w:rPr>
                <w:t xml:space="preserve"> aspects below: </w:t>
              </w:r>
            </w:ins>
          </w:p>
          <w:p w14:paraId="0A853E50" w14:textId="77777777" w:rsidR="00CF3D3E" w:rsidRDefault="00CF3D3E">
            <w:pPr>
              <w:pStyle w:val="aff6"/>
              <w:numPr>
                <w:ilvl w:val="0"/>
                <w:numId w:val="10"/>
              </w:numPr>
              <w:spacing w:after="120"/>
              <w:ind w:firstLineChars="0"/>
              <w:rPr>
                <w:ins w:id="368" w:author="Samsung" w:date="2022-01-19T01:57:00Z"/>
                <w:color w:val="0070C0"/>
                <w:lang w:eastAsia="zh-CN"/>
              </w:rPr>
              <w:pPrChange w:id="369" w:author="Samsung" w:date="2022-01-19T01:56:00Z">
                <w:pPr>
                  <w:spacing w:after="120"/>
                </w:pPr>
              </w:pPrChange>
            </w:pPr>
            <w:ins w:id="370" w:author="Samsung" w:date="2022-01-19T01:56:00Z">
              <w:r>
                <w:rPr>
                  <w:rFonts w:eastAsia="Yu Mincho"/>
                  <w:color w:val="0070C0"/>
                  <w:lang w:eastAsia="zh-CN"/>
                </w:rPr>
                <w:t xml:space="preserve">Where to capture </w:t>
              </w:r>
            </w:ins>
            <w:ins w:id="371" w:author="Samsung" w:date="2022-01-19T01:57:00Z">
              <w:r>
                <w:rPr>
                  <w:rFonts w:eastAsia="Yu Mincho"/>
                  <w:color w:val="0070C0"/>
                  <w:lang w:eastAsia="zh-CN"/>
                </w:rPr>
                <w:t>the further scheduling restriction, and I assume it should be in L1-RSRP and L1-SINR measurement part, right?</w:t>
              </w:r>
            </w:ins>
            <w:ins w:id="372" w:author="Samsung" w:date="2022-01-19T02:02:00Z">
              <w:r>
                <w:rPr>
                  <w:rFonts w:eastAsia="Yu Mincho"/>
                  <w:color w:val="0070C0"/>
                  <w:lang w:eastAsia="zh-CN"/>
                </w:rPr>
                <w:t xml:space="preserve"> </w:t>
              </w:r>
            </w:ins>
          </w:p>
          <w:p w14:paraId="34B42C0D" w14:textId="77777777" w:rsidR="00CF3D3E" w:rsidRPr="00CF3D3E" w:rsidRDefault="00CF3D3E">
            <w:pPr>
              <w:pStyle w:val="aff6"/>
              <w:numPr>
                <w:ilvl w:val="0"/>
                <w:numId w:val="10"/>
              </w:numPr>
              <w:spacing w:after="120"/>
              <w:ind w:firstLineChars="0"/>
              <w:rPr>
                <w:ins w:id="373" w:author="Samsung" w:date="2022-01-18T22:58:00Z"/>
                <w:color w:val="0070C0"/>
                <w:lang w:eastAsia="zh-CN"/>
                <w:rPrChange w:id="374" w:author="Samsung" w:date="2022-01-19T01:56:00Z">
                  <w:rPr>
                    <w:ins w:id="375" w:author="Samsung" w:date="2022-01-18T22:58:00Z"/>
                    <w:i/>
                    <w:color w:val="0070C0"/>
                    <w:lang w:eastAsia="zh-CN"/>
                  </w:rPr>
                </w:rPrChange>
              </w:rPr>
              <w:pPrChange w:id="376" w:author="Samsung" w:date="2022-01-19T02:01:00Z">
                <w:pPr>
                  <w:spacing w:after="120"/>
                </w:pPr>
              </w:pPrChange>
            </w:pPr>
            <w:ins w:id="377" w:author="Samsung" w:date="2022-01-19T01:58:00Z">
              <w:r>
                <w:rPr>
                  <w:rFonts w:eastAsia="Yu Mincho"/>
                  <w:color w:val="0070C0"/>
                  <w:lang w:eastAsia="zh-CN"/>
                </w:rPr>
                <w:t xml:space="preserve">Without this further scheduling restriction </w:t>
              </w:r>
            </w:ins>
            <w:ins w:id="378" w:author="Samsung" w:date="2022-01-19T01:59:00Z">
              <w:r>
                <w:rPr>
                  <w:rFonts w:eastAsia="Yu Mincho"/>
                  <w:color w:val="0070C0"/>
                  <w:lang w:eastAsia="zh-CN"/>
                </w:rPr>
                <w:t>to be introduced</w:t>
              </w:r>
            </w:ins>
            <w:ins w:id="379" w:author="Samsung" w:date="2022-01-19T01:58:00Z">
              <w:r>
                <w:rPr>
                  <w:rFonts w:eastAsia="Yu Mincho"/>
                  <w:color w:val="0070C0"/>
                  <w:lang w:eastAsia="zh-CN"/>
                </w:rPr>
                <w:t xml:space="preserve">, </w:t>
              </w:r>
            </w:ins>
            <w:ins w:id="380" w:author="Samsung" w:date="2022-01-19T01:59:00Z">
              <w:r>
                <w:rPr>
                  <w:rFonts w:eastAsia="Yu Mincho"/>
                  <w:color w:val="0070C0"/>
                  <w:lang w:eastAsia="zh-CN"/>
                </w:rPr>
                <w:t xml:space="preserve">what is the system impact: if the timing of PDCCH/PDSCH is followed, </w:t>
              </w:r>
            </w:ins>
            <w:ins w:id="381" w:author="Samsung" w:date="2022-01-19T02:00:00Z">
              <w:r>
                <w:rPr>
                  <w:rFonts w:eastAsia="Yu Mincho"/>
                  <w:color w:val="0070C0"/>
                  <w:lang w:eastAsia="zh-CN"/>
                </w:rPr>
                <w:t>measurement</w:t>
              </w:r>
            </w:ins>
            <w:ins w:id="382" w:author="Samsung" w:date="2022-01-19T01:59:00Z">
              <w:r>
                <w:rPr>
                  <w:rFonts w:eastAsia="Yu Mincho"/>
                  <w:color w:val="0070C0"/>
                  <w:lang w:eastAsia="zh-CN"/>
                </w:rPr>
                <w:t xml:space="preserve"> </w:t>
              </w:r>
            </w:ins>
            <w:ins w:id="383" w:author="Samsung" w:date="2022-01-19T02:00:00Z">
              <w:r>
                <w:rPr>
                  <w:rFonts w:eastAsia="Yu Mincho"/>
                  <w:color w:val="0070C0"/>
                  <w:lang w:eastAsia="zh-CN"/>
                </w:rPr>
                <w:t xml:space="preserve">accuracy can be reduced, but in most </w:t>
              </w:r>
              <w:r>
                <w:rPr>
                  <w:rFonts w:eastAsia="Yu Mincho"/>
                  <w:color w:val="0070C0"/>
                  <w:lang w:eastAsia="zh-CN"/>
                </w:rPr>
                <w:lastRenderedPageBreak/>
                <w:t>of cases, the timing difference is not as much as the worst case which exceed CP length.</w:t>
              </w:r>
            </w:ins>
            <w:ins w:id="384" w:author="Samsung" w:date="2022-01-19T02:01:00Z">
              <w:r>
                <w:rPr>
                  <w:rFonts w:eastAsia="Yu Mincho"/>
                  <w:color w:val="0070C0"/>
                  <w:lang w:eastAsia="zh-CN"/>
                </w:rPr>
                <w:t xml:space="preserve"> If so, even without explicit requirement definition, the system should still works. </w:t>
              </w:r>
            </w:ins>
          </w:p>
        </w:tc>
      </w:tr>
      <w:tr w:rsidR="00DE5A03" w14:paraId="15843FFB" w14:textId="77777777">
        <w:trPr>
          <w:ins w:id="385" w:author="Huaning Niu" w:date="2022-01-18T11:31:00Z"/>
        </w:trPr>
        <w:tc>
          <w:tcPr>
            <w:tcW w:w="1236" w:type="dxa"/>
          </w:tcPr>
          <w:p w14:paraId="341FA796" w14:textId="0B5CE4AC" w:rsidR="00DE5A03" w:rsidRDefault="00DE5A03">
            <w:pPr>
              <w:spacing w:after="120"/>
              <w:rPr>
                <w:ins w:id="386" w:author="Huaning Niu" w:date="2022-01-18T11:31:00Z"/>
                <w:rFonts w:eastAsiaTheme="minorEastAsia"/>
                <w:lang w:val="en-US" w:eastAsia="zh-CN"/>
              </w:rPr>
            </w:pPr>
            <w:ins w:id="387" w:author="Huaning Niu" w:date="2022-01-18T11:31:00Z">
              <w:r>
                <w:rPr>
                  <w:rFonts w:eastAsiaTheme="minorEastAsia"/>
                  <w:lang w:val="en-US" w:eastAsia="zh-CN"/>
                </w:rPr>
                <w:lastRenderedPageBreak/>
                <w:t>Apple</w:t>
              </w:r>
            </w:ins>
          </w:p>
        </w:tc>
        <w:tc>
          <w:tcPr>
            <w:tcW w:w="8395" w:type="dxa"/>
          </w:tcPr>
          <w:p w14:paraId="53AD25FD" w14:textId="10E9E689" w:rsidR="00414956" w:rsidRDefault="00414956" w:rsidP="00E668A5">
            <w:pPr>
              <w:spacing w:after="120"/>
              <w:rPr>
                <w:ins w:id="388" w:author="Huaning Niu" w:date="2022-01-18T11:36:00Z"/>
                <w:color w:val="0070C0"/>
                <w:lang w:eastAsia="zh-CN"/>
              </w:rPr>
            </w:pPr>
            <w:ins w:id="389" w:author="Huaning Niu" w:date="2022-01-18T11:36:00Z">
              <w:r>
                <w:rPr>
                  <w:color w:val="0070C0"/>
                  <w:lang w:eastAsia="zh-CN"/>
                </w:rPr>
                <w:t>Topic 1-1:</w:t>
              </w:r>
            </w:ins>
          </w:p>
          <w:p w14:paraId="3FD309BE" w14:textId="77777777" w:rsidR="00414956" w:rsidRDefault="00DE5A03" w:rsidP="00E668A5">
            <w:pPr>
              <w:spacing w:after="120"/>
              <w:rPr>
                <w:ins w:id="390" w:author="Huaning Niu" w:date="2022-01-18T11:36:00Z"/>
                <w:color w:val="0070C0"/>
                <w:lang w:eastAsia="zh-CN"/>
              </w:rPr>
            </w:pPr>
            <w:ins w:id="391" w:author="Huaning Niu" w:date="2022-01-18T11:31:00Z">
              <w:r w:rsidRPr="00DE5A03">
                <w:rPr>
                  <w:color w:val="0070C0"/>
                  <w:lang w:eastAsia="zh-CN"/>
                  <w:rPrChange w:id="392" w:author="Huaning Niu" w:date="2022-01-18T11:35:00Z">
                    <w:rPr>
                      <w:i/>
                      <w:color w:val="0070C0"/>
                      <w:lang w:eastAsia="zh-CN"/>
                    </w:rPr>
                  </w:rPrChange>
                </w:rPr>
                <w:t>Uni-directional scenario should b</w:t>
              </w:r>
            </w:ins>
            <w:ins w:id="393" w:author="Huaning Niu" w:date="2022-01-18T11:32:00Z">
              <w:r w:rsidRPr="00DE5A03">
                <w:rPr>
                  <w:color w:val="0070C0"/>
                  <w:lang w:eastAsia="zh-CN"/>
                  <w:rPrChange w:id="394" w:author="Huaning Niu" w:date="2022-01-18T11:35:00Z">
                    <w:rPr>
                      <w:i/>
                      <w:color w:val="0070C0"/>
                      <w:lang w:eastAsia="zh-CN"/>
                    </w:rPr>
                  </w:rPrChange>
                </w:rPr>
                <w:t>e prioritized</w:t>
              </w:r>
            </w:ins>
            <w:ins w:id="395" w:author="Huaning Niu" w:date="2022-01-18T11:35:00Z">
              <w:r>
                <w:rPr>
                  <w:color w:val="0070C0"/>
                  <w:lang w:eastAsia="zh-CN"/>
                </w:rPr>
                <w:t xml:space="preserve">. The </w:t>
              </w:r>
              <w:r w:rsidRPr="00DE5A03">
                <w:rPr>
                  <w:color w:val="0070C0"/>
                  <w:lang w:eastAsia="zh-CN"/>
                  <w:rPrChange w:id="396" w:author="Huaning Niu" w:date="2022-01-18T11:35:00Z">
                    <w:rPr>
                      <w:i/>
                      <w:color w:val="0070C0"/>
                      <w:lang w:eastAsia="zh-CN"/>
                    </w:rPr>
                  </w:rPrChange>
                </w:rPr>
                <w:t>uni-directional flag</w:t>
              </w:r>
              <w:r>
                <w:rPr>
                  <w:color w:val="0070C0"/>
                  <w:lang w:eastAsia="zh-CN"/>
                </w:rPr>
                <w:t xml:space="preserve">, which can be used to </w:t>
              </w:r>
            </w:ins>
            <w:ins w:id="397" w:author="Huaning Niu" w:date="2022-01-18T11:36:00Z">
              <w:r w:rsidR="00414956">
                <w:rPr>
                  <w:color w:val="0070C0"/>
                  <w:lang w:eastAsia="zh-CN"/>
                </w:rPr>
                <w:t>facilitate the UE Rx beam management and panel management, can also be used to trigger large autonomous TA adjustment.</w:t>
              </w:r>
            </w:ins>
          </w:p>
          <w:p w14:paraId="1A597A04" w14:textId="77777777" w:rsidR="00414956" w:rsidRDefault="00414956" w:rsidP="00E668A5">
            <w:pPr>
              <w:spacing w:after="120"/>
              <w:rPr>
                <w:ins w:id="398" w:author="Huaning Niu" w:date="2022-01-18T11:39:00Z"/>
                <w:color w:val="0070C0"/>
                <w:lang w:eastAsia="zh-CN"/>
              </w:rPr>
            </w:pPr>
            <w:ins w:id="399" w:author="Huaning Niu" w:date="2022-01-18T11:36:00Z">
              <w:r>
                <w:rPr>
                  <w:color w:val="0070C0"/>
                  <w:lang w:eastAsia="zh-CN"/>
                </w:rPr>
                <w:t>For bi-directional scenario, there a</w:t>
              </w:r>
            </w:ins>
            <w:ins w:id="400" w:author="Huaning Niu" w:date="2022-01-18T11:37:00Z">
              <w:r>
                <w:rPr>
                  <w:color w:val="0070C0"/>
                  <w:lang w:eastAsia="zh-CN"/>
                </w:rPr>
                <w:t>re cases where large timing adjustment can happen. However, pr</w:t>
              </w:r>
            </w:ins>
            <w:ins w:id="401" w:author="Huaning Niu" w:date="2022-01-18T11:38:00Z">
              <w:r>
                <w:rPr>
                  <w:color w:val="0070C0"/>
                  <w:lang w:eastAsia="zh-CN"/>
                </w:rPr>
                <w:t xml:space="preserve">iority should go with the case agreed in </w:t>
              </w:r>
            </w:ins>
            <w:ins w:id="402" w:author="Huaning Niu" w:date="2022-01-18T11:37:00Z">
              <w:r>
                <w:rPr>
                  <w:color w:val="0070C0"/>
                  <w:lang w:eastAsia="zh-CN"/>
                </w:rPr>
                <w:t xml:space="preserve">demod session </w:t>
              </w:r>
            </w:ins>
            <w:ins w:id="403" w:author="Huaning Niu" w:date="2022-01-18T11:38:00Z">
              <w:r>
                <w:rPr>
                  <w:color w:val="0070C0"/>
                  <w:lang w:eastAsia="zh-CN"/>
                </w:rPr>
                <w:t>for</w:t>
              </w:r>
            </w:ins>
            <w:ins w:id="404" w:author="Huaning Niu" w:date="2022-01-18T11:37:00Z">
              <w:r>
                <w:rPr>
                  <w:color w:val="0070C0"/>
                  <w:lang w:eastAsia="zh-CN"/>
                </w:rPr>
                <w:t xml:space="preserve"> the bi-directional </w:t>
              </w:r>
            </w:ins>
            <w:ins w:id="405" w:author="Huaning Niu" w:date="2022-01-18T11:38:00Z">
              <w:r>
                <w:rPr>
                  <w:color w:val="0070C0"/>
                  <w:lang w:eastAsia="zh-CN"/>
                </w:rPr>
                <w:t xml:space="preserve">deployment, where </w:t>
              </w:r>
            </w:ins>
            <w:ins w:id="406" w:author="Huaning Niu" w:date="2022-01-18T11:37:00Z">
              <w:r>
                <w:rPr>
                  <w:color w:val="0070C0"/>
                  <w:lang w:eastAsia="zh-CN"/>
                </w:rPr>
                <w:t>large timing is not expected</w:t>
              </w:r>
            </w:ins>
            <w:ins w:id="407" w:author="Huaning Niu" w:date="2022-01-18T11:38:00Z">
              <w:r>
                <w:rPr>
                  <w:color w:val="0070C0"/>
                  <w:lang w:eastAsia="zh-CN"/>
                </w:rPr>
                <w:t xml:space="preserve">. </w:t>
              </w:r>
            </w:ins>
          </w:p>
          <w:p w14:paraId="728EB4BD" w14:textId="77777777" w:rsidR="00414956" w:rsidRDefault="00414956" w:rsidP="00E668A5">
            <w:pPr>
              <w:spacing w:after="120"/>
              <w:rPr>
                <w:ins w:id="408" w:author="Huaning Niu" w:date="2022-01-18T11:43:00Z"/>
                <w:color w:val="0070C0"/>
                <w:lang w:eastAsia="zh-CN"/>
              </w:rPr>
            </w:pPr>
            <w:ins w:id="409" w:author="Huaning Niu" w:date="2022-01-18T11:39:00Z">
              <w:r>
                <w:rPr>
                  <w:color w:val="0070C0"/>
                  <w:lang w:eastAsia="zh-CN"/>
                </w:rPr>
                <w:t>Topic 1-2:</w:t>
              </w:r>
            </w:ins>
          </w:p>
          <w:p w14:paraId="625BBD97" w14:textId="77777777" w:rsidR="00EE7F30" w:rsidRDefault="00414956" w:rsidP="00E668A5">
            <w:pPr>
              <w:spacing w:after="120"/>
              <w:rPr>
                <w:ins w:id="410" w:author="Huaning Niu" w:date="2022-01-18T11:45:00Z"/>
                <w:color w:val="0070C0"/>
                <w:lang w:val="en-US" w:eastAsia="zh-CN"/>
              </w:rPr>
            </w:pPr>
            <w:ins w:id="411" w:author="Huaning Niu" w:date="2022-01-18T11:43:00Z">
              <w:r>
                <w:rPr>
                  <w:color w:val="0070C0"/>
                  <w:lang w:val="en-US" w:eastAsia="zh-CN"/>
                </w:rPr>
                <w:t>T</w:t>
              </w:r>
              <w:r w:rsidRPr="00414956">
                <w:rPr>
                  <w:color w:val="0070C0"/>
                  <w:lang w:val="en-US" w:eastAsia="zh-CN"/>
                </w:rPr>
                <w:t xml:space="preserve">he timing jump is determined based on the RRH distance Ds. Larger Ds value will result in higher timing jump, therefore higher threshold. It will be difficult for the UE to determine the threshold itself without network assistance. </w:t>
              </w:r>
            </w:ins>
            <w:ins w:id="412" w:author="Huaning Niu" w:date="2022-01-18T11:44:00Z">
              <w:r w:rsidR="00EE7F30">
                <w:rPr>
                  <w:color w:val="0070C0"/>
                  <w:lang w:val="en-US" w:eastAsia="zh-CN"/>
                </w:rPr>
                <w:t>We are open to allow network signal Ds to UE</w:t>
              </w:r>
            </w:ins>
            <w:ins w:id="413" w:author="Huaning Niu" w:date="2022-01-18T11:45:00Z">
              <w:r w:rsidR="00EE7F30">
                <w:rPr>
                  <w:color w:val="0070C0"/>
                  <w:lang w:val="en-US" w:eastAsia="zh-CN"/>
                </w:rPr>
                <w:t xml:space="preserve"> to assist threshold calculation. </w:t>
              </w:r>
            </w:ins>
          </w:p>
          <w:p w14:paraId="0E2CF854" w14:textId="24B87165" w:rsidR="00414956" w:rsidRDefault="00EE7F30" w:rsidP="00E668A5">
            <w:pPr>
              <w:spacing w:after="120"/>
              <w:rPr>
                <w:ins w:id="414" w:author="Huaning Niu" w:date="2022-01-18T11:39:00Z"/>
                <w:color w:val="0070C0"/>
                <w:lang w:eastAsia="zh-CN"/>
              </w:rPr>
            </w:pPr>
            <w:ins w:id="415" w:author="Huaning Niu" w:date="2022-01-18T11:45:00Z">
              <w:r>
                <w:rPr>
                  <w:color w:val="0070C0"/>
                  <w:lang w:val="en-US" w:eastAsia="zh-CN"/>
                </w:rPr>
                <w:t xml:space="preserve">Without network assisted information, </w:t>
              </w:r>
            </w:ins>
            <w:ins w:id="416" w:author="Huaning Niu" w:date="2022-01-18T11:46:00Z">
              <w:r>
                <w:rPr>
                  <w:color w:val="0070C0"/>
                  <w:lang w:val="en-US" w:eastAsia="zh-CN"/>
                </w:rPr>
                <w:t xml:space="preserve">it will be hard for UE to determine threshold. Previous agreement agreed that “autonomous </w:t>
              </w:r>
            </w:ins>
            <w:ins w:id="417" w:author="Huaning Niu" w:date="2022-01-18T11:47:00Z">
              <w:r>
                <w:rPr>
                  <w:color w:val="0070C0"/>
                  <w:lang w:val="en-US" w:eastAsia="zh-CN"/>
                </w:rPr>
                <w:t>timing adjust step Tq for HST FR2 is [4.5]Ts</w:t>
              </w:r>
            </w:ins>
            <w:ins w:id="418" w:author="Huaning Niu" w:date="2022-01-18T11:46:00Z">
              <w:r>
                <w:rPr>
                  <w:color w:val="0070C0"/>
                  <w:lang w:val="en-US" w:eastAsia="zh-CN"/>
                </w:rPr>
                <w:t>”</w:t>
              </w:r>
            </w:ins>
            <w:ins w:id="419" w:author="Huaning Niu" w:date="2022-01-18T11:47:00Z">
              <w:r>
                <w:rPr>
                  <w:color w:val="0070C0"/>
                  <w:lang w:val="en-US" w:eastAsia="zh-CN"/>
                </w:rPr>
                <w:t xml:space="preserve">. It seems the proposal on the table is to use this Tq as threshold, which we do not think it is reliable. </w:t>
              </w:r>
            </w:ins>
            <w:ins w:id="420" w:author="Huaning Niu" w:date="2022-01-18T11:48:00Z">
              <w:r>
                <w:rPr>
                  <w:color w:val="0070C0"/>
                  <w:lang w:val="en-US" w:eastAsia="zh-CN"/>
                </w:rPr>
                <w:t xml:space="preserve"> </w:t>
              </w:r>
            </w:ins>
          </w:p>
          <w:p w14:paraId="5099EB9C" w14:textId="77777777" w:rsidR="00EE7F30" w:rsidRDefault="00414956" w:rsidP="00E668A5">
            <w:pPr>
              <w:spacing w:after="120"/>
              <w:rPr>
                <w:ins w:id="421" w:author="Huaning Niu" w:date="2022-01-18T11:48:00Z"/>
                <w:color w:val="0070C0"/>
                <w:lang w:eastAsia="zh-CN"/>
              </w:rPr>
            </w:pPr>
            <w:ins w:id="422" w:author="Huaning Niu" w:date="2022-01-18T11:43:00Z">
              <w:r>
                <w:rPr>
                  <w:color w:val="0070C0"/>
                  <w:lang w:eastAsia="zh-CN"/>
                </w:rPr>
                <w:t>Topic 1-3:</w:t>
              </w:r>
            </w:ins>
          </w:p>
          <w:p w14:paraId="3AFD922C" w14:textId="77777777" w:rsidR="00EE7F30" w:rsidRDefault="00EE7F30" w:rsidP="00E668A5">
            <w:pPr>
              <w:spacing w:after="120"/>
              <w:rPr>
                <w:ins w:id="423" w:author="Huaning Niu" w:date="2022-01-18T11:49:00Z"/>
                <w:color w:val="0070C0"/>
                <w:lang w:eastAsia="zh-CN"/>
              </w:rPr>
            </w:pPr>
            <w:ins w:id="424" w:author="Huaning Niu" w:date="2022-01-18T11:48:00Z">
              <w:r>
                <w:rPr>
                  <w:color w:val="0070C0"/>
                  <w:lang w:eastAsia="zh-CN"/>
                </w:rPr>
                <w:t xml:space="preserve">Yes. Large time jump only happens when TCI state switching between RRHs. Therefore, the information is necessary to trigger UE </w:t>
              </w:r>
            </w:ins>
            <w:ins w:id="425" w:author="Huaning Niu" w:date="2022-01-18T11:49:00Z">
              <w:r>
                <w:rPr>
                  <w:color w:val="0070C0"/>
                  <w:lang w:eastAsia="zh-CN"/>
                </w:rPr>
                <w:t xml:space="preserve">autonomous one shot large UL timing adjustment. </w:t>
              </w:r>
            </w:ins>
          </w:p>
          <w:p w14:paraId="059F9D80" w14:textId="77777777" w:rsidR="00EE7F30" w:rsidRDefault="00EE7F30" w:rsidP="00E668A5">
            <w:pPr>
              <w:spacing w:after="120"/>
              <w:rPr>
                <w:ins w:id="426" w:author="Huaning Niu" w:date="2022-01-18T11:49:00Z"/>
                <w:color w:val="0070C0"/>
                <w:lang w:eastAsia="zh-CN"/>
              </w:rPr>
            </w:pPr>
            <w:ins w:id="427" w:author="Huaning Niu" w:date="2022-01-18T11:49:00Z">
              <w:r>
                <w:rPr>
                  <w:color w:val="0070C0"/>
                  <w:lang w:eastAsia="zh-CN"/>
                </w:rPr>
                <w:t xml:space="preserve">Topic 1-4: </w:t>
              </w:r>
            </w:ins>
          </w:p>
          <w:p w14:paraId="19E838D5" w14:textId="01E1CE2C" w:rsidR="008D16CF" w:rsidRDefault="008D16CF" w:rsidP="00E668A5">
            <w:pPr>
              <w:spacing w:after="120"/>
              <w:rPr>
                <w:ins w:id="428" w:author="Huaning Niu" w:date="2022-01-18T11:49:00Z"/>
                <w:color w:val="0070C0"/>
                <w:lang w:eastAsia="zh-CN"/>
              </w:rPr>
            </w:pPr>
            <w:ins w:id="429" w:author="Huaning Niu" w:date="2022-01-18T11:49:00Z">
              <w:r>
                <w:rPr>
                  <w:color w:val="0070C0"/>
                  <w:lang w:eastAsia="zh-CN"/>
                </w:rPr>
                <w:t>RACH based procedure can be used without spec impact.</w:t>
              </w:r>
            </w:ins>
          </w:p>
          <w:p w14:paraId="2D49FDE1" w14:textId="77777777" w:rsidR="008D16CF" w:rsidRDefault="008D16CF" w:rsidP="00E668A5">
            <w:pPr>
              <w:spacing w:after="120"/>
              <w:rPr>
                <w:ins w:id="430" w:author="Huaning Niu" w:date="2022-01-18T11:50:00Z"/>
                <w:color w:val="0070C0"/>
                <w:lang w:eastAsia="zh-CN"/>
              </w:rPr>
            </w:pPr>
            <w:ins w:id="431" w:author="Huaning Niu" w:date="2022-01-18T11:49:00Z">
              <w:r>
                <w:rPr>
                  <w:color w:val="0070C0"/>
                  <w:lang w:eastAsia="zh-CN"/>
                </w:rPr>
                <w:t>Topic 1</w:t>
              </w:r>
            </w:ins>
            <w:ins w:id="432" w:author="Huaning Niu" w:date="2022-01-18T11:50:00Z">
              <w:r>
                <w:rPr>
                  <w:color w:val="0070C0"/>
                  <w:lang w:eastAsia="zh-CN"/>
                </w:rPr>
                <w:t>-5:</w:t>
              </w:r>
            </w:ins>
            <w:ins w:id="433" w:author="Huaning Niu" w:date="2022-01-18T11:49:00Z">
              <w:r>
                <w:rPr>
                  <w:color w:val="0070C0"/>
                  <w:lang w:eastAsia="zh-CN"/>
                </w:rPr>
                <w:t xml:space="preserve"> </w:t>
              </w:r>
            </w:ins>
          </w:p>
          <w:p w14:paraId="3D6CE46F" w14:textId="49AB7A05" w:rsidR="00DE5A03" w:rsidRDefault="008D16CF" w:rsidP="00E668A5">
            <w:pPr>
              <w:spacing w:after="120"/>
              <w:rPr>
                <w:ins w:id="434" w:author="Huaning Niu" w:date="2022-01-18T11:31:00Z"/>
                <w:i/>
                <w:color w:val="0070C0"/>
                <w:lang w:eastAsia="zh-CN"/>
              </w:rPr>
            </w:pPr>
            <w:ins w:id="435" w:author="Huaning Niu" w:date="2022-01-18T11:50:00Z">
              <w:r>
                <w:rPr>
                  <w:color w:val="0070C0"/>
                  <w:lang w:eastAsia="zh-CN"/>
                </w:rPr>
                <w:t xml:space="preserve">Support option 1. </w:t>
              </w:r>
            </w:ins>
            <w:ins w:id="436" w:author="Huaning Niu" w:date="2022-01-18T11:49:00Z">
              <w:r>
                <w:rPr>
                  <w:color w:val="0070C0"/>
                  <w:lang w:eastAsia="zh-CN"/>
                </w:rPr>
                <w:t xml:space="preserve"> </w:t>
              </w:r>
            </w:ins>
            <w:ins w:id="437" w:author="Huaning Niu" w:date="2022-01-18T11:36:00Z">
              <w:r w:rsidR="00414956">
                <w:rPr>
                  <w:color w:val="0070C0"/>
                  <w:lang w:eastAsia="zh-CN"/>
                </w:rPr>
                <w:t xml:space="preserve">  </w:t>
              </w:r>
            </w:ins>
            <w:ins w:id="438" w:author="Huaning Niu" w:date="2022-01-18T11:35:00Z">
              <w:r w:rsidR="00DE5A03">
                <w:rPr>
                  <w:i/>
                  <w:color w:val="0070C0"/>
                  <w:lang w:eastAsia="zh-CN"/>
                </w:rPr>
                <w:t xml:space="preserve"> </w:t>
              </w:r>
            </w:ins>
          </w:p>
        </w:tc>
      </w:tr>
      <w:tr w:rsidR="007C460D" w:rsidRPr="005A6075" w14:paraId="1FB0D789" w14:textId="77777777" w:rsidTr="00FB688A">
        <w:trPr>
          <w:ins w:id="439" w:author="Ming Li L" w:date="2022-01-18T23:21:00Z"/>
        </w:trPr>
        <w:tc>
          <w:tcPr>
            <w:tcW w:w="1236" w:type="dxa"/>
          </w:tcPr>
          <w:p w14:paraId="3D331959" w14:textId="77777777" w:rsidR="007C460D" w:rsidRPr="005A6075" w:rsidRDefault="007C460D" w:rsidP="00FB688A">
            <w:pPr>
              <w:spacing w:after="120"/>
              <w:rPr>
                <w:ins w:id="440" w:author="Ming Li L" w:date="2022-01-18T23:21:00Z"/>
                <w:rFonts w:eastAsiaTheme="minorEastAsia"/>
                <w:lang w:eastAsia="zh-CN"/>
              </w:rPr>
            </w:pPr>
            <w:ins w:id="441" w:author="Ming Li L" w:date="2022-01-18T23:21:00Z">
              <w:r>
                <w:rPr>
                  <w:rFonts w:eastAsiaTheme="minorEastAsia"/>
                  <w:lang w:eastAsia="zh-CN"/>
                </w:rPr>
                <w:t>Ericsson</w:t>
              </w:r>
            </w:ins>
          </w:p>
        </w:tc>
        <w:tc>
          <w:tcPr>
            <w:tcW w:w="8395" w:type="dxa"/>
          </w:tcPr>
          <w:p w14:paraId="6C6035E2" w14:textId="77777777" w:rsidR="007C460D" w:rsidRDefault="007C460D" w:rsidP="00FB688A">
            <w:pPr>
              <w:spacing w:after="120"/>
              <w:rPr>
                <w:ins w:id="442" w:author="Ming Li L" w:date="2022-01-18T23:21:00Z"/>
                <w:i/>
                <w:color w:val="0070C0"/>
                <w:lang w:eastAsia="zh-CN"/>
              </w:rPr>
            </w:pPr>
            <w:ins w:id="443" w:author="Ming Li L" w:date="2022-01-18T23:21:00Z">
              <w:r>
                <w:rPr>
                  <w:rFonts w:eastAsia="宋体" w:hint="eastAsia"/>
                  <w:i/>
                  <w:color w:val="0070C0"/>
                  <w:lang w:eastAsia="zh-CN"/>
                </w:rPr>
                <w:t>S</w:t>
              </w:r>
              <w:r>
                <w:rPr>
                  <w:rFonts w:eastAsia="宋体"/>
                  <w:i/>
                  <w:color w:val="0070C0"/>
                  <w:lang w:eastAsia="zh-CN"/>
                </w:rPr>
                <w:t xml:space="preserve">ub topic 1-1: Bi-directional scenario </w:t>
              </w:r>
            </w:ins>
          </w:p>
          <w:p w14:paraId="4200150A" w14:textId="77777777" w:rsidR="007C460D" w:rsidRDefault="007C460D" w:rsidP="00FB688A">
            <w:pPr>
              <w:spacing w:after="120"/>
              <w:rPr>
                <w:ins w:id="444" w:author="Ming Li L" w:date="2022-01-18T23:21:00Z"/>
                <w:iCs/>
                <w:color w:val="0070C0"/>
                <w:lang w:eastAsia="zh-CN"/>
              </w:rPr>
            </w:pPr>
            <w:ins w:id="445" w:author="Ming Li L" w:date="2022-01-18T23:21:00Z">
              <w:r>
                <w:rPr>
                  <w:iCs/>
                  <w:color w:val="0070C0"/>
                  <w:lang w:eastAsia="zh-CN"/>
                </w:rPr>
                <w:t xml:space="preserve">We agree that the situation in Nokia’s proposal may occur possibly. But we don’t think the situation observed by Nokia (from RRH8 jumps to RRH5 and jump back to RRH8) can be used as reference scenario in TA. In fact, the kind of ping-pong effect on sudden TCI state switch is the problem we should deal with or avoid, same as other SNR drop issue under discussion. BTW, the signalling on SSB indexed per RRH can mitigate the issue. </w:t>
              </w:r>
            </w:ins>
          </w:p>
          <w:p w14:paraId="1833F6E1" w14:textId="77777777" w:rsidR="007C460D" w:rsidRDefault="007C460D" w:rsidP="00FB688A">
            <w:pPr>
              <w:spacing w:after="120"/>
              <w:rPr>
                <w:ins w:id="446" w:author="Ming Li L" w:date="2022-01-18T23:21:00Z"/>
                <w:iCs/>
                <w:color w:val="0070C0"/>
                <w:lang w:eastAsia="zh-CN"/>
              </w:rPr>
            </w:pPr>
            <w:ins w:id="447" w:author="Ming Li L" w:date="2022-01-18T23:21:00Z">
              <w:r>
                <w:rPr>
                  <w:iCs/>
                  <w:color w:val="0070C0"/>
                  <w:lang w:eastAsia="zh-CN"/>
                </w:rPr>
                <w:t xml:space="preserve">Then, we suppose </w:t>
              </w:r>
              <w:r w:rsidRPr="007C1D44">
                <w:rPr>
                  <w:iCs/>
                  <w:color w:val="0070C0"/>
                  <w:lang w:eastAsia="zh-CN"/>
                </w:rPr>
                <w:t>Bi-directional</w:t>
              </w:r>
              <w:r>
                <w:rPr>
                  <w:iCs/>
                  <w:color w:val="0070C0"/>
                  <w:lang w:eastAsia="zh-CN"/>
                </w:rPr>
                <w:t xml:space="preserve"> </w:t>
              </w:r>
              <w:r>
                <w:rPr>
                  <w:rFonts w:eastAsiaTheme="minorEastAsia"/>
                  <w:lang w:eastAsia="zh-CN"/>
                </w:rPr>
                <w:t xml:space="preserve">deployment </w:t>
              </w:r>
              <w:r>
                <w:rPr>
                  <w:iCs/>
                  <w:color w:val="0070C0"/>
                  <w:lang w:eastAsia="zh-CN"/>
                </w:rPr>
                <w:t xml:space="preserve">can be precluded still and only focus on Uni-directional </w:t>
              </w:r>
              <w:r>
                <w:rPr>
                  <w:rFonts w:eastAsiaTheme="minorEastAsia"/>
                  <w:lang w:eastAsia="zh-CN"/>
                </w:rPr>
                <w:t>deployment</w:t>
              </w:r>
              <w:r>
                <w:rPr>
                  <w:iCs/>
                  <w:color w:val="0070C0"/>
                  <w:lang w:eastAsia="zh-CN"/>
                </w:rPr>
                <w:t>.</w:t>
              </w:r>
            </w:ins>
          </w:p>
          <w:p w14:paraId="1C92CBD7" w14:textId="77777777" w:rsidR="007C460D" w:rsidRDefault="007C460D" w:rsidP="00FB688A">
            <w:pPr>
              <w:spacing w:after="120"/>
              <w:rPr>
                <w:ins w:id="448" w:author="Ming Li L" w:date="2022-01-18T23:21:00Z"/>
                <w:i/>
                <w:color w:val="0070C0"/>
                <w:lang w:eastAsia="zh-CN"/>
              </w:rPr>
            </w:pPr>
            <w:ins w:id="449" w:author="Ming Li L" w:date="2022-01-18T23:21:00Z">
              <w:r>
                <w:rPr>
                  <w:rFonts w:eastAsia="宋体"/>
                  <w:i/>
                  <w:color w:val="0070C0"/>
                  <w:lang w:eastAsia="zh-CN"/>
                </w:rPr>
                <w:t>Sub topic 1-2: Timing difference threshold</w:t>
              </w:r>
            </w:ins>
          </w:p>
          <w:p w14:paraId="46A2B020" w14:textId="77777777" w:rsidR="007C460D" w:rsidRDefault="007C460D" w:rsidP="00FB688A">
            <w:pPr>
              <w:spacing w:after="120"/>
              <w:rPr>
                <w:ins w:id="450" w:author="Ming Li L" w:date="2022-01-18T23:21:00Z"/>
                <w:iCs/>
                <w:color w:val="0070C0"/>
                <w:lang w:eastAsia="zh-CN"/>
              </w:rPr>
            </w:pPr>
            <w:ins w:id="451" w:author="Ming Li L" w:date="2022-01-18T23:21:00Z">
              <w:r>
                <w:rPr>
                  <w:iCs/>
                  <w:color w:val="0070C0"/>
                  <w:lang w:eastAsia="zh-CN"/>
                </w:rPr>
                <w:t xml:space="preserve">We have suggested one symbol CP length in previous proposals. The view is same as Nokia. </w:t>
              </w:r>
            </w:ins>
          </w:p>
          <w:p w14:paraId="6A4B9E3A" w14:textId="77777777" w:rsidR="007C460D" w:rsidRDefault="007C460D" w:rsidP="00FB688A">
            <w:pPr>
              <w:spacing w:after="120"/>
              <w:rPr>
                <w:ins w:id="452" w:author="Ming Li L" w:date="2022-01-18T23:21:00Z"/>
                <w:iCs/>
                <w:color w:val="0070C0"/>
                <w:lang w:eastAsia="zh-CN"/>
              </w:rPr>
            </w:pPr>
            <w:ins w:id="453" w:author="Ming Li L" w:date="2022-01-18T23:21:00Z">
              <w:r>
                <w:rPr>
                  <w:iCs/>
                  <w:color w:val="0070C0"/>
                  <w:lang w:eastAsia="zh-CN"/>
                </w:rPr>
                <w:t>And, the threshold also needs take measurement accuracy into account. In other words, threshold may be adjusted with respect to accuracy of measurement method(calculation itself and two time points to capture propagation delay before and after TCI state switch).</w:t>
              </w:r>
            </w:ins>
          </w:p>
          <w:p w14:paraId="720218C5" w14:textId="77777777" w:rsidR="007C460D" w:rsidRDefault="007C460D" w:rsidP="00FB688A">
            <w:pPr>
              <w:spacing w:after="120"/>
              <w:rPr>
                <w:ins w:id="454" w:author="Ming Li L" w:date="2022-01-18T23:21:00Z"/>
                <w:i/>
                <w:color w:val="0070C0"/>
                <w:lang w:eastAsia="zh-CN"/>
              </w:rPr>
            </w:pPr>
            <w:ins w:id="455" w:author="Ming Li L" w:date="2022-01-18T23:21:00Z">
              <w:r>
                <w:rPr>
                  <w:i/>
                  <w:color w:val="0070C0"/>
                  <w:lang w:eastAsia="zh-CN"/>
                </w:rPr>
                <w:t>Sub topic 1-3 Indication of inter-RRH</w:t>
              </w:r>
            </w:ins>
          </w:p>
          <w:p w14:paraId="557D2784" w14:textId="77777777" w:rsidR="007C460D" w:rsidRDefault="007C460D" w:rsidP="00FB688A">
            <w:pPr>
              <w:spacing w:after="120"/>
              <w:rPr>
                <w:ins w:id="456" w:author="Ming Li L" w:date="2022-01-18T23:21:00Z"/>
                <w:iCs/>
                <w:color w:val="0070C0"/>
                <w:lang w:eastAsia="zh-CN"/>
              </w:rPr>
            </w:pPr>
            <w:ins w:id="457" w:author="Ming Li L" w:date="2022-01-18T23:21:00Z">
              <w:r>
                <w:rPr>
                  <w:iCs/>
                  <w:color w:val="0070C0"/>
                  <w:lang w:eastAsia="zh-CN"/>
                </w:rPr>
                <w:t xml:space="preserve">It depends on measurement accuracy, a signalling  may be a good complement, if measurement accuracy can not be guaranteed in some cases (deployment or UE behaviour).  The indication can be enabled or disabled by network. </w:t>
              </w:r>
            </w:ins>
          </w:p>
          <w:p w14:paraId="3D61C6CC" w14:textId="77777777" w:rsidR="007C460D" w:rsidRDefault="007C460D" w:rsidP="00FB688A">
            <w:pPr>
              <w:spacing w:after="120"/>
              <w:rPr>
                <w:ins w:id="458" w:author="Ming Li L" w:date="2022-01-18T23:21:00Z"/>
                <w:i/>
                <w:color w:val="0070C0"/>
                <w:lang w:eastAsia="zh-CN"/>
              </w:rPr>
            </w:pPr>
            <w:ins w:id="459" w:author="Ming Li L" w:date="2022-01-18T23:21:00Z">
              <w:r>
                <w:rPr>
                  <w:i/>
                  <w:color w:val="0070C0"/>
                  <w:lang w:eastAsia="zh-CN"/>
                </w:rPr>
                <w:t xml:space="preserve">Sub topic 1-4 RA based mechanism </w:t>
              </w:r>
            </w:ins>
          </w:p>
          <w:p w14:paraId="6B1463C3" w14:textId="77777777" w:rsidR="007C460D" w:rsidRDefault="007C460D" w:rsidP="00FB688A">
            <w:pPr>
              <w:spacing w:after="120"/>
              <w:rPr>
                <w:ins w:id="460" w:author="Ming Li L" w:date="2022-01-18T23:21:00Z"/>
                <w:iCs/>
                <w:color w:val="0070C0"/>
                <w:lang w:eastAsia="zh-CN"/>
              </w:rPr>
            </w:pPr>
            <w:ins w:id="461" w:author="Ming Li L" w:date="2022-01-18T23:21:00Z">
              <w:r>
                <w:rPr>
                  <w:iCs/>
                  <w:color w:val="0070C0"/>
                  <w:lang w:eastAsia="zh-CN"/>
                </w:rPr>
                <w:t xml:space="preserve">No comments. </w:t>
              </w:r>
              <w:r w:rsidRPr="00433DDB">
                <w:rPr>
                  <w:iCs/>
                  <w:color w:val="0070C0"/>
                  <w:lang w:eastAsia="zh-CN"/>
                </w:rPr>
                <w:t>RA based mechanism</w:t>
              </w:r>
              <w:r>
                <w:rPr>
                  <w:iCs/>
                  <w:color w:val="0070C0"/>
                  <w:lang w:eastAsia="zh-CN"/>
                </w:rPr>
                <w:t xml:space="preserve"> uses present standardized process. </w:t>
              </w:r>
            </w:ins>
          </w:p>
          <w:p w14:paraId="08442003" w14:textId="77777777" w:rsidR="007C460D" w:rsidRDefault="007C460D" w:rsidP="00FB688A">
            <w:pPr>
              <w:spacing w:after="120"/>
              <w:rPr>
                <w:ins w:id="462" w:author="Ming Li L" w:date="2022-01-18T23:21:00Z"/>
                <w:iCs/>
                <w:color w:val="0070C0"/>
                <w:lang w:eastAsia="zh-CN"/>
              </w:rPr>
            </w:pPr>
          </w:p>
          <w:p w14:paraId="388CC36B" w14:textId="77777777" w:rsidR="007C460D" w:rsidRDefault="007C460D" w:rsidP="00FB688A">
            <w:pPr>
              <w:spacing w:after="120"/>
              <w:rPr>
                <w:ins w:id="463" w:author="Ming Li L" w:date="2022-01-18T23:21:00Z"/>
                <w:i/>
                <w:color w:val="0070C0"/>
                <w:lang w:eastAsia="zh-CN"/>
              </w:rPr>
            </w:pPr>
            <w:ins w:id="464" w:author="Ming Li L" w:date="2022-01-18T23:21:00Z">
              <w:r>
                <w:rPr>
                  <w:i/>
                  <w:color w:val="0070C0"/>
                  <w:lang w:eastAsia="zh-CN"/>
                </w:rPr>
                <w:t>Sub topic 1-5 Scheduling restriction</w:t>
              </w:r>
            </w:ins>
          </w:p>
          <w:p w14:paraId="0B31BFC8" w14:textId="77777777" w:rsidR="007C460D" w:rsidRDefault="007C460D" w:rsidP="00FB688A">
            <w:pPr>
              <w:spacing w:after="120"/>
              <w:rPr>
                <w:ins w:id="465" w:author="Ming Li L" w:date="2022-01-18T23:21:00Z"/>
                <w:iCs/>
                <w:color w:val="0070C0"/>
                <w:lang w:eastAsia="zh-CN"/>
              </w:rPr>
            </w:pPr>
            <w:ins w:id="466" w:author="Ming Li L" w:date="2022-01-18T23:21:00Z">
              <w:r>
                <w:rPr>
                  <w:iCs/>
                  <w:color w:val="0070C0"/>
                  <w:lang w:eastAsia="zh-CN"/>
                </w:rPr>
                <w:lastRenderedPageBreak/>
                <w:t xml:space="preserve">We think the scheduling restriction is necessary, which has been proposed before. </w:t>
              </w:r>
            </w:ins>
          </w:p>
          <w:tbl>
            <w:tblPr>
              <w:tblStyle w:val="afd"/>
              <w:tblW w:w="0" w:type="auto"/>
              <w:tblLook w:val="04A0" w:firstRow="1" w:lastRow="0" w:firstColumn="1" w:lastColumn="0" w:noHBand="0" w:noVBand="1"/>
            </w:tblPr>
            <w:tblGrid>
              <w:gridCol w:w="8169"/>
            </w:tblGrid>
            <w:tr w:rsidR="007C460D" w14:paraId="00494B2D" w14:textId="77777777" w:rsidTr="00FB688A">
              <w:trPr>
                <w:ins w:id="467" w:author="Ming Li L" w:date="2022-01-18T23:21:00Z"/>
              </w:trPr>
              <w:tc>
                <w:tcPr>
                  <w:tcW w:w="8169" w:type="dxa"/>
                </w:tcPr>
                <w:p w14:paraId="0E972251" w14:textId="77777777" w:rsidR="007C460D" w:rsidRPr="005A6075" w:rsidRDefault="007C460D" w:rsidP="00FB688A">
                  <w:pPr>
                    <w:spacing w:after="0"/>
                    <w:jc w:val="both"/>
                    <w:rPr>
                      <w:ins w:id="468" w:author="Ming Li L" w:date="2022-01-18T23:21:00Z"/>
                      <w:rFonts w:eastAsia="Times New Roman"/>
                      <w:sz w:val="18"/>
                      <w:szCs w:val="18"/>
                      <w:lang w:eastAsia="ko-KR"/>
                    </w:rPr>
                  </w:pPr>
                  <w:ins w:id="469" w:author="Ming Li L" w:date="2022-01-18T23:21:00Z">
                    <w:r w:rsidRPr="005A6075">
                      <w:rPr>
                        <w:rFonts w:eastAsia="Times New Roman"/>
                        <w:sz w:val="18"/>
                        <w:szCs w:val="18"/>
                        <w:lang w:eastAsia="ko-KR"/>
                      </w:rPr>
                      <w:t>Without scheduling restrictions in one symbol before and after consecutive SSB symbols, L1-RSRP measurements for beam management may partly overlap e.g. PDCCH or PDSCH reception due to the timing differences of 2.33µs. Although the network can avoid such clashes by proper configuration, it would complicate the UE receiver design to have to take such potential clashes into account. We therefore propose the following restriction on the network scheduler.</w:t>
                    </w:r>
                  </w:ins>
                </w:p>
                <w:p w14:paraId="570C3BEA" w14:textId="77777777" w:rsidR="007C460D" w:rsidRPr="005A6075" w:rsidRDefault="007C460D" w:rsidP="00FB688A">
                  <w:pPr>
                    <w:spacing w:after="0"/>
                    <w:rPr>
                      <w:ins w:id="470" w:author="Ming Li L" w:date="2022-01-18T23:21:00Z"/>
                      <w:rFonts w:eastAsia="Times New Roman"/>
                      <w:sz w:val="18"/>
                      <w:szCs w:val="18"/>
                      <w:lang w:eastAsia="ko-KR"/>
                    </w:rPr>
                  </w:pPr>
                  <w:ins w:id="471" w:author="Ming Li L" w:date="2022-01-18T23:21:00Z">
                    <w:r w:rsidRPr="005A6075">
                      <w:rPr>
                        <w:rFonts w:eastAsia="Times New Roman"/>
                        <w:sz w:val="18"/>
                        <w:szCs w:val="18"/>
                        <w:lang w:eastAsia="ko-KR"/>
                      </w:rPr>
                      <w:t xml:space="preserve"> </w:t>
                    </w:r>
                  </w:ins>
                </w:p>
                <w:p w14:paraId="0B636C95" w14:textId="77777777" w:rsidR="007C460D" w:rsidRDefault="007C460D" w:rsidP="00FB688A">
                  <w:pPr>
                    <w:spacing w:after="0"/>
                    <w:ind w:left="1134" w:hanging="1134"/>
                    <w:rPr>
                      <w:ins w:id="472" w:author="Ming Li L" w:date="2022-01-18T23:21:00Z"/>
                      <w:iCs/>
                      <w:color w:val="0070C0"/>
                      <w:lang w:eastAsia="zh-CN"/>
                    </w:rPr>
                  </w:pPr>
                  <w:ins w:id="473" w:author="Ming Li L" w:date="2022-01-18T23:21:00Z">
                    <w:r w:rsidRPr="005A6075">
                      <w:rPr>
                        <w:rFonts w:eastAsia="Times New Roman"/>
                        <w:b/>
                        <w:bCs/>
                        <w:sz w:val="18"/>
                        <w:szCs w:val="18"/>
                        <w:lang w:eastAsia="ko-KR"/>
                      </w:rPr>
                      <w:t xml:space="preserve">Proposal 2: </w:t>
                    </w:r>
                    <w:r w:rsidRPr="005A6075">
                      <w:rPr>
                        <w:rFonts w:eastAsia="Times New Roman"/>
                        <w:sz w:val="18"/>
                        <w:szCs w:val="18"/>
                        <w:lang w:eastAsia="ko-KR"/>
                      </w:rPr>
                      <w:t>Introduce limitation on that for</w:t>
                    </w:r>
                    <w:r w:rsidRPr="005A6075">
                      <w:rPr>
                        <w:rFonts w:eastAsia="Times New Roman"/>
                        <w:b/>
                        <w:bCs/>
                        <w:sz w:val="18"/>
                        <w:szCs w:val="18"/>
                        <w:lang w:eastAsia="ko-KR"/>
                      </w:rPr>
                      <w:t xml:space="preserve"> </w:t>
                    </w:r>
                    <w:r w:rsidRPr="005A6075">
                      <w:rPr>
                        <w:rFonts w:eastAsia="Times New Roman"/>
                        <w:sz w:val="18"/>
                        <w:szCs w:val="18"/>
                        <w:lang w:eastAsia="ko-KR"/>
                      </w:rPr>
                      <w:t>HST FR2 operation, scheduling restrictions shall apply for one symbol before and one symbol after resources (SSB, CSI-RS etc) used for L1-RSRP measurements.</w:t>
                    </w:r>
                  </w:ins>
                </w:p>
              </w:tc>
            </w:tr>
          </w:tbl>
          <w:p w14:paraId="16D5B5EC" w14:textId="77777777" w:rsidR="007C460D" w:rsidRPr="005A6075" w:rsidRDefault="007C460D" w:rsidP="00FB688A">
            <w:pPr>
              <w:spacing w:after="120"/>
              <w:rPr>
                <w:ins w:id="474" w:author="Ming Li L" w:date="2022-01-18T23:21:00Z"/>
                <w:iCs/>
                <w:color w:val="0070C0"/>
                <w:lang w:eastAsia="zh-CN"/>
              </w:rPr>
            </w:pPr>
          </w:p>
        </w:tc>
      </w:tr>
      <w:tr w:rsidR="007C460D" w14:paraId="76E4A8F8" w14:textId="77777777">
        <w:trPr>
          <w:ins w:id="475" w:author="Ming Li L" w:date="2022-01-18T23:21:00Z"/>
        </w:trPr>
        <w:tc>
          <w:tcPr>
            <w:tcW w:w="1236" w:type="dxa"/>
          </w:tcPr>
          <w:p w14:paraId="4ED5F79B" w14:textId="61E01E57" w:rsidR="007C460D" w:rsidRPr="007C460D" w:rsidRDefault="00905DED">
            <w:pPr>
              <w:spacing w:after="120"/>
              <w:rPr>
                <w:ins w:id="476" w:author="Ming Li L" w:date="2022-01-18T23:21:00Z"/>
                <w:rFonts w:eastAsiaTheme="minorEastAsia"/>
                <w:lang w:eastAsia="zh-CN"/>
                <w:rPrChange w:id="477" w:author="Ming Li L" w:date="2022-01-18T23:21:00Z">
                  <w:rPr>
                    <w:ins w:id="478" w:author="Ming Li L" w:date="2022-01-18T23:21:00Z"/>
                    <w:rFonts w:eastAsiaTheme="minorEastAsia"/>
                    <w:lang w:val="en-US" w:eastAsia="zh-CN"/>
                  </w:rPr>
                </w:rPrChange>
              </w:rPr>
            </w:pPr>
            <w:ins w:id="479" w:author="Huawei" w:date="2022-01-19T11:14:00Z">
              <w:r>
                <w:rPr>
                  <w:rFonts w:eastAsiaTheme="minorEastAsia"/>
                  <w:lang w:eastAsia="zh-CN"/>
                </w:rPr>
                <w:lastRenderedPageBreak/>
                <w:t>Huawei</w:t>
              </w:r>
            </w:ins>
          </w:p>
        </w:tc>
        <w:tc>
          <w:tcPr>
            <w:tcW w:w="8395" w:type="dxa"/>
          </w:tcPr>
          <w:p w14:paraId="6DF8EAEF" w14:textId="77777777" w:rsidR="00905DED" w:rsidRDefault="00905DED" w:rsidP="00905DED">
            <w:pPr>
              <w:spacing w:after="120"/>
              <w:rPr>
                <w:ins w:id="480" w:author="Huawei" w:date="2022-01-19T11:14:00Z"/>
                <w:i/>
                <w:color w:val="0070C0"/>
                <w:lang w:eastAsia="zh-CN"/>
              </w:rPr>
            </w:pPr>
            <w:ins w:id="481" w:author="Huawei" w:date="2022-01-19T11:14:00Z">
              <w:r>
                <w:rPr>
                  <w:i/>
                  <w:color w:val="0070C0"/>
                  <w:lang w:eastAsia="zh-CN"/>
                </w:rPr>
                <w:t xml:space="preserve">Sub topic 1-1: Bi-directional scenario </w:t>
              </w:r>
            </w:ins>
          </w:p>
          <w:p w14:paraId="0159D248" w14:textId="77777777" w:rsidR="00905DED" w:rsidRPr="00ED27C8" w:rsidRDefault="00905DED" w:rsidP="00905DED">
            <w:pPr>
              <w:spacing w:after="120"/>
              <w:rPr>
                <w:ins w:id="482" w:author="Huawei" w:date="2022-01-19T11:14:00Z"/>
                <w:rFonts w:eastAsiaTheme="minorEastAsia"/>
                <w:lang w:eastAsia="zh-CN"/>
              </w:rPr>
            </w:pPr>
            <w:ins w:id="483" w:author="Huawei" w:date="2022-01-19T11:14:00Z">
              <w:r>
                <w:rPr>
                  <w:rFonts w:eastAsiaTheme="minorEastAsia"/>
                  <w:lang w:eastAsia="zh-CN"/>
                </w:rPr>
                <w:t>Prefer Option 2 to use a general method to solve the sudden propagation switch issue in both bi-directional and uni-directional scenario.</w:t>
              </w:r>
            </w:ins>
          </w:p>
          <w:p w14:paraId="6DE4C695" w14:textId="77777777" w:rsidR="00905DED" w:rsidRDefault="00905DED" w:rsidP="00905DED">
            <w:pPr>
              <w:spacing w:after="120"/>
              <w:rPr>
                <w:ins w:id="484" w:author="Huawei" w:date="2022-01-19T11:14:00Z"/>
                <w:rFonts w:eastAsia="宋体"/>
                <w:i/>
                <w:color w:val="0070C0"/>
                <w:lang w:eastAsia="zh-CN"/>
              </w:rPr>
            </w:pPr>
            <w:ins w:id="485" w:author="Huawei" w:date="2022-01-19T11:14:00Z">
              <w:r>
                <w:rPr>
                  <w:i/>
                  <w:color w:val="0070C0"/>
                  <w:lang w:eastAsia="zh-CN"/>
                </w:rPr>
                <w:t>Sub topic 1-2: Timing difference threshold</w:t>
              </w:r>
            </w:ins>
          </w:p>
          <w:p w14:paraId="7CA32555" w14:textId="77777777" w:rsidR="00905DED" w:rsidRDefault="00905DED" w:rsidP="00905DED">
            <w:pPr>
              <w:spacing w:after="120"/>
              <w:rPr>
                <w:ins w:id="486" w:author="Huawei" w:date="2022-01-19T11:14:00Z"/>
                <w:rFonts w:eastAsiaTheme="minorEastAsia"/>
                <w:lang w:eastAsia="zh-CN"/>
              </w:rPr>
            </w:pPr>
            <w:ins w:id="487" w:author="Huawei" w:date="2022-01-19T11:14:00Z">
              <w:r>
                <w:rPr>
                  <w:rFonts w:eastAsiaTheme="minorEastAsia"/>
                  <w:lang w:eastAsia="zh-CN"/>
                </w:rPr>
                <w:t xml:space="preserve">In general, the network controlled method is more preferred as network can adjust the threshold in different deployment. However the threshold value in option 1 is large, then UE is required to track the timing of serving beam and target beam which has large time difference. This put implementation complexity to UE. </w:t>
              </w:r>
            </w:ins>
          </w:p>
          <w:p w14:paraId="19DC2624" w14:textId="77777777" w:rsidR="00905DED" w:rsidRDefault="00905DED" w:rsidP="00905DED">
            <w:pPr>
              <w:spacing w:after="120"/>
              <w:rPr>
                <w:ins w:id="488" w:author="Huawei" w:date="2022-01-19T11:14:00Z"/>
                <w:rFonts w:eastAsiaTheme="minorEastAsia"/>
                <w:lang w:eastAsia="zh-CN"/>
              </w:rPr>
            </w:pPr>
            <w:ins w:id="489" w:author="Huawei" w:date="2022-01-19T11:14:00Z">
              <w:r>
                <w:rPr>
                  <w:rFonts w:eastAsiaTheme="minorEastAsia"/>
                  <w:lang w:eastAsia="zh-CN"/>
                </w:rPr>
                <w:t>The value in option 2 is relative small. To distinguish the difference from the timing error, the threshold shall be larger than 2*Te. And to guarantee performance, the threshold shall be within one CP length. Thus we suggest the threshold is supposed to be larger than 2*Te and less than 1CP.</w:t>
              </w:r>
            </w:ins>
          </w:p>
          <w:p w14:paraId="2DAFFB16" w14:textId="77777777" w:rsidR="00905DED" w:rsidRDefault="00905DED" w:rsidP="00905DED">
            <w:pPr>
              <w:spacing w:after="120"/>
              <w:rPr>
                <w:ins w:id="490" w:author="Huawei" w:date="2022-01-19T11:14:00Z"/>
                <w:rFonts w:eastAsia="宋体"/>
                <w:i/>
                <w:color w:val="0070C0"/>
                <w:lang w:eastAsia="zh-CN"/>
              </w:rPr>
            </w:pPr>
            <w:ins w:id="491" w:author="Huawei" w:date="2022-01-19T11:14:00Z">
              <w:r>
                <w:rPr>
                  <w:i/>
                  <w:color w:val="0070C0"/>
                  <w:lang w:eastAsia="zh-CN"/>
                </w:rPr>
                <w:t>Sub topic 1-3 Indication of inter-RRH</w:t>
              </w:r>
            </w:ins>
          </w:p>
          <w:p w14:paraId="534043D2" w14:textId="77777777" w:rsidR="00905DED" w:rsidRPr="00CE7053" w:rsidRDefault="00905DED" w:rsidP="00905DED">
            <w:pPr>
              <w:spacing w:after="120"/>
              <w:rPr>
                <w:ins w:id="492" w:author="Huawei" w:date="2022-01-19T11:14:00Z"/>
                <w:rFonts w:eastAsiaTheme="minorEastAsia"/>
                <w:lang w:eastAsia="zh-CN"/>
              </w:rPr>
            </w:pPr>
            <w:ins w:id="493" w:author="Huawei" w:date="2022-01-19T11:14:00Z">
              <w:r>
                <w:rPr>
                  <w:rFonts w:eastAsiaTheme="minorEastAsia"/>
                  <w:lang w:eastAsia="zh-CN"/>
                </w:rPr>
                <w:t>Open to discuss the indication of inter-RRH. We would like to know the false alarm probability if this indication is not introduced.</w:t>
              </w:r>
            </w:ins>
          </w:p>
          <w:p w14:paraId="6376BE68" w14:textId="77777777" w:rsidR="00905DED" w:rsidRPr="00A72E84" w:rsidRDefault="00905DED" w:rsidP="00905DED">
            <w:pPr>
              <w:spacing w:after="120"/>
              <w:rPr>
                <w:ins w:id="494" w:author="Huawei" w:date="2022-01-19T11:14:00Z"/>
                <w:i/>
                <w:color w:val="0070C0"/>
                <w:lang w:eastAsia="zh-CN"/>
              </w:rPr>
            </w:pPr>
            <w:ins w:id="495" w:author="Huawei" w:date="2022-01-19T11:14:00Z">
              <w:r w:rsidRPr="00A72E84">
                <w:rPr>
                  <w:i/>
                  <w:color w:val="0070C0"/>
                  <w:lang w:eastAsia="zh-CN"/>
                </w:rPr>
                <w:t xml:space="preserve">Sub topic 1-4 RA based mechanism </w:t>
              </w:r>
            </w:ins>
          </w:p>
          <w:p w14:paraId="5D7383EE" w14:textId="77777777" w:rsidR="00905DED" w:rsidRPr="00A72E84" w:rsidRDefault="00905DED" w:rsidP="00905DED">
            <w:pPr>
              <w:spacing w:after="120"/>
              <w:rPr>
                <w:ins w:id="496" w:author="Huawei" w:date="2022-01-19T11:14:00Z"/>
                <w:rFonts w:eastAsiaTheme="minorEastAsia"/>
                <w:lang w:eastAsia="zh-CN"/>
              </w:rPr>
            </w:pPr>
            <w:ins w:id="497" w:author="Huawei" w:date="2022-01-19T11:14:00Z">
              <w:r w:rsidRPr="00A72E84">
                <w:rPr>
                  <w:rFonts w:eastAsiaTheme="minorEastAsia"/>
                  <w:lang w:eastAsia="zh-CN"/>
                </w:rPr>
                <w:t>Agree with moderator’s observation.</w:t>
              </w:r>
            </w:ins>
          </w:p>
          <w:p w14:paraId="33992DBC" w14:textId="77777777" w:rsidR="00905DED" w:rsidRPr="00A72E84" w:rsidRDefault="00905DED" w:rsidP="00905DED">
            <w:pPr>
              <w:spacing w:after="120"/>
              <w:rPr>
                <w:ins w:id="498" w:author="Huawei" w:date="2022-01-19T11:14:00Z"/>
                <w:i/>
                <w:color w:val="0070C0"/>
                <w:lang w:eastAsia="zh-CN"/>
              </w:rPr>
            </w:pPr>
            <w:ins w:id="499" w:author="Huawei" w:date="2022-01-19T11:14:00Z">
              <w:r w:rsidRPr="00A72E84">
                <w:rPr>
                  <w:i/>
                  <w:color w:val="0070C0"/>
                  <w:lang w:eastAsia="zh-CN"/>
                </w:rPr>
                <w:t>Sub topic 1-5 Scheduling restriction</w:t>
              </w:r>
            </w:ins>
          </w:p>
          <w:p w14:paraId="0188C470" w14:textId="167C4AD5" w:rsidR="007C460D" w:rsidRDefault="00905DED" w:rsidP="00905DED">
            <w:pPr>
              <w:spacing w:after="120"/>
              <w:rPr>
                <w:ins w:id="500" w:author="Ming Li L" w:date="2022-01-18T23:21:00Z"/>
                <w:color w:val="0070C0"/>
                <w:lang w:eastAsia="zh-CN"/>
              </w:rPr>
            </w:pPr>
            <w:ins w:id="501" w:author="Huawei" w:date="2022-01-19T11:14:00Z">
              <w:r>
                <w:rPr>
                  <w:rFonts w:eastAsiaTheme="minorEastAsia"/>
                  <w:lang w:eastAsia="zh-CN"/>
                </w:rPr>
                <w:t>Specifying scheduling restriction is reasonable due to the large time difference between serving beam and adjacent beam. However we are thinking, besides L1-RSRP measurement, the scheduling restriction maybe also needs to be considered in TCI switching procedure.</w:t>
              </w:r>
            </w:ins>
          </w:p>
        </w:tc>
      </w:tr>
      <w:tr w:rsidR="004004C6" w14:paraId="604AE224" w14:textId="77777777">
        <w:trPr>
          <w:ins w:id="502" w:author="Samsung" w:date="2022-01-19T11:44:00Z"/>
        </w:trPr>
        <w:tc>
          <w:tcPr>
            <w:tcW w:w="1236" w:type="dxa"/>
          </w:tcPr>
          <w:p w14:paraId="057D9F3D" w14:textId="4C80E1E4" w:rsidR="004004C6" w:rsidRDefault="004004C6">
            <w:pPr>
              <w:spacing w:after="120"/>
              <w:rPr>
                <w:ins w:id="503" w:author="Samsung" w:date="2022-01-19T11:44:00Z"/>
                <w:rFonts w:eastAsiaTheme="minorEastAsia"/>
                <w:lang w:eastAsia="zh-CN"/>
              </w:rPr>
            </w:pPr>
            <w:ins w:id="504" w:author="Samsung" w:date="2022-01-19T11:44:00Z">
              <w:r>
                <w:rPr>
                  <w:rFonts w:eastAsiaTheme="minorEastAsia"/>
                  <w:lang w:eastAsia="zh-CN"/>
                </w:rPr>
                <w:t>Samsung2</w:t>
              </w:r>
            </w:ins>
          </w:p>
        </w:tc>
        <w:tc>
          <w:tcPr>
            <w:tcW w:w="8395" w:type="dxa"/>
          </w:tcPr>
          <w:p w14:paraId="0766C378" w14:textId="77777777" w:rsidR="004004C6" w:rsidRPr="004004C6" w:rsidRDefault="004004C6" w:rsidP="00905DED">
            <w:pPr>
              <w:spacing w:after="120"/>
              <w:rPr>
                <w:ins w:id="505" w:author="Samsung" w:date="2022-01-19T11:44:00Z"/>
                <w:color w:val="0070C0"/>
                <w:lang w:eastAsia="zh-CN"/>
                <w:rPrChange w:id="506" w:author="Samsung" w:date="2022-01-19T11:44:00Z">
                  <w:rPr>
                    <w:ins w:id="507" w:author="Samsung" w:date="2022-01-19T11:44:00Z"/>
                    <w:i/>
                    <w:color w:val="0070C0"/>
                    <w:lang w:eastAsia="zh-CN"/>
                  </w:rPr>
                </w:rPrChange>
              </w:rPr>
            </w:pPr>
            <w:ins w:id="508" w:author="Samsung" w:date="2022-01-19T11:44:00Z">
              <w:r w:rsidRPr="004004C6">
                <w:rPr>
                  <w:color w:val="0070C0"/>
                  <w:lang w:eastAsia="zh-CN"/>
                  <w:rPrChange w:id="509" w:author="Samsung" w:date="2022-01-19T11:44:00Z">
                    <w:rPr>
                      <w:i/>
                      <w:color w:val="0070C0"/>
                      <w:lang w:eastAsia="zh-CN"/>
                    </w:rPr>
                  </w:rPrChange>
                </w:rPr>
                <w:t>Further comments on the following topics</w:t>
              </w:r>
            </w:ins>
          </w:p>
          <w:p w14:paraId="2EACC883" w14:textId="77777777" w:rsidR="004004C6" w:rsidRDefault="004004C6" w:rsidP="00905DED">
            <w:pPr>
              <w:spacing w:after="120"/>
              <w:rPr>
                <w:ins w:id="510" w:author="Samsung" w:date="2022-01-19T11:44:00Z"/>
                <w:i/>
                <w:color w:val="0070C0"/>
                <w:lang w:eastAsia="zh-CN"/>
              </w:rPr>
            </w:pPr>
          </w:p>
          <w:p w14:paraId="04871A12" w14:textId="77777777" w:rsidR="004004C6" w:rsidRDefault="004004C6" w:rsidP="004004C6">
            <w:pPr>
              <w:spacing w:after="120"/>
              <w:rPr>
                <w:ins w:id="511" w:author="Samsung" w:date="2022-01-19T11:44:00Z"/>
                <w:rFonts w:eastAsia="宋体"/>
                <w:i/>
                <w:color w:val="0070C0"/>
                <w:lang w:eastAsia="zh-CN"/>
              </w:rPr>
            </w:pPr>
            <w:ins w:id="512" w:author="Samsung" w:date="2022-01-19T11:44:00Z">
              <w:r>
                <w:rPr>
                  <w:i/>
                  <w:color w:val="0070C0"/>
                  <w:lang w:eastAsia="zh-CN"/>
                </w:rPr>
                <w:t>Sub topic 1-2: Timing difference threshold</w:t>
              </w:r>
            </w:ins>
          </w:p>
          <w:p w14:paraId="17734CF4" w14:textId="6956ACC8" w:rsidR="004004C6" w:rsidRDefault="004004C6" w:rsidP="00905DED">
            <w:pPr>
              <w:spacing w:after="120"/>
              <w:rPr>
                <w:ins w:id="513" w:author="Samsung" w:date="2022-01-19T11:45:00Z"/>
                <w:color w:val="0070C0"/>
                <w:lang w:eastAsia="zh-CN"/>
              </w:rPr>
            </w:pPr>
            <w:ins w:id="514" w:author="Samsung" w:date="2022-01-19T11:44:00Z">
              <w:r w:rsidRPr="004004C6">
                <w:rPr>
                  <w:color w:val="0070C0"/>
                  <w:lang w:eastAsia="zh-CN"/>
                  <w:rPrChange w:id="515" w:author="Samsung" w:date="2022-01-19T11:45:00Z">
                    <w:rPr>
                      <w:i/>
                      <w:color w:val="0070C0"/>
                      <w:lang w:eastAsia="zh-CN"/>
                    </w:rPr>
                  </w:rPrChange>
                </w:rPr>
                <w:t>Open to further discuss</w:t>
              </w:r>
            </w:ins>
            <w:ins w:id="516" w:author="Samsung" w:date="2022-01-19T11:45:00Z">
              <w:r w:rsidRPr="004004C6">
                <w:rPr>
                  <w:color w:val="0070C0"/>
                  <w:lang w:eastAsia="zh-CN"/>
                  <w:rPrChange w:id="517" w:author="Samsung" w:date="2022-01-19T11:45:00Z">
                    <w:rPr>
                      <w:i/>
                      <w:color w:val="0070C0"/>
                      <w:lang w:eastAsia="zh-CN"/>
                    </w:rPr>
                  </w:rPrChange>
                </w:rPr>
                <w:t xml:space="preserve"> the detailed value</w:t>
              </w:r>
              <w:r>
                <w:rPr>
                  <w:color w:val="0070C0"/>
                  <w:lang w:eastAsia="zh-CN"/>
                </w:rPr>
                <w:t xml:space="preserve"> for threshold</w:t>
              </w:r>
            </w:ins>
            <w:ins w:id="518" w:author="Samsung" w:date="2022-01-19T11:44:00Z">
              <w:r w:rsidRPr="004004C6">
                <w:rPr>
                  <w:color w:val="0070C0"/>
                  <w:lang w:eastAsia="zh-CN"/>
                </w:rPr>
                <w:t xml:space="preserve">, but we believe the </w:t>
              </w:r>
            </w:ins>
            <w:ins w:id="519" w:author="Samsung" w:date="2022-01-19T11:45:00Z">
              <w:r>
                <w:rPr>
                  <w:color w:val="0070C0"/>
                  <w:lang w:eastAsia="zh-CN"/>
                </w:rPr>
                <w:t xml:space="preserve">value itself should be specified in the spec, other than depending on UE or other more complicated method depending on the </w:t>
              </w:r>
            </w:ins>
            <w:ins w:id="520" w:author="Samsung" w:date="2022-01-19T11:46:00Z">
              <w:r>
                <w:rPr>
                  <w:color w:val="0070C0"/>
                  <w:lang w:eastAsia="zh-CN"/>
                </w:rPr>
                <w:t>signalled</w:t>
              </w:r>
            </w:ins>
            <w:ins w:id="521" w:author="Samsung" w:date="2022-01-19T11:45:00Z">
              <w:r>
                <w:rPr>
                  <w:color w:val="0070C0"/>
                  <w:lang w:eastAsia="zh-CN"/>
                </w:rPr>
                <w:t xml:space="preserve"> </w:t>
              </w:r>
            </w:ins>
            <w:ins w:id="522" w:author="Samsung" w:date="2022-01-19T11:46:00Z">
              <w:r>
                <w:rPr>
                  <w:color w:val="0070C0"/>
                  <w:lang w:eastAsia="zh-CN"/>
                </w:rPr>
                <w:t xml:space="preserve">Ds value. </w:t>
              </w:r>
            </w:ins>
            <w:ins w:id="523" w:author="Samsung" w:date="2022-01-19T11:45:00Z">
              <w:r>
                <w:rPr>
                  <w:color w:val="0070C0"/>
                  <w:lang w:eastAsia="zh-CN"/>
                </w:rPr>
                <w:t xml:space="preserve"> </w:t>
              </w:r>
            </w:ins>
          </w:p>
          <w:p w14:paraId="21AD5604" w14:textId="77777777" w:rsidR="004004C6" w:rsidRDefault="004004C6" w:rsidP="00905DED">
            <w:pPr>
              <w:spacing w:after="120"/>
              <w:rPr>
                <w:ins w:id="524" w:author="Samsung" w:date="2022-01-19T11:49:00Z"/>
                <w:color w:val="0070C0"/>
                <w:lang w:eastAsia="zh-CN"/>
              </w:rPr>
            </w:pPr>
            <w:ins w:id="525" w:author="Samsung" w:date="2022-01-19T11:46:00Z">
              <w:r>
                <w:rPr>
                  <w:color w:val="0070C0"/>
                  <w:lang w:eastAsia="zh-CN"/>
                </w:rPr>
                <w:t>For our logic to derive threshold, it is based on that the UL timing error should be smaller CP/2 length in the worst case of switching to next RRH, then DL timing difference should be CP/4.</w:t>
              </w:r>
            </w:ins>
            <w:ins w:id="526" w:author="Samsung" w:date="2022-01-19T11:47:00Z">
              <w:r>
                <w:rPr>
                  <w:color w:val="0070C0"/>
                  <w:lang w:eastAsia="zh-CN"/>
                </w:rPr>
                <w:t xml:space="preserve"> I</w:t>
              </w:r>
            </w:ins>
            <w:ins w:id="527" w:author="Samsung" w:date="2022-01-19T11:48:00Z">
              <w:r>
                <w:rPr>
                  <w:color w:val="0070C0"/>
                  <w:lang w:eastAsia="zh-CN"/>
                </w:rPr>
                <w:t>f the group want to further limit the false alarm probability, then we can increase the UL timing error to CP length, and then DL timing difference threshold is CP/2 as a compromise.</w:t>
              </w:r>
            </w:ins>
            <w:ins w:id="528" w:author="Samsung" w:date="2022-01-19T11:49:00Z">
              <w:r>
                <w:rPr>
                  <w:color w:val="0070C0"/>
                  <w:lang w:eastAsia="zh-CN"/>
                </w:rPr>
                <w:t xml:space="preserve"> </w:t>
              </w:r>
            </w:ins>
          </w:p>
          <w:p w14:paraId="7F72D522" w14:textId="77777777" w:rsidR="004004C6" w:rsidRDefault="004004C6" w:rsidP="00905DED">
            <w:pPr>
              <w:spacing w:after="120"/>
              <w:rPr>
                <w:ins w:id="529" w:author="Samsung" w:date="2022-01-19T11:49:00Z"/>
                <w:color w:val="0070C0"/>
                <w:lang w:eastAsia="zh-CN"/>
              </w:rPr>
            </w:pPr>
          </w:p>
          <w:p w14:paraId="16B4ECCB" w14:textId="77777777" w:rsidR="004004C6" w:rsidRDefault="004004C6" w:rsidP="004004C6">
            <w:pPr>
              <w:spacing w:after="120"/>
              <w:rPr>
                <w:ins w:id="530" w:author="Samsung" w:date="2022-01-19T11:49:00Z"/>
                <w:rFonts w:eastAsia="宋体"/>
                <w:i/>
                <w:color w:val="0070C0"/>
                <w:lang w:eastAsia="zh-CN"/>
              </w:rPr>
            </w:pPr>
            <w:ins w:id="531" w:author="Samsung" w:date="2022-01-19T11:49:00Z">
              <w:r>
                <w:rPr>
                  <w:i/>
                  <w:color w:val="0070C0"/>
                  <w:lang w:eastAsia="zh-CN"/>
                </w:rPr>
                <w:t>Sub topic 1-3 Indication of inter-RRH</w:t>
              </w:r>
            </w:ins>
          </w:p>
          <w:p w14:paraId="635032AC" w14:textId="6E9B8265" w:rsidR="004004C6" w:rsidRDefault="004004C6" w:rsidP="00905DED">
            <w:pPr>
              <w:spacing w:after="120"/>
              <w:rPr>
                <w:ins w:id="532" w:author="Samsung" w:date="2022-01-19T11:49:00Z"/>
                <w:color w:val="0070C0"/>
                <w:lang w:eastAsia="zh-CN"/>
              </w:rPr>
            </w:pPr>
            <w:ins w:id="533" w:author="Samsung" w:date="2022-01-19T11:49:00Z">
              <w:r>
                <w:rPr>
                  <w:color w:val="0070C0"/>
                  <w:lang w:eastAsia="zh-CN"/>
                </w:rPr>
                <w:t xml:space="preserve">Could the proponent of signalling indication of inter-RRH gives the details </w:t>
              </w:r>
            </w:ins>
            <w:ins w:id="534" w:author="Samsung" w:date="2022-01-19T11:51:00Z">
              <w:r>
                <w:rPr>
                  <w:color w:val="0070C0"/>
                  <w:lang w:eastAsia="zh-CN"/>
                </w:rPr>
                <w:t>whether/</w:t>
              </w:r>
            </w:ins>
            <w:ins w:id="535" w:author="Samsung" w:date="2022-01-19T11:49:00Z">
              <w:r>
                <w:rPr>
                  <w:color w:val="0070C0"/>
                  <w:lang w:eastAsia="zh-CN"/>
                </w:rPr>
                <w:t xml:space="preserve">how the inter-RRH </w:t>
              </w:r>
            </w:ins>
            <w:ins w:id="536" w:author="Samsung" w:date="2022-01-19T11:51:00Z">
              <w:r>
                <w:rPr>
                  <w:color w:val="0070C0"/>
                  <w:lang w:eastAsia="zh-CN"/>
                </w:rPr>
                <w:t>signalling</w:t>
              </w:r>
            </w:ins>
            <w:ins w:id="537" w:author="Samsung" w:date="2022-01-19T11:49:00Z">
              <w:r>
                <w:rPr>
                  <w:color w:val="0070C0"/>
                  <w:lang w:eastAsia="zh-CN"/>
                </w:rPr>
                <w:t xml:space="preserve"> </w:t>
              </w:r>
            </w:ins>
            <w:ins w:id="538" w:author="Samsung" w:date="2022-01-19T11:51:00Z">
              <w:r>
                <w:rPr>
                  <w:color w:val="0070C0"/>
                  <w:lang w:eastAsia="zh-CN"/>
                </w:rPr>
                <w:t>should be added for</w:t>
              </w:r>
            </w:ins>
            <w:ins w:id="539" w:author="Samsung" w:date="2022-01-19T11:49:00Z">
              <w:r>
                <w:rPr>
                  <w:color w:val="0070C0"/>
                  <w:lang w:eastAsia="zh-CN"/>
                </w:rPr>
                <w:t xml:space="preserve">: </w:t>
              </w:r>
            </w:ins>
          </w:p>
          <w:p w14:paraId="0C37DF33" w14:textId="4417C973" w:rsidR="004004C6" w:rsidRDefault="004004C6">
            <w:pPr>
              <w:pStyle w:val="aff6"/>
              <w:numPr>
                <w:ilvl w:val="0"/>
                <w:numId w:val="10"/>
              </w:numPr>
              <w:spacing w:after="120"/>
              <w:ind w:firstLineChars="0"/>
              <w:rPr>
                <w:ins w:id="540" w:author="Samsung" w:date="2022-01-19T11:50:00Z"/>
                <w:color w:val="0070C0"/>
                <w:lang w:eastAsia="zh-CN"/>
              </w:rPr>
              <w:pPrChange w:id="541" w:author="Samsung" w:date="2022-01-19T11:50:00Z">
                <w:pPr>
                  <w:spacing w:after="120"/>
                </w:pPr>
              </w:pPrChange>
            </w:pPr>
            <w:ins w:id="542" w:author="Samsung" w:date="2022-01-19T11:50:00Z">
              <w:r>
                <w:rPr>
                  <w:rFonts w:eastAsia="Yu Mincho"/>
                  <w:color w:val="0070C0"/>
                  <w:lang w:eastAsia="zh-CN"/>
                </w:rPr>
                <w:t>MAC-CE based PDCCH TCI indication</w:t>
              </w:r>
            </w:ins>
          </w:p>
          <w:p w14:paraId="5F981B37" w14:textId="05FE56A5" w:rsidR="004004C6" w:rsidRDefault="004004C6">
            <w:pPr>
              <w:pStyle w:val="aff6"/>
              <w:numPr>
                <w:ilvl w:val="0"/>
                <w:numId w:val="10"/>
              </w:numPr>
              <w:spacing w:after="120"/>
              <w:ind w:firstLineChars="0"/>
              <w:rPr>
                <w:ins w:id="543" w:author="Samsung" w:date="2022-01-19T11:50:00Z"/>
                <w:color w:val="0070C0"/>
                <w:lang w:eastAsia="zh-CN"/>
              </w:rPr>
              <w:pPrChange w:id="544" w:author="Samsung" w:date="2022-01-19T11:50:00Z">
                <w:pPr>
                  <w:spacing w:after="120"/>
                </w:pPr>
              </w:pPrChange>
            </w:pPr>
            <w:ins w:id="545" w:author="Samsung" w:date="2022-01-19T11:50:00Z">
              <w:r>
                <w:rPr>
                  <w:rFonts w:eastAsia="Yu Mincho"/>
                  <w:color w:val="0070C0"/>
                  <w:lang w:eastAsia="zh-CN"/>
                </w:rPr>
                <w:t>MAC-CE based PDSCH TCI set activation/deactivation</w:t>
              </w:r>
            </w:ins>
          </w:p>
          <w:p w14:paraId="094EB89C" w14:textId="0564EFA5" w:rsidR="004004C6" w:rsidRDefault="004004C6">
            <w:pPr>
              <w:pStyle w:val="aff6"/>
              <w:numPr>
                <w:ilvl w:val="0"/>
                <w:numId w:val="10"/>
              </w:numPr>
              <w:spacing w:after="120"/>
              <w:ind w:firstLineChars="0"/>
              <w:rPr>
                <w:ins w:id="546" w:author="Samsung" w:date="2022-01-19T11:52:00Z"/>
                <w:color w:val="0070C0"/>
                <w:lang w:eastAsia="zh-CN"/>
              </w:rPr>
              <w:pPrChange w:id="547" w:author="Samsung" w:date="2022-01-19T11:50:00Z">
                <w:pPr>
                  <w:spacing w:after="120"/>
                </w:pPr>
              </w:pPrChange>
            </w:pPr>
            <w:ins w:id="548" w:author="Samsung" w:date="2022-01-19T11:51:00Z">
              <w:r>
                <w:rPr>
                  <w:rFonts w:eastAsia="Yu Mincho"/>
                  <w:color w:val="0070C0"/>
                  <w:lang w:eastAsia="zh-CN"/>
                </w:rPr>
                <w:t>DCI-based PDSCH TCI indication</w:t>
              </w:r>
            </w:ins>
          </w:p>
          <w:p w14:paraId="67F129F1" w14:textId="29E2FF28" w:rsidR="004004C6" w:rsidRPr="004004C6" w:rsidRDefault="004004C6">
            <w:pPr>
              <w:pStyle w:val="aff6"/>
              <w:numPr>
                <w:ilvl w:val="0"/>
                <w:numId w:val="10"/>
              </w:numPr>
              <w:spacing w:after="120"/>
              <w:ind w:firstLineChars="0"/>
              <w:rPr>
                <w:ins w:id="549" w:author="Samsung" w:date="2022-01-19T11:49:00Z"/>
                <w:color w:val="0070C0"/>
                <w:lang w:eastAsia="zh-CN"/>
                <w:rPrChange w:id="550" w:author="Samsung" w:date="2022-01-19T11:50:00Z">
                  <w:rPr>
                    <w:ins w:id="551" w:author="Samsung" w:date="2022-01-19T11:49:00Z"/>
                    <w:lang w:eastAsia="zh-CN"/>
                  </w:rPr>
                </w:rPrChange>
              </w:rPr>
              <w:pPrChange w:id="552" w:author="Samsung" w:date="2022-01-19T11:50:00Z">
                <w:pPr>
                  <w:spacing w:after="120"/>
                </w:pPr>
              </w:pPrChange>
            </w:pPr>
            <w:ins w:id="553" w:author="Samsung" w:date="2022-01-19T11:52:00Z">
              <w:r>
                <w:rPr>
                  <w:rFonts w:eastAsia="Yu Mincho"/>
                  <w:color w:val="0070C0"/>
                  <w:lang w:eastAsia="zh-CN"/>
                </w:rPr>
                <w:lastRenderedPageBreak/>
                <w:t>The relationship between PDCCH and PDSCH beam indication</w:t>
              </w:r>
            </w:ins>
          </w:p>
          <w:p w14:paraId="7C8FA484" w14:textId="4653EEB4" w:rsidR="004004C6" w:rsidRPr="004004C6" w:rsidRDefault="004004C6" w:rsidP="00905DED">
            <w:pPr>
              <w:spacing w:after="120"/>
              <w:rPr>
                <w:ins w:id="554" w:author="Samsung" w:date="2022-01-19T11:44:00Z"/>
                <w:color w:val="0070C0"/>
                <w:lang w:eastAsia="zh-CN"/>
                <w:rPrChange w:id="555" w:author="Samsung" w:date="2022-01-19T11:45:00Z">
                  <w:rPr>
                    <w:ins w:id="556" w:author="Samsung" w:date="2022-01-19T11:44:00Z"/>
                    <w:i/>
                    <w:color w:val="0070C0"/>
                    <w:lang w:eastAsia="zh-CN"/>
                  </w:rPr>
                </w:rPrChange>
              </w:rPr>
            </w:pPr>
            <w:ins w:id="557" w:author="Samsung" w:date="2022-01-19T11:46:00Z">
              <w:r>
                <w:rPr>
                  <w:color w:val="0070C0"/>
                  <w:lang w:eastAsia="zh-CN"/>
                </w:rPr>
                <w:t xml:space="preserve"> </w:t>
              </w:r>
            </w:ins>
            <w:ins w:id="558" w:author="Samsung" w:date="2022-01-19T11:51:00Z">
              <w:r>
                <w:rPr>
                  <w:color w:val="0070C0"/>
                  <w:lang w:eastAsia="zh-CN"/>
                </w:rPr>
                <w:t>Till now, we don’t see c</w:t>
              </w:r>
            </w:ins>
            <w:ins w:id="559" w:author="Samsung" w:date="2022-01-19T11:52:00Z">
              <w:r>
                <w:rPr>
                  <w:color w:val="0070C0"/>
                  <w:lang w:eastAsia="zh-CN"/>
                </w:rPr>
                <w:t>lear proposal on above details, without that, we even don’t know what is required from RAN4 perspective, and how RAN2 introduce necessary change in one meeting if RAN4</w:t>
              </w:r>
            </w:ins>
            <w:ins w:id="560" w:author="Samsung" w:date="2022-01-19T11:53:00Z">
              <w:r>
                <w:rPr>
                  <w:color w:val="0070C0"/>
                  <w:lang w:eastAsia="zh-CN"/>
                </w:rPr>
                <w:t xml:space="preserve">’s need is not clear yet. </w:t>
              </w:r>
            </w:ins>
          </w:p>
          <w:p w14:paraId="3F52A32E" w14:textId="77777777" w:rsidR="004004C6" w:rsidRDefault="004004C6" w:rsidP="00905DED">
            <w:pPr>
              <w:spacing w:after="120"/>
              <w:rPr>
                <w:ins w:id="561" w:author="Samsung" w:date="2022-01-19T11:44:00Z"/>
                <w:i/>
                <w:color w:val="0070C0"/>
                <w:lang w:eastAsia="zh-CN"/>
              </w:rPr>
            </w:pPr>
          </w:p>
        </w:tc>
      </w:tr>
      <w:tr w:rsidR="006D6F9C" w14:paraId="4BE2A4A4" w14:textId="77777777">
        <w:trPr>
          <w:ins w:id="562" w:author="Bolotin, Ilya" w:date="2022-01-19T09:32:00Z"/>
        </w:trPr>
        <w:tc>
          <w:tcPr>
            <w:tcW w:w="1236" w:type="dxa"/>
          </w:tcPr>
          <w:p w14:paraId="29DD194C" w14:textId="3372F5B9" w:rsidR="006D6F9C" w:rsidRDefault="006D6F9C">
            <w:pPr>
              <w:spacing w:after="120"/>
              <w:rPr>
                <w:ins w:id="563" w:author="Bolotin, Ilya" w:date="2022-01-19T09:32:00Z"/>
                <w:rFonts w:eastAsiaTheme="minorEastAsia"/>
                <w:lang w:eastAsia="zh-CN"/>
              </w:rPr>
            </w:pPr>
            <w:ins w:id="564" w:author="Bolotin, Ilya" w:date="2022-01-19T09:32:00Z">
              <w:r>
                <w:rPr>
                  <w:rFonts w:eastAsiaTheme="minorEastAsia"/>
                  <w:lang w:eastAsia="zh-CN"/>
                </w:rPr>
                <w:lastRenderedPageBreak/>
                <w:t>Intel</w:t>
              </w:r>
            </w:ins>
          </w:p>
        </w:tc>
        <w:tc>
          <w:tcPr>
            <w:tcW w:w="8395" w:type="dxa"/>
          </w:tcPr>
          <w:p w14:paraId="212B6ACE" w14:textId="77777777" w:rsidR="00A01927" w:rsidRDefault="00A01927" w:rsidP="00A01927">
            <w:pPr>
              <w:spacing w:after="120"/>
              <w:rPr>
                <w:ins w:id="565" w:author="Bolotin, Ilya" w:date="2022-01-19T09:32:00Z"/>
                <w:i/>
                <w:color w:val="0070C0"/>
                <w:lang w:eastAsia="zh-CN"/>
              </w:rPr>
            </w:pPr>
            <w:ins w:id="566" w:author="Bolotin, Ilya" w:date="2022-01-19T09:32:00Z">
              <w:r>
                <w:rPr>
                  <w:rFonts w:hint="eastAsia"/>
                  <w:i/>
                  <w:color w:val="0070C0"/>
                  <w:lang w:eastAsia="zh-CN"/>
                </w:rPr>
                <w:t>S</w:t>
              </w:r>
              <w:r>
                <w:rPr>
                  <w:i/>
                  <w:color w:val="0070C0"/>
                  <w:lang w:eastAsia="zh-CN"/>
                </w:rPr>
                <w:t xml:space="preserve">ub topic 1-1: Bi-directional scenario </w:t>
              </w:r>
            </w:ins>
          </w:p>
          <w:p w14:paraId="253AF5D3" w14:textId="5E73657A" w:rsidR="006D6F9C" w:rsidRDefault="006C560C" w:rsidP="00905DED">
            <w:pPr>
              <w:spacing w:after="120"/>
              <w:rPr>
                <w:ins w:id="567" w:author="Bolotin, Ilya" w:date="2022-01-19T09:40:00Z"/>
                <w:color w:val="0070C0"/>
                <w:lang w:val="en-US" w:eastAsia="zh-CN"/>
              </w:rPr>
            </w:pPr>
            <w:ins w:id="568" w:author="Bolotin, Ilya" w:date="2022-01-19T09:47:00Z">
              <w:r>
                <w:rPr>
                  <w:color w:val="0070C0"/>
                  <w:lang w:val="en-US" w:eastAsia="zh-CN"/>
                </w:rPr>
                <w:t xml:space="preserve">Option 2. </w:t>
              </w:r>
            </w:ins>
            <w:ins w:id="569" w:author="Bolotin, Ilya" w:date="2022-01-19T09:37:00Z">
              <w:r w:rsidR="00354891">
                <w:rPr>
                  <w:color w:val="0070C0"/>
                  <w:lang w:val="en-US" w:eastAsia="zh-CN"/>
                </w:rPr>
                <w:t xml:space="preserve">We prefer to have general </w:t>
              </w:r>
            </w:ins>
            <w:ins w:id="570" w:author="Bolotin, Ilya" w:date="2022-01-19T09:38:00Z">
              <w:r w:rsidR="00B42BAA">
                <w:rPr>
                  <w:color w:val="0070C0"/>
                  <w:lang w:val="en-US" w:eastAsia="zh-CN"/>
                </w:rPr>
                <w:t>method without</w:t>
              </w:r>
            </w:ins>
            <w:ins w:id="571" w:author="Bolotin, Ilya" w:date="2022-01-19T09:41:00Z">
              <w:r w:rsidR="00C93709">
                <w:rPr>
                  <w:color w:val="0070C0"/>
                  <w:lang w:val="en-US" w:eastAsia="zh-CN"/>
                </w:rPr>
                <w:t xml:space="preserve"> restricting it to any deployment</w:t>
              </w:r>
              <w:r w:rsidR="00657373">
                <w:rPr>
                  <w:color w:val="0070C0"/>
                  <w:lang w:val="en-US" w:eastAsia="zh-CN"/>
                </w:rPr>
                <w:t xml:space="preserve"> scenario.</w:t>
              </w:r>
            </w:ins>
          </w:p>
          <w:p w14:paraId="0FF822D9" w14:textId="78F74D3C" w:rsidR="00F14379" w:rsidRPr="00354891" w:rsidRDefault="00F14379" w:rsidP="00905DED">
            <w:pPr>
              <w:spacing w:after="120"/>
              <w:rPr>
                <w:ins w:id="572" w:author="Bolotin, Ilya" w:date="2022-01-19T09:32:00Z"/>
                <w:color w:val="0070C0"/>
                <w:lang w:val="en-US" w:eastAsia="zh-CN"/>
              </w:rPr>
            </w:pPr>
            <w:ins w:id="573" w:author="Bolotin, Ilya" w:date="2022-01-19T09:40:00Z">
              <w:r>
                <w:rPr>
                  <w:color w:val="0070C0"/>
                  <w:lang w:val="en-US" w:eastAsia="zh-CN"/>
                </w:rPr>
                <w:t>Could please proponents of Option 1 clarify</w:t>
              </w:r>
              <w:r w:rsidR="003F5588">
                <w:rPr>
                  <w:color w:val="0070C0"/>
                  <w:lang w:val="en-US" w:eastAsia="zh-CN"/>
                </w:rPr>
                <w:t xml:space="preserve"> the benefi</w:t>
              </w:r>
            </w:ins>
            <w:ins w:id="574" w:author="Bolotin, Ilya" w:date="2022-01-19T09:41:00Z">
              <w:r w:rsidR="003F5588">
                <w:rPr>
                  <w:color w:val="0070C0"/>
                  <w:lang w:val="en-US" w:eastAsia="zh-CN"/>
                </w:rPr>
                <w:t xml:space="preserve">ts of precluding </w:t>
              </w:r>
            </w:ins>
            <w:ins w:id="575" w:author="Bolotin, Ilya" w:date="2022-01-19T09:42:00Z">
              <w:r w:rsidR="00657373">
                <w:rPr>
                  <w:color w:val="0070C0"/>
                  <w:lang w:val="en-US" w:eastAsia="zh-CN"/>
                </w:rPr>
                <w:t xml:space="preserve">the mechanism for bi-directional deployment. </w:t>
              </w:r>
            </w:ins>
            <w:ins w:id="576" w:author="Bolotin, Ilya" w:date="2022-01-19T09:45:00Z">
              <w:r w:rsidR="000D7F39">
                <w:rPr>
                  <w:color w:val="0070C0"/>
                  <w:lang w:val="en-US" w:eastAsia="zh-CN"/>
                </w:rPr>
                <w:t xml:space="preserve">Is it only </w:t>
              </w:r>
            </w:ins>
            <w:ins w:id="577" w:author="Bolotin, Ilya" w:date="2022-01-19T09:46:00Z">
              <w:r w:rsidR="00BB260A">
                <w:rPr>
                  <w:color w:val="0070C0"/>
                  <w:lang w:val="en-US" w:eastAsia="zh-CN"/>
                </w:rPr>
                <w:t xml:space="preserve">to avoid </w:t>
              </w:r>
            </w:ins>
            <w:ins w:id="578" w:author="Bolotin, Ilya" w:date="2022-01-19T09:45:00Z">
              <w:r w:rsidR="000D7F39">
                <w:rPr>
                  <w:color w:val="0070C0"/>
                  <w:lang w:val="en-US" w:eastAsia="zh-CN"/>
                </w:rPr>
                <w:t>false alarm</w:t>
              </w:r>
            </w:ins>
            <w:ins w:id="579" w:author="Bolotin, Ilya" w:date="2022-01-19T09:46:00Z">
              <w:r w:rsidR="00BB260A">
                <w:rPr>
                  <w:color w:val="0070C0"/>
                  <w:lang w:val="en-US" w:eastAsia="zh-CN"/>
                </w:rPr>
                <w:t>s</w:t>
              </w:r>
            </w:ins>
            <w:ins w:id="580" w:author="Bolotin, Ilya" w:date="2022-01-19T09:45:00Z">
              <w:r w:rsidR="000D7F39">
                <w:rPr>
                  <w:color w:val="0070C0"/>
                  <w:lang w:val="en-US" w:eastAsia="zh-CN"/>
                </w:rPr>
                <w:t xml:space="preserve"> </w:t>
              </w:r>
              <w:r w:rsidR="00DF7A30">
                <w:rPr>
                  <w:color w:val="0070C0"/>
                  <w:lang w:val="en-US" w:eastAsia="zh-CN"/>
                </w:rPr>
                <w:t xml:space="preserve">or </w:t>
              </w:r>
            </w:ins>
            <w:ins w:id="581" w:author="Bolotin, Ilya" w:date="2022-01-19T09:47:00Z">
              <w:r w:rsidR="00C7562D">
                <w:rPr>
                  <w:color w:val="0070C0"/>
                  <w:lang w:val="en-US" w:eastAsia="zh-CN"/>
                </w:rPr>
                <w:t>we</w:t>
              </w:r>
            </w:ins>
            <w:ins w:id="582" w:author="Bolotin, Ilya" w:date="2022-01-19T09:45:00Z">
              <w:r w:rsidR="00DF7A30">
                <w:rPr>
                  <w:color w:val="0070C0"/>
                  <w:lang w:val="en-US" w:eastAsia="zh-CN"/>
                </w:rPr>
                <w:t xml:space="preserve"> </w:t>
              </w:r>
            </w:ins>
            <w:ins w:id="583" w:author="Bolotin, Ilya" w:date="2022-01-19T09:47:00Z">
              <w:r w:rsidR="00C7562D">
                <w:rPr>
                  <w:color w:val="0070C0"/>
                  <w:lang w:val="en-US" w:eastAsia="zh-CN"/>
                </w:rPr>
                <w:t>are</w:t>
              </w:r>
            </w:ins>
            <w:ins w:id="584" w:author="Bolotin, Ilya" w:date="2022-01-19T09:45:00Z">
              <w:r w:rsidR="00DF7A30">
                <w:rPr>
                  <w:color w:val="0070C0"/>
                  <w:lang w:val="en-US" w:eastAsia="zh-CN"/>
                </w:rPr>
                <w:t xml:space="preserve"> missing something else?</w:t>
              </w:r>
            </w:ins>
          </w:p>
          <w:p w14:paraId="015A1346" w14:textId="77777777" w:rsidR="0050465E" w:rsidRDefault="0050465E" w:rsidP="00A01927">
            <w:pPr>
              <w:spacing w:after="120"/>
              <w:rPr>
                <w:ins w:id="585" w:author="Bolotin, Ilya" w:date="2022-01-19T10:07:00Z"/>
                <w:i/>
                <w:color w:val="0070C0"/>
                <w:lang w:eastAsia="zh-CN"/>
              </w:rPr>
            </w:pPr>
          </w:p>
          <w:p w14:paraId="10079C01" w14:textId="1CDA64CF" w:rsidR="00A01927" w:rsidRDefault="00A01927" w:rsidP="00A01927">
            <w:pPr>
              <w:spacing w:after="120"/>
              <w:rPr>
                <w:ins w:id="586" w:author="Bolotin, Ilya" w:date="2022-01-19T09:32:00Z"/>
                <w:rFonts w:eastAsia="宋体"/>
                <w:i/>
                <w:color w:val="0070C0"/>
                <w:lang w:eastAsia="zh-CN"/>
              </w:rPr>
            </w:pPr>
            <w:ins w:id="587" w:author="Bolotin, Ilya" w:date="2022-01-19T09:32:00Z">
              <w:r>
                <w:rPr>
                  <w:i/>
                  <w:color w:val="0070C0"/>
                  <w:lang w:eastAsia="zh-CN"/>
                </w:rPr>
                <w:t>Sub topic 1-2: Timing difference threshold</w:t>
              </w:r>
            </w:ins>
          </w:p>
          <w:p w14:paraId="1DC4B0AB" w14:textId="55279EB5" w:rsidR="00A01927" w:rsidRDefault="00095AEB" w:rsidP="00905DED">
            <w:pPr>
              <w:spacing w:after="120"/>
              <w:rPr>
                <w:ins w:id="588" w:author="Bolotin, Ilya" w:date="2022-01-19T09:32:00Z"/>
                <w:color w:val="0070C0"/>
                <w:lang w:eastAsia="zh-CN"/>
              </w:rPr>
            </w:pPr>
            <w:ins w:id="589" w:author="Bolotin, Ilya" w:date="2022-01-19T10:07:00Z">
              <w:r>
                <w:rPr>
                  <w:color w:val="0070C0"/>
                  <w:lang w:eastAsia="zh-CN"/>
                </w:rPr>
                <w:t xml:space="preserve">We agree with Huawei’s comment that </w:t>
              </w:r>
              <w:r>
                <w:rPr>
                  <w:rFonts w:eastAsiaTheme="minorEastAsia"/>
                  <w:lang w:eastAsia="zh-CN"/>
                </w:rPr>
                <w:t>threshold is supposed to be larger than 2*Te and less than 1</w:t>
              </w:r>
            </w:ins>
            <w:ins w:id="590" w:author="Bolotin, Ilya" w:date="2022-01-19T10:16:00Z">
              <w:r w:rsidR="0071480D">
                <w:rPr>
                  <w:rFonts w:eastAsiaTheme="minorEastAsia"/>
                  <w:lang w:eastAsia="zh-CN"/>
                </w:rPr>
                <w:t xml:space="preserve"> </w:t>
              </w:r>
            </w:ins>
            <w:ins w:id="591" w:author="Bolotin, Ilya" w:date="2022-01-19T10:07:00Z">
              <w:r>
                <w:rPr>
                  <w:rFonts w:eastAsiaTheme="minorEastAsia"/>
                  <w:lang w:eastAsia="zh-CN"/>
                </w:rPr>
                <w:t>CP</w:t>
              </w:r>
              <w:r w:rsidR="007D6C07">
                <w:rPr>
                  <w:rFonts w:eastAsiaTheme="minorEastAsia"/>
                  <w:lang w:eastAsia="zh-CN"/>
                </w:rPr>
                <w:t>.</w:t>
              </w:r>
              <w:r>
                <w:rPr>
                  <w:color w:val="0070C0"/>
                  <w:lang w:eastAsia="zh-CN"/>
                </w:rPr>
                <w:t xml:space="preserve"> </w:t>
              </w:r>
            </w:ins>
            <w:ins w:id="592" w:author="Bolotin, Ilya" w:date="2022-01-19T10:06:00Z">
              <w:r w:rsidR="00E0663E">
                <w:rPr>
                  <w:color w:val="0070C0"/>
                  <w:lang w:eastAsia="zh-CN"/>
                </w:rPr>
                <w:t xml:space="preserve">CP/2 </w:t>
              </w:r>
              <w:r w:rsidR="0050465E">
                <w:rPr>
                  <w:color w:val="0070C0"/>
                  <w:lang w:eastAsia="zh-CN"/>
                </w:rPr>
                <w:t xml:space="preserve">might be a good compromise </w:t>
              </w:r>
            </w:ins>
          </w:p>
          <w:p w14:paraId="1F2BA016" w14:textId="77777777" w:rsidR="0050465E" w:rsidRDefault="0050465E" w:rsidP="00A01927">
            <w:pPr>
              <w:spacing w:after="120"/>
              <w:rPr>
                <w:ins w:id="593" w:author="Bolotin, Ilya" w:date="2022-01-19T10:07:00Z"/>
                <w:i/>
                <w:color w:val="0070C0"/>
                <w:lang w:eastAsia="zh-CN"/>
              </w:rPr>
            </w:pPr>
          </w:p>
          <w:p w14:paraId="703EAEBF" w14:textId="77A20F23" w:rsidR="00A01927" w:rsidRDefault="00A01927" w:rsidP="00A01927">
            <w:pPr>
              <w:spacing w:after="120"/>
              <w:rPr>
                <w:ins w:id="594" w:author="Bolotin, Ilya" w:date="2022-01-19T09:33:00Z"/>
                <w:rFonts w:eastAsia="宋体"/>
                <w:i/>
                <w:color w:val="0070C0"/>
                <w:lang w:eastAsia="zh-CN"/>
              </w:rPr>
            </w:pPr>
            <w:ins w:id="595" w:author="Bolotin, Ilya" w:date="2022-01-19T09:33:00Z">
              <w:r>
                <w:rPr>
                  <w:i/>
                  <w:color w:val="0070C0"/>
                  <w:lang w:eastAsia="zh-CN"/>
                </w:rPr>
                <w:t>Sub topic 1-3 Indication of inter-RRH</w:t>
              </w:r>
            </w:ins>
          </w:p>
          <w:p w14:paraId="6085F3CE" w14:textId="2DF2C4D1" w:rsidR="00A01927" w:rsidRDefault="00F468E8" w:rsidP="00905DED">
            <w:pPr>
              <w:spacing w:after="120"/>
              <w:rPr>
                <w:ins w:id="596" w:author="Bolotin, Ilya" w:date="2022-01-19T10:13:00Z"/>
                <w:color w:val="0070C0"/>
                <w:lang w:eastAsia="zh-CN"/>
              </w:rPr>
            </w:pPr>
            <w:ins w:id="597" w:author="Bolotin, Ilya" w:date="2022-01-19T10:12:00Z">
              <w:r>
                <w:rPr>
                  <w:color w:val="0070C0"/>
                  <w:lang w:eastAsia="zh-CN"/>
                </w:rPr>
                <w:t xml:space="preserve">We are ok with </w:t>
              </w:r>
            </w:ins>
            <w:ins w:id="598" w:author="Bolotin, Ilya" w:date="2022-01-19T10:13:00Z">
              <w:r>
                <w:rPr>
                  <w:color w:val="0070C0"/>
                  <w:lang w:eastAsia="zh-CN"/>
                </w:rPr>
                <w:t xml:space="preserve">both Options. Slightly prefer to rely on </w:t>
              </w:r>
              <w:r w:rsidR="006C6240">
                <w:rPr>
                  <w:color w:val="0070C0"/>
                  <w:lang w:eastAsia="zh-CN"/>
                </w:rPr>
                <w:t>timing difference threshold.</w:t>
              </w:r>
            </w:ins>
          </w:p>
          <w:p w14:paraId="4AF242B3" w14:textId="77777777" w:rsidR="006C6240" w:rsidRDefault="006C6240" w:rsidP="00905DED">
            <w:pPr>
              <w:spacing w:after="120"/>
              <w:rPr>
                <w:ins w:id="599" w:author="Bolotin, Ilya" w:date="2022-01-19T09:33:00Z"/>
                <w:color w:val="0070C0"/>
                <w:lang w:eastAsia="zh-CN"/>
              </w:rPr>
            </w:pPr>
          </w:p>
          <w:p w14:paraId="721401A0" w14:textId="3CD78143" w:rsidR="00A01927" w:rsidRDefault="00A01927" w:rsidP="00A01927">
            <w:pPr>
              <w:spacing w:after="120"/>
              <w:rPr>
                <w:ins w:id="600" w:author="Bolotin, Ilya" w:date="2022-01-19T10:16:00Z"/>
                <w:i/>
                <w:color w:val="0070C0"/>
                <w:lang w:eastAsia="zh-CN"/>
              </w:rPr>
            </w:pPr>
            <w:ins w:id="601" w:author="Bolotin, Ilya" w:date="2022-01-19T09:33:00Z">
              <w:r w:rsidRPr="00A72E84">
                <w:rPr>
                  <w:i/>
                  <w:color w:val="0070C0"/>
                  <w:lang w:eastAsia="zh-CN"/>
                </w:rPr>
                <w:t xml:space="preserve">Sub topic 1-4 RA based mechanism </w:t>
              </w:r>
            </w:ins>
          </w:p>
          <w:p w14:paraId="3286BD95" w14:textId="5BCFF82E" w:rsidR="00C55464" w:rsidRPr="00A72E84" w:rsidRDefault="008D4B41" w:rsidP="00A01927">
            <w:pPr>
              <w:spacing w:after="120"/>
              <w:rPr>
                <w:ins w:id="602" w:author="Bolotin, Ilya" w:date="2022-01-19T09:33:00Z"/>
                <w:i/>
                <w:color w:val="0070C0"/>
                <w:lang w:eastAsia="zh-CN"/>
              </w:rPr>
            </w:pPr>
            <w:ins w:id="603" w:author="Bolotin, Ilya" w:date="2022-01-19T10:18:00Z">
              <w:r>
                <w:rPr>
                  <w:szCs w:val="24"/>
                  <w:lang w:eastAsia="zh-CN"/>
                </w:rPr>
                <w:t>Agree with moderator’s observation that such mechanism does not have any specification impact</w:t>
              </w:r>
            </w:ins>
          </w:p>
          <w:p w14:paraId="748EE320" w14:textId="77777777" w:rsidR="00A01927" w:rsidRDefault="00A01927" w:rsidP="00905DED">
            <w:pPr>
              <w:spacing w:after="120"/>
              <w:rPr>
                <w:ins w:id="604" w:author="Bolotin, Ilya" w:date="2022-01-19T09:33:00Z"/>
                <w:color w:val="0070C0"/>
                <w:lang w:eastAsia="zh-CN"/>
              </w:rPr>
            </w:pPr>
          </w:p>
          <w:p w14:paraId="163A1A50" w14:textId="77777777" w:rsidR="00A01927" w:rsidRPr="00A72E84" w:rsidRDefault="00A01927" w:rsidP="00A01927">
            <w:pPr>
              <w:spacing w:after="120"/>
              <w:rPr>
                <w:ins w:id="605" w:author="Bolotin, Ilya" w:date="2022-01-19T09:33:00Z"/>
                <w:i/>
                <w:color w:val="0070C0"/>
                <w:lang w:eastAsia="zh-CN"/>
              </w:rPr>
            </w:pPr>
            <w:ins w:id="606" w:author="Bolotin, Ilya" w:date="2022-01-19T09:33:00Z">
              <w:r w:rsidRPr="00A72E84">
                <w:rPr>
                  <w:i/>
                  <w:color w:val="0070C0"/>
                  <w:lang w:eastAsia="zh-CN"/>
                </w:rPr>
                <w:t>Sub topic 1-5 Scheduling restriction</w:t>
              </w:r>
            </w:ins>
          </w:p>
          <w:p w14:paraId="6411B42D" w14:textId="733619AC" w:rsidR="00A01927" w:rsidRPr="00354891" w:rsidRDefault="005D39FC" w:rsidP="00905DED">
            <w:pPr>
              <w:spacing w:after="120"/>
              <w:rPr>
                <w:ins w:id="607" w:author="Bolotin, Ilya" w:date="2022-01-19T09:33:00Z"/>
                <w:color w:val="0070C0"/>
                <w:lang w:val="en-US" w:eastAsia="zh-CN"/>
              </w:rPr>
            </w:pPr>
            <w:ins w:id="608" w:author="Bolotin, Ilya" w:date="2022-01-19T10:22:00Z">
              <w:r>
                <w:rPr>
                  <w:color w:val="0070C0"/>
                  <w:lang w:val="en-US" w:eastAsia="zh-CN"/>
                </w:rPr>
                <w:t>Open for discussion. Support concerns from Nokia and Samsung</w:t>
              </w:r>
            </w:ins>
          </w:p>
          <w:p w14:paraId="22204ACF" w14:textId="0A6F1F55" w:rsidR="00A01927" w:rsidRPr="006D6F9C" w:rsidRDefault="00A01927" w:rsidP="00905DED">
            <w:pPr>
              <w:spacing w:after="120"/>
              <w:rPr>
                <w:ins w:id="609" w:author="Bolotin, Ilya" w:date="2022-01-19T09:32:00Z"/>
                <w:color w:val="0070C0"/>
                <w:lang w:eastAsia="zh-CN"/>
              </w:rPr>
            </w:pPr>
          </w:p>
        </w:tc>
      </w:tr>
      <w:tr w:rsidR="00DB5714" w14:paraId="1CC72000" w14:textId="77777777">
        <w:trPr>
          <w:ins w:id="610" w:author="Samsung - Xutao" w:date="2022-01-19T19:57:00Z"/>
        </w:trPr>
        <w:tc>
          <w:tcPr>
            <w:tcW w:w="1236" w:type="dxa"/>
          </w:tcPr>
          <w:p w14:paraId="02516D87" w14:textId="0C9A66F7" w:rsidR="00DB5714" w:rsidRDefault="00DB5714" w:rsidP="00DB5714">
            <w:pPr>
              <w:spacing w:after="120"/>
              <w:rPr>
                <w:ins w:id="611" w:author="Samsung - Xutao" w:date="2022-01-19T19:57:00Z"/>
                <w:rFonts w:eastAsiaTheme="minorEastAsia"/>
                <w:lang w:eastAsia="zh-CN"/>
              </w:rPr>
            </w:pPr>
            <w:ins w:id="612" w:author="Samsung - Xutao" w:date="2022-01-19T19:57:00Z">
              <w:r>
                <w:rPr>
                  <w:rFonts w:eastAsiaTheme="minorEastAsia" w:hint="eastAsia"/>
                  <w:lang w:eastAsia="zh-CN"/>
                </w:rPr>
                <w:t>CATT</w:t>
              </w:r>
            </w:ins>
          </w:p>
        </w:tc>
        <w:tc>
          <w:tcPr>
            <w:tcW w:w="8395" w:type="dxa"/>
          </w:tcPr>
          <w:p w14:paraId="1A6CDA6A" w14:textId="77777777" w:rsidR="00DB5714" w:rsidRPr="00F41DBF" w:rsidRDefault="00DB5714" w:rsidP="00DB5714">
            <w:pPr>
              <w:spacing w:after="120"/>
              <w:rPr>
                <w:ins w:id="613" w:author="Samsung - Xutao" w:date="2022-01-19T19:57:00Z"/>
                <w:color w:val="0070C0"/>
                <w:lang w:eastAsia="zh-CN"/>
              </w:rPr>
            </w:pPr>
            <w:ins w:id="614" w:author="Samsung - Xutao" w:date="2022-01-19T19:57:00Z">
              <w:r w:rsidRPr="00F41DBF">
                <w:rPr>
                  <w:color w:val="0070C0"/>
                  <w:lang w:eastAsia="zh-CN"/>
                </w:rPr>
                <w:t xml:space="preserve">Sub topic 1-1: Bi-directional scenario </w:t>
              </w:r>
            </w:ins>
          </w:p>
          <w:p w14:paraId="5D03CF53" w14:textId="77777777" w:rsidR="00DB5714" w:rsidRPr="00F41DBF" w:rsidRDefault="00DB5714" w:rsidP="00DB5714">
            <w:pPr>
              <w:spacing w:after="120"/>
              <w:rPr>
                <w:ins w:id="615" w:author="Samsung - Xutao" w:date="2022-01-19T19:57:00Z"/>
                <w:color w:val="0070C0"/>
                <w:lang w:eastAsia="zh-CN"/>
              </w:rPr>
            </w:pPr>
            <w:ins w:id="616" w:author="Samsung - Xutao" w:date="2022-01-19T19:57:00Z">
              <w:r w:rsidRPr="00F41DBF">
                <w:rPr>
                  <w:color w:val="0070C0"/>
                  <w:lang w:eastAsia="zh-CN"/>
                </w:rPr>
                <w:t xml:space="preserve">Prefer Option 2 to cover both bi-directional and uni-directional scenario since the issue happed in both cases. </w:t>
              </w:r>
            </w:ins>
          </w:p>
          <w:p w14:paraId="7635938B" w14:textId="77777777" w:rsidR="00DB5714" w:rsidRPr="00F41DBF" w:rsidRDefault="00DB5714" w:rsidP="00DB5714">
            <w:pPr>
              <w:spacing w:after="120"/>
              <w:rPr>
                <w:ins w:id="617" w:author="Samsung - Xutao" w:date="2022-01-19T19:57:00Z"/>
                <w:color w:val="0070C0"/>
                <w:lang w:eastAsia="zh-CN"/>
              </w:rPr>
            </w:pPr>
            <w:ins w:id="618" w:author="Samsung - Xutao" w:date="2022-01-19T19:57:00Z">
              <w:r w:rsidRPr="00F41DBF">
                <w:rPr>
                  <w:color w:val="0070C0"/>
                  <w:lang w:eastAsia="zh-CN"/>
                </w:rPr>
                <w:t>Sub topic 1-2: Timing difference threshold</w:t>
              </w:r>
            </w:ins>
          </w:p>
          <w:p w14:paraId="006A2706" w14:textId="77777777" w:rsidR="00DB5714" w:rsidRPr="00F41DBF" w:rsidRDefault="00DB5714" w:rsidP="00DB5714">
            <w:pPr>
              <w:spacing w:after="120"/>
              <w:rPr>
                <w:ins w:id="619" w:author="Samsung - Xutao" w:date="2022-01-19T19:57:00Z"/>
                <w:color w:val="0070C0"/>
                <w:lang w:eastAsia="zh-CN"/>
              </w:rPr>
            </w:pPr>
            <w:ins w:id="620" w:author="Samsung - Xutao" w:date="2022-01-19T19:57:00Z">
              <w:r w:rsidRPr="00F41DBF">
                <w:rPr>
                  <w:color w:val="0070C0"/>
                  <w:lang w:eastAsia="zh-CN"/>
                </w:rPr>
                <w:t>The timing is related to the Ds. but configurable Ds seems to too open for UE implementation. Prefer the single value between 2*Te and CP/2</w:t>
              </w:r>
            </w:ins>
          </w:p>
          <w:p w14:paraId="0367B779" w14:textId="77777777" w:rsidR="00DB5714" w:rsidRPr="00F41DBF" w:rsidRDefault="00DB5714" w:rsidP="00DB5714">
            <w:pPr>
              <w:spacing w:after="120"/>
              <w:rPr>
                <w:ins w:id="621" w:author="Samsung - Xutao" w:date="2022-01-19T19:57:00Z"/>
                <w:color w:val="0070C0"/>
                <w:lang w:eastAsia="zh-CN"/>
              </w:rPr>
            </w:pPr>
            <w:ins w:id="622" w:author="Samsung - Xutao" w:date="2022-01-19T19:57:00Z">
              <w:r w:rsidRPr="00F41DBF">
                <w:rPr>
                  <w:color w:val="0070C0"/>
                  <w:lang w:eastAsia="zh-CN"/>
                </w:rPr>
                <w:t>Sub topic 1-3 Indication of inter-RRH</w:t>
              </w:r>
            </w:ins>
          </w:p>
          <w:p w14:paraId="3CF64977" w14:textId="77777777" w:rsidR="00DB5714" w:rsidRPr="00F41DBF" w:rsidRDefault="00DB5714" w:rsidP="00DB5714">
            <w:pPr>
              <w:spacing w:after="120"/>
              <w:rPr>
                <w:ins w:id="623" w:author="Samsung - Xutao" w:date="2022-01-19T19:57:00Z"/>
                <w:color w:val="0070C0"/>
                <w:lang w:eastAsia="zh-CN"/>
              </w:rPr>
            </w:pPr>
            <w:ins w:id="624" w:author="Samsung - Xutao" w:date="2022-01-19T19:57:00Z">
              <w:r w:rsidRPr="00F41DBF">
                <w:rPr>
                  <w:color w:val="0070C0"/>
                  <w:lang w:eastAsia="zh-CN"/>
                </w:rPr>
                <w:t xml:space="preserve">The issue happened in the inter-RRH. But if the condition is defined well in Sub topic 1-2, UE can judge every time. If NW indicate it to UE, the only different is the perfermance to skip the UE evaluation in condition. Without this indication, the system also works. therefore, we are fine to option 2. </w:t>
              </w:r>
            </w:ins>
          </w:p>
          <w:p w14:paraId="4F6D3B85" w14:textId="77777777" w:rsidR="00DB5714" w:rsidRPr="00F41DBF" w:rsidRDefault="00DB5714" w:rsidP="00DB5714">
            <w:pPr>
              <w:spacing w:after="120"/>
              <w:rPr>
                <w:ins w:id="625" w:author="Samsung - Xutao" w:date="2022-01-19T19:57:00Z"/>
                <w:color w:val="0070C0"/>
                <w:lang w:eastAsia="zh-CN"/>
              </w:rPr>
            </w:pPr>
            <w:ins w:id="626" w:author="Samsung - Xutao" w:date="2022-01-19T19:57:00Z">
              <w:r w:rsidRPr="00F41DBF">
                <w:rPr>
                  <w:color w:val="0070C0"/>
                  <w:lang w:eastAsia="zh-CN"/>
                </w:rPr>
                <w:t xml:space="preserve">Sub topic 1-4 RA based mechanism </w:t>
              </w:r>
            </w:ins>
          </w:p>
          <w:p w14:paraId="2C913D60" w14:textId="77777777" w:rsidR="00DB5714" w:rsidRPr="00F41DBF" w:rsidRDefault="00DB5714" w:rsidP="00DB5714">
            <w:pPr>
              <w:spacing w:after="120"/>
              <w:rPr>
                <w:ins w:id="627" w:author="Samsung - Xutao" w:date="2022-01-19T19:57:00Z"/>
                <w:color w:val="0070C0"/>
                <w:lang w:eastAsia="zh-CN"/>
              </w:rPr>
            </w:pPr>
            <w:ins w:id="628" w:author="Samsung - Xutao" w:date="2022-01-19T19:57:00Z">
              <w:r w:rsidRPr="00F41DBF">
                <w:rPr>
                  <w:color w:val="0070C0"/>
                  <w:lang w:eastAsia="zh-CN"/>
                </w:rPr>
                <w:t>Agree with moderator’s observation.</w:t>
              </w:r>
            </w:ins>
          </w:p>
          <w:p w14:paraId="5AEC6078" w14:textId="77777777" w:rsidR="00DB5714" w:rsidRPr="00F41DBF" w:rsidRDefault="00DB5714" w:rsidP="00DB5714">
            <w:pPr>
              <w:spacing w:after="120"/>
              <w:rPr>
                <w:ins w:id="629" w:author="Samsung - Xutao" w:date="2022-01-19T19:57:00Z"/>
                <w:color w:val="0070C0"/>
                <w:lang w:eastAsia="zh-CN"/>
              </w:rPr>
            </w:pPr>
            <w:ins w:id="630" w:author="Samsung - Xutao" w:date="2022-01-19T19:57:00Z">
              <w:r w:rsidRPr="00F41DBF">
                <w:rPr>
                  <w:color w:val="0070C0"/>
                  <w:lang w:eastAsia="zh-CN"/>
                </w:rPr>
                <w:t>Sub topic 1-5 Scheduling restriction</w:t>
              </w:r>
            </w:ins>
          </w:p>
          <w:p w14:paraId="08E38DE4" w14:textId="393DB835" w:rsidR="00DB5714" w:rsidRDefault="00DB5714" w:rsidP="00DB5714">
            <w:pPr>
              <w:spacing w:after="120"/>
              <w:rPr>
                <w:ins w:id="631" w:author="Samsung - Xutao" w:date="2022-01-19T19:57:00Z"/>
                <w:i/>
                <w:color w:val="0070C0"/>
                <w:lang w:eastAsia="zh-CN"/>
              </w:rPr>
            </w:pPr>
            <w:ins w:id="632" w:author="Samsung - Xutao" w:date="2022-01-19T19:57:00Z">
              <w:r w:rsidRPr="00F41DBF">
                <w:rPr>
                  <w:color w:val="0070C0"/>
                  <w:lang w:eastAsia="zh-CN"/>
                </w:rPr>
                <w:t>Specifying scheduling restriction is reasonable.</w:t>
              </w:r>
            </w:ins>
          </w:p>
        </w:tc>
      </w:tr>
    </w:tbl>
    <w:p w14:paraId="580B5888" w14:textId="2C0CE2C8" w:rsidR="00644841" w:rsidRDefault="00644841">
      <w:pPr>
        <w:spacing w:after="120"/>
        <w:rPr>
          <w:szCs w:val="24"/>
          <w:lang w:eastAsia="zh-CN"/>
        </w:rPr>
      </w:pPr>
    </w:p>
    <w:p w14:paraId="46503FFC" w14:textId="77777777" w:rsidR="00644841" w:rsidRPr="007C460D" w:rsidRDefault="00F75E36">
      <w:pPr>
        <w:pStyle w:val="2"/>
        <w:rPr>
          <w:lang w:val="en-US"/>
          <w:rPrChange w:id="633" w:author="Ming Li L" w:date="2022-01-18T23:21:00Z">
            <w:rPr/>
          </w:rPrChange>
        </w:rPr>
      </w:pPr>
      <w:r w:rsidRPr="007C460D">
        <w:rPr>
          <w:lang w:val="en-US"/>
          <w:rPrChange w:id="634" w:author="Ming Li L" w:date="2022-01-18T23:21:00Z">
            <w:rPr/>
          </w:rPrChange>
        </w:rPr>
        <w:lastRenderedPageBreak/>
        <w:t xml:space="preserve">Summary for 1st round </w:t>
      </w:r>
    </w:p>
    <w:p w14:paraId="0FB37394" w14:textId="77777777" w:rsidR="00644841" w:rsidRPr="007C460D" w:rsidRDefault="00F75E36">
      <w:pPr>
        <w:pStyle w:val="3"/>
        <w:rPr>
          <w:sz w:val="24"/>
          <w:szCs w:val="16"/>
          <w:lang w:val="en-US"/>
          <w:rPrChange w:id="635" w:author="Ming Li L" w:date="2022-01-18T23:21:00Z">
            <w:rPr>
              <w:sz w:val="24"/>
              <w:szCs w:val="16"/>
            </w:rPr>
          </w:rPrChange>
        </w:rPr>
      </w:pPr>
      <w:r w:rsidRPr="007C460D">
        <w:rPr>
          <w:sz w:val="24"/>
          <w:szCs w:val="16"/>
          <w:lang w:val="en-US"/>
          <w:rPrChange w:id="636" w:author="Ming Li L" w:date="2022-01-18T23:21:00Z">
            <w:rPr>
              <w:sz w:val="24"/>
              <w:szCs w:val="16"/>
            </w:rPr>
          </w:rPrChange>
        </w:rPr>
        <w:t xml:space="preserve">Open issues </w:t>
      </w:r>
    </w:p>
    <w:p w14:paraId="72659DC0" w14:textId="77777777" w:rsidR="00644841" w:rsidRDefault="00F75E3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555"/>
        <w:gridCol w:w="8076"/>
      </w:tblGrid>
      <w:tr w:rsidR="00644841" w14:paraId="42FDD82A" w14:textId="77777777">
        <w:tc>
          <w:tcPr>
            <w:tcW w:w="1555" w:type="dxa"/>
          </w:tcPr>
          <w:p w14:paraId="3F61B64D" w14:textId="77777777" w:rsidR="00644841" w:rsidRDefault="00F75E36">
            <w:pPr>
              <w:rPr>
                <w:rFonts w:eastAsiaTheme="minorEastAsia"/>
                <w:b/>
                <w:bCs/>
                <w:color w:val="0070C0"/>
                <w:lang w:eastAsia="zh-CN"/>
              </w:rPr>
            </w:pPr>
            <w:r>
              <w:rPr>
                <w:rFonts w:eastAsiaTheme="minorEastAsia"/>
                <w:b/>
                <w:bCs/>
                <w:color w:val="0070C0"/>
                <w:lang w:eastAsia="zh-CN"/>
              </w:rPr>
              <w:t>Sub-topic</w:t>
            </w:r>
          </w:p>
        </w:tc>
        <w:tc>
          <w:tcPr>
            <w:tcW w:w="8076" w:type="dxa"/>
          </w:tcPr>
          <w:p w14:paraId="229B8303" w14:textId="77777777" w:rsidR="00644841" w:rsidRDefault="00F75E36">
            <w:pPr>
              <w:rPr>
                <w:rFonts w:eastAsiaTheme="minorEastAsia"/>
                <w:b/>
                <w:bCs/>
                <w:color w:val="0070C0"/>
                <w:lang w:eastAsia="zh-CN"/>
              </w:rPr>
            </w:pPr>
            <w:r>
              <w:rPr>
                <w:rFonts w:eastAsiaTheme="minorEastAsia"/>
                <w:b/>
                <w:bCs/>
                <w:color w:val="0070C0"/>
                <w:lang w:eastAsia="zh-CN"/>
              </w:rPr>
              <w:t xml:space="preserve">Status summary </w:t>
            </w:r>
          </w:p>
        </w:tc>
      </w:tr>
      <w:tr w:rsidR="00644841" w14:paraId="7E916F69" w14:textId="77777777">
        <w:tc>
          <w:tcPr>
            <w:tcW w:w="1555" w:type="dxa"/>
          </w:tcPr>
          <w:p w14:paraId="1F5AA770" w14:textId="77777777" w:rsidR="00644841" w:rsidRDefault="00F75E36">
            <w:pPr>
              <w:rPr>
                <w:rFonts w:eastAsiaTheme="minorEastAsia"/>
                <w:color w:val="0070C0"/>
                <w:lang w:eastAsia="zh-CN"/>
              </w:rPr>
            </w:pPr>
            <w:r>
              <w:rPr>
                <w:rFonts w:eastAsiaTheme="minorEastAsia"/>
                <w:b/>
                <w:bCs/>
                <w:lang w:eastAsia="zh-CN"/>
              </w:rPr>
              <w:t>Sub-topic #1-1</w:t>
            </w:r>
          </w:p>
        </w:tc>
        <w:tc>
          <w:tcPr>
            <w:tcW w:w="8076" w:type="dxa"/>
          </w:tcPr>
          <w:p w14:paraId="672D048A" w14:textId="77777777" w:rsidR="00644841" w:rsidRDefault="00252A88">
            <w:pPr>
              <w:rPr>
                <w:rFonts w:eastAsiaTheme="minorEastAsia"/>
                <w:iCs/>
                <w:lang w:eastAsia="zh-CN"/>
              </w:rPr>
              <w:pPrChange w:id="637" w:author="Samsung - Xutao" w:date="2022-01-19T18:17:00Z">
                <w:pPr>
                  <w:ind w:left="284"/>
                </w:pPr>
              </w:pPrChange>
            </w:pPr>
            <w:r>
              <w:rPr>
                <w:rFonts w:eastAsiaTheme="minorEastAsia" w:hint="eastAsia"/>
                <w:iCs/>
                <w:lang w:eastAsia="zh-CN"/>
              </w:rPr>
              <w:t>It</w:t>
            </w:r>
            <w:r>
              <w:rPr>
                <w:rFonts w:eastAsiaTheme="minorEastAsia"/>
                <w:iCs/>
                <w:lang w:eastAsia="zh-CN"/>
              </w:rPr>
              <w:t xml:space="preserve"> is moderator observation that there is common understanding that large DL timing jump could also occur in the bi-directional scenario but certainly not expected as much as in uni-directional scenarios. With such observation, moderator suggest to further confirm the flag of triggering one shot large timing adjustment shall be independent from bi-directional and uni-directional scenarios, i.e., </w:t>
            </w:r>
          </w:p>
          <w:p w14:paraId="1450BBE1" w14:textId="22209430" w:rsidR="00252A88" w:rsidRDefault="00EB2316">
            <w:pPr>
              <w:pStyle w:val="aff6"/>
              <w:numPr>
                <w:ilvl w:val="0"/>
                <w:numId w:val="10"/>
              </w:numPr>
              <w:ind w:firstLineChars="0"/>
              <w:rPr>
                <w:rFonts w:eastAsiaTheme="minorEastAsia"/>
                <w:iCs/>
                <w:lang w:eastAsia="zh-CN"/>
              </w:rPr>
              <w:pPrChange w:id="638" w:author="Samsung - Xutao" w:date="2022-01-19T18:19:00Z">
                <w:pPr>
                  <w:ind w:left="284"/>
                </w:pPr>
              </w:pPrChange>
            </w:pPr>
            <w:r>
              <w:rPr>
                <w:rFonts w:eastAsiaTheme="minorEastAsia"/>
                <w:iCs/>
                <w:lang w:eastAsia="zh-CN"/>
              </w:rPr>
              <w:t xml:space="preserve">Dedicated new </w:t>
            </w:r>
            <w:r w:rsidR="00252A88">
              <w:rPr>
                <w:rFonts w:eastAsiaTheme="minorEastAsia"/>
                <w:iCs/>
                <w:lang w:eastAsia="zh-CN"/>
              </w:rPr>
              <w:t xml:space="preserve">RRC based network signalling flag will be specified to enable/disable one shot large UL timing adjustment on top of FR2 HST scenario flag </w:t>
            </w:r>
          </w:p>
          <w:p w14:paraId="73D647E7" w14:textId="06FF0B08" w:rsidR="00252A88" w:rsidRPr="00252A88" w:rsidRDefault="00252A88">
            <w:pPr>
              <w:pStyle w:val="aff6"/>
              <w:numPr>
                <w:ilvl w:val="0"/>
                <w:numId w:val="10"/>
              </w:numPr>
              <w:ind w:firstLineChars="0"/>
              <w:rPr>
                <w:rFonts w:eastAsiaTheme="minorEastAsia"/>
                <w:iCs/>
                <w:lang w:eastAsia="zh-CN"/>
                <w:rPrChange w:id="639" w:author="Samsung - Xutao" w:date="2022-01-19T18:19:00Z">
                  <w:rPr>
                    <w:lang w:eastAsia="zh-CN"/>
                  </w:rPr>
                </w:rPrChange>
              </w:rPr>
              <w:pPrChange w:id="640" w:author="Samsung - Xutao" w:date="2022-01-19T18:19:00Z">
                <w:pPr>
                  <w:ind w:left="284"/>
                </w:pPr>
              </w:pPrChange>
            </w:pPr>
            <w:r>
              <w:rPr>
                <w:rFonts w:eastAsiaTheme="minorEastAsia" w:hint="eastAsia"/>
                <w:iCs/>
                <w:lang w:eastAsia="zh-CN"/>
              </w:rPr>
              <w:t>S</w:t>
            </w:r>
            <w:r>
              <w:rPr>
                <w:rFonts w:eastAsiaTheme="minorEastAsia"/>
                <w:iCs/>
                <w:lang w:eastAsia="zh-CN"/>
              </w:rPr>
              <w:t xml:space="preserve">uch above RRC based network signalling is not limited to a </w:t>
            </w:r>
            <w:r w:rsidR="008A1065">
              <w:rPr>
                <w:rFonts w:eastAsiaTheme="minorEastAsia"/>
                <w:iCs/>
                <w:lang w:eastAsia="zh-CN"/>
              </w:rPr>
              <w:t>particular</w:t>
            </w:r>
            <w:r>
              <w:rPr>
                <w:rFonts w:eastAsiaTheme="minorEastAsia"/>
                <w:iCs/>
                <w:lang w:eastAsia="zh-CN"/>
              </w:rPr>
              <w:t xml:space="preserve"> FR2 HST deployment and/or scenarios, i.e., bi-directional scenario or uni-directional scenario</w:t>
            </w:r>
          </w:p>
        </w:tc>
      </w:tr>
      <w:tr w:rsidR="00644841" w14:paraId="05051C01" w14:textId="77777777">
        <w:tc>
          <w:tcPr>
            <w:tcW w:w="1555" w:type="dxa"/>
          </w:tcPr>
          <w:p w14:paraId="2C6C1126" w14:textId="77777777" w:rsidR="00644841" w:rsidRDefault="00F75E36">
            <w:pPr>
              <w:rPr>
                <w:rFonts w:eastAsiaTheme="minorEastAsia"/>
                <w:b/>
                <w:bCs/>
                <w:lang w:eastAsia="zh-CN"/>
              </w:rPr>
            </w:pPr>
            <w:r>
              <w:rPr>
                <w:rFonts w:eastAsiaTheme="minorEastAsia"/>
                <w:b/>
                <w:bCs/>
                <w:lang w:eastAsia="zh-CN"/>
              </w:rPr>
              <w:t>Sub-topic #1-2</w:t>
            </w:r>
          </w:p>
        </w:tc>
        <w:tc>
          <w:tcPr>
            <w:tcW w:w="8076" w:type="dxa"/>
          </w:tcPr>
          <w:p w14:paraId="5F425530" w14:textId="77777777" w:rsidR="00644841" w:rsidRDefault="008A1065">
            <w:pPr>
              <w:rPr>
                <w:rFonts w:eastAsiaTheme="minorEastAsia"/>
                <w:iCs/>
                <w:lang w:eastAsia="zh-CN"/>
              </w:rPr>
              <w:pPrChange w:id="641" w:author="Samsung - Xutao" w:date="2022-01-19T18:23:00Z">
                <w:pPr>
                  <w:ind w:left="284"/>
                </w:pPr>
              </w:pPrChange>
            </w:pPr>
            <w:r>
              <w:rPr>
                <w:rFonts w:eastAsiaTheme="minorEastAsia" w:hint="eastAsia"/>
                <w:iCs/>
                <w:lang w:eastAsia="zh-CN"/>
              </w:rPr>
              <w:t>It</w:t>
            </w:r>
            <w:r>
              <w:rPr>
                <w:rFonts w:eastAsiaTheme="minorEastAsia"/>
                <w:iCs/>
                <w:lang w:eastAsia="zh-CN"/>
              </w:rPr>
              <w:t xml:space="preserve"> is moderator observation that further discussion on the value of timing difference threshold is required as well as how to capture such value. Moderator suggest to continue discuss the value of threshold in 2</w:t>
            </w:r>
            <w:r w:rsidRPr="008A1065">
              <w:rPr>
                <w:rFonts w:eastAsiaTheme="minorEastAsia"/>
                <w:iCs/>
                <w:vertAlign w:val="superscript"/>
                <w:lang w:eastAsia="zh-CN"/>
                <w:rPrChange w:id="642" w:author="Samsung - Xutao" w:date="2022-01-19T18:27:00Z">
                  <w:rPr>
                    <w:rFonts w:eastAsiaTheme="minorEastAsia"/>
                    <w:iCs/>
                    <w:lang w:eastAsia="zh-CN"/>
                  </w:rPr>
                </w:rPrChange>
              </w:rPr>
              <w:t>nd</w:t>
            </w:r>
            <w:r>
              <w:rPr>
                <w:rFonts w:eastAsiaTheme="minorEastAsia"/>
                <w:iCs/>
                <w:lang w:eastAsia="zh-CN"/>
              </w:rPr>
              <w:t xml:space="preserve"> round but leave the decision of how to capture such threshold to the GTW session. </w:t>
            </w:r>
          </w:p>
          <w:p w14:paraId="48DA97FA" w14:textId="587E83EE" w:rsidR="00BF3382" w:rsidRPr="00BF3382" w:rsidRDefault="00FB688A">
            <w:pPr>
              <w:rPr>
                <w:rFonts w:eastAsiaTheme="minorEastAsia"/>
                <w:lang w:val="en-US" w:eastAsia="zh-CN"/>
                <w:rPrChange w:id="643" w:author="Samsung - Xutao" w:date="2022-01-19T18:43:00Z">
                  <w:rPr>
                    <w:rFonts w:eastAsiaTheme="minorEastAsia"/>
                    <w:iCs/>
                    <w:lang w:eastAsia="zh-CN"/>
                  </w:rPr>
                </w:rPrChange>
              </w:rPr>
              <w:pPrChange w:id="644" w:author="Samsung - Xutao" w:date="2022-01-19T18:44:00Z">
                <w:pPr>
                  <w:ind w:left="284"/>
                </w:pPr>
              </w:pPrChange>
            </w:pPr>
            <w:r>
              <w:rPr>
                <w:rFonts w:eastAsiaTheme="minorEastAsia"/>
                <w:iCs/>
                <w:lang w:eastAsia="zh-CN"/>
              </w:rPr>
              <w:t>Different analysis provided in the e-mail discussion. I</w:t>
            </w:r>
            <w:r w:rsidR="008A1065">
              <w:rPr>
                <w:rFonts w:eastAsiaTheme="minorEastAsia"/>
                <w:iCs/>
                <w:lang w:eastAsia="zh-CN"/>
              </w:rPr>
              <w:t xml:space="preserve">t is observed the </w:t>
            </w:r>
            <w:r>
              <w:rPr>
                <w:rFonts w:eastAsiaTheme="minorEastAsia"/>
                <w:iCs/>
                <w:lang w:eastAsia="zh-CN"/>
              </w:rPr>
              <w:t xml:space="preserve">proposed </w:t>
            </w:r>
            <w:r w:rsidR="008A1065">
              <w:rPr>
                <w:rFonts w:eastAsiaTheme="minorEastAsia"/>
                <w:iCs/>
                <w:lang w:eastAsia="zh-CN"/>
              </w:rPr>
              <w:t xml:space="preserve">value is within the range of </w:t>
            </w:r>
            <w:r w:rsidR="00BF3382">
              <w:rPr>
                <w:rFonts w:eastAsiaTheme="minorEastAsia"/>
                <w:iCs/>
                <w:lang w:eastAsia="zh-CN"/>
              </w:rPr>
              <w:t>[</w:t>
            </w:r>
            <w:r>
              <w:rPr>
                <w:rFonts w:eastAsiaTheme="minorEastAsia"/>
                <w:iCs/>
                <w:lang w:eastAsia="zh-CN"/>
              </w:rPr>
              <w:t>Tq</w:t>
            </w:r>
            <w:r w:rsidR="00BF3382">
              <w:rPr>
                <w:rFonts w:eastAsiaTheme="minorEastAsia"/>
                <w:iCs/>
                <w:lang w:eastAsia="zh-CN"/>
              </w:rPr>
              <w:t>, 1/2 CP] which is about [</w:t>
            </w:r>
            <w:r>
              <w:rPr>
                <w:rFonts w:eastAsiaTheme="minorEastAsia"/>
                <w:lang w:val="en-US" w:eastAsia="zh-CN"/>
              </w:rPr>
              <w:t>4.5</w:t>
            </w:r>
            <w:r w:rsidR="00BF3382">
              <w:rPr>
                <w:rFonts w:eastAsiaTheme="minorEastAsia"/>
                <w:lang w:val="en-US" w:eastAsia="zh-CN"/>
              </w:rPr>
              <w:t xml:space="preserve">*64*Tc, 9*64*Tc]. One of </w:t>
            </w:r>
            <w:r w:rsidR="00EB2316">
              <w:rPr>
                <w:rFonts w:eastAsiaTheme="minorEastAsia"/>
                <w:lang w:val="en-US" w:eastAsia="zh-CN"/>
              </w:rPr>
              <w:t>candidate</w:t>
            </w:r>
            <w:r w:rsidR="00BF3382">
              <w:rPr>
                <w:rFonts w:eastAsiaTheme="minorEastAsia"/>
                <w:lang w:val="en-US" w:eastAsia="zh-CN"/>
              </w:rPr>
              <w:t xml:space="preserve"> value </w:t>
            </w:r>
            <w:r w:rsidR="00EB2316">
              <w:rPr>
                <w:rFonts w:eastAsiaTheme="minorEastAsia"/>
                <w:lang w:val="en-US" w:eastAsia="zh-CN"/>
              </w:rPr>
              <w:t>proposed during 1</w:t>
            </w:r>
            <w:r w:rsidR="00EB2316" w:rsidRPr="00EB2316">
              <w:rPr>
                <w:rFonts w:eastAsiaTheme="minorEastAsia"/>
                <w:vertAlign w:val="superscript"/>
                <w:lang w:val="en-US" w:eastAsia="zh-CN"/>
                <w:rPrChange w:id="645" w:author="Samsung - Xutao" w:date="2022-01-19T19:12:00Z">
                  <w:rPr>
                    <w:rFonts w:eastAsiaTheme="minorEastAsia"/>
                    <w:lang w:val="en-US" w:eastAsia="zh-CN"/>
                  </w:rPr>
                </w:rPrChange>
              </w:rPr>
              <w:t>st</w:t>
            </w:r>
            <w:r w:rsidR="00EB2316">
              <w:rPr>
                <w:rFonts w:eastAsiaTheme="minorEastAsia"/>
                <w:lang w:val="en-US" w:eastAsia="zh-CN"/>
              </w:rPr>
              <w:t xml:space="preserve"> round e-mail </w:t>
            </w:r>
            <w:r w:rsidR="00BF3382">
              <w:rPr>
                <w:rFonts w:eastAsiaTheme="minorEastAsia"/>
                <w:lang w:val="en-US" w:eastAsia="zh-CN"/>
              </w:rPr>
              <w:t>is CP</w:t>
            </w:r>
            <w:r w:rsidR="00BF3382">
              <w:rPr>
                <w:rFonts w:eastAsiaTheme="minorEastAsia" w:hint="eastAsia"/>
                <w:lang w:val="en-US" w:eastAsia="zh-CN"/>
              </w:rPr>
              <w:t>/2</w:t>
            </w:r>
            <w:r w:rsidR="00BF3382">
              <w:rPr>
                <w:rFonts w:eastAsiaTheme="minorEastAsia"/>
                <w:lang w:val="en-US" w:eastAsia="zh-CN"/>
              </w:rPr>
              <w:t xml:space="preserve"> (9*64*Tc)</w:t>
            </w:r>
          </w:p>
        </w:tc>
      </w:tr>
      <w:tr w:rsidR="00644841" w14:paraId="3060A386" w14:textId="77777777">
        <w:tc>
          <w:tcPr>
            <w:tcW w:w="1555" w:type="dxa"/>
          </w:tcPr>
          <w:p w14:paraId="300FFF19" w14:textId="77777777" w:rsidR="00644841" w:rsidRDefault="00F75E36">
            <w:pPr>
              <w:rPr>
                <w:rFonts w:eastAsiaTheme="minorEastAsia"/>
                <w:b/>
                <w:bCs/>
                <w:lang w:eastAsia="zh-CN"/>
              </w:rPr>
            </w:pPr>
            <w:r>
              <w:rPr>
                <w:rFonts w:eastAsiaTheme="minorEastAsia"/>
                <w:b/>
                <w:bCs/>
                <w:lang w:eastAsia="zh-CN"/>
              </w:rPr>
              <w:t>Sub-topic #1-3</w:t>
            </w:r>
          </w:p>
        </w:tc>
        <w:tc>
          <w:tcPr>
            <w:tcW w:w="8076" w:type="dxa"/>
          </w:tcPr>
          <w:p w14:paraId="27FCAD69" w14:textId="77777777" w:rsidR="00644841" w:rsidRDefault="00FB688A">
            <w:pPr>
              <w:rPr>
                <w:rFonts w:eastAsiaTheme="minorEastAsia"/>
                <w:iCs/>
                <w:lang w:eastAsia="zh-CN"/>
              </w:rPr>
              <w:pPrChange w:id="646" w:author="Samsung - Xutao" w:date="2022-01-19T18:58:00Z">
                <w:pPr>
                  <w:ind w:left="284"/>
                </w:pPr>
              </w:pPrChange>
            </w:pPr>
            <w:r>
              <w:rPr>
                <w:rFonts w:eastAsiaTheme="minorEastAsia"/>
                <w:iCs/>
                <w:lang w:eastAsia="zh-CN"/>
              </w:rPr>
              <w:t xml:space="preserve">Different view has been collected on whether the inter-RRH indication is essential for triggering one shot large timing adjustment. From WI rapporteur perspective, timely completion of WI shall be also considered for introducing new signalling especially such new signalling is MAC CE based as proposed by some companies. Therefore, moderator suggest to further discuss the request to RAN2 on introduction of such MAC CE based signalling. Only if RAN4 can reach some level of consensus on description of such MAC CE based signalling including coordination procedure with existing TCI switching </w:t>
            </w:r>
            <w:r w:rsidR="001156A8">
              <w:rPr>
                <w:rFonts w:eastAsiaTheme="minorEastAsia"/>
                <w:iCs/>
                <w:lang w:eastAsia="zh-CN"/>
              </w:rPr>
              <w:t>mechanism, we can consider sending the LS to RAN2. Otherwise, RAN4 shall drop introduction of indication of inter-RRH in Rel-17 but focus on the robustness of DL timing jump threshold detection based approach considering false alarm probability and measurement accuracy</w:t>
            </w:r>
          </w:p>
          <w:p w14:paraId="78E0263B" w14:textId="77777777" w:rsidR="001156A8" w:rsidRDefault="001156A8">
            <w:pPr>
              <w:pStyle w:val="aff6"/>
              <w:numPr>
                <w:ilvl w:val="0"/>
                <w:numId w:val="10"/>
              </w:numPr>
              <w:ind w:firstLineChars="0"/>
              <w:rPr>
                <w:rFonts w:eastAsiaTheme="minorEastAsia"/>
                <w:iCs/>
                <w:lang w:eastAsia="zh-CN"/>
              </w:rPr>
              <w:pPrChange w:id="647" w:author="Samsung - Xutao" w:date="2022-01-19T18:58:00Z">
                <w:pPr>
                  <w:ind w:left="284"/>
                </w:pPr>
              </w:pPrChange>
            </w:pPr>
            <w:r>
              <w:rPr>
                <w:rFonts w:eastAsiaTheme="minorEastAsia" w:hint="eastAsia"/>
                <w:iCs/>
                <w:lang w:eastAsia="zh-CN"/>
              </w:rPr>
              <w:t>RA</w:t>
            </w:r>
            <w:r>
              <w:rPr>
                <w:rFonts w:eastAsiaTheme="minorEastAsia"/>
                <w:iCs/>
                <w:lang w:eastAsia="zh-CN"/>
              </w:rPr>
              <w:t>N4 will further discuss the description of request to RAN2 on introduction of inter-RRH indication in 2</w:t>
            </w:r>
            <w:r w:rsidRPr="001156A8">
              <w:rPr>
                <w:rFonts w:eastAsiaTheme="minorEastAsia"/>
                <w:iCs/>
                <w:vertAlign w:val="superscript"/>
                <w:lang w:eastAsia="zh-CN"/>
                <w:rPrChange w:id="648" w:author="Samsung - Xutao" w:date="2022-01-19T18:59:00Z">
                  <w:rPr>
                    <w:rFonts w:eastAsiaTheme="minorEastAsia"/>
                    <w:iCs/>
                    <w:lang w:eastAsia="zh-CN"/>
                  </w:rPr>
                </w:rPrChange>
              </w:rPr>
              <w:t>nd</w:t>
            </w:r>
            <w:r>
              <w:rPr>
                <w:rFonts w:eastAsiaTheme="minorEastAsia"/>
                <w:iCs/>
                <w:lang w:eastAsia="zh-CN"/>
              </w:rPr>
              <w:t xml:space="preserve"> round </w:t>
            </w:r>
          </w:p>
          <w:p w14:paraId="53788257" w14:textId="77777777" w:rsidR="001156A8" w:rsidRDefault="001156A8">
            <w:pPr>
              <w:pStyle w:val="aff6"/>
              <w:numPr>
                <w:ilvl w:val="0"/>
                <w:numId w:val="10"/>
              </w:numPr>
              <w:ind w:firstLineChars="0"/>
              <w:rPr>
                <w:rFonts w:eastAsiaTheme="minorEastAsia"/>
                <w:iCs/>
                <w:lang w:eastAsia="zh-CN"/>
              </w:rPr>
              <w:pPrChange w:id="649" w:author="Samsung - Xutao" w:date="2022-01-19T18:59:00Z">
                <w:pPr/>
              </w:pPrChange>
            </w:pPr>
            <w:r>
              <w:rPr>
                <w:rFonts w:eastAsiaTheme="minorEastAsia"/>
                <w:iCs/>
                <w:lang w:eastAsia="zh-CN"/>
              </w:rPr>
              <w:t xml:space="preserve">Only if RAN4 can reach some level of consensus on description of indication of inter-RRH signalling including coordination procedure with existing TCI switching mechanism, we can consider to send the LS to RAN2. If RAN2 also confirmed the feasibility of introducing such signalling, RAN4 will introduce the corresponding requirements in the next RAN4 meeting. </w:t>
            </w:r>
          </w:p>
          <w:p w14:paraId="70BA266A" w14:textId="02463A4C" w:rsidR="001156A8" w:rsidRPr="001A5938" w:rsidRDefault="001156A8">
            <w:pPr>
              <w:pStyle w:val="aff6"/>
              <w:numPr>
                <w:ilvl w:val="0"/>
                <w:numId w:val="10"/>
              </w:numPr>
              <w:ind w:firstLineChars="0"/>
              <w:rPr>
                <w:rFonts w:eastAsiaTheme="minorEastAsia"/>
                <w:iCs/>
                <w:lang w:eastAsia="zh-CN"/>
                <w:rPrChange w:id="650" w:author="Samsung - Xutao" w:date="2022-01-19T19:46:00Z">
                  <w:rPr>
                    <w:lang w:eastAsia="zh-CN"/>
                  </w:rPr>
                </w:rPrChange>
              </w:rPr>
              <w:pPrChange w:id="651" w:author="Samsung - Xutao" w:date="2022-01-19T19:01:00Z">
                <w:pPr>
                  <w:ind w:left="284"/>
                </w:pPr>
              </w:pPrChange>
            </w:pPr>
            <w:r>
              <w:rPr>
                <w:rFonts w:eastAsiaTheme="minorEastAsia"/>
                <w:iCs/>
                <w:lang w:eastAsia="zh-CN"/>
              </w:rPr>
              <w:t>Otherwise, RAN4 shall drop introduction of indication of inter-RRH in Rel-17 but focus on the robustness of DL timing jump threshold detection based approach considering false alarm probability and measurement accuracy</w:t>
            </w:r>
          </w:p>
        </w:tc>
      </w:tr>
      <w:tr w:rsidR="00644841" w14:paraId="29F0255C" w14:textId="77777777">
        <w:tc>
          <w:tcPr>
            <w:tcW w:w="1555" w:type="dxa"/>
          </w:tcPr>
          <w:p w14:paraId="066E1EA1" w14:textId="77777777" w:rsidR="00644841" w:rsidRDefault="00F75E36">
            <w:pPr>
              <w:rPr>
                <w:rFonts w:eastAsiaTheme="minorEastAsia"/>
                <w:b/>
                <w:bCs/>
                <w:lang w:eastAsia="zh-CN"/>
              </w:rPr>
            </w:pPr>
            <w:r>
              <w:rPr>
                <w:rFonts w:eastAsiaTheme="minorEastAsia"/>
                <w:b/>
                <w:bCs/>
                <w:lang w:eastAsia="zh-CN"/>
              </w:rPr>
              <w:t>Sub-topic #1-4</w:t>
            </w:r>
          </w:p>
        </w:tc>
        <w:tc>
          <w:tcPr>
            <w:tcW w:w="8076" w:type="dxa"/>
          </w:tcPr>
          <w:p w14:paraId="4999BCE3" w14:textId="411C0AC2" w:rsidR="00644841" w:rsidRDefault="001156A8">
            <w:pPr>
              <w:rPr>
                <w:rFonts w:eastAsiaTheme="minorEastAsia"/>
                <w:iCs/>
                <w:lang w:eastAsia="zh-CN"/>
              </w:rPr>
              <w:pPrChange w:id="652" w:author="Samsung - Xutao" w:date="2022-01-19T19:01:00Z">
                <w:pPr>
                  <w:ind w:left="284"/>
                </w:pPr>
              </w:pPrChange>
            </w:pPr>
            <w:r>
              <w:rPr>
                <w:rFonts w:eastAsiaTheme="minorEastAsia" w:hint="eastAsia"/>
                <w:iCs/>
                <w:lang w:eastAsia="zh-CN"/>
              </w:rPr>
              <w:t>T</w:t>
            </w:r>
            <w:r>
              <w:rPr>
                <w:rFonts w:eastAsiaTheme="minorEastAsia"/>
                <w:iCs/>
                <w:lang w:eastAsia="zh-CN"/>
              </w:rPr>
              <w:t>here is common understanding RA based mechanism has NO spec impact. Whether to bring the text proposal to TR in future RAN4 meetings is up to proponent</w:t>
            </w:r>
          </w:p>
        </w:tc>
      </w:tr>
      <w:tr w:rsidR="00644841" w14:paraId="758851D0" w14:textId="77777777">
        <w:tc>
          <w:tcPr>
            <w:tcW w:w="1555" w:type="dxa"/>
          </w:tcPr>
          <w:p w14:paraId="7CD60C8A" w14:textId="77777777" w:rsidR="00644841" w:rsidRDefault="00F75E36">
            <w:pPr>
              <w:rPr>
                <w:rFonts w:eastAsiaTheme="minorEastAsia"/>
                <w:b/>
                <w:bCs/>
                <w:lang w:eastAsia="zh-CN"/>
              </w:rPr>
            </w:pPr>
            <w:r>
              <w:rPr>
                <w:rFonts w:eastAsiaTheme="minorEastAsia"/>
                <w:b/>
                <w:bCs/>
                <w:lang w:eastAsia="zh-CN"/>
              </w:rPr>
              <w:lastRenderedPageBreak/>
              <w:t>Sub-topic #1-5</w:t>
            </w:r>
          </w:p>
        </w:tc>
        <w:tc>
          <w:tcPr>
            <w:tcW w:w="8076" w:type="dxa"/>
          </w:tcPr>
          <w:p w14:paraId="3AAC0D55" w14:textId="4C7178B6" w:rsidR="00644841" w:rsidRDefault="00EB2316">
            <w:pPr>
              <w:rPr>
                <w:rFonts w:eastAsiaTheme="minorEastAsia"/>
                <w:iCs/>
                <w:lang w:eastAsia="zh-CN"/>
              </w:rPr>
              <w:pPrChange w:id="653" w:author="Samsung - Xutao" w:date="2022-01-19T19:29:00Z">
                <w:pPr>
                  <w:ind w:left="284"/>
                </w:pPr>
              </w:pPrChange>
            </w:pPr>
            <w:r>
              <w:rPr>
                <w:rFonts w:eastAsiaTheme="minorEastAsia" w:hint="eastAsia"/>
                <w:iCs/>
                <w:lang w:eastAsia="zh-CN"/>
              </w:rPr>
              <w:t>D</w:t>
            </w:r>
            <w:r>
              <w:rPr>
                <w:rFonts w:eastAsiaTheme="minorEastAsia"/>
                <w:iCs/>
                <w:lang w:eastAsia="zh-CN"/>
              </w:rPr>
              <w:t>ifferent view on whether to introduce scheduling restrictions including both DL and UL. Also, it is moderator observation that no common understanding on in which requirements such scheduling restriction shall be specified, i.e., L1</w:t>
            </w:r>
            <w:r w:rsidR="000E03D2">
              <w:rPr>
                <w:rFonts w:eastAsiaTheme="minorEastAsia"/>
                <w:iCs/>
                <w:lang w:eastAsia="zh-CN"/>
              </w:rPr>
              <w:t xml:space="preserve"> </w:t>
            </w:r>
            <w:r>
              <w:rPr>
                <w:rFonts w:eastAsiaTheme="minorEastAsia"/>
                <w:iCs/>
                <w:lang w:eastAsia="zh-CN"/>
              </w:rPr>
              <w:t xml:space="preserve">measurement and/or TCI switching delay </w:t>
            </w:r>
          </w:p>
        </w:tc>
      </w:tr>
    </w:tbl>
    <w:p w14:paraId="09B793E6" w14:textId="77777777" w:rsidR="00644841" w:rsidRDefault="00644841">
      <w:pPr>
        <w:rPr>
          <w:i/>
          <w:color w:val="0070C0"/>
          <w:lang w:eastAsia="zh-CN"/>
        </w:rPr>
      </w:pPr>
    </w:p>
    <w:p w14:paraId="62B1916E" w14:textId="77777777" w:rsidR="00644841" w:rsidRDefault="00F75E36">
      <w:pPr>
        <w:pStyle w:val="3"/>
        <w:rPr>
          <w:sz w:val="24"/>
          <w:szCs w:val="16"/>
        </w:rPr>
      </w:pPr>
      <w:r>
        <w:rPr>
          <w:sz w:val="24"/>
          <w:szCs w:val="16"/>
        </w:rPr>
        <w:t>CRs/TPs</w:t>
      </w:r>
    </w:p>
    <w:p w14:paraId="51250F9D" w14:textId="77777777" w:rsidR="00644841" w:rsidRDefault="00F75E36">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15D4CE08" w14:textId="77777777" w:rsidR="00644841" w:rsidRDefault="00F75E36">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2"/>
        <w:gridCol w:w="8399"/>
      </w:tblGrid>
      <w:tr w:rsidR="00644841" w14:paraId="293BEF29" w14:textId="77777777">
        <w:tc>
          <w:tcPr>
            <w:tcW w:w="1242" w:type="dxa"/>
          </w:tcPr>
          <w:p w14:paraId="1FF0D423" w14:textId="77777777" w:rsidR="00644841" w:rsidRDefault="00F75E36">
            <w:pPr>
              <w:rPr>
                <w:rFonts w:eastAsiaTheme="minorEastAsia"/>
                <w:b/>
                <w:bCs/>
                <w:color w:val="0070C0"/>
                <w:lang w:eastAsia="zh-CN"/>
              </w:rPr>
            </w:pPr>
            <w:r>
              <w:rPr>
                <w:rFonts w:eastAsiaTheme="minorEastAsia"/>
                <w:b/>
                <w:bCs/>
                <w:color w:val="0070C0"/>
                <w:lang w:eastAsia="zh-CN"/>
              </w:rPr>
              <w:t>CR/TP number</w:t>
            </w:r>
          </w:p>
        </w:tc>
        <w:tc>
          <w:tcPr>
            <w:tcW w:w="8615" w:type="dxa"/>
          </w:tcPr>
          <w:p w14:paraId="75070446" w14:textId="77777777" w:rsidR="00644841" w:rsidRDefault="00F75E36">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44841" w14:paraId="295C0101" w14:textId="77777777">
        <w:tc>
          <w:tcPr>
            <w:tcW w:w="1242" w:type="dxa"/>
          </w:tcPr>
          <w:p w14:paraId="7B52C9F0" w14:textId="77777777" w:rsidR="00644841" w:rsidRDefault="00F75E36">
            <w:pPr>
              <w:rPr>
                <w:rFonts w:eastAsiaTheme="minorEastAsia"/>
                <w:color w:val="0070C0"/>
                <w:lang w:eastAsia="zh-CN"/>
              </w:rPr>
            </w:pPr>
            <w:r>
              <w:rPr>
                <w:rFonts w:eastAsiaTheme="minorEastAsia"/>
                <w:color w:val="0070C0"/>
                <w:lang w:eastAsia="zh-CN"/>
              </w:rPr>
              <w:t>R4-2201768</w:t>
            </w:r>
          </w:p>
        </w:tc>
        <w:tc>
          <w:tcPr>
            <w:tcW w:w="8615" w:type="dxa"/>
          </w:tcPr>
          <w:p w14:paraId="3219F86B" w14:textId="15C5A7F2" w:rsidR="00644841" w:rsidRDefault="000E03D2">
            <w:pPr>
              <w:rPr>
                <w:rFonts w:eastAsiaTheme="minorEastAsia"/>
                <w:color w:val="0070C0"/>
                <w:lang w:eastAsia="zh-CN"/>
              </w:rPr>
            </w:pPr>
            <w:r>
              <w:rPr>
                <w:rFonts w:eastAsiaTheme="minorEastAsia"/>
                <w:i/>
                <w:color w:val="0070C0"/>
                <w:lang w:eastAsia="zh-CN"/>
              </w:rPr>
              <w:t>To be revised</w:t>
            </w:r>
          </w:p>
        </w:tc>
      </w:tr>
    </w:tbl>
    <w:p w14:paraId="499F5EED" w14:textId="77777777" w:rsidR="00644841" w:rsidRDefault="00644841">
      <w:pPr>
        <w:rPr>
          <w:color w:val="0070C0"/>
          <w:lang w:eastAsia="zh-CN"/>
        </w:rPr>
      </w:pPr>
    </w:p>
    <w:p w14:paraId="02098298" w14:textId="77777777" w:rsidR="00644841" w:rsidRPr="007C460D" w:rsidRDefault="00F75E36">
      <w:pPr>
        <w:pStyle w:val="2"/>
        <w:rPr>
          <w:lang w:val="en-US"/>
          <w:rPrChange w:id="654" w:author="Ming Li L" w:date="2022-01-18T23:21:00Z">
            <w:rPr/>
          </w:rPrChange>
        </w:rPr>
      </w:pPr>
      <w:r w:rsidRPr="007C460D">
        <w:rPr>
          <w:lang w:val="en-US"/>
          <w:rPrChange w:id="655" w:author="Ming Li L" w:date="2022-01-18T23:21:00Z">
            <w:rPr/>
          </w:rPrChange>
        </w:rPr>
        <w:t>Discussion on 2nd round (if applicable)</w:t>
      </w:r>
    </w:p>
    <w:p w14:paraId="41E3A230" w14:textId="5AC8A84F" w:rsidR="00644841" w:rsidRDefault="000E03D2">
      <w:pPr>
        <w:rPr>
          <w:lang w:eastAsia="zh-CN"/>
        </w:rPr>
      </w:pPr>
      <w:r>
        <w:rPr>
          <w:lang w:eastAsia="zh-CN"/>
        </w:rPr>
        <w:t>Based on 1</w:t>
      </w:r>
      <w:r w:rsidRPr="00F87825">
        <w:rPr>
          <w:vertAlign w:val="superscript"/>
          <w:lang w:eastAsia="zh-CN"/>
        </w:rPr>
        <w:t>st</w:t>
      </w:r>
      <w:r>
        <w:rPr>
          <w:lang w:eastAsia="zh-CN"/>
        </w:rPr>
        <w:t xml:space="preserve"> moderator summary, moderator suggest to further confirm moderator proposal for each sub topic, i.e., </w:t>
      </w:r>
    </w:p>
    <w:p w14:paraId="195884E1" w14:textId="1AC5EEA8" w:rsidR="000E03D2" w:rsidRDefault="000E03D2">
      <w:pPr>
        <w:rPr>
          <w:lang w:eastAsia="zh-CN"/>
        </w:rPr>
      </w:pPr>
      <w:r>
        <w:rPr>
          <w:lang w:eastAsia="zh-CN"/>
        </w:rPr>
        <w:t xml:space="preserve">Sub topic 2-1 Network signalling to enable/disable one shot large UL timing adjustment </w:t>
      </w:r>
    </w:p>
    <w:p w14:paraId="36084840" w14:textId="53040A19" w:rsidR="000E03D2" w:rsidRDefault="000E03D2">
      <w:pPr>
        <w:rPr>
          <w:lang w:eastAsia="zh-CN"/>
        </w:rPr>
      </w:pPr>
      <w:r>
        <w:rPr>
          <w:lang w:eastAsia="zh-CN"/>
        </w:rPr>
        <w:t xml:space="preserve">Sub topic 2-2: The value of timing different threshold </w:t>
      </w:r>
    </w:p>
    <w:p w14:paraId="5D044C01" w14:textId="3BA2957D" w:rsidR="000E03D2" w:rsidRDefault="000E03D2">
      <w:pPr>
        <w:rPr>
          <w:lang w:eastAsia="zh-CN"/>
        </w:rPr>
      </w:pPr>
      <w:r>
        <w:rPr>
          <w:lang w:eastAsia="zh-CN"/>
        </w:rPr>
        <w:t xml:space="preserve">Sub topic 2-3 Description of request to RAN2 on introduction of inter-RRH indication </w:t>
      </w:r>
    </w:p>
    <w:p w14:paraId="674DA790" w14:textId="0E497B66" w:rsidR="000E03D2" w:rsidRDefault="000E03D2">
      <w:pPr>
        <w:rPr>
          <w:lang w:eastAsia="zh-CN"/>
        </w:rPr>
      </w:pPr>
      <w:r>
        <w:rPr>
          <w:lang w:eastAsia="zh-CN"/>
        </w:rPr>
        <w:t xml:space="preserve">Sub topic 2-4: Scheduling restriction </w:t>
      </w:r>
    </w:p>
    <w:p w14:paraId="340FA0AB" w14:textId="3BF08831" w:rsidR="000E03D2" w:rsidRDefault="000E03D2">
      <w:pPr>
        <w:rPr>
          <w:lang w:eastAsia="zh-CN"/>
        </w:rPr>
      </w:pPr>
      <w:r>
        <w:rPr>
          <w:lang w:eastAsia="zh-CN"/>
        </w:rPr>
        <w:t>Based on the outcome of 1</w:t>
      </w:r>
      <w:r w:rsidRPr="00F87825">
        <w:rPr>
          <w:vertAlign w:val="superscript"/>
          <w:lang w:eastAsia="zh-CN"/>
        </w:rPr>
        <w:t>st</w:t>
      </w:r>
      <w:r>
        <w:rPr>
          <w:lang w:eastAsia="zh-CN"/>
        </w:rPr>
        <w:t xml:space="preserve"> round agreements (if any), companies are also encouraged to provide editorial comments on proposed CR (R4-2201768) </w:t>
      </w:r>
    </w:p>
    <w:p w14:paraId="452A3908" w14:textId="12DBB98E" w:rsidR="000E03D2" w:rsidRDefault="000E03D2">
      <w:pPr>
        <w:rPr>
          <w:lang w:eastAsia="zh-CN"/>
        </w:rPr>
      </w:pPr>
      <w:r>
        <w:rPr>
          <w:lang w:eastAsia="zh-CN"/>
        </w:rPr>
        <w:t>Sub topic 2-5: Comments on proposed CR R4-2201768</w:t>
      </w:r>
    </w:p>
    <w:p w14:paraId="6B5FE15F" w14:textId="7C0C1A43" w:rsidR="000E03D2" w:rsidRDefault="001A5938" w:rsidP="000E03D2">
      <w:pPr>
        <w:rPr>
          <w:lang w:eastAsia="zh-CN"/>
        </w:rPr>
      </w:pPr>
      <w:r>
        <w:rPr>
          <w:rFonts w:hint="eastAsia"/>
          <w:lang w:eastAsia="zh-CN"/>
        </w:rPr>
        <w:t>W</w:t>
      </w:r>
      <w:r>
        <w:rPr>
          <w:lang w:eastAsia="zh-CN"/>
        </w:rPr>
        <w:t xml:space="preserve">hether to continue the discussions on some of these below sub topics are also depending on the agreements achieved in Friday GTW session. Further revised or removal of these sub topics are expected after Friday GTW session. </w:t>
      </w:r>
    </w:p>
    <w:p w14:paraId="4652E8AF" w14:textId="3255A5C9" w:rsidR="000E03D2" w:rsidRDefault="000E03D2" w:rsidP="00F87825">
      <w:pPr>
        <w:pStyle w:val="3"/>
        <w:rPr>
          <w:sz w:val="24"/>
          <w:szCs w:val="16"/>
        </w:rPr>
      </w:pPr>
      <w:r w:rsidRPr="00F87825">
        <w:rPr>
          <w:sz w:val="24"/>
          <w:szCs w:val="16"/>
        </w:rPr>
        <w:t xml:space="preserve">Sub topic 2-1 Network signalling to enable/disable one shot large UL timing adjustment </w:t>
      </w:r>
    </w:p>
    <w:p w14:paraId="5F6552A8" w14:textId="5CCEAF3E" w:rsidR="000E03D2" w:rsidRPr="00F87825" w:rsidRDefault="000E03D2" w:rsidP="000E03D2">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 xml:space="preserve">Can moderator proposal on network singling be agreed? </w:t>
      </w:r>
    </w:p>
    <w:tbl>
      <w:tblPr>
        <w:tblStyle w:val="afd"/>
        <w:tblW w:w="0" w:type="auto"/>
        <w:tblInd w:w="720" w:type="dxa"/>
        <w:tblLook w:val="04A0" w:firstRow="1" w:lastRow="0" w:firstColumn="1" w:lastColumn="0" w:noHBand="0" w:noVBand="1"/>
      </w:tblPr>
      <w:tblGrid>
        <w:gridCol w:w="8911"/>
      </w:tblGrid>
      <w:tr w:rsidR="001A5938" w14:paraId="1236617C" w14:textId="77777777" w:rsidTr="001A5938">
        <w:tc>
          <w:tcPr>
            <w:tcW w:w="9631" w:type="dxa"/>
          </w:tcPr>
          <w:p w14:paraId="56F467B6" w14:textId="77777777" w:rsidR="001A5938" w:rsidRPr="00EF0BCC" w:rsidRDefault="001A5938" w:rsidP="00F87825">
            <w:pPr>
              <w:pStyle w:val="aff6"/>
              <w:numPr>
                <w:ilvl w:val="0"/>
                <w:numId w:val="13"/>
              </w:numPr>
              <w:overflowPunct/>
              <w:autoSpaceDE/>
              <w:autoSpaceDN/>
              <w:adjustRightInd/>
              <w:spacing w:after="120"/>
              <w:ind w:firstLineChars="0"/>
              <w:textAlignment w:val="auto"/>
              <w:rPr>
                <w:rFonts w:eastAsiaTheme="minorEastAsia"/>
                <w:szCs w:val="24"/>
                <w:lang w:eastAsia="zh-CN"/>
              </w:rPr>
            </w:pPr>
            <w:r w:rsidRPr="00EF0BCC">
              <w:rPr>
                <w:rFonts w:eastAsiaTheme="minorEastAsia"/>
                <w:szCs w:val="24"/>
                <w:lang w:eastAsia="zh-CN"/>
              </w:rPr>
              <w:t xml:space="preserve">Dedicated new RRC based network signalling flag will be specified to enable/disable one shot large UL timing adjustment on top of FR2 HST scenario flag </w:t>
            </w:r>
          </w:p>
          <w:p w14:paraId="35A190A2" w14:textId="5D8A40EF" w:rsidR="001A5938" w:rsidRPr="00F87825" w:rsidRDefault="001A5938" w:rsidP="00F87825">
            <w:pPr>
              <w:pStyle w:val="aff6"/>
              <w:numPr>
                <w:ilvl w:val="0"/>
                <w:numId w:val="13"/>
              </w:numPr>
              <w:overflowPunct/>
              <w:autoSpaceDE/>
              <w:autoSpaceDN/>
              <w:adjustRightInd/>
              <w:spacing w:after="120"/>
              <w:ind w:firstLineChars="0"/>
              <w:textAlignment w:val="auto"/>
              <w:rPr>
                <w:rFonts w:eastAsiaTheme="minorEastAsia"/>
                <w:szCs w:val="24"/>
                <w:lang w:eastAsia="zh-CN"/>
              </w:rPr>
            </w:pPr>
            <w:r w:rsidRPr="00EF0BCC">
              <w:rPr>
                <w:rFonts w:eastAsiaTheme="minorEastAsia" w:hint="eastAsia"/>
                <w:szCs w:val="24"/>
                <w:lang w:eastAsia="zh-CN"/>
              </w:rPr>
              <w:t>S</w:t>
            </w:r>
            <w:r w:rsidRPr="00EF0BCC">
              <w:rPr>
                <w:rFonts w:eastAsiaTheme="minorEastAsia"/>
                <w:szCs w:val="24"/>
                <w:lang w:eastAsia="zh-CN"/>
              </w:rPr>
              <w:t>uch above RRC based network signalling is not limited to a particular FR2 HST deployment and/or scenarios, i.e., bi-directional scenario or uni-directional scenario</w:t>
            </w:r>
          </w:p>
        </w:tc>
      </w:tr>
    </w:tbl>
    <w:p w14:paraId="4D20EB9F" w14:textId="29D48C15" w:rsidR="000E03D2" w:rsidRDefault="000E03D2" w:rsidP="00F87825">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02FBFE85" w14:textId="5A0ED03A" w:rsidR="000E03D2" w:rsidRDefault="000E03D2" w:rsidP="00F87825">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85FD9EF" w14:textId="77777777" w:rsidR="000E03D2" w:rsidRDefault="000E03D2" w:rsidP="000E03D2">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0386059" w14:textId="6E408111" w:rsidR="000E03D2" w:rsidRDefault="000E03D2" w:rsidP="000E03D2">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w:t>
      </w:r>
      <w:r w:rsidR="001A5938">
        <w:rPr>
          <w:rFonts w:eastAsia="宋体"/>
          <w:szCs w:val="24"/>
          <w:lang w:eastAsia="zh-CN"/>
        </w:rPr>
        <w:t xml:space="preserve">encouraged to provide wording suggestion on the above moderator proposal </w:t>
      </w:r>
    </w:p>
    <w:p w14:paraId="3E01A009" w14:textId="77777777" w:rsidR="000E03D2" w:rsidRPr="000E03D2" w:rsidRDefault="000E03D2" w:rsidP="000E03D2">
      <w:pPr>
        <w:rPr>
          <w:lang w:eastAsia="zh-CN"/>
        </w:rPr>
      </w:pPr>
    </w:p>
    <w:p w14:paraId="75B5697F" w14:textId="0AD4E237" w:rsidR="000E03D2" w:rsidRDefault="000E03D2" w:rsidP="00F87825">
      <w:pPr>
        <w:pStyle w:val="3"/>
        <w:rPr>
          <w:sz w:val="24"/>
          <w:szCs w:val="16"/>
        </w:rPr>
      </w:pPr>
      <w:r w:rsidRPr="00F87825">
        <w:rPr>
          <w:sz w:val="24"/>
          <w:szCs w:val="16"/>
        </w:rPr>
        <w:t>Sub topic 2-</w:t>
      </w:r>
      <w:r w:rsidR="001A5938" w:rsidRPr="001A5938">
        <w:rPr>
          <w:sz w:val="24"/>
          <w:szCs w:val="16"/>
        </w:rPr>
        <w:t>2: The value of timing differenc</w:t>
      </w:r>
      <w:r w:rsidR="001A5938">
        <w:rPr>
          <w:sz w:val="24"/>
          <w:szCs w:val="16"/>
        </w:rPr>
        <w:t>e</w:t>
      </w:r>
      <w:r w:rsidRPr="00F87825">
        <w:rPr>
          <w:sz w:val="24"/>
          <w:szCs w:val="16"/>
        </w:rPr>
        <w:t xml:space="preserve"> threshold </w:t>
      </w:r>
    </w:p>
    <w:p w14:paraId="7EF4CC00" w14:textId="77777777" w:rsidR="001A5938" w:rsidRPr="00F87825" w:rsidRDefault="001A5938" w:rsidP="00F87825">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 xml:space="preserve">which value of timing difference threshold within range </w:t>
      </w:r>
      <w:r>
        <w:rPr>
          <w:rFonts w:eastAsiaTheme="minorEastAsia"/>
          <w:iCs/>
          <w:lang w:eastAsia="zh-CN"/>
        </w:rPr>
        <w:t xml:space="preserve"> [</w:t>
      </w:r>
      <w:r>
        <w:rPr>
          <w:rFonts w:eastAsiaTheme="minorEastAsia"/>
          <w:lang w:val="en-US" w:eastAsia="zh-CN"/>
        </w:rPr>
        <w:t>4.5*64*Tc, 9*64*Tc] can be agreed</w:t>
      </w:r>
      <w:r>
        <w:rPr>
          <w:rFonts w:eastAsiaTheme="minorEastAsia"/>
          <w:szCs w:val="24"/>
          <w:lang w:eastAsia="zh-CN"/>
        </w:rPr>
        <w:t xml:space="preserve"> ? </w:t>
      </w:r>
    </w:p>
    <w:p w14:paraId="74ED2267" w14:textId="0DEB612F"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1: </w:t>
      </w:r>
      <w:r>
        <w:rPr>
          <w:rFonts w:eastAsiaTheme="minorEastAsia"/>
          <w:lang w:val="en-US" w:eastAsia="zh-CN"/>
        </w:rPr>
        <w:t>9*64*Tc</w:t>
      </w:r>
      <w:r>
        <w:rPr>
          <w:rFonts w:eastAsia="宋体"/>
          <w:szCs w:val="24"/>
          <w:lang w:eastAsia="zh-CN"/>
        </w:rPr>
        <w:t xml:space="preserve"> </w:t>
      </w:r>
    </w:p>
    <w:p w14:paraId="484DC68C" w14:textId="03D988FE"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Others</w:t>
      </w:r>
    </w:p>
    <w:p w14:paraId="6AC6CFE2" w14:textId="77777777" w:rsidR="001A5938" w:rsidRDefault="001A5938" w:rsidP="001A5938">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2207F0" w14:textId="1D749B78" w:rsidR="001A5938" w:rsidRDefault="001A5938" w:rsidP="001A5938">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on the above options </w:t>
      </w:r>
    </w:p>
    <w:p w14:paraId="1780DFE6" w14:textId="77777777" w:rsidR="001A5938" w:rsidRPr="001A5938" w:rsidRDefault="001A5938" w:rsidP="001A5938">
      <w:pPr>
        <w:rPr>
          <w:lang w:eastAsia="zh-CN"/>
        </w:rPr>
      </w:pPr>
    </w:p>
    <w:p w14:paraId="4B9D2ADE" w14:textId="1D7D11C7" w:rsidR="000E03D2" w:rsidRDefault="000E03D2" w:rsidP="00F87825">
      <w:pPr>
        <w:pStyle w:val="3"/>
        <w:rPr>
          <w:sz w:val="24"/>
          <w:szCs w:val="16"/>
        </w:rPr>
      </w:pPr>
      <w:r w:rsidRPr="00F87825">
        <w:rPr>
          <w:sz w:val="24"/>
          <w:szCs w:val="16"/>
        </w:rPr>
        <w:t xml:space="preserve">Sub topic 2-3 Description of request to RAN2 on introduction of inter-RRH indication </w:t>
      </w:r>
    </w:p>
    <w:p w14:paraId="40B9C7B4" w14:textId="1BEAB023" w:rsidR="001A5938" w:rsidRPr="00EF0BCC" w:rsidRDefault="001A5938" w:rsidP="001A5938">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 xml:space="preserve">Can moderator proposal on introduction of inter-RRH indication be agreed? </w:t>
      </w:r>
    </w:p>
    <w:tbl>
      <w:tblPr>
        <w:tblStyle w:val="afd"/>
        <w:tblW w:w="0" w:type="auto"/>
        <w:tblInd w:w="720" w:type="dxa"/>
        <w:tblLook w:val="04A0" w:firstRow="1" w:lastRow="0" w:firstColumn="1" w:lastColumn="0" w:noHBand="0" w:noVBand="1"/>
      </w:tblPr>
      <w:tblGrid>
        <w:gridCol w:w="8911"/>
      </w:tblGrid>
      <w:tr w:rsidR="001A5938" w14:paraId="74437FC2" w14:textId="77777777" w:rsidTr="00EF0BCC">
        <w:tc>
          <w:tcPr>
            <w:tcW w:w="9631" w:type="dxa"/>
          </w:tcPr>
          <w:p w14:paraId="5CF3FB07" w14:textId="77777777" w:rsidR="001A5938" w:rsidRDefault="001A5938" w:rsidP="001A5938">
            <w:pPr>
              <w:pStyle w:val="aff6"/>
              <w:numPr>
                <w:ilvl w:val="0"/>
                <w:numId w:val="13"/>
              </w:numPr>
              <w:ind w:firstLineChars="0"/>
              <w:rPr>
                <w:rFonts w:eastAsiaTheme="minorEastAsia"/>
                <w:iCs/>
                <w:lang w:eastAsia="zh-CN"/>
              </w:rPr>
            </w:pPr>
            <w:r>
              <w:rPr>
                <w:rFonts w:eastAsiaTheme="minorEastAsia" w:hint="eastAsia"/>
                <w:iCs/>
                <w:lang w:eastAsia="zh-CN"/>
              </w:rPr>
              <w:t>RA</w:t>
            </w:r>
            <w:r>
              <w:rPr>
                <w:rFonts w:eastAsiaTheme="minorEastAsia"/>
                <w:iCs/>
                <w:lang w:eastAsia="zh-CN"/>
              </w:rPr>
              <w:t>N4 will further discuss the description of request to RAN2 on introduction of inter-RRH indication in 2</w:t>
            </w:r>
            <w:r w:rsidRPr="00EF0BCC">
              <w:rPr>
                <w:rFonts w:eastAsiaTheme="minorEastAsia"/>
                <w:iCs/>
                <w:vertAlign w:val="superscript"/>
                <w:lang w:eastAsia="zh-CN"/>
              </w:rPr>
              <w:t>nd</w:t>
            </w:r>
            <w:r>
              <w:rPr>
                <w:rFonts w:eastAsiaTheme="minorEastAsia"/>
                <w:iCs/>
                <w:lang w:eastAsia="zh-CN"/>
              </w:rPr>
              <w:t xml:space="preserve"> round </w:t>
            </w:r>
          </w:p>
          <w:p w14:paraId="16F21071" w14:textId="5EEDBDC8" w:rsidR="001A5938" w:rsidRDefault="001A5938" w:rsidP="001A5938">
            <w:pPr>
              <w:pStyle w:val="aff6"/>
              <w:numPr>
                <w:ilvl w:val="0"/>
                <w:numId w:val="13"/>
              </w:numPr>
              <w:ind w:firstLineChars="0"/>
              <w:rPr>
                <w:rFonts w:eastAsiaTheme="minorEastAsia"/>
                <w:iCs/>
                <w:lang w:eastAsia="zh-CN"/>
              </w:rPr>
            </w:pPr>
            <w:r>
              <w:rPr>
                <w:rFonts w:eastAsiaTheme="minorEastAsia"/>
                <w:iCs/>
                <w:lang w:eastAsia="zh-CN"/>
              </w:rPr>
              <w:t xml:space="preserve">Only if RAN4 can reach some level of consensus on description of indication of inter-RRH signalling including coordination procedure with existing TCI switching mechanism, we can consider to send the LS to RAN2. </w:t>
            </w:r>
          </w:p>
          <w:p w14:paraId="23A08147" w14:textId="67EF4792" w:rsidR="001A5938" w:rsidRDefault="001A5938">
            <w:pPr>
              <w:pStyle w:val="aff6"/>
              <w:numPr>
                <w:ilvl w:val="0"/>
                <w:numId w:val="13"/>
              </w:numPr>
              <w:ind w:firstLineChars="0"/>
              <w:rPr>
                <w:rFonts w:eastAsiaTheme="minorEastAsia"/>
                <w:iCs/>
                <w:lang w:eastAsia="zh-CN"/>
              </w:rPr>
            </w:pPr>
          </w:p>
          <w:p w14:paraId="54B30E96" w14:textId="1DF78771" w:rsidR="00343D78" w:rsidRPr="00F87825" w:rsidRDefault="00343D78" w:rsidP="00F87825">
            <w:pPr>
              <w:pStyle w:val="aff6"/>
              <w:numPr>
                <w:ilvl w:val="0"/>
                <w:numId w:val="13"/>
              </w:numPr>
              <w:ind w:firstLineChars="0"/>
              <w:rPr>
                <w:rFonts w:eastAsiaTheme="minorEastAsia"/>
                <w:iCs/>
                <w:lang w:eastAsia="zh-CN"/>
              </w:rPr>
            </w:pPr>
            <w:r>
              <w:rPr>
                <w:rFonts w:eastAsiaTheme="minorEastAsia"/>
                <w:iCs/>
                <w:lang w:eastAsia="zh-CN"/>
              </w:rPr>
              <w:t xml:space="preserve">Companies </w:t>
            </w:r>
            <w:r w:rsidR="005E2E8F">
              <w:rPr>
                <w:rFonts w:eastAsiaTheme="minorEastAsia"/>
                <w:iCs/>
                <w:lang w:eastAsia="zh-CN"/>
              </w:rPr>
              <w:t>open to discuss option 1 can provide comment to revise the description of indication proposal</w:t>
            </w:r>
            <w:r w:rsidR="00956641">
              <w:rPr>
                <w:rFonts w:eastAsiaTheme="minorEastAsia"/>
                <w:iCs/>
                <w:lang w:eastAsia="zh-CN"/>
              </w:rPr>
              <w:t>.</w:t>
            </w:r>
          </w:p>
        </w:tc>
      </w:tr>
    </w:tbl>
    <w:p w14:paraId="5C892B90" w14:textId="73D16ED2"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44955803" w14:textId="2A9ADFA0" w:rsidR="00B361C8" w:rsidRDefault="00541921" w:rsidP="00B361C8">
      <w:pPr>
        <w:pStyle w:val="aff6"/>
        <w:numPr>
          <w:ilvl w:val="2"/>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Description of the indication </w:t>
      </w:r>
      <w:r w:rsidR="00F5699A">
        <w:rPr>
          <w:rFonts w:eastAsia="宋体"/>
          <w:szCs w:val="24"/>
          <w:lang w:eastAsia="zh-CN"/>
        </w:rPr>
        <w:t>from</w:t>
      </w:r>
      <w:r>
        <w:rPr>
          <w:rFonts w:eastAsia="宋体"/>
          <w:szCs w:val="24"/>
          <w:lang w:eastAsia="zh-CN"/>
        </w:rPr>
        <w:t xml:space="preserve"> </w:t>
      </w:r>
      <w:r w:rsidR="00346654">
        <w:rPr>
          <w:rFonts w:eastAsia="宋体"/>
          <w:szCs w:val="24"/>
          <w:lang w:eastAsia="zh-CN"/>
        </w:rPr>
        <w:t>LS draft proposal (QC):</w:t>
      </w:r>
    </w:p>
    <w:p w14:paraId="0E368C54" w14:textId="77777777" w:rsidR="00F71EB6" w:rsidRPr="00F71EB6" w:rsidRDefault="00F71EB6" w:rsidP="00F71EB6">
      <w:pPr>
        <w:pStyle w:val="aff6"/>
        <w:spacing w:after="120"/>
        <w:ind w:left="2300" w:firstLine="400"/>
        <w:rPr>
          <w:rFonts w:eastAsia="宋体"/>
          <w:szCs w:val="24"/>
          <w:lang w:eastAsia="zh-CN"/>
        </w:rPr>
      </w:pPr>
      <w:r w:rsidRPr="00F71EB6">
        <w:rPr>
          <w:rFonts w:eastAsia="宋体"/>
          <w:szCs w:val="24"/>
          <w:lang w:eastAsia="zh-CN"/>
        </w:rPr>
        <w:t xml:space="preserve">Under the R17 work items on high speed train support for FR2, RAN4 has identified the necessity of informing UE the inter-RRH TCI state switch due to the large propagation delay difference across signals from different RRHs in uni-directional model. </w:t>
      </w:r>
    </w:p>
    <w:p w14:paraId="5DB22D08" w14:textId="77777777" w:rsidR="00F71EB6" w:rsidRPr="00F71EB6" w:rsidRDefault="00F71EB6" w:rsidP="00F71EB6">
      <w:pPr>
        <w:pStyle w:val="aff6"/>
        <w:spacing w:after="120"/>
        <w:ind w:left="2300" w:firstLine="400"/>
        <w:rPr>
          <w:rFonts w:eastAsia="宋体"/>
          <w:szCs w:val="24"/>
          <w:lang w:eastAsia="zh-CN"/>
        </w:rPr>
      </w:pPr>
      <w:r w:rsidRPr="00F71EB6">
        <w:rPr>
          <w:rFonts w:eastAsia="宋体"/>
          <w:szCs w:val="24"/>
          <w:lang w:eastAsia="zh-CN"/>
        </w:rPr>
        <w:t xml:space="preserve">RAN4 has agreed to introduce the network assistant signaling informing UE that a TCI state switch is across RRH when the current TCI state and the next TCI state are from different RRHs. </w:t>
      </w:r>
    </w:p>
    <w:p w14:paraId="177686CB" w14:textId="77777777" w:rsidR="00F71EB6" w:rsidRPr="00F71EB6" w:rsidRDefault="00F71EB6" w:rsidP="00F71EB6">
      <w:pPr>
        <w:pStyle w:val="aff6"/>
        <w:spacing w:after="120"/>
        <w:ind w:left="2300" w:firstLine="400"/>
        <w:rPr>
          <w:rFonts w:eastAsia="宋体"/>
          <w:szCs w:val="24"/>
          <w:lang w:eastAsia="zh-CN"/>
        </w:rPr>
      </w:pPr>
      <w:r w:rsidRPr="00F71EB6">
        <w:rPr>
          <w:rFonts w:eastAsia="宋体"/>
          <w:szCs w:val="24"/>
          <w:lang w:eastAsia="zh-CN"/>
        </w:rPr>
        <w:t>When UE receives the network indication of TCI state switch across RRH, UE can utilize the timing from measurement to compensate the large propagation delay difference between the current and the next TCI states.</w:t>
      </w:r>
    </w:p>
    <w:p w14:paraId="104FB25A" w14:textId="391DC907" w:rsidR="00346654" w:rsidRDefault="00F71EB6" w:rsidP="00F87825">
      <w:pPr>
        <w:pStyle w:val="aff6"/>
        <w:overflowPunct/>
        <w:autoSpaceDE/>
        <w:autoSpaceDN/>
        <w:adjustRightInd/>
        <w:spacing w:after="120"/>
        <w:ind w:left="2300" w:firstLineChars="0" w:firstLine="0"/>
        <w:textAlignment w:val="auto"/>
        <w:rPr>
          <w:rFonts w:eastAsia="宋体"/>
          <w:szCs w:val="24"/>
          <w:lang w:eastAsia="zh-CN"/>
        </w:rPr>
      </w:pPr>
      <w:r w:rsidRPr="00F71EB6">
        <w:rPr>
          <w:rFonts w:eastAsia="宋体"/>
          <w:szCs w:val="24"/>
          <w:lang w:eastAsia="zh-CN"/>
        </w:rPr>
        <w:t>RAN4 kindly asks RAN2 to design the corresponding signalling for cross RRH TCI state switch indication to support the operation in high speed train scenario in FR2.</w:t>
      </w:r>
    </w:p>
    <w:p w14:paraId="15591758" w14:textId="77777777" w:rsidR="001A5938" w:rsidRDefault="001A5938" w:rsidP="001A5938">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15E15141" w14:textId="77777777" w:rsidR="001A5938" w:rsidRDefault="001A5938" w:rsidP="001A5938">
      <w:pPr>
        <w:pStyle w:val="aff6"/>
        <w:numPr>
          <w:ilvl w:val="0"/>
          <w:numId w:val="1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F6EC9F" w14:textId="15751243" w:rsidR="001A5938" w:rsidRDefault="001A5938" w:rsidP="001A5938">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detailed descriptions on request to RAN2 on introduction of inter-RRH indication  </w:t>
      </w:r>
    </w:p>
    <w:p w14:paraId="678258B1" w14:textId="7E7EC889" w:rsidR="000E03D2" w:rsidRDefault="000E03D2" w:rsidP="00F87825">
      <w:pPr>
        <w:pStyle w:val="3"/>
        <w:rPr>
          <w:sz w:val="24"/>
          <w:szCs w:val="16"/>
        </w:rPr>
      </w:pPr>
      <w:r w:rsidRPr="00F87825">
        <w:rPr>
          <w:sz w:val="24"/>
          <w:szCs w:val="16"/>
        </w:rPr>
        <w:t xml:space="preserve">Sub topic 2-4: Scheduling restriction </w:t>
      </w:r>
    </w:p>
    <w:p w14:paraId="60E02195" w14:textId="79DC5E15" w:rsidR="00427BE4" w:rsidRPr="00F87825" w:rsidRDefault="00427BE4">
      <w:pPr>
        <w:rPr>
          <w:lang w:val="sv-SE" w:eastAsia="zh-CN"/>
        </w:rPr>
      </w:pPr>
      <w:r>
        <w:rPr>
          <w:lang w:val="sv-SE" w:eastAsia="zh-CN"/>
        </w:rPr>
        <w:t>Issue 2-4-1</w:t>
      </w:r>
    </w:p>
    <w:p w14:paraId="7B564269" w14:textId="15355231" w:rsidR="00427BE4" w:rsidRPr="00F87825" w:rsidRDefault="00427BE4" w:rsidP="00F87825">
      <w:pPr>
        <w:pStyle w:val="aff6"/>
        <w:numPr>
          <w:ilvl w:val="0"/>
          <w:numId w:val="13"/>
        </w:numPr>
        <w:overflowPunct/>
        <w:autoSpaceDE/>
        <w:autoSpaceDN/>
        <w:adjustRightInd/>
        <w:spacing w:after="120"/>
        <w:ind w:left="720" w:firstLineChars="0"/>
        <w:textAlignment w:val="auto"/>
        <w:rPr>
          <w:rFonts w:eastAsiaTheme="minorEastAsia"/>
          <w:szCs w:val="24"/>
          <w:lang w:eastAsia="zh-CN"/>
        </w:rPr>
      </w:pPr>
      <w:r w:rsidRPr="00F87825">
        <w:rPr>
          <w:rFonts w:eastAsiaTheme="minorEastAsia"/>
          <w:szCs w:val="24"/>
          <w:lang w:eastAsia="zh-CN"/>
        </w:rPr>
        <w:t>Can we agree to introduce UL scheduling restriction after cross-RRH TCI state switch until the first TRS is received after the TCI state switch.</w:t>
      </w:r>
    </w:p>
    <w:p w14:paraId="43AFCD8B" w14:textId="77777777" w:rsidR="00427BE4" w:rsidRDefault="00427BE4" w:rsidP="00427BE4">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p>
    <w:p w14:paraId="4A6D18A6" w14:textId="77777777" w:rsidR="00427BE4" w:rsidRDefault="00427BE4" w:rsidP="00427BE4">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No </w:t>
      </w:r>
    </w:p>
    <w:p w14:paraId="56577943" w14:textId="77777777" w:rsidR="00427BE4" w:rsidRDefault="00427BE4" w:rsidP="00427BE4">
      <w:pPr>
        <w:pStyle w:val="aff6"/>
        <w:numPr>
          <w:ilvl w:val="0"/>
          <w:numId w:val="14"/>
        </w:numPr>
        <w:ind w:firstLineChars="0"/>
        <w:rPr>
          <w:rFonts w:eastAsia="宋体"/>
          <w:szCs w:val="24"/>
          <w:lang w:eastAsia="zh-CN"/>
        </w:rPr>
      </w:pPr>
      <w:r>
        <w:rPr>
          <w:szCs w:val="24"/>
          <w:lang w:eastAsia="zh-CN"/>
        </w:rPr>
        <w:t>Recommended WF</w:t>
      </w:r>
    </w:p>
    <w:p w14:paraId="74D3DAD3" w14:textId="1DBCE890" w:rsidR="00427BE4" w:rsidRDefault="00427BE4" w:rsidP="00427BE4">
      <w:pPr>
        <w:pStyle w:val="aff6"/>
        <w:numPr>
          <w:ilvl w:val="1"/>
          <w:numId w:val="1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 to above options in the 2nd round </w:t>
      </w:r>
    </w:p>
    <w:p w14:paraId="78B4282B" w14:textId="2DA62DC3" w:rsidR="00427BE4" w:rsidRPr="00EF0BCC" w:rsidRDefault="00427BE4" w:rsidP="00427BE4">
      <w:pPr>
        <w:rPr>
          <w:lang w:val="sv-SE" w:eastAsia="zh-CN"/>
        </w:rPr>
      </w:pPr>
      <w:r>
        <w:rPr>
          <w:lang w:val="sv-SE" w:eastAsia="zh-CN"/>
        </w:rPr>
        <w:lastRenderedPageBreak/>
        <w:t>Issue 2-4-2</w:t>
      </w:r>
    </w:p>
    <w:p w14:paraId="3275F3D5" w14:textId="076F7B56" w:rsidR="00427BE4" w:rsidRPr="00F87825" w:rsidRDefault="00427BE4" w:rsidP="00F87825">
      <w:pPr>
        <w:pStyle w:val="aff6"/>
        <w:numPr>
          <w:ilvl w:val="0"/>
          <w:numId w:val="13"/>
        </w:numPr>
        <w:overflowPunct/>
        <w:autoSpaceDE/>
        <w:autoSpaceDN/>
        <w:adjustRightInd/>
        <w:spacing w:after="120"/>
        <w:ind w:left="720" w:firstLineChars="0"/>
        <w:textAlignment w:val="auto"/>
        <w:rPr>
          <w:rFonts w:eastAsiaTheme="minorEastAsia"/>
          <w:szCs w:val="24"/>
          <w:lang w:eastAsia="zh-CN"/>
        </w:rPr>
      </w:pPr>
      <w:r w:rsidRPr="00F87825">
        <w:rPr>
          <w:rFonts w:eastAsiaTheme="minorEastAsia"/>
          <w:szCs w:val="24"/>
          <w:lang w:eastAsia="zh-CN"/>
        </w:rPr>
        <w:t>In which requirements, scheduling restriction for the symbol before and after SSB used for L1-RSRP measurement shall be specified and how to specify such scheduling restriction.</w:t>
      </w:r>
    </w:p>
    <w:p w14:paraId="7217EFBE" w14:textId="43D0630F"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L1 measurement </w:t>
      </w:r>
    </w:p>
    <w:p w14:paraId="1B554329" w14:textId="3B52D73B"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TCI switching delay </w:t>
      </w:r>
    </w:p>
    <w:p w14:paraId="30FE4E8B" w14:textId="77777777" w:rsidR="00427BE4" w:rsidRDefault="00427BE4" w:rsidP="00427BE4">
      <w:pPr>
        <w:pStyle w:val="aff6"/>
        <w:numPr>
          <w:ilvl w:val="0"/>
          <w:numId w:val="13"/>
        </w:numPr>
        <w:ind w:firstLineChars="0"/>
        <w:rPr>
          <w:rFonts w:eastAsia="宋体"/>
          <w:szCs w:val="24"/>
          <w:lang w:eastAsia="zh-CN"/>
        </w:rPr>
      </w:pPr>
      <w:r>
        <w:rPr>
          <w:szCs w:val="24"/>
          <w:lang w:eastAsia="zh-CN"/>
        </w:rPr>
        <w:t>Recommended WF</w:t>
      </w:r>
    </w:p>
    <w:p w14:paraId="2717EB63" w14:textId="0FD344DA"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are invited to provide the comments to above options as well as how to capture such scheduling restrictions in the spec in the 2nd round </w:t>
      </w:r>
    </w:p>
    <w:p w14:paraId="7332A36B" w14:textId="77777777" w:rsidR="00427BE4" w:rsidRPr="00427BE4" w:rsidRDefault="00427BE4" w:rsidP="00F87825">
      <w:pPr>
        <w:spacing w:after="120"/>
        <w:rPr>
          <w:szCs w:val="24"/>
          <w:lang w:eastAsia="zh-CN"/>
        </w:rPr>
      </w:pPr>
    </w:p>
    <w:p w14:paraId="7E169363" w14:textId="77777777" w:rsidR="000E03D2" w:rsidRPr="00F87825" w:rsidRDefault="000E03D2" w:rsidP="00F87825">
      <w:pPr>
        <w:pStyle w:val="3"/>
        <w:rPr>
          <w:sz w:val="24"/>
          <w:szCs w:val="16"/>
        </w:rPr>
      </w:pPr>
      <w:r w:rsidRPr="00F87825">
        <w:rPr>
          <w:sz w:val="24"/>
          <w:szCs w:val="16"/>
        </w:rPr>
        <w:t>Sub topic 2-5: Comments on proposed CR R4-2201768</w:t>
      </w:r>
    </w:p>
    <w:p w14:paraId="126A2F77" w14:textId="70AB5BA3" w:rsidR="000E03D2" w:rsidRPr="00F87825" w:rsidRDefault="00427BE4" w:rsidP="00F87825">
      <w:pPr>
        <w:pStyle w:val="aff6"/>
        <w:numPr>
          <w:ilvl w:val="0"/>
          <w:numId w:val="13"/>
        </w:numPr>
        <w:overflowPunct/>
        <w:autoSpaceDE/>
        <w:autoSpaceDN/>
        <w:adjustRightInd/>
        <w:spacing w:after="120"/>
        <w:ind w:left="720" w:firstLineChars="0"/>
        <w:textAlignment w:val="auto"/>
        <w:rPr>
          <w:rFonts w:eastAsiaTheme="minorEastAsia"/>
          <w:szCs w:val="24"/>
          <w:lang w:eastAsia="zh-CN"/>
        </w:rPr>
      </w:pPr>
      <w:r w:rsidRPr="00F87825">
        <w:rPr>
          <w:rFonts w:eastAsiaTheme="minorEastAsia"/>
          <w:szCs w:val="24"/>
          <w:lang w:eastAsia="zh-CN"/>
        </w:rPr>
        <w:t>How can we revise the proposed CR R4-2201768?</w:t>
      </w:r>
    </w:p>
    <w:p w14:paraId="1750FCE0" w14:textId="77777777" w:rsidR="00427BE4" w:rsidRDefault="00427BE4" w:rsidP="00427BE4">
      <w:pPr>
        <w:pStyle w:val="aff6"/>
        <w:numPr>
          <w:ilvl w:val="0"/>
          <w:numId w:val="13"/>
        </w:numPr>
        <w:ind w:firstLineChars="0"/>
        <w:rPr>
          <w:rFonts w:eastAsia="宋体"/>
          <w:szCs w:val="24"/>
          <w:lang w:eastAsia="zh-CN"/>
        </w:rPr>
      </w:pPr>
      <w:r>
        <w:rPr>
          <w:szCs w:val="24"/>
          <w:lang w:eastAsia="zh-CN"/>
        </w:rPr>
        <w:t>Recommended WF</w:t>
      </w:r>
    </w:p>
    <w:p w14:paraId="1901DF77" w14:textId="268150E2" w:rsidR="00427BE4" w:rsidRDefault="00427BE4" w:rsidP="00427BE4">
      <w:pPr>
        <w:pStyle w:val="aff6"/>
        <w:numPr>
          <w:ilvl w:val="1"/>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invited to provide the wording suggestions based on GTW agreements as well as 2</w:t>
      </w:r>
      <w:r w:rsidRPr="00F87825">
        <w:rPr>
          <w:rFonts w:eastAsia="宋体"/>
          <w:szCs w:val="24"/>
          <w:vertAlign w:val="superscript"/>
          <w:lang w:eastAsia="zh-CN"/>
        </w:rPr>
        <w:t>nd</w:t>
      </w:r>
      <w:r>
        <w:rPr>
          <w:rFonts w:eastAsia="宋体"/>
          <w:szCs w:val="24"/>
          <w:lang w:eastAsia="zh-CN"/>
        </w:rPr>
        <w:t xml:space="preserve"> round discussions. </w:t>
      </w:r>
    </w:p>
    <w:p w14:paraId="6A6CCA4F" w14:textId="77777777" w:rsidR="000E03D2" w:rsidRPr="00427BE4" w:rsidRDefault="000E03D2">
      <w:pPr>
        <w:rPr>
          <w:lang w:eastAsia="zh-CN"/>
        </w:rPr>
      </w:pPr>
    </w:p>
    <w:p w14:paraId="54D1E248" w14:textId="77777777" w:rsidR="00644841" w:rsidRPr="007C460D" w:rsidRDefault="00F75E36">
      <w:pPr>
        <w:pStyle w:val="2"/>
        <w:rPr>
          <w:lang w:val="en-US"/>
          <w:rPrChange w:id="656" w:author="Ming Li L" w:date="2022-01-18T23:21:00Z">
            <w:rPr/>
          </w:rPrChange>
        </w:rPr>
      </w:pPr>
      <w:r w:rsidRPr="007C460D">
        <w:rPr>
          <w:lang w:val="en-US"/>
          <w:rPrChange w:id="657" w:author="Ming Li L" w:date="2022-01-18T23:21:00Z">
            <w:rPr/>
          </w:rPrChange>
        </w:rPr>
        <w:t>Summary on 2nd round (if applicable)</w:t>
      </w:r>
    </w:p>
    <w:p w14:paraId="12E2C2A5" w14:textId="77777777" w:rsidR="00644841" w:rsidRDefault="00F75E36">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44841" w14:paraId="32B29627" w14:textId="77777777">
        <w:tc>
          <w:tcPr>
            <w:tcW w:w="1494" w:type="dxa"/>
          </w:tcPr>
          <w:p w14:paraId="2051E94B" w14:textId="77777777" w:rsidR="00644841" w:rsidRDefault="00F75E36">
            <w:pPr>
              <w:rPr>
                <w:rFonts w:eastAsiaTheme="minorEastAsia"/>
                <w:b/>
                <w:color w:val="0070C0"/>
                <w:lang w:eastAsia="zh-CN"/>
              </w:rPr>
            </w:pPr>
            <w:r>
              <w:rPr>
                <w:rFonts w:eastAsiaTheme="minorEastAsia"/>
                <w:b/>
                <w:color w:val="0070C0"/>
                <w:lang w:eastAsia="zh-CN"/>
              </w:rPr>
              <w:t>CR/TP/LS/WF number</w:t>
            </w:r>
          </w:p>
        </w:tc>
        <w:tc>
          <w:tcPr>
            <w:tcW w:w="8363" w:type="dxa"/>
          </w:tcPr>
          <w:p w14:paraId="016FA250" w14:textId="77777777" w:rsidR="00644841" w:rsidRDefault="00F75E36">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44841" w14:paraId="78918BDF" w14:textId="77777777">
        <w:tc>
          <w:tcPr>
            <w:tcW w:w="1494" w:type="dxa"/>
          </w:tcPr>
          <w:p w14:paraId="08372DC4" w14:textId="77777777" w:rsidR="00644841" w:rsidRDefault="00F75E36">
            <w:pPr>
              <w:rPr>
                <w:rFonts w:eastAsiaTheme="minorEastAsia"/>
                <w:color w:val="0070C0"/>
                <w:lang w:eastAsia="zh-CN"/>
              </w:rPr>
            </w:pPr>
            <w:r>
              <w:rPr>
                <w:rFonts w:eastAsiaTheme="minorEastAsia"/>
                <w:color w:val="0070C0"/>
                <w:lang w:eastAsia="zh-CN"/>
              </w:rPr>
              <w:t>XXX</w:t>
            </w:r>
          </w:p>
        </w:tc>
        <w:tc>
          <w:tcPr>
            <w:tcW w:w="8363" w:type="dxa"/>
          </w:tcPr>
          <w:p w14:paraId="47E35DC8" w14:textId="77777777" w:rsidR="00644841" w:rsidRDefault="00F75E36">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02AFD3D1" w14:textId="77777777" w:rsidR="00644841" w:rsidRDefault="00644841">
      <w:pPr>
        <w:rPr>
          <w:lang w:eastAsia="zh-CN"/>
        </w:rPr>
      </w:pPr>
    </w:p>
    <w:p w14:paraId="51C0E106" w14:textId="77777777" w:rsidR="00F87825" w:rsidRDefault="00F87825" w:rsidP="00F87825">
      <w:pPr>
        <w:pStyle w:val="1"/>
        <w:spacing w:line="240" w:lineRule="auto"/>
        <w:ind w:left="432" w:hanging="432"/>
        <w:rPr>
          <w:lang w:val="en-US" w:eastAsia="ja-JP"/>
        </w:rPr>
      </w:pPr>
      <w:r>
        <w:rPr>
          <w:lang w:val="en-US" w:eastAsia="ja-JP"/>
        </w:rPr>
        <w:t>Recommendations for Tdocs</w:t>
      </w:r>
    </w:p>
    <w:p w14:paraId="6F85778C" w14:textId="77777777" w:rsidR="00F87825" w:rsidRPr="00035C50" w:rsidRDefault="00F87825" w:rsidP="00F87825">
      <w:pPr>
        <w:pStyle w:val="2"/>
        <w:numPr>
          <w:ilvl w:val="1"/>
          <w:numId w:val="0"/>
        </w:numPr>
        <w:spacing w:line="240" w:lineRule="auto"/>
        <w:ind w:left="576" w:hanging="576"/>
      </w:pPr>
      <w:r w:rsidRPr="00035C50">
        <w:rPr>
          <w:rFonts w:hint="eastAsia"/>
        </w:rPr>
        <w:t>1st</w:t>
      </w:r>
      <w:r>
        <w:t xml:space="preserve"> </w:t>
      </w:r>
      <w:r w:rsidRPr="00035C50">
        <w:rPr>
          <w:rFonts w:hint="eastAsia"/>
        </w:rPr>
        <w:t xml:space="preserve">round </w:t>
      </w:r>
    </w:p>
    <w:p w14:paraId="6E4823ED" w14:textId="77777777" w:rsidR="00F87825" w:rsidRPr="00E72CF1" w:rsidRDefault="00F87825" w:rsidP="00F87825">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F87825" w:rsidRPr="00004165" w14:paraId="2E90048F" w14:textId="77777777" w:rsidTr="00EF0BCC">
        <w:tc>
          <w:tcPr>
            <w:tcW w:w="2058" w:type="pct"/>
          </w:tcPr>
          <w:p w14:paraId="609734DB" w14:textId="77777777" w:rsidR="00F87825" w:rsidRDefault="00F87825" w:rsidP="00EF0BCC">
            <w:pPr>
              <w:spacing w:after="120"/>
              <w:rPr>
                <w:b/>
                <w:bCs/>
                <w:color w:val="0070C0"/>
                <w:lang w:val="en-US" w:eastAsia="zh-CN"/>
              </w:rPr>
            </w:pPr>
            <w:r>
              <w:rPr>
                <w:b/>
                <w:bCs/>
                <w:color w:val="0070C0"/>
                <w:lang w:val="en-US" w:eastAsia="zh-CN"/>
              </w:rPr>
              <w:t>Title</w:t>
            </w:r>
          </w:p>
        </w:tc>
        <w:tc>
          <w:tcPr>
            <w:tcW w:w="1325" w:type="pct"/>
          </w:tcPr>
          <w:p w14:paraId="23D395D8" w14:textId="77777777" w:rsidR="00F87825" w:rsidRDefault="00F87825" w:rsidP="00EF0BCC">
            <w:pPr>
              <w:spacing w:after="120"/>
              <w:rPr>
                <w:b/>
                <w:bCs/>
                <w:color w:val="0070C0"/>
                <w:lang w:val="en-US" w:eastAsia="zh-CN"/>
              </w:rPr>
            </w:pPr>
            <w:r>
              <w:rPr>
                <w:b/>
                <w:bCs/>
                <w:color w:val="0070C0"/>
                <w:lang w:val="en-US" w:eastAsia="zh-CN"/>
              </w:rPr>
              <w:t>Source</w:t>
            </w:r>
          </w:p>
        </w:tc>
        <w:tc>
          <w:tcPr>
            <w:tcW w:w="1617" w:type="pct"/>
          </w:tcPr>
          <w:p w14:paraId="0728429C" w14:textId="77777777" w:rsidR="00F87825" w:rsidRDefault="00F87825" w:rsidP="00EF0BCC">
            <w:pPr>
              <w:spacing w:after="120"/>
              <w:rPr>
                <w:b/>
                <w:bCs/>
                <w:color w:val="0070C0"/>
                <w:lang w:val="en-US" w:eastAsia="zh-CN"/>
              </w:rPr>
            </w:pPr>
            <w:r>
              <w:rPr>
                <w:b/>
                <w:bCs/>
                <w:color w:val="0070C0"/>
                <w:lang w:val="en-US" w:eastAsia="zh-CN"/>
              </w:rPr>
              <w:t>Comments</w:t>
            </w:r>
          </w:p>
        </w:tc>
      </w:tr>
      <w:tr w:rsidR="00F87825" w:rsidRPr="0093133D" w14:paraId="30F5767E" w14:textId="77777777" w:rsidTr="00EF0BCC">
        <w:tc>
          <w:tcPr>
            <w:tcW w:w="2058" w:type="pct"/>
          </w:tcPr>
          <w:p w14:paraId="660BAA07" w14:textId="3DDF3F1D" w:rsidR="00F87825" w:rsidRPr="00D0036C" w:rsidRDefault="00F87825" w:rsidP="00EF0BCC">
            <w:pPr>
              <w:spacing w:after="120"/>
              <w:rPr>
                <w:rFonts w:eastAsiaTheme="minorEastAsia"/>
                <w:color w:val="0070C0"/>
                <w:lang w:val="en-US" w:eastAsia="zh-CN"/>
              </w:rPr>
            </w:pPr>
            <w:r>
              <w:rPr>
                <w:rFonts w:eastAsiaTheme="minorEastAsia"/>
                <w:color w:val="0070C0"/>
                <w:lang w:val="en-US" w:eastAsia="zh-CN"/>
              </w:rPr>
              <w:t xml:space="preserve">WF on </w:t>
            </w:r>
            <w:r>
              <w:rPr>
                <w:rFonts w:eastAsiaTheme="minorEastAsia" w:hint="eastAsia"/>
                <w:color w:val="0070C0"/>
                <w:lang w:val="en-US" w:eastAsia="zh-CN"/>
              </w:rPr>
              <w:t>up</w:t>
            </w:r>
            <w:r>
              <w:rPr>
                <w:rFonts w:eastAsiaTheme="minorEastAsia"/>
                <w:color w:val="0070C0"/>
                <w:lang w:val="en-US" w:eastAsia="zh-CN"/>
              </w:rPr>
              <w:t>link timing for FR2 HST</w:t>
            </w:r>
          </w:p>
        </w:tc>
        <w:tc>
          <w:tcPr>
            <w:tcW w:w="1325" w:type="pct"/>
          </w:tcPr>
          <w:p w14:paraId="6886C4B4" w14:textId="6B1068BE" w:rsidR="00F87825" w:rsidRPr="00D260F7" w:rsidRDefault="00F87825" w:rsidP="00EF0BCC">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15351864" w14:textId="77777777" w:rsidR="00F87825" w:rsidRPr="00D260F7" w:rsidRDefault="00F87825" w:rsidP="00EF0BCC">
            <w:pPr>
              <w:spacing w:after="120"/>
              <w:rPr>
                <w:rFonts w:eastAsiaTheme="minorEastAsia"/>
                <w:color w:val="0070C0"/>
                <w:lang w:val="en-US" w:eastAsia="zh-CN"/>
              </w:rPr>
            </w:pPr>
          </w:p>
        </w:tc>
      </w:tr>
      <w:tr w:rsidR="00F87825" w:rsidRPr="0093133D" w:rsidDel="00F87825" w14:paraId="1956D434" w14:textId="2D020965" w:rsidTr="00EF0BCC">
        <w:trPr>
          <w:del w:id="658" w:author="Samsung - Xutao" w:date="2022-01-20T11:39:00Z"/>
        </w:trPr>
        <w:tc>
          <w:tcPr>
            <w:tcW w:w="2058" w:type="pct"/>
          </w:tcPr>
          <w:p w14:paraId="53CF8229" w14:textId="3A50760B" w:rsidR="00F87825" w:rsidRPr="00B04195" w:rsidDel="00F87825" w:rsidRDefault="00F87825" w:rsidP="00EF0BCC">
            <w:pPr>
              <w:spacing w:after="120"/>
              <w:rPr>
                <w:del w:id="659" w:author="Samsung - Xutao" w:date="2022-01-20T11:39:00Z"/>
                <w:rFonts w:eastAsiaTheme="minorEastAsia"/>
                <w:color w:val="0070C0"/>
                <w:lang w:val="en-US" w:eastAsia="zh-CN"/>
              </w:rPr>
            </w:pPr>
          </w:p>
        </w:tc>
        <w:tc>
          <w:tcPr>
            <w:tcW w:w="1325" w:type="pct"/>
          </w:tcPr>
          <w:p w14:paraId="5AC1362F" w14:textId="3BCD51D9" w:rsidR="00F87825" w:rsidRPr="00B04195" w:rsidDel="00F87825" w:rsidRDefault="00F87825" w:rsidP="00EF0BCC">
            <w:pPr>
              <w:spacing w:after="120"/>
              <w:rPr>
                <w:del w:id="660" w:author="Samsung - Xutao" w:date="2022-01-20T11:39:00Z"/>
                <w:rFonts w:eastAsiaTheme="minorEastAsia"/>
                <w:color w:val="0070C0"/>
                <w:lang w:val="en-US" w:eastAsia="zh-CN"/>
              </w:rPr>
            </w:pPr>
          </w:p>
        </w:tc>
        <w:tc>
          <w:tcPr>
            <w:tcW w:w="1617" w:type="pct"/>
          </w:tcPr>
          <w:p w14:paraId="41489A5E" w14:textId="4EC9C11B" w:rsidR="00F87825" w:rsidRPr="00B04195" w:rsidDel="00F87825" w:rsidRDefault="00F87825" w:rsidP="00EF0BCC">
            <w:pPr>
              <w:spacing w:after="120"/>
              <w:rPr>
                <w:del w:id="661" w:author="Samsung - Xutao" w:date="2022-01-20T11:39:00Z"/>
                <w:rFonts w:eastAsiaTheme="minorEastAsia"/>
                <w:color w:val="0070C0"/>
                <w:lang w:val="en-US" w:eastAsia="zh-CN"/>
              </w:rPr>
            </w:pPr>
          </w:p>
        </w:tc>
      </w:tr>
      <w:tr w:rsidR="00F87825" w:rsidDel="00F87825" w14:paraId="77B4CD5A" w14:textId="3A54F96E" w:rsidTr="00EF0BCC">
        <w:trPr>
          <w:del w:id="662" w:author="Samsung - Xutao" w:date="2022-01-20T11:39:00Z"/>
        </w:trPr>
        <w:tc>
          <w:tcPr>
            <w:tcW w:w="2058" w:type="pct"/>
          </w:tcPr>
          <w:p w14:paraId="33179061" w14:textId="422F2056" w:rsidR="00F87825" w:rsidRPr="00404831" w:rsidDel="00F87825" w:rsidRDefault="00F87825" w:rsidP="00EF0BCC">
            <w:pPr>
              <w:spacing w:after="120"/>
              <w:rPr>
                <w:del w:id="663" w:author="Samsung - Xutao" w:date="2022-01-20T11:39:00Z"/>
                <w:rFonts w:eastAsiaTheme="minorEastAsia"/>
                <w:i/>
                <w:color w:val="0070C0"/>
                <w:lang w:val="en-US" w:eastAsia="zh-CN"/>
              </w:rPr>
            </w:pPr>
          </w:p>
        </w:tc>
        <w:tc>
          <w:tcPr>
            <w:tcW w:w="1325" w:type="pct"/>
          </w:tcPr>
          <w:p w14:paraId="2A0AA9A3" w14:textId="24F8695F" w:rsidR="00F87825" w:rsidRPr="00404831" w:rsidDel="00F87825" w:rsidRDefault="00F87825" w:rsidP="00EF0BCC">
            <w:pPr>
              <w:spacing w:after="120"/>
              <w:rPr>
                <w:del w:id="664" w:author="Samsung - Xutao" w:date="2022-01-20T11:39:00Z"/>
                <w:rFonts w:eastAsiaTheme="minorEastAsia"/>
                <w:i/>
                <w:color w:val="0070C0"/>
                <w:lang w:val="en-US" w:eastAsia="zh-CN"/>
              </w:rPr>
            </w:pPr>
          </w:p>
        </w:tc>
        <w:tc>
          <w:tcPr>
            <w:tcW w:w="1617" w:type="pct"/>
          </w:tcPr>
          <w:p w14:paraId="761AA83B" w14:textId="68EF2B17" w:rsidR="00F87825" w:rsidRPr="00404831" w:rsidDel="00F87825" w:rsidRDefault="00F87825" w:rsidP="00EF0BCC">
            <w:pPr>
              <w:spacing w:after="120"/>
              <w:rPr>
                <w:del w:id="665" w:author="Samsung - Xutao" w:date="2022-01-20T11:39:00Z"/>
                <w:rFonts w:eastAsiaTheme="minorEastAsia"/>
                <w:i/>
                <w:color w:val="0070C0"/>
                <w:lang w:val="en-US" w:eastAsia="zh-CN"/>
              </w:rPr>
            </w:pPr>
          </w:p>
        </w:tc>
      </w:tr>
    </w:tbl>
    <w:p w14:paraId="6E36E184" w14:textId="77777777" w:rsidR="00F87825" w:rsidRDefault="00F87825" w:rsidP="00F87825">
      <w:pPr>
        <w:rPr>
          <w:lang w:val="en-US" w:eastAsia="ja-JP"/>
        </w:rPr>
      </w:pPr>
    </w:p>
    <w:p w14:paraId="4A766D7A" w14:textId="77777777" w:rsidR="00F87825" w:rsidRPr="00E72CF1" w:rsidRDefault="00F87825" w:rsidP="00F87825">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F87825" w:rsidRPr="00004165" w14:paraId="26279B40" w14:textId="77777777" w:rsidTr="00EF0BCC">
        <w:tc>
          <w:tcPr>
            <w:tcW w:w="1424" w:type="dxa"/>
          </w:tcPr>
          <w:p w14:paraId="3C52CA25" w14:textId="77777777" w:rsidR="00F87825" w:rsidRPr="00045592" w:rsidRDefault="00F87825" w:rsidP="00EF0BC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21CBB3" w14:textId="77777777" w:rsidR="00F87825" w:rsidRDefault="00F87825" w:rsidP="00EF0BCC">
            <w:pPr>
              <w:spacing w:after="120"/>
              <w:rPr>
                <w:b/>
                <w:bCs/>
                <w:color w:val="0070C0"/>
                <w:lang w:val="en-US" w:eastAsia="zh-CN"/>
              </w:rPr>
            </w:pPr>
            <w:r>
              <w:rPr>
                <w:b/>
                <w:bCs/>
                <w:color w:val="0070C0"/>
                <w:lang w:val="en-US" w:eastAsia="zh-CN"/>
              </w:rPr>
              <w:t>Title</w:t>
            </w:r>
          </w:p>
        </w:tc>
        <w:tc>
          <w:tcPr>
            <w:tcW w:w="1418" w:type="dxa"/>
          </w:tcPr>
          <w:p w14:paraId="5E907F32" w14:textId="77777777" w:rsidR="00F87825" w:rsidRDefault="00F87825" w:rsidP="00EF0BCC">
            <w:pPr>
              <w:spacing w:after="120"/>
              <w:rPr>
                <w:b/>
                <w:bCs/>
                <w:color w:val="0070C0"/>
                <w:lang w:val="en-US" w:eastAsia="zh-CN"/>
              </w:rPr>
            </w:pPr>
            <w:r>
              <w:rPr>
                <w:b/>
                <w:bCs/>
                <w:color w:val="0070C0"/>
                <w:lang w:val="en-US" w:eastAsia="zh-CN"/>
              </w:rPr>
              <w:t>Source</w:t>
            </w:r>
          </w:p>
        </w:tc>
        <w:tc>
          <w:tcPr>
            <w:tcW w:w="2409" w:type="dxa"/>
          </w:tcPr>
          <w:p w14:paraId="686C93F4" w14:textId="77777777" w:rsidR="00F87825" w:rsidRPr="00045592" w:rsidRDefault="00F87825" w:rsidP="00EF0BC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874DBF9" w14:textId="77777777" w:rsidR="00F87825" w:rsidRDefault="00F87825" w:rsidP="00EF0BCC">
            <w:pPr>
              <w:spacing w:after="120"/>
              <w:rPr>
                <w:b/>
                <w:bCs/>
                <w:color w:val="0070C0"/>
                <w:lang w:val="en-US" w:eastAsia="zh-CN"/>
              </w:rPr>
            </w:pPr>
            <w:r>
              <w:rPr>
                <w:b/>
                <w:bCs/>
                <w:color w:val="0070C0"/>
                <w:lang w:val="en-US" w:eastAsia="zh-CN"/>
              </w:rPr>
              <w:t>Comments</w:t>
            </w:r>
          </w:p>
        </w:tc>
      </w:tr>
      <w:tr w:rsidR="00F87825" w:rsidRPr="00B04195" w14:paraId="353CE2BB" w14:textId="77777777" w:rsidTr="00EF0BCC">
        <w:tc>
          <w:tcPr>
            <w:tcW w:w="1424" w:type="dxa"/>
          </w:tcPr>
          <w:p w14:paraId="587BBE24" w14:textId="417C5CE8" w:rsidR="00F87825" w:rsidRPr="0093133D" w:rsidRDefault="00F87825" w:rsidP="00F87825">
            <w:pPr>
              <w:spacing w:after="120"/>
              <w:rPr>
                <w:rFonts w:eastAsiaTheme="minorEastAsia"/>
                <w:color w:val="0070C0"/>
                <w:lang w:val="en-US" w:eastAsia="zh-CN"/>
              </w:rPr>
            </w:pPr>
            <w:r>
              <w:rPr>
                <w:rFonts w:eastAsiaTheme="minorEastAsia"/>
                <w:color w:val="0070C0"/>
                <w:lang w:eastAsia="zh-CN"/>
              </w:rPr>
              <w:lastRenderedPageBreak/>
              <w:t>R4-2201768</w:t>
            </w:r>
          </w:p>
        </w:tc>
        <w:tc>
          <w:tcPr>
            <w:tcW w:w="2682" w:type="dxa"/>
          </w:tcPr>
          <w:p w14:paraId="1E3A4764" w14:textId="61B0E940" w:rsidR="00F87825" w:rsidRPr="00B04195" w:rsidRDefault="00F87825" w:rsidP="00F87825">
            <w:pPr>
              <w:spacing w:after="120"/>
              <w:rPr>
                <w:rFonts w:eastAsiaTheme="minorEastAsia"/>
                <w:color w:val="0070C0"/>
                <w:lang w:val="en-US" w:eastAsia="zh-CN"/>
              </w:rPr>
            </w:pPr>
            <w:r w:rsidRPr="00F87825">
              <w:rPr>
                <w:rFonts w:eastAsiaTheme="minorEastAsia"/>
                <w:color w:val="0070C0"/>
                <w:lang w:val="en-US" w:eastAsia="zh-CN"/>
                <w:rPrChange w:id="666" w:author="Samsung - Xutao" w:date="2022-01-20T11:39:00Z">
                  <w:rPr>
                    <w:rFonts w:ascii="Arial" w:eastAsiaTheme="minorEastAsia" w:hAnsi="Arial" w:cs="Arial"/>
                    <w:color w:val="000000"/>
                    <w:sz w:val="22"/>
                    <w:lang w:eastAsia="zh-CN"/>
                  </w:rPr>
                </w:rPrChange>
              </w:rPr>
              <w:t>Timing Requirements for FR2 HST</w:t>
            </w:r>
          </w:p>
        </w:tc>
        <w:tc>
          <w:tcPr>
            <w:tcW w:w="1418" w:type="dxa"/>
          </w:tcPr>
          <w:p w14:paraId="3CD198C7" w14:textId="6F07C9CA" w:rsidR="00F87825" w:rsidRPr="00B04195" w:rsidRDefault="00F87825" w:rsidP="00F87825">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4FDECEC7" w14:textId="64B9A7BF" w:rsidR="00F87825" w:rsidRPr="00D0036C" w:rsidRDefault="00F87825" w:rsidP="00F87825">
            <w:pPr>
              <w:spacing w:after="120"/>
              <w:rPr>
                <w:rFonts w:eastAsiaTheme="minorEastAsia"/>
                <w:color w:val="0070C0"/>
                <w:lang w:val="en-US" w:eastAsia="zh-CN"/>
              </w:rPr>
            </w:pPr>
            <w:r>
              <w:rPr>
                <w:rFonts w:eastAsiaTheme="minorEastAsia"/>
                <w:i/>
                <w:color w:val="0070C0"/>
                <w:lang w:eastAsia="zh-CN"/>
              </w:rPr>
              <w:t>To be revised</w:t>
            </w:r>
          </w:p>
        </w:tc>
        <w:tc>
          <w:tcPr>
            <w:tcW w:w="1698" w:type="dxa"/>
          </w:tcPr>
          <w:p w14:paraId="31AF82E2" w14:textId="77777777" w:rsidR="00F87825" w:rsidRPr="00B04195" w:rsidRDefault="00F87825" w:rsidP="00F87825">
            <w:pPr>
              <w:spacing w:after="120"/>
              <w:rPr>
                <w:rFonts w:eastAsiaTheme="minorEastAsia"/>
                <w:color w:val="0070C0"/>
                <w:lang w:val="en-US" w:eastAsia="zh-CN"/>
              </w:rPr>
            </w:pPr>
          </w:p>
        </w:tc>
      </w:tr>
    </w:tbl>
    <w:p w14:paraId="213A98F1" w14:textId="77777777" w:rsidR="00F87825" w:rsidRPr="00E72CF1" w:rsidRDefault="00F87825" w:rsidP="00F87825">
      <w:pPr>
        <w:rPr>
          <w:lang w:eastAsia="ja-JP"/>
        </w:rPr>
      </w:pPr>
    </w:p>
    <w:p w14:paraId="600A0DBF" w14:textId="77777777" w:rsidR="00F87825" w:rsidRPr="00E72CF1" w:rsidRDefault="00F87825" w:rsidP="00F87825">
      <w:pPr>
        <w:rPr>
          <w:rFonts w:eastAsiaTheme="minorEastAsia"/>
          <w:color w:val="0070C0"/>
          <w:lang w:val="en-US" w:eastAsia="zh-CN"/>
        </w:rPr>
      </w:pPr>
      <w:r w:rsidRPr="00E72CF1">
        <w:rPr>
          <w:rFonts w:eastAsiaTheme="minorEastAsia"/>
          <w:color w:val="0070C0"/>
          <w:lang w:val="en-US" w:eastAsia="zh-CN"/>
        </w:rPr>
        <w:t>Notes:</w:t>
      </w:r>
    </w:p>
    <w:p w14:paraId="7CBE3B10" w14:textId="77777777" w:rsidR="00F87825" w:rsidRPr="00E72CF1"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8ECDD7C" w14:textId="77777777" w:rsidR="00F87825" w:rsidRPr="00E72CF1"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1F99D83" w14:textId="77777777" w:rsidR="00F87825" w:rsidRPr="00E72CF1" w:rsidRDefault="00F87825" w:rsidP="00F87825">
      <w:pPr>
        <w:pStyle w:val="aff6"/>
        <w:numPr>
          <w:ilvl w:val="1"/>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01C7EAA" w14:textId="77777777" w:rsidR="00F87825" w:rsidRPr="00E72CF1" w:rsidRDefault="00F87825" w:rsidP="00F87825">
      <w:pPr>
        <w:pStyle w:val="aff6"/>
        <w:numPr>
          <w:ilvl w:val="1"/>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033EB97" w14:textId="77777777" w:rsidR="00F87825" w:rsidRPr="00E72CF1"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2E1E3A9" w14:textId="77777777" w:rsidR="00F87825" w:rsidRDefault="00F87825" w:rsidP="00F87825">
      <w:pPr>
        <w:pStyle w:val="aff6"/>
        <w:numPr>
          <w:ilvl w:val="0"/>
          <w:numId w:val="17"/>
        </w:numPr>
        <w:spacing w:line="240" w:lineRule="auto"/>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E5D9852" w14:textId="77777777" w:rsidR="00644841" w:rsidRPr="00F87825" w:rsidRDefault="00644841">
      <w:pPr>
        <w:rPr>
          <w:lang w:val="en-US" w:eastAsia="zh-CN"/>
          <w:rPrChange w:id="667" w:author="Samsung - Xutao" w:date="2022-01-20T11:36:00Z">
            <w:rPr>
              <w:lang w:eastAsia="zh-CN"/>
            </w:rPr>
          </w:rPrChange>
        </w:rPr>
      </w:pPr>
    </w:p>
    <w:p w14:paraId="57A95FC0" w14:textId="77777777" w:rsidR="00644841" w:rsidRDefault="00F75E36">
      <w:pPr>
        <w:pStyle w:val="1"/>
        <w:rPr>
          <w:lang w:val="en-US" w:eastAsia="ja-JP"/>
        </w:rPr>
      </w:pPr>
      <w:r>
        <w:rPr>
          <w:rFonts w:hint="eastAsia"/>
          <w:lang w:val="en-US" w:eastAsia="ja-JP"/>
        </w:rPr>
        <w:t>Annex</w:t>
      </w:r>
      <w:r>
        <w:rPr>
          <w:lang w:val="en-US" w:eastAsia="ja-JP"/>
        </w:rPr>
        <w:t xml:space="preserve"> </w:t>
      </w:r>
    </w:p>
    <w:p w14:paraId="17CB310E" w14:textId="77777777" w:rsidR="00644841" w:rsidRDefault="00F75E36">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44841" w14:paraId="0DB8AB32" w14:textId="77777777">
        <w:tc>
          <w:tcPr>
            <w:tcW w:w="3210" w:type="dxa"/>
          </w:tcPr>
          <w:p w14:paraId="69259391" w14:textId="77777777" w:rsidR="00644841" w:rsidRDefault="00F75E3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19B0554" w14:textId="77777777" w:rsidR="00644841" w:rsidRDefault="00F75E3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32857B0" w14:textId="77777777" w:rsidR="00644841" w:rsidRDefault="00F75E3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44841" w14:paraId="778337DE" w14:textId="77777777">
        <w:tc>
          <w:tcPr>
            <w:tcW w:w="3210" w:type="dxa"/>
          </w:tcPr>
          <w:p w14:paraId="008C4FBF" w14:textId="77777777" w:rsidR="00644841" w:rsidRDefault="00F75E36">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21DBF6CE" w14:textId="77777777" w:rsidR="00644841" w:rsidRDefault="00F75E3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0E97FAF5" w14:textId="77777777" w:rsidR="00644841" w:rsidRDefault="00F75E36">
            <w:pPr>
              <w:spacing w:after="120"/>
              <w:rPr>
                <w:rFonts w:eastAsiaTheme="minorEastAsia"/>
                <w:color w:val="0070C0"/>
                <w:lang w:val="en-US" w:eastAsia="zh-CN"/>
              </w:rPr>
            </w:pPr>
            <w:r>
              <w:rPr>
                <w:rFonts w:eastAsiaTheme="minorEastAsia"/>
                <w:color w:val="0070C0"/>
                <w:lang w:val="en-US" w:eastAsia="zh-CN"/>
              </w:rPr>
              <w:t>xutao.zhou@samsung.com</w:t>
            </w:r>
          </w:p>
        </w:tc>
      </w:tr>
    </w:tbl>
    <w:p w14:paraId="00034450" w14:textId="77777777" w:rsidR="00644841" w:rsidRDefault="00644841">
      <w:pPr>
        <w:rPr>
          <w:rFonts w:eastAsia="Yu Mincho"/>
          <w:lang w:val="en-US" w:eastAsia="ja-JP"/>
        </w:rPr>
      </w:pPr>
    </w:p>
    <w:p w14:paraId="1860684A" w14:textId="77777777" w:rsidR="00644841" w:rsidRDefault="00F75E36">
      <w:pPr>
        <w:rPr>
          <w:rFonts w:eastAsiaTheme="minorEastAsia"/>
          <w:color w:val="0070C0"/>
          <w:lang w:val="en-US" w:eastAsia="zh-CN"/>
        </w:rPr>
      </w:pPr>
      <w:r>
        <w:rPr>
          <w:rFonts w:eastAsiaTheme="minorEastAsia"/>
          <w:color w:val="0070C0"/>
          <w:lang w:val="en-US" w:eastAsia="zh-CN"/>
        </w:rPr>
        <w:t>Note:</w:t>
      </w:r>
    </w:p>
    <w:p w14:paraId="458D8D57" w14:textId="77777777" w:rsidR="00644841" w:rsidRDefault="00F75E36">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2741B95" w14:textId="77777777" w:rsidR="00644841" w:rsidRDefault="00F75E36">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B53048A" w14:textId="77777777" w:rsidR="00644841" w:rsidRDefault="00644841">
      <w:pPr>
        <w:rPr>
          <w:rFonts w:ascii="Arial" w:hAnsi="Arial"/>
          <w:lang w:val="en-US" w:eastAsia="zh-CN"/>
        </w:rPr>
      </w:pPr>
    </w:p>
    <w:sectPr w:rsidR="0064484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6D52B" w14:textId="77777777" w:rsidR="00376A43" w:rsidRDefault="00376A43" w:rsidP="005F6BEE">
      <w:pPr>
        <w:spacing w:after="0" w:line="240" w:lineRule="auto"/>
      </w:pPr>
      <w:r>
        <w:separator/>
      </w:r>
    </w:p>
  </w:endnote>
  <w:endnote w:type="continuationSeparator" w:id="0">
    <w:p w14:paraId="737475A4" w14:textId="77777777" w:rsidR="00376A43" w:rsidRDefault="00376A43" w:rsidP="005F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0710B" w14:textId="77777777" w:rsidR="00376A43" w:rsidRDefault="00376A43" w:rsidP="005F6BEE">
      <w:pPr>
        <w:spacing w:after="0" w:line="240" w:lineRule="auto"/>
      </w:pPr>
      <w:r>
        <w:separator/>
      </w:r>
    </w:p>
  </w:footnote>
  <w:footnote w:type="continuationSeparator" w:id="0">
    <w:p w14:paraId="51AE3AD0" w14:textId="77777777" w:rsidR="00376A43" w:rsidRDefault="00376A43" w:rsidP="005F6B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3077DD"/>
    <w:multiLevelType w:val="singleLevel"/>
    <w:tmpl w:val="163077DD"/>
    <w:lvl w:ilvl="0">
      <w:start w:val="1"/>
      <w:numFmt w:val="bullet"/>
      <w:lvlText w:val=""/>
      <w:lvlJc w:val="left"/>
      <w:pPr>
        <w:ind w:left="420" w:hanging="42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825D7"/>
    <w:multiLevelType w:val="multilevel"/>
    <w:tmpl w:val="1B0825D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3942993"/>
    <w:multiLevelType w:val="multilevel"/>
    <w:tmpl w:val="2394299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6C4A43"/>
    <w:multiLevelType w:val="multilevel"/>
    <w:tmpl w:val="316C4A4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1"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8443EEF"/>
    <w:multiLevelType w:val="multilevel"/>
    <w:tmpl w:val="68443EEF"/>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1"/>
  </w:num>
  <w:num w:numId="4">
    <w:abstractNumId w:val="14"/>
  </w:num>
  <w:num w:numId="5">
    <w:abstractNumId w:val="12"/>
  </w:num>
  <w:num w:numId="6">
    <w:abstractNumId w:val="1"/>
  </w:num>
  <w:num w:numId="7">
    <w:abstractNumId w:val="5"/>
  </w:num>
  <w:num w:numId="8">
    <w:abstractNumId w:val="4"/>
  </w:num>
  <w:num w:numId="9">
    <w:abstractNumId w:val="9"/>
  </w:num>
  <w:num w:numId="10">
    <w:abstractNumId w:val="13"/>
  </w:num>
  <w:num w:numId="11">
    <w:abstractNumId w:val="7"/>
    <w:lvlOverride w:ilvl="0">
      <w:startOverride w:val="1"/>
    </w:lvlOverride>
  </w:num>
  <w:num w:numId="12">
    <w:abstractNumId w:val="8"/>
    <w:lvlOverride w:ilvl="0">
      <w:startOverride w:val="1"/>
    </w:lvlOverride>
  </w:num>
  <w:num w:numId="13">
    <w:abstractNumId w:val="10"/>
  </w:num>
  <w:num w:numId="14">
    <w:abstractNumId w:val="0"/>
  </w:num>
  <w:num w:numId="15">
    <w:abstractNumId w:val="3"/>
  </w:num>
  <w:num w:numId="16">
    <w:abstractNumId w:val="6"/>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 Li L">
    <w15:presenceInfo w15:providerId="None" w15:userId="Ming Li L"/>
  </w15:person>
  <w15:person w15:author="Chu-Hsiang Huang">
    <w15:presenceInfo w15:providerId="AD" w15:userId="S::chuhsian@qti.qualcomm.com::543a1667-cf7d-4263-9c3a-2bbd98271c62"/>
  </w15:person>
  <w15:person w15:author="Nokia (Dmitry Petrov)">
    <w15:presenceInfo w15:providerId="None" w15:userId="Nokia (Dmitry Petrov)"/>
  </w15:person>
  <w15:person w15:author="Bolotin, Ilya">
    <w15:presenceInfo w15:providerId="None" w15:userId="Bolotin, Ilya"/>
  </w15:person>
  <w15:person w15:author="ZTE">
    <w15:presenceInfo w15:providerId="None" w15:userId="ZTE"/>
  </w15:person>
  <w15:person w15:author="Samsung">
    <w15:presenceInfo w15:providerId="None" w15:userId="Samsung"/>
  </w15:person>
  <w15:person w15:author="Huaning Niu">
    <w15:presenceInfo w15:providerId="AD" w15:userId="S::huaning_niu@apple.com::4dee1d1c-d529-486e-a13a-6e690ea6e908"/>
  </w15:person>
  <w15:person w15:author="Huawei">
    <w15:presenceInfo w15:providerId="None" w15:userId="Huawei"/>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wFANb67t4tAAAA"/>
  </w:docVars>
  <w:rsids>
    <w:rsidRoot w:val="00282213"/>
    <w:rsid w:val="00000265"/>
    <w:rsid w:val="00001CCE"/>
    <w:rsid w:val="000023CD"/>
    <w:rsid w:val="00004165"/>
    <w:rsid w:val="0001430D"/>
    <w:rsid w:val="00020C56"/>
    <w:rsid w:val="00022659"/>
    <w:rsid w:val="000258AC"/>
    <w:rsid w:val="00026ACC"/>
    <w:rsid w:val="0003171D"/>
    <w:rsid w:val="00031C1D"/>
    <w:rsid w:val="0003539D"/>
    <w:rsid w:val="00035434"/>
    <w:rsid w:val="00035C50"/>
    <w:rsid w:val="000360D6"/>
    <w:rsid w:val="00036A09"/>
    <w:rsid w:val="0004076B"/>
    <w:rsid w:val="000445D9"/>
    <w:rsid w:val="000457A1"/>
    <w:rsid w:val="00050001"/>
    <w:rsid w:val="00052041"/>
    <w:rsid w:val="0005326A"/>
    <w:rsid w:val="0005425D"/>
    <w:rsid w:val="0005436D"/>
    <w:rsid w:val="00055125"/>
    <w:rsid w:val="000564AA"/>
    <w:rsid w:val="000564B0"/>
    <w:rsid w:val="00057268"/>
    <w:rsid w:val="0006122C"/>
    <w:rsid w:val="0006266D"/>
    <w:rsid w:val="00065506"/>
    <w:rsid w:val="0007066F"/>
    <w:rsid w:val="000714E0"/>
    <w:rsid w:val="000721B7"/>
    <w:rsid w:val="00072A9C"/>
    <w:rsid w:val="0007382E"/>
    <w:rsid w:val="000766A7"/>
    <w:rsid w:val="000766E1"/>
    <w:rsid w:val="00077FF6"/>
    <w:rsid w:val="00080D82"/>
    <w:rsid w:val="00081692"/>
    <w:rsid w:val="0008291C"/>
    <w:rsid w:val="00082C46"/>
    <w:rsid w:val="00083709"/>
    <w:rsid w:val="00083B43"/>
    <w:rsid w:val="00085A0E"/>
    <w:rsid w:val="00087548"/>
    <w:rsid w:val="00091515"/>
    <w:rsid w:val="0009278C"/>
    <w:rsid w:val="00093732"/>
    <w:rsid w:val="000939AF"/>
    <w:rsid w:val="000939CD"/>
    <w:rsid w:val="00093E7E"/>
    <w:rsid w:val="00094618"/>
    <w:rsid w:val="0009467A"/>
    <w:rsid w:val="000957AD"/>
    <w:rsid w:val="00095AEB"/>
    <w:rsid w:val="000A0B34"/>
    <w:rsid w:val="000A1830"/>
    <w:rsid w:val="000A1F60"/>
    <w:rsid w:val="000A3ABC"/>
    <w:rsid w:val="000A4121"/>
    <w:rsid w:val="000A4AA3"/>
    <w:rsid w:val="000A550E"/>
    <w:rsid w:val="000A6C81"/>
    <w:rsid w:val="000B0401"/>
    <w:rsid w:val="000B0960"/>
    <w:rsid w:val="000B1A55"/>
    <w:rsid w:val="000B20BB"/>
    <w:rsid w:val="000B28DF"/>
    <w:rsid w:val="000B2EF6"/>
    <w:rsid w:val="000B2FA6"/>
    <w:rsid w:val="000B44E4"/>
    <w:rsid w:val="000B4AA0"/>
    <w:rsid w:val="000C022A"/>
    <w:rsid w:val="000C0895"/>
    <w:rsid w:val="000C2553"/>
    <w:rsid w:val="000C38C3"/>
    <w:rsid w:val="000C38E6"/>
    <w:rsid w:val="000C5F6C"/>
    <w:rsid w:val="000D09FD"/>
    <w:rsid w:val="000D216C"/>
    <w:rsid w:val="000D36EB"/>
    <w:rsid w:val="000D3753"/>
    <w:rsid w:val="000D44FB"/>
    <w:rsid w:val="000D4765"/>
    <w:rsid w:val="000D574B"/>
    <w:rsid w:val="000D613D"/>
    <w:rsid w:val="000D6CFC"/>
    <w:rsid w:val="000D7722"/>
    <w:rsid w:val="000D7F39"/>
    <w:rsid w:val="000E03D2"/>
    <w:rsid w:val="000E537B"/>
    <w:rsid w:val="000E57D0"/>
    <w:rsid w:val="000E7858"/>
    <w:rsid w:val="000F39CA"/>
    <w:rsid w:val="000F5898"/>
    <w:rsid w:val="000F60E8"/>
    <w:rsid w:val="000F6C70"/>
    <w:rsid w:val="000F71A8"/>
    <w:rsid w:val="000F7C05"/>
    <w:rsid w:val="00102FC5"/>
    <w:rsid w:val="00107927"/>
    <w:rsid w:val="00107E87"/>
    <w:rsid w:val="00110E26"/>
    <w:rsid w:val="00111321"/>
    <w:rsid w:val="001147D8"/>
    <w:rsid w:val="001149C3"/>
    <w:rsid w:val="0011552A"/>
    <w:rsid w:val="001156A8"/>
    <w:rsid w:val="0011701A"/>
    <w:rsid w:val="00117486"/>
    <w:rsid w:val="00117BD6"/>
    <w:rsid w:val="0012026E"/>
    <w:rsid w:val="001206C2"/>
    <w:rsid w:val="00121978"/>
    <w:rsid w:val="00123422"/>
    <w:rsid w:val="0012426A"/>
    <w:rsid w:val="00124A7C"/>
    <w:rsid w:val="00124B6A"/>
    <w:rsid w:val="001253C8"/>
    <w:rsid w:val="00127A2D"/>
    <w:rsid w:val="001304DF"/>
    <w:rsid w:val="00131473"/>
    <w:rsid w:val="001365FD"/>
    <w:rsid w:val="00136D4C"/>
    <w:rsid w:val="001420B4"/>
    <w:rsid w:val="00142538"/>
    <w:rsid w:val="00142BB9"/>
    <w:rsid w:val="00143004"/>
    <w:rsid w:val="001432C1"/>
    <w:rsid w:val="00143A29"/>
    <w:rsid w:val="00144E4E"/>
    <w:rsid w:val="00144F96"/>
    <w:rsid w:val="001458B1"/>
    <w:rsid w:val="001518A1"/>
    <w:rsid w:val="00151EAC"/>
    <w:rsid w:val="00152E4E"/>
    <w:rsid w:val="00153528"/>
    <w:rsid w:val="00154E68"/>
    <w:rsid w:val="0015653F"/>
    <w:rsid w:val="001567DA"/>
    <w:rsid w:val="001606B1"/>
    <w:rsid w:val="00160900"/>
    <w:rsid w:val="00162548"/>
    <w:rsid w:val="00163047"/>
    <w:rsid w:val="001664A1"/>
    <w:rsid w:val="00171286"/>
    <w:rsid w:val="00172183"/>
    <w:rsid w:val="00172619"/>
    <w:rsid w:val="00172B61"/>
    <w:rsid w:val="0017360B"/>
    <w:rsid w:val="00174926"/>
    <w:rsid w:val="001751AB"/>
    <w:rsid w:val="00175A3F"/>
    <w:rsid w:val="00177992"/>
    <w:rsid w:val="00180E09"/>
    <w:rsid w:val="001831C0"/>
    <w:rsid w:val="00183D4C"/>
    <w:rsid w:val="00183F6D"/>
    <w:rsid w:val="0018662E"/>
    <w:rsid w:val="0018670E"/>
    <w:rsid w:val="0019219A"/>
    <w:rsid w:val="00195077"/>
    <w:rsid w:val="00196E92"/>
    <w:rsid w:val="00197328"/>
    <w:rsid w:val="001A033F"/>
    <w:rsid w:val="001A08AA"/>
    <w:rsid w:val="001A09B4"/>
    <w:rsid w:val="001A2552"/>
    <w:rsid w:val="001A5938"/>
    <w:rsid w:val="001A59CB"/>
    <w:rsid w:val="001A66D8"/>
    <w:rsid w:val="001B4307"/>
    <w:rsid w:val="001B4566"/>
    <w:rsid w:val="001B70BD"/>
    <w:rsid w:val="001B77C4"/>
    <w:rsid w:val="001B7991"/>
    <w:rsid w:val="001C1409"/>
    <w:rsid w:val="001C2AE6"/>
    <w:rsid w:val="001C4A89"/>
    <w:rsid w:val="001C6177"/>
    <w:rsid w:val="001C720E"/>
    <w:rsid w:val="001D0363"/>
    <w:rsid w:val="001D074A"/>
    <w:rsid w:val="001D12B4"/>
    <w:rsid w:val="001D2906"/>
    <w:rsid w:val="001D3BBA"/>
    <w:rsid w:val="001D5185"/>
    <w:rsid w:val="001D5AFE"/>
    <w:rsid w:val="001D7AB8"/>
    <w:rsid w:val="001D7D94"/>
    <w:rsid w:val="001E0A28"/>
    <w:rsid w:val="001E10EF"/>
    <w:rsid w:val="001E12D1"/>
    <w:rsid w:val="001E3BA2"/>
    <w:rsid w:val="001E3E80"/>
    <w:rsid w:val="001E4218"/>
    <w:rsid w:val="001E44FE"/>
    <w:rsid w:val="001E4D48"/>
    <w:rsid w:val="001E4E58"/>
    <w:rsid w:val="001E5B15"/>
    <w:rsid w:val="001E6154"/>
    <w:rsid w:val="001F0B20"/>
    <w:rsid w:val="001F5607"/>
    <w:rsid w:val="001F7047"/>
    <w:rsid w:val="001F7D85"/>
    <w:rsid w:val="00200A62"/>
    <w:rsid w:val="002024AA"/>
    <w:rsid w:val="00203740"/>
    <w:rsid w:val="00206149"/>
    <w:rsid w:val="002124DB"/>
    <w:rsid w:val="00213664"/>
    <w:rsid w:val="002138EA"/>
    <w:rsid w:val="00213F84"/>
    <w:rsid w:val="00214FBD"/>
    <w:rsid w:val="00221BC4"/>
    <w:rsid w:val="0022266D"/>
    <w:rsid w:val="00222897"/>
    <w:rsid w:val="00222B0C"/>
    <w:rsid w:val="0022685B"/>
    <w:rsid w:val="00235394"/>
    <w:rsid w:val="00235577"/>
    <w:rsid w:val="002371B2"/>
    <w:rsid w:val="00237DBF"/>
    <w:rsid w:val="002401EE"/>
    <w:rsid w:val="0024354C"/>
    <w:rsid w:val="002435CA"/>
    <w:rsid w:val="00243715"/>
    <w:rsid w:val="0024469F"/>
    <w:rsid w:val="00245121"/>
    <w:rsid w:val="00245391"/>
    <w:rsid w:val="00250B5B"/>
    <w:rsid w:val="00252272"/>
    <w:rsid w:val="00252A88"/>
    <w:rsid w:val="00252DB8"/>
    <w:rsid w:val="002537BC"/>
    <w:rsid w:val="0025381B"/>
    <w:rsid w:val="00253A3C"/>
    <w:rsid w:val="002540F4"/>
    <w:rsid w:val="00255255"/>
    <w:rsid w:val="002552A3"/>
    <w:rsid w:val="00255C58"/>
    <w:rsid w:val="00257583"/>
    <w:rsid w:val="00260EC7"/>
    <w:rsid w:val="00261539"/>
    <w:rsid w:val="002615CF"/>
    <w:rsid w:val="0026179F"/>
    <w:rsid w:val="00264E99"/>
    <w:rsid w:val="002657A6"/>
    <w:rsid w:val="002666AE"/>
    <w:rsid w:val="00270FEB"/>
    <w:rsid w:val="0027275A"/>
    <w:rsid w:val="00274723"/>
    <w:rsid w:val="00274E1A"/>
    <w:rsid w:val="00275E5A"/>
    <w:rsid w:val="002775B1"/>
    <w:rsid w:val="002775B9"/>
    <w:rsid w:val="002779CE"/>
    <w:rsid w:val="002808A6"/>
    <w:rsid w:val="002811C4"/>
    <w:rsid w:val="00282213"/>
    <w:rsid w:val="00284016"/>
    <w:rsid w:val="002858BF"/>
    <w:rsid w:val="00286FB9"/>
    <w:rsid w:val="00290B11"/>
    <w:rsid w:val="002939AF"/>
    <w:rsid w:val="00294491"/>
    <w:rsid w:val="00294BDE"/>
    <w:rsid w:val="002954DE"/>
    <w:rsid w:val="002959D6"/>
    <w:rsid w:val="002A0CED"/>
    <w:rsid w:val="002A4CD0"/>
    <w:rsid w:val="002A7293"/>
    <w:rsid w:val="002A7C81"/>
    <w:rsid w:val="002A7DA6"/>
    <w:rsid w:val="002B00C7"/>
    <w:rsid w:val="002B04EA"/>
    <w:rsid w:val="002B4992"/>
    <w:rsid w:val="002B516C"/>
    <w:rsid w:val="002B5E1D"/>
    <w:rsid w:val="002B60C1"/>
    <w:rsid w:val="002B622D"/>
    <w:rsid w:val="002B7993"/>
    <w:rsid w:val="002C2480"/>
    <w:rsid w:val="002C24D0"/>
    <w:rsid w:val="002C4B52"/>
    <w:rsid w:val="002C7A92"/>
    <w:rsid w:val="002D03E5"/>
    <w:rsid w:val="002D266A"/>
    <w:rsid w:val="002D36EB"/>
    <w:rsid w:val="002D484B"/>
    <w:rsid w:val="002D4EAA"/>
    <w:rsid w:val="002D6BDF"/>
    <w:rsid w:val="002E2BC3"/>
    <w:rsid w:val="002E2CE9"/>
    <w:rsid w:val="002E3BF7"/>
    <w:rsid w:val="002E403E"/>
    <w:rsid w:val="002E49B7"/>
    <w:rsid w:val="002E4C74"/>
    <w:rsid w:val="002E6088"/>
    <w:rsid w:val="002F01D8"/>
    <w:rsid w:val="002F0517"/>
    <w:rsid w:val="002F158C"/>
    <w:rsid w:val="002F1F20"/>
    <w:rsid w:val="002F4093"/>
    <w:rsid w:val="002F5636"/>
    <w:rsid w:val="002F75BF"/>
    <w:rsid w:val="003022A5"/>
    <w:rsid w:val="00305F13"/>
    <w:rsid w:val="003067E9"/>
    <w:rsid w:val="00307E51"/>
    <w:rsid w:val="00311363"/>
    <w:rsid w:val="00312195"/>
    <w:rsid w:val="00313E1C"/>
    <w:rsid w:val="00314579"/>
    <w:rsid w:val="00315867"/>
    <w:rsid w:val="00321150"/>
    <w:rsid w:val="003223F9"/>
    <w:rsid w:val="003224F4"/>
    <w:rsid w:val="00323D24"/>
    <w:rsid w:val="003260D7"/>
    <w:rsid w:val="00334778"/>
    <w:rsid w:val="00334EED"/>
    <w:rsid w:val="00336697"/>
    <w:rsid w:val="0034180B"/>
    <w:rsid w:val="003418CB"/>
    <w:rsid w:val="003432B3"/>
    <w:rsid w:val="00343D78"/>
    <w:rsid w:val="00345479"/>
    <w:rsid w:val="00346654"/>
    <w:rsid w:val="00354891"/>
    <w:rsid w:val="00355873"/>
    <w:rsid w:val="0035660F"/>
    <w:rsid w:val="003628B9"/>
    <w:rsid w:val="00362D8F"/>
    <w:rsid w:val="00362F49"/>
    <w:rsid w:val="00363B86"/>
    <w:rsid w:val="00363C5C"/>
    <w:rsid w:val="00364FAE"/>
    <w:rsid w:val="00367699"/>
    <w:rsid w:val="00367724"/>
    <w:rsid w:val="00370A32"/>
    <w:rsid w:val="003710BA"/>
    <w:rsid w:val="00375F0D"/>
    <w:rsid w:val="00376A43"/>
    <w:rsid w:val="003770F6"/>
    <w:rsid w:val="00382845"/>
    <w:rsid w:val="00383E37"/>
    <w:rsid w:val="00384DAD"/>
    <w:rsid w:val="00385832"/>
    <w:rsid w:val="003878A9"/>
    <w:rsid w:val="00387F78"/>
    <w:rsid w:val="00390C78"/>
    <w:rsid w:val="00393042"/>
    <w:rsid w:val="00394740"/>
    <w:rsid w:val="00394AD5"/>
    <w:rsid w:val="0039642D"/>
    <w:rsid w:val="00396C39"/>
    <w:rsid w:val="003A0BD1"/>
    <w:rsid w:val="003A2E40"/>
    <w:rsid w:val="003A378B"/>
    <w:rsid w:val="003A7178"/>
    <w:rsid w:val="003A7F0C"/>
    <w:rsid w:val="003B0158"/>
    <w:rsid w:val="003B40B6"/>
    <w:rsid w:val="003B4F3B"/>
    <w:rsid w:val="003B56DB"/>
    <w:rsid w:val="003B755E"/>
    <w:rsid w:val="003C16B1"/>
    <w:rsid w:val="003C228E"/>
    <w:rsid w:val="003C2F1A"/>
    <w:rsid w:val="003C406D"/>
    <w:rsid w:val="003C47F5"/>
    <w:rsid w:val="003C51E7"/>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3A2F"/>
    <w:rsid w:val="003F5588"/>
    <w:rsid w:val="004004C6"/>
    <w:rsid w:val="00401144"/>
    <w:rsid w:val="004014ED"/>
    <w:rsid w:val="0040191A"/>
    <w:rsid w:val="00404831"/>
    <w:rsid w:val="004052E7"/>
    <w:rsid w:val="00405AAF"/>
    <w:rsid w:val="00407661"/>
    <w:rsid w:val="004102D5"/>
    <w:rsid w:val="00410314"/>
    <w:rsid w:val="00412063"/>
    <w:rsid w:val="00412EB1"/>
    <w:rsid w:val="00413DDE"/>
    <w:rsid w:val="00414118"/>
    <w:rsid w:val="00414956"/>
    <w:rsid w:val="00415ED0"/>
    <w:rsid w:val="00416084"/>
    <w:rsid w:val="004207F9"/>
    <w:rsid w:val="00420CD8"/>
    <w:rsid w:val="00421A71"/>
    <w:rsid w:val="00421FBD"/>
    <w:rsid w:val="0042286C"/>
    <w:rsid w:val="004229C7"/>
    <w:rsid w:val="00422FAA"/>
    <w:rsid w:val="004232A0"/>
    <w:rsid w:val="00423AC8"/>
    <w:rsid w:val="00424034"/>
    <w:rsid w:val="00424F8C"/>
    <w:rsid w:val="00426F51"/>
    <w:rsid w:val="004271BA"/>
    <w:rsid w:val="00427BE4"/>
    <w:rsid w:val="00430497"/>
    <w:rsid w:val="004305A0"/>
    <w:rsid w:val="00430EA5"/>
    <w:rsid w:val="00431958"/>
    <w:rsid w:val="00434DC1"/>
    <w:rsid w:val="00434FAB"/>
    <w:rsid w:val="004350F4"/>
    <w:rsid w:val="004412A0"/>
    <w:rsid w:val="00441683"/>
    <w:rsid w:val="0044185A"/>
    <w:rsid w:val="00442337"/>
    <w:rsid w:val="00446408"/>
    <w:rsid w:val="00446D4B"/>
    <w:rsid w:val="00450353"/>
    <w:rsid w:val="00450F27"/>
    <w:rsid w:val="004510E5"/>
    <w:rsid w:val="00456A75"/>
    <w:rsid w:val="00460F38"/>
    <w:rsid w:val="00461E39"/>
    <w:rsid w:val="00462C0B"/>
    <w:rsid w:val="00462D3A"/>
    <w:rsid w:val="00463521"/>
    <w:rsid w:val="004641FD"/>
    <w:rsid w:val="00465F61"/>
    <w:rsid w:val="00470695"/>
    <w:rsid w:val="00470BE5"/>
    <w:rsid w:val="00471125"/>
    <w:rsid w:val="0047437A"/>
    <w:rsid w:val="00476F3B"/>
    <w:rsid w:val="00480E42"/>
    <w:rsid w:val="00484C5D"/>
    <w:rsid w:val="0048543E"/>
    <w:rsid w:val="004868C1"/>
    <w:rsid w:val="0048750F"/>
    <w:rsid w:val="00487C43"/>
    <w:rsid w:val="0049507F"/>
    <w:rsid w:val="00495505"/>
    <w:rsid w:val="004A0E76"/>
    <w:rsid w:val="004A395E"/>
    <w:rsid w:val="004A4294"/>
    <w:rsid w:val="004A493B"/>
    <w:rsid w:val="004A495F"/>
    <w:rsid w:val="004A4FB5"/>
    <w:rsid w:val="004A658A"/>
    <w:rsid w:val="004A6B2A"/>
    <w:rsid w:val="004A7544"/>
    <w:rsid w:val="004B6A75"/>
    <w:rsid w:val="004B6B0F"/>
    <w:rsid w:val="004B6C27"/>
    <w:rsid w:val="004B6E59"/>
    <w:rsid w:val="004C316F"/>
    <w:rsid w:val="004C54E5"/>
    <w:rsid w:val="004C704D"/>
    <w:rsid w:val="004C7052"/>
    <w:rsid w:val="004C7DC8"/>
    <w:rsid w:val="004D21B0"/>
    <w:rsid w:val="004D737D"/>
    <w:rsid w:val="004E159A"/>
    <w:rsid w:val="004E1655"/>
    <w:rsid w:val="004E2464"/>
    <w:rsid w:val="004E2659"/>
    <w:rsid w:val="004E39EE"/>
    <w:rsid w:val="004E4467"/>
    <w:rsid w:val="004E475C"/>
    <w:rsid w:val="004E56E0"/>
    <w:rsid w:val="004E7329"/>
    <w:rsid w:val="004E74D2"/>
    <w:rsid w:val="004F16C2"/>
    <w:rsid w:val="004F21DF"/>
    <w:rsid w:val="004F2CB0"/>
    <w:rsid w:val="004F346F"/>
    <w:rsid w:val="004F35E9"/>
    <w:rsid w:val="004F6368"/>
    <w:rsid w:val="004F6EA2"/>
    <w:rsid w:val="004F7AAF"/>
    <w:rsid w:val="005017F7"/>
    <w:rsid w:val="00501FA7"/>
    <w:rsid w:val="005034DC"/>
    <w:rsid w:val="0050465E"/>
    <w:rsid w:val="00505BFA"/>
    <w:rsid w:val="00505F1A"/>
    <w:rsid w:val="005071B4"/>
    <w:rsid w:val="00507613"/>
    <w:rsid w:val="00507687"/>
    <w:rsid w:val="005117A9"/>
    <w:rsid w:val="00511F57"/>
    <w:rsid w:val="005126EE"/>
    <w:rsid w:val="005135A6"/>
    <w:rsid w:val="00515CBE"/>
    <w:rsid w:val="00515E2B"/>
    <w:rsid w:val="00522A7E"/>
    <w:rsid w:val="00522EF4"/>
    <w:rsid w:val="00522F20"/>
    <w:rsid w:val="00525C72"/>
    <w:rsid w:val="005308DB"/>
    <w:rsid w:val="00530A2E"/>
    <w:rsid w:val="00530FBE"/>
    <w:rsid w:val="00533159"/>
    <w:rsid w:val="00533244"/>
    <w:rsid w:val="005339DB"/>
    <w:rsid w:val="00534C89"/>
    <w:rsid w:val="005367D0"/>
    <w:rsid w:val="00541573"/>
    <w:rsid w:val="00541921"/>
    <w:rsid w:val="00541A2C"/>
    <w:rsid w:val="0054348A"/>
    <w:rsid w:val="00546B28"/>
    <w:rsid w:val="00546FBB"/>
    <w:rsid w:val="00550913"/>
    <w:rsid w:val="00554EE7"/>
    <w:rsid w:val="00554F5C"/>
    <w:rsid w:val="00555E4F"/>
    <w:rsid w:val="00565A17"/>
    <w:rsid w:val="00565E1C"/>
    <w:rsid w:val="0056643F"/>
    <w:rsid w:val="00571777"/>
    <w:rsid w:val="0057421D"/>
    <w:rsid w:val="00576950"/>
    <w:rsid w:val="005777C9"/>
    <w:rsid w:val="00577B2E"/>
    <w:rsid w:val="00580FF5"/>
    <w:rsid w:val="005813EE"/>
    <w:rsid w:val="0058250B"/>
    <w:rsid w:val="00582D40"/>
    <w:rsid w:val="00584987"/>
    <w:rsid w:val="0058519C"/>
    <w:rsid w:val="00587F5E"/>
    <w:rsid w:val="0059149A"/>
    <w:rsid w:val="005956EE"/>
    <w:rsid w:val="00595DA2"/>
    <w:rsid w:val="005A01FF"/>
    <w:rsid w:val="005A083E"/>
    <w:rsid w:val="005B0C3B"/>
    <w:rsid w:val="005B45AB"/>
    <w:rsid w:val="005B4696"/>
    <w:rsid w:val="005B4802"/>
    <w:rsid w:val="005B7EAC"/>
    <w:rsid w:val="005C1734"/>
    <w:rsid w:val="005C1EA6"/>
    <w:rsid w:val="005C27F8"/>
    <w:rsid w:val="005C402A"/>
    <w:rsid w:val="005C4549"/>
    <w:rsid w:val="005C6B75"/>
    <w:rsid w:val="005C6E7B"/>
    <w:rsid w:val="005C7736"/>
    <w:rsid w:val="005D0B99"/>
    <w:rsid w:val="005D15AA"/>
    <w:rsid w:val="005D308E"/>
    <w:rsid w:val="005D39FC"/>
    <w:rsid w:val="005D3A48"/>
    <w:rsid w:val="005D4473"/>
    <w:rsid w:val="005D7AF8"/>
    <w:rsid w:val="005E0571"/>
    <w:rsid w:val="005E17BF"/>
    <w:rsid w:val="005E2E8F"/>
    <w:rsid w:val="005E366A"/>
    <w:rsid w:val="005E4791"/>
    <w:rsid w:val="005E6D6A"/>
    <w:rsid w:val="005F180D"/>
    <w:rsid w:val="005F2145"/>
    <w:rsid w:val="005F251E"/>
    <w:rsid w:val="005F55C2"/>
    <w:rsid w:val="005F643B"/>
    <w:rsid w:val="005F6BEE"/>
    <w:rsid w:val="005F7C3B"/>
    <w:rsid w:val="006016E1"/>
    <w:rsid w:val="00602D27"/>
    <w:rsid w:val="00604F1A"/>
    <w:rsid w:val="006065A4"/>
    <w:rsid w:val="00606B4E"/>
    <w:rsid w:val="006076E0"/>
    <w:rsid w:val="00611862"/>
    <w:rsid w:val="00611F36"/>
    <w:rsid w:val="006144A1"/>
    <w:rsid w:val="00615EBB"/>
    <w:rsid w:val="00616096"/>
    <w:rsid w:val="006160A2"/>
    <w:rsid w:val="006226A2"/>
    <w:rsid w:val="006302AA"/>
    <w:rsid w:val="00631299"/>
    <w:rsid w:val="00634509"/>
    <w:rsid w:val="006363BD"/>
    <w:rsid w:val="006365DC"/>
    <w:rsid w:val="006378DF"/>
    <w:rsid w:val="006412DC"/>
    <w:rsid w:val="00642BBA"/>
    <w:rsid w:val="00642BC6"/>
    <w:rsid w:val="00644790"/>
    <w:rsid w:val="00644841"/>
    <w:rsid w:val="006456E2"/>
    <w:rsid w:val="006476EB"/>
    <w:rsid w:val="006501AF"/>
    <w:rsid w:val="00650DDE"/>
    <w:rsid w:val="0065149B"/>
    <w:rsid w:val="0065505B"/>
    <w:rsid w:val="0065534D"/>
    <w:rsid w:val="006556E2"/>
    <w:rsid w:val="00657373"/>
    <w:rsid w:val="006615CD"/>
    <w:rsid w:val="00661A4E"/>
    <w:rsid w:val="00662471"/>
    <w:rsid w:val="00664AAF"/>
    <w:rsid w:val="00665CB8"/>
    <w:rsid w:val="00666888"/>
    <w:rsid w:val="006670AC"/>
    <w:rsid w:val="006705F4"/>
    <w:rsid w:val="00670803"/>
    <w:rsid w:val="00672275"/>
    <w:rsid w:val="00672307"/>
    <w:rsid w:val="00672D19"/>
    <w:rsid w:val="00677582"/>
    <w:rsid w:val="00677FC3"/>
    <w:rsid w:val="006808C6"/>
    <w:rsid w:val="00682255"/>
    <w:rsid w:val="00682668"/>
    <w:rsid w:val="00684E3F"/>
    <w:rsid w:val="00685B4D"/>
    <w:rsid w:val="006912E9"/>
    <w:rsid w:val="00692A68"/>
    <w:rsid w:val="00694077"/>
    <w:rsid w:val="00695D85"/>
    <w:rsid w:val="006A22B1"/>
    <w:rsid w:val="006A30A2"/>
    <w:rsid w:val="006A3613"/>
    <w:rsid w:val="006A6D23"/>
    <w:rsid w:val="006B24E0"/>
    <w:rsid w:val="006B25DE"/>
    <w:rsid w:val="006B315A"/>
    <w:rsid w:val="006B585F"/>
    <w:rsid w:val="006B6916"/>
    <w:rsid w:val="006B759C"/>
    <w:rsid w:val="006C03E1"/>
    <w:rsid w:val="006C1C3B"/>
    <w:rsid w:val="006C4372"/>
    <w:rsid w:val="006C4E43"/>
    <w:rsid w:val="006C560C"/>
    <w:rsid w:val="006C6240"/>
    <w:rsid w:val="006C643E"/>
    <w:rsid w:val="006C7612"/>
    <w:rsid w:val="006D2932"/>
    <w:rsid w:val="006D3671"/>
    <w:rsid w:val="006D4176"/>
    <w:rsid w:val="006D46E7"/>
    <w:rsid w:val="006D6F9C"/>
    <w:rsid w:val="006E0A6A"/>
    <w:rsid w:val="006E0A73"/>
    <w:rsid w:val="006E0FEE"/>
    <w:rsid w:val="006E2FDB"/>
    <w:rsid w:val="006E4A74"/>
    <w:rsid w:val="006E5620"/>
    <w:rsid w:val="006E6C11"/>
    <w:rsid w:val="006F3FF6"/>
    <w:rsid w:val="006F5388"/>
    <w:rsid w:val="006F6096"/>
    <w:rsid w:val="006F6897"/>
    <w:rsid w:val="006F7C0C"/>
    <w:rsid w:val="00700755"/>
    <w:rsid w:val="00702788"/>
    <w:rsid w:val="007031E0"/>
    <w:rsid w:val="0070354E"/>
    <w:rsid w:val="00704B02"/>
    <w:rsid w:val="00705A36"/>
    <w:rsid w:val="00705D51"/>
    <w:rsid w:val="0070646B"/>
    <w:rsid w:val="00707B6D"/>
    <w:rsid w:val="007106DA"/>
    <w:rsid w:val="007130A2"/>
    <w:rsid w:val="007131E1"/>
    <w:rsid w:val="007135DE"/>
    <w:rsid w:val="00713988"/>
    <w:rsid w:val="0071480D"/>
    <w:rsid w:val="00715463"/>
    <w:rsid w:val="0072135D"/>
    <w:rsid w:val="00723217"/>
    <w:rsid w:val="00727644"/>
    <w:rsid w:val="00730655"/>
    <w:rsid w:val="00731D77"/>
    <w:rsid w:val="0073201F"/>
    <w:rsid w:val="0073217C"/>
    <w:rsid w:val="00732360"/>
    <w:rsid w:val="00732F8B"/>
    <w:rsid w:val="0073390A"/>
    <w:rsid w:val="0073460B"/>
    <w:rsid w:val="00734E64"/>
    <w:rsid w:val="00736B37"/>
    <w:rsid w:val="007377C4"/>
    <w:rsid w:val="007378CF"/>
    <w:rsid w:val="00737E6F"/>
    <w:rsid w:val="00740A35"/>
    <w:rsid w:val="00746CC6"/>
    <w:rsid w:val="007502D7"/>
    <w:rsid w:val="007520B4"/>
    <w:rsid w:val="007543E7"/>
    <w:rsid w:val="00754F8E"/>
    <w:rsid w:val="00755CDD"/>
    <w:rsid w:val="0075662D"/>
    <w:rsid w:val="00760D63"/>
    <w:rsid w:val="007630A5"/>
    <w:rsid w:val="007655D5"/>
    <w:rsid w:val="00766031"/>
    <w:rsid w:val="00766813"/>
    <w:rsid w:val="007709CC"/>
    <w:rsid w:val="007763C1"/>
    <w:rsid w:val="007767F6"/>
    <w:rsid w:val="00776DBC"/>
    <w:rsid w:val="00777E82"/>
    <w:rsid w:val="00781359"/>
    <w:rsid w:val="0078363B"/>
    <w:rsid w:val="00785A1C"/>
    <w:rsid w:val="007861C2"/>
    <w:rsid w:val="007866CD"/>
    <w:rsid w:val="00786921"/>
    <w:rsid w:val="00786B11"/>
    <w:rsid w:val="00787962"/>
    <w:rsid w:val="00793571"/>
    <w:rsid w:val="0079623C"/>
    <w:rsid w:val="007A1EAA"/>
    <w:rsid w:val="007A6F37"/>
    <w:rsid w:val="007A79FD"/>
    <w:rsid w:val="007B0B9D"/>
    <w:rsid w:val="007B157D"/>
    <w:rsid w:val="007B255D"/>
    <w:rsid w:val="007B26E3"/>
    <w:rsid w:val="007B3C5D"/>
    <w:rsid w:val="007B5A43"/>
    <w:rsid w:val="007B5B35"/>
    <w:rsid w:val="007B5F49"/>
    <w:rsid w:val="007B6E8A"/>
    <w:rsid w:val="007B709B"/>
    <w:rsid w:val="007B79D7"/>
    <w:rsid w:val="007C1343"/>
    <w:rsid w:val="007C3142"/>
    <w:rsid w:val="007C460D"/>
    <w:rsid w:val="007C5EF1"/>
    <w:rsid w:val="007C7BF5"/>
    <w:rsid w:val="007D19B7"/>
    <w:rsid w:val="007D6132"/>
    <w:rsid w:val="007D6C07"/>
    <w:rsid w:val="007D74B1"/>
    <w:rsid w:val="007D75E5"/>
    <w:rsid w:val="007D773E"/>
    <w:rsid w:val="007E066E"/>
    <w:rsid w:val="007E1356"/>
    <w:rsid w:val="007E20FC"/>
    <w:rsid w:val="007E58F2"/>
    <w:rsid w:val="007E7062"/>
    <w:rsid w:val="007F0E1E"/>
    <w:rsid w:val="007F214D"/>
    <w:rsid w:val="007F29A7"/>
    <w:rsid w:val="007F5099"/>
    <w:rsid w:val="007F7385"/>
    <w:rsid w:val="008004B4"/>
    <w:rsid w:val="008027AD"/>
    <w:rsid w:val="00802D33"/>
    <w:rsid w:val="00802DD0"/>
    <w:rsid w:val="00803869"/>
    <w:rsid w:val="00804EBC"/>
    <w:rsid w:val="00805BE8"/>
    <w:rsid w:val="008063BC"/>
    <w:rsid w:val="00807333"/>
    <w:rsid w:val="0081063E"/>
    <w:rsid w:val="00814388"/>
    <w:rsid w:val="00816078"/>
    <w:rsid w:val="008177E3"/>
    <w:rsid w:val="0082096B"/>
    <w:rsid w:val="00820BF0"/>
    <w:rsid w:val="00820C68"/>
    <w:rsid w:val="00822773"/>
    <w:rsid w:val="00823AA9"/>
    <w:rsid w:val="008255B9"/>
    <w:rsid w:val="00825CD8"/>
    <w:rsid w:val="00827324"/>
    <w:rsid w:val="00832266"/>
    <w:rsid w:val="00832515"/>
    <w:rsid w:val="00837458"/>
    <w:rsid w:val="00837AAE"/>
    <w:rsid w:val="008429AD"/>
    <w:rsid w:val="008429DB"/>
    <w:rsid w:val="00842CA8"/>
    <w:rsid w:val="0084335C"/>
    <w:rsid w:val="00845CE9"/>
    <w:rsid w:val="008469B1"/>
    <w:rsid w:val="00847884"/>
    <w:rsid w:val="00850C75"/>
    <w:rsid w:val="00850E39"/>
    <w:rsid w:val="008526B2"/>
    <w:rsid w:val="00854537"/>
    <w:rsid w:val="0085477A"/>
    <w:rsid w:val="00855107"/>
    <w:rsid w:val="00855173"/>
    <w:rsid w:val="008557D9"/>
    <w:rsid w:val="00855BF7"/>
    <w:rsid w:val="00856214"/>
    <w:rsid w:val="00862089"/>
    <w:rsid w:val="008638CF"/>
    <w:rsid w:val="00863D57"/>
    <w:rsid w:val="00866D5B"/>
    <w:rsid w:val="00866FF5"/>
    <w:rsid w:val="00867717"/>
    <w:rsid w:val="00870CB9"/>
    <w:rsid w:val="00872238"/>
    <w:rsid w:val="0087332D"/>
    <w:rsid w:val="00873E1F"/>
    <w:rsid w:val="0087455A"/>
    <w:rsid w:val="00874C16"/>
    <w:rsid w:val="0087645B"/>
    <w:rsid w:val="008775FB"/>
    <w:rsid w:val="00882207"/>
    <w:rsid w:val="00882A4B"/>
    <w:rsid w:val="00885D9D"/>
    <w:rsid w:val="00886D1F"/>
    <w:rsid w:val="00891EE1"/>
    <w:rsid w:val="00893987"/>
    <w:rsid w:val="00895616"/>
    <w:rsid w:val="008963EF"/>
    <w:rsid w:val="0089688E"/>
    <w:rsid w:val="00897449"/>
    <w:rsid w:val="008A1065"/>
    <w:rsid w:val="008A1FBE"/>
    <w:rsid w:val="008B3194"/>
    <w:rsid w:val="008B5AE7"/>
    <w:rsid w:val="008C269A"/>
    <w:rsid w:val="008C60E9"/>
    <w:rsid w:val="008C6955"/>
    <w:rsid w:val="008D0F25"/>
    <w:rsid w:val="008D16CF"/>
    <w:rsid w:val="008D1B7C"/>
    <w:rsid w:val="008D4B41"/>
    <w:rsid w:val="008D52B5"/>
    <w:rsid w:val="008D5304"/>
    <w:rsid w:val="008D6657"/>
    <w:rsid w:val="008E1F60"/>
    <w:rsid w:val="008E307E"/>
    <w:rsid w:val="008E3525"/>
    <w:rsid w:val="008E549F"/>
    <w:rsid w:val="008E6C96"/>
    <w:rsid w:val="008E71C2"/>
    <w:rsid w:val="008E7EE5"/>
    <w:rsid w:val="008F041C"/>
    <w:rsid w:val="008F06F8"/>
    <w:rsid w:val="008F33D3"/>
    <w:rsid w:val="008F4DD1"/>
    <w:rsid w:val="008F6056"/>
    <w:rsid w:val="00900856"/>
    <w:rsid w:val="009015CC"/>
    <w:rsid w:val="00902082"/>
    <w:rsid w:val="00902C07"/>
    <w:rsid w:val="00903428"/>
    <w:rsid w:val="00903C46"/>
    <w:rsid w:val="00905804"/>
    <w:rsid w:val="00905953"/>
    <w:rsid w:val="00905DED"/>
    <w:rsid w:val="0090703C"/>
    <w:rsid w:val="009101E2"/>
    <w:rsid w:val="00911E1A"/>
    <w:rsid w:val="00915D73"/>
    <w:rsid w:val="00916077"/>
    <w:rsid w:val="0091616A"/>
    <w:rsid w:val="009170A2"/>
    <w:rsid w:val="0092055B"/>
    <w:rsid w:val="009208A6"/>
    <w:rsid w:val="00920D40"/>
    <w:rsid w:val="0092106D"/>
    <w:rsid w:val="00924514"/>
    <w:rsid w:val="00924B64"/>
    <w:rsid w:val="00924DA9"/>
    <w:rsid w:val="00925E35"/>
    <w:rsid w:val="00925F1D"/>
    <w:rsid w:val="00926D9B"/>
    <w:rsid w:val="00927316"/>
    <w:rsid w:val="00927F79"/>
    <w:rsid w:val="00930CFA"/>
    <w:rsid w:val="00930F60"/>
    <w:rsid w:val="0093133D"/>
    <w:rsid w:val="0093249E"/>
    <w:rsid w:val="0093276D"/>
    <w:rsid w:val="00933243"/>
    <w:rsid w:val="00933D12"/>
    <w:rsid w:val="00936902"/>
    <w:rsid w:val="00937065"/>
    <w:rsid w:val="00940285"/>
    <w:rsid w:val="009415B0"/>
    <w:rsid w:val="00943F99"/>
    <w:rsid w:val="00945959"/>
    <w:rsid w:val="00945F7D"/>
    <w:rsid w:val="009465EF"/>
    <w:rsid w:val="00947E7E"/>
    <w:rsid w:val="00950EBF"/>
    <w:rsid w:val="0095139A"/>
    <w:rsid w:val="00953E16"/>
    <w:rsid w:val="009542AC"/>
    <w:rsid w:val="00955FEB"/>
    <w:rsid w:val="0095627B"/>
    <w:rsid w:val="00956641"/>
    <w:rsid w:val="00961BB2"/>
    <w:rsid w:val="00962108"/>
    <w:rsid w:val="00962C50"/>
    <w:rsid w:val="009638D6"/>
    <w:rsid w:val="0096438A"/>
    <w:rsid w:val="0096498F"/>
    <w:rsid w:val="00964C4D"/>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4351"/>
    <w:rsid w:val="00995E2A"/>
    <w:rsid w:val="009960F7"/>
    <w:rsid w:val="00996A8F"/>
    <w:rsid w:val="009A1DBF"/>
    <w:rsid w:val="009A456E"/>
    <w:rsid w:val="009A6098"/>
    <w:rsid w:val="009A68E6"/>
    <w:rsid w:val="009A6CBF"/>
    <w:rsid w:val="009A7598"/>
    <w:rsid w:val="009B1DF8"/>
    <w:rsid w:val="009B3D20"/>
    <w:rsid w:val="009B5418"/>
    <w:rsid w:val="009C0727"/>
    <w:rsid w:val="009C08C6"/>
    <w:rsid w:val="009C2DD3"/>
    <w:rsid w:val="009C383F"/>
    <w:rsid w:val="009C3C80"/>
    <w:rsid w:val="009C492F"/>
    <w:rsid w:val="009D2FF2"/>
    <w:rsid w:val="009D3226"/>
    <w:rsid w:val="009D3385"/>
    <w:rsid w:val="009D57C2"/>
    <w:rsid w:val="009D793C"/>
    <w:rsid w:val="009D7B97"/>
    <w:rsid w:val="009E16A9"/>
    <w:rsid w:val="009E2DB2"/>
    <w:rsid w:val="009E375F"/>
    <w:rsid w:val="009E39D4"/>
    <w:rsid w:val="009E433B"/>
    <w:rsid w:val="009E4B38"/>
    <w:rsid w:val="009E5401"/>
    <w:rsid w:val="009F00E3"/>
    <w:rsid w:val="009F024D"/>
    <w:rsid w:val="009F5A8E"/>
    <w:rsid w:val="009F678E"/>
    <w:rsid w:val="00A01927"/>
    <w:rsid w:val="00A03144"/>
    <w:rsid w:val="00A03723"/>
    <w:rsid w:val="00A057B9"/>
    <w:rsid w:val="00A0758F"/>
    <w:rsid w:val="00A1053F"/>
    <w:rsid w:val="00A10858"/>
    <w:rsid w:val="00A1139C"/>
    <w:rsid w:val="00A124DE"/>
    <w:rsid w:val="00A1570A"/>
    <w:rsid w:val="00A15969"/>
    <w:rsid w:val="00A1726F"/>
    <w:rsid w:val="00A17A65"/>
    <w:rsid w:val="00A20AF1"/>
    <w:rsid w:val="00A211B4"/>
    <w:rsid w:val="00A254D0"/>
    <w:rsid w:val="00A27EAC"/>
    <w:rsid w:val="00A31DE9"/>
    <w:rsid w:val="00A33DDF"/>
    <w:rsid w:val="00A34547"/>
    <w:rsid w:val="00A34F06"/>
    <w:rsid w:val="00A376B7"/>
    <w:rsid w:val="00A41BF5"/>
    <w:rsid w:val="00A44778"/>
    <w:rsid w:val="00A44DDD"/>
    <w:rsid w:val="00A469E7"/>
    <w:rsid w:val="00A51717"/>
    <w:rsid w:val="00A51A56"/>
    <w:rsid w:val="00A51BDE"/>
    <w:rsid w:val="00A56721"/>
    <w:rsid w:val="00A5702E"/>
    <w:rsid w:val="00A57AE3"/>
    <w:rsid w:val="00A604A4"/>
    <w:rsid w:val="00A60F16"/>
    <w:rsid w:val="00A61B7D"/>
    <w:rsid w:val="00A64143"/>
    <w:rsid w:val="00A64501"/>
    <w:rsid w:val="00A6605B"/>
    <w:rsid w:val="00A66ADC"/>
    <w:rsid w:val="00A70AE8"/>
    <w:rsid w:val="00A7147D"/>
    <w:rsid w:val="00A7318F"/>
    <w:rsid w:val="00A73670"/>
    <w:rsid w:val="00A744EF"/>
    <w:rsid w:val="00A81B15"/>
    <w:rsid w:val="00A837FF"/>
    <w:rsid w:val="00A84D00"/>
    <w:rsid w:val="00A84DC8"/>
    <w:rsid w:val="00A85DBC"/>
    <w:rsid w:val="00A87FEB"/>
    <w:rsid w:val="00A91208"/>
    <w:rsid w:val="00A922E9"/>
    <w:rsid w:val="00A925E3"/>
    <w:rsid w:val="00A93F9F"/>
    <w:rsid w:val="00A9420E"/>
    <w:rsid w:val="00A97648"/>
    <w:rsid w:val="00AA1C3A"/>
    <w:rsid w:val="00AA1CFD"/>
    <w:rsid w:val="00AA2239"/>
    <w:rsid w:val="00AA33D2"/>
    <w:rsid w:val="00AA3E03"/>
    <w:rsid w:val="00AA41B6"/>
    <w:rsid w:val="00AA5CF1"/>
    <w:rsid w:val="00AA7CB8"/>
    <w:rsid w:val="00AB0C57"/>
    <w:rsid w:val="00AB1195"/>
    <w:rsid w:val="00AB4182"/>
    <w:rsid w:val="00AB504E"/>
    <w:rsid w:val="00AB54A4"/>
    <w:rsid w:val="00AB6574"/>
    <w:rsid w:val="00AC0D9D"/>
    <w:rsid w:val="00AC2112"/>
    <w:rsid w:val="00AC27DB"/>
    <w:rsid w:val="00AC28C2"/>
    <w:rsid w:val="00AC2900"/>
    <w:rsid w:val="00AC6D6B"/>
    <w:rsid w:val="00AD0CBA"/>
    <w:rsid w:val="00AD2B64"/>
    <w:rsid w:val="00AD31B3"/>
    <w:rsid w:val="00AD576C"/>
    <w:rsid w:val="00AD5B1C"/>
    <w:rsid w:val="00AD723E"/>
    <w:rsid w:val="00AD7736"/>
    <w:rsid w:val="00AE098F"/>
    <w:rsid w:val="00AE0EFE"/>
    <w:rsid w:val="00AE10CE"/>
    <w:rsid w:val="00AE21A8"/>
    <w:rsid w:val="00AE2801"/>
    <w:rsid w:val="00AE41DC"/>
    <w:rsid w:val="00AE4B3B"/>
    <w:rsid w:val="00AE526E"/>
    <w:rsid w:val="00AE6040"/>
    <w:rsid w:val="00AE70D4"/>
    <w:rsid w:val="00AE7868"/>
    <w:rsid w:val="00AF0407"/>
    <w:rsid w:val="00AF4D8B"/>
    <w:rsid w:val="00AF59BA"/>
    <w:rsid w:val="00B000D6"/>
    <w:rsid w:val="00B03AE1"/>
    <w:rsid w:val="00B04437"/>
    <w:rsid w:val="00B04D0F"/>
    <w:rsid w:val="00B067CA"/>
    <w:rsid w:val="00B1186F"/>
    <w:rsid w:val="00B120E2"/>
    <w:rsid w:val="00B128AE"/>
    <w:rsid w:val="00B12B26"/>
    <w:rsid w:val="00B161CD"/>
    <w:rsid w:val="00B163F8"/>
    <w:rsid w:val="00B1710A"/>
    <w:rsid w:val="00B2194A"/>
    <w:rsid w:val="00B2472D"/>
    <w:rsid w:val="00B24CA0"/>
    <w:rsid w:val="00B2549F"/>
    <w:rsid w:val="00B318BE"/>
    <w:rsid w:val="00B31E92"/>
    <w:rsid w:val="00B34223"/>
    <w:rsid w:val="00B344BD"/>
    <w:rsid w:val="00B361C8"/>
    <w:rsid w:val="00B366F1"/>
    <w:rsid w:val="00B367B4"/>
    <w:rsid w:val="00B40005"/>
    <w:rsid w:val="00B40CDA"/>
    <w:rsid w:val="00B4108D"/>
    <w:rsid w:val="00B42BAA"/>
    <w:rsid w:val="00B50BFC"/>
    <w:rsid w:val="00B54F0E"/>
    <w:rsid w:val="00B5509C"/>
    <w:rsid w:val="00B5556E"/>
    <w:rsid w:val="00B57265"/>
    <w:rsid w:val="00B60910"/>
    <w:rsid w:val="00B633AE"/>
    <w:rsid w:val="00B64D7C"/>
    <w:rsid w:val="00B65DE9"/>
    <w:rsid w:val="00B665D2"/>
    <w:rsid w:val="00B6737C"/>
    <w:rsid w:val="00B704F7"/>
    <w:rsid w:val="00B71EAB"/>
    <w:rsid w:val="00B7214D"/>
    <w:rsid w:val="00B74372"/>
    <w:rsid w:val="00B75437"/>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68C2"/>
    <w:rsid w:val="00B97C8B"/>
    <w:rsid w:val="00BA01AC"/>
    <w:rsid w:val="00BA259A"/>
    <w:rsid w:val="00BA259C"/>
    <w:rsid w:val="00BA29D3"/>
    <w:rsid w:val="00BA307F"/>
    <w:rsid w:val="00BA4905"/>
    <w:rsid w:val="00BA5280"/>
    <w:rsid w:val="00BA61B6"/>
    <w:rsid w:val="00BB0A9E"/>
    <w:rsid w:val="00BB14D4"/>
    <w:rsid w:val="00BB14F1"/>
    <w:rsid w:val="00BB260A"/>
    <w:rsid w:val="00BB572E"/>
    <w:rsid w:val="00BB71C5"/>
    <w:rsid w:val="00BB74FD"/>
    <w:rsid w:val="00BB7E39"/>
    <w:rsid w:val="00BC16EE"/>
    <w:rsid w:val="00BC1784"/>
    <w:rsid w:val="00BC26D2"/>
    <w:rsid w:val="00BC3912"/>
    <w:rsid w:val="00BC3A8B"/>
    <w:rsid w:val="00BC5982"/>
    <w:rsid w:val="00BC60BF"/>
    <w:rsid w:val="00BD0FB4"/>
    <w:rsid w:val="00BD1BC8"/>
    <w:rsid w:val="00BD2212"/>
    <w:rsid w:val="00BD28BF"/>
    <w:rsid w:val="00BD293E"/>
    <w:rsid w:val="00BD6020"/>
    <w:rsid w:val="00BD6404"/>
    <w:rsid w:val="00BD7E5D"/>
    <w:rsid w:val="00BE33AE"/>
    <w:rsid w:val="00BE6767"/>
    <w:rsid w:val="00BE67B6"/>
    <w:rsid w:val="00BF046F"/>
    <w:rsid w:val="00BF3382"/>
    <w:rsid w:val="00BF3F06"/>
    <w:rsid w:val="00BF4FC4"/>
    <w:rsid w:val="00BF5AC1"/>
    <w:rsid w:val="00C00572"/>
    <w:rsid w:val="00C01D50"/>
    <w:rsid w:val="00C02537"/>
    <w:rsid w:val="00C056DC"/>
    <w:rsid w:val="00C05B05"/>
    <w:rsid w:val="00C06C06"/>
    <w:rsid w:val="00C078BB"/>
    <w:rsid w:val="00C10A38"/>
    <w:rsid w:val="00C11E30"/>
    <w:rsid w:val="00C1329B"/>
    <w:rsid w:val="00C155D5"/>
    <w:rsid w:val="00C1572F"/>
    <w:rsid w:val="00C17B94"/>
    <w:rsid w:val="00C213F8"/>
    <w:rsid w:val="00C21510"/>
    <w:rsid w:val="00C2225E"/>
    <w:rsid w:val="00C23A04"/>
    <w:rsid w:val="00C24166"/>
    <w:rsid w:val="00C24C05"/>
    <w:rsid w:val="00C24D2F"/>
    <w:rsid w:val="00C25C06"/>
    <w:rsid w:val="00C25FBE"/>
    <w:rsid w:val="00C26222"/>
    <w:rsid w:val="00C270BF"/>
    <w:rsid w:val="00C3038A"/>
    <w:rsid w:val="00C30FD4"/>
    <w:rsid w:val="00C31283"/>
    <w:rsid w:val="00C33C48"/>
    <w:rsid w:val="00C340E5"/>
    <w:rsid w:val="00C35535"/>
    <w:rsid w:val="00C35AA7"/>
    <w:rsid w:val="00C36B40"/>
    <w:rsid w:val="00C37A43"/>
    <w:rsid w:val="00C42AF5"/>
    <w:rsid w:val="00C43BA1"/>
    <w:rsid w:val="00C43DAB"/>
    <w:rsid w:val="00C43EC4"/>
    <w:rsid w:val="00C458B1"/>
    <w:rsid w:val="00C46A72"/>
    <w:rsid w:val="00C479C2"/>
    <w:rsid w:val="00C47F08"/>
    <w:rsid w:val="00C502D5"/>
    <w:rsid w:val="00C514A6"/>
    <w:rsid w:val="00C55332"/>
    <w:rsid w:val="00C55464"/>
    <w:rsid w:val="00C5739F"/>
    <w:rsid w:val="00C57CF0"/>
    <w:rsid w:val="00C60F10"/>
    <w:rsid w:val="00C62A44"/>
    <w:rsid w:val="00C63557"/>
    <w:rsid w:val="00C649BD"/>
    <w:rsid w:val="00C6520F"/>
    <w:rsid w:val="00C65891"/>
    <w:rsid w:val="00C669E8"/>
    <w:rsid w:val="00C66AC9"/>
    <w:rsid w:val="00C724D3"/>
    <w:rsid w:val="00C7562D"/>
    <w:rsid w:val="00C77DD9"/>
    <w:rsid w:val="00C8166B"/>
    <w:rsid w:val="00C81BBA"/>
    <w:rsid w:val="00C83BE6"/>
    <w:rsid w:val="00C8439A"/>
    <w:rsid w:val="00C851F3"/>
    <w:rsid w:val="00C85354"/>
    <w:rsid w:val="00C86ABA"/>
    <w:rsid w:val="00C87700"/>
    <w:rsid w:val="00C92B0B"/>
    <w:rsid w:val="00C93064"/>
    <w:rsid w:val="00C93184"/>
    <w:rsid w:val="00C93709"/>
    <w:rsid w:val="00C943F3"/>
    <w:rsid w:val="00CA004D"/>
    <w:rsid w:val="00CA08C6"/>
    <w:rsid w:val="00CA0A77"/>
    <w:rsid w:val="00CA2729"/>
    <w:rsid w:val="00CA3057"/>
    <w:rsid w:val="00CA45F8"/>
    <w:rsid w:val="00CA5818"/>
    <w:rsid w:val="00CB0305"/>
    <w:rsid w:val="00CB33C7"/>
    <w:rsid w:val="00CB6DA7"/>
    <w:rsid w:val="00CB6F78"/>
    <w:rsid w:val="00CB7E4C"/>
    <w:rsid w:val="00CC1204"/>
    <w:rsid w:val="00CC168F"/>
    <w:rsid w:val="00CC25B4"/>
    <w:rsid w:val="00CC3DBD"/>
    <w:rsid w:val="00CC4E36"/>
    <w:rsid w:val="00CC5F88"/>
    <w:rsid w:val="00CC66E2"/>
    <w:rsid w:val="00CC69C8"/>
    <w:rsid w:val="00CC77A2"/>
    <w:rsid w:val="00CD307E"/>
    <w:rsid w:val="00CD4D88"/>
    <w:rsid w:val="00CD629F"/>
    <w:rsid w:val="00CD6A1B"/>
    <w:rsid w:val="00CD7A3F"/>
    <w:rsid w:val="00CE0A7F"/>
    <w:rsid w:val="00CE1718"/>
    <w:rsid w:val="00CE36D4"/>
    <w:rsid w:val="00CE4164"/>
    <w:rsid w:val="00CF07AE"/>
    <w:rsid w:val="00CF3336"/>
    <w:rsid w:val="00CF3D3E"/>
    <w:rsid w:val="00CF4156"/>
    <w:rsid w:val="00CF68E0"/>
    <w:rsid w:val="00D0036C"/>
    <w:rsid w:val="00D030A3"/>
    <w:rsid w:val="00D03D00"/>
    <w:rsid w:val="00D04CB5"/>
    <w:rsid w:val="00D05C30"/>
    <w:rsid w:val="00D10052"/>
    <w:rsid w:val="00D11359"/>
    <w:rsid w:val="00D14EEE"/>
    <w:rsid w:val="00D16741"/>
    <w:rsid w:val="00D20B2E"/>
    <w:rsid w:val="00D23ADF"/>
    <w:rsid w:val="00D24239"/>
    <w:rsid w:val="00D25F9E"/>
    <w:rsid w:val="00D27647"/>
    <w:rsid w:val="00D31542"/>
    <w:rsid w:val="00D3188C"/>
    <w:rsid w:val="00D349D1"/>
    <w:rsid w:val="00D355C7"/>
    <w:rsid w:val="00D35F9B"/>
    <w:rsid w:val="00D36B69"/>
    <w:rsid w:val="00D37E62"/>
    <w:rsid w:val="00D408DD"/>
    <w:rsid w:val="00D413B2"/>
    <w:rsid w:val="00D43793"/>
    <w:rsid w:val="00D43B71"/>
    <w:rsid w:val="00D44D6E"/>
    <w:rsid w:val="00D45D72"/>
    <w:rsid w:val="00D502EB"/>
    <w:rsid w:val="00D52003"/>
    <w:rsid w:val="00D520E4"/>
    <w:rsid w:val="00D53A38"/>
    <w:rsid w:val="00D55552"/>
    <w:rsid w:val="00D575DD"/>
    <w:rsid w:val="00D57DFA"/>
    <w:rsid w:val="00D6281C"/>
    <w:rsid w:val="00D668CD"/>
    <w:rsid w:val="00D67FCF"/>
    <w:rsid w:val="00D709CE"/>
    <w:rsid w:val="00D71F73"/>
    <w:rsid w:val="00D80773"/>
    <w:rsid w:val="00D80786"/>
    <w:rsid w:val="00D81CAB"/>
    <w:rsid w:val="00D82B19"/>
    <w:rsid w:val="00D8352E"/>
    <w:rsid w:val="00D855B4"/>
    <w:rsid w:val="00D8576F"/>
    <w:rsid w:val="00D8677F"/>
    <w:rsid w:val="00D87F8C"/>
    <w:rsid w:val="00D92EC2"/>
    <w:rsid w:val="00D92ECC"/>
    <w:rsid w:val="00D953D9"/>
    <w:rsid w:val="00D97F0C"/>
    <w:rsid w:val="00DA0392"/>
    <w:rsid w:val="00DA0D0D"/>
    <w:rsid w:val="00DA3A86"/>
    <w:rsid w:val="00DB1A95"/>
    <w:rsid w:val="00DB5714"/>
    <w:rsid w:val="00DB664E"/>
    <w:rsid w:val="00DB6B16"/>
    <w:rsid w:val="00DB708E"/>
    <w:rsid w:val="00DC21C8"/>
    <w:rsid w:val="00DC2500"/>
    <w:rsid w:val="00DC4F72"/>
    <w:rsid w:val="00DC4FB5"/>
    <w:rsid w:val="00DC569B"/>
    <w:rsid w:val="00DC77DC"/>
    <w:rsid w:val="00DD0453"/>
    <w:rsid w:val="00DD0C2C"/>
    <w:rsid w:val="00DD19DE"/>
    <w:rsid w:val="00DD2806"/>
    <w:rsid w:val="00DD28BC"/>
    <w:rsid w:val="00DD6210"/>
    <w:rsid w:val="00DD68BA"/>
    <w:rsid w:val="00DE1208"/>
    <w:rsid w:val="00DE2038"/>
    <w:rsid w:val="00DE2662"/>
    <w:rsid w:val="00DE31F0"/>
    <w:rsid w:val="00DE3D1C"/>
    <w:rsid w:val="00DE3D3B"/>
    <w:rsid w:val="00DE4367"/>
    <w:rsid w:val="00DE5A03"/>
    <w:rsid w:val="00DF2875"/>
    <w:rsid w:val="00DF545D"/>
    <w:rsid w:val="00DF644F"/>
    <w:rsid w:val="00DF7A30"/>
    <w:rsid w:val="00E015ED"/>
    <w:rsid w:val="00E0212F"/>
    <w:rsid w:val="00E0227D"/>
    <w:rsid w:val="00E03E17"/>
    <w:rsid w:val="00E04B84"/>
    <w:rsid w:val="00E04CEB"/>
    <w:rsid w:val="00E04DB9"/>
    <w:rsid w:val="00E06466"/>
    <w:rsid w:val="00E0663E"/>
    <w:rsid w:val="00E06835"/>
    <w:rsid w:val="00E06FDA"/>
    <w:rsid w:val="00E075D8"/>
    <w:rsid w:val="00E10E6A"/>
    <w:rsid w:val="00E14AF9"/>
    <w:rsid w:val="00E15F76"/>
    <w:rsid w:val="00E160A5"/>
    <w:rsid w:val="00E1713D"/>
    <w:rsid w:val="00E20A43"/>
    <w:rsid w:val="00E23898"/>
    <w:rsid w:val="00E273EB"/>
    <w:rsid w:val="00E319F1"/>
    <w:rsid w:val="00E3208A"/>
    <w:rsid w:val="00E32F23"/>
    <w:rsid w:val="00E33BB1"/>
    <w:rsid w:val="00E33CD2"/>
    <w:rsid w:val="00E353EC"/>
    <w:rsid w:val="00E37CB1"/>
    <w:rsid w:val="00E40E90"/>
    <w:rsid w:val="00E42C06"/>
    <w:rsid w:val="00E437BD"/>
    <w:rsid w:val="00E438BE"/>
    <w:rsid w:val="00E45C7E"/>
    <w:rsid w:val="00E46530"/>
    <w:rsid w:val="00E5112A"/>
    <w:rsid w:val="00E531EB"/>
    <w:rsid w:val="00E5390E"/>
    <w:rsid w:val="00E54330"/>
    <w:rsid w:val="00E54874"/>
    <w:rsid w:val="00E54B6F"/>
    <w:rsid w:val="00E55ACA"/>
    <w:rsid w:val="00E57B74"/>
    <w:rsid w:val="00E65BC6"/>
    <w:rsid w:val="00E661FF"/>
    <w:rsid w:val="00E668A5"/>
    <w:rsid w:val="00E6717B"/>
    <w:rsid w:val="00E726EB"/>
    <w:rsid w:val="00E728AE"/>
    <w:rsid w:val="00E72CF1"/>
    <w:rsid w:val="00E73915"/>
    <w:rsid w:val="00E73F29"/>
    <w:rsid w:val="00E7571F"/>
    <w:rsid w:val="00E75C8D"/>
    <w:rsid w:val="00E75ED0"/>
    <w:rsid w:val="00E80B52"/>
    <w:rsid w:val="00E81094"/>
    <w:rsid w:val="00E824C3"/>
    <w:rsid w:val="00E840B3"/>
    <w:rsid w:val="00E84D10"/>
    <w:rsid w:val="00E8629F"/>
    <w:rsid w:val="00E9025F"/>
    <w:rsid w:val="00E90B02"/>
    <w:rsid w:val="00E91008"/>
    <w:rsid w:val="00E93228"/>
    <w:rsid w:val="00E9374E"/>
    <w:rsid w:val="00E94F54"/>
    <w:rsid w:val="00E951AC"/>
    <w:rsid w:val="00E958AC"/>
    <w:rsid w:val="00E97AD5"/>
    <w:rsid w:val="00EA1111"/>
    <w:rsid w:val="00EA3B4F"/>
    <w:rsid w:val="00EA3C24"/>
    <w:rsid w:val="00EA73DF"/>
    <w:rsid w:val="00EB2316"/>
    <w:rsid w:val="00EB61AE"/>
    <w:rsid w:val="00EC322D"/>
    <w:rsid w:val="00EC6E2E"/>
    <w:rsid w:val="00EC6EC5"/>
    <w:rsid w:val="00EC7142"/>
    <w:rsid w:val="00ED1AD5"/>
    <w:rsid w:val="00ED1ED3"/>
    <w:rsid w:val="00ED383A"/>
    <w:rsid w:val="00ED4C95"/>
    <w:rsid w:val="00ED6EC3"/>
    <w:rsid w:val="00EE0E84"/>
    <w:rsid w:val="00EE1080"/>
    <w:rsid w:val="00EE26B2"/>
    <w:rsid w:val="00EE31AA"/>
    <w:rsid w:val="00EE51D5"/>
    <w:rsid w:val="00EE7F30"/>
    <w:rsid w:val="00EF1EC5"/>
    <w:rsid w:val="00EF2535"/>
    <w:rsid w:val="00EF4C88"/>
    <w:rsid w:val="00EF55EB"/>
    <w:rsid w:val="00EF6A4B"/>
    <w:rsid w:val="00EF7FC2"/>
    <w:rsid w:val="00F00DCC"/>
    <w:rsid w:val="00F0156F"/>
    <w:rsid w:val="00F034CA"/>
    <w:rsid w:val="00F056B0"/>
    <w:rsid w:val="00F05AC8"/>
    <w:rsid w:val="00F05C65"/>
    <w:rsid w:val="00F070A2"/>
    <w:rsid w:val="00F07167"/>
    <w:rsid w:val="00F072D8"/>
    <w:rsid w:val="00F07CE0"/>
    <w:rsid w:val="00F114E6"/>
    <w:rsid w:val="00F115F5"/>
    <w:rsid w:val="00F130E2"/>
    <w:rsid w:val="00F13D05"/>
    <w:rsid w:val="00F14379"/>
    <w:rsid w:val="00F15EFE"/>
    <w:rsid w:val="00F1679D"/>
    <w:rsid w:val="00F1682C"/>
    <w:rsid w:val="00F20B91"/>
    <w:rsid w:val="00F21139"/>
    <w:rsid w:val="00F21812"/>
    <w:rsid w:val="00F226ED"/>
    <w:rsid w:val="00F24B8B"/>
    <w:rsid w:val="00F27A22"/>
    <w:rsid w:val="00F30D2E"/>
    <w:rsid w:val="00F35516"/>
    <w:rsid w:val="00F35790"/>
    <w:rsid w:val="00F358D7"/>
    <w:rsid w:val="00F4136D"/>
    <w:rsid w:val="00F4212E"/>
    <w:rsid w:val="00F42C20"/>
    <w:rsid w:val="00F43E34"/>
    <w:rsid w:val="00F448CB"/>
    <w:rsid w:val="00F468E8"/>
    <w:rsid w:val="00F46B8B"/>
    <w:rsid w:val="00F46C78"/>
    <w:rsid w:val="00F4760E"/>
    <w:rsid w:val="00F505AD"/>
    <w:rsid w:val="00F528AB"/>
    <w:rsid w:val="00F53053"/>
    <w:rsid w:val="00F539CB"/>
    <w:rsid w:val="00F53FE2"/>
    <w:rsid w:val="00F540A4"/>
    <w:rsid w:val="00F5699A"/>
    <w:rsid w:val="00F575FF"/>
    <w:rsid w:val="00F576A2"/>
    <w:rsid w:val="00F618EF"/>
    <w:rsid w:val="00F61904"/>
    <w:rsid w:val="00F62B4A"/>
    <w:rsid w:val="00F64C28"/>
    <w:rsid w:val="00F65582"/>
    <w:rsid w:val="00F66A52"/>
    <w:rsid w:val="00F66E75"/>
    <w:rsid w:val="00F71EB6"/>
    <w:rsid w:val="00F7211D"/>
    <w:rsid w:val="00F73AB9"/>
    <w:rsid w:val="00F74F12"/>
    <w:rsid w:val="00F75E36"/>
    <w:rsid w:val="00F76C6E"/>
    <w:rsid w:val="00F7701F"/>
    <w:rsid w:val="00F77EB0"/>
    <w:rsid w:val="00F821B8"/>
    <w:rsid w:val="00F84AA0"/>
    <w:rsid w:val="00F85FA1"/>
    <w:rsid w:val="00F87825"/>
    <w:rsid w:val="00F87CDD"/>
    <w:rsid w:val="00F900B2"/>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1F51"/>
    <w:rsid w:val="00FB38D8"/>
    <w:rsid w:val="00FB3C47"/>
    <w:rsid w:val="00FB4C6D"/>
    <w:rsid w:val="00FB50D9"/>
    <w:rsid w:val="00FB608E"/>
    <w:rsid w:val="00FB688A"/>
    <w:rsid w:val="00FB7873"/>
    <w:rsid w:val="00FC051F"/>
    <w:rsid w:val="00FC06FF"/>
    <w:rsid w:val="00FC07FB"/>
    <w:rsid w:val="00FC48D5"/>
    <w:rsid w:val="00FC69B4"/>
    <w:rsid w:val="00FC6C8E"/>
    <w:rsid w:val="00FD0694"/>
    <w:rsid w:val="00FD20A3"/>
    <w:rsid w:val="00FD25BE"/>
    <w:rsid w:val="00FD2DE6"/>
    <w:rsid w:val="00FD2E70"/>
    <w:rsid w:val="00FD3D6A"/>
    <w:rsid w:val="00FD536F"/>
    <w:rsid w:val="00FD7AA7"/>
    <w:rsid w:val="00FD7C08"/>
    <w:rsid w:val="00FE4F91"/>
    <w:rsid w:val="00FF09ED"/>
    <w:rsid w:val="00FF1575"/>
    <w:rsid w:val="00FF1FCB"/>
    <w:rsid w:val="00FF4D48"/>
    <w:rsid w:val="00FF52D4"/>
    <w:rsid w:val="00FF53BD"/>
    <w:rsid w:val="00FF6AA4"/>
    <w:rsid w:val="00FF6B09"/>
    <w:rsid w:val="00FF7DC4"/>
    <w:rsid w:val="0C0900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F9DE6"/>
  <w15:docId w15:val="{34ACC0BB-67A2-4654-9F8E-7C358ED9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4C6"/>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7"/>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99"/>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character" w:customStyle="1" w:styleId="eop">
    <w:name w:val="eop"/>
    <w:basedOn w:val="a0"/>
    <w:qFormat/>
  </w:style>
  <w:style w:type="character" w:customStyle="1" w:styleId="scxw39939615">
    <w:name w:val="scxw39939615"/>
    <w:basedOn w:val="a0"/>
    <w:qFormat/>
  </w:style>
  <w:style w:type="character" w:customStyle="1" w:styleId="spellingerrorsuperscript">
    <w:name w:val="spellingerrorsuperscript"/>
    <w:basedOn w:val="a0"/>
    <w:qFormat/>
  </w:style>
  <w:style w:type="character" w:customStyle="1" w:styleId="tabchar">
    <w:name w:val="tabchar"/>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Observation">
    <w:name w:val="RAN4 Observation"/>
    <w:basedOn w:val="aff6"/>
    <w:next w:val="a"/>
    <w:link w:val="RAN4ObservationChar"/>
    <w:qFormat/>
    <w:pPr>
      <w:numPr>
        <w:numId w:val="1"/>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ff7"/>
    <w:link w:val="RAN4Observation"/>
    <w:qFormat/>
    <w:rPr>
      <w:rFonts w:eastAsia="Calibri"/>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3"/>
      </w:numPr>
      <w:ind w:left="0" w:firstLine="0"/>
    </w:pPr>
  </w:style>
  <w:style w:type="character" w:customStyle="1" w:styleId="RAN4observationChar0">
    <w:name w:val="RAN4 observation Char"/>
    <w:basedOn w:val="RAN4ObservationChar"/>
    <w:link w:val="RAN4observation0"/>
    <w:qFormat/>
    <w:rPr>
      <w:rFonts w:eastAsia="Calibri"/>
      <w:lang w:val="en-GB" w:eastAsia="en-US"/>
    </w:rPr>
  </w:style>
  <w:style w:type="paragraph" w:styleId="aff8">
    <w:name w:val="Revision"/>
    <w:hidden/>
    <w:uiPriority w:val="99"/>
    <w:semiHidden/>
    <w:rsid w:val="00DE5A0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RAN/WG4_Radio/TSGR4_101-e/Docs/R4-2117302.zip" TargetMode="Externa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5AIRPNAIUNRU-1328258698-9412</_dlc_DocId>
    <_dlc_DocIdUrl xmlns="71c5aaf6-e6ce-465b-b873-5148d2a4c105">
      <Url>https://nokia.sharepoint.com/sites/c5g/5gradio/_layouts/15/DocIdRedir.aspx?ID=5AIRPNAIUNRU-1328258698-9412</Url>
      <Description>5AIRPNAIUNRU-1328258698-9412</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2.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6.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1E2D802-E880-4799-9407-A0674F9E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7381</Words>
  <Characters>42077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2022-01-20T04:52:00Z</dcterms:created>
  <dcterms:modified xsi:type="dcterms:W3CDTF">2022-01-20T04:52:00Z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8cc30ddd-d14f-49c8-b370-390364bb3161</vt:lpwstr>
  </property>
  <property fmtid="{D5CDD505-2E9C-101B-9397-08002B2CF9AE}" pid="14" name="KSOProductBuildVer">
    <vt:lpwstr>2052-11.8.2.9022</vt:lpwstr>
  </property>
</Properties>
</file>