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B29F6" w14:textId="423A7FD6" w:rsidR="00F7422B" w:rsidRDefault="00F7422B" w:rsidP="00F7422B">
      <w:pPr>
        <w:pStyle w:val="CH"/>
      </w:pPr>
      <w:bookmarkStart w:id="0" w:name="_Hlk71278819"/>
      <w:bookmarkStart w:id="1" w:name="_Toc2086442"/>
      <w:bookmarkEnd w:id="0"/>
      <w:r w:rsidRPr="00B070F5">
        <w:t>3GPP RAN WG</w:t>
      </w:r>
      <w:r>
        <w:t>4</w:t>
      </w:r>
      <w:r w:rsidRPr="00B070F5">
        <w:t xml:space="preserve"> Meeting #</w:t>
      </w:r>
      <w:r>
        <w:t>101-bis-e</w:t>
      </w:r>
      <w:r>
        <w:tab/>
      </w:r>
      <w:r>
        <w:tab/>
      </w:r>
      <w:r w:rsidRPr="00BC2F5C">
        <w:t>R4-</w:t>
      </w:r>
      <w:del w:id="2" w:author="Lehne, Mark A" w:date="2022-01-20T12:21:00Z">
        <w:r w:rsidR="007638F5" w:rsidDel="00731125">
          <w:delText>22xxxxx</w:delText>
        </w:r>
      </w:del>
      <w:ins w:id="3" w:author="Lehne, Mark A" w:date="2022-01-20T12:21:00Z">
        <w:r w:rsidR="00731125">
          <w:t>2202375</w:t>
        </w:r>
      </w:ins>
    </w:p>
    <w:p w14:paraId="18858AC0" w14:textId="77777777" w:rsidR="00F7422B" w:rsidRPr="002F2CF6" w:rsidRDefault="00F7422B" w:rsidP="00F7422B">
      <w:pPr>
        <w:pStyle w:val="CH"/>
        <w:tabs>
          <w:tab w:val="clear" w:pos="7920"/>
        </w:tabs>
        <w:rPr>
          <w:b w:val="0"/>
        </w:rPr>
      </w:pPr>
      <w:r w:rsidRPr="001F61DB">
        <w:t xml:space="preserve">Electronic meeting, </w:t>
      </w:r>
      <w:r w:rsidRPr="007738A4">
        <w:t>January 17-25, 2022</w:t>
      </w:r>
      <w:r w:rsidRPr="002F2CF6">
        <w:tab/>
      </w:r>
    </w:p>
    <w:p w14:paraId="5628AD0F" w14:textId="77777777" w:rsidR="00F7422B" w:rsidRPr="002F2CF6" w:rsidRDefault="00F7422B" w:rsidP="00F7422B">
      <w:pPr>
        <w:tabs>
          <w:tab w:val="left" w:pos="2160"/>
        </w:tabs>
        <w:rPr>
          <w:rFonts w:ascii="Arial" w:hAnsi="Arial" w:cs="Arial"/>
          <w:b/>
        </w:rPr>
      </w:pPr>
    </w:p>
    <w:p w14:paraId="7183F2F6" w14:textId="77777777" w:rsidR="00F7422B" w:rsidRPr="002F2CF6" w:rsidRDefault="00F7422B" w:rsidP="00F7422B">
      <w:pPr>
        <w:pStyle w:val="CH"/>
        <w:spacing w:after="120"/>
        <w:rPr>
          <w:b w:val="0"/>
        </w:rPr>
      </w:pPr>
      <w:r w:rsidRPr="002F2CF6">
        <w:t>Agenda item:</w:t>
      </w:r>
      <w:r w:rsidRPr="002F2CF6">
        <w:tab/>
      </w:r>
      <w:r>
        <w:t>7.2.2.2</w:t>
      </w:r>
    </w:p>
    <w:p w14:paraId="6E0CB163" w14:textId="473213B1" w:rsidR="00F7422B" w:rsidRPr="002F2CF6" w:rsidRDefault="00F7422B" w:rsidP="00F7422B">
      <w:pPr>
        <w:pStyle w:val="CH"/>
        <w:spacing w:after="120"/>
        <w:rPr>
          <w:b w:val="0"/>
        </w:rPr>
      </w:pPr>
      <w:r w:rsidRPr="002F2CF6">
        <w:t>Source:</w:t>
      </w:r>
      <w:r w:rsidRPr="002F2CF6">
        <w:tab/>
      </w:r>
      <w:r>
        <w:t>Intel Corporation</w:t>
      </w:r>
      <w:ins w:id="4" w:author="Ericsson" w:date="2022-01-20T14:03:00Z">
        <w:r w:rsidR="00023FEA">
          <w:t>, Ericsson</w:t>
        </w:r>
      </w:ins>
      <w:ins w:id="5" w:author="Alexander Sayenko" w:date="2022-01-21T07:30:00Z">
        <w:r w:rsidR="00813A2C">
          <w:t>, Apple</w:t>
        </w:r>
      </w:ins>
    </w:p>
    <w:p w14:paraId="77FE2410" w14:textId="77777777" w:rsidR="00F7422B" w:rsidRPr="002F2CF6" w:rsidRDefault="00F7422B" w:rsidP="00F7422B">
      <w:pPr>
        <w:pStyle w:val="CH"/>
        <w:spacing w:after="120"/>
        <w:ind w:left="2268" w:hanging="2268"/>
      </w:pPr>
      <w:r w:rsidRPr="002F2CF6">
        <w:t>Title:</w:t>
      </w:r>
      <w:r w:rsidRPr="002F2CF6">
        <w:tab/>
      </w:r>
      <w:r w:rsidRPr="00E01F2D">
        <w:t xml:space="preserve">TP to TR 38.844: </w:t>
      </w:r>
      <w:r>
        <w:t>Wider CBW method</w:t>
      </w:r>
    </w:p>
    <w:p w14:paraId="6BBA78D0" w14:textId="77777777" w:rsidR="00F7422B" w:rsidRPr="002F2CF6" w:rsidRDefault="00F7422B" w:rsidP="00F7422B">
      <w:pPr>
        <w:pStyle w:val="CH"/>
        <w:spacing w:after="120"/>
      </w:pPr>
      <w:r w:rsidRPr="002F2CF6">
        <w:t>Document for:</w:t>
      </w:r>
      <w:r w:rsidRPr="002F2CF6">
        <w:tab/>
      </w:r>
      <w:r>
        <w:t>Discussion</w:t>
      </w:r>
    </w:p>
    <w:p w14:paraId="6BB9BF44" w14:textId="77777777" w:rsidR="00F7422B" w:rsidRPr="002F2CF6" w:rsidRDefault="00F7422B" w:rsidP="00F7422B">
      <w:pPr>
        <w:pStyle w:val="CH"/>
        <w:rPr>
          <w:b w:val="0"/>
        </w:rPr>
      </w:pPr>
    </w:p>
    <w:p w14:paraId="4FEB8FB5" w14:textId="77777777" w:rsidR="00F7422B" w:rsidRPr="002F2CF6" w:rsidRDefault="00F7422B" w:rsidP="00F7422B">
      <w:pPr>
        <w:pStyle w:val="Heading1"/>
      </w:pPr>
      <w:r w:rsidRPr="002F2CF6">
        <w:t>1</w:t>
      </w:r>
      <w:r w:rsidRPr="002F2CF6">
        <w:tab/>
        <w:t xml:space="preserve">Introduction </w:t>
      </w:r>
    </w:p>
    <w:p w14:paraId="1AF50446" w14:textId="6F407C90" w:rsidR="00F7422B" w:rsidRPr="00CE29E5" w:rsidRDefault="00F7422B" w:rsidP="00F7422B">
      <w:pPr>
        <w:rPr>
          <w:sz w:val="22"/>
          <w:szCs w:val="22"/>
        </w:rPr>
      </w:pPr>
      <w:r w:rsidRPr="00CE29E5">
        <w:rPr>
          <w:sz w:val="22"/>
          <w:szCs w:val="22"/>
        </w:rPr>
        <w:t>This contribution will include details relating to the Wider CBW approach and is added to TP to TR 38.844</w:t>
      </w:r>
      <w:r w:rsidR="007638F5">
        <w:rPr>
          <w:sz w:val="22"/>
          <w:szCs w:val="22"/>
        </w:rPr>
        <w:t>.  This is a second-round revision of R4-2201885.</w:t>
      </w:r>
    </w:p>
    <w:p w14:paraId="44B1AC06" w14:textId="77777777" w:rsidR="00F7422B" w:rsidRDefault="00F7422B" w:rsidP="00F7422B">
      <w:pPr>
        <w:pStyle w:val="Heading1"/>
        <w:numPr>
          <w:ilvl w:val="0"/>
          <w:numId w:val="10"/>
        </w:numPr>
        <w:tabs>
          <w:tab w:val="num" w:pos="360"/>
        </w:tabs>
        <w:ind w:left="1170" w:hanging="1170"/>
      </w:pPr>
      <w:r>
        <w:t>Discussion</w:t>
      </w:r>
    </w:p>
    <w:p w14:paraId="6F213DAA" w14:textId="48942D84" w:rsidR="00F7422B" w:rsidRPr="00CE29E5" w:rsidRDefault="009E6D7A" w:rsidP="00F7422B">
      <w:pPr>
        <w:rPr>
          <w:sz w:val="22"/>
          <w:szCs w:val="22"/>
        </w:rPr>
      </w:pPr>
      <w:r>
        <w:rPr>
          <w:sz w:val="22"/>
          <w:szCs w:val="22"/>
        </w:rPr>
        <w:t>In response to the concern raised by RAN1,2 LS response this</w:t>
      </w:r>
      <w:r w:rsidR="00F7422B" w:rsidRPr="00CE29E5">
        <w:rPr>
          <w:sz w:val="22"/>
          <w:szCs w:val="22"/>
        </w:rPr>
        <w:t xml:space="preserve"> contribution adds:</w:t>
      </w:r>
    </w:p>
    <w:p w14:paraId="69479AA4" w14:textId="66BB724F" w:rsidR="00F7422B" w:rsidRPr="009E6D7A" w:rsidRDefault="00F7422B" w:rsidP="009E6D7A">
      <w:pPr>
        <w:pStyle w:val="ListParagraph"/>
        <w:numPr>
          <w:ilvl w:val="0"/>
          <w:numId w:val="13"/>
        </w:numPr>
        <w:spacing w:after="120"/>
        <w:rPr>
          <w:sz w:val="22"/>
          <w:szCs w:val="22"/>
        </w:rPr>
      </w:pPr>
      <w:r w:rsidRPr="009E6D7A">
        <w:rPr>
          <w:sz w:val="22"/>
          <w:szCs w:val="22"/>
        </w:rPr>
        <w:t xml:space="preserve">Clarification of </w:t>
      </w:r>
      <w:r w:rsidR="009E6D7A" w:rsidRPr="009E6D7A">
        <w:rPr>
          <w:sz w:val="22"/>
          <w:szCs w:val="22"/>
        </w:rPr>
        <w:t>NW ensuring the UE CBW will not exceed the NR band edges.</w:t>
      </w:r>
      <w:r w:rsidRPr="009E6D7A">
        <w:rPr>
          <w:sz w:val="22"/>
          <w:szCs w:val="22"/>
        </w:rPr>
        <w:t xml:space="preserve"> </w:t>
      </w:r>
    </w:p>
    <w:p w14:paraId="75653428" w14:textId="77777777" w:rsidR="00F7422B" w:rsidRDefault="00F7422B" w:rsidP="00F7422B">
      <w:pPr>
        <w:spacing w:after="0"/>
      </w:pPr>
    </w:p>
    <w:p w14:paraId="468ED40C" w14:textId="77777777" w:rsidR="00F7422B" w:rsidRDefault="00F7422B" w:rsidP="00F7422B">
      <w:pPr>
        <w:pStyle w:val="Heading1"/>
      </w:pPr>
      <w:r>
        <w:t>3</w:t>
      </w:r>
      <w:r w:rsidRPr="00D20165">
        <w:tab/>
      </w:r>
      <w:r>
        <w:t>Text Proposal</w:t>
      </w:r>
    </w:p>
    <w:p w14:paraId="7069B164" w14:textId="0673310E" w:rsidR="00F7422B" w:rsidRPr="00AD4838" w:rsidDel="00B517DD" w:rsidRDefault="00F7422B" w:rsidP="00F7422B">
      <w:pPr>
        <w:pStyle w:val="B1"/>
        <w:ind w:left="0" w:firstLine="0"/>
        <w:rPr>
          <w:moveFrom w:id="6" w:author="Lehne, Mark A" w:date="2022-01-21T09:33:00Z"/>
          <w:color w:val="FF0000"/>
        </w:rPr>
      </w:pPr>
      <w:moveFromRangeStart w:id="7" w:author="Lehne, Mark A" w:date="2022-01-21T09:33:00Z" w:name="move93650040"/>
      <w:moveFrom w:id="8" w:author="Lehne, Mark A" w:date="2022-01-21T09:33:00Z">
        <w:r w:rsidRPr="00AD4838" w:rsidDel="00B517DD">
          <w:rPr>
            <w:color w:val="FF0000"/>
          </w:rPr>
          <w:t>&lt;&lt;START OF CHANGES&gt;&gt;</w:t>
        </w:r>
      </w:moveFrom>
    </w:p>
    <w:moveFromRangeEnd w:id="7"/>
    <w:p w14:paraId="5802B538" w14:textId="3E6F638E" w:rsidR="00952306" w:rsidRDefault="00952306" w:rsidP="00952306">
      <w:pPr>
        <w:pStyle w:val="Heading3"/>
      </w:pPr>
      <w:r>
        <w:t>6.1.2</w:t>
      </w:r>
      <w:r>
        <w:tab/>
        <w:t>Signalling and configuration aspects</w:t>
      </w:r>
    </w:p>
    <w:p w14:paraId="7AEF0B9E" w14:textId="77777777" w:rsidR="00952306" w:rsidRPr="00156770" w:rsidRDefault="00952306" w:rsidP="00952306">
      <w:pPr>
        <w:rPr>
          <w:lang w:val="en-US"/>
        </w:rPr>
      </w:pPr>
      <w:r w:rsidRPr="00156770">
        <w:rPr>
          <w:lang w:val="en-US"/>
        </w:rPr>
        <w:t>In this section we provide further signaling details on how to support irregular channels given the 7MHz allocation as an example.</w:t>
      </w:r>
    </w:p>
    <w:p w14:paraId="3F9DAA47" w14:textId="77777777" w:rsidR="00952306" w:rsidRPr="00156770" w:rsidRDefault="00952306" w:rsidP="00952306">
      <w:pPr>
        <w:rPr>
          <w:lang w:val="en-US"/>
        </w:rPr>
      </w:pPr>
      <w:r w:rsidRPr="00156770">
        <w:rPr>
          <w:lang w:val="en-US"/>
        </w:rPr>
        <w:t xml:space="preserve">The gNB broadcasts the </w:t>
      </w:r>
      <w:r w:rsidRPr="008310E3">
        <w:rPr>
          <w:lang w:val="en-US"/>
        </w:rPr>
        <w:t xml:space="preserve">DL </w:t>
      </w:r>
      <w:r w:rsidRPr="00156770">
        <w:rPr>
          <w:lang w:val="en-US"/>
        </w:rPr>
        <w:t>carrier bandwidth and the bandwidth of the initial BWP (BWP#0) in SIB1. For the 7MHz allocation</w:t>
      </w:r>
      <w:r w:rsidRPr="008310E3">
        <w:rPr>
          <w:lang w:val="en-US"/>
        </w:rPr>
        <w:t>,</w:t>
      </w:r>
      <w:r w:rsidRPr="00156770">
        <w:rPr>
          <w:lang w:val="en-US"/>
        </w:rPr>
        <w:t xml:space="preserve"> SIB1 can indicate </w:t>
      </w:r>
      <w:r w:rsidRPr="008310E3">
        <w:rPr>
          <w:lang w:val="en-US"/>
        </w:rPr>
        <w:t xml:space="preserve">DL </w:t>
      </w:r>
      <w:r w:rsidRPr="00156770">
        <w:rPr>
          <w:lang w:val="en-US"/>
        </w:rPr>
        <w:t xml:space="preserve">next larger standard channel bandwidth, i.e. 10 MHz, and that the initial </w:t>
      </w:r>
      <w:r w:rsidRPr="008310E3">
        <w:rPr>
          <w:lang w:val="en-US"/>
        </w:rPr>
        <w:t xml:space="preserve">DL </w:t>
      </w:r>
      <w:r w:rsidRPr="00156770">
        <w:rPr>
          <w:lang w:val="en-US"/>
        </w:rPr>
        <w:t>BWP can be set to 5 MHz:</w:t>
      </w:r>
    </w:p>
    <w:p w14:paraId="1E9A45A1" w14:textId="77777777" w:rsidR="00952306" w:rsidRPr="00156770" w:rsidRDefault="00952306" w:rsidP="00156770">
      <w:pPr>
        <w:pStyle w:val="B1"/>
        <w:rPr>
          <w:lang w:val="en-US"/>
        </w:rPr>
      </w:pPr>
      <w:r w:rsidRPr="00156770">
        <w:rPr>
          <w:lang w:val="en-US"/>
        </w:rPr>
        <w:t>-</w:t>
      </w:r>
      <w:r w:rsidRPr="00156770">
        <w:rPr>
          <w:lang w:val="en-US"/>
        </w:rPr>
        <w:tab/>
        <w:t>SIB1-&gt; servingCellConfigCommon-&gt; downlinkConfigCommon-&gt; frequencyInfoDL-&gt; scs-SpecificCarrierList-&gt; carrierBandwidth = 52 PRBs / subcarrierSpacing = 15 kHz</w:t>
      </w:r>
    </w:p>
    <w:p w14:paraId="1F6DF12E" w14:textId="77777777" w:rsidR="00952306" w:rsidRPr="00156770" w:rsidRDefault="00952306" w:rsidP="00156770">
      <w:pPr>
        <w:pStyle w:val="B1"/>
        <w:rPr>
          <w:lang w:val="en-US"/>
        </w:rPr>
      </w:pPr>
      <w:r w:rsidRPr="00156770">
        <w:rPr>
          <w:lang w:val="en-US"/>
        </w:rPr>
        <w:t>-</w:t>
      </w:r>
      <w:r w:rsidRPr="00156770">
        <w:rPr>
          <w:lang w:val="en-US"/>
        </w:rPr>
        <w:tab/>
        <w:t>SIB1-&gt; servingCellConfigCommon-&gt; downlinkConfigCommon-&gt; initialDownlinkBWP-&gt; genericParameters-&gt; locationAndBandwidth = 25 PRBs</w:t>
      </w:r>
    </w:p>
    <w:p w14:paraId="57CA3452" w14:textId="77777777" w:rsidR="00952306" w:rsidRPr="0066502A" w:rsidRDefault="00952306" w:rsidP="00952306">
      <w:pPr>
        <w:rPr>
          <w:lang w:val="en-US"/>
        </w:rPr>
      </w:pPr>
      <w:r w:rsidRPr="00156770">
        <w:rPr>
          <w:lang w:val="en-US"/>
        </w:rPr>
        <w:t xml:space="preserve">Once the UE established the RRC connection, the gNB can account for the UE capabilities and re-configure the UE </w:t>
      </w:r>
      <w:r w:rsidRPr="008310E3">
        <w:rPr>
          <w:lang w:val="en-US"/>
        </w:rPr>
        <w:t>accordingly</w:t>
      </w:r>
      <w:r w:rsidRPr="00156770">
        <w:rPr>
          <w:lang w:val="en-US"/>
        </w:rPr>
        <w:t>. At this point the gNB may override the carrier bandwidth value that the UE obtained from SIB1</w:t>
      </w:r>
      <w:r w:rsidRPr="008310E3">
        <w:rPr>
          <w:lang w:val="en-US"/>
        </w:rPr>
        <w:t xml:space="preserve"> and</w:t>
      </w:r>
      <w:r w:rsidRPr="00156770">
        <w:rPr>
          <w:lang w:val="en-US"/>
        </w:rPr>
        <w:t xml:space="preserve"> configure a dedicated BWP with a bandwidth that differs from the bandwidth of BWP#0.</w:t>
      </w:r>
      <w:r w:rsidRPr="0066502A">
        <w:rPr>
          <w:lang w:val="en-US"/>
        </w:rPr>
        <w:t xml:space="preserve"> gNB may configure a larger bandwidth part that will cover the whole 7MHz allocation. </w:t>
      </w:r>
    </w:p>
    <w:p w14:paraId="034619FD" w14:textId="77777777" w:rsidR="00952306" w:rsidRPr="0066502A" w:rsidRDefault="00952306" w:rsidP="00156770">
      <w:pPr>
        <w:pStyle w:val="B1"/>
        <w:rPr>
          <w:lang w:val="en-US"/>
        </w:rPr>
      </w:pPr>
      <w:r w:rsidRPr="0066502A">
        <w:rPr>
          <w:lang w:val="en-US"/>
        </w:rPr>
        <w:t>-</w:t>
      </w:r>
      <w:r w:rsidRPr="0066502A">
        <w:rPr>
          <w:lang w:val="en-US"/>
        </w:rPr>
        <w:tab/>
        <w:t>ServingCellConfig-&gt; downlinkChannelBW-PerSCS-List-&gt; carrierBandwidth = 52 PRBs, subcarrierSpacing = 15 kHz</w:t>
      </w:r>
    </w:p>
    <w:p w14:paraId="63ED2DAF" w14:textId="77777777" w:rsidR="00B517DD" w:rsidRDefault="00952306" w:rsidP="00B517DD">
      <w:pPr>
        <w:pStyle w:val="B1"/>
        <w:ind w:left="0" w:firstLine="0"/>
        <w:rPr>
          <w:ins w:id="9" w:author="Lehne, Mark A" w:date="2022-01-21T09:33:00Z"/>
          <w:lang w:val="en-US"/>
        </w:rPr>
      </w:pPr>
      <w:r w:rsidRPr="0066502A">
        <w:rPr>
          <w:lang w:val="en-US"/>
        </w:rPr>
        <w:t>-</w:t>
      </w:r>
      <w:r w:rsidRPr="0066502A">
        <w:rPr>
          <w:lang w:val="en-US"/>
        </w:rPr>
        <w:tab/>
        <w:t xml:space="preserve">ServingCellConfig-&gt; downlinkBWP-ToAddModList-&gt; bwp-Common-&gt; genericParameters-&gt; locationAndBandwidth = </w:t>
      </w:r>
      <w:r>
        <w:rPr>
          <w:lang w:val="en-US"/>
        </w:rPr>
        <w:t xml:space="preserve">TBD </w:t>
      </w:r>
      <w:r w:rsidRPr="0066502A">
        <w:rPr>
          <w:lang w:val="en-US"/>
        </w:rPr>
        <w:t>PRBs</w:t>
      </w:r>
      <w:r>
        <w:rPr>
          <w:lang w:val="en-US"/>
        </w:rPr>
        <w:t xml:space="preserve"> </w:t>
      </w:r>
    </w:p>
    <w:p w14:paraId="0C2D9166" w14:textId="12FBE0D6" w:rsidR="00B517DD" w:rsidRPr="00AD4838" w:rsidDel="00B517DD" w:rsidRDefault="00B517DD" w:rsidP="00B517DD">
      <w:pPr>
        <w:pStyle w:val="B1"/>
        <w:ind w:left="0" w:firstLine="0"/>
        <w:rPr>
          <w:del w:id="10" w:author="Lehne, Mark A" w:date="2022-01-21T09:33:00Z"/>
          <w:moveTo w:id="11" w:author="Lehne, Mark A" w:date="2022-01-21T09:33:00Z"/>
          <w:color w:val="FF0000"/>
        </w:rPr>
      </w:pPr>
      <w:moveToRangeStart w:id="12" w:author="Lehne, Mark A" w:date="2022-01-21T09:33:00Z" w:name="move93650040"/>
      <w:moveTo w:id="13" w:author="Lehne, Mark A" w:date="2022-01-21T09:33:00Z">
        <w:r w:rsidRPr="00AD4838">
          <w:rPr>
            <w:color w:val="FF0000"/>
          </w:rPr>
          <w:t>&lt;&lt;START OF CHANGES&gt;&gt;</w:t>
        </w:r>
      </w:moveTo>
    </w:p>
    <w:moveToRangeEnd w:id="12"/>
    <w:p w14:paraId="335FBD7A" w14:textId="4C0B2AA5" w:rsidR="00952306" w:rsidRPr="00156770" w:rsidDel="00B517DD" w:rsidRDefault="00952306">
      <w:pPr>
        <w:pStyle w:val="B1"/>
        <w:ind w:left="0" w:firstLine="0"/>
        <w:rPr>
          <w:del w:id="14" w:author="Lehne, Mark A" w:date="2022-01-21T09:33:00Z"/>
          <w:lang w:val="en-US"/>
        </w:rPr>
        <w:pPrChange w:id="15" w:author="Lehne, Mark A" w:date="2022-01-21T09:33:00Z">
          <w:pPr>
            <w:pStyle w:val="B1"/>
          </w:pPr>
        </w:pPrChange>
      </w:pPr>
    </w:p>
    <w:p w14:paraId="6AC51C22" w14:textId="77777777" w:rsidR="00B517DD" w:rsidRDefault="00B517DD" w:rsidP="008B047B">
      <w:pPr>
        <w:pStyle w:val="Heading4"/>
        <w:rPr>
          <w:ins w:id="16" w:author="Lehne, Mark A" w:date="2022-01-21T09:33:00Z"/>
          <w:lang w:val="en-US" w:eastAsia="en-GB"/>
        </w:rPr>
      </w:pPr>
    </w:p>
    <w:p w14:paraId="2E6A4515" w14:textId="2CE15398" w:rsidR="00023FEA" w:rsidRDefault="00EC25AC" w:rsidP="00721563">
      <w:pPr>
        <w:tabs>
          <w:tab w:val="left" w:pos="1170"/>
        </w:tabs>
        <w:ind w:left="1170" w:hanging="900"/>
        <w:rPr>
          <w:ins w:id="17" w:author="Ericsson" w:date="2022-01-20T14:03:00Z"/>
          <w:rFonts w:cs="Arial"/>
          <w:lang w:eastAsia="zh-CN"/>
        </w:rPr>
      </w:pPr>
      <w:commentRangeStart w:id="18"/>
      <w:ins w:id="19" w:author="Lehne, Mark A" w:date="2022-01-21T09:51:00Z">
        <w:r>
          <w:rPr>
            <w:lang w:val="en-US" w:eastAsia="en-GB"/>
          </w:rPr>
          <w:t>NOTE</w:t>
        </w:r>
      </w:ins>
      <w:commentRangeEnd w:id="18"/>
      <w:ins w:id="20" w:author="Lehne, Mark A" w:date="2022-01-21T09:54:00Z">
        <w:r w:rsidR="00935427">
          <w:rPr>
            <w:rStyle w:val="CommentReference"/>
          </w:rPr>
          <w:commentReference w:id="18"/>
        </w:r>
      </w:ins>
      <w:ins w:id="21" w:author="Lehne, Mark A" w:date="2022-01-21T09:51:00Z">
        <w:r>
          <w:rPr>
            <w:lang w:val="en-US" w:eastAsia="en-GB"/>
          </w:rPr>
          <w:t>:</w:t>
        </w:r>
      </w:ins>
      <w:ins w:id="22" w:author="Lehne, Mark A" w:date="2022-01-21T09:52:00Z">
        <w:r w:rsidR="00721563">
          <w:rPr>
            <w:lang w:val="en-US" w:eastAsia="en-GB"/>
          </w:rPr>
          <w:tab/>
        </w:r>
      </w:ins>
      <w:ins w:id="23" w:author="Ericsson" w:date="2022-01-20T14:03:00Z">
        <w:del w:id="24" w:author="Lehne, Mark A" w:date="2022-01-21T09:52:00Z">
          <w:r w:rsidR="00023FEA" w:rsidDel="00721563">
            <w:rPr>
              <w:lang w:val="en-US" w:eastAsia="en-GB"/>
            </w:rPr>
            <w:delText>It should be noted that f</w:delText>
          </w:r>
        </w:del>
      </w:ins>
      <w:ins w:id="25" w:author="Lehne, Mark A" w:date="2022-01-21T09:52:00Z">
        <w:r w:rsidR="00721563">
          <w:rPr>
            <w:lang w:val="en-US" w:eastAsia="en-GB"/>
          </w:rPr>
          <w:t>F</w:t>
        </w:r>
      </w:ins>
      <w:ins w:id="26" w:author="Ericsson" w:date="2022-01-20T14:03:00Z">
        <w:r w:rsidR="00023FEA">
          <w:rPr>
            <w:lang w:val="en-US" w:eastAsia="en-GB"/>
          </w:rPr>
          <w:t xml:space="preserve">or </w:t>
        </w:r>
        <w:r w:rsidR="00023FEA">
          <w:rPr>
            <w:rFonts w:cs="Arial"/>
            <w:i/>
            <w:iCs/>
            <w:lang w:eastAsia="zh-CN"/>
          </w:rPr>
          <w:t>uplinkChannelBW-PerSCS-List</w:t>
        </w:r>
        <w:r w:rsidR="00023FEA">
          <w:rPr>
            <w:rFonts w:cs="Arial"/>
            <w:lang w:eastAsia="zh-CN"/>
          </w:rPr>
          <w:t xml:space="preserve"> and </w:t>
        </w:r>
        <w:r w:rsidR="00023FEA">
          <w:rPr>
            <w:rFonts w:cs="Arial"/>
            <w:i/>
            <w:iCs/>
            <w:lang w:eastAsia="zh-CN"/>
          </w:rPr>
          <w:t>scs-SpecificCarrierList</w:t>
        </w:r>
        <w:r w:rsidR="00023FEA">
          <w:rPr>
            <w:rFonts w:cs="Arial"/>
            <w:lang w:eastAsia="zh-CN"/>
          </w:rPr>
          <w:t xml:space="preserve"> symmetric operation bands with fixed duplex distance and asymmetric UL/DL channel bandwidth is band specific aspect which is defined in </w:t>
        </w:r>
        <w:r w:rsidR="00023FEA">
          <w:rPr>
            <w:rFonts w:cs="Arial"/>
            <w:lang w:eastAsia="zh-CN"/>
          </w:rPr>
          <w:lastRenderedPageBreak/>
          <w:t xml:space="preserve">TS 38.101-1 and </w:t>
        </w:r>
        <w:commentRangeStart w:id="27"/>
        <w:r w:rsidR="00023FEA">
          <w:rPr>
            <w:rFonts w:cs="Arial"/>
            <w:lang w:eastAsia="zh-CN"/>
          </w:rPr>
          <w:t>TS 38.101-2</w:t>
        </w:r>
      </w:ins>
      <w:commentRangeEnd w:id="27"/>
      <w:r w:rsidR="00473A0D">
        <w:rPr>
          <w:rStyle w:val="CommentReference"/>
        </w:rPr>
        <w:commentReference w:id="27"/>
      </w:r>
      <w:ins w:id="28" w:author="Ericsson" w:date="2022-01-20T14:03:00Z">
        <w:r w:rsidR="00023FEA" w:rsidRPr="00BC28B9">
          <w:rPr>
            <w:rFonts w:cs="Arial"/>
            <w:lang w:eastAsia="zh-CN"/>
          </w:rPr>
          <w:t xml:space="preserve">.  </w:t>
        </w:r>
        <w:commentRangeStart w:id="29"/>
        <w:commentRangeStart w:id="30"/>
        <w:commentRangeStart w:id="31"/>
        <w:commentRangeStart w:id="32"/>
        <w:commentRangeStart w:id="33"/>
        <w:del w:id="34" w:author="Lehne, Mark A" w:date="2022-01-20T12:29:00Z">
          <w:r w:rsidR="00023FEA" w:rsidRPr="00BC28B9" w:rsidDel="00AF4BDF">
            <w:rPr>
              <w:rFonts w:cs="Arial"/>
              <w:lang w:eastAsia="zh-CN"/>
              <w:rPrChange w:id="35" w:author="Lehne, Mark A" w:date="2022-01-24T05:55:00Z">
                <w:rPr>
                  <w:rFonts w:cs="Arial"/>
                  <w:highlight w:val="yellow"/>
                  <w:lang w:eastAsia="zh-CN"/>
                </w:rPr>
              </w:rPrChange>
            </w:rPr>
            <w:delText>If b</w:delText>
          </w:r>
        </w:del>
      </w:ins>
      <w:ins w:id="36" w:author="Lehne, Mark A" w:date="2022-01-20T12:29:00Z">
        <w:r w:rsidR="00AF4BDF" w:rsidRPr="00BC28B9">
          <w:rPr>
            <w:rFonts w:cs="Arial"/>
            <w:lang w:eastAsia="zh-CN"/>
            <w:rPrChange w:id="37" w:author="Lehne, Mark A" w:date="2022-01-24T05:55:00Z">
              <w:rPr>
                <w:rFonts w:cs="Arial"/>
                <w:highlight w:val="yellow"/>
                <w:lang w:eastAsia="zh-CN"/>
              </w:rPr>
            </w:rPrChange>
          </w:rPr>
          <w:t>B</w:t>
        </w:r>
      </w:ins>
      <w:ins w:id="38" w:author="Ericsson" w:date="2022-01-20T14:03:00Z">
        <w:r w:rsidR="00023FEA" w:rsidRPr="00BC28B9">
          <w:rPr>
            <w:rFonts w:cs="Arial"/>
            <w:lang w:eastAsia="zh-CN"/>
            <w:rPrChange w:id="39" w:author="Lehne, Mark A" w:date="2022-01-24T05:55:00Z">
              <w:rPr>
                <w:rFonts w:cs="Arial"/>
                <w:highlight w:val="yellow"/>
                <w:lang w:eastAsia="zh-CN"/>
              </w:rPr>
            </w:rPrChange>
          </w:rPr>
          <w:t xml:space="preserve">ands which </w:t>
        </w:r>
        <w:del w:id="40" w:author="Lehne, Mark A" w:date="2022-01-20T12:29:00Z">
          <w:r w:rsidR="00023FEA" w:rsidRPr="00BC28B9" w:rsidDel="00AF4BDF">
            <w:rPr>
              <w:rFonts w:cs="Arial"/>
              <w:lang w:eastAsia="zh-CN"/>
              <w:rPrChange w:id="41" w:author="Lehne, Mark A" w:date="2022-01-24T05:55:00Z">
                <w:rPr>
                  <w:rFonts w:cs="Arial"/>
                  <w:highlight w:val="yellow"/>
                  <w:lang w:eastAsia="zh-CN"/>
                </w:rPr>
              </w:rPrChange>
            </w:rPr>
            <w:delText>wish to consider</w:delText>
          </w:r>
        </w:del>
      </w:ins>
      <w:ins w:id="42" w:author="Lehne, Mark A" w:date="2022-01-20T12:29:00Z">
        <w:r w:rsidR="00AF4BDF" w:rsidRPr="00BC28B9">
          <w:rPr>
            <w:rFonts w:cs="Arial"/>
            <w:lang w:eastAsia="zh-CN"/>
            <w:rPrChange w:id="43" w:author="Lehne, Mark A" w:date="2022-01-24T05:55:00Z">
              <w:rPr>
                <w:rFonts w:cs="Arial"/>
                <w:highlight w:val="yellow"/>
                <w:lang w:eastAsia="zh-CN"/>
              </w:rPr>
            </w:rPrChange>
          </w:rPr>
          <w:t>utiliz</w:t>
        </w:r>
      </w:ins>
      <w:ins w:id="44" w:author="Lehne, Mark A" w:date="2022-01-20T12:30:00Z">
        <w:r w:rsidR="00AF4BDF" w:rsidRPr="00BC28B9">
          <w:rPr>
            <w:rFonts w:cs="Arial"/>
            <w:lang w:eastAsia="zh-CN"/>
            <w:rPrChange w:id="45" w:author="Lehne, Mark A" w:date="2022-01-24T05:55:00Z">
              <w:rPr>
                <w:rFonts w:cs="Arial"/>
                <w:highlight w:val="yellow"/>
                <w:lang w:eastAsia="zh-CN"/>
              </w:rPr>
            </w:rPrChange>
          </w:rPr>
          <w:t>e the</w:t>
        </w:r>
      </w:ins>
      <w:ins w:id="46" w:author="Ericsson" w:date="2022-01-20T14:03:00Z">
        <w:r w:rsidR="00023FEA" w:rsidRPr="00BC28B9">
          <w:rPr>
            <w:rFonts w:cs="Arial"/>
            <w:lang w:eastAsia="zh-CN"/>
            <w:rPrChange w:id="47" w:author="Lehne, Mark A" w:date="2022-01-24T05:55:00Z">
              <w:rPr>
                <w:rFonts w:cs="Arial"/>
                <w:highlight w:val="yellow"/>
                <w:lang w:eastAsia="zh-CN"/>
              </w:rPr>
            </w:rPrChange>
          </w:rPr>
          <w:t xml:space="preserve"> wider channel bandwidth approach for the irregular bandwidths</w:t>
        </w:r>
      </w:ins>
      <w:ins w:id="48" w:author="Ericsson" w:date="2022-01-20T15:58:00Z">
        <w:r w:rsidR="00740398" w:rsidRPr="00BC28B9">
          <w:rPr>
            <w:rFonts w:cs="Arial"/>
            <w:lang w:eastAsia="zh-CN"/>
            <w:rPrChange w:id="49" w:author="Lehne, Mark A" w:date="2022-01-24T05:55:00Z">
              <w:rPr>
                <w:rFonts w:cs="Arial"/>
                <w:highlight w:val="yellow"/>
                <w:lang w:eastAsia="zh-CN"/>
              </w:rPr>
            </w:rPrChange>
          </w:rPr>
          <w:t xml:space="preserve"> may</w:t>
        </w:r>
      </w:ins>
      <w:ins w:id="50" w:author="Ericsson" w:date="2022-01-20T14:03:00Z">
        <w:r w:rsidR="00023FEA" w:rsidRPr="00BC28B9">
          <w:rPr>
            <w:rFonts w:cs="Arial"/>
            <w:lang w:eastAsia="zh-CN"/>
            <w:rPrChange w:id="51" w:author="Lehne, Mark A" w:date="2022-01-24T05:55:00Z">
              <w:rPr>
                <w:rFonts w:cs="Arial"/>
                <w:highlight w:val="yellow"/>
                <w:lang w:eastAsia="zh-CN"/>
              </w:rPr>
            </w:rPrChange>
          </w:rPr>
          <w:t xml:space="preserve"> </w:t>
        </w:r>
        <w:del w:id="52" w:author="Lehne, Mark A" w:date="2022-01-20T12:30:00Z">
          <w:r w:rsidR="00023FEA" w:rsidRPr="00BC28B9" w:rsidDel="00AF4BDF">
            <w:rPr>
              <w:rFonts w:cs="Arial"/>
              <w:lang w:eastAsia="zh-CN"/>
              <w:rPrChange w:id="53" w:author="Lehne, Mark A" w:date="2022-01-24T05:55:00Z">
                <w:rPr>
                  <w:rFonts w:cs="Arial"/>
                  <w:highlight w:val="yellow"/>
                  <w:lang w:eastAsia="zh-CN"/>
                </w:rPr>
              </w:rPrChange>
            </w:rPr>
            <w:delText xml:space="preserve">one approach would </w:delText>
          </w:r>
        </w:del>
        <w:r w:rsidR="00023FEA" w:rsidRPr="00BC28B9">
          <w:rPr>
            <w:rFonts w:cs="Arial"/>
            <w:lang w:eastAsia="zh-CN"/>
            <w:rPrChange w:id="54" w:author="Lehne, Mark A" w:date="2022-01-24T05:55:00Z">
              <w:rPr>
                <w:rFonts w:cs="Arial"/>
                <w:highlight w:val="yellow"/>
                <w:lang w:eastAsia="zh-CN"/>
              </w:rPr>
            </w:rPrChange>
          </w:rPr>
          <w:t xml:space="preserve">need to be adopted </w:t>
        </w:r>
        <w:del w:id="55" w:author="Lehne, Mark A" w:date="2022-01-21T09:37:00Z">
          <w:r w:rsidR="00023FEA" w:rsidRPr="00BC28B9" w:rsidDel="00674D11">
            <w:rPr>
              <w:rFonts w:cs="Arial"/>
              <w:lang w:eastAsia="zh-CN"/>
              <w:rPrChange w:id="56" w:author="Lehne, Mark A" w:date="2022-01-24T05:55:00Z">
                <w:rPr>
                  <w:rFonts w:cs="Arial"/>
                  <w:highlight w:val="yellow"/>
                  <w:lang w:eastAsia="zh-CN"/>
                </w:rPr>
              </w:rPrChange>
            </w:rPr>
            <w:delText>in the specific bands</w:delText>
          </w:r>
        </w:del>
      </w:ins>
      <w:commentRangeEnd w:id="29"/>
      <w:del w:id="57" w:author="Lehne, Mark A" w:date="2022-01-21T09:37:00Z">
        <w:r w:rsidR="00473A0D" w:rsidRPr="00BC28B9" w:rsidDel="00674D11">
          <w:rPr>
            <w:rStyle w:val="CommentReference"/>
          </w:rPr>
          <w:commentReference w:id="29"/>
        </w:r>
        <w:commentRangeEnd w:id="30"/>
        <w:r w:rsidR="00037AFA" w:rsidRPr="00BC28B9" w:rsidDel="00674D11">
          <w:rPr>
            <w:rStyle w:val="CommentReference"/>
          </w:rPr>
          <w:commentReference w:id="30"/>
        </w:r>
      </w:del>
      <w:ins w:id="58" w:author="Lehne, Mark A" w:date="2022-01-21T09:37:00Z">
        <w:r w:rsidR="00674D11" w:rsidRPr="00BC28B9">
          <w:rPr>
            <w:rFonts w:cs="Arial"/>
            <w:lang w:eastAsia="zh-CN"/>
            <w:rPrChange w:id="59" w:author="Lehne, Mark A" w:date="2022-01-24T05:55:00Z">
              <w:rPr>
                <w:rFonts w:cs="Arial"/>
                <w:highlight w:val="yellow"/>
                <w:lang w:eastAsia="zh-CN"/>
              </w:rPr>
            </w:rPrChange>
          </w:rPr>
          <w:t>for this aspect</w:t>
        </w:r>
      </w:ins>
      <w:ins w:id="60" w:author="Ericsson" w:date="2022-01-20T14:03:00Z">
        <w:r w:rsidR="00023FEA" w:rsidRPr="00BC28B9">
          <w:rPr>
            <w:rFonts w:cs="Arial"/>
            <w:lang w:eastAsia="zh-CN"/>
          </w:rPr>
          <w:t xml:space="preserve">. </w:t>
        </w:r>
        <w:commentRangeEnd w:id="31"/>
        <w:r w:rsidR="00023FEA" w:rsidRPr="00BC28B9">
          <w:rPr>
            <w:rStyle w:val="CommentReference"/>
          </w:rPr>
          <w:commentReference w:id="31"/>
        </w:r>
      </w:ins>
      <w:commentRangeEnd w:id="32"/>
      <w:r w:rsidR="00AF4BDF" w:rsidRPr="00BC28B9">
        <w:rPr>
          <w:rStyle w:val="CommentReference"/>
        </w:rPr>
        <w:commentReference w:id="32"/>
      </w:r>
      <w:commentRangeEnd w:id="33"/>
      <w:r w:rsidR="00740398" w:rsidRPr="00BC28B9">
        <w:rPr>
          <w:rStyle w:val="CommentReference"/>
        </w:rPr>
        <w:commentReference w:id="33"/>
      </w:r>
    </w:p>
    <w:p w14:paraId="17F1DD43" w14:textId="004B8EDE" w:rsidR="00712E32" w:rsidRDefault="00712E32" w:rsidP="00712E32">
      <w:pPr>
        <w:pStyle w:val="Heading4"/>
        <w:rPr>
          <w:ins w:id="61" w:author="Lehne, Mark A" w:date="2022-01-21T09:38:00Z"/>
          <w:lang w:val="en-US" w:eastAsia="en-GB"/>
        </w:rPr>
      </w:pPr>
      <w:ins w:id="62" w:author="Lehne, Mark A" w:date="2022-01-21T09:38:00Z">
        <w:r>
          <w:rPr>
            <w:lang w:val="en-US" w:eastAsia="en-GB"/>
          </w:rPr>
          <w:t xml:space="preserve">6.1.1.3 </w:t>
        </w:r>
        <w:commentRangeStart w:id="63"/>
        <w:r>
          <w:rPr>
            <w:lang w:val="en-US" w:eastAsia="en-GB"/>
          </w:rPr>
          <w:t>Further</w:t>
        </w:r>
        <w:commentRangeEnd w:id="63"/>
        <w:r>
          <w:rPr>
            <w:rStyle w:val="CommentReference"/>
            <w:rFonts w:ascii="Times New Roman" w:hAnsi="Times New Roman"/>
          </w:rPr>
          <w:commentReference w:id="63"/>
        </w:r>
        <w:r>
          <w:rPr>
            <w:lang w:val="en-US" w:eastAsia="en-GB"/>
          </w:rPr>
          <w:t xml:space="preserve"> Signalling and configuration aspects</w:t>
        </w:r>
      </w:ins>
      <w:ins w:id="64" w:author="Lehne, Mark A" w:date="2022-01-21T09:39:00Z">
        <w:r w:rsidR="003318EB">
          <w:rPr>
            <w:lang w:val="en-US" w:eastAsia="en-GB"/>
          </w:rPr>
          <w:t>: Band Edge</w:t>
        </w:r>
      </w:ins>
    </w:p>
    <w:p w14:paraId="62F8B28C" w14:textId="22AE6D38" w:rsidR="00AF4BDF" w:rsidRDefault="00023FEA" w:rsidP="00AF4BDF">
      <w:pPr>
        <w:rPr>
          <w:ins w:id="65" w:author="Lehne, Mark A" w:date="2022-01-20T12:34:00Z"/>
          <w:lang w:val="en-US"/>
        </w:rPr>
      </w:pPr>
      <w:ins w:id="66" w:author="Ericsson" w:date="2022-01-20T14:03:00Z">
        <w:r>
          <w:rPr>
            <w:lang w:val="en-US"/>
          </w:rPr>
          <w:t>The</w:t>
        </w:r>
        <w:r w:rsidRPr="00C52E6D">
          <w:rPr>
            <w:lang w:val="en-US"/>
          </w:rPr>
          <w:t xml:space="preserve"> network only configures channel bandwidth according to UE capabilities. </w:t>
        </w:r>
        <w:commentRangeStart w:id="67"/>
        <w:r w:rsidRPr="00BC28B9">
          <w:rPr>
            <w:lang w:val="en-US"/>
            <w:rPrChange w:id="68" w:author="Lehne, Mark A" w:date="2022-01-24T05:55:00Z">
              <w:rPr>
                <w:highlight w:val="yellow"/>
                <w:lang w:val="en-US"/>
              </w:rPr>
            </w:rPrChange>
          </w:rPr>
          <w:t>RAN4 requirements do not cover the case when a UE is configured with a channel that is not contained within a specified band</w:t>
        </w:r>
        <w:commentRangeEnd w:id="67"/>
        <w:r w:rsidRPr="00BC28B9">
          <w:rPr>
            <w:rStyle w:val="CommentReference"/>
          </w:rPr>
          <w:commentReference w:id="67"/>
        </w:r>
        <w:r w:rsidRPr="00BC28B9">
          <w:rPr>
            <w:lang w:val="en-US"/>
            <w:rPrChange w:id="69" w:author="Lehne, Mark A" w:date="2022-01-24T05:55:00Z">
              <w:rPr>
                <w:highlight w:val="yellow"/>
                <w:lang w:val="en-US"/>
              </w:rPr>
            </w:rPrChange>
          </w:rPr>
          <w:t>.</w:t>
        </w:r>
      </w:ins>
      <w:ins w:id="70" w:author="Lehne, Mark A" w:date="2022-01-20T12:33:00Z">
        <w:r w:rsidR="00AF4BDF">
          <w:rPr>
            <w:lang w:val="en-US"/>
          </w:rPr>
          <w:t xml:space="preserve">  </w:t>
        </w:r>
      </w:ins>
      <w:ins w:id="71" w:author="Alexander Sayenko" w:date="2022-01-21T07:34:00Z">
        <w:r w:rsidR="00813A2C">
          <w:rPr>
            <w:lang w:val="en-US"/>
          </w:rPr>
          <w:t xml:space="preserve">Thus, if the network were to configure the UE </w:t>
        </w:r>
        <w:r w:rsidR="00BA4152">
          <w:rPr>
            <w:lang w:val="en-US"/>
          </w:rPr>
          <w:t>channel bandwidth</w:t>
        </w:r>
        <w:r w:rsidR="00813A2C">
          <w:rPr>
            <w:lang w:val="en-US"/>
          </w:rPr>
          <w:t xml:space="preserve"> beyond the band edge, then the </w:t>
        </w:r>
        <w:r w:rsidR="00813A2C" w:rsidRPr="00C52E6D">
          <w:rPr>
            <w:lang w:val="en-US"/>
          </w:rPr>
          <w:t xml:space="preserve">UE behavior </w:t>
        </w:r>
        <w:r w:rsidR="00813A2C">
          <w:rPr>
            <w:lang w:val="en-US"/>
          </w:rPr>
          <w:t>would be unknown</w:t>
        </w:r>
        <w:r w:rsidR="00BA4152">
          <w:rPr>
            <w:lang w:val="en-US"/>
          </w:rPr>
          <w:t>.</w:t>
        </w:r>
      </w:ins>
    </w:p>
    <w:p w14:paraId="3DE8F1F9" w14:textId="25C1166E" w:rsidR="00023FEA" w:rsidDel="00AF4BDF" w:rsidRDefault="00AF4BDF" w:rsidP="00023FEA">
      <w:pPr>
        <w:rPr>
          <w:ins w:id="72" w:author="Ericsson" w:date="2022-01-20T14:03:00Z"/>
          <w:del w:id="73" w:author="Lehne, Mark A" w:date="2022-01-20T12:33:00Z"/>
          <w:lang w:val="en-US"/>
        </w:rPr>
      </w:pPr>
      <w:bookmarkStart w:id="74" w:name="_Hlk93586860"/>
      <w:ins w:id="75" w:author="Lehne, Mark A" w:date="2022-01-20T12:34:00Z">
        <w:r>
          <w:rPr>
            <w:lang w:val="en-US"/>
          </w:rPr>
          <w:t xml:space="preserve">However, </w:t>
        </w:r>
      </w:ins>
      <w:ins w:id="76" w:author="Ericsson" w:date="2022-01-20T15:59:00Z">
        <w:r w:rsidR="00740398">
          <w:rPr>
            <w:lang w:val="en-US"/>
          </w:rPr>
          <w:t>one approach to avoid the unexpecte</w:t>
        </w:r>
      </w:ins>
      <w:ins w:id="77" w:author="Ericsson" w:date="2022-01-20T16:00:00Z">
        <w:r w:rsidR="00740398">
          <w:rPr>
            <w:lang w:val="en-US"/>
          </w:rPr>
          <w:t xml:space="preserve">d UE behavior </w:t>
        </w:r>
        <w:del w:id="78" w:author="Lehne, Mark A" w:date="2022-01-24T05:56:00Z">
          <w:r w:rsidR="00740398" w:rsidDel="00BB32EF">
            <w:rPr>
              <w:lang w:val="en-US"/>
            </w:rPr>
            <w:delText>would be</w:delText>
          </w:r>
        </w:del>
      </w:ins>
      <w:ins w:id="79" w:author="Lehne, Mark A" w:date="2022-01-24T05:56:00Z">
        <w:r w:rsidR="00BB32EF">
          <w:rPr>
            <w:lang w:val="en-US"/>
          </w:rPr>
          <w:t>is</w:t>
        </w:r>
      </w:ins>
      <w:ins w:id="80" w:author="Ericsson" w:date="2022-01-20T16:00:00Z">
        <w:r w:rsidR="00740398">
          <w:rPr>
            <w:lang w:val="en-US"/>
          </w:rPr>
          <w:t xml:space="preserve"> </w:t>
        </w:r>
        <w:del w:id="81" w:author="Lehne, Mark A" w:date="2022-01-21T09:40:00Z">
          <w:r w:rsidR="00740398" w:rsidDel="000152CB">
            <w:rPr>
              <w:lang w:val="en-US"/>
            </w:rPr>
            <w:delText>to have</w:delText>
          </w:r>
        </w:del>
      </w:ins>
      <w:ins w:id="82" w:author="Lehne, Mark A" w:date="2022-01-21T09:40:00Z">
        <w:r w:rsidR="000152CB">
          <w:rPr>
            <w:lang w:val="en-US"/>
          </w:rPr>
          <w:t>for</w:t>
        </w:r>
      </w:ins>
      <w:ins w:id="83" w:author="Ericsson" w:date="2022-01-20T16:00:00Z">
        <w:r w:rsidR="00740398">
          <w:rPr>
            <w:lang w:val="en-US"/>
          </w:rPr>
          <w:t xml:space="preserve"> </w:t>
        </w:r>
      </w:ins>
    </w:p>
    <w:p w14:paraId="203E8831" w14:textId="59230450" w:rsidR="00ED08B5" w:rsidRDefault="00ED08B5">
      <w:pPr>
        <w:rPr>
          <w:ins w:id="84" w:author="Ericsson" w:date="2022-01-20T14:10:00Z"/>
        </w:rPr>
        <w:pPrChange w:id="85" w:author="Lehne, Mark A" w:date="2022-01-20T12:33:00Z">
          <w:pPr>
            <w:pStyle w:val="B1"/>
            <w:ind w:left="0" w:firstLine="0"/>
          </w:pPr>
        </w:pPrChange>
      </w:pPr>
      <w:ins w:id="86" w:author="Ericsson" w:date="2022-01-20T14:11:00Z">
        <w:del w:id="87" w:author="Lehne, Mark A" w:date="2022-01-20T12:33:00Z">
          <w:r w:rsidDel="00AF4BDF">
            <w:delText xml:space="preserve">One approach </w:delText>
          </w:r>
        </w:del>
        <w:del w:id="88" w:author="Lehne, Mark A" w:date="2022-01-20T12:34:00Z">
          <w:r w:rsidDel="00AF4BDF">
            <w:delText xml:space="preserve">is to have </w:delText>
          </w:r>
        </w:del>
      </w:ins>
      <w:ins w:id="89" w:author="Ericsson" w:date="2022-01-20T14:10:00Z">
        <w:del w:id="90" w:author="Ericsson" w:date="2022-01-20T14:11:00Z">
          <w:r w:rsidDel="00ED08B5">
            <w:delText xml:space="preserve">It is up to </w:delText>
          </w:r>
        </w:del>
        <w:del w:id="91" w:author="Lehne, Mark A" w:date="2022-01-20T12:34:00Z">
          <w:r w:rsidDel="00AF4BDF">
            <w:delText>t</w:delText>
          </w:r>
        </w:del>
      </w:ins>
      <w:ins w:id="92" w:author="Lehne, Mark A" w:date="2022-01-20T12:34:00Z">
        <w:r w:rsidR="00AF4BDF">
          <w:t>t</w:t>
        </w:r>
      </w:ins>
      <w:ins w:id="93" w:author="Ericsson" w:date="2022-01-20T14:10:00Z">
        <w:r>
          <w:t xml:space="preserve">he NW </w:t>
        </w:r>
      </w:ins>
      <w:ins w:id="94" w:author="Lehne, Mark A" w:date="2022-01-20T12:34:00Z">
        <w:del w:id="95" w:author="Ericsson" w:date="2022-01-20T16:00:00Z">
          <w:r w:rsidR="00AF4BDF" w:rsidDel="00740398">
            <w:delText>is a</w:delText>
          </w:r>
        </w:del>
      </w:ins>
      <w:ins w:id="96" w:author="Lehne, Mark A" w:date="2022-01-20T12:35:00Z">
        <w:del w:id="97" w:author="Ericsson" w:date="2022-01-20T16:00:00Z">
          <w:r w:rsidR="00AF4BDF" w:rsidDel="00740398">
            <w:delText xml:space="preserve">ble </w:delText>
          </w:r>
        </w:del>
        <w:r w:rsidR="00AF4BDF">
          <w:t xml:space="preserve">to </w:t>
        </w:r>
      </w:ins>
      <w:ins w:id="98" w:author="Ericsson" w:date="2022-01-20T14:10:00Z">
        <w:del w:id="99" w:author="Ericsson" w:date="2022-01-20T14:11:00Z">
          <w:r w:rsidDel="00ED08B5">
            <w:delText xml:space="preserve">to </w:delText>
          </w:r>
        </w:del>
        <w:r>
          <w:t xml:space="preserve">ensure that </w:t>
        </w:r>
        <w:bookmarkEnd w:id="74"/>
        <w:r>
          <w:t>the UE CBW filter will not exceed the NR band edges</w:t>
        </w:r>
      </w:ins>
      <w:ins w:id="100" w:author="Lehne, Mark A" w:date="2022-01-21T09:41:00Z">
        <w:r w:rsidR="009347C9">
          <w:t xml:space="preserve">.  This can be </w:t>
        </w:r>
      </w:ins>
      <w:ins w:id="101" w:author="Lehne, Mark A" w:date="2022-01-21T09:42:00Z">
        <w:r w:rsidR="00FE1BE3">
          <w:t xml:space="preserve">achieved </w:t>
        </w:r>
      </w:ins>
      <w:ins w:id="102" w:author="Lehne, Mark A" w:date="2022-01-20T12:46:00Z">
        <w:r w:rsidR="00B332D9">
          <w:t xml:space="preserve">as long as the wider CBW is not </w:t>
        </w:r>
      </w:ins>
      <w:ins w:id="103" w:author="Lehne, Mark A" w:date="2022-01-21T09:42:00Z">
        <w:r w:rsidR="00FE1BE3">
          <w:t>wider</w:t>
        </w:r>
      </w:ins>
      <w:ins w:id="104" w:author="Lehne, Mark A" w:date="2022-01-20T12:46:00Z">
        <w:r w:rsidR="00B332D9">
          <w:t xml:space="preserve"> than the </w:t>
        </w:r>
      </w:ins>
      <w:ins w:id="105" w:author="Lehne, Mark A" w:date="2022-01-21T09:42:00Z">
        <w:r w:rsidR="00FE5431">
          <w:t xml:space="preserve">NR </w:t>
        </w:r>
      </w:ins>
      <w:ins w:id="106" w:author="Lehne, Mark A" w:date="2022-01-20T12:46:00Z">
        <w:r w:rsidR="00B332D9">
          <w:t>band</w:t>
        </w:r>
      </w:ins>
      <w:r w:rsidR="00BA4152">
        <w:t xml:space="preserve">. </w:t>
      </w:r>
      <w:ins w:id="107" w:author="Ericsson" w:date="2022-01-20T14:10:00Z">
        <w:r>
          <w:t xml:space="preserve">The NW can control the UE CBW filter location near band edges by setting the CRB0 location (within RIV </w:t>
        </w:r>
        <w:r w:rsidRPr="00CB7DAF">
          <w:rPr>
            <w:i/>
            <w:iCs/>
            <w:lang w:val="en-US"/>
          </w:rPr>
          <w:t>locationAndBandwidth</w:t>
        </w:r>
        <w:r>
          <w:t xml:space="preserve">) and </w:t>
        </w:r>
        <w:r w:rsidRPr="00CB7DAF">
          <w:rPr>
            <w:i/>
            <w:iCs/>
          </w:rPr>
          <w:t>carrierBandwidth</w:t>
        </w:r>
        <w:r>
          <w:rPr>
            <w:i/>
            <w:iCs/>
          </w:rPr>
          <w:t>.</w:t>
        </w:r>
        <w:r>
          <w:t xml:space="preserve">  Then the NW can set BWP to utilize the RBs aligned to the left or right edge of the UE carrier bandwidth using </w:t>
        </w:r>
      </w:ins>
      <m:oMath>
        <m:sSubSup>
          <m:sSubSupPr>
            <m:ctrlPr>
              <w:ins w:id="108" w:author="Ericsson" w:date="2022-01-20T14:10:00Z">
                <w:rPr>
                  <w:rFonts w:ascii="Cambria Math" w:hAnsi="Cambria Math"/>
                  <w:i/>
                </w:rPr>
              </w:ins>
            </m:ctrlPr>
          </m:sSubSupPr>
          <m:e>
            <m:r>
              <w:ins w:id="109" w:author="Ericsson" w:date="2022-01-20T14:10:00Z">
                <w:rPr>
                  <w:rFonts w:ascii="Cambria Math" w:hAnsi="Cambria Math"/>
                </w:rPr>
                <m:t>N</m:t>
              </w:ins>
            </m:r>
          </m:e>
          <m:sub>
            <m:r>
              <w:ins w:id="110" w:author="Ericsson" w:date="2022-01-20T14:10:00Z">
                <w:rPr>
                  <w:rFonts w:ascii="Cambria Math" w:hAnsi="Cambria Math"/>
                </w:rPr>
                <m:t>BWP</m:t>
              </w:ins>
            </m:r>
          </m:sub>
          <m:sup>
            <m:r>
              <w:ins w:id="111" w:author="Ericsson" w:date="2022-01-20T14:10:00Z">
                <w:rPr>
                  <w:rFonts w:ascii="Cambria Math" w:hAnsi="Cambria Math"/>
                </w:rPr>
                <m:t>size</m:t>
              </w:ins>
            </m:r>
          </m:sup>
        </m:sSubSup>
      </m:oMath>
      <w:ins w:id="112" w:author="Ericsson" w:date="2022-01-20T14:10:00Z">
        <w:r>
          <w:t>, etc.  In this manner there is no need or the NW to schedule the UE CBW filter outside the NR band edge, potentially leading to unknow</w:t>
        </w:r>
      </w:ins>
      <w:ins w:id="113" w:author="Nokia" w:date="2022-01-22T01:06:00Z">
        <w:r w:rsidR="00473A0D">
          <w:t>n</w:t>
        </w:r>
      </w:ins>
      <w:ins w:id="114" w:author="Ericsson" w:date="2022-01-20T14:10:00Z">
        <w:r>
          <w:t xml:space="preserve"> UE behaviour.  Further channel filter configuration example</w:t>
        </w:r>
      </w:ins>
      <w:ins w:id="115" w:author="Lehne, Mark A" w:date="2022-01-20T12:38:00Z">
        <w:r w:rsidR="00791E48">
          <w:t>s</w:t>
        </w:r>
      </w:ins>
      <w:ins w:id="116" w:author="Ericsson" w:date="2022-01-20T14:10:00Z">
        <w:r>
          <w:t xml:space="preserve"> can be seen in Section 6.1.3</w:t>
        </w:r>
      </w:ins>
      <w:ins w:id="117" w:author="Lehne, Mark A" w:date="2022-01-20T12:38:00Z">
        <w:r w:rsidR="00791E48">
          <w:t xml:space="preserve"> which show how the NW can avoid setting the UE</w:t>
        </w:r>
      </w:ins>
      <w:ins w:id="118" w:author="Lehne, Mark A" w:date="2022-01-20T12:39:00Z">
        <w:r w:rsidR="00791E48">
          <w:t xml:space="preserve"> CBW filter outside the band edge</w:t>
        </w:r>
      </w:ins>
      <w:ins w:id="119" w:author="Ericsson" w:date="2022-01-20T14:10:00Z">
        <w:r>
          <w:t>.</w:t>
        </w:r>
      </w:ins>
    </w:p>
    <w:p w14:paraId="52AC7A84" w14:textId="1E82AA73" w:rsidR="009436AE" w:rsidRDefault="009436AE" w:rsidP="0074247D">
      <w:pPr>
        <w:pStyle w:val="B1"/>
        <w:ind w:left="0" w:firstLine="0"/>
      </w:pPr>
    </w:p>
    <w:p w14:paraId="4B60BF1C" w14:textId="77777777" w:rsidR="00AD10FC" w:rsidRDefault="00AD10FC" w:rsidP="00AD10FC">
      <w:pPr>
        <w:pStyle w:val="Heading3"/>
      </w:pPr>
      <w:r>
        <w:t>6.1.3</w:t>
      </w:r>
      <w:r>
        <w:tab/>
        <w:t>UE channel filters</w:t>
      </w:r>
    </w:p>
    <w:p w14:paraId="59906A37" w14:textId="48096172" w:rsidR="00AD10FC" w:rsidRDefault="00AD10FC" w:rsidP="00AD10FC">
      <w:r>
        <w:t xml:space="preserve">A typical UE architecture utilises a number of filters of two major types – analogue and digital – and it is generally up to the UE implementation how they are combined. Nevertheless, it is often the case that a UE uses first the wideband analogue filter which typically covers a whole band. In addition to that, a UE may use another NR channel bandwidth specific analogue filter, premise function on which is to filter our non-adjacent blockers. However, since even the NR channel bandwidth specific analogue filter cannot ensure "brick-wall" like filtering, a UE also applies digital filter after ADC to eliminate adjacent blockers. Depending on the UE implementation, the digital filter is a combination of the hardware and software components that allow the UE to apply the corresponding filter coefficients to support a wide range of standard channels, </w:t>
      </w:r>
      <w:del w:id="120" w:author="Lehne, Mark A" w:date="2022-01-21T10:04:00Z">
        <w:r w:rsidDel="0063517B">
          <w:delText>e.g.</w:delText>
        </w:r>
      </w:del>
      <w:ins w:id="121" w:author="Lehne, Mark A" w:date="2022-01-21T10:04:00Z">
        <w:r w:rsidR="0063517B">
          <w:t>e.g.,</w:t>
        </w:r>
      </w:ins>
      <w:r>
        <w:t xml:space="preserve"> from 5MHz to 100MHz in case of FR1. </w:t>
      </w:r>
    </w:p>
    <w:p w14:paraId="2BA49E6C" w14:textId="7E770531" w:rsidR="00CA5E39" w:rsidRDefault="00CA5E39" w:rsidP="00CA5E39">
      <w:pPr>
        <w:pStyle w:val="B1"/>
        <w:ind w:left="0" w:firstLine="0"/>
        <w:rPr>
          <w:ins w:id="122" w:author="Lehne, Mark A" w:date="2022-01-19T11:31:00Z"/>
        </w:rPr>
      </w:pPr>
      <w:ins w:id="123" w:author="Lehne, Mark A" w:date="2022-01-19T11:31:00Z">
        <w:r>
          <w:t>As an example, consider Figure 6.1.</w:t>
        </w:r>
      </w:ins>
      <w:ins w:id="124" w:author="Lehne, Mark A" w:date="2022-01-19T21:17:00Z">
        <w:r w:rsidR="00F24AC4">
          <w:t>3</w:t>
        </w:r>
      </w:ins>
      <w:ins w:id="125" w:author="Lehne, Mark A" w:date="2022-01-19T11:31:00Z">
        <w:r>
          <w:t>-1.</w:t>
        </w:r>
      </w:ins>
      <w:ins w:id="126" w:author="Lehne, Mark A" w:date="2022-01-19T21:13:00Z">
        <w:r w:rsidR="004800DC">
          <w:t xml:space="preserve"> In this example, RBs are scheduled </w:t>
        </w:r>
        <w:del w:id="127" w:author="Nokia" w:date="2022-01-22T01:03:00Z">
          <w:r w:rsidR="004800DC" w:rsidDel="00473A0D">
            <w:delText>up</w:delText>
          </w:r>
        </w:del>
      </w:ins>
      <w:ins w:id="128" w:author="Nokia" w:date="2022-01-22T01:03:00Z">
        <w:r w:rsidR="00473A0D">
          <w:t>c</w:t>
        </w:r>
      </w:ins>
      <w:ins w:id="129" w:author="Nokia" w:date="2022-01-22T01:04:00Z">
        <w:r w:rsidR="00473A0D">
          <w:t>lose</w:t>
        </w:r>
      </w:ins>
      <w:ins w:id="130" w:author="Lehne, Mark A" w:date="2022-01-19T21:13:00Z">
        <w:r w:rsidR="004800DC">
          <w:t xml:space="preserve"> to </w:t>
        </w:r>
        <w:commentRangeStart w:id="131"/>
        <w:commentRangeStart w:id="132"/>
        <w:r w:rsidR="004800DC">
          <w:t xml:space="preserve">the </w:t>
        </w:r>
      </w:ins>
      <w:ins w:id="133" w:author="Lehne, Mark A" w:date="2022-01-21T09:58:00Z">
        <w:r w:rsidR="005D2469">
          <w:t xml:space="preserve">NR </w:t>
        </w:r>
      </w:ins>
      <w:ins w:id="134" w:author="Lehne, Mark A" w:date="2022-01-19T21:13:00Z">
        <w:r w:rsidR="004800DC">
          <w:t>band</w:t>
        </w:r>
      </w:ins>
      <w:commentRangeEnd w:id="131"/>
      <w:r w:rsidR="007301A7">
        <w:rPr>
          <w:rStyle w:val="CommentReference"/>
        </w:rPr>
        <w:commentReference w:id="131"/>
      </w:r>
      <w:commentRangeEnd w:id="132"/>
      <w:r w:rsidR="00A61108">
        <w:rPr>
          <w:rStyle w:val="CommentReference"/>
        </w:rPr>
        <w:commentReference w:id="132"/>
      </w:r>
      <w:ins w:id="135" w:author="Lehne, Mark A" w:date="2022-01-19T21:13:00Z">
        <w:r w:rsidR="004800DC">
          <w:t xml:space="preserve"> edge.  </w:t>
        </w:r>
        <w:r w:rsidR="00646F12">
          <w:t xml:space="preserve">The </w:t>
        </w:r>
      </w:ins>
      <w:ins w:id="136" w:author="Lehne, Mark A" w:date="2022-01-19T21:14:00Z">
        <w:r w:rsidR="00646F12">
          <w:t>potential blocker below the band edge will be removed by the CBW filter with no degradation of ACS</w:t>
        </w:r>
      </w:ins>
      <w:ins w:id="137" w:author="Lehne, Mark A" w:date="2022-01-20T12:39:00Z">
        <w:r w:rsidR="00791E48">
          <w:t xml:space="preserve"> </w:t>
        </w:r>
      </w:ins>
      <w:ins w:id="138" w:author="Nokia" w:date="2022-01-22T01:04:00Z">
        <w:r w:rsidR="00473A0D">
          <w:t xml:space="preserve">at the lower side of the irregular BW </w:t>
        </w:r>
      </w:ins>
      <w:ins w:id="139" w:author="Lehne, Mark A" w:date="2022-01-20T12:39:00Z">
        <w:r w:rsidR="00791E48">
          <w:t xml:space="preserve">since the filters have the same capability as </w:t>
        </w:r>
      </w:ins>
      <w:ins w:id="140" w:author="Lehne, Mark A" w:date="2022-01-20T12:40:00Z">
        <w:r w:rsidR="00791E48">
          <w:t>the regular CBW operation</w:t>
        </w:r>
      </w:ins>
      <w:ins w:id="141" w:author="Lehne, Mark A" w:date="2022-01-19T21:14:00Z">
        <w:r w:rsidR="00646F12">
          <w:t>.</w:t>
        </w:r>
      </w:ins>
    </w:p>
    <w:p w14:paraId="655E6A93" w14:textId="74928C1E" w:rsidR="00CA5E39" w:rsidRDefault="00473A0D" w:rsidP="00CA5E39">
      <w:pPr>
        <w:pStyle w:val="B1"/>
        <w:keepNext/>
        <w:ind w:left="0" w:firstLine="0"/>
        <w:jc w:val="center"/>
        <w:rPr>
          <w:ins w:id="142" w:author="Lehne, Mark A" w:date="2022-01-19T11:31:00Z"/>
        </w:rPr>
      </w:pPr>
      <w:commentRangeStart w:id="143"/>
      <w:commentRangeStart w:id="144"/>
      <w:commentRangeEnd w:id="143"/>
      <w:r>
        <w:rPr>
          <w:rStyle w:val="CommentReference"/>
        </w:rPr>
        <w:commentReference w:id="143"/>
      </w:r>
      <w:commentRangeEnd w:id="144"/>
      <w:r w:rsidR="00EA38F9">
        <w:rPr>
          <w:rStyle w:val="CommentReference"/>
        </w:rPr>
        <w:commentReference w:id="144"/>
      </w:r>
      <w:ins w:id="145" w:author="Lehne, Mark A" w:date="2022-01-21T10:00:00Z">
        <w:r w:rsidR="00EA38F9" w:rsidRPr="00EA38F9">
          <w:t xml:space="preserve"> </w:t>
        </w:r>
        <w:r w:rsidR="00EA38F9" w:rsidRPr="00EA38F9">
          <w:rPr>
            <w:noProof/>
            <w:lang w:val="en-US" w:eastAsia="zh-CN"/>
          </w:rPr>
          <w:drawing>
            <wp:inline distT="0" distB="0" distL="0" distR="0" wp14:anchorId="692A19EC" wp14:editId="60810A69">
              <wp:extent cx="3861639" cy="1118317"/>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88402" cy="1126068"/>
                      </a:xfrm>
                      <a:prstGeom prst="rect">
                        <a:avLst/>
                      </a:prstGeom>
                      <a:noFill/>
                      <a:ln>
                        <a:noFill/>
                      </a:ln>
                    </pic:spPr>
                  </pic:pic>
                </a:graphicData>
              </a:graphic>
            </wp:inline>
          </w:drawing>
        </w:r>
      </w:ins>
    </w:p>
    <w:p w14:paraId="722B8555" w14:textId="698109C2" w:rsidR="00CA5E39" w:rsidRPr="00255300" w:rsidRDefault="00CA5E39" w:rsidP="00CA5E39">
      <w:pPr>
        <w:pStyle w:val="Caption"/>
        <w:jc w:val="center"/>
        <w:rPr>
          <w:ins w:id="146" w:author="Lehne, Mark A" w:date="2022-01-19T11:31:00Z"/>
          <w:rFonts w:ascii="Arial" w:hAnsi="Arial" w:cs="Arial"/>
          <w:b/>
          <w:bCs/>
          <w:i w:val="0"/>
          <w:iCs w:val="0"/>
        </w:rPr>
      </w:pPr>
      <w:ins w:id="147" w:author="Lehne, Mark A" w:date="2022-01-19T11:31:00Z">
        <w:r w:rsidRPr="00255300">
          <w:rPr>
            <w:rFonts w:ascii="Arial" w:hAnsi="Arial" w:cs="Arial"/>
            <w:b/>
            <w:bCs/>
            <w:i w:val="0"/>
            <w:iCs w:val="0"/>
          </w:rPr>
          <w:t xml:space="preserve">Figure </w:t>
        </w:r>
        <w:r>
          <w:rPr>
            <w:rFonts w:ascii="Arial" w:hAnsi="Arial" w:cs="Arial"/>
            <w:b/>
            <w:bCs/>
            <w:i w:val="0"/>
            <w:iCs w:val="0"/>
          </w:rPr>
          <w:t>6.1.</w:t>
        </w:r>
      </w:ins>
      <w:ins w:id="148" w:author="Lehne, Mark A" w:date="2022-01-19T21:17:00Z">
        <w:r w:rsidR="009B2E26">
          <w:rPr>
            <w:rFonts w:ascii="Arial" w:hAnsi="Arial" w:cs="Arial"/>
            <w:b/>
            <w:bCs/>
            <w:i w:val="0"/>
            <w:iCs w:val="0"/>
          </w:rPr>
          <w:t>3</w:t>
        </w:r>
      </w:ins>
      <w:ins w:id="149" w:author="Lehne, Mark A" w:date="2022-01-19T11:31:00Z">
        <w:r>
          <w:rPr>
            <w:rFonts w:ascii="Arial" w:hAnsi="Arial" w:cs="Arial"/>
            <w:b/>
            <w:bCs/>
            <w:i w:val="0"/>
            <w:iCs w:val="0"/>
          </w:rPr>
          <w:t xml:space="preserve">-1: Example of the NW utilizing the lower RBs near the NR band edge with BWP </w:t>
        </w:r>
      </w:ins>
    </w:p>
    <w:p w14:paraId="124A0FE5" w14:textId="77777777" w:rsidR="005C6A9C" w:rsidRDefault="005C6A9C" w:rsidP="00AD10FC">
      <w:pPr>
        <w:rPr>
          <w:ins w:id="150" w:author="Lehne, Mark A" w:date="2022-01-19T11:31:00Z"/>
        </w:rPr>
      </w:pPr>
    </w:p>
    <w:p w14:paraId="00561331" w14:textId="20E5244E" w:rsidR="001D2220" w:rsidRDefault="0056359D" w:rsidP="00AD10FC">
      <w:pPr>
        <w:rPr>
          <w:ins w:id="151" w:author="Daixizeng" w:date="2022-01-25T21:28:00Z"/>
        </w:rPr>
      </w:pPr>
      <w:ins w:id="152" w:author="Daixizeng" w:date="2022-01-25T21:21:00Z">
        <w:r w:rsidRPr="0056359D">
          <w:rPr>
            <w:color w:val="FF0000"/>
            <w:highlight w:val="yellow"/>
            <w:rPrChange w:id="153" w:author="Daixizeng" w:date="2022-01-25T21:21:00Z">
              <w:rPr>
                <w:highlight w:val="yellow"/>
              </w:rPr>
            </w:rPrChange>
          </w:rPr>
          <w:t xml:space="preserve">For the Figure 6.1.3-2, </w:t>
        </w:r>
      </w:ins>
      <w:ins w:id="154" w:author="Lehne, Mark A" w:date="2022-01-19T21:19:00Z">
        <w:del w:id="155" w:author="Daixizeng" w:date="2022-01-25T21:21:00Z">
          <w:r w:rsidR="00FC4740" w:rsidRPr="0056359D" w:rsidDel="0056359D">
            <w:rPr>
              <w:highlight w:val="yellow"/>
              <w:rPrChange w:id="156" w:author="Daixizeng" w:date="2022-01-25T21:19:00Z">
                <w:rPr/>
              </w:rPrChange>
            </w:rPr>
            <w:delText>T</w:delText>
          </w:r>
        </w:del>
      </w:ins>
      <w:ins w:id="157" w:author="Daixizeng" w:date="2022-01-25T21:21:00Z">
        <w:r>
          <w:rPr>
            <w:highlight w:val="yellow"/>
          </w:rPr>
          <w:t>t</w:t>
        </w:r>
      </w:ins>
      <w:ins w:id="158" w:author="Lehne, Mark A" w:date="2022-01-19T21:19:00Z">
        <w:r w:rsidR="00FC4740" w:rsidRPr="0056359D">
          <w:rPr>
            <w:highlight w:val="yellow"/>
            <w:rPrChange w:id="159" w:author="Daixizeng" w:date="2022-01-25T21:19:00Z">
              <w:rPr/>
            </w:rPrChange>
          </w:rPr>
          <w:t xml:space="preserve">he </w:t>
        </w:r>
        <w:r w:rsidR="00D87D63" w:rsidRPr="0056359D">
          <w:rPr>
            <w:highlight w:val="yellow"/>
            <w:rPrChange w:id="160" w:author="Daixizeng" w:date="2022-01-25T21:19:00Z">
              <w:rPr/>
            </w:rPrChange>
          </w:rPr>
          <w:t>scenario</w:t>
        </w:r>
      </w:ins>
      <w:ins w:id="161" w:author="Lehne, Mark A" w:date="2022-01-19T21:20:00Z">
        <w:r w:rsidR="00D87D63" w:rsidRPr="0056359D">
          <w:rPr>
            <w:highlight w:val="yellow"/>
            <w:rPrChange w:id="162" w:author="Daixizeng" w:date="2022-01-25T21:19:00Z">
              <w:rPr/>
            </w:rPrChange>
          </w:rPr>
          <w:t xml:space="preserve"> when the WiderCBW filter can’t protect against blockers </w:t>
        </w:r>
      </w:ins>
      <w:ins w:id="163" w:author="Lehne, Mark A" w:date="2022-01-21T09:45:00Z">
        <w:r w:rsidR="00A65411" w:rsidRPr="0056359D">
          <w:rPr>
            <w:highlight w:val="yellow"/>
            <w:rPrChange w:id="164" w:author="Daixizeng" w:date="2022-01-25T21:19:00Z">
              <w:rPr/>
            </w:rPrChange>
          </w:rPr>
          <w:t>is</w:t>
        </w:r>
      </w:ins>
      <w:ins w:id="165" w:author="Lehne, Mark A" w:date="2022-01-19T21:20:00Z">
        <w:r w:rsidR="00E33155" w:rsidRPr="0056359D">
          <w:rPr>
            <w:highlight w:val="yellow"/>
            <w:rPrChange w:id="166" w:author="Daixizeng" w:date="2022-01-25T21:19:00Z">
              <w:rPr/>
            </w:rPrChange>
          </w:rPr>
          <w:t xml:space="preserve"> </w:t>
        </w:r>
      </w:ins>
      <w:ins w:id="167" w:author="Lehne, Mark A" w:date="2022-01-21T09:45:00Z">
        <w:r w:rsidR="00767BFB" w:rsidRPr="0056359D">
          <w:rPr>
            <w:highlight w:val="yellow"/>
            <w:rPrChange w:id="168" w:author="Daixizeng" w:date="2022-01-25T21:19:00Z">
              <w:rPr/>
            </w:rPrChange>
          </w:rPr>
          <w:t>w</w:t>
        </w:r>
      </w:ins>
      <w:ins w:id="169" w:author="Lehne, Mark A" w:date="2022-01-19T21:20:00Z">
        <w:r w:rsidR="00E33155" w:rsidRPr="0056359D">
          <w:rPr>
            <w:highlight w:val="yellow"/>
            <w:rPrChange w:id="170" w:author="Daixizeng" w:date="2022-01-25T21:19:00Z">
              <w:rPr/>
            </w:rPrChange>
          </w:rPr>
          <w:t>hen the</w:t>
        </w:r>
      </w:ins>
      <w:ins w:id="171" w:author="Daixizeng" w:date="2022-01-25T21:31:00Z">
        <w:r>
          <w:rPr>
            <w:highlight w:val="yellow"/>
          </w:rPr>
          <w:t xml:space="preserve"> </w:t>
        </w:r>
        <w:r w:rsidRPr="0056359D">
          <w:rPr>
            <w:color w:val="FF0000"/>
            <w:highlight w:val="yellow"/>
            <w:rPrChange w:id="172" w:author="Daixizeng" w:date="2022-01-25T21:31:00Z">
              <w:rPr>
                <w:highlight w:val="yellow"/>
              </w:rPr>
            </w:rPrChange>
          </w:rPr>
          <w:t>irregular</w:t>
        </w:r>
      </w:ins>
      <w:ins w:id="173" w:author="Lehne, Mark A" w:date="2022-01-19T21:20:00Z">
        <w:r w:rsidR="00E33155" w:rsidRPr="0056359D">
          <w:rPr>
            <w:color w:val="FF0000"/>
            <w:highlight w:val="yellow"/>
            <w:rPrChange w:id="174" w:author="Daixizeng" w:date="2022-01-25T21:31:00Z">
              <w:rPr/>
            </w:rPrChange>
          </w:rPr>
          <w:t xml:space="preserve"> </w:t>
        </w:r>
      </w:ins>
      <w:ins w:id="175" w:author="Daixizeng" w:date="2022-01-25T21:34:00Z">
        <w:r w:rsidR="00E6366C">
          <w:rPr>
            <w:color w:val="FF0000"/>
            <w:highlight w:val="yellow"/>
          </w:rPr>
          <w:t>spectrum block</w:t>
        </w:r>
      </w:ins>
      <w:ins w:id="176" w:author="Daixizeng" w:date="2022-01-25T21:31:00Z">
        <w:r w:rsidRPr="0056359D">
          <w:rPr>
            <w:color w:val="FF0000"/>
            <w:highlight w:val="yellow"/>
            <w:rPrChange w:id="177" w:author="Daixizeng" w:date="2022-01-25T21:31:00Z">
              <w:rPr>
                <w:highlight w:val="yellow"/>
              </w:rPr>
            </w:rPrChange>
          </w:rPr>
          <w:t xml:space="preserve"> </w:t>
        </w:r>
      </w:ins>
      <w:ins w:id="178" w:author="Nokia" w:date="2022-01-22T01:05:00Z">
        <w:r w:rsidR="00473A0D" w:rsidRPr="0056359D">
          <w:rPr>
            <w:strike/>
            <w:highlight w:val="yellow"/>
            <w:rPrChange w:id="179" w:author="Daixizeng" w:date="2022-01-25T21:31:00Z">
              <w:rPr/>
            </w:rPrChange>
          </w:rPr>
          <w:t xml:space="preserve">operating </w:t>
        </w:r>
      </w:ins>
      <w:commentRangeStart w:id="180"/>
      <w:ins w:id="181" w:author="Lehne, Mark A" w:date="2022-01-19T21:21:00Z">
        <w:r w:rsidR="00E33155" w:rsidRPr="0056359D">
          <w:rPr>
            <w:strike/>
            <w:highlight w:val="yellow"/>
            <w:rPrChange w:id="182" w:author="Daixizeng" w:date="2022-01-25T21:31:00Z">
              <w:rPr/>
            </w:rPrChange>
          </w:rPr>
          <w:t>band</w:t>
        </w:r>
        <w:r w:rsidR="00E33155" w:rsidRPr="0056359D">
          <w:rPr>
            <w:highlight w:val="yellow"/>
            <w:rPrChange w:id="183" w:author="Daixizeng" w:date="2022-01-25T21:19:00Z">
              <w:rPr/>
            </w:rPrChange>
          </w:rPr>
          <w:t xml:space="preserve"> </w:t>
        </w:r>
      </w:ins>
      <w:commentRangeEnd w:id="180"/>
      <w:r w:rsidR="00E55579" w:rsidRPr="0056359D">
        <w:rPr>
          <w:rStyle w:val="CommentReference"/>
          <w:highlight w:val="yellow"/>
          <w:rPrChange w:id="184" w:author="Daixizeng" w:date="2022-01-25T21:19:00Z">
            <w:rPr>
              <w:rStyle w:val="CommentReference"/>
            </w:rPr>
          </w:rPrChange>
        </w:rPr>
        <w:commentReference w:id="180"/>
      </w:r>
      <w:ins w:id="185" w:author="Lehne, Mark A" w:date="2022-01-19T21:21:00Z">
        <w:r w:rsidR="00E33155" w:rsidRPr="0056359D">
          <w:rPr>
            <w:highlight w:val="yellow"/>
            <w:rPrChange w:id="186" w:author="Daixizeng" w:date="2022-01-25T21:19:00Z">
              <w:rPr/>
            </w:rPrChange>
          </w:rPr>
          <w:t xml:space="preserve">is </w:t>
        </w:r>
        <w:r w:rsidR="00B740DC" w:rsidRPr="0056359D">
          <w:rPr>
            <w:highlight w:val="yellow"/>
            <w:rPrChange w:id="187" w:author="Daixizeng" w:date="2022-01-25T21:19:00Z">
              <w:rPr/>
            </w:rPrChange>
          </w:rPr>
          <w:t xml:space="preserve">more narrow than the CBW filter and there are blockers on both sides.  </w:t>
        </w:r>
      </w:ins>
      <w:ins w:id="188" w:author="Nokia" w:date="2022-01-22T01:05:00Z">
        <w:del w:id="189" w:author="Lehne, Mark A" w:date="2022-01-21T09:45:00Z">
          <w:r w:rsidR="00473A0D" w:rsidRPr="0056359D" w:rsidDel="00A65411">
            <w:rPr>
              <w:highlight w:val="yellow"/>
              <w:rPrChange w:id="190" w:author="Daixizeng" w:date="2022-01-25T21:19:00Z">
                <w:rPr/>
              </w:rPrChange>
            </w:rPr>
            <w:delText xml:space="preserve">operating </w:delText>
          </w:r>
        </w:del>
      </w:ins>
      <w:commentRangeStart w:id="191"/>
      <w:commentRangeStart w:id="192"/>
      <w:commentRangeEnd w:id="191"/>
      <w:del w:id="193" w:author="Lehne, Mark A" w:date="2022-01-21T09:45:00Z">
        <w:r w:rsidR="00E55579" w:rsidRPr="0056359D" w:rsidDel="00A65411">
          <w:rPr>
            <w:rStyle w:val="CommentReference"/>
            <w:highlight w:val="yellow"/>
            <w:rPrChange w:id="194" w:author="Daixizeng" w:date="2022-01-25T21:19:00Z">
              <w:rPr>
                <w:rStyle w:val="CommentReference"/>
              </w:rPr>
            </w:rPrChange>
          </w:rPr>
          <w:commentReference w:id="191"/>
        </w:r>
      </w:del>
      <w:commentRangeEnd w:id="192"/>
      <w:r w:rsidR="00767BFB" w:rsidRPr="0056359D">
        <w:rPr>
          <w:rStyle w:val="CommentReference"/>
          <w:highlight w:val="yellow"/>
          <w:rPrChange w:id="195" w:author="Daixizeng" w:date="2022-01-25T21:19:00Z">
            <w:rPr>
              <w:rStyle w:val="CommentReference"/>
            </w:rPr>
          </w:rPrChange>
        </w:rPr>
        <w:commentReference w:id="192"/>
      </w:r>
      <w:ins w:id="196" w:author="Lehne, Mark A" w:date="2022-01-21T09:46:00Z">
        <w:r w:rsidR="00E30840" w:rsidRPr="0056359D">
          <w:rPr>
            <w:highlight w:val="yellow"/>
            <w:rPrChange w:id="197" w:author="Daixizeng" w:date="2022-01-25T21:19:00Z">
              <w:rPr/>
            </w:rPrChange>
          </w:rPr>
          <w:t xml:space="preserve">In this case the UE CBW filter will necessarily extend beyond the </w:t>
        </w:r>
      </w:ins>
      <w:ins w:id="198" w:author="Lehne, Mark A" w:date="2022-01-21T09:47:00Z">
        <w:r w:rsidR="00E30840" w:rsidRPr="0056359D">
          <w:rPr>
            <w:highlight w:val="yellow"/>
            <w:rPrChange w:id="199" w:author="Daixizeng" w:date="2022-01-25T21:19:00Z">
              <w:rPr/>
            </w:rPrChange>
          </w:rPr>
          <w:t>wanted signal RBs.</w:t>
        </w:r>
      </w:ins>
      <w:ins w:id="200" w:author="Lehne, Mark A" w:date="2022-01-19T21:24:00Z">
        <w:r w:rsidR="001E5B40">
          <w:t xml:space="preserve"> </w:t>
        </w:r>
      </w:ins>
    </w:p>
    <w:p w14:paraId="102B704D" w14:textId="1159FD60" w:rsidR="0056359D" w:rsidRPr="0056359D" w:rsidRDefault="0056359D">
      <w:pPr>
        <w:ind w:firstLine="284"/>
        <w:rPr>
          <w:ins w:id="201" w:author="Lehne, Mark A" w:date="2022-01-19T21:22:00Z"/>
          <w:color w:val="FF0000"/>
          <w:rPrChange w:id="202" w:author="Daixizeng" w:date="2022-01-25T21:29:00Z">
            <w:rPr>
              <w:ins w:id="203" w:author="Lehne, Mark A" w:date="2022-01-19T21:22:00Z"/>
            </w:rPr>
          </w:rPrChange>
        </w:rPr>
        <w:pPrChange w:id="204" w:author="Daixizeng" w:date="2022-01-25T21:29:00Z">
          <w:pPr/>
        </w:pPrChange>
      </w:pPr>
      <w:ins w:id="205" w:author="Daixizeng" w:date="2022-01-25T21:28:00Z">
        <w:r w:rsidRPr="0056359D">
          <w:rPr>
            <w:color w:val="FF0000"/>
            <w:rPrChange w:id="206" w:author="Daixizeng" w:date="2022-01-25T21:29:00Z">
              <w:rPr/>
            </w:rPrChange>
          </w:rPr>
          <w:t>NOTE:</w:t>
        </w:r>
      </w:ins>
      <w:ins w:id="207" w:author="Daixizeng" w:date="2022-01-25T21:29:00Z">
        <w:r w:rsidRPr="0056359D">
          <w:rPr>
            <w:color w:val="FF0000"/>
            <w:rPrChange w:id="208" w:author="Daixizeng" w:date="2022-01-25T21:29:00Z">
              <w:rPr/>
            </w:rPrChange>
          </w:rPr>
          <w:t xml:space="preserve"> for the text above</w:t>
        </w:r>
      </w:ins>
      <w:ins w:id="209" w:author="Daixizeng" w:date="2022-01-25T21:28:00Z">
        <w:r w:rsidRPr="0056359D">
          <w:rPr>
            <w:color w:val="FF0000"/>
            <w:rPrChange w:id="210" w:author="Daixizeng" w:date="2022-01-25T21:29:00Z">
              <w:rPr/>
            </w:rPrChange>
          </w:rPr>
          <w:t xml:space="preserve"> multi-operator scenario can be considered </w:t>
        </w:r>
      </w:ins>
      <w:ins w:id="211" w:author="Daixizeng" w:date="2022-01-25T21:29:00Z">
        <w:r w:rsidRPr="0056359D">
          <w:rPr>
            <w:color w:val="FF0000"/>
            <w:rPrChange w:id="212" w:author="Daixizeng" w:date="2022-01-25T21:29:00Z">
              <w:rPr/>
            </w:rPrChange>
          </w:rPr>
          <w:t>further in this example</w:t>
        </w:r>
        <w:r>
          <w:rPr>
            <w:color w:val="FF0000"/>
          </w:rPr>
          <w:t>.</w:t>
        </w:r>
      </w:ins>
    </w:p>
    <w:p w14:paraId="1447A00B" w14:textId="5F4E5468" w:rsidR="00AD10FC" w:rsidRDefault="00AD10FC" w:rsidP="00AD10FC">
      <w:pPr>
        <w:rPr>
          <w:ins w:id="213" w:author="Daixizeng" w:date="2022-01-25T21:22:00Z"/>
        </w:rPr>
      </w:pPr>
      <w:r>
        <w:t>Sub-clause 6.1.2 provides the example in which the carrier bandwidth is 10MHz / 52 RBs</w:t>
      </w:r>
      <w:del w:id="214" w:author="Lehne, Mark A" w:date="2022-01-19T17:49:00Z">
        <w:r w:rsidDel="00231CF4">
          <w:delText>,</w:delText>
        </w:r>
      </w:del>
      <w:r>
        <w:t xml:space="preserve"> but the actual allocation is limited to the smaller bandwidth through the corresponding signalling of the bandwidth part. Current specifications do not define how a UE configures its digital filter</w:t>
      </w:r>
      <w:ins w:id="215" w:author="Lehne, Mark A" w:date="2022-01-19T11:33:00Z">
        <w:r w:rsidR="00D4610A">
          <w:t xml:space="preserve"> within the </w:t>
        </w:r>
      </w:ins>
      <w:ins w:id="216" w:author="Alexander Sayenko" w:date="2022-01-20T16:42:00Z">
        <w:r w:rsidR="00AB21D0">
          <w:t>configured channel bandwidth</w:t>
        </w:r>
      </w:ins>
      <w:ins w:id="217" w:author="Lehne, Mark A" w:date="2022-01-19T11:33:00Z">
        <w:del w:id="218" w:author="Alexander Sayenko" w:date="2022-01-20T16:42:00Z">
          <w:r w:rsidR="00D4610A" w:rsidDel="00AB21D0">
            <w:delText>CBW</w:delText>
          </w:r>
        </w:del>
      </w:ins>
      <w:r>
        <w:t xml:space="preserve">. So, </w:t>
      </w:r>
      <w:ins w:id="219" w:author="Lehne, Mark A" w:date="2022-01-20T12:41:00Z">
        <w:r w:rsidR="00791E48">
          <w:t>i</w:t>
        </w:r>
      </w:ins>
      <w:del w:id="220" w:author="Lehne, Mark A" w:date="2022-01-19T11:34:00Z">
        <w:r w:rsidDel="000028C1">
          <w:delText>i</w:delText>
        </w:r>
      </w:del>
      <w:r>
        <w:t xml:space="preserve">n the provided example </w:t>
      </w:r>
      <w:ins w:id="221" w:author="Lehne, Mark A" w:date="2022-01-19T21:18:00Z">
        <w:r w:rsidR="0095610E">
          <w:t xml:space="preserve">below, </w:t>
        </w:r>
      </w:ins>
      <w:r>
        <w:t xml:space="preserve">a UE implementation may configure the digital filter in accordance with the carrier bandwidth "ignoring" the actual </w:t>
      </w:r>
      <w:ins w:id="222" w:author="Alexander Sayenko" w:date="2022-01-20T16:43:00Z">
        <w:r w:rsidR="00AB21D0">
          <w:t xml:space="preserve">smaller </w:t>
        </w:r>
      </w:ins>
      <w:r>
        <w:t>bandwidth part size. This is illustrated further in Figure 6.1.3-</w:t>
      </w:r>
      <w:ins w:id="223" w:author="Lehne, Mark A" w:date="2022-01-19T21:25:00Z">
        <w:r w:rsidR="00C80EB7">
          <w:t>2</w:t>
        </w:r>
      </w:ins>
      <w:ins w:id="224" w:author="Lehne, Mark A" w:date="2022-01-20T12:42:00Z">
        <w:r w:rsidR="00791E48">
          <w:t>.  T</w:t>
        </w:r>
      </w:ins>
      <w:del w:id="225" w:author="Lehne, Mark A" w:date="2022-01-19T21:25:00Z">
        <w:r w:rsidDel="00C80EB7">
          <w:delText xml:space="preserve">1 </w:delText>
        </w:r>
      </w:del>
      <w:del w:id="226" w:author="Lehne, Mark A" w:date="2022-01-19T21:18:00Z">
        <w:r w:rsidDel="00D11FBE">
          <w:delText xml:space="preserve">below </w:delText>
        </w:r>
      </w:del>
      <w:del w:id="227" w:author="Lehne, Mark A" w:date="2022-01-20T12:42:00Z">
        <w:r w:rsidDel="00791E48">
          <w:delText>t</w:delText>
        </w:r>
      </w:del>
      <w:r>
        <w:t>he wanted signal is smaller than 10MHz</w:t>
      </w:r>
      <w:del w:id="228" w:author="Lehne, Mark A" w:date="2022-01-19T17:54:00Z">
        <w:r w:rsidDel="007671EE">
          <w:delText>,</w:delText>
        </w:r>
      </w:del>
      <w:r>
        <w:t xml:space="preserve"> but the UE filter is always set to 10MHz as signalled by the network. As can be seen, if there </w:t>
      </w:r>
      <w:ins w:id="229" w:author="Alexander Sayenko" w:date="2022-01-20T16:44:00Z">
        <w:r w:rsidR="00F51ECE">
          <w:t xml:space="preserve">is </w:t>
        </w:r>
      </w:ins>
      <w:r>
        <w:t>an adjacent blocker, then it can "leak" into the wanted signal region.</w:t>
      </w:r>
    </w:p>
    <w:p w14:paraId="328089F7" w14:textId="461ED36F" w:rsidR="0056359D" w:rsidRPr="0056359D" w:rsidDel="0056359D" w:rsidRDefault="0056359D" w:rsidP="00AD10FC">
      <w:pPr>
        <w:rPr>
          <w:del w:id="230" w:author="Daixizeng" w:date="2022-01-25T21:29:00Z"/>
          <w:color w:val="FF0000"/>
          <w:rPrChange w:id="231" w:author="Daixizeng" w:date="2022-01-25T21:23:00Z">
            <w:rPr>
              <w:del w:id="232" w:author="Daixizeng" w:date="2022-01-25T21:29:00Z"/>
            </w:rPr>
          </w:rPrChange>
        </w:rPr>
      </w:pPr>
    </w:p>
    <w:p w14:paraId="1AD3743B" w14:textId="77777777" w:rsidR="00AD10FC" w:rsidRPr="0034552B" w:rsidRDefault="00AD10FC" w:rsidP="00AD10FC">
      <w:r w:rsidRPr="0034552B">
        <w:rPr>
          <w:noProof/>
          <w:lang w:val="en-US" w:eastAsia="zh-CN"/>
        </w:rPr>
        <w:drawing>
          <wp:inline distT="0" distB="0" distL="0" distR="0" wp14:anchorId="5D934D88" wp14:editId="771234C4">
            <wp:extent cx="1776717" cy="782255"/>
            <wp:effectExtent l="0" t="0" r="1905" b="571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823005" cy="802635"/>
                    </a:xfrm>
                    <a:prstGeom prst="rect">
                      <a:avLst/>
                    </a:prstGeom>
                  </pic:spPr>
                </pic:pic>
              </a:graphicData>
            </a:graphic>
          </wp:inline>
        </w:drawing>
      </w:r>
      <w:r w:rsidRPr="0034552B">
        <w:t xml:space="preserve">   </w:t>
      </w:r>
      <w:r w:rsidRPr="0034552B">
        <w:tab/>
      </w:r>
      <w:r w:rsidRPr="0034552B">
        <w:tab/>
        <w:t xml:space="preserve"> </w:t>
      </w:r>
      <w:r w:rsidRPr="0034552B">
        <w:rPr>
          <w:noProof/>
          <w:lang w:val="en-US" w:eastAsia="zh-CN"/>
        </w:rPr>
        <w:drawing>
          <wp:inline distT="0" distB="0" distL="0" distR="0" wp14:anchorId="107F45A8" wp14:editId="7D9FFAA5">
            <wp:extent cx="1763486" cy="907301"/>
            <wp:effectExtent l="0" t="0" r="190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814982" cy="933795"/>
                    </a:xfrm>
                    <a:prstGeom prst="rect">
                      <a:avLst/>
                    </a:prstGeom>
                  </pic:spPr>
                </pic:pic>
              </a:graphicData>
            </a:graphic>
          </wp:inline>
        </w:drawing>
      </w:r>
      <w:r w:rsidRPr="0034552B">
        <w:t xml:space="preserve">  </w:t>
      </w:r>
      <w:r w:rsidRPr="0034552B">
        <w:tab/>
      </w:r>
      <w:r w:rsidRPr="0034552B">
        <w:tab/>
      </w:r>
      <w:r w:rsidRPr="0034552B">
        <w:tab/>
        <w:t xml:space="preserve"> </w:t>
      </w:r>
      <w:r w:rsidRPr="0034552B">
        <w:rPr>
          <w:noProof/>
          <w:lang w:val="en-US" w:eastAsia="zh-CN"/>
        </w:rPr>
        <w:drawing>
          <wp:inline distT="0" distB="0" distL="0" distR="0" wp14:anchorId="7D5F8A1E" wp14:editId="55429C9B">
            <wp:extent cx="1541870" cy="881069"/>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571503" cy="898002"/>
                    </a:xfrm>
                    <a:prstGeom prst="rect">
                      <a:avLst/>
                    </a:prstGeom>
                  </pic:spPr>
                </pic:pic>
              </a:graphicData>
            </a:graphic>
          </wp:inline>
        </w:drawing>
      </w:r>
    </w:p>
    <w:p w14:paraId="3D1EB1AF" w14:textId="46A72118" w:rsidR="00AD10FC" w:rsidRDefault="00AD10FC" w:rsidP="0097707B">
      <w:pPr>
        <w:pStyle w:val="TF"/>
      </w:pPr>
      <w:r w:rsidRPr="0034552B">
        <w:t>Figure 6.1.3-</w:t>
      </w:r>
      <w:del w:id="233" w:author="Lehne, Mark A" w:date="2022-01-19T21:17:00Z">
        <w:r w:rsidRPr="0034552B" w:rsidDel="009B2E26">
          <w:delText>1</w:delText>
        </w:r>
      </w:del>
      <w:ins w:id="234" w:author="Lehne, Mark A" w:date="2022-01-19T21:17:00Z">
        <w:r w:rsidR="009B2E26">
          <w:t>2</w:t>
        </w:r>
      </w:ins>
      <w:r w:rsidRPr="0034552B">
        <w:t xml:space="preserve">: </w:t>
      </w:r>
      <w:r>
        <w:t>Possible</w:t>
      </w:r>
      <w:r w:rsidRPr="0034552B">
        <w:t xml:space="preserve"> scenarios for the 10MHz channel filter.</w:t>
      </w:r>
    </w:p>
    <w:p w14:paraId="3A450016" w14:textId="4D96AFC4" w:rsidR="00F51ECE" w:rsidRDefault="00E03943" w:rsidP="008D57FA">
      <w:pPr>
        <w:pStyle w:val="B1"/>
        <w:ind w:left="0" w:firstLine="0"/>
        <w:rPr>
          <w:ins w:id="235" w:author="Alexander Sayenko" w:date="2022-01-20T16:47:00Z"/>
        </w:rPr>
      </w:pPr>
      <w:ins w:id="236" w:author="Lehne, Mark A" w:date="2022-01-19T21:32:00Z">
        <w:r>
          <w:t>To further reduce the risk of ACS reduction</w:t>
        </w:r>
      </w:ins>
      <w:ins w:id="237" w:author="Lehne, Mark A" w:date="2022-01-19T21:40:00Z">
        <w:r w:rsidR="006E6F31">
          <w:t>,</w:t>
        </w:r>
      </w:ins>
      <w:ins w:id="238" w:author="Lehne, Mark A" w:date="2022-01-19T21:32:00Z">
        <w:r>
          <w:t xml:space="preserve"> </w:t>
        </w:r>
      </w:ins>
      <w:ins w:id="239" w:author="Lehne, Mark A" w:date="2022-01-19T21:36:00Z">
        <w:r w:rsidR="00B26F02">
          <w:t xml:space="preserve">as </w:t>
        </w:r>
      </w:ins>
      <w:ins w:id="240" w:author="Lehne, Mark A" w:date="2022-01-19T21:32:00Z">
        <w:r>
          <w:t>shown in this second example</w:t>
        </w:r>
      </w:ins>
      <w:ins w:id="241" w:author="Lehne, Mark A" w:date="2022-01-19T21:36:00Z">
        <w:r w:rsidR="00B26F02">
          <w:t xml:space="preserve"> in Figure 6.1.3-2</w:t>
        </w:r>
      </w:ins>
      <w:ins w:id="242" w:author="Lehne, Mark A" w:date="2022-01-19T21:32:00Z">
        <w:r>
          <w:t xml:space="preserve">, </w:t>
        </w:r>
        <w:commentRangeStart w:id="243"/>
        <w:r>
          <w:t xml:space="preserve">it is possible </w:t>
        </w:r>
      </w:ins>
      <w:ins w:id="244" w:author="Alexander Sayenko" w:date="2022-01-20T16:46:00Z">
        <w:r w:rsidR="00F51ECE">
          <w:t>for</w:t>
        </w:r>
        <w:del w:id="245" w:author="Lehne, Mark A" w:date="2022-01-21T09:50:00Z">
          <w:r w:rsidR="00F51ECE" w:rsidDel="00175EE1">
            <w:delText xml:space="preserve"> </w:delText>
          </w:r>
        </w:del>
      </w:ins>
      <w:ins w:id="246" w:author="Lehne, Mark A" w:date="2022-01-21T09:48:00Z">
        <w:r w:rsidR="00501449">
          <w:t xml:space="preserve"> </w:t>
        </w:r>
      </w:ins>
      <w:ins w:id="247" w:author="Alexander Sayenko" w:date="2022-01-20T16:46:00Z">
        <w:del w:id="248" w:author="Lehne, Mark A" w:date="2022-01-21T09:48:00Z">
          <w:r w:rsidR="00F51ECE" w:rsidDel="00D87271">
            <w:delText xml:space="preserve">the </w:delText>
          </w:r>
        </w:del>
      </w:ins>
      <w:ins w:id="249" w:author="Lehne, Mark A" w:date="2022-01-21T09:48:00Z">
        <w:r w:rsidR="00D87271">
          <w:t xml:space="preserve">new </w:t>
        </w:r>
      </w:ins>
      <w:ins w:id="250" w:author="Alexander Sayenko" w:date="2022-01-20T16:46:00Z">
        <w:r w:rsidR="00F51ECE">
          <w:t>UE</w:t>
        </w:r>
      </w:ins>
      <w:ins w:id="251" w:author="Lehne, Mark A" w:date="2022-01-21T09:48:00Z">
        <w:r w:rsidR="00D87271">
          <w:t>s</w:t>
        </w:r>
      </w:ins>
      <w:ins w:id="252" w:author="Alexander Sayenko" w:date="2022-01-20T16:46:00Z">
        <w:r w:rsidR="00F51ECE">
          <w:t xml:space="preserve"> </w:t>
        </w:r>
      </w:ins>
      <w:commentRangeEnd w:id="243"/>
      <w:r w:rsidR="00473A0D">
        <w:rPr>
          <w:rStyle w:val="CommentReference"/>
        </w:rPr>
        <w:commentReference w:id="243"/>
      </w:r>
      <w:ins w:id="253" w:author="Alexander Sayenko" w:date="2022-01-20T16:46:00Z">
        <w:r w:rsidR="00F51ECE">
          <w:t xml:space="preserve">to align </w:t>
        </w:r>
        <w:del w:id="254" w:author="Lehne, Mark A" w:date="2022-01-21T09:50:00Z">
          <w:r w:rsidR="00F51ECE" w:rsidDel="00175EE1">
            <w:delText>its</w:delText>
          </w:r>
        </w:del>
      </w:ins>
      <w:ins w:id="255" w:author="Lehne, Mark A" w:date="2022-01-21T09:50:00Z">
        <w:r w:rsidR="00175EE1">
          <w:t>their</w:t>
        </w:r>
      </w:ins>
      <w:ins w:id="256" w:author="Alexander Sayenko" w:date="2022-01-20T16:46:00Z">
        <w:r w:rsidR="00F51ECE">
          <w:t xml:space="preserve"> digital filter </w:t>
        </w:r>
      </w:ins>
      <w:ins w:id="257" w:author="Alexander Sayenko" w:date="2022-01-20T16:47:00Z">
        <w:r w:rsidR="00F51ECE">
          <w:t xml:space="preserve">to the actual smaller bandwidth part </w:t>
        </w:r>
      </w:ins>
      <w:ins w:id="258" w:author="Lehne, Mark A" w:date="2022-01-19T21:34:00Z">
        <w:r w:rsidR="00C05A71">
          <w:t xml:space="preserve">within the </w:t>
        </w:r>
      </w:ins>
      <w:ins w:id="259" w:author="Lehne, Mark A" w:date="2022-01-19T21:38:00Z">
        <w:r w:rsidR="00A91DC3">
          <w:t xml:space="preserve">wider </w:t>
        </w:r>
      </w:ins>
      <w:ins w:id="260" w:author="Lehne, Mark A" w:date="2022-01-19T21:34:00Z">
        <w:r w:rsidR="00C05A71">
          <w:t>analogue CBW filter bandwidth.</w:t>
        </w:r>
      </w:ins>
      <w:ins w:id="261" w:author="Lehne, Mark A" w:date="2022-01-19T21:35:00Z">
        <w:r w:rsidR="007820E7">
          <w:t xml:space="preserve"> </w:t>
        </w:r>
      </w:ins>
    </w:p>
    <w:p w14:paraId="6A858B18" w14:textId="1235FBF5" w:rsidR="00F51ECE" w:rsidRDefault="00F51ECE" w:rsidP="0092317D">
      <w:pPr>
        <w:pStyle w:val="NO"/>
        <w:rPr>
          <w:ins w:id="262" w:author="Alexander Sayenko" w:date="2022-01-20T16:48:00Z"/>
        </w:rPr>
      </w:pPr>
      <w:ins w:id="263" w:author="Alexander Sayenko" w:date="2022-01-20T16:48:00Z">
        <w:r>
          <w:t>NOTE:</w:t>
        </w:r>
      </w:ins>
      <w:ins w:id="264" w:author="Alexander Sayenko" w:date="2022-01-21T07:30:00Z">
        <w:r w:rsidR="0092317D">
          <w:tab/>
        </w:r>
      </w:ins>
      <w:ins w:id="265" w:author="Alexander Sayenko" w:date="2022-01-20T16:48:00Z">
        <w:r>
          <w:t>It is FFS whether it will require new UE capability and/or configuration signalling</w:t>
        </w:r>
      </w:ins>
      <w:ins w:id="266" w:author="Lehne, Mark A" w:date="2022-01-20T12:43:00Z">
        <w:r w:rsidR="00791E48">
          <w:t xml:space="preserve"> for the NW to indicate the blocker location, left, right of the BWP</w:t>
        </w:r>
      </w:ins>
      <w:ins w:id="267" w:author="Alexander Sayenko" w:date="2022-01-20T16:48:00Z">
        <w:r>
          <w:t>.</w:t>
        </w:r>
      </w:ins>
    </w:p>
    <w:p w14:paraId="0DB49C8B" w14:textId="77777777" w:rsidR="006F609C" w:rsidRPr="00AD4838" w:rsidRDefault="006F609C" w:rsidP="006F609C">
      <w:pPr>
        <w:pStyle w:val="B1"/>
        <w:ind w:left="0" w:firstLine="0"/>
        <w:rPr>
          <w:color w:val="FF0000"/>
        </w:rPr>
      </w:pPr>
      <w:r w:rsidRPr="00AD4838">
        <w:rPr>
          <w:color w:val="FF0000"/>
        </w:rPr>
        <w:t>&lt;&lt;</w:t>
      </w:r>
      <w:r>
        <w:rPr>
          <w:color w:val="FF0000"/>
        </w:rPr>
        <w:t>END</w:t>
      </w:r>
      <w:r w:rsidRPr="00AD4838">
        <w:rPr>
          <w:color w:val="FF0000"/>
        </w:rPr>
        <w:t xml:space="preserve"> OF CHANGES&gt;&gt;</w:t>
      </w:r>
    </w:p>
    <w:p w14:paraId="64E643C8" w14:textId="77777777" w:rsidR="006F609C" w:rsidRPr="006569E3" w:rsidRDefault="006F609C" w:rsidP="006F609C">
      <w:pPr>
        <w:rPr>
          <w:rFonts w:ascii="Arial" w:hAnsi="Arial" w:cs="Arial"/>
          <w:sz w:val="22"/>
          <w:szCs w:val="22"/>
        </w:rPr>
      </w:pPr>
    </w:p>
    <w:p w14:paraId="70C32DD7" w14:textId="77777777" w:rsidR="006F609C" w:rsidRPr="00D20165" w:rsidRDefault="006F609C" w:rsidP="006F609C">
      <w:pPr>
        <w:pStyle w:val="Heading1"/>
      </w:pPr>
      <w:r>
        <w:t>4</w:t>
      </w:r>
      <w:r w:rsidRPr="00D20165">
        <w:tab/>
        <w:t>References</w:t>
      </w:r>
    </w:p>
    <w:p w14:paraId="0AC27750" w14:textId="036E7FE5" w:rsidR="006F609C" w:rsidRDefault="006F609C" w:rsidP="006F609C">
      <w:pPr>
        <w:pStyle w:val="EX"/>
        <w:numPr>
          <w:ilvl w:val="0"/>
          <w:numId w:val="12"/>
        </w:numPr>
      </w:pPr>
      <w:r>
        <w:t>Draft TR 38.844 v0.0.6</w:t>
      </w:r>
    </w:p>
    <w:bookmarkEnd w:id="1"/>
    <w:p w14:paraId="4981B51B" w14:textId="77777777" w:rsidR="006F609C" w:rsidRDefault="006F609C" w:rsidP="006F609C">
      <w:pPr>
        <w:pStyle w:val="TF"/>
        <w:jc w:val="left"/>
      </w:pPr>
    </w:p>
    <w:sectPr w:rsidR="006F609C">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Lehne, Mark A" w:date="2022-01-21T09:54:00Z" w:initials="LMA">
    <w:p w14:paraId="0D9EB469" w14:textId="406F9A15" w:rsidR="00935427" w:rsidRDefault="00935427">
      <w:pPr>
        <w:pStyle w:val="CommentText"/>
      </w:pPr>
      <w:r>
        <w:rPr>
          <w:rStyle w:val="CommentReference"/>
        </w:rPr>
        <w:annotationRef/>
      </w:r>
      <w:r>
        <w:t xml:space="preserve">Changed format to a Note to improve the flow. </w:t>
      </w:r>
      <w:r w:rsidR="00EF07C6">
        <w:t xml:space="preserve"> </w:t>
      </w:r>
      <w:r>
        <w:t xml:space="preserve">This </w:t>
      </w:r>
      <w:r w:rsidR="00EF07C6">
        <w:t>note</w:t>
      </w:r>
      <w:r>
        <w:t xml:space="preserve"> may still need some refinement </w:t>
      </w:r>
      <w:r w:rsidR="00A67658">
        <w:t xml:space="preserve">from its authors </w:t>
      </w:r>
      <w:r>
        <w:t>to be more clear</w:t>
      </w:r>
      <w:r w:rsidR="002230EF">
        <w:t xml:space="preserve"> which issue it is specifically trying to address.  Perhaps the section </w:t>
      </w:r>
      <w:r w:rsidR="006A00C8">
        <w:t xml:space="preserve">reference </w:t>
      </w:r>
      <w:r w:rsidR="00EF59A8">
        <w:t xml:space="preserve">(5.3.6?) </w:t>
      </w:r>
      <w:r w:rsidR="002230EF">
        <w:t>within 38.101 could be added.</w:t>
      </w:r>
    </w:p>
    <w:p w14:paraId="13880C7E" w14:textId="5CCBB2FE" w:rsidR="00EF59A8" w:rsidRDefault="00EF59A8">
      <w:pPr>
        <w:pStyle w:val="CommentText"/>
      </w:pPr>
    </w:p>
  </w:comment>
  <w:comment w:id="27" w:author="Nokia" w:date="2022-01-22T01:02:00Z" w:initials="Nokia">
    <w:p w14:paraId="08DD2B84" w14:textId="77777777" w:rsidR="00473A0D" w:rsidRDefault="00473A0D" w:rsidP="00473A0D">
      <w:pPr>
        <w:pStyle w:val="CommentText"/>
      </w:pPr>
      <w:r>
        <w:rPr>
          <w:rStyle w:val="CommentReference"/>
        </w:rPr>
        <w:annotationRef/>
      </w:r>
      <w:r>
        <w:t>SI is focused on FR1, propose to remove 38.101-2</w:t>
      </w:r>
    </w:p>
    <w:p w14:paraId="23062E55" w14:textId="27DB0B38" w:rsidR="00473A0D" w:rsidRDefault="00473A0D">
      <w:pPr>
        <w:pStyle w:val="CommentText"/>
      </w:pPr>
    </w:p>
  </w:comment>
  <w:comment w:id="29" w:author="Nokia" w:date="2022-01-22T01:03:00Z" w:initials="Nokia">
    <w:p w14:paraId="66A0BF2C" w14:textId="351B6F33" w:rsidR="00473A0D" w:rsidRDefault="00473A0D">
      <w:pPr>
        <w:pStyle w:val="CommentText"/>
      </w:pPr>
      <w:r>
        <w:rPr>
          <w:rStyle w:val="CommentReference"/>
        </w:rPr>
        <w:annotationRef/>
      </w:r>
      <w:r>
        <w:t>Sentence still not clear, what is the intention of this sentence and especially what does it mean bands need to be adopted in the specific bands? To adopt this method for specific bands only?</w:t>
      </w:r>
    </w:p>
  </w:comment>
  <w:comment w:id="30" w:author="Lehne, Mark A" w:date="2022-01-21T09:32:00Z" w:initials="LMA">
    <w:p w14:paraId="1032C997" w14:textId="6A379480" w:rsidR="00037AFA" w:rsidRDefault="00037AFA">
      <w:pPr>
        <w:pStyle w:val="CommentText"/>
      </w:pPr>
      <w:r>
        <w:rPr>
          <w:rStyle w:val="CommentReference"/>
        </w:rPr>
        <w:annotationRef/>
      </w:r>
      <w:r>
        <w:t>This</w:t>
      </w:r>
    </w:p>
  </w:comment>
  <w:comment w:id="31" w:author="Ericsson" w:date="2022-01-20T16:05:00Z" w:initials="ES">
    <w:p w14:paraId="2C97B1E7" w14:textId="77777777" w:rsidR="00023FEA" w:rsidRDefault="00023FEA" w:rsidP="00023FEA">
      <w:pPr>
        <w:pStyle w:val="CommentText"/>
      </w:pPr>
      <w:r>
        <w:rPr>
          <w:rStyle w:val="CommentReference"/>
        </w:rPr>
        <w:annotationRef/>
      </w:r>
      <w:r>
        <w:t>Updated wording based upon Nokia’s comments in first round:</w:t>
      </w:r>
    </w:p>
    <w:p w14:paraId="5290B998" w14:textId="77777777" w:rsidR="00023FEA" w:rsidRDefault="00023FEA" w:rsidP="00023FEA">
      <w:pPr>
        <w:pStyle w:val="CommentText"/>
        <w:rPr>
          <w:rFonts w:eastAsiaTheme="minorEastAsia"/>
          <w:color w:val="0070C0"/>
          <w:lang w:val="en-US" w:eastAsia="zh-CN"/>
        </w:rPr>
      </w:pPr>
      <w:r>
        <w:rPr>
          <w:rFonts w:eastAsiaTheme="minorEastAsia"/>
          <w:color w:val="0070C0"/>
          <w:lang w:val="en-US" w:eastAsia="zh-CN"/>
        </w:rPr>
        <w:t>Nokia: “</w:t>
      </w:r>
      <w:r>
        <w:rPr>
          <w:rFonts w:cs="Arial"/>
          <w:lang w:eastAsia="zh-CN"/>
        </w:rPr>
        <w:t>bands which wish to consider wider channel bandwidth approach for the irregular bandwidths would need to be adopted in the specific bands</w:t>
      </w:r>
      <w:r>
        <w:rPr>
          <w:rFonts w:eastAsiaTheme="minorEastAsia"/>
          <w:color w:val="0070C0"/>
          <w:lang w:val="en-US" w:eastAsia="zh-CN"/>
        </w:rPr>
        <w:t>” is not clear, further clarification is needed</w:t>
      </w:r>
    </w:p>
    <w:p w14:paraId="152CCB6C" w14:textId="77777777" w:rsidR="00023FEA" w:rsidRDefault="00023FEA" w:rsidP="00023FEA">
      <w:pPr>
        <w:pStyle w:val="CommentText"/>
        <w:rPr>
          <w:rFonts w:eastAsiaTheme="minorEastAsia"/>
          <w:color w:val="0070C0"/>
          <w:lang w:val="en-US" w:eastAsia="zh-CN"/>
        </w:rPr>
      </w:pPr>
    </w:p>
    <w:p w14:paraId="7284A17C" w14:textId="77777777" w:rsidR="00023FEA" w:rsidRDefault="00023FEA" w:rsidP="00023FEA">
      <w:pPr>
        <w:pStyle w:val="CommentText"/>
        <w:rPr>
          <w:rFonts w:eastAsiaTheme="minorEastAsia"/>
          <w:color w:val="0070C0"/>
          <w:lang w:val="en-US" w:eastAsia="zh-CN"/>
        </w:rPr>
      </w:pPr>
      <w:r>
        <w:t>Apple’s same concern.</w:t>
      </w:r>
    </w:p>
    <w:p w14:paraId="6533F52D" w14:textId="77777777" w:rsidR="00023FEA" w:rsidRDefault="00023FEA" w:rsidP="00023FEA">
      <w:pPr>
        <w:pStyle w:val="CommentText"/>
      </w:pPr>
    </w:p>
  </w:comment>
  <w:comment w:id="32" w:author="Lehne, Mark A" w:date="2022-01-20T22:31:00Z" w:initials="LMA">
    <w:p w14:paraId="411E38ED" w14:textId="683072DF" w:rsidR="00AF4BDF" w:rsidRDefault="00AF4BDF">
      <w:pPr>
        <w:pStyle w:val="CommentText"/>
      </w:pPr>
      <w:r>
        <w:rPr>
          <w:rStyle w:val="CommentReference"/>
        </w:rPr>
        <w:annotationRef/>
      </w:r>
      <w:r>
        <w:t>Re-worded to be more clear, please indicate if this is still what was intended</w:t>
      </w:r>
    </w:p>
  </w:comment>
  <w:comment w:id="33" w:author="Ericsson" w:date="2022-01-20T22:59:00Z" w:initials="ES">
    <w:p w14:paraId="2A5939D1" w14:textId="2B90BEC5" w:rsidR="00740398" w:rsidRDefault="00740398">
      <w:pPr>
        <w:pStyle w:val="CommentText"/>
      </w:pPr>
      <w:r>
        <w:rPr>
          <w:rStyle w:val="CommentReference"/>
        </w:rPr>
        <w:annotationRef/>
      </w:r>
      <w:r>
        <w:t>Added “may”</w:t>
      </w:r>
    </w:p>
  </w:comment>
  <w:comment w:id="63" w:author="Lehne, Mark A" w:date="2022-01-21T09:19:00Z" w:initials="LMA">
    <w:p w14:paraId="34C220F7" w14:textId="77777777" w:rsidR="00712E32" w:rsidRDefault="00712E32" w:rsidP="00712E32">
      <w:pPr>
        <w:pStyle w:val="CommentText"/>
      </w:pPr>
      <w:r>
        <w:rPr>
          <w:rStyle w:val="CommentReference"/>
        </w:rPr>
        <w:annotationRef/>
      </w:r>
      <w:r>
        <w:t>Added an additional sub section to accommodate a clear merge with the CT TP which deals with section 6.1.2, 6.1.2.1, 6.1.2.2</w:t>
      </w:r>
    </w:p>
  </w:comment>
  <w:comment w:id="67" w:author="Ericsson" w:date="2022-01-20T16:06:00Z" w:initials="ES">
    <w:p w14:paraId="1551A52E" w14:textId="77777777" w:rsidR="00023FEA" w:rsidRDefault="00023FEA" w:rsidP="00023FEA">
      <w:pPr>
        <w:pStyle w:val="CommentText"/>
      </w:pPr>
      <w:r>
        <w:rPr>
          <w:rStyle w:val="CommentReference"/>
        </w:rPr>
        <w:annotationRef/>
      </w:r>
      <w:r>
        <w:t>Added based upon feedback from Qualcomm in first round</w:t>
      </w:r>
    </w:p>
    <w:p w14:paraId="783A836A" w14:textId="77777777" w:rsidR="00023FEA" w:rsidRDefault="00023FEA" w:rsidP="00023FEA">
      <w:pPr>
        <w:pStyle w:val="CommentText"/>
      </w:pPr>
      <w:r>
        <w:rPr>
          <w:rFonts w:eastAsiaTheme="minorEastAsia"/>
          <w:color w:val="0070C0"/>
          <w:lang w:val="en-US" w:eastAsia="zh-CN"/>
        </w:rPr>
        <w:t>Qualcomm: At the end it should be added that “RAN4 requirements do not cover the case when a UE is configured with a channel that is not contained within a specified band.</w:t>
      </w:r>
    </w:p>
  </w:comment>
  <w:comment w:id="131" w:author="Liuliehai" w:date="2022-01-21T23:04:00Z" w:initials="L">
    <w:p w14:paraId="1F972241" w14:textId="34A43D45" w:rsidR="007301A7" w:rsidRDefault="007301A7">
      <w:pPr>
        <w:pStyle w:val="CommentText"/>
      </w:pPr>
      <w:r>
        <w:rPr>
          <w:rStyle w:val="CommentReference"/>
        </w:rPr>
        <w:annotationRef/>
      </w:r>
      <w:r>
        <w:t>Should we change it to “spectrum block”? It is not clear on the meaning of “the band”</w:t>
      </w:r>
    </w:p>
  </w:comment>
  <w:comment w:id="132" w:author="Lehne, Mark A" w:date="2022-01-21T09:58:00Z" w:initials="LMA">
    <w:p w14:paraId="34755ECC" w14:textId="7C177D36" w:rsidR="00A61108" w:rsidRDefault="00A61108">
      <w:pPr>
        <w:pStyle w:val="CommentText"/>
      </w:pPr>
      <w:r>
        <w:rPr>
          <w:rStyle w:val="CommentReference"/>
        </w:rPr>
        <w:annotationRef/>
      </w:r>
      <w:r>
        <w:t>Updated to reuse the wording from the LS, “NR band edge”</w:t>
      </w:r>
    </w:p>
  </w:comment>
  <w:comment w:id="143" w:author="Nokia" w:date="2022-01-22T01:04:00Z" w:initials="Nokia">
    <w:p w14:paraId="37DC4FA6" w14:textId="196947C3" w:rsidR="00473A0D" w:rsidRDefault="00473A0D">
      <w:pPr>
        <w:pStyle w:val="CommentText"/>
      </w:pPr>
      <w:r>
        <w:rPr>
          <w:rStyle w:val="CommentReference"/>
        </w:rPr>
        <w:annotationRef/>
      </w:r>
      <w:r>
        <w:t>Internal guard band should be included in the figure close to the band edge</w:t>
      </w:r>
    </w:p>
  </w:comment>
  <w:comment w:id="144" w:author="Lehne, Mark A" w:date="2022-01-21T10:00:00Z" w:initials="LMA">
    <w:p w14:paraId="45441D56" w14:textId="06654145" w:rsidR="00EA38F9" w:rsidRDefault="00EA38F9">
      <w:pPr>
        <w:pStyle w:val="CommentText"/>
      </w:pPr>
      <w:r>
        <w:rPr>
          <w:rStyle w:val="CommentReference"/>
        </w:rPr>
        <w:annotationRef/>
      </w:r>
      <w:r>
        <w:t>Ok,  GB added to figure</w:t>
      </w:r>
    </w:p>
  </w:comment>
  <w:comment w:id="180" w:author="MediaTek" w:date="2022-01-21T16:38:00Z" w:initials="MTK">
    <w:p w14:paraId="2E40F049" w14:textId="1DC429C5" w:rsidR="00E55579" w:rsidRDefault="00E55579">
      <w:pPr>
        <w:pStyle w:val="CommentText"/>
      </w:pPr>
      <w:r>
        <w:rPr>
          <w:rStyle w:val="CommentReference"/>
        </w:rPr>
        <w:annotationRef/>
      </w:r>
      <w:r>
        <w:t>Spectrum block</w:t>
      </w:r>
    </w:p>
  </w:comment>
  <w:comment w:id="191" w:author="MediaTek" w:date="2022-01-21T16:39:00Z" w:initials="MTK">
    <w:p w14:paraId="09831E32" w14:textId="5C6E02BB" w:rsidR="00E55579" w:rsidRDefault="00E55579">
      <w:pPr>
        <w:pStyle w:val="CommentText"/>
      </w:pPr>
      <w:r>
        <w:rPr>
          <w:rStyle w:val="CommentReference"/>
        </w:rPr>
        <w:annotationRef/>
      </w:r>
      <w:r>
        <w:t>I don’t understand point 2. This is a co-channel spectrum sharing case? Even regular BW does not work without LBT there.</w:t>
      </w:r>
    </w:p>
  </w:comment>
  <w:comment w:id="192" w:author="Lehne, Mark A" w:date="2022-01-21T09:45:00Z" w:initials="LMA">
    <w:p w14:paraId="51543952" w14:textId="4734C1B9" w:rsidR="00767BFB" w:rsidRDefault="00767BFB">
      <w:pPr>
        <w:pStyle w:val="CommentText"/>
      </w:pPr>
      <w:r>
        <w:rPr>
          <w:rStyle w:val="CommentReference"/>
        </w:rPr>
        <w:annotationRef/>
      </w:r>
      <w:r>
        <w:t>Agree.  Removed point 2</w:t>
      </w:r>
    </w:p>
  </w:comment>
  <w:comment w:id="243" w:author="Nokia" w:date="2022-01-22T01:05:00Z" w:initials="Nokia">
    <w:p w14:paraId="39C1950A" w14:textId="39EED5BF" w:rsidR="00473A0D" w:rsidRDefault="00473A0D">
      <w:pPr>
        <w:pStyle w:val="CommentText"/>
      </w:pPr>
      <w:r>
        <w:rPr>
          <w:rStyle w:val="CommentReference"/>
        </w:rPr>
        <w:annotationRef/>
      </w:r>
      <w:r>
        <w:t>Is it possible for legacy UEs or new UEs? That should be clarified in this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880C7E" w15:done="0"/>
  <w15:commentEx w15:paraId="23062E55" w15:done="0"/>
  <w15:commentEx w15:paraId="66A0BF2C" w15:done="0"/>
  <w15:commentEx w15:paraId="1032C997" w15:paraIdParent="66A0BF2C" w15:done="0"/>
  <w15:commentEx w15:paraId="6533F52D" w15:done="0"/>
  <w15:commentEx w15:paraId="411E38ED" w15:paraIdParent="6533F52D" w15:done="0"/>
  <w15:commentEx w15:paraId="2A5939D1" w15:paraIdParent="6533F52D" w15:done="0"/>
  <w15:commentEx w15:paraId="34C220F7" w15:done="0"/>
  <w15:commentEx w15:paraId="783A836A" w15:done="0"/>
  <w15:commentEx w15:paraId="1F972241" w15:done="0"/>
  <w15:commentEx w15:paraId="34755ECC" w15:paraIdParent="1F972241" w15:done="0"/>
  <w15:commentEx w15:paraId="37DC4FA6" w15:done="0"/>
  <w15:commentEx w15:paraId="45441D56" w15:paraIdParent="37DC4FA6" w15:done="0"/>
  <w15:commentEx w15:paraId="2E40F049" w15:done="0"/>
  <w15:commentEx w15:paraId="09831E32" w15:done="0"/>
  <w15:commentEx w15:paraId="51543952" w15:paraIdParent="09831E32" w15:done="0"/>
  <w15:commentEx w15:paraId="39C1950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015E" w16cex:dateUtc="2022-01-21T17:54:00Z"/>
  <w16cex:commentExtensible w16cex:durableId="2595D635" w16cex:dateUtc="2022-01-21T16:02:00Z"/>
  <w16cex:commentExtensible w16cex:durableId="2595D64D" w16cex:dateUtc="2022-01-21T16:03:00Z"/>
  <w16cex:commentExtensible w16cex:durableId="2594FC3B" w16cex:dateUtc="2022-01-21T17:32:00Z"/>
  <w16cex:commentExtensible w16cex:durableId="2593A473" w16cex:dateUtc="2022-01-20T14:05:00Z"/>
  <w16cex:commentExtensible w16cex:durableId="2593D48B" w16cex:dateUtc="2022-01-20T20:31:00Z"/>
  <w16cex:commentExtensible w16cex:durableId="25940544" w16cex:dateUtc="2022-01-20T20:59:00Z"/>
  <w16cex:commentExtensible w16cex:durableId="2594F925" w16cex:dateUtc="2022-01-21T17:19:00Z"/>
  <w16cex:commentExtensible w16cex:durableId="2593A491" w16cex:dateUtc="2022-01-20T14:06:00Z"/>
  <w16cex:commentExtensible w16cex:durableId="2595024E" w16cex:dateUtc="2022-01-21T17:58:00Z"/>
  <w16cex:commentExtensible w16cex:durableId="2595D6AE" w16cex:dateUtc="2022-01-21T16:04:00Z"/>
  <w16cex:commentExtensible w16cex:durableId="259502D3" w16cex:dateUtc="2022-01-21T18:00:00Z"/>
  <w16cex:commentExtensible w16cex:durableId="2594FF48" w16cex:dateUtc="2022-01-21T17:45:00Z"/>
  <w16cex:commentExtensible w16cex:durableId="2595D6C9" w16cex:dateUtc="2022-01-21T16: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880C7E" w16cid:durableId="2595015E"/>
  <w16cid:commentId w16cid:paraId="23062E55" w16cid:durableId="2595D635"/>
  <w16cid:commentId w16cid:paraId="66A0BF2C" w16cid:durableId="2595D64D"/>
  <w16cid:commentId w16cid:paraId="1032C997" w16cid:durableId="2594FC3B"/>
  <w16cid:commentId w16cid:paraId="6533F52D" w16cid:durableId="2593A473"/>
  <w16cid:commentId w16cid:paraId="411E38ED" w16cid:durableId="2593D48B"/>
  <w16cid:commentId w16cid:paraId="2A5939D1" w16cid:durableId="25940544"/>
  <w16cid:commentId w16cid:paraId="34C220F7" w16cid:durableId="2594F925"/>
  <w16cid:commentId w16cid:paraId="783A836A" w16cid:durableId="2593A491"/>
  <w16cid:commentId w16cid:paraId="1F972241" w16cid:durableId="2595D5B3"/>
  <w16cid:commentId w16cid:paraId="34755ECC" w16cid:durableId="2595024E"/>
  <w16cid:commentId w16cid:paraId="37DC4FA6" w16cid:durableId="2595D6AE"/>
  <w16cid:commentId w16cid:paraId="45441D56" w16cid:durableId="259502D3"/>
  <w16cid:commentId w16cid:paraId="2E40F049" w16cid:durableId="2595D5B4"/>
  <w16cid:commentId w16cid:paraId="09831E32" w16cid:durableId="2595D5B5"/>
  <w16cid:commentId w16cid:paraId="51543952" w16cid:durableId="2594FF48"/>
  <w16cid:commentId w16cid:paraId="39C1950A" w16cid:durableId="2595D6C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D1CE6" w14:textId="77777777" w:rsidR="00452101" w:rsidRDefault="00452101">
      <w:r>
        <w:separator/>
      </w:r>
    </w:p>
  </w:endnote>
  <w:endnote w:type="continuationSeparator" w:id="0">
    <w:p w14:paraId="1EB36DDD" w14:textId="77777777" w:rsidR="00452101" w:rsidRDefault="00452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F90B2" w14:textId="77777777" w:rsidR="00952306" w:rsidRDefault="009523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83EBF" w14:textId="77777777" w:rsidR="00452101" w:rsidRDefault="00452101">
      <w:r>
        <w:separator/>
      </w:r>
    </w:p>
  </w:footnote>
  <w:footnote w:type="continuationSeparator" w:id="0">
    <w:p w14:paraId="7F06184A" w14:textId="77777777" w:rsidR="00452101" w:rsidRDefault="00452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B3F7C" w14:textId="77741CB6" w:rsidR="00952306" w:rsidRDefault="009523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62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8F801D" w14:textId="77777777" w:rsidR="00952306" w:rsidRDefault="009523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366C">
      <w:rPr>
        <w:rFonts w:ascii="Arial" w:hAnsi="Arial" w:cs="Arial"/>
        <w:b/>
        <w:noProof/>
        <w:sz w:val="18"/>
        <w:szCs w:val="18"/>
      </w:rPr>
      <w:t>2</w:t>
    </w:r>
    <w:r>
      <w:rPr>
        <w:rFonts w:ascii="Arial" w:hAnsi="Arial" w:cs="Arial"/>
        <w:b/>
        <w:sz w:val="18"/>
        <w:szCs w:val="18"/>
      </w:rPr>
      <w:fldChar w:fldCharType="end"/>
    </w:r>
  </w:p>
  <w:p w14:paraId="3632D358" w14:textId="49FF9890" w:rsidR="00952306" w:rsidRDefault="009523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62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6E2A5A4" w14:textId="77777777" w:rsidR="00952306" w:rsidRDefault="009523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57535"/>
    <w:multiLevelType w:val="hybridMultilevel"/>
    <w:tmpl w:val="62ACF9D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5B8306F"/>
    <w:multiLevelType w:val="multilevel"/>
    <w:tmpl w:val="61BE29A8"/>
    <w:lvl w:ilvl="0">
      <w:start w:val="2"/>
      <w:numFmt w:val="decimal"/>
      <w:lvlText w:val="%1"/>
      <w:lvlJc w:val="left"/>
      <w:pPr>
        <w:ind w:left="72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900" w:hanging="720"/>
      </w:pPr>
      <w:rPr>
        <w:rFonts w:hint="default"/>
      </w:rPr>
    </w:lvl>
    <w:lvl w:ilvl="5">
      <w:start w:val="1"/>
      <w:numFmt w:val="decimal"/>
      <w:lvlText w:val="%1.%2.%3.%4.%5.%6"/>
      <w:lvlJc w:val="left"/>
      <w:pPr>
        <w:ind w:left="1260" w:hanging="1080"/>
      </w:pPr>
      <w:rPr>
        <w:rFonts w:hint="default"/>
      </w:rPr>
    </w:lvl>
    <w:lvl w:ilvl="6">
      <w:start w:val="1"/>
      <w:numFmt w:val="decimal"/>
      <w:lvlText w:val="%1.%2.%3.%4.%5.%6.%7"/>
      <w:lvlJc w:val="left"/>
      <w:pPr>
        <w:ind w:left="1260" w:hanging="1080"/>
      </w:pPr>
      <w:rPr>
        <w:rFonts w:hint="default"/>
      </w:rPr>
    </w:lvl>
    <w:lvl w:ilvl="7">
      <w:start w:val="1"/>
      <w:numFmt w:val="decimal"/>
      <w:lvlText w:val="%1.%2.%3.%4.%5.%6.%7.%8"/>
      <w:lvlJc w:val="left"/>
      <w:pPr>
        <w:ind w:left="1620" w:hanging="1440"/>
      </w:pPr>
      <w:rPr>
        <w:rFonts w:hint="default"/>
      </w:rPr>
    </w:lvl>
    <w:lvl w:ilvl="8">
      <w:start w:val="1"/>
      <w:numFmt w:val="decimal"/>
      <w:lvlText w:val="%1.%2.%3.%4.%5.%6.%7.%8.%9"/>
      <w:lvlJc w:val="left"/>
      <w:pPr>
        <w:ind w:left="1620" w:hanging="1440"/>
      </w:pPr>
      <w:rPr>
        <w:rFonts w:hint="default"/>
      </w:rPr>
    </w:lvl>
  </w:abstractNum>
  <w:abstractNum w:abstractNumId="6" w15:restartNumberingAfterBreak="0">
    <w:nsid w:val="5E5F26D7"/>
    <w:multiLevelType w:val="hybridMultilevel"/>
    <w:tmpl w:val="E0BC0D1C"/>
    <w:lvl w:ilvl="0" w:tplc="6F42AF76">
      <w:start w:val="4"/>
      <w:numFmt w:val="bullet"/>
      <w:lvlText w:val="-"/>
      <w:lvlJc w:val="left"/>
      <w:pPr>
        <w:ind w:left="929" w:hanging="360"/>
      </w:pPr>
      <w:rPr>
        <w:rFonts w:ascii="Times New Roman" w:eastAsia="Times New Roman" w:hAnsi="Times New Roman" w:cs="Times New Roman" w:hint="default"/>
      </w:rPr>
    </w:lvl>
    <w:lvl w:ilvl="1" w:tplc="041D0003" w:tentative="1">
      <w:start w:val="1"/>
      <w:numFmt w:val="bullet"/>
      <w:lvlText w:val="o"/>
      <w:lvlJc w:val="left"/>
      <w:pPr>
        <w:ind w:left="1649" w:hanging="360"/>
      </w:pPr>
      <w:rPr>
        <w:rFonts w:ascii="Courier New" w:hAnsi="Courier New" w:cs="Courier New" w:hint="default"/>
      </w:rPr>
    </w:lvl>
    <w:lvl w:ilvl="2" w:tplc="041D0005" w:tentative="1">
      <w:start w:val="1"/>
      <w:numFmt w:val="bullet"/>
      <w:lvlText w:val=""/>
      <w:lvlJc w:val="left"/>
      <w:pPr>
        <w:ind w:left="2369" w:hanging="360"/>
      </w:pPr>
      <w:rPr>
        <w:rFonts w:ascii="Wingdings" w:hAnsi="Wingdings" w:hint="default"/>
      </w:rPr>
    </w:lvl>
    <w:lvl w:ilvl="3" w:tplc="041D0001" w:tentative="1">
      <w:start w:val="1"/>
      <w:numFmt w:val="bullet"/>
      <w:lvlText w:val=""/>
      <w:lvlJc w:val="left"/>
      <w:pPr>
        <w:ind w:left="3089" w:hanging="360"/>
      </w:pPr>
      <w:rPr>
        <w:rFonts w:ascii="Symbol" w:hAnsi="Symbol" w:hint="default"/>
      </w:rPr>
    </w:lvl>
    <w:lvl w:ilvl="4" w:tplc="041D0003" w:tentative="1">
      <w:start w:val="1"/>
      <w:numFmt w:val="bullet"/>
      <w:lvlText w:val="o"/>
      <w:lvlJc w:val="left"/>
      <w:pPr>
        <w:ind w:left="3809" w:hanging="360"/>
      </w:pPr>
      <w:rPr>
        <w:rFonts w:ascii="Courier New" w:hAnsi="Courier New" w:cs="Courier New" w:hint="default"/>
      </w:rPr>
    </w:lvl>
    <w:lvl w:ilvl="5" w:tplc="041D0005" w:tentative="1">
      <w:start w:val="1"/>
      <w:numFmt w:val="bullet"/>
      <w:lvlText w:val=""/>
      <w:lvlJc w:val="left"/>
      <w:pPr>
        <w:ind w:left="4529" w:hanging="360"/>
      </w:pPr>
      <w:rPr>
        <w:rFonts w:ascii="Wingdings" w:hAnsi="Wingdings" w:hint="default"/>
      </w:rPr>
    </w:lvl>
    <w:lvl w:ilvl="6" w:tplc="041D0001" w:tentative="1">
      <w:start w:val="1"/>
      <w:numFmt w:val="bullet"/>
      <w:lvlText w:val=""/>
      <w:lvlJc w:val="left"/>
      <w:pPr>
        <w:ind w:left="5249" w:hanging="360"/>
      </w:pPr>
      <w:rPr>
        <w:rFonts w:ascii="Symbol" w:hAnsi="Symbol" w:hint="default"/>
      </w:rPr>
    </w:lvl>
    <w:lvl w:ilvl="7" w:tplc="041D0003" w:tentative="1">
      <w:start w:val="1"/>
      <w:numFmt w:val="bullet"/>
      <w:lvlText w:val="o"/>
      <w:lvlJc w:val="left"/>
      <w:pPr>
        <w:ind w:left="5969" w:hanging="360"/>
      </w:pPr>
      <w:rPr>
        <w:rFonts w:ascii="Courier New" w:hAnsi="Courier New" w:cs="Courier New" w:hint="default"/>
      </w:rPr>
    </w:lvl>
    <w:lvl w:ilvl="8" w:tplc="041D0005" w:tentative="1">
      <w:start w:val="1"/>
      <w:numFmt w:val="bullet"/>
      <w:lvlText w:val=""/>
      <w:lvlJc w:val="left"/>
      <w:pPr>
        <w:ind w:left="6689" w:hanging="360"/>
      </w:pPr>
      <w:rPr>
        <w:rFonts w:ascii="Wingdings" w:hAnsi="Wingdings" w:hint="default"/>
      </w:rPr>
    </w:lvl>
  </w:abstractNum>
  <w:abstractNum w:abstractNumId="7" w15:restartNumberingAfterBreak="0">
    <w:nsid w:val="68850ADB"/>
    <w:multiLevelType w:val="hybridMultilevel"/>
    <w:tmpl w:val="C3866602"/>
    <w:lvl w:ilvl="0" w:tplc="F5A0C19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A9B0BDC"/>
    <w:multiLevelType w:val="hybridMultilevel"/>
    <w:tmpl w:val="561CD4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1"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0"/>
  </w:num>
  <w:num w:numId="6">
    <w:abstractNumId w:val="6"/>
  </w:num>
  <w:num w:numId="7">
    <w:abstractNumId w:val="4"/>
  </w:num>
  <w:num w:numId="8">
    <w:abstractNumId w:val="7"/>
  </w:num>
  <w:num w:numId="9">
    <w:abstractNumId w:val="11"/>
  </w:num>
  <w:num w:numId="10">
    <w:abstractNumId w:val="5"/>
  </w:num>
  <w:num w:numId="11">
    <w:abstractNumId w:val="9"/>
  </w:num>
  <w:num w:numId="12">
    <w:abstractNumId w:val="2"/>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hne, Mark A">
    <w15:presenceInfo w15:providerId="AD" w15:userId="S::mark.a.lehne@intel.com::1a939748-37e8-4456-8aae-1d8ae891f42c"/>
  </w15:person>
  <w15:person w15:author="Ericsson">
    <w15:presenceInfo w15:providerId="None" w15:userId="Ericsson"/>
  </w15:person>
  <w15:person w15:author="Alexander Sayenko">
    <w15:presenceInfo w15:providerId="AD" w15:userId="S::asayenko@apple.com::8cae6182-44a9-4193-bf5c-4efd6cab3e3e"/>
  </w15:person>
  <w15:person w15:author="Nokia">
    <w15:presenceInfo w15:providerId="None" w15:userId="Nokia"/>
  </w15:person>
  <w15:person w15:author="Liuliehai">
    <w15:presenceInfo w15:providerId="AD" w15:userId="S-1-5-21-147214757-305610072-1517763936-658834"/>
  </w15:person>
  <w15:person w15:author="Daixizeng">
    <w15:presenceInfo w15:providerId="AD" w15:userId="S-1-5-21-147214757-305610072-1517763936-573879"/>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C1"/>
    <w:rsid w:val="000152CB"/>
    <w:rsid w:val="00023FEA"/>
    <w:rsid w:val="0002461D"/>
    <w:rsid w:val="00025573"/>
    <w:rsid w:val="00033397"/>
    <w:rsid w:val="00035126"/>
    <w:rsid w:val="00037AFA"/>
    <w:rsid w:val="00040095"/>
    <w:rsid w:val="0005118D"/>
    <w:rsid w:val="00051834"/>
    <w:rsid w:val="00054A22"/>
    <w:rsid w:val="00055EC9"/>
    <w:rsid w:val="0005688D"/>
    <w:rsid w:val="00062023"/>
    <w:rsid w:val="000655A6"/>
    <w:rsid w:val="00067C2C"/>
    <w:rsid w:val="00080512"/>
    <w:rsid w:val="000A116F"/>
    <w:rsid w:val="000A6055"/>
    <w:rsid w:val="000C2859"/>
    <w:rsid w:val="000C285A"/>
    <w:rsid w:val="000C47C3"/>
    <w:rsid w:val="000D107A"/>
    <w:rsid w:val="000D58AB"/>
    <w:rsid w:val="000E6612"/>
    <w:rsid w:val="000F55BF"/>
    <w:rsid w:val="00114C58"/>
    <w:rsid w:val="00131903"/>
    <w:rsid w:val="00133525"/>
    <w:rsid w:val="001345F7"/>
    <w:rsid w:val="00143BC6"/>
    <w:rsid w:val="00145241"/>
    <w:rsid w:val="00145ABD"/>
    <w:rsid w:val="00147996"/>
    <w:rsid w:val="00156770"/>
    <w:rsid w:val="00163DBB"/>
    <w:rsid w:val="00175EE1"/>
    <w:rsid w:val="00177A71"/>
    <w:rsid w:val="001A4C42"/>
    <w:rsid w:val="001A7420"/>
    <w:rsid w:val="001A753E"/>
    <w:rsid w:val="001B15A8"/>
    <w:rsid w:val="001B6637"/>
    <w:rsid w:val="001C21C3"/>
    <w:rsid w:val="001C5001"/>
    <w:rsid w:val="001C70A2"/>
    <w:rsid w:val="001C7E48"/>
    <w:rsid w:val="001D02C2"/>
    <w:rsid w:val="001D0A49"/>
    <w:rsid w:val="001D2220"/>
    <w:rsid w:val="001D492A"/>
    <w:rsid w:val="001E5B40"/>
    <w:rsid w:val="001F0319"/>
    <w:rsid w:val="001F0C1D"/>
    <w:rsid w:val="001F1132"/>
    <w:rsid w:val="001F168B"/>
    <w:rsid w:val="001F48C9"/>
    <w:rsid w:val="002230EF"/>
    <w:rsid w:val="00231CF4"/>
    <w:rsid w:val="002347A2"/>
    <w:rsid w:val="00241470"/>
    <w:rsid w:val="00244FA2"/>
    <w:rsid w:val="00250CC5"/>
    <w:rsid w:val="002675F0"/>
    <w:rsid w:val="002729D8"/>
    <w:rsid w:val="0028010F"/>
    <w:rsid w:val="00296429"/>
    <w:rsid w:val="002A5A23"/>
    <w:rsid w:val="002A6F71"/>
    <w:rsid w:val="002B299E"/>
    <w:rsid w:val="002B6339"/>
    <w:rsid w:val="002E00EE"/>
    <w:rsid w:val="002F5F61"/>
    <w:rsid w:val="002F7C1A"/>
    <w:rsid w:val="003172DC"/>
    <w:rsid w:val="00323772"/>
    <w:rsid w:val="00323ECF"/>
    <w:rsid w:val="00330759"/>
    <w:rsid w:val="003318EB"/>
    <w:rsid w:val="00333F92"/>
    <w:rsid w:val="003417D3"/>
    <w:rsid w:val="00342B56"/>
    <w:rsid w:val="0034497E"/>
    <w:rsid w:val="00351B14"/>
    <w:rsid w:val="0035462D"/>
    <w:rsid w:val="00355A3E"/>
    <w:rsid w:val="003765B8"/>
    <w:rsid w:val="00377B72"/>
    <w:rsid w:val="0038006A"/>
    <w:rsid w:val="003817A2"/>
    <w:rsid w:val="0039080D"/>
    <w:rsid w:val="00392146"/>
    <w:rsid w:val="00393A0D"/>
    <w:rsid w:val="003C3971"/>
    <w:rsid w:val="003C4275"/>
    <w:rsid w:val="003E0B37"/>
    <w:rsid w:val="00413B4E"/>
    <w:rsid w:val="00414D79"/>
    <w:rsid w:val="00423334"/>
    <w:rsid w:val="004345EC"/>
    <w:rsid w:val="00452101"/>
    <w:rsid w:val="004642BE"/>
    <w:rsid w:val="00465515"/>
    <w:rsid w:val="0047251B"/>
    <w:rsid w:val="00472799"/>
    <w:rsid w:val="00473A0D"/>
    <w:rsid w:val="004800DC"/>
    <w:rsid w:val="00486013"/>
    <w:rsid w:val="004918A6"/>
    <w:rsid w:val="004A786C"/>
    <w:rsid w:val="004B7659"/>
    <w:rsid w:val="004C6504"/>
    <w:rsid w:val="004D3578"/>
    <w:rsid w:val="004D5890"/>
    <w:rsid w:val="004D7842"/>
    <w:rsid w:val="004E213A"/>
    <w:rsid w:val="004F0988"/>
    <w:rsid w:val="004F3340"/>
    <w:rsid w:val="00501449"/>
    <w:rsid w:val="00531135"/>
    <w:rsid w:val="0053388B"/>
    <w:rsid w:val="00535773"/>
    <w:rsid w:val="00543E6C"/>
    <w:rsid w:val="005461F1"/>
    <w:rsid w:val="0056359D"/>
    <w:rsid w:val="00565087"/>
    <w:rsid w:val="00567B1B"/>
    <w:rsid w:val="005877FF"/>
    <w:rsid w:val="00597B11"/>
    <w:rsid w:val="005B70C3"/>
    <w:rsid w:val="005C2B61"/>
    <w:rsid w:val="005C6A9C"/>
    <w:rsid w:val="005D2469"/>
    <w:rsid w:val="005D2E01"/>
    <w:rsid w:val="005D6087"/>
    <w:rsid w:val="005D7526"/>
    <w:rsid w:val="005E4BB2"/>
    <w:rsid w:val="005E5F64"/>
    <w:rsid w:val="00602AEA"/>
    <w:rsid w:val="00614FDF"/>
    <w:rsid w:val="00621C07"/>
    <w:rsid w:val="0063517B"/>
    <w:rsid w:val="0063543D"/>
    <w:rsid w:val="0063627A"/>
    <w:rsid w:val="00646F12"/>
    <w:rsid w:val="00647114"/>
    <w:rsid w:val="00652823"/>
    <w:rsid w:val="006626A8"/>
    <w:rsid w:val="00665FFE"/>
    <w:rsid w:val="00674D11"/>
    <w:rsid w:val="006847C2"/>
    <w:rsid w:val="006A00C8"/>
    <w:rsid w:val="006A0E73"/>
    <w:rsid w:val="006A323F"/>
    <w:rsid w:val="006B30D0"/>
    <w:rsid w:val="006C3D95"/>
    <w:rsid w:val="006E5549"/>
    <w:rsid w:val="006E5C86"/>
    <w:rsid w:val="006E6F31"/>
    <w:rsid w:val="006F609C"/>
    <w:rsid w:val="00701116"/>
    <w:rsid w:val="007120FC"/>
    <w:rsid w:val="00712E32"/>
    <w:rsid w:val="00713C44"/>
    <w:rsid w:val="007211F0"/>
    <w:rsid w:val="00721563"/>
    <w:rsid w:val="00722340"/>
    <w:rsid w:val="0072412B"/>
    <w:rsid w:val="007301A7"/>
    <w:rsid w:val="00731125"/>
    <w:rsid w:val="00734A5B"/>
    <w:rsid w:val="0074026F"/>
    <w:rsid w:val="00740398"/>
    <w:rsid w:val="0074247D"/>
    <w:rsid w:val="007429F6"/>
    <w:rsid w:val="00744E76"/>
    <w:rsid w:val="00751954"/>
    <w:rsid w:val="007638F5"/>
    <w:rsid w:val="00764DE8"/>
    <w:rsid w:val="007671EE"/>
    <w:rsid w:val="00767BFB"/>
    <w:rsid w:val="00774DA4"/>
    <w:rsid w:val="0077632A"/>
    <w:rsid w:val="00781F0F"/>
    <w:rsid w:val="007820E7"/>
    <w:rsid w:val="007832AF"/>
    <w:rsid w:val="00786245"/>
    <w:rsid w:val="007862A7"/>
    <w:rsid w:val="00791E48"/>
    <w:rsid w:val="00797DC8"/>
    <w:rsid w:val="007B600E"/>
    <w:rsid w:val="007C148D"/>
    <w:rsid w:val="007E09A0"/>
    <w:rsid w:val="007F0F4A"/>
    <w:rsid w:val="008028A4"/>
    <w:rsid w:val="0080657D"/>
    <w:rsid w:val="00813A2C"/>
    <w:rsid w:val="00830747"/>
    <w:rsid w:val="00866FC4"/>
    <w:rsid w:val="008768CA"/>
    <w:rsid w:val="008A505C"/>
    <w:rsid w:val="008B047B"/>
    <w:rsid w:val="008C384C"/>
    <w:rsid w:val="008C3EDF"/>
    <w:rsid w:val="008D1651"/>
    <w:rsid w:val="008D57FA"/>
    <w:rsid w:val="008E5284"/>
    <w:rsid w:val="0090271F"/>
    <w:rsid w:val="00902E23"/>
    <w:rsid w:val="009114D7"/>
    <w:rsid w:val="0091348E"/>
    <w:rsid w:val="00917CCB"/>
    <w:rsid w:val="0092317D"/>
    <w:rsid w:val="009347C9"/>
    <w:rsid w:val="00935427"/>
    <w:rsid w:val="00942EC2"/>
    <w:rsid w:val="009436AE"/>
    <w:rsid w:val="00952306"/>
    <w:rsid w:val="0095610E"/>
    <w:rsid w:val="0097707B"/>
    <w:rsid w:val="00985D98"/>
    <w:rsid w:val="009A1C0B"/>
    <w:rsid w:val="009B2E26"/>
    <w:rsid w:val="009C214E"/>
    <w:rsid w:val="009D14CB"/>
    <w:rsid w:val="009E6D7A"/>
    <w:rsid w:val="009F37B7"/>
    <w:rsid w:val="009F5B9E"/>
    <w:rsid w:val="00A10F02"/>
    <w:rsid w:val="00A164B4"/>
    <w:rsid w:val="00A26956"/>
    <w:rsid w:val="00A27486"/>
    <w:rsid w:val="00A31B0E"/>
    <w:rsid w:val="00A41792"/>
    <w:rsid w:val="00A53724"/>
    <w:rsid w:val="00A56066"/>
    <w:rsid w:val="00A61108"/>
    <w:rsid w:val="00A65411"/>
    <w:rsid w:val="00A66E8A"/>
    <w:rsid w:val="00A67658"/>
    <w:rsid w:val="00A73129"/>
    <w:rsid w:val="00A82346"/>
    <w:rsid w:val="00A909BA"/>
    <w:rsid w:val="00A91DC3"/>
    <w:rsid w:val="00A92BA1"/>
    <w:rsid w:val="00AA0ADA"/>
    <w:rsid w:val="00AA70CB"/>
    <w:rsid w:val="00AB21D0"/>
    <w:rsid w:val="00AC6BC6"/>
    <w:rsid w:val="00AD10FC"/>
    <w:rsid w:val="00AE5CF1"/>
    <w:rsid w:val="00AE65E2"/>
    <w:rsid w:val="00AF4BDF"/>
    <w:rsid w:val="00AF6A21"/>
    <w:rsid w:val="00B0697A"/>
    <w:rsid w:val="00B15449"/>
    <w:rsid w:val="00B25860"/>
    <w:rsid w:val="00B26F02"/>
    <w:rsid w:val="00B332D9"/>
    <w:rsid w:val="00B422E7"/>
    <w:rsid w:val="00B4233B"/>
    <w:rsid w:val="00B517DD"/>
    <w:rsid w:val="00B6082F"/>
    <w:rsid w:val="00B740DC"/>
    <w:rsid w:val="00B917DD"/>
    <w:rsid w:val="00B93086"/>
    <w:rsid w:val="00BA19ED"/>
    <w:rsid w:val="00BA4152"/>
    <w:rsid w:val="00BA4B8D"/>
    <w:rsid w:val="00BB32EF"/>
    <w:rsid w:val="00BB41B8"/>
    <w:rsid w:val="00BC0F7D"/>
    <w:rsid w:val="00BC28B9"/>
    <w:rsid w:val="00BD0C58"/>
    <w:rsid w:val="00BD7D31"/>
    <w:rsid w:val="00BE3255"/>
    <w:rsid w:val="00BE5399"/>
    <w:rsid w:val="00BE733C"/>
    <w:rsid w:val="00BF128E"/>
    <w:rsid w:val="00BF709C"/>
    <w:rsid w:val="00C05A71"/>
    <w:rsid w:val="00C074DD"/>
    <w:rsid w:val="00C1496A"/>
    <w:rsid w:val="00C26106"/>
    <w:rsid w:val="00C30696"/>
    <w:rsid w:val="00C33079"/>
    <w:rsid w:val="00C33C7D"/>
    <w:rsid w:val="00C435B1"/>
    <w:rsid w:val="00C45231"/>
    <w:rsid w:val="00C54A02"/>
    <w:rsid w:val="00C5512D"/>
    <w:rsid w:val="00C553EB"/>
    <w:rsid w:val="00C64AF0"/>
    <w:rsid w:val="00C664ED"/>
    <w:rsid w:val="00C72833"/>
    <w:rsid w:val="00C80EB7"/>
    <w:rsid w:val="00C80F1D"/>
    <w:rsid w:val="00C93F40"/>
    <w:rsid w:val="00CA0A44"/>
    <w:rsid w:val="00CA3D0C"/>
    <w:rsid w:val="00CA58AB"/>
    <w:rsid w:val="00CA5E39"/>
    <w:rsid w:val="00CA6335"/>
    <w:rsid w:val="00CB292E"/>
    <w:rsid w:val="00CD20BC"/>
    <w:rsid w:val="00D02D2F"/>
    <w:rsid w:val="00D11FBE"/>
    <w:rsid w:val="00D324A4"/>
    <w:rsid w:val="00D4610A"/>
    <w:rsid w:val="00D57972"/>
    <w:rsid w:val="00D675A9"/>
    <w:rsid w:val="00D738D6"/>
    <w:rsid w:val="00D755EB"/>
    <w:rsid w:val="00D76048"/>
    <w:rsid w:val="00D82C8B"/>
    <w:rsid w:val="00D84130"/>
    <w:rsid w:val="00D87271"/>
    <w:rsid w:val="00D87D63"/>
    <w:rsid w:val="00D87E00"/>
    <w:rsid w:val="00D9134D"/>
    <w:rsid w:val="00DA23A0"/>
    <w:rsid w:val="00DA7A03"/>
    <w:rsid w:val="00DB1818"/>
    <w:rsid w:val="00DC1578"/>
    <w:rsid w:val="00DC309B"/>
    <w:rsid w:val="00DC4DA2"/>
    <w:rsid w:val="00DC5282"/>
    <w:rsid w:val="00DC5A2F"/>
    <w:rsid w:val="00DD4C17"/>
    <w:rsid w:val="00DD74A5"/>
    <w:rsid w:val="00DF0D48"/>
    <w:rsid w:val="00DF2B1F"/>
    <w:rsid w:val="00DF62CD"/>
    <w:rsid w:val="00E03943"/>
    <w:rsid w:val="00E07DCD"/>
    <w:rsid w:val="00E11C99"/>
    <w:rsid w:val="00E16509"/>
    <w:rsid w:val="00E17D88"/>
    <w:rsid w:val="00E30840"/>
    <w:rsid w:val="00E312C9"/>
    <w:rsid w:val="00E33155"/>
    <w:rsid w:val="00E37490"/>
    <w:rsid w:val="00E44582"/>
    <w:rsid w:val="00E45A0C"/>
    <w:rsid w:val="00E55579"/>
    <w:rsid w:val="00E6366C"/>
    <w:rsid w:val="00E643EE"/>
    <w:rsid w:val="00E77645"/>
    <w:rsid w:val="00EA15B0"/>
    <w:rsid w:val="00EA38F9"/>
    <w:rsid w:val="00EA5EA7"/>
    <w:rsid w:val="00EB2E4A"/>
    <w:rsid w:val="00EC25AC"/>
    <w:rsid w:val="00EC4A25"/>
    <w:rsid w:val="00EC7577"/>
    <w:rsid w:val="00ED08B5"/>
    <w:rsid w:val="00ED66DB"/>
    <w:rsid w:val="00ED75E8"/>
    <w:rsid w:val="00EE7CA2"/>
    <w:rsid w:val="00EF07C6"/>
    <w:rsid w:val="00EF59A8"/>
    <w:rsid w:val="00EF6CC7"/>
    <w:rsid w:val="00EF790E"/>
    <w:rsid w:val="00F025A2"/>
    <w:rsid w:val="00F04712"/>
    <w:rsid w:val="00F13360"/>
    <w:rsid w:val="00F22EC7"/>
    <w:rsid w:val="00F24AC4"/>
    <w:rsid w:val="00F325C8"/>
    <w:rsid w:val="00F5070F"/>
    <w:rsid w:val="00F51ECE"/>
    <w:rsid w:val="00F653B8"/>
    <w:rsid w:val="00F726AF"/>
    <w:rsid w:val="00F7422B"/>
    <w:rsid w:val="00F81499"/>
    <w:rsid w:val="00F9008D"/>
    <w:rsid w:val="00F90097"/>
    <w:rsid w:val="00FA1266"/>
    <w:rsid w:val="00FC0DE7"/>
    <w:rsid w:val="00FC1192"/>
    <w:rsid w:val="00FC4740"/>
    <w:rsid w:val="00FD4070"/>
    <w:rsid w:val="00FE1BE3"/>
    <w:rsid w:val="00FE543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85159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74247D"/>
    <w:pPr>
      <w:ind w:left="720"/>
      <w:contextualSpacing/>
    </w:pPr>
  </w:style>
  <w:style w:type="character" w:styleId="CommentReference">
    <w:name w:val="annotation reference"/>
    <w:basedOn w:val="DefaultParagraphFont"/>
    <w:uiPriority w:val="99"/>
    <w:qFormat/>
    <w:rsid w:val="001F48C9"/>
    <w:rPr>
      <w:sz w:val="16"/>
      <w:szCs w:val="16"/>
    </w:rPr>
  </w:style>
  <w:style w:type="paragraph" w:styleId="CommentText">
    <w:name w:val="annotation text"/>
    <w:basedOn w:val="Normal"/>
    <w:link w:val="CommentTextChar"/>
    <w:uiPriority w:val="99"/>
    <w:qFormat/>
    <w:rsid w:val="001F48C9"/>
  </w:style>
  <w:style w:type="character" w:customStyle="1" w:styleId="CommentTextChar">
    <w:name w:val="Comment Text Char"/>
    <w:basedOn w:val="DefaultParagraphFont"/>
    <w:link w:val="CommentText"/>
    <w:uiPriority w:val="99"/>
    <w:qFormat/>
    <w:rsid w:val="001F48C9"/>
    <w:rPr>
      <w:lang w:eastAsia="en-US"/>
    </w:rPr>
  </w:style>
  <w:style w:type="paragraph" w:styleId="CommentSubject">
    <w:name w:val="annotation subject"/>
    <w:basedOn w:val="CommentText"/>
    <w:next w:val="CommentText"/>
    <w:link w:val="CommentSubjectChar"/>
    <w:rsid w:val="001F48C9"/>
    <w:rPr>
      <w:b/>
      <w:bCs/>
    </w:rPr>
  </w:style>
  <w:style w:type="character" w:customStyle="1" w:styleId="CommentSubjectChar">
    <w:name w:val="Comment Subject Char"/>
    <w:basedOn w:val="CommentTextChar"/>
    <w:link w:val="CommentSubject"/>
    <w:rsid w:val="001F48C9"/>
    <w:rPr>
      <w:b/>
      <w:bCs/>
      <w:lang w:eastAsia="en-US"/>
    </w:rPr>
  </w:style>
  <w:style w:type="table" w:customStyle="1" w:styleId="TableGrid1">
    <w:name w:val="Table Grid1"/>
    <w:basedOn w:val="TableNormal"/>
    <w:next w:val="TableGrid"/>
    <w:uiPriority w:val="39"/>
    <w:rsid w:val="00342B56"/>
    <w:pPr>
      <w:widowControl w:val="0"/>
      <w:autoSpaceDE w:val="0"/>
      <w:autoSpaceDN w:val="0"/>
    </w:pPr>
    <w:rPr>
      <w:rFonts w:ascii="Calibri" w:eastAsia="MS Mincho"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2234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211F0"/>
    <w:rPr>
      <w:lang w:eastAsia="en-US"/>
    </w:rPr>
  </w:style>
  <w:style w:type="character" w:customStyle="1" w:styleId="B1Char">
    <w:name w:val="B1 Char"/>
    <w:link w:val="B1"/>
    <w:rsid w:val="0080657D"/>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Bullet list Char"/>
    <w:basedOn w:val="DefaultParagraphFont"/>
    <w:link w:val="ListParagraph"/>
    <w:uiPriority w:val="34"/>
    <w:qFormat/>
    <w:locked/>
    <w:rsid w:val="008D1651"/>
    <w:rPr>
      <w:rFonts w:eastAsia="SimSun"/>
      <w:lang w:eastAsia="en-US"/>
    </w:rPr>
  </w:style>
  <w:style w:type="paragraph" w:customStyle="1" w:styleId="CH">
    <w:name w:val="CH"/>
    <w:basedOn w:val="Normal"/>
    <w:rsid w:val="00F7422B"/>
    <w:pPr>
      <w:tabs>
        <w:tab w:val="left" w:pos="2268"/>
        <w:tab w:val="right" w:pos="7920"/>
        <w:tab w:val="right" w:pos="9639"/>
      </w:tabs>
      <w:spacing w:after="0"/>
    </w:pPr>
    <w:rPr>
      <w:rFonts w:ascii="Arial" w:hAnsi="Arial" w:cs="Arial"/>
      <w:b/>
      <w:sz w:val="24"/>
    </w:rPr>
  </w:style>
  <w:style w:type="paragraph" w:styleId="Caption">
    <w:name w:val="caption"/>
    <w:basedOn w:val="Normal"/>
    <w:next w:val="Normal"/>
    <w:unhideWhenUsed/>
    <w:qFormat/>
    <w:rsid w:val="00CA5E39"/>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286302">
      <w:bodyDiv w:val="1"/>
      <w:marLeft w:val="0"/>
      <w:marRight w:val="0"/>
      <w:marTop w:val="0"/>
      <w:marBottom w:val="0"/>
      <w:divBdr>
        <w:top w:val="none" w:sz="0" w:space="0" w:color="auto"/>
        <w:left w:val="none" w:sz="0" w:space="0" w:color="auto"/>
        <w:bottom w:val="none" w:sz="0" w:space="0" w:color="auto"/>
        <w:right w:val="none" w:sz="0" w:space="0" w:color="auto"/>
      </w:divBdr>
    </w:div>
    <w:div w:id="511262406">
      <w:bodyDiv w:val="1"/>
      <w:marLeft w:val="0"/>
      <w:marRight w:val="0"/>
      <w:marTop w:val="0"/>
      <w:marBottom w:val="0"/>
      <w:divBdr>
        <w:top w:val="none" w:sz="0" w:space="0" w:color="auto"/>
        <w:left w:val="none" w:sz="0" w:space="0" w:color="auto"/>
        <w:bottom w:val="none" w:sz="0" w:space="0" w:color="auto"/>
        <w:right w:val="none" w:sz="0" w:space="0" w:color="auto"/>
      </w:divBdr>
    </w:div>
    <w:div w:id="1026323582">
      <w:bodyDiv w:val="1"/>
      <w:marLeft w:val="0"/>
      <w:marRight w:val="0"/>
      <w:marTop w:val="0"/>
      <w:marBottom w:val="0"/>
      <w:divBdr>
        <w:top w:val="none" w:sz="0" w:space="0" w:color="auto"/>
        <w:left w:val="none" w:sz="0" w:space="0" w:color="auto"/>
        <w:bottom w:val="none" w:sz="0" w:space="0" w:color="auto"/>
        <w:right w:val="none" w:sz="0" w:space="0" w:color="auto"/>
      </w:divBdr>
    </w:div>
    <w:div w:id="110900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63F763-5089-43E8-89FE-CECE1747212A}">
  <ds:schemaRefs>
    <ds:schemaRef ds:uri="http://schemas.openxmlformats.org/officeDocument/2006/bibliography"/>
  </ds:schemaRefs>
</ds:datastoreItem>
</file>

<file path=customXml/itemProps2.xml><?xml version="1.0" encoding="utf-8"?>
<ds:datastoreItem xmlns:ds="http://schemas.openxmlformats.org/officeDocument/2006/customXml" ds:itemID="{D3009AB8-2E70-45A6-A289-E86735BCB3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5DD73A-4560-4EF8-81C8-653AD0414990}">
  <ds:schemaRefs>
    <ds:schemaRef ds:uri="http://schemas.microsoft.com/sharepoint/v3/contenttype/forms"/>
  </ds:schemaRefs>
</ds:datastoreItem>
</file>

<file path=customXml/itemProps4.xml><?xml version="1.0" encoding="utf-8"?>
<ds:datastoreItem xmlns:ds="http://schemas.openxmlformats.org/officeDocument/2006/customXml" ds:itemID="{4A421701-2AAB-42F7-ACD3-5E0B54BA5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1007</Words>
  <Characters>5740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Lehne, Mark A</cp:lastModifiedBy>
  <cp:revision>2</cp:revision>
  <cp:lastPrinted>2019-02-25T14:05:00Z</cp:lastPrinted>
  <dcterms:created xsi:type="dcterms:W3CDTF">2022-01-26T04:15:00Z</dcterms:created>
  <dcterms:modified xsi:type="dcterms:W3CDTF">2022-01-26T04:15:00Z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y fmtid="{D5CDD505-2E9C-101B-9397-08002B2CF9AE}" pid="3" name="_2015_ms_pID_725343">
    <vt:lpwstr>(2)0zBVlzs7J/HzJrXzJeLxozjuO4X5AucQSYquYBwdXlwD+st0eswGgFHFftEbwuYFFUXgd/gK
TdWmccgFfP1kaV35iRq9kdvENLg7c73CZmdQRcB2zeuXc049VaK41AbYxcdMjISsKgf+KVmk
zeGBEyzb+1yJzWlZsbQM3L+Dc6USl7/ekM4+xaij3w+afdLs+fcHRRG9Zpu7jaCdigZi+kYq
nryFLriuU9Lpr6qN8j</vt:lpwstr>
  </property>
  <property fmtid="{D5CDD505-2E9C-101B-9397-08002B2CF9AE}" pid="4" name="_2015_ms_pID_7253431">
    <vt:lpwstr>B4YqGijV+FmgJOCuMRE/AD54+GQqqx2+IyhICeXnkf5Gpo0RwbcxN0
gickKMqJJjkxTj7aAdVVZU/ASpC5QFVh/RRPxilNbUO6E1z4Z5WEKAd8gF7dqzqjs2Ya58X2
nfyeUpfaRi/7tHtmjXScaYkIicx+/851kvpwHtakEb6URuv3UYqYSlfnzoSuC6/ioB0o24oC
6wZ8P7vEIlkVcw5u</vt:lpwstr>
  </property>
</Properties>
</file>