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3AC4EA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sidR="00D6068C">
        <w:rPr>
          <w:rFonts w:cs="Arial"/>
          <w:sz w:val="24"/>
          <w:szCs w:val="24"/>
          <w:lang w:val="de-DE"/>
        </w:rPr>
        <w:t>bis</w:t>
      </w:r>
      <w:r>
        <w:rPr>
          <w:rFonts w:cs="Arial"/>
          <w:sz w:val="24"/>
          <w:szCs w:val="24"/>
          <w:lang w:val="de-DE"/>
        </w:rPr>
        <w:t>-e</w:t>
      </w:r>
      <w:r w:rsidRPr="00DB3907">
        <w:rPr>
          <w:rFonts w:cs="Arial"/>
          <w:sz w:val="24"/>
          <w:szCs w:val="24"/>
          <w:lang w:val="de-DE"/>
        </w:rPr>
        <w:tab/>
        <w:t>R4-</w:t>
      </w:r>
      <w:r w:rsidR="00823D9F">
        <w:rPr>
          <w:rFonts w:cs="Arial"/>
          <w:sz w:val="24"/>
          <w:szCs w:val="24"/>
          <w:lang w:val="de-DE"/>
        </w:rPr>
        <w:t>220</w:t>
      </w:r>
      <w:r w:rsidR="00823D9F">
        <w:rPr>
          <w:rFonts w:cs="Arial"/>
          <w:sz w:val="24"/>
          <w:szCs w:val="24"/>
          <w:lang w:val="de-DE"/>
        </w:rPr>
        <w:t>2404</w:t>
      </w:r>
    </w:p>
    <w:p w14:paraId="5A5E9D28" w14:textId="2E879BF0" w:rsidR="00A40206" w:rsidRPr="00DB3907" w:rsidRDefault="00CE18BF" w:rsidP="00A40206">
      <w:pPr>
        <w:pStyle w:val="Header"/>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Pr>
          <w:rFonts w:cs="Arial"/>
          <w:sz w:val="24"/>
          <w:szCs w:val="24"/>
        </w:rPr>
        <w:t>7</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25</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E2B3C6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0DD7">
        <w:rPr>
          <w:rFonts w:ascii="Arial" w:hAnsi="Arial"/>
          <w:sz w:val="24"/>
          <w:lang w:val="en-US"/>
        </w:rPr>
        <w:t>5.</w:t>
      </w:r>
      <w:r w:rsidR="00EC0D81">
        <w:rPr>
          <w:rFonts w:ascii="Arial" w:hAnsi="Arial"/>
          <w:sz w:val="24"/>
          <w:lang w:val="en-US"/>
        </w:rPr>
        <w:t>3</w:t>
      </w:r>
      <w:r w:rsidR="00257BFC">
        <w:rPr>
          <w:rFonts w:ascii="Arial" w:hAnsi="Arial"/>
          <w:sz w:val="24"/>
          <w:lang w:val="en-US"/>
        </w:rPr>
        <w:t>5</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DE87A9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E51B2">
        <w:rPr>
          <w:rFonts w:ascii="Arial" w:hAnsi="Arial"/>
          <w:sz w:val="24"/>
          <w:lang w:val="en-US"/>
        </w:rPr>
        <w:t xml:space="preserve">Way </w:t>
      </w:r>
      <w:r w:rsidR="00466F87">
        <w:rPr>
          <w:rFonts w:ascii="Arial" w:hAnsi="Arial"/>
          <w:sz w:val="24"/>
          <w:lang w:val="en-US"/>
        </w:rPr>
        <w:t>Fo</w:t>
      </w:r>
      <w:r w:rsidR="00CE51B2">
        <w:rPr>
          <w:rFonts w:ascii="Arial" w:hAnsi="Arial"/>
          <w:sz w:val="24"/>
          <w:lang w:val="en-US"/>
        </w:rPr>
        <w:t xml:space="preserve">rward on Increasing </w:t>
      </w:r>
      <w:r w:rsidR="00466F87">
        <w:rPr>
          <w:rFonts w:ascii="Arial" w:hAnsi="Arial"/>
          <w:sz w:val="24"/>
          <w:lang w:val="en-US"/>
        </w:rPr>
        <w:t>O</w:t>
      </w:r>
      <w:r w:rsidR="00CE51B2">
        <w:rPr>
          <w:rFonts w:ascii="Arial" w:hAnsi="Arial"/>
          <w:sz w:val="24"/>
          <w:lang w:val="en-US"/>
        </w:rPr>
        <w:t xml:space="preserve">utput </w:t>
      </w:r>
      <w:r w:rsidR="00466F87">
        <w:rPr>
          <w:rFonts w:ascii="Arial" w:hAnsi="Arial"/>
          <w:sz w:val="24"/>
          <w:lang w:val="en-US"/>
        </w:rPr>
        <w:t>P</w:t>
      </w:r>
      <w:r w:rsidR="00CE51B2">
        <w:rPr>
          <w:rFonts w:ascii="Arial" w:hAnsi="Arial"/>
          <w:sz w:val="24"/>
          <w:lang w:val="en-US"/>
        </w:rPr>
        <w:t>ower for CA and DC</w:t>
      </w:r>
    </w:p>
    <w:p w14:paraId="013F978F" w14:textId="44CB6003"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466F87">
        <w:rPr>
          <w:rFonts w:ascii="Arial" w:hAnsi="Arial"/>
          <w:sz w:val="24"/>
          <w:lang w:val="en-US"/>
        </w:rPr>
        <w:t>Approval</w:t>
      </w:r>
      <w:r w:rsidR="0091349A">
        <w:rPr>
          <w:rFonts w:ascii="Arial" w:hAnsi="Arial"/>
          <w:sz w:val="24"/>
          <w:lang w:val="en-US"/>
        </w:rPr>
        <w:t xml:space="preserve"> </w:t>
      </w:r>
    </w:p>
    <w:p w14:paraId="7FA5F78D" w14:textId="6A65179D" w:rsidR="000A1A85" w:rsidRDefault="003A2E48" w:rsidP="00453273">
      <w:pPr>
        <w:pStyle w:val="Heading1"/>
        <w:tabs>
          <w:tab w:val="clear" w:pos="432"/>
          <w:tab w:val="num" w:pos="522"/>
        </w:tabs>
        <w:ind w:left="522" w:hanging="522"/>
        <w:rPr>
          <w:lang w:val="en-US"/>
        </w:rPr>
      </w:pPr>
      <w:del w:id="0" w:author="Gene Fong" w:date="2022-01-21T09:25:00Z">
        <w:r w:rsidDel="002B2899">
          <w:rPr>
            <w:lang w:val="en-US"/>
          </w:rPr>
          <w:delText>Agreements</w:delText>
        </w:r>
      </w:del>
      <w:ins w:id="1" w:author="Gene Fong" w:date="2022-01-21T09:25:00Z">
        <w:r w:rsidR="002B2899">
          <w:rPr>
            <w:lang w:val="en-US"/>
          </w:rPr>
          <w:t>Discussion</w:t>
        </w:r>
      </w:ins>
    </w:p>
    <w:p w14:paraId="5331B698" w14:textId="77777777" w:rsidR="000B64CD" w:rsidRPr="000B64CD" w:rsidRDefault="000B64CD" w:rsidP="000B64CD">
      <w:pPr>
        <w:pStyle w:val="-PAGE-"/>
        <w:rPr>
          <w:rStyle w:val="Head2AChar1"/>
        </w:rPr>
      </w:pPr>
      <w:r w:rsidRPr="000B64CD">
        <w:rPr>
          <w:rStyle w:val="Head2AChar1"/>
        </w:rPr>
        <w:t>Scope</w:t>
      </w:r>
    </w:p>
    <w:p w14:paraId="3536C700" w14:textId="6276025D" w:rsidR="000B64CD" w:rsidRDefault="000B64CD" w:rsidP="00B913FF">
      <w:pPr>
        <w:pStyle w:val="ListParagraph"/>
        <w:numPr>
          <w:ilvl w:val="0"/>
          <w:numId w:val="46"/>
        </w:numPr>
        <w:rPr>
          <w:rFonts w:eastAsiaTheme="minorEastAsia"/>
          <w:iCs/>
          <w:lang w:val="en-US" w:eastAsia="zh-CN"/>
        </w:rPr>
      </w:pPr>
      <w:r w:rsidRPr="00B913FF">
        <w:rPr>
          <w:rFonts w:eastAsiaTheme="minorEastAsia"/>
          <w:iCs/>
          <w:lang w:val="en-US" w:eastAsia="zh-CN"/>
        </w:rPr>
        <w:t>PC3+PC2 for nominal combined power of PC2 is included as minimum scope to complete the WI.  The scope can still be increased based on agreement, but at least PC3+PC2 will be included and is the focus for completing the WI.</w:t>
      </w:r>
    </w:p>
    <w:p w14:paraId="6445A44B" w14:textId="0F5D59AE" w:rsidR="00B913FF" w:rsidRDefault="00B913FF" w:rsidP="00B913FF">
      <w:pPr>
        <w:pStyle w:val="ListParagraph"/>
        <w:numPr>
          <w:ilvl w:val="0"/>
          <w:numId w:val="46"/>
        </w:numPr>
        <w:rPr>
          <w:ins w:id="2" w:author="Gene Fong" w:date="2022-01-21T09:12:00Z"/>
          <w:rFonts w:eastAsiaTheme="minorEastAsia"/>
          <w:iCs/>
          <w:lang w:val="en-US" w:eastAsia="zh-CN"/>
        </w:rPr>
      </w:pPr>
      <w:r>
        <w:rPr>
          <w:rFonts w:eastAsiaTheme="minorEastAsia"/>
          <w:iCs/>
          <w:lang w:val="en-US" w:eastAsia="zh-CN"/>
        </w:rPr>
        <w:t>The solution should be scalable for future power aggregation combinations.  Guidelines and/or rules for scalability are TBD.</w:t>
      </w:r>
    </w:p>
    <w:p w14:paraId="0B46322B" w14:textId="0D47829E" w:rsidR="00373A7D" w:rsidRDefault="00373A7D" w:rsidP="00B913FF">
      <w:pPr>
        <w:pStyle w:val="ListParagraph"/>
        <w:numPr>
          <w:ilvl w:val="0"/>
          <w:numId w:val="46"/>
        </w:numPr>
        <w:rPr>
          <w:ins w:id="3" w:author="Skyworks" w:date="2022-01-21T12:50:00Z"/>
          <w:rFonts w:eastAsiaTheme="minorEastAsia"/>
          <w:iCs/>
          <w:lang w:val="en-US" w:eastAsia="zh-CN"/>
        </w:rPr>
      </w:pPr>
      <w:ins w:id="4" w:author="Gene Fong" w:date="2022-01-21T09:12:00Z">
        <w:r>
          <w:rPr>
            <w:rFonts w:eastAsiaTheme="minorEastAsia"/>
            <w:iCs/>
            <w:lang w:val="en-US" w:eastAsia="zh-CN"/>
          </w:rPr>
          <w:t xml:space="preserve">PC3+PC5 NR-U can also be considered and included in </w:t>
        </w:r>
        <w:r w:rsidR="00047B28">
          <w:rPr>
            <w:rFonts w:eastAsiaTheme="minorEastAsia"/>
            <w:iCs/>
            <w:lang w:val="en-US" w:eastAsia="zh-CN"/>
          </w:rPr>
          <w:t>any defined mechanism for Rel-17.</w:t>
        </w:r>
      </w:ins>
    </w:p>
    <w:p w14:paraId="34E03BF3" w14:textId="3997243D" w:rsidR="009B08E8" w:rsidDel="00D46C2A" w:rsidRDefault="009B08E8" w:rsidP="00B913FF">
      <w:pPr>
        <w:pStyle w:val="ListParagraph"/>
        <w:numPr>
          <w:ilvl w:val="0"/>
          <w:numId w:val="46"/>
        </w:numPr>
        <w:rPr>
          <w:ins w:id="5" w:author="jinwang (A)" w:date="2022-01-21T14:17:00Z"/>
          <w:del w:id="6" w:author="Gene Fong" w:date="2022-01-21T09:12:00Z"/>
          <w:rFonts w:eastAsiaTheme="minorEastAsia"/>
          <w:iCs/>
          <w:lang w:val="en-US" w:eastAsia="zh-CN"/>
        </w:rPr>
      </w:pPr>
      <w:ins w:id="7" w:author="Skyworks" w:date="2022-01-21T12:50:00Z">
        <w:del w:id="8" w:author="Gene Fong" w:date="2022-01-21T09:12:00Z">
          <w:r w:rsidDel="00D46C2A">
            <w:rPr>
              <w:rFonts w:eastAsiaTheme="minorEastAsia"/>
              <w:iCs/>
              <w:lang w:val="en-US" w:eastAsia="zh-CN"/>
            </w:rPr>
            <w:delText>Skyworks: we do no</w:delText>
          </w:r>
        </w:del>
      </w:ins>
      <w:ins w:id="9" w:author="Skyworks" w:date="2022-01-21T12:51:00Z">
        <w:del w:id="10" w:author="Gene Fong" w:date="2022-01-21T09:12:00Z">
          <w:r w:rsidDel="00D46C2A">
            <w:rPr>
              <w:rFonts w:eastAsiaTheme="minorEastAsia"/>
              <w:iCs/>
              <w:lang w:val="en-US" w:eastAsia="zh-CN"/>
            </w:rPr>
            <w:delText>t</w:delText>
          </w:r>
        </w:del>
      </w:ins>
      <w:ins w:id="11" w:author="Skyworks" w:date="2022-01-21T12:50:00Z">
        <w:del w:id="12" w:author="Gene Fong" w:date="2022-01-21T09:12:00Z">
          <w:r w:rsidDel="00D46C2A">
            <w:rPr>
              <w:rFonts w:eastAsiaTheme="minorEastAsia"/>
              <w:iCs/>
              <w:lang w:val="en-US" w:eastAsia="zh-CN"/>
            </w:rPr>
            <w:delText xml:space="preserve"> understand why PC3+PC5 NRU would not be in scope of </w:delText>
          </w:r>
        </w:del>
      </w:ins>
      <w:ins w:id="13" w:author="Skyworks" w:date="2022-01-21T12:51:00Z">
        <w:del w:id="14" w:author="Gene Fong" w:date="2022-01-21T09:12:00Z">
          <w:r w:rsidDel="00D46C2A">
            <w:rPr>
              <w:rFonts w:eastAsiaTheme="minorEastAsia"/>
              <w:iCs/>
              <w:lang w:val="en-US" w:eastAsia="zh-CN"/>
            </w:rPr>
            <w:delText>“increased power” for  PC3 inter-band combination. At least the mechanisms put in place should apply</w:delText>
          </w:r>
        </w:del>
      </w:ins>
    </w:p>
    <w:p w14:paraId="27E715FE" w14:textId="4A2E0AD8" w:rsidR="003E4231" w:rsidRPr="00B913FF" w:rsidRDefault="00350B0C" w:rsidP="00B913FF">
      <w:pPr>
        <w:pStyle w:val="ListParagraph"/>
        <w:numPr>
          <w:ilvl w:val="0"/>
          <w:numId w:val="46"/>
        </w:numPr>
        <w:rPr>
          <w:rFonts w:eastAsiaTheme="minorEastAsia"/>
          <w:iCs/>
          <w:lang w:val="en-US" w:eastAsia="zh-CN"/>
        </w:rPr>
      </w:pPr>
      <w:ins w:id="15" w:author="jinwang (A)" w:date="2022-01-21T14:18:00Z">
        <w:del w:id="16" w:author="Gene Fong" w:date="2022-01-21T09:12:00Z">
          <w:r w:rsidDel="00D46C2A">
            <w:rPr>
              <w:rFonts w:eastAsiaTheme="minorEastAsia"/>
              <w:iCs/>
              <w:lang w:val="en-US" w:eastAsia="zh-CN"/>
            </w:rPr>
            <w:delText>Huawei</w:delText>
          </w:r>
          <w:r w:rsidR="003E4231" w:rsidDel="00D46C2A">
            <w:rPr>
              <w:rFonts w:eastAsiaTheme="minorEastAsia"/>
              <w:iCs/>
              <w:lang w:val="en-US" w:eastAsia="zh-CN"/>
            </w:rPr>
            <w:delText>: Agree with Skyworks. Since we already have PC3+PC5 combos, it</w:delText>
          </w:r>
        </w:del>
      </w:ins>
      <w:ins w:id="17" w:author="jinwang (A)" w:date="2022-01-21T14:19:00Z">
        <w:del w:id="18" w:author="Gene Fong" w:date="2022-01-21T09:12:00Z">
          <w:r w:rsidR="003E4231" w:rsidDel="00D46C2A">
            <w:rPr>
              <w:rFonts w:eastAsiaTheme="minorEastAsia"/>
              <w:iCs/>
              <w:lang w:val="en-US" w:eastAsia="zh-CN"/>
            </w:rPr>
            <w:delText>’d be good to add it in now.</w:delText>
          </w:r>
        </w:del>
      </w:ins>
    </w:p>
    <w:p w14:paraId="21352152" w14:textId="5C824B27" w:rsidR="000B64CD" w:rsidRDefault="002333F3" w:rsidP="000B64CD">
      <w:pPr>
        <w:pStyle w:val="-PAGE-"/>
        <w:rPr>
          <w:ins w:id="19" w:author="Ericsson" w:date="2022-01-20T21:04:00Z"/>
          <w:rStyle w:val="Head2AChar1"/>
          <w:vertAlign w:val="subscript"/>
        </w:rPr>
      </w:pPr>
      <w:r>
        <w:rPr>
          <w:rStyle w:val="Head2AChar1"/>
        </w:rPr>
        <w:t>P</w:t>
      </w:r>
      <w:r w:rsidRPr="002333F3">
        <w:rPr>
          <w:rStyle w:val="Head2AChar1"/>
          <w:vertAlign w:val="subscript"/>
        </w:rPr>
        <w:t>CMAX_L</w:t>
      </w:r>
    </w:p>
    <w:p w14:paraId="18401AF9" w14:textId="01DB08C8" w:rsidR="00263CAA" w:rsidRPr="00263CAA" w:rsidRDefault="0023324F" w:rsidP="000B64CD">
      <w:pPr>
        <w:pStyle w:val="-PAGE-"/>
        <w:rPr>
          <w:rStyle w:val="Head2AChar1"/>
          <w:sz w:val="20"/>
          <w:szCs w:val="20"/>
        </w:rPr>
      </w:pPr>
      <w:ins w:id="20" w:author="Ericsson" w:date="2022-01-20T21:15:00Z">
        <w:r>
          <w:rPr>
            <w:rStyle w:val="Head2AChar1"/>
            <w:sz w:val="20"/>
            <w:szCs w:val="20"/>
          </w:rPr>
          <w:t>Option</w:t>
        </w:r>
      </w:ins>
      <w:ins w:id="21" w:author="Ericsson" w:date="2022-01-20T21:05:00Z">
        <w:r w:rsidR="00263CAA">
          <w:rPr>
            <w:rStyle w:val="Head2AChar1"/>
            <w:sz w:val="20"/>
            <w:szCs w:val="20"/>
          </w:rPr>
          <w:t xml:space="preserve"> 1</w:t>
        </w:r>
      </w:ins>
    </w:p>
    <w:p w14:paraId="2EB43A6A" w14:textId="08CC8278" w:rsidR="000B64CD" w:rsidRDefault="00671F9D" w:rsidP="005500B1">
      <w:pPr>
        <w:pStyle w:val="ListParagraph"/>
        <w:numPr>
          <w:ilvl w:val="0"/>
          <w:numId w:val="47"/>
        </w:numPr>
        <w:rPr>
          <w:rFonts w:eastAsiaTheme="minorEastAsia"/>
          <w:iCs/>
          <w:lang w:val="en-US" w:eastAsia="zh-CN"/>
        </w:rPr>
      </w:pPr>
      <w:r w:rsidRPr="005500B1">
        <w:rPr>
          <w:rFonts w:eastAsiaTheme="minorEastAsia"/>
          <w:iCs/>
          <w:lang w:val="en-US" w:eastAsia="zh-CN"/>
        </w:rPr>
        <w:t>The P</w:t>
      </w:r>
      <w:r w:rsidRPr="005500B1">
        <w:rPr>
          <w:rFonts w:eastAsiaTheme="minorEastAsia"/>
          <w:iCs/>
          <w:vertAlign w:val="subscript"/>
          <w:lang w:val="en-US" w:eastAsia="zh-CN"/>
        </w:rPr>
        <w:t xml:space="preserve">CMAX_L </w:t>
      </w:r>
      <w:r w:rsidRPr="005500B1">
        <w:rPr>
          <w:rFonts w:eastAsiaTheme="minorEastAsia"/>
          <w:iCs/>
          <w:lang w:val="en-US" w:eastAsia="zh-CN"/>
        </w:rPr>
        <w:t>for the CA or DC co</w:t>
      </w:r>
      <w:r w:rsidR="001B2B8F">
        <w:rPr>
          <w:rFonts w:eastAsiaTheme="minorEastAsia"/>
          <w:iCs/>
          <w:lang w:val="en-US" w:eastAsia="zh-CN"/>
        </w:rPr>
        <w:t>nfiguration</w:t>
      </w:r>
      <w:r w:rsidRPr="005500B1">
        <w:rPr>
          <w:rFonts w:eastAsiaTheme="minorEastAsia"/>
          <w:iCs/>
          <w:lang w:val="en-US" w:eastAsia="zh-CN"/>
        </w:rPr>
        <w:t xml:space="preserve"> is not raised</w:t>
      </w:r>
      <w:r w:rsidR="005500B1" w:rsidRPr="005500B1">
        <w:rPr>
          <w:rFonts w:eastAsiaTheme="minorEastAsia"/>
          <w:iCs/>
          <w:lang w:val="en-US" w:eastAsia="zh-CN"/>
        </w:rPr>
        <w:t>.  Only the P</w:t>
      </w:r>
      <w:r w:rsidR="005500B1" w:rsidRPr="005500B1">
        <w:rPr>
          <w:rFonts w:eastAsiaTheme="minorEastAsia"/>
          <w:iCs/>
          <w:vertAlign w:val="subscript"/>
          <w:lang w:val="en-US" w:eastAsia="zh-CN"/>
        </w:rPr>
        <w:t xml:space="preserve">CMAX_H </w:t>
      </w:r>
      <w:r w:rsidR="005500B1" w:rsidRPr="005500B1">
        <w:rPr>
          <w:rFonts w:eastAsiaTheme="minorEastAsia"/>
          <w:iCs/>
          <w:lang w:val="en-US" w:eastAsia="zh-CN"/>
        </w:rPr>
        <w:t>is raised.</w:t>
      </w:r>
    </w:p>
    <w:p w14:paraId="626B323E" w14:textId="18C36DF0" w:rsidR="003807CE" w:rsidRDefault="003807CE" w:rsidP="005500B1">
      <w:pPr>
        <w:pStyle w:val="ListParagraph"/>
        <w:numPr>
          <w:ilvl w:val="0"/>
          <w:numId w:val="47"/>
        </w:numPr>
        <w:rPr>
          <w:ins w:id="22" w:author="Ericsson" w:date="2022-01-20T21:05:00Z"/>
          <w:rFonts w:eastAsiaTheme="minorEastAsia"/>
          <w:iCs/>
          <w:lang w:val="en-US" w:eastAsia="zh-CN"/>
        </w:rPr>
      </w:pPr>
      <w:r>
        <w:rPr>
          <w:rFonts w:eastAsiaTheme="minorEastAsia"/>
          <w:iCs/>
          <w:lang w:val="en-US" w:eastAsia="zh-CN"/>
        </w:rPr>
        <w:t>A new power class is not defined, rather a sum approach is used to increase the output power from the nominal power class</w:t>
      </w:r>
      <w:r w:rsidR="001B2B8F">
        <w:rPr>
          <w:rFonts w:eastAsiaTheme="minorEastAsia"/>
          <w:iCs/>
          <w:lang w:val="en-US" w:eastAsia="zh-CN"/>
        </w:rPr>
        <w:t xml:space="preserve"> for the CA or DC configuration</w:t>
      </w:r>
      <w:r>
        <w:rPr>
          <w:rFonts w:eastAsiaTheme="minorEastAsia"/>
          <w:iCs/>
          <w:lang w:val="en-US" w:eastAsia="zh-CN"/>
        </w:rPr>
        <w:t>.</w:t>
      </w:r>
    </w:p>
    <w:p w14:paraId="227ED02A" w14:textId="10CE38A5" w:rsidR="00C200D4" w:rsidRDefault="0023324F" w:rsidP="00C200D4">
      <w:pPr>
        <w:pStyle w:val="-PAGE-"/>
        <w:rPr>
          <w:ins w:id="23" w:author="Ericsson" w:date="2022-01-20T21:05:00Z"/>
          <w:rStyle w:val="Head2AChar1"/>
          <w:sz w:val="20"/>
          <w:szCs w:val="20"/>
        </w:rPr>
      </w:pPr>
      <w:ins w:id="24" w:author="Ericsson" w:date="2022-01-20T21:15:00Z">
        <w:r>
          <w:rPr>
            <w:rStyle w:val="Head2AChar1"/>
            <w:sz w:val="20"/>
            <w:szCs w:val="20"/>
          </w:rPr>
          <w:t>Option</w:t>
        </w:r>
      </w:ins>
      <w:ins w:id="25" w:author="Ericsson" w:date="2022-01-20T21:05:00Z">
        <w:r w:rsidR="00C200D4">
          <w:rPr>
            <w:rStyle w:val="Head2AChar1"/>
            <w:sz w:val="20"/>
            <w:szCs w:val="20"/>
          </w:rPr>
          <w:t xml:space="preserve"> </w:t>
        </w:r>
      </w:ins>
      <w:ins w:id="26" w:author="Ericsson" w:date="2022-01-20T21:15:00Z">
        <w:r>
          <w:rPr>
            <w:rStyle w:val="Head2AChar1"/>
            <w:sz w:val="20"/>
            <w:szCs w:val="20"/>
          </w:rPr>
          <w:t>2</w:t>
        </w:r>
      </w:ins>
    </w:p>
    <w:p w14:paraId="197FEAB3" w14:textId="05043C42" w:rsidR="00AC2A6A" w:rsidRDefault="00C200D4" w:rsidP="00C200D4">
      <w:pPr>
        <w:pStyle w:val="ListParagraph"/>
        <w:numPr>
          <w:ilvl w:val="0"/>
          <w:numId w:val="47"/>
        </w:numPr>
        <w:rPr>
          <w:ins w:id="27" w:author="Ericsson" w:date="2022-01-20T21:10:00Z"/>
          <w:rStyle w:val="Head2AChar1"/>
          <w:rFonts w:ascii="Times New Roman" w:eastAsiaTheme="minorEastAsia" w:hAnsi="Times New Roman"/>
          <w:iCs/>
          <w:sz w:val="20"/>
          <w:lang w:val="en-US" w:eastAsia="zh-CN"/>
        </w:rPr>
      </w:pPr>
      <w:ins w:id="28" w:author="Ericsson" w:date="2022-01-20T21:05:00Z">
        <w:r>
          <w:rPr>
            <w:rFonts w:eastAsiaTheme="minorEastAsia"/>
            <w:iCs/>
            <w:lang w:val="en-US" w:eastAsia="zh-CN"/>
          </w:rPr>
          <w:t xml:space="preserve">The </w:t>
        </w:r>
      </w:ins>
      <w:ins w:id="29" w:author="Ericsson" w:date="2022-01-20T21:12:00Z">
        <w:r w:rsidR="0073129D">
          <w:rPr>
            <w:rFonts w:eastAsiaTheme="minorEastAsia"/>
            <w:iCs/>
            <w:lang w:val="en-US" w:eastAsia="zh-CN"/>
          </w:rPr>
          <w:t xml:space="preserve">existing </w:t>
        </w:r>
      </w:ins>
      <w:ins w:id="30" w:author="Ericsson" w:date="2022-01-20T21:06:00Z">
        <w:r w:rsidR="00B264B9">
          <w:rPr>
            <w:rFonts w:eastAsiaTheme="minorEastAsia"/>
            <w:iCs/>
            <w:lang w:val="en-US" w:eastAsia="zh-CN"/>
          </w:rPr>
          <w:t>power class</w:t>
        </w:r>
      </w:ins>
      <w:ins w:id="31" w:author="Ericsson" w:date="2022-01-20T21:13:00Z">
        <w:r w:rsidR="00DE1D23">
          <w:rPr>
            <w:rFonts w:eastAsiaTheme="minorEastAsia"/>
            <w:iCs/>
            <w:lang w:val="en-US" w:eastAsia="zh-CN"/>
          </w:rPr>
          <w:t>es</w:t>
        </w:r>
      </w:ins>
      <w:ins w:id="32" w:author="Ericsson" w:date="2022-01-20T21:06:00Z">
        <w:r w:rsidR="00B264B9">
          <w:rPr>
            <w:rFonts w:eastAsiaTheme="minorEastAsia"/>
            <w:iCs/>
            <w:lang w:val="en-US" w:eastAsia="zh-CN"/>
          </w:rPr>
          <w:t xml:space="preserve"> </w:t>
        </w:r>
      </w:ins>
      <w:ins w:id="33" w:author="Ericsson" w:date="2022-01-20T21:17:00Z">
        <w:r w:rsidR="00EE6436">
          <w:rPr>
            <w:rFonts w:eastAsiaTheme="minorEastAsia"/>
            <w:iCs/>
            <w:lang w:val="en-US" w:eastAsia="zh-CN"/>
          </w:rPr>
          <w:t>for</w:t>
        </w:r>
      </w:ins>
      <w:ins w:id="34" w:author="Ericsson" w:date="2022-01-20T21:06:00Z">
        <w:r w:rsidR="00B264B9">
          <w:rPr>
            <w:rFonts w:eastAsiaTheme="minorEastAsia"/>
            <w:iCs/>
            <w:lang w:val="en-US" w:eastAsia="zh-CN"/>
          </w:rPr>
          <w:t xml:space="preserve"> </w:t>
        </w:r>
        <w:r w:rsidR="00506DE3">
          <w:rPr>
            <w:rFonts w:eastAsiaTheme="minorEastAsia"/>
            <w:iCs/>
            <w:lang w:val="en-US" w:eastAsia="zh-CN"/>
          </w:rPr>
          <w:t>band combination</w:t>
        </w:r>
      </w:ins>
      <w:ins w:id="35" w:author="Ericsson" w:date="2022-01-20T21:13:00Z">
        <w:r w:rsidR="00DE1D23">
          <w:rPr>
            <w:rFonts w:eastAsiaTheme="minorEastAsia"/>
            <w:iCs/>
            <w:lang w:val="en-US" w:eastAsia="zh-CN"/>
          </w:rPr>
          <w:t>s</w:t>
        </w:r>
      </w:ins>
      <w:ins w:id="36" w:author="Ericsson" w:date="2022-01-20T21:06:00Z">
        <w:r w:rsidR="00506DE3">
          <w:rPr>
            <w:rFonts w:eastAsiaTheme="minorEastAsia"/>
            <w:iCs/>
            <w:lang w:val="en-US" w:eastAsia="zh-CN"/>
          </w:rPr>
          <w:t xml:space="preserve"> </w:t>
        </w:r>
      </w:ins>
      <w:ins w:id="37" w:author="Ericsson" w:date="2022-01-20T21:07:00Z">
        <w:r w:rsidR="00506DE3">
          <w:rPr>
            <w:rFonts w:eastAsiaTheme="minorEastAsia"/>
            <w:iCs/>
            <w:lang w:val="en-US" w:eastAsia="zh-CN"/>
          </w:rPr>
          <w:t>(</w:t>
        </w:r>
        <w:proofErr w:type="spellStart"/>
        <w:r w:rsidR="00506DE3" w:rsidRPr="00506DE3">
          <w:rPr>
            <w:rFonts w:eastAsiaTheme="minorEastAsia"/>
            <w:i/>
            <w:lang w:val="en-US" w:eastAsia="zh-CN"/>
          </w:rPr>
          <w:t>powerClass</w:t>
        </w:r>
        <w:proofErr w:type="spellEnd"/>
        <w:r w:rsidR="00506DE3">
          <w:rPr>
            <w:rFonts w:eastAsiaTheme="minorEastAsia"/>
            <w:iCs/>
            <w:lang w:val="en-US" w:eastAsia="zh-CN"/>
          </w:rPr>
          <w:t xml:space="preserve">) </w:t>
        </w:r>
      </w:ins>
      <w:ins w:id="38" w:author="Ericsson" w:date="2022-01-20T21:13:00Z">
        <w:r w:rsidR="00DE1D23">
          <w:rPr>
            <w:rFonts w:eastAsiaTheme="minorEastAsia"/>
            <w:iCs/>
            <w:lang w:val="en-US" w:eastAsia="zh-CN"/>
          </w:rPr>
          <w:t>are</w:t>
        </w:r>
      </w:ins>
      <w:ins w:id="39" w:author="Ericsson" w:date="2022-01-20T21:06:00Z">
        <w:r w:rsidR="00506DE3">
          <w:rPr>
            <w:rFonts w:eastAsiaTheme="minorEastAsia"/>
            <w:iCs/>
            <w:lang w:val="en-US" w:eastAsia="zh-CN"/>
          </w:rPr>
          <w:t xml:space="preserve"> extended to cover new </w:t>
        </w:r>
      </w:ins>
      <w:ins w:id="40" w:author="Ericsson" w:date="2022-01-20T21:13:00Z">
        <w:r w:rsidR="00DE1D23">
          <w:rPr>
            <w:rFonts w:eastAsiaTheme="minorEastAsia"/>
            <w:iCs/>
            <w:lang w:val="en-US" w:eastAsia="zh-CN"/>
          </w:rPr>
          <w:t xml:space="preserve">higher </w:t>
        </w:r>
      </w:ins>
      <w:ins w:id="41" w:author="Ericsson" w:date="2022-01-20T21:06:00Z">
        <w:r w:rsidR="00506DE3">
          <w:rPr>
            <w:rFonts w:eastAsiaTheme="minorEastAsia"/>
            <w:iCs/>
            <w:lang w:val="en-US" w:eastAsia="zh-CN"/>
          </w:rPr>
          <w:t xml:space="preserve">power classes </w:t>
        </w:r>
      </w:ins>
      <w:ins w:id="42" w:author="Ericsson" w:date="2022-01-20T21:08:00Z">
        <w:r w:rsidR="00C03198">
          <w:rPr>
            <w:rFonts w:eastAsiaTheme="minorEastAsia"/>
            <w:iCs/>
            <w:lang w:val="en-US" w:eastAsia="zh-CN"/>
          </w:rPr>
          <w:t xml:space="preserve">for DC and CA </w:t>
        </w:r>
      </w:ins>
      <w:ins w:id="43" w:author="Ericsson" w:date="2022-01-20T21:07:00Z">
        <w:r w:rsidR="00506DE3">
          <w:rPr>
            <w:rFonts w:eastAsiaTheme="minorEastAsia"/>
            <w:iCs/>
            <w:lang w:val="en-US" w:eastAsia="zh-CN"/>
          </w:rPr>
          <w:t xml:space="preserve">in scope </w:t>
        </w:r>
      </w:ins>
      <w:ins w:id="44" w:author="Ericsson" w:date="2022-01-20T21:15:00Z">
        <w:r w:rsidR="00CF46EE">
          <w:rPr>
            <w:rFonts w:eastAsiaTheme="minorEastAsia"/>
            <w:iCs/>
            <w:lang w:val="en-US" w:eastAsia="zh-CN"/>
          </w:rPr>
          <w:t>of</w:t>
        </w:r>
      </w:ins>
      <w:ins w:id="45" w:author="Ericsson" w:date="2022-01-20T21:07:00Z">
        <w:r w:rsidR="00506DE3">
          <w:rPr>
            <w:rFonts w:eastAsiaTheme="minorEastAsia"/>
            <w:iCs/>
            <w:lang w:val="en-US" w:eastAsia="zh-CN"/>
          </w:rPr>
          <w:t xml:space="preserve"> th</w:t>
        </w:r>
      </w:ins>
      <w:ins w:id="46" w:author="Ericsson" w:date="2022-01-20T21:46:00Z">
        <w:r w:rsidR="00766497">
          <w:rPr>
            <w:rFonts w:eastAsiaTheme="minorEastAsia"/>
            <w:iCs/>
            <w:lang w:val="en-US" w:eastAsia="zh-CN"/>
          </w:rPr>
          <w:t>is</w:t>
        </w:r>
      </w:ins>
      <w:ins w:id="47" w:author="Ericsson" w:date="2022-01-20T21:07:00Z">
        <w:r w:rsidR="00506DE3">
          <w:rPr>
            <w:rFonts w:eastAsiaTheme="minorEastAsia"/>
            <w:iCs/>
            <w:lang w:val="en-US" w:eastAsia="zh-CN"/>
          </w:rPr>
          <w:t xml:space="preserve"> WI</w:t>
        </w:r>
        <w:r w:rsidR="0082377E">
          <w:rPr>
            <w:rFonts w:eastAsiaTheme="minorEastAsia"/>
            <w:iCs/>
            <w:lang w:val="en-US" w:eastAsia="zh-CN"/>
          </w:rPr>
          <w:t xml:space="preserve">. This means that </w:t>
        </w:r>
      </w:ins>
      <w:ins w:id="48" w:author="Ericsson" w:date="2022-01-20T21:08:00Z">
        <w:r w:rsidR="002F368C">
          <w:rPr>
            <w:rFonts w:eastAsiaTheme="minorEastAsia"/>
            <w:iCs/>
            <w:lang w:val="en-US" w:eastAsia="zh-CN"/>
          </w:rPr>
          <w:t xml:space="preserve">both </w:t>
        </w:r>
      </w:ins>
      <w:ins w:id="49" w:author="Ericsson" w:date="2022-01-20T21:07:00Z">
        <w:r w:rsidR="0082377E" w:rsidRPr="005500B1">
          <w:rPr>
            <w:rFonts w:eastAsiaTheme="minorEastAsia"/>
            <w:iCs/>
            <w:lang w:val="en-US" w:eastAsia="zh-CN"/>
          </w:rPr>
          <w:t>P</w:t>
        </w:r>
        <w:r w:rsidR="0082377E" w:rsidRPr="005500B1">
          <w:rPr>
            <w:rFonts w:eastAsiaTheme="minorEastAsia"/>
            <w:iCs/>
            <w:vertAlign w:val="subscript"/>
            <w:lang w:val="en-US" w:eastAsia="zh-CN"/>
          </w:rPr>
          <w:t>CMAX_L</w:t>
        </w:r>
        <w:r w:rsidR="0082377E">
          <w:rPr>
            <w:rFonts w:eastAsiaTheme="minorEastAsia"/>
            <w:iCs/>
            <w:lang w:val="en-US" w:eastAsia="zh-CN"/>
          </w:rPr>
          <w:t xml:space="preserve"> and </w:t>
        </w:r>
        <w:r w:rsidR="0082377E" w:rsidRPr="005500B1">
          <w:rPr>
            <w:rFonts w:eastAsiaTheme="minorEastAsia"/>
            <w:iCs/>
            <w:lang w:val="en-US" w:eastAsia="zh-CN"/>
          </w:rPr>
          <w:t>P</w:t>
        </w:r>
        <w:r w:rsidR="0082377E" w:rsidRPr="005500B1">
          <w:rPr>
            <w:rFonts w:eastAsiaTheme="minorEastAsia"/>
            <w:iCs/>
            <w:vertAlign w:val="subscript"/>
            <w:lang w:val="en-US" w:eastAsia="zh-CN"/>
          </w:rPr>
          <w:t>CMAX_</w:t>
        </w:r>
      </w:ins>
      <w:ins w:id="50" w:author="Ericsson" w:date="2022-01-20T21:08:00Z">
        <w:r w:rsidR="0082377E">
          <w:rPr>
            <w:rFonts w:eastAsiaTheme="minorEastAsia"/>
            <w:iCs/>
            <w:vertAlign w:val="subscript"/>
            <w:lang w:val="en-US" w:eastAsia="zh-CN"/>
          </w:rPr>
          <w:t>H</w:t>
        </w:r>
      </w:ins>
      <w:ins w:id="51" w:author="Ericsson" w:date="2022-01-20T21:09:00Z">
        <w:r w:rsidR="00C03198">
          <w:rPr>
            <w:rFonts w:eastAsiaTheme="minorEastAsia"/>
            <w:iCs/>
            <w:vertAlign w:val="subscript"/>
            <w:lang w:val="en-US" w:eastAsia="zh-CN"/>
          </w:rPr>
          <w:t xml:space="preserve"> </w:t>
        </w:r>
      </w:ins>
      <w:ins w:id="52" w:author="Ericsson" w:date="2022-01-20T21:08:00Z">
        <w:r w:rsidR="0082377E">
          <w:rPr>
            <w:rStyle w:val="Head2AChar1"/>
            <w:rFonts w:ascii="Times New Roman" w:eastAsiaTheme="minorEastAsia" w:hAnsi="Times New Roman"/>
            <w:iCs/>
            <w:sz w:val="20"/>
            <w:lang w:val="en-US" w:eastAsia="zh-CN"/>
          </w:rPr>
          <w:t xml:space="preserve">are </w:t>
        </w:r>
      </w:ins>
      <w:ins w:id="53" w:author="Ericsson" w:date="2022-01-20T21:09:00Z">
        <w:r w:rsidR="00C03198">
          <w:rPr>
            <w:rStyle w:val="Head2AChar1"/>
            <w:rFonts w:ascii="Times New Roman" w:eastAsiaTheme="minorEastAsia" w:hAnsi="Times New Roman"/>
            <w:iCs/>
            <w:sz w:val="20"/>
            <w:lang w:val="en-US" w:eastAsia="zh-CN"/>
          </w:rPr>
          <w:t xml:space="preserve">raised in case the </w:t>
        </w:r>
        <w:r w:rsidR="00A4728D">
          <w:rPr>
            <w:rStyle w:val="Head2AChar1"/>
            <w:rFonts w:ascii="Times New Roman" w:eastAsiaTheme="minorEastAsia" w:hAnsi="Times New Roman"/>
            <w:iCs/>
            <w:sz w:val="20"/>
            <w:lang w:val="en-US" w:eastAsia="zh-CN"/>
          </w:rPr>
          <w:t xml:space="preserve">supported BC </w:t>
        </w:r>
      </w:ins>
      <w:ins w:id="54" w:author="Ericsson" w:date="2022-01-20T21:11:00Z">
        <w:r w:rsidR="0038052F">
          <w:rPr>
            <w:rStyle w:val="Head2AChar1"/>
            <w:rFonts w:ascii="Times New Roman" w:eastAsiaTheme="minorEastAsia" w:hAnsi="Times New Roman"/>
            <w:iCs/>
            <w:sz w:val="20"/>
            <w:lang w:val="en-US" w:eastAsia="zh-CN"/>
          </w:rPr>
          <w:t xml:space="preserve">power class </w:t>
        </w:r>
      </w:ins>
      <w:ins w:id="55" w:author="Ericsson" w:date="2022-01-20T21:09:00Z">
        <w:r w:rsidR="00A4728D">
          <w:rPr>
            <w:rStyle w:val="Head2AChar1"/>
            <w:rFonts w:ascii="Times New Roman" w:eastAsiaTheme="minorEastAsia" w:hAnsi="Times New Roman"/>
            <w:iCs/>
            <w:sz w:val="20"/>
            <w:lang w:val="en-US" w:eastAsia="zh-CN"/>
          </w:rPr>
          <w:t>is higher than the power classes per band.</w:t>
        </w:r>
      </w:ins>
    </w:p>
    <w:p w14:paraId="4D1A1823" w14:textId="21CD6FF6" w:rsidR="0065430B" w:rsidRDefault="00AC2A6A" w:rsidP="00D63D29">
      <w:pPr>
        <w:pStyle w:val="ListParagraph"/>
        <w:numPr>
          <w:ilvl w:val="0"/>
          <w:numId w:val="47"/>
        </w:numPr>
        <w:rPr>
          <w:ins w:id="56" w:author="Ericsson" w:date="2022-01-20T21:19:00Z"/>
          <w:rStyle w:val="Head2AChar1"/>
          <w:rFonts w:ascii="Times New Roman" w:eastAsiaTheme="minorEastAsia" w:hAnsi="Times New Roman"/>
          <w:iCs/>
          <w:sz w:val="20"/>
          <w:lang w:val="en-US" w:eastAsia="zh-CN"/>
        </w:rPr>
      </w:pPr>
      <w:ins w:id="57" w:author="Ericsson" w:date="2022-01-20T21:10:00Z">
        <w:r w:rsidRPr="0065430B">
          <w:rPr>
            <w:rStyle w:val="Head2AChar1"/>
            <w:rFonts w:ascii="Times New Roman" w:eastAsiaTheme="minorEastAsia" w:hAnsi="Times New Roman"/>
            <w:iCs/>
            <w:sz w:val="20"/>
            <w:lang w:val="en-US" w:eastAsia="zh-CN"/>
          </w:rPr>
          <w:t xml:space="preserve">A UE indicating the </w:t>
        </w:r>
      </w:ins>
      <w:ins w:id="58" w:author="Ericsson" w:date="2022-01-20T21:12:00Z">
        <w:r w:rsidR="000B7F3B" w:rsidRPr="0065430B">
          <w:rPr>
            <w:rStyle w:val="Head2AChar1"/>
            <w:rFonts w:ascii="Times New Roman" w:eastAsiaTheme="minorEastAsia" w:hAnsi="Times New Roman"/>
            <w:iCs/>
            <w:sz w:val="20"/>
            <w:lang w:val="en-US" w:eastAsia="zh-CN"/>
          </w:rPr>
          <w:t xml:space="preserve">higher </w:t>
        </w:r>
      </w:ins>
      <w:ins w:id="59" w:author="Ericsson" w:date="2022-01-20T21:10:00Z">
        <w:r w:rsidRPr="0065430B">
          <w:rPr>
            <w:rStyle w:val="Head2AChar1"/>
            <w:rFonts w:ascii="Times New Roman" w:eastAsiaTheme="minorEastAsia" w:hAnsi="Times New Roman"/>
            <w:iCs/>
            <w:sz w:val="20"/>
            <w:lang w:val="en-US" w:eastAsia="zh-CN"/>
          </w:rPr>
          <w:t xml:space="preserve">BC </w:t>
        </w:r>
      </w:ins>
      <w:ins w:id="60" w:author="Ericsson" w:date="2022-01-20T21:12:00Z">
        <w:r w:rsidR="000B7F3B" w:rsidRPr="0065430B">
          <w:rPr>
            <w:rStyle w:val="Head2AChar1"/>
            <w:rFonts w:ascii="Times New Roman" w:eastAsiaTheme="minorEastAsia" w:hAnsi="Times New Roman"/>
            <w:iCs/>
            <w:sz w:val="20"/>
            <w:lang w:val="en-US" w:eastAsia="zh-CN"/>
          </w:rPr>
          <w:t xml:space="preserve">power </w:t>
        </w:r>
      </w:ins>
      <w:ins w:id="61" w:author="Ericsson" w:date="2022-01-20T21:10:00Z">
        <w:r w:rsidR="0038052F" w:rsidRPr="0065430B">
          <w:rPr>
            <w:rStyle w:val="Head2AChar1"/>
            <w:rFonts w:ascii="Times New Roman" w:eastAsiaTheme="minorEastAsia" w:hAnsi="Times New Roman"/>
            <w:iCs/>
            <w:sz w:val="20"/>
            <w:lang w:val="en-US" w:eastAsia="zh-CN"/>
          </w:rPr>
          <w:t>class</w:t>
        </w:r>
      </w:ins>
      <w:ins w:id="62" w:author="Ericsson" w:date="2022-01-20T21:14:00Z">
        <w:r w:rsidR="00CB6498" w:rsidRPr="0065430B">
          <w:rPr>
            <w:rStyle w:val="Head2AChar1"/>
            <w:rFonts w:ascii="Times New Roman" w:eastAsiaTheme="minorEastAsia" w:hAnsi="Times New Roman"/>
            <w:iCs/>
            <w:sz w:val="20"/>
            <w:lang w:val="en-US" w:eastAsia="zh-CN"/>
          </w:rPr>
          <w:t xml:space="preserve"> has the capability of increasing </w:t>
        </w:r>
        <w:r w:rsidR="00435FD1" w:rsidRPr="0065430B">
          <w:rPr>
            <w:rStyle w:val="Head2AChar1"/>
            <w:rFonts w:ascii="Times New Roman" w:eastAsiaTheme="minorEastAsia" w:hAnsi="Times New Roman"/>
            <w:iCs/>
            <w:sz w:val="20"/>
            <w:lang w:val="en-US" w:eastAsia="zh-CN"/>
          </w:rPr>
          <w:t>the total power</w:t>
        </w:r>
      </w:ins>
      <w:ins w:id="63" w:author="Ericsson" w:date="2022-01-20T21:16:00Z">
        <w:r w:rsidR="00CF46EE" w:rsidRPr="0065430B">
          <w:rPr>
            <w:rStyle w:val="Head2AChar1"/>
            <w:rFonts w:ascii="Times New Roman" w:eastAsiaTheme="minorEastAsia" w:hAnsi="Times New Roman"/>
            <w:iCs/>
            <w:sz w:val="20"/>
            <w:lang w:val="en-US" w:eastAsia="zh-CN"/>
          </w:rPr>
          <w:t xml:space="preserve"> and </w:t>
        </w:r>
      </w:ins>
      <w:ins w:id="64" w:author="Ericsson" w:date="2022-01-20T21:20:00Z">
        <w:r w:rsidR="00C32442">
          <w:rPr>
            <w:rStyle w:val="Head2AChar1"/>
            <w:rFonts w:ascii="Times New Roman" w:eastAsiaTheme="minorEastAsia" w:hAnsi="Times New Roman"/>
            <w:iCs/>
            <w:sz w:val="20"/>
            <w:lang w:val="en-US" w:eastAsia="zh-CN"/>
          </w:rPr>
          <w:t xml:space="preserve">is </w:t>
        </w:r>
      </w:ins>
      <w:ins w:id="65" w:author="Ericsson" w:date="2022-01-20T21:47:00Z">
        <w:r w:rsidR="00163374">
          <w:rPr>
            <w:rStyle w:val="Head2AChar1"/>
            <w:rFonts w:ascii="Times New Roman" w:eastAsiaTheme="minorEastAsia" w:hAnsi="Times New Roman"/>
            <w:iCs/>
            <w:sz w:val="20"/>
            <w:lang w:val="en-US" w:eastAsia="zh-CN"/>
          </w:rPr>
          <w:t>test</w:t>
        </w:r>
      </w:ins>
      <w:ins w:id="66" w:author="Ericsson" w:date="2022-01-20T21:20:00Z">
        <w:r w:rsidR="00C32442">
          <w:rPr>
            <w:rStyle w:val="Head2AChar1"/>
            <w:rFonts w:ascii="Times New Roman" w:eastAsiaTheme="minorEastAsia" w:hAnsi="Times New Roman"/>
            <w:iCs/>
            <w:sz w:val="20"/>
            <w:lang w:val="en-US" w:eastAsia="zh-CN"/>
          </w:rPr>
          <w:t xml:space="preserve">ed against this (the minimum requirement of the measured total power </w:t>
        </w:r>
        <w:r w:rsidR="00C32442" w:rsidRPr="005500B1">
          <w:rPr>
            <w:rFonts w:eastAsiaTheme="minorEastAsia"/>
            <w:iCs/>
            <w:lang w:val="en-US" w:eastAsia="zh-CN"/>
          </w:rPr>
          <w:t>P</w:t>
        </w:r>
        <w:r w:rsidR="00C32442">
          <w:rPr>
            <w:rFonts w:eastAsiaTheme="minorEastAsia"/>
            <w:iCs/>
            <w:vertAlign w:val="subscript"/>
            <w:lang w:val="en-US" w:eastAsia="zh-CN"/>
          </w:rPr>
          <w:t>U</w:t>
        </w:r>
        <w:r w:rsidR="00C32442" w:rsidRPr="005500B1">
          <w:rPr>
            <w:rFonts w:eastAsiaTheme="minorEastAsia"/>
            <w:iCs/>
            <w:vertAlign w:val="subscript"/>
            <w:lang w:val="en-US" w:eastAsia="zh-CN"/>
          </w:rPr>
          <w:t>MAX</w:t>
        </w:r>
        <w:r w:rsidR="00C32442">
          <w:rPr>
            <w:rStyle w:val="Head2AChar1"/>
            <w:rFonts w:ascii="Times New Roman" w:eastAsiaTheme="minorEastAsia" w:hAnsi="Times New Roman"/>
            <w:iCs/>
            <w:sz w:val="20"/>
            <w:lang w:val="en-US" w:eastAsia="zh-CN"/>
          </w:rPr>
          <w:t>).</w:t>
        </w:r>
      </w:ins>
    </w:p>
    <w:p w14:paraId="4F45899A" w14:textId="7F8ACA78" w:rsidR="004A309A" w:rsidRDefault="004A309A" w:rsidP="00D63D29">
      <w:pPr>
        <w:pStyle w:val="ListParagraph"/>
        <w:numPr>
          <w:ilvl w:val="0"/>
          <w:numId w:val="47"/>
        </w:numPr>
        <w:rPr>
          <w:ins w:id="67" w:author="James Wang" w:date="2022-01-20T15:33:00Z"/>
          <w:rStyle w:val="Head2AChar1"/>
          <w:rFonts w:ascii="Times New Roman" w:eastAsiaTheme="minorEastAsia" w:hAnsi="Times New Roman"/>
          <w:iCs/>
          <w:sz w:val="20"/>
          <w:lang w:val="en-US" w:eastAsia="zh-CN"/>
        </w:rPr>
      </w:pPr>
      <w:ins w:id="68" w:author="Ericsson" w:date="2022-01-20T21:14:00Z">
        <w:r w:rsidRPr="0065430B">
          <w:rPr>
            <w:rStyle w:val="Head2AChar1"/>
            <w:rFonts w:ascii="Times New Roman" w:eastAsiaTheme="minorEastAsia" w:hAnsi="Times New Roman"/>
            <w:iCs/>
            <w:sz w:val="20"/>
            <w:lang w:val="en-US" w:eastAsia="zh-CN"/>
          </w:rPr>
          <w:t xml:space="preserve">No new signaling introduced </w:t>
        </w:r>
      </w:ins>
      <w:ins w:id="69" w:author="Ericsson" w:date="2022-01-20T21:16:00Z">
        <w:r w:rsidR="00137A8F" w:rsidRPr="0065430B">
          <w:rPr>
            <w:rStyle w:val="Head2AChar1"/>
            <w:rFonts w:ascii="Times New Roman" w:eastAsiaTheme="minorEastAsia" w:hAnsi="Times New Roman"/>
            <w:iCs/>
            <w:sz w:val="20"/>
            <w:lang w:val="en-US" w:eastAsia="zh-CN"/>
          </w:rPr>
          <w:t xml:space="preserve">to introduce the higher </w:t>
        </w:r>
      </w:ins>
      <w:ins w:id="70" w:author="Ericsson" w:date="2022-01-20T21:19:00Z">
        <w:r w:rsidR="0065430B" w:rsidRPr="0065430B">
          <w:rPr>
            <w:rStyle w:val="Head2AChar1"/>
            <w:rFonts w:ascii="Times New Roman" w:eastAsiaTheme="minorEastAsia" w:hAnsi="Times New Roman"/>
            <w:iCs/>
            <w:sz w:val="20"/>
            <w:lang w:val="en-US" w:eastAsia="zh-CN"/>
          </w:rPr>
          <w:t xml:space="preserve">BC </w:t>
        </w:r>
      </w:ins>
      <w:ins w:id="71" w:author="Ericsson" w:date="2022-01-20T21:16:00Z">
        <w:r w:rsidR="00137A8F" w:rsidRPr="0065430B">
          <w:rPr>
            <w:rStyle w:val="Head2AChar1"/>
            <w:rFonts w:ascii="Times New Roman" w:eastAsiaTheme="minorEastAsia" w:hAnsi="Times New Roman"/>
            <w:iCs/>
            <w:sz w:val="20"/>
            <w:lang w:val="en-US" w:eastAsia="zh-CN"/>
          </w:rPr>
          <w:t xml:space="preserve">power </w:t>
        </w:r>
      </w:ins>
      <w:ins w:id="72" w:author="Ericsson" w:date="2022-01-20T21:19:00Z">
        <w:r w:rsidR="0065430B" w:rsidRPr="0065430B">
          <w:rPr>
            <w:rStyle w:val="Head2AChar1"/>
            <w:rFonts w:ascii="Times New Roman" w:eastAsiaTheme="minorEastAsia" w:hAnsi="Times New Roman"/>
            <w:iCs/>
            <w:sz w:val="20"/>
            <w:lang w:val="en-US" w:eastAsia="zh-CN"/>
          </w:rPr>
          <w:t xml:space="preserve">capability </w:t>
        </w:r>
      </w:ins>
      <w:ins w:id="73" w:author="Ericsson" w:date="2022-01-20T21:14:00Z">
        <w:r w:rsidRPr="0065430B">
          <w:rPr>
            <w:rStyle w:val="Head2AChar1"/>
            <w:rFonts w:ascii="Times New Roman" w:eastAsiaTheme="minorEastAsia" w:hAnsi="Times New Roman"/>
            <w:iCs/>
            <w:sz w:val="20"/>
            <w:lang w:val="en-US" w:eastAsia="zh-CN"/>
          </w:rPr>
          <w:t>(</w:t>
        </w:r>
      </w:ins>
      <w:ins w:id="74" w:author="Ericsson" w:date="2022-01-20T21:16:00Z">
        <w:r w:rsidR="00137A8F" w:rsidRPr="0065430B">
          <w:rPr>
            <w:rStyle w:val="Head2AChar1"/>
            <w:rFonts w:ascii="Times New Roman" w:eastAsiaTheme="minorEastAsia" w:hAnsi="Times New Roman"/>
            <w:iCs/>
            <w:sz w:val="20"/>
            <w:lang w:val="en-US" w:eastAsia="zh-CN"/>
          </w:rPr>
          <w:t xml:space="preserve">except for </w:t>
        </w:r>
      </w:ins>
      <w:proofErr w:type="spellStart"/>
      <w:ins w:id="75" w:author="Ericsson" w:date="2022-01-20T21:15:00Z">
        <w:r w:rsidRPr="0065430B">
          <w:rPr>
            <w:rStyle w:val="Head2AChar1"/>
            <w:rFonts w:ascii="Times New Roman" w:eastAsiaTheme="minorEastAsia" w:hAnsi="Times New Roman"/>
            <w:iCs/>
            <w:sz w:val="20"/>
            <w:lang w:val="en-US" w:eastAsia="zh-CN"/>
          </w:rPr>
          <w:t>TxD</w:t>
        </w:r>
      </w:ins>
      <w:proofErr w:type="spellEnd"/>
      <w:ins w:id="76" w:author="Ericsson" w:date="2022-01-20T21:47:00Z">
        <w:r w:rsidR="00163374">
          <w:rPr>
            <w:rStyle w:val="Head2AChar1"/>
            <w:rFonts w:ascii="Times New Roman" w:eastAsiaTheme="minorEastAsia" w:hAnsi="Times New Roman"/>
            <w:iCs/>
            <w:sz w:val="20"/>
            <w:lang w:val="en-US" w:eastAsia="zh-CN"/>
          </w:rPr>
          <w:t xml:space="preserve"> but also a problem for existing BC power classes</w:t>
        </w:r>
      </w:ins>
      <w:ins w:id="77" w:author="Ericsson" w:date="2022-01-20T21:15:00Z">
        <w:r w:rsidRPr="0065430B">
          <w:rPr>
            <w:rStyle w:val="Head2AChar1"/>
            <w:rFonts w:ascii="Times New Roman" w:eastAsiaTheme="minorEastAsia" w:hAnsi="Times New Roman"/>
            <w:iCs/>
            <w:sz w:val="20"/>
            <w:lang w:val="en-US" w:eastAsia="zh-CN"/>
          </w:rPr>
          <w:t>)</w:t>
        </w:r>
      </w:ins>
    </w:p>
    <w:p w14:paraId="1216B25B" w14:textId="25CCAF57" w:rsidR="00DA5FAB" w:rsidRDefault="00DA5FAB" w:rsidP="00DA5FAB">
      <w:pPr>
        <w:pStyle w:val="-PAGE-"/>
        <w:rPr>
          <w:ins w:id="78" w:author="James Wang" w:date="2022-01-20T15:34:00Z"/>
          <w:rStyle w:val="Head2AChar1"/>
          <w:sz w:val="20"/>
          <w:szCs w:val="20"/>
        </w:rPr>
      </w:pPr>
      <w:ins w:id="79" w:author="James Wang" w:date="2022-01-20T15:34:00Z">
        <w:r>
          <w:rPr>
            <w:rStyle w:val="Head2AChar1"/>
            <w:sz w:val="20"/>
            <w:szCs w:val="20"/>
          </w:rPr>
          <w:t xml:space="preserve">Option 3 </w:t>
        </w:r>
      </w:ins>
    </w:p>
    <w:p w14:paraId="7B9B6841" w14:textId="77777777" w:rsidR="00DA5FAB" w:rsidRDefault="00DA5FAB" w:rsidP="00DA5FAB">
      <w:pPr>
        <w:pStyle w:val="ListParagraph"/>
        <w:numPr>
          <w:ilvl w:val="0"/>
          <w:numId w:val="47"/>
        </w:numPr>
        <w:rPr>
          <w:ins w:id="80" w:author="James Wang" w:date="2022-01-20T15:37:00Z"/>
          <w:rFonts w:eastAsiaTheme="minorEastAsia"/>
          <w:iCs/>
          <w:lang w:val="en-US" w:eastAsia="zh-CN"/>
        </w:rPr>
      </w:pPr>
      <w:ins w:id="81" w:author="James Wang" w:date="2022-01-20T15:34:00Z">
        <w:r>
          <w:rPr>
            <w:rFonts w:eastAsiaTheme="minorEastAsia"/>
            <w:iCs/>
            <w:lang w:val="en-US" w:eastAsia="zh-CN"/>
          </w:rPr>
          <w:t xml:space="preserve">For combinations subject </w:t>
        </w:r>
      </w:ins>
      <w:ins w:id="82" w:author="James Wang" w:date="2022-01-20T15:35:00Z">
        <w:r>
          <w:rPr>
            <w:rFonts w:eastAsiaTheme="minorEastAsia"/>
            <w:iCs/>
            <w:lang w:val="en-US" w:eastAsia="zh-CN"/>
          </w:rPr>
          <w:t xml:space="preserve">to total UE power limit by regulation, existing PC2 or PC3 </w:t>
        </w:r>
      </w:ins>
      <w:ins w:id="83" w:author="James Wang" w:date="2022-01-20T15:36:00Z">
        <w:r>
          <w:rPr>
            <w:rFonts w:eastAsiaTheme="minorEastAsia"/>
            <w:iCs/>
            <w:lang w:val="en-US" w:eastAsia="zh-CN"/>
          </w:rPr>
          <w:t>applies. There is no change to P</w:t>
        </w:r>
        <w:r w:rsidRPr="00DA5FAB">
          <w:rPr>
            <w:rFonts w:eastAsiaTheme="minorEastAsia"/>
            <w:iCs/>
            <w:vertAlign w:val="subscript"/>
            <w:lang w:val="en-US" w:eastAsia="zh-CN"/>
          </w:rPr>
          <w:t>CMAX</w:t>
        </w:r>
        <w:r>
          <w:rPr>
            <w:rFonts w:eastAsiaTheme="minorEastAsia"/>
            <w:iCs/>
            <w:lang w:val="en-US" w:eastAsia="zh-CN"/>
          </w:rPr>
          <w:t xml:space="preserve"> formula</w:t>
        </w:r>
      </w:ins>
      <w:ins w:id="84" w:author="James Wang" w:date="2022-01-20T15:37:00Z">
        <w:r>
          <w:rPr>
            <w:rFonts w:eastAsiaTheme="minorEastAsia"/>
            <w:iCs/>
            <w:lang w:val="en-US" w:eastAsia="zh-CN"/>
          </w:rPr>
          <w:t>.</w:t>
        </w:r>
      </w:ins>
    </w:p>
    <w:p w14:paraId="61AF67C5" w14:textId="77777777" w:rsidR="007C6196" w:rsidRDefault="00DA5FAB" w:rsidP="00DA5FAB">
      <w:pPr>
        <w:pStyle w:val="ListParagraph"/>
        <w:numPr>
          <w:ilvl w:val="0"/>
          <w:numId w:val="47"/>
        </w:numPr>
        <w:rPr>
          <w:ins w:id="85" w:author="James Wang" w:date="2022-01-20T15:42:00Z"/>
          <w:rFonts w:eastAsiaTheme="minorEastAsia"/>
          <w:iCs/>
          <w:lang w:val="en-US" w:eastAsia="zh-CN"/>
        </w:rPr>
      </w:pPr>
      <w:ins w:id="86" w:author="James Wang" w:date="2022-01-20T15:37:00Z">
        <w:r>
          <w:rPr>
            <w:rFonts w:eastAsiaTheme="minorEastAsia"/>
            <w:iCs/>
            <w:lang w:val="en-US" w:eastAsia="zh-CN"/>
          </w:rPr>
          <w:t>For combinations not subject to total UE power limit by regulation</w:t>
        </w:r>
      </w:ins>
      <w:ins w:id="87" w:author="James Wang" w:date="2022-01-20T15:39:00Z">
        <w:r w:rsidR="007C6196">
          <w:rPr>
            <w:rFonts w:eastAsiaTheme="minorEastAsia"/>
            <w:iCs/>
            <w:lang w:val="en-US" w:eastAsia="zh-CN"/>
          </w:rPr>
          <w:t xml:space="preserve">, add power class 0 in the existing power class IE for band combinations </w:t>
        </w:r>
      </w:ins>
      <w:ins w:id="88" w:author="James Wang" w:date="2022-01-20T15:40:00Z">
        <w:r w:rsidR="007C6196">
          <w:rPr>
            <w:rFonts w:eastAsiaTheme="minorEastAsia"/>
            <w:iCs/>
            <w:lang w:val="en-US" w:eastAsia="zh-CN"/>
          </w:rPr>
          <w:t>(</w:t>
        </w:r>
        <w:proofErr w:type="spellStart"/>
        <w:r w:rsidR="007C6196" w:rsidRPr="007C6196">
          <w:rPr>
            <w:rFonts w:eastAsiaTheme="minorEastAsia"/>
            <w:i/>
            <w:lang w:val="en-US" w:eastAsia="zh-CN"/>
          </w:rPr>
          <w:t>powerClass</w:t>
        </w:r>
        <w:proofErr w:type="spellEnd"/>
        <w:r w:rsidR="007C6196">
          <w:rPr>
            <w:rFonts w:eastAsiaTheme="minorEastAsia"/>
            <w:iCs/>
            <w:lang w:val="en-US" w:eastAsia="zh-CN"/>
          </w:rPr>
          <w:t>)</w:t>
        </w:r>
      </w:ins>
      <w:ins w:id="89" w:author="James Wang" w:date="2022-01-20T15:41:00Z">
        <w:r w:rsidR="007C6196">
          <w:rPr>
            <w:rFonts w:eastAsiaTheme="minorEastAsia"/>
            <w:iCs/>
            <w:lang w:val="en-US" w:eastAsia="zh-CN"/>
          </w:rPr>
          <w:t xml:space="preserve"> to support the new feature</w:t>
        </w:r>
      </w:ins>
      <w:ins w:id="90" w:author="James Wang" w:date="2022-01-20T15:42:00Z">
        <w:r w:rsidR="007C6196">
          <w:rPr>
            <w:rFonts w:eastAsiaTheme="minorEastAsia"/>
            <w:iCs/>
            <w:lang w:val="en-US" w:eastAsia="zh-CN"/>
          </w:rPr>
          <w:t>.</w:t>
        </w:r>
      </w:ins>
    </w:p>
    <w:p w14:paraId="0BC50A21" w14:textId="0B7C8D6A" w:rsidR="00DA5FAB" w:rsidRDefault="007C6196" w:rsidP="00DA5FAB">
      <w:pPr>
        <w:pStyle w:val="ListParagraph"/>
        <w:numPr>
          <w:ilvl w:val="0"/>
          <w:numId w:val="47"/>
        </w:numPr>
        <w:rPr>
          <w:ins w:id="91" w:author="James Wang" w:date="2022-01-20T15:34:00Z"/>
          <w:rStyle w:val="Head2AChar1"/>
          <w:rFonts w:ascii="Times New Roman" w:eastAsiaTheme="minorEastAsia" w:hAnsi="Times New Roman"/>
          <w:iCs/>
          <w:sz w:val="20"/>
          <w:lang w:val="en-US" w:eastAsia="zh-CN"/>
        </w:rPr>
      </w:pPr>
      <w:ins w:id="92" w:author="James Wang" w:date="2022-01-20T15:42:00Z">
        <w:r>
          <w:rPr>
            <w:rFonts w:eastAsiaTheme="minorEastAsia"/>
            <w:iCs/>
            <w:lang w:val="en-US" w:eastAsia="zh-CN"/>
          </w:rPr>
          <w:t xml:space="preserve">Add a new sub-clause </w:t>
        </w:r>
      </w:ins>
      <w:ins w:id="93" w:author="James Wang" w:date="2022-01-20T15:43:00Z">
        <w:r>
          <w:rPr>
            <w:rFonts w:eastAsiaTheme="minorEastAsia"/>
            <w:iCs/>
            <w:lang w:val="en-US" w:eastAsia="zh-CN"/>
          </w:rPr>
          <w:t xml:space="preserve">under </w:t>
        </w:r>
        <w:r w:rsidRPr="007C6196">
          <w:rPr>
            <w:rFonts w:eastAsiaTheme="minorEastAsia"/>
            <w:iCs/>
            <w:lang w:eastAsia="zh-CN"/>
          </w:rPr>
          <w:t>“6.2A.4.1.3 Configured transmitted power for inter-band CA” as,</w:t>
        </w:r>
      </w:ins>
      <w:ins w:id="94" w:author="James Wang" w:date="2022-01-20T15:36:00Z">
        <w:r w:rsidR="00DA5FAB">
          <w:rPr>
            <w:rFonts w:eastAsiaTheme="minorEastAsia"/>
            <w:iCs/>
            <w:lang w:val="en-US" w:eastAsia="zh-CN"/>
          </w:rPr>
          <w:t xml:space="preserve"> </w:t>
        </w:r>
      </w:ins>
    </w:p>
    <w:p w14:paraId="35F009C6" w14:textId="77777777" w:rsidR="007C6196" w:rsidRPr="0034056C" w:rsidRDefault="007C6196" w:rsidP="007C6196">
      <w:pPr>
        <w:pStyle w:val="NormalWeb"/>
        <w:numPr>
          <w:ilvl w:val="0"/>
          <w:numId w:val="47"/>
        </w:numPr>
        <w:rPr>
          <w:ins w:id="95" w:author="James Wang" w:date="2022-01-20T15:43:00Z"/>
          <w:highlight w:val="yellow"/>
        </w:rPr>
      </w:pPr>
      <w:ins w:id="96" w:author="James Wang" w:date="2022-01-20T15:43:00Z">
        <w:r w:rsidRPr="0034056C">
          <w:rPr>
            <w:rFonts w:ascii="ArialMT" w:hAnsi="ArialMT"/>
            <w:highlight w:val="yellow"/>
          </w:rPr>
          <w:t xml:space="preserve">6.2A.4.1.3a Configured transmitted power for Inter-band CA power class 0 </w:t>
        </w:r>
      </w:ins>
    </w:p>
    <w:p w14:paraId="54B3BD35" w14:textId="77777777" w:rsidR="007C6196" w:rsidRPr="007C6196" w:rsidRDefault="007C6196" w:rsidP="007C6196">
      <w:pPr>
        <w:pStyle w:val="ListParagraph"/>
        <w:numPr>
          <w:ilvl w:val="0"/>
          <w:numId w:val="47"/>
        </w:numPr>
        <w:spacing w:after="0"/>
        <w:jc w:val="both"/>
        <w:rPr>
          <w:ins w:id="97" w:author="James Wang" w:date="2022-01-20T15:43:00Z"/>
          <w:rFonts w:ascii="Arial" w:hAnsi="Arial" w:cs="Arial"/>
          <w:highlight w:val="yellow"/>
        </w:rPr>
      </w:pPr>
    </w:p>
    <w:p w14:paraId="0A864DD7" w14:textId="42E34887" w:rsidR="00DA5FAB" w:rsidRPr="00873DF6" w:rsidRDefault="007C6196" w:rsidP="007C6196">
      <w:pPr>
        <w:pStyle w:val="ListParagraph"/>
        <w:numPr>
          <w:ilvl w:val="0"/>
          <w:numId w:val="47"/>
        </w:numPr>
        <w:rPr>
          <w:ins w:id="98" w:author="Gene Fong" w:date="2022-01-21T09:14:00Z"/>
          <w:rFonts w:eastAsiaTheme="minorEastAsia"/>
          <w:iCs/>
          <w:lang w:val="en-US" w:eastAsia="zh-CN"/>
        </w:rPr>
      </w:pPr>
      <w:ins w:id="99" w:author="James Wang" w:date="2022-01-20T15:43:00Z">
        <w:r w:rsidRPr="007C6196">
          <w:rPr>
            <w:highlight w:val="yellow"/>
            <w:lang w:val="en-US"/>
          </w:rPr>
          <w:t>For inter-band UL CA power class 0, UE configured output power specified in clause 6.2.4 applies for each constituent band respectively.</w:t>
        </w:r>
      </w:ins>
    </w:p>
    <w:p w14:paraId="7FF2523D" w14:textId="0759D96C" w:rsidR="00873DF6" w:rsidRDefault="00873DF6" w:rsidP="00873DF6">
      <w:pPr>
        <w:pStyle w:val="-PAGE-"/>
        <w:rPr>
          <w:ins w:id="100" w:author="Gene Fong" w:date="2022-01-21T09:15:00Z"/>
          <w:rStyle w:val="Head2AChar1"/>
          <w:sz w:val="20"/>
          <w:szCs w:val="20"/>
        </w:rPr>
      </w:pPr>
      <w:ins w:id="101" w:author="Gene Fong" w:date="2022-01-21T09:15:00Z">
        <w:r>
          <w:rPr>
            <w:rStyle w:val="Head2AChar1"/>
            <w:sz w:val="20"/>
            <w:szCs w:val="20"/>
          </w:rPr>
          <w:t xml:space="preserve">Option 4 </w:t>
        </w:r>
      </w:ins>
    </w:p>
    <w:p w14:paraId="24622BCD" w14:textId="1CF6B6E3" w:rsidR="00873DF6" w:rsidRPr="007C6196" w:rsidDel="00873DF6" w:rsidRDefault="00873DF6" w:rsidP="00873DF6">
      <w:pPr>
        <w:pStyle w:val="ListParagraph"/>
        <w:ind w:left="432"/>
        <w:rPr>
          <w:ins w:id="102" w:author="Ericsson" w:date="2022-01-20T21:05:00Z"/>
          <w:del w:id="103" w:author="Gene Fong" w:date="2022-01-21T09:15:00Z"/>
          <w:rStyle w:val="Head2AChar1"/>
          <w:rFonts w:ascii="Times New Roman" w:eastAsiaTheme="minorEastAsia" w:hAnsi="Times New Roman"/>
          <w:iCs/>
          <w:sz w:val="20"/>
          <w:lang w:val="en-US" w:eastAsia="zh-CN"/>
        </w:rPr>
      </w:pPr>
    </w:p>
    <w:p w14:paraId="1C5D4C6F" w14:textId="4086B902" w:rsidR="00263CAA" w:rsidRPr="00263CAA" w:rsidDel="00C200D4" w:rsidRDefault="00350B0C" w:rsidP="00263CAA">
      <w:pPr>
        <w:rPr>
          <w:del w:id="104" w:author="Ericsson" w:date="2022-01-20T21:05:00Z"/>
          <w:rFonts w:eastAsiaTheme="minorEastAsia"/>
          <w:iCs/>
          <w:lang w:val="en-US" w:eastAsia="zh-CN"/>
        </w:rPr>
      </w:pPr>
      <w:ins w:id="105" w:author="jinwang (A)" w:date="2022-01-21T14:22:00Z">
        <w:del w:id="106" w:author="Gene Fong" w:date="2022-01-21T09:15:00Z">
          <w:r w:rsidDel="00056895">
            <w:rPr>
              <w:rFonts w:eastAsiaTheme="minorEastAsia"/>
              <w:iCs/>
              <w:lang w:val="en-US" w:eastAsia="zh-CN"/>
            </w:rPr>
            <w:delText>Huawei</w:delText>
          </w:r>
          <w:r w:rsidR="003E4231" w:rsidDel="00056895">
            <w:rPr>
              <w:rFonts w:eastAsiaTheme="minorEastAsia"/>
              <w:iCs/>
              <w:lang w:val="en-US" w:eastAsia="zh-CN"/>
            </w:rPr>
            <w:delText xml:space="preserve">: As commented in the summary, we prefer that </w:delText>
          </w:r>
        </w:del>
        <w:proofErr w:type="spellStart"/>
        <w:r w:rsidR="003E4231">
          <w:rPr>
            <w:rFonts w:eastAsiaTheme="minorEastAsia"/>
            <w:iCs/>
            <w:lang w:val="en-US" w:eastAsia="zh-CN"/>
          </w:rPr>
          <w:t>Pcmax_L</w:t>
        </w:r>
        <w:proofErr w:type="spellEnd"/>
        <w:r w:rsidR="003E4231">
          <w:rPr>
            <w:rFonts w:eastAsiaTheme="minorEastAsia"/>
            <w:iCs/>
            <w:lang w:val="en-US" w:eastAsia="zh-CN"/>
          </w:rPr>
          <w:t xml:space="preserve"> is determined by the existing formula, where the nominal power for </w:t>
        </w:r>
      </w:ins>
      <w:ins w:id="107" w:author="jinwang (A)" w:date="2022-01-21T14:24:00Z">
        <w:r w:rsidR="003E4231">
          <w:rPr>
            <w:rFonts w:eastAsiaTheme="minorEastAsia"/>
            <w:iCs/>
            <w:lang w:val="en-US" w:eastAsia="zh-CN"/>
          </w:rPr>
          <w:t xml:space="preserve">CA is the same as the one used for </w:t>
        </w:r>
        <w:proofErr w:type="spellStart"/>
        <w:r w:rsidR="003E4231">
          <w:rPr>
            <w:rFonts w:eastAsiaTheme="minorEastAsia"/>
            <w:iCs/>
            <w:lang w:val="en-US" w:eastAsia="zh-CN"/>
          </w:rPr>
          <w:t>Pcmax_H</w:t>
        </w:r>
        <w:proofErr w:type="spellEnd"/>
        <w:r w:rsidR="003E4231">
          <w:rPr>
            <w:rFonts w:eastAsiaTheme="minorEastAsia"/>
            <w:iCs/>
            <w:lang w:val="en-US" w:eastAsia="zh-CN"/>
          </w:rPr>
          <w:t xml:space="preserve">. </w:t>
        </w:r>
      </w:ins>
      <w:ins w:id="108" w:author="jinwang (A)" w:date="2022-01-21T14:27:00Z">
        <w:del w:id="109" w:author="Gene Fong" w:date="2022-01-21T09:15:00Z">
          <w:r w:rsidR="003E4231" w:rsidDel="00056895">
            <w:rPr>
              <w:rFonts w:eastAsiaTheme="minorEastAsia"/>
              <w:iCs/>
              <w:lang w:val="en-US" w:eastAsia="zh-CN"/>
            </w:rPr>
            <w:delText xml:space="preserve">It’s better to separate </w:delText>
          </w:r>
        </w:del>
      </w:ins>
      <w:ins w:id="110" w:author="jinwang (A)" w:date="2022-01-21T14:30:00Z">
        <w:del w:id="111" w:author="Gene Fong" w:date="2022-01-21T09:15:00Z">
          <w:r w:rsidDel="00056895">
            <w:rPr>
              <w:rFonts w:eastAsiaTheme="minorEastAsia"/>
              <w:iCs/>
              <w:lang w:val="en-US" w:eastAsia="zh-CN"/>
            </w:rPr>
            <w:delText xml:space="preserve">the discussion on </w:delText>
          </w:r>
        </w:del>
      </w:ins>
      <w:ins w:id="112" w:author="jinwang (A)" w:date="2022-01-21T14:27:00Z">
        <w:del w:id="113" w:author="Gene Fong" w:date="2022-01-21T09:15:00Z">
          <w:r w:rsidR="003E4231" w:rsidDel="00056895">
            <w:rPr>
              <w:rFonts w:eastAsiaTheme="minorEastAsia"/>
              <w:iCs/>
              <w:lang w:val="en-US" w:eastAsia="zh-CN"/>
            </w:rPr>
            <w:delText xml:space="preserve">whether to </w:delText>
          </w:r>
          <w:r w:rsidR="003E4231" w:rsidDel="00056895">
            <w:rPr>
              <w:rFonts w:eastAsiaTheme="minorEastAsia"/>
              <w:iCs/>
              <w:lang w:val="en-US" w:eastAsia="zh-CN"/>
            </w:rPr>
            <w:lastRenderedPageBreak/>
            <w:delText>change Pcmax_L from how to change</w:delText>
          </w:r>
        </w:del>
      </w:ins>
      <w:ins w:id="114" w:author="jinwang (A)" w:date="2022-01-21T14:28:00Z">
        <w:del w:id="115" w:author="Gene Fong" w:date="2022-01-21T09:15:00Z">
          <w:r w:rsidR="003E4231" w:rsidDel="00056895">
            <w:rPr>
              <w:rFonts w:eastAsiaTheme="minorEastAsia"/>
              <w:iCs/>
              <w:lang w:val="en-US" w:eastAsia="zh-CN"/>
            </w:rPr>
            <w:delText xml:space="preserve"> or not change Pcmax_L. </w:delText>
          </w:r>
          <w:r w:rsidDel="00056895">
            <w:rPr>
              <w:rFonts w:eastAsiaTheme="minorEastAsia"/>
              <w:iCs/>
              <w:lang w:val="en-US" w:eastAsia="zh-CN"/>
            </w:rPr>
            <w:delText>Then there’re only two options left: change or not change, which can be kept open till next meeting if no consensus is reached.</w:delText>
          </w:r>
        </w:del>
      </w:ins>
    </w:p>
    <w:p w14:paraId="759F49ED" w14:textId="1AD25928" w:rsidR="0094318F" w:rsidRPr="002333F3" w:rsidRDefault="00250739" w:rsidP="0094318F">
      <w:pPr>
        <w:pStyle w:val="-PAGE-"/>
        <w:rPr>
          <w:rStyle w:val="Head2AChar1"/>
          <w:vertAlign w:val="subscript"/>
        </w:rPr>
      </w:pPr>
      <w:r>
        <w:rPr>
          <w:rStyle w:val="Head2AChar1"/>
        </w:rPr>
        <w:t>MSD</w:t>
      </w:r>
    </w:p>
    <w:p w14:paraId="7AE3ED59" w14:textId="32E077F7" w:rsidR="0094318F" w:rsidRDefault="00EB7F39" w:rsidP="0094318F">
      <w:pPr>
        <w:pStyle w:val="ListParagraph"/>
        <w:numPr>
          <w:ilvl w:val="0"/>
          <w:numId w:val="47"/>
        </w:numPr>
        <w:rPr>
          <w:rFonts w:eastAsiaTheme="minorEastAsia"/>
          <w:iCs/>
          <w:lang w:val="en-US" w:eastAsia="zh-CN"/>
        </w:rPr>
      </w:pPr>
      <w:r>
        <w:rPr>
          <w:rFonts w:eastAsiaTheme="minorEastAsia"/>
          <w:iCs/>
          <w:lang w:val="en-US" w:eastAsia="zh-CN"/>
        </w:rPr>
        <w:t xml:space="preserve">Single carrier MSD due to </w:t>
      </w:r>
      <w:r w:rsidR="00BB085C" w:rsidRPr="000F55EF">
        <w:rPr>
          <w:lang w:val="en-US" w:eastAsia="zh-CN"/>
        </w:rPr>
        <w:t>due to harmonics and harmonic mixing (i.e., sub-clause 7.3A.4 of 38.101-1), and MSD due to cross band isolation (i.e., sub-clause 7.3A.6 of 38.101-1)</w:t>
      </w:r>
      <w:r w:rsidR="00BB085C">
        <w:rPr>
          <w:lang w:val="en-US" w:eastAsia="zh-CN"/>
        </w:rPr>
        <w:t xml:space="preserve"> do not need to be reconsidered in this WI.</w:t>
      </w:r>
    </w:p>
    <w:p w14:paraId="15157109" w14:textId="4B0ADFDC" w:rsidR="0094318F" w:rsidRDefault="00AB33D5" w:rsidP="0094318F">
      <w:pPr>
        <w:pStyle w:val="ListParagraph"/>
        <w:numPr>
          <w:ilvl w:val="0"/>
          <w:numId w:val="47"/>
        </w:numPr>
        <w:rPr>
          <w:rFonts w:eastAsiaTheme="minorEastAsia"/>
          <w:iCs/>
          <w:lang w:val="en-US" w:eastAsia="zh-CN"/>
        </w:rPr>
      </w:pPr>
      <w:r>
        <w:rPr>
          <w:rFonts w:eastAsiaTheme="minorEastAsia"/>
          <w:iCs/>
          <w:lang w:val="en-US" w:eastAsia="zh-CN"/>
        </w:rPr>
        <w:t xml:space="preserve">It is understood that 2UL IMD </w:t>
      </w:r>
      <w:r w:rsidR="00AF7FB0">
        <w:rPr>
          <w:rFonts w:eastAsiaTheme="minorEastAsia"/>
          <w:iCs/>
          <w:lang w:val="en-US" w:eastAsia="zh-CN"/>
        </w:rPr>
        <w:t>sensitivity</w:t>
      </w:r>
      <w:r w:rsidR="00253EDC">
        <w:rPr>
          <w:rFonts w:eastAsiaTheme="minorEastAsia"/>
          <w:iCs/>
          <w:lang w:val="en-US" w:eastAsia="zh-CN"/>
        </w:rPr>
        <w:t xml:space="preserve"> may increase due to higher transmit powers, but also agreed that it is not necessary to reconsider the 2UL MSD </w:t>
      </w:r>
      <w:r w:rsidR="00AF7FB0">
        <w:rPr>
          <w:rFonts w:eastAsiaTheme="minorEastAsia"/>
          <w:iCs/>
          <w:lang w:val="en-US" w:eastAsia="zh-CN"/>
        </w:rPr>
        <w:t>requirement as it is currently specified</w:t>
      </w:r>
      <w:r w:rsidR="0094318F">
        <w:rPr>
          <w:rFonts w:eastAsiaTheme="minorEastAsia"/>
          <w:iCs/>
          <w:lang w:val="en-US" w:eastAsia="zh-CN"/>
        </w:rPr>
        <w:t>.</w:t>
      </w:r>
    </w:p>
    <w:p w14:paraId="03AA3676" w14:textId="4C86FEB8" w:rsidR="00DA0543" w:rsidRDefault="00DA0543" w:rsidP="00DA0543">
      <w:pPr>
        <w:pStyle w:val="-PAGE-"/>
        <w:rPr>
          <w:ins w:id="116" w:author="Gene Fong" w:date="2022-01-21T09:18:00Z"/>
          <w:rStyle w:val="Head2AChar1"/>
        </w:rPr>
      </w:pPr>
      <w:proofErr w:type="spellStart"/>
      <w:r>
        <w:rPr>
          <w:rStyle w:val="Head2AChar1"/>
        </w:rPr>
        <w:t>TxD</w:t>
      </w:r>
      <w:proofErr w:type="spellEnd"/>
      <w:r>
        <w:rPr>
          <w:rStyle w:val="Head2AChar1"/>
        </w:rPr>
        <w:t xml:space="preserve"> UE</w:t>
      </w:r>
    </w:p>
    <w:p w14:paraId="71E6A8DD" w14:textId="20E19CBE" w:rsidR="00E65C8F" w:rsidRPr="00E65C8F" w:rsidDel="00E65C8F" w:rsidRDefault="00E65C8F" w:rsidP="00DA0543">
      <w:pPr>
        <w:pStyle w:val="-PAGE-"/>
        <w:rPr>
          <w:del w:id="117" w:author="Gene Fong" w:date="2022-01-21T09:18:00Z"/>
          <w:rStyle w:val="Head2AChar1"/>
          <w:sz w:val="20"/>
          <w:szCs w:val="20"/>
        </w:rPr>
      </w:pPr>
      <w:ins w:id="118" w:author="Gene Fong" w:date="2022-01-21T09:18:00Z">
        <w:r>
          <w:rPr>
            <w:rStyle w:val="Head2AChar1"/>
            <w:sz w:val="20"/>
            <w:szCs w:val="20"/>
          </w:rPr>
          <w:t>Option 1</w:t>
        </w:r>
      </w:ins>
    </w:p>
    <w:p w14:paraId="33F80DAE" w14:textId="389452BA" w:rsidR="00DA0543" w:rsidRDefault="0092768B" w:rsidP="00DA0543">
      <w:pPr>
        <w:pStyle w:val="ListParagraph"/>
        <w:numPr>
          <w:ilvl w:val="0"/>
          <w:numId w:val="47"/>
        </w:numPr>
        <w:rPr>
          <w:ins w:id="119" w:author="Ericsson" w:date="2022-01-20T21:21:00Z"/>
          <w:rFonts w:eastAsiaTheme="minorEastAsia"/>
          <w:iCs/>
          <w:lang w:val="en-US" w:eastAsia="zh-CN"/>
        </w:rPr>
      </w:pPr>
      <w:r>
        <w:rPr>
          <w:rFonts w:eastAsiaTheme="minorEastAsia"/>
          <w:iCs/>
          <w:lang w:val="en-US" w:eastAsia="zh-CN"/>
        </w:rPr>
        <w:t xml:space="preserve">A UE that requires </w:t>
      </w:r>
      <w:proofErr w:type="spellStart"/>
      <w:r>
        <w:rPr>
          <w:rFonts w:eastAsiaTheme="minorEastAsia"/>
          <w:iCs/>
          <w:lang w:val="en-US" w:eastAsia="zh-CN"/>
        </w:rPr>
        <w:t>TxD</w:t>
      </w:r>
      <w:proofErr w:type="spellEnd"/>
      <w:r>
        <w:rPr>
          <w:rFonts w:eastAsiaTheme="minorEastAsia"/>
          <w:iCs/>
          <w:lang w:val="en-US" w:eastAsia="zh-CN"/>
        </w:rPr>
        <w:t xml:space="preserve"> </w:t>
      </w:r>
      <w:r w:rsidR="00814DFD">
        <w:rPr>
          <w:rFonts w:eastAsiaTheme="minorEastAsia"/>
          <w:iCs/>
          <w:lang w:val="en-US" w:eastAsia="zh-CN"/>
        </w:rPr>
        <w:t xml:space="preserve">to meet its maximum output power on at least one of the carriers configured for CA or DC may not be able to increase </w:t>
      </w:r>
      <w:r w:rsidR="00A95600">
        <w:rPr>
          <w:rFonts w:eastAsiaTheme="minorEastAsia"/>
          <w:iCs/>
          <w:lang w:val="en-US" w:eastAsia="zh-CN"/>
        </w:rPr>
        <w:t xml:space="preserve">its CA or DC MOP.  A </w:t>
      </w:r>
      <w:r w:rsidR="001F0371">
        <w:rPr>
          <w:rFonts w:eastAsiaTheme="minorEastAsia"/>
          <w:iCs/>
          <w:lang w:val="en-US" w:eastAsia="zh-CN"/>
        </w:rPr>
        <w:t xml:space="preserve">per-band-combination </w:t>
      </w:r>
      <w:r w:rsidR="00A95600">
        <w:rPr>
          <w:rFonts w:eastAsiaTheme="minorEastAsia"/>
          <w:iCs/>
          <w:lang w:val="en-US" w:eastAsia="zh-CN"/>
        </w:rPr>
        <w:t>capability indication for the ability to increase CA or DC MOP</w:t>
      </w:r>
      <w:r w:rsidR="00F53E23">
        <w:rPr>
          <w:rFonts w:eastAsiaTheme="minorEastAsia"/>
          <w:iCs/>
          <w:lang w:val="en-US" w:eastAsia="zh-CN"/>
        </w:rPr>
        <w:t xml:space="preserve"> can be used to inform the network that this UE is not able to increase CA or DC MOP </w:t>
      </w:r>
      <w:r w:rsidR="00F55391">
        <w:rPr>
          <w:rFonts w:eastAsiaTheme="minorEastAsia"/>
          <w:iCs/>
          <w:lang w:val="en-US" w:eastAsia="zh-CN"/>
        </w:rPr>
        <w:t xml:space="preserve">for the band combination due to </w:t>
      </w:r>
      <w:proofErr w:type="spellStart"/>
      <w:r w:rsidR="00F55391">
        <w:rPr>
          <w:rFonts w:eastAsiaTheme="minorEastAsia"/>
          <w:iCs/>
          <w:lang w:val="en-US" w:eastAsia="zh-CN"/>
        </w:rPr>
        <w:t>TxD</w:t>
      </w:r>
      <w:proofErr w:type="spellEnd"/>
      <w:r w:rsidR="00F55391">
        <w:rPr>
          <w:rFonts w:eastAsiaTheme="minorEastAsia"/>
          <w:iCs/>
          <w:lang w:val="en-US" w:eastAsia="zh-CN"/>
        </w:rPr>
        <w:t xml:space="preserve"> or any other reason.</w:t>
      </w:r>
    </w:p>
    <w:p w14:paraId="17A496B4" w14:textId="77777777" w:rsidR="00C15D88" w:rsidRDefault="00C15D88" w:rsidP="00C15D88">
      <w:pPr>
        <w:pStyle w:val="-PAGE-"/>
        <w:rPr>
          <w:ins w:id="120" w:author="Ericsson" w:date="2022-01-20T21:21:00Z"/>
          <w:rStyle w:val="Head2AChar1"/>
          <w:sz w:val="20"/>
          <w:szCs w:val="20"/>
        </w:rPr>
      </w:pPr>
      <w:ins w:id="121" w:author="Ericsson" w:date="2022-01-20T21:21:00Z">
        <w:r>
          <w:rPr>
            <w:rStyle w:val="Head2AChar1"/>
            <w:sz w:val="20"/>
            <w:szCs w:val="20"/>
          </w:rPr>
          <w:t>Option 2</w:t>
        </w:r>
      </w:ins>
    </w:p>
    <w:p w14:paraId="20362F24" w14:textId="5CFBA9B5" w:rsidR="00C15D88" w:rsidRDefault="00C15D88" w:rsidP="00C15D88">
      <w:pPr>
        <w:pStyle w:val="ListParagraph"/>
        <w:numPr>
          <w:ilvl w:val="0"/>
          <w:numId w:val="47"/>
        </w:numPr>
        <w:rPr>
          <w:ins w:id="122" w:author="Ericsson" w:date="2022-01-20T21:26:00Z"/>
          <w:rFonts w:eastAsiaTheme="minorEastAsia"/>
          <w:iCs/>
          <w:lang w:val="en-US" w:eastAsia="zh-CN"/>
        </w:rPr>
      </w:pPr>
      <w:ins w:id="123" w:author="Ericsson" w:date="2022-01-20T21:21:00Z">
        <w:r>
          <w:rPr>
            <w:rFonts w:eastAsiaTheme="minorEastAsia"/>
            <w:iCs/>
            <w:lang w:val="en-US" w:eastAsia="zh-CN"/>
          </w:rPr>
          <w:t xml:space="preserve">For UEs implemented with </w:t>
        </w:r>
        <w:proofErr w:type="spellStart"/>
        <w:r>
          <w:rPr>
            <w:rFonts w:eastAsiaTheme="minorEastAsia"/>
            <w:iCs/>
            <w:lang w:val="en-US" w:eastAsia="zh-CN"/>
          </w:rPr>
          <w:t>TxD</w:t>
        </w:r>
        <w:proofErr w:type="spellEnd"/>
        <w:r>
          <w:rPr>
            <w:rFonts w:eastAsiaTheme="minorEastAsia"/>
            <w:iCs/>
            <w:lang w:val="en-US" w:eastAsia="zh-CN"/>
          </w:rPr>
          <w:t xml:space="preserve"> </w:t>
        </w:r>
      </w:ins>
      <w:ins w:id="124" w:author="Ericsson" w:date="2022-01-20T21:24:00Z">
        <w:r w:rsidR="00604267">
          <w:rPr>
            <w:rFonts w:eastAsiaTheme="minorEastAsia"/>
            <w:iCs/>
            <w:lang w:val="en-US" w:eastAsia="zh-CN"/>
          </w:rPr>
          <w:t>for</w:t>
        </w:r>
      </w:ins>
      <w:ins w:id="125" w:author="Ericsson" w:date="2022-01-20T21:21:00Z">
        <w:r w:rsidR="002423EF">
          <w:rPr>
            <w:rFonts w:eastAsiaTheme="minorEastAsia"/>
            <w:iCs/>
            <w:lang w:val="en-US" w:eastAsia="zh-CN"/>
          </w:rPr>
          <w:t xml:space="preserve"> supporting a </w:t>
        </w:r>
      </w:ins>
      <w:ins w:id="126" w:author="Ericsson" w:date="2022-01-20T21:22:00Z">
        <w:r w:rsidR="00DC3532">
          <w:rPr>
            <w:rFonts w:eastAsiaTheme="minorEastAsia"/>
            <w:iCs/>
            <w:lang w:val="en-US" w:eastAsia="zh-CN"/>
          </w:rPr>
          <w:t xml:space="preserve">higher power class in a band part of </w:t>
        </w:r>
      </w:ins>
      <w:ins w:id="127" w:author="Ericsson" w:date="2022-01-20T21:23:00Z">
        <w:r w:rsidR="00DC3532">
          <w:rPr>
            <w:rFonts w:eastAsiaTheme="minorEastAsia"/>
            <w:iCs/>
            <w:lang w:val="en-US" w:eastAsia="zh-CN"/>
          </w:rPr>
          <w:t xml:space="preserve">a BC, then a new field can be introduced </w:t>
        </w:r>
      </w:ins>
      <w:ins w:id="128" w:author="Ericsson" w:date="2022-01-20T21:24:00Z">
        <w:r w:rsidR="00604267">
          <w:rPr>
            <w:rFonts w:eastAsiaTheme="minorEastAsia"/>
            <w:iCs/>
            <w:lang w:val="en-US" w:eastAsia="zh-CN"/>
          </w:rPr>
          <w:t xml:space="preserve">in the </w:t>
        </w:r>
        <w:proofErr w:type="spellStart"/>
        <w:r w:rsidR="00604267">
          <w:rPr>
            <w:rFonts w:eastAsiaTheme="minorEastAsia"/>
            <w:iCs/>
            <w:lang w:val="en-US" w:eastAsia="zh-CN"/>
          </w:rPr>
          <w:t>featureSetCombination</w:t>
        </w:r>
      </w:ins>
      <w:proofErr w:type="spellEnd"/>
      <w:ins w:id="129" w:author="Ericsson" w:date="2022-01-20T21:34:00Z">
        <w:r w:rsidR="00CC71DD">
          <w:rPr>
            <w:rFonts w:eastAsiaTheme="minorEastAsia"/>
            <w:iCs/>
            <w:lang w:val="en-US" w:eastAsia="zh-CN"/>
          </w:rPr>
          <w:t xml:space="preserve"> of the BC</w:t>
        </w:r>
      </w:ins>
      <w:ins w:id="130" w:author="Ericsson" w:date="2022-01-20T21:24:00Z">
        <w:r w:rsidR="00604267">
          <w:rPr>
            <w:rFonts w:eastAsiaTheme="minorEastAsia"/>
            <w:iCs/>
            <w:lang w:val="en-US" w:eastAsia="zh-CN"/>
          </w:rPr>
          <w:t xml:space="preserve"> (</w:t>
        </w:r>
      </w:ins>
      <w:ins w:id="131" w:author="Ericsson" w:date="2022-01-20T21:36:00Z">
        <w:r w:rsidR="004106AE">
          <w:rPr>
            <w:rFonts w:eastAsiaTheme="minorEastAsia"/>
            <w:iCs/>
            <w:lang w:val="en-US" w:eastAsia="zh-CN"/>
          </w:rPr>
          <w:t>for</w:t>
        </w:r>
      </w:ins>
      <w:ins w:id="132" w:author="Ericsson" w:date="2022-01-20T21:32:00Z">
        <w:r w:rsidR="00643D42">
          <w:rPr>
            <w:rFonts w:eastAsiaTheme="minorEastAsia"/>
            <w:iCs/>
            <w:lang w:val="en-US" w:eastAsia="zh-CN"/>
          </w:rPr>
          <w:t xml:space="preserve"> the uplin</w:t>
        </w:r>
      </w:ins>
      <w:ins w:id="133" w:author="Ericsson" w:date="2022-01-20T21:33:00Z">
        <w:r w:rsidR="00643D42">
          <w:rPr>
            <w:rFonts w:eastAsiaTheme="minorEastAsia"/>
            <w:iCs/>
            <w:lang w:val="en-US" w:eastAsia="zh-CN"/>
          </w:rPr>
          <w:t xml:space="preserve">k part of the </w:t>
        </w:r>
      </w:ins>
      <w:ins w:id="134" w:author="Ericsson" w:date="2022-01-20T21:25:00Z">
        <w:r w:rsidR="00CA5991">
          <w:rPr>
            <w:rFonts w:eastAsiaTheme="minorEastAsia"/>
            <w:iCs/>
            <w:lang w:val="en-US" w:eastAsia="zh-CN"/>
          </w:rPr>
          <w:t>band)</w:t>
        </w:r>
        <w:r w:rsidR="00E368EF">
          <w:rPr>
            <w:rFonts w:eastAsiaTheme="minorEastAsia"/>
            <w:iCs/>
            <w:lang w:val="en-US" w:eastAsia="zh-CN"/>
          </w:rPr>
          <w:t xml:space="preserve"> to indicate that the per-band </w:t>
        </w:r>
      </w:ins>
      <w:ins w:id="135" w:author="Ericsson" w:date="2022-01-20T21:26:00Z">
        <w:r w:rsidR="00363BCF">
          <w:rPr>
            <w:rFonts w:eastAsiaTheme="minorEastAsia"/>
            <w:iCs/>
            <w:lang w:val="en-US" w:eastAsia="zh-CN"/>
          </w:rPr>
          <w:t xml:space="preserve">power class is different (lower) when the UE is configured with UL CA. </w:t>
        </w:r>
      </w:ins>
      <w:ins w:id="136" w:author="Ericsson" w:date="2022-01-20T21:29:00Z">
        <w:r w:rsidR="002E092C">
          <w:rPr>
            <w:rFonts w:eastAsiaTheme="minorEastAsia"/>
            <w:iCs/>
            <w:lang w:val="en-US" w:eastAsia="zh-CN"/>
          </w:rPr>
          <w:t>Th</w:t>
        </w:r>
      </w:ins>
      <w:ins w:id="137" w:author="Ericsson" w:date="2022-01-20T21:33:00Z">
        <w:r w:rsidR="00C549F9">
          <w:rPr>
            <w:rFonts w:eastAsiaTheme="minorEastAsia"/>
            <w:iCs/>
            <w:lang w:val="en-US" w:eastAsia="zh-CN"/>
          </w:rPr>
          <w:t>e</w:t>
        </w:r>
      </w:ins>
      <w:ins w:id="138" w:author="Ericsson" w:date="2022-01-20T21:29:00Z">
        <w:r w:rsidR="002E092C">
          <w:rPr>
            <w:rFonts w:eastAsiaTheme="minorEastAsia"/>
            <w:iCs/>
            <w:lang w:val="en-US" w:eastAsia="zh-CN"/>
          </w:rPr>
          <w:t xml:space="preserve"> </w:t>
        </w:r>
      </w:ins>
      <w:ins w:id="139" w:author="Ericsson" w:date="2022-01-20T21:30:00Z">
        <w:r w:rsidR="002E092C">
          <w:rPr>
            <w:rFonts w:eastAsiaTheme="minorEastAsia"/>
            <w:iCs/>
            <w:lang w:val="en-US" w:eastAsia="zh-CN"/>
          </w:rPr>
          <w:t xml:space="preserve">indication would also cover any contiguously aggregated carriers in the band. </w:t>
        </w:r>
      </w:ins>
      <w:ins w:id="140" w:author="Ericsson" w:date="2022-01-20T21:26:00Z">
        <w:r w:rsidR="00363BCF">
          <w:rPr>
            <w:rFonts w:eastAsiaTheme="minorEastAsia"/>
            <w:iCs/>
            <w:lang w:val="en-US" w:eastAsia="zh-CN"/>
          </w:rPr>
          <w:t>This is a</w:t>
        </w:r>
      </w:ins>
      <w:ins w:id="141" w:author="Ericsson" w:date="2022-01-20T21:27:00Z">
        <w:r w:rsidR="00363BCF">
          <w:rPr>
            <w:rFonts w:eastAsiaTheme="minorEastAsia"/>
            <w:iCs/>
            <w:lang w:val="en-US" w:eastAsia="zh-CN"/>
          </w:rPr>
          <w:t xml:space="preserve">lso </w:t>
        </w:r>
        <w:r w:rsidR="0071135B">
          <w:rPr>
            <w:rFonts w:eastAsiaTheme="minorEastAsia"/>
            <w:iCs/>
            <w:lang w:val="en-US" w:eastAsia="zh-CN"/>
          </w:rPr>
          <w:t xml:space="preserve">relevant for </w:t>
        </w:r>
        <w:r w:rsidR="008777D5">
          <w:rPr>
            <w:rFonts w:eastAsiaTheme="minorEastAsia"/>
            <w:iCs/>
            <w:lang w:val="en-US" w:eastAsia="zh-CN"/>
          </w:rPr>
          <w:t>the existing</w:t>
        </w:r>
      </w:ins>
      <w:ins w:id="142" w:author="Ericsson" w:date="2022-01-20T21:33:00Z">
        <w:r w:rsidR="00C549F9">
          <w:rPr>
            <w:rFonts w:eastAsiaTheme="minorEastAsia"/>
            <w:iCs/>
            <w:lang w:val="en-US" w:eastAsia="zh-CN"/>
          </w:rPr>
          <w:t xml:space="preserve"> BC</w:t>
        </w:r>
      </w:ins>
      <w:ins w:id="143" w:author="Ericsson" w:date="2022-01-20T21:27:00Z">
        <w:r w:rsidR="008777D5">
          <w:rPr>
            <w:rFonts w:eastAsiaTheme="minorEastAsia"/>
            <w:iCs/>
            <w:lang w:val="en-US" w:eastAsia="zh-CN"/>
          </w:rPr>
          <w:t xml:space="preserve"> power classes. Example</w:t>
        </w:r>
      </w:ins>
      <w:ins w:id="144" w:author="Ericsson" w:date="2022-01-20T21:32:00Z">
        <w:r w:rsidR="00A2142F">
          <w:rPr>
            <w:rFonts w:eastAsiaTheme="minorEastAsia"/>
            <w:iCs/>
            <w:lang w:val="en-US" w:eastAsia="zh-CN"/>
          </w:rPr>
          <w:t>: a UE supporting</w:t>
        </w:r>
      </w:ins>
      <w:ins w:id="145" w:author="Ericsson" w:date="2022-01-20T21:27:00Z">
        <w:r w:rsidR="008777D5">
          <w:rPr>
            <w:rFonts w:eastAsiaTheme="minorEastAsia"/>
            <w:iCs/>
            <w:lang w:val="en-US" w:eastAsia="zh-CN"/>
          </w:rPr>
          <w:t xml:space="preserve"> </w:t>
        </w:r>
      </w:ins>
      <w:ins w:id="146" w:author="Ericsson" w:date="2022-01-20T21:28:00Z">
        <w:r w:rsidR="008777D5">
          <w:rPr>
            <w:rFonts w:eastAsiaTheme="minorEastAsia"/>
            <w:iCs/>
            <w:lang w:val="en-US" w:eastAsia="zh-CN"/>
          </w:rPr>
          <w:t xml:space="preserve">PC3 in Band A </w:t>
        </w:r>
      </w:ins>
      <w:ins w:id="147" w:author="Ericsson" w:date="2022-01-20T21:31:00Z">
        <w:r w:rsidR="008C3113">
          <w:rPr>
            <w:rFonts w:eastAsiaTheme="minorEastAsia"/>
            <w:iCs/>
            <w:lang w:val="en-US" w:eastAsia="zh-CN"/>
          </w:rPr>
          <w:t>and</w:t>
        </w:r>
      </w:ins>
      <w:ins w:id="148" w:author="Ericsson" w:date="2022-01-20T21:28:00Z">
        <w:r w:rsidR="008777D5">
          <w:rPr>
            <w:rFonts w:eastAsiaTheme="minorEastAsia"/>
            <w:iCs/>
            <w:lang w:val="en-US" w:eastAsia="zh-CN"/>
          </w:rPr>
          <w:t xml:space="preserve"> </w:t>
        </w:r>
      </w:ins>
      <w:ins w:id="149" w:author="Ericsson" w:date="2022-01-20T21:29:00Z">
        <w:r w:rsidR="00064730">
          <w:rPr>
            <w:rFonts w:eastAsiaTheme="minorEastAsia"/>
            <w:iCs/>
            <w:lang w:val="en-US" w:eastAsia="zh-CN"/>
          </w:rPr>
          <w:t>PC2</w:t>
        </w:r>
      </w:ins>
      <w:ins w:id="150" w:author="Ericsson" w:date="2022-01-20T21:42:00Z">
        <w:r w:rsidR="00AD7774">
          <w:rPr>
            <w:rFonts w:eastAsiaTheme="minorEastAsia"/>
            <w:iCs/>
            <w:lang w:val="en-US" w:eastAsia="zh-CN"/>
          </w:rPr>
          <w:t xml:space="preserve"> by </w:t>
        </w:r>
        <w:proofErr w:type="spellStart"/>
        <w:r w:rsidR="00AD7774">
          <w:rPr>
            <w:rFonts w:eastAsiaTheme="minorEastAsia"/>
            <w:iCs/>
            <w:lang w:val="en-US" w:eastAsia="zh-CN"/>
          </w:rPr>
          <w:t>TxD</w:t>
        </w:r>
      </w:ins>
      <w:proofErr w:type="spellEnd"/>
      <w:ins w:id="151" w:author="Ericsson" w:date="2022-01-20T21:29:00Z">
        <w:r w:rsidR="00064730">
          <w:rPr>
            <w:rFonts w:eastAsiaTheme="minorEastAsia"/>
            <w:iCs/>
            <w:lang w:val="en-US" w:eastAsia="zh-CN"/>
          </w:rPr>
          <w:t xml:space="preserve"> </w:t>
        </w:r>
      </w:ins>
      <w:ins w:id="152" w:author="Ericsson" w:date="2022-01-20T21:31:00Z">
        <w:r w:rsidR="008C3113">
          <w:rPr>
            <w:rFonts w:eastAsiaTheme="minorEastAsia"/>
            <w:iCs/>
            <w:lang w:val="en-US" w:eastAsia="zh-CN"/>
          </w:rPr>
          <w:t xml:space="preserve">in Band B. For Band A + Band </w:t>
        </w:r>
        <w:r w:rsidR="00A2142F">
          <w:rPr>
            <w:rFonts w:eastAsiaTheme="minorEastAsia"/>
            <w:iCs/>
            <w:lang w:val="en-US" w:eastAsia="zh-CN"/>
          </w:rPr>
          <w:t xml:space="preserve">B the UE indicates PC2 for the </w:t>
        </w:r>
      </w:ins>
      <w:ins w:id="153" w:author="Ericsson" w:date="2022-01-20T21:32:00Z">
        <w:r w:rsidR="00A2142F">
          <w:rPr>
            <w:rFonts w:eastAsiaTheme="minorEastAsia"/>
            <w:iCs/>
            <w:lang w:val="en-US" w:eastAsia="zh-CN"/>
          </w:rPr>
          <w:t xml:space="preserve">BC and PC3 in </w:t>
        </w:r>
      </w:ins>
      <w:ins w:id="154" w:author="Ericsson" w:date="2022-01-20T21:34:00Z">
        <w:r w:rsidR="008451C4">
          <w:rPr>
            <w:rFonts w:eastAsiaTheme="minorEastAsia"/>
            <w:iCs/>
            <w:lang w:val="en-US" w:eastAsia="zh-CN"/>
          </w:rPr>
          <w:t xml:space="preserve">for the uplink in Band B in the </w:t>
        </w:r>
        <w:r w:rsidR="00CC71DD">
          <w:rPr>
            <w:rFonts w:eastAsiaTheme="minorEastAsia"/>
            <w:iCs/>
            <w:lang w:val="en-US" w:eastAsia="zh-CN"/>
          </w:rPr>
          <w:t>corresp</w:t>
        </w:r>
      </w:ins>
      <w:ins w:id="155" w:author="Ericsson" w:date="2022-01-20T21:35:00Z">
        <w:r w:rsidR="00CC71DD">
          <w:rPr>
            <w:rFonts w:eastAsiaTheme="minorEastAsia"/>
            <w:iCs/>
            <w:lang w:val="en-US" w:eastAsia="zh-CN"/>
          </w:rPr>
          <w:t xml:space="preserve">onding </w:t>
        </w:r>
      </w:ins>
      <w:proofErr w:type="spellStart"/>
      <w:ins w:id="156" w:author="Ericsson" w:date="2022-01-20T21:34:00Z">
        <w:r w:rsidR="008451C4">
          <w:rPr>
            <w:rFonts w:eastAsiaTheme="minorEastAsia"/>
            <w:iCs/>
            <w:lang w:val="en-US" w:eastAsia="zh-CN"/>
          </w:rPr>
          <w:t>featureSetCombination</w:t>
        </w:r>
        <w:proofErr w:type="spellEnd"/>
        <w:r w:rsidR="00CC71DD">
          <w:rPr>
            <w:rFonts w:eastAsiaTheme="minorEastAsia"/>
            <w:iCs/>
            <w:lang w:val="en-US" w:eastAsia="zh-CN"/>
          </w:rPr>
          <w:t>.</w:t>
        </w:r>
      </w:ins>
      <w:ins w:id="157" w:author="Ericsson" w:date="2022-01-20T21:37:00Z">
        <w:r w:rsidR="00CD296F">
          <w:rPr>
            <w:rFonts w:eastAsiaTheme="minorEastAsia"/>
            <w:iCs/>
            <w:lang w:val="en-US" w:eastAsia="zh-CN"/>
          </w:rPr>
          <w:t xml:space="preserve"> </w:t>
        </w:r>
      </w:ins>
    </w:p>
    <w:p w14:paraId="6D188D0B" w14:textId="5691974F" w:rsidR="001561B5" w:rsidRDefault="00F75456" w:rsidP="00C15D88">
      <w:pPr>
        <w:pStyle w:val="ListParagraph"/>
        <w:numPr>
          <w:ilvl w:val="0"/>
          <w:numId w:val="47"/>
        </w:numPr>
        <w:rPr>
          <w:ins w:id="158" w:author="Ericsson" w:date="2022-01-20T21:39:00Z"/>
          <w:rFonts w:eastAsiaTheme="minorEastAsia"/>
          <w:iCs/>
          <w:lang w:val="en-US" w:eastAsia="zh-CN"/>
        </w:rPr>
      </w:pPr>
      <w:ins w:id="159" w:author="Ericsson" w:date="2022-01-20T21:38:00Z">
        <w:r>
          <w:rPr>
            <w:rFonts w:eastAsiaTheme="minorEastAsia"/>
            <w:iCs/>
            <w:lang w:val="en-US" w:eastAsia="zh-CN"/>
          </w:rPr>
          <w:t xml:space="preserve">The indication could also be put in the band combination parameters (RAN2 </w:t>
        </w:r>
      </w:ins>
      <w:ins w:id="160" w:author="Ericsson" w:date="2022-01-20T21:42:00Z">
        <w:r w:rsidR="0079621E">
          <w:rPr>
            <w:rFonts w:eastAsiaTheme="minorEastAsia"/>
            <w:iCs/>
            <w:lang w:val="en-US" w:eastAsia="zh-CN"/>
          </w:rPr>
          <w:t>responsibility</w:t>
        </w:r>
      </w:ins>
      <w:ins w:id="161" w:author="Ericsson" w:date="2022-01-20T21:38:00Z">
        <w:r>
          <w:rPr>
            <w:rFonts w:eastAsiaTheme="minorEastAsia"/>
            <w:iCs/>
            <w:lang w:val="en-US" w:eastAsia="zh-CN"/>
          </w:rPr>
          <w:t>)</w:t>
        </w:r>
      </w:ins>
    </w:p>
    <w:p w14:paraId="6D297B13" w14:textId="1D9897A1" w:rsidR="00C71ABD" w:rsidRDefault="00C71ABD" w:rsidP="00C15D88">
      <w:pPr>
        <w:pStyle w:val="ListParagraph"/>
        <w:numPr>
          <w:ilvl w:val="0"/>
          <w:numId w:val="47"/>
        </w:numPr>
        <w:rPr>
          <w:ins w:id="162" w:author="Ericsson" w:date="2022-01-20T21:21:00Z"/>
          <w:rStyle w:val="Head2AChar1"/>
          <w:rFonts w:ascii="Times New Roman" w:eastAsiaTheme="minorEastAsia" w:hAnsi="Times New Roman"/>
          <w:iCs/>
          <w:sz w:val="20"/>
          <w:lang w:val="en-US" w:eastAsia="zh-CN"/>
        </w:rPr>
      </w:pPr>
      <w:ins w:id="163" w:author="Ericsson" w:date="2022-01-20T21:39:00Z">
        <w:r>
          <w:rPr>
            <w:rFonts w:eastAsiaTheme="minorEastAsia"/>
            <w:iCs/>
            <w:lang w:val="en-US" w:eastAsia="zh-CN"/>
          </w:rPr>
          <w:t xml:space="preserve">No </w:t>
        </w:r>
      </w:ins>
      <w:ins w:id="164" w:author="Ericsson" w:date="2022-01-20T21:40:00Z">
        <w:r>
          <w:rPr>
            <w:rFonts w:eastAsiaTheme="minorEastAsia"/>
            <w:iCs/>
            <w:lang w:val="en-US" w:eastAsia="zh-CN"/>
          </w:rPr>
          <w:t>risk for</w:t>
        </w:r>
        <w:r w:rsidR="004376B8">
          <w:rPr>
            <w:rFonts w:eastAsiaTheme="minorEastAsia"/>
            <w:iCs/>
            <w:lang w:val="en-US" w:eastAsia="zh-CN"/>
          </w:rPr>
          <w:t xml:space="preserve"> signaling ambiguities</w:t>
        </w:r>
        <w:r w:rsidR="00166CBA">
          <w:rPr>
            <w:rFonts w:eastAsiaTheme="minorEastAsia"/>
            <w:iCs/>
            <w:lang w:val="en-US" w:eastAsia="zh-CN"/>
          </w:rPr>
          <w:t xml:space="preserve"> (the sum is implicit in the BC power class indicated)</w:t>
        </w:r>
      </w:ins>
    </w:p>
    <w:p w14:paraId="26818C48" w14:textId="47FFF777" w:rsidR="00BB5E91" w:rsidRDefault="00BB5E91" w:rsidP="00C15D88">
      <w:pPr>
        <w:rPr>
          <w:ins w:id="165" w:author="Gene Fong" w:date="2022-01-21T09:19:00Z"/>
          <w:rStyle w:val="Head2AChar1"/>
          <w:sz w:val="20"/>
        </w:rPr>
      </w:pPr>
      <w:ins w:id="166" w:author="Gene Fong" w:date="2022-01-21T09:19:00Z">
        <w:r>
          <w:rPr>
            <w:rStyle w:val="Head2AChar1"/>
            <w:sz w:val="20"/>
          </w:rPr>
          <w:t>Option 3</w:t>
        </w:r>
      </w:ins>
    </w:p>
    <w:p w14:paraId="2D3672B4" w14:textId="142C8EFC" w:rsidR="00C15D88" w:rsidRDefault="009B08E8" w:rsidP="00C15D88">
      <w:pPr>
        <w:rPr>
          <w:ins w:id="167" w:author="Skyworks" w:date="2022-01-21T12:46:00Z"/>
          <w:rFonts w:eastAsiaTheme="minorEastAsia"/>
          <w:iCs/>
          <w:lang w:val="en-US" w:eastAsia="zh-CN"/>
        </w:rPr>
      </w:pPr>
      <w:ins w:id="168" w:author="Skyworks" w:date="2022-01-21T12:44:00Z">
        <w:del w:id="169" w:author="Gene Fong" w:date="2022-01-21T09:20:00Z">
          <w:r w:rsidDel="00240FDE">
            <w:rPr>
              <w:rFonts w:eastAsiaTheme="minorEastAsia"/>
              <w:iCs/>
              <w:lang w:val="en-US" w:eastAsia="zh-CN"/>
            </w:rPr>
            <w:delText xml:space="preserve">Skyworks Comment: </w:delText>
          </w:r>
        </w:del>
      </w:ins>
      <w:ins w:id="170" w:author="Gene Fong" w:date="2022-01-21T09:20:00Z">
        <w:r w:rsidR="00F96006">
          <w:rPr>
            <w:rFonts w:eastAsiaTheme="minorEastAsia"/>
            <w:iCs/>
            <w:lang w:val="en-US" w:eastAsia="zh-CN"/>
          </w:rPr>
          <w:t>I</w:t>
        </w:r>
      </w:ins>
      <w:ins w:id="171" w:author="Skyworks" w:date="2022-01-21T12:44:00Z">
        <w:del w:id="172" w:author="Gene Fong" w:date="2022-01-21T09:20:00Z">
          <w:r w:rsidDel="00F96006">
            <w:rPr>
              <w:rFonts w:eastAsiaTheme="minorEastAsia"/>
              <w:iCs/>
              <w:lang w:val="en-US" w:eastAsia="zh-CN"/>
            </w:rPr>
            <w:delText>i</w:delText>
          </w:r>
        </w:del>
        <w:r>
          <w:rPr>
            <w:rFonts w:eastAsiaTheme="minorEastAsia"/>
            <w:iCs/>
            <w:lang w:val="en-US" w:eastAsia="zh-CN"/>
          </w:rPr>
          <w:t>n the case of PC1.5 and PC2 with 2Tx in one band, when configured for 2 band UL the PC1.5 and PC</w:t>
        </w:r>
      </w:ins>
      <w:ins w:id="173" w:author="Skyworks" w:date="2022-01-21T12:46:00Z">
        <w:r>
          <w:rPr>
            <w:rFonts w:eastAsiaTheme="minorEastAsia"/>
            <w:iCs/>
            <w:lang w:val="en-US" w:eastAsia="zh-CN"/>
          </w:rPr>
          <w:t>2</w:t>
        </w:r>
      </w:ins>
      <w:ins w:id="174" w:author="Skyworks" w:date="2022-01-21T12:44:00Z">
        <w:r>
          <w:rPr>
            <w:rFonts w:eastAsiaTheme="minorEastAsia"/>
            <w:iCs/>
            <w:lang w:val="en-US" w:eastAsia="zh-CN"/>
          </w:rPr>
          <w:t>+TxD</w:t>
        </w:r>
      </w:ins>
      <w:ins w:id="175" w:author="Skyworks" w:date="2022-01-21T12:46:00Z">
        <w:r>
          <w:rPr>
            <w:rFonts w:eastAsiaTheme="minorEastAsia"/>
            <w:iCs/>
            <w:lang w:val="en-US" w:eastAsia="zh-CN"/>
          </w:rPr>
          <w:t xml:space="preserve"> uses only one PA. </w:t>
        </w:r>
      </w:ins>
      <w:ins w:id="176" w:author="Gene Fong" w:date="2022-01-21T09:20:00Z">
        <w:r w:rsidR="00F96006">
          <w:rPr>
            <w:rFonts w:eastAsiaTheme="minorEastAsia"/>
            <w:iCs/>
            <w:lang w:val="en-US" w:eastAsia="zh-CN"/>
          </w:rPr>
          <w:t>T</w:t>
        </w:r>
      </w:ins>
      <w:ins w:id="177" w:author="Skyworks" w:date="2022-01-21T12:46:00Z">
        <w:del w:id="178" w:author="Gene Fong" w:date="2022-01-21T09:20:00Z">
          <w:r w:rsidDel="00F96006">
            <w:rPr>
              <w:rFonts w:eastAsiaTheme="minorEastAsia"/>
              <w:iCs/>
              <w:lang w:val="en-US" w:eastAsia="zh-CN"/>
            </w:rPr>
            <w:delText>t</w:delText>
          </w:r>
        </w:del>
        <w:r>
          <w:rPr>
            <w:rFonts w:eastAsiaTheme="minorEastAsia"/>
            <w:iCs/>
            <w:lang w:val="en-US" w:eastAsia="zh-CN"/>
          </w:rPr>
          <w:t xml:space="preserve">hus </w:t>
        </w:r>
        <w:del w:id="179" w:author="Gene Fong" w:date="2022-01-21T09:20:00Z">
          <w:r w:rsidDel="00F96006">
            <w:rPr>
              <w:rFonts w:eastAsiaTheme="minorEastAsia"/>
              <w:iCs/>
              <w:lang w:val="en-US" w:eastAsia="zh-CN"/>
            </w:rPr>
            <w:delText xml:space="preserve">our understanding of </w:delText>
          </w:r>
        </w:del>
        <w:r>
          <w:rPr>
            <w:rFonts w:eastAsiaTheme="minorEastAsia"/>
            <w:iCs/>
            <w:lang w:val="en-US" w:eastAsia="zh-CN"/>
          </w:rPr>
          <w:t>23+26 scope is that this is the scope in 2 band UL configuration AFTER accounting for the 2Tx limitation</w:t>
        </w:r>
      </w:ins>
      <w:ins w:id="180" w:author="Skyworks" w:date="2022-01-21T12:47:00Z">
        <w:r>
          <w:rPr>
            <w:rFonts w:eastAsiaTheme="minorEastAsia"/>
            <w:iCs/>
            <w:lang w:val="en-US" w:eastAsia="zh-CN"/>
          </w:rPr>
          <w:t xml:space="preserve"> </w:t>
        </w:r>
        <w:proofErr w:type="spellStart"/>
        <w:r>
          <w:rPr>
            <w:rFonts w:eastAsiaTheme="minorEastAsia"/>
            <w:iCs/>
            <w:lang w:val="en-US" w:eastAsia="zh-CN"/>
          </w:rPr>
          <w:t>ie</w:t>
        </w:r>
      </w:ins>
      <w:proofErr w:type="spellEnd"/>
      <w:ins w:id="181" w:author="Skyworks" w:date="2022-01-21T12:46:00Z">
        <w:r>
          <w:rPr>
            <w:rFonts w:eastAsiaTheme="minorEastAsia"/>
            <w:iCs/>
            <w:lang w:val="en-US" w:eastAsia="zh-CN"/>
          </w:rPr>
          <w:t>:</w:t>
        </w:r>
      </w:ins>
    </w:p>
    <w:p w14:paraId="0D617E18" w14:textId="1EBE0726" w:rsidR="009B08E8" w:rsidRDefault="009B08E8" w:rsidP="009B08E8">
      <w:pPr>
        <w:pStyle w:val="ListParagraph"/>
        <w:numPr>
          <w:ilvl w:val="0"/>
          <w:numId w:val="49"/>
        </w:numPr>
        <w:rPr>
          <w:ins w:id="182" w:author="Skyworks" w:date="2022-01-21T12:48:00Z"/>
          <w:rFonts w:eastAsiaTheme="minorEastAsia"/>
          <w:iCs/>
          <w:lang w:val="en-US" w:eastAsia="zh-CN"/>
        </w:rPr>
      </w:pPr>
      <w:ins w:id="183" w:author="Skyworks" w:date="2022-01-21T12:47:00Z">
        <w:r w:rsidRPr="009B08E8">
          <w:rPr>
            <w:rFonts w:eastAsiaTheme="minorEastAsia"/>
            <w:iCs/>
            <w:lang w:val="en-US" w:eastAsia="zh-CN"/>
          </w:rPr>
          <w:t>U</w:t>
        </w:r>
      </w:ins>
      <w:ins w:id="184" w:author="Skyworks" w:date="2022-01-21T12:48:00Z">
        <w:r w:rsidRPr="009B08E8">
          <w:rPr>
            <w:rFonts w:eastAsiaTheme="minorEastAsia"/>
            <w:iCs/>
            <w:lang w:val="en-US" w:eastAsia="zh-CN"/>
          </w:rPr>
          <w:t>E</w:t>
        </w:r>
      </w:ins>
      <w:ins w:id="185" w:author="Skyworks" w:date="2022-01-21T12:47:00Z">
        <w:r w:rsidRPr="009B08E8">
          <w:rPr>
            <w:rFonts w:eastAsiaTheme="minorEastAsia"/>
            <w:iCs/>
            <w:lang w:val="en-US" w:eastAsia="zh-CN"/>
          </w:rPr>
          <w:t xml:space="preserve"> with PC3 in one band and PC1.5 in another band is </w:t>
        </w:r>
      </w:ins>
      <w:ins w:id="186" w:author="Skyworks" w:date="2022-01-21T12:48:00Z">
        <w:r w:rsidRPr="009B08E8">
          <w:rPr>
            <w:rFonts w:eastAsiaTheme="minorEastAsia"/>
            <w:iCs/>
            <w:lang w:val="en-US" w:eastAsia="zh-CN"/>
          </w:rPr>
          <w:t>considered</w:t>
        </w:r>
      </w:ins>
      <w:ins w:id="187" w:author="Skyworks" w:date="2022-01-21T12:47:00Z">
        <w:r w:rsidRPr="009B08E8">
          <w:rPr>
            <w:rFonts w:eastAsiaTheme="minorEastAsia"/>
            <w:iCs/>
            <w:lang w:val="en-US" w:eastAsia="zh-CN"/>
          </w:rPr>
          <w:t xml:space="preserve"> </w:t>
        </w:r>
      </w:ins>
      <w:ins w:id="188" w:author="Skyworks" w:date="2022-01-21T12:48:00Z">
        <w:r w:rsidRPr="009B08E8">
          <w:rPr>
            <w:rFonts w:eastAsiaTheme="minorEastAsia"/>
            <w:iCs/>
            <w:lang w:val="en-US" w:eastAsia="zh-CN"/>
          </w:rPr>
          <w:t xml:space="preserve">as 23+26 </w:t>
        </w:r>
      </w:ins>
    </w:p>
    <w:p w14:paraId="60958C36" w14:textId="77777777" w:rsidR="009B08E8" w:rsidRDefault="009B08E8" w:rsidP="00C15D88">
      <w:pPr>
        <w:pStyle w:val="ListParagraph"/>
        <w:numPr>
          <w:ilvl w:val="0"/>
          <w:numId w:val="49"/>
        </w:numPr>
        <w:rPr>
          <w:ins w:id="189" w:author="Skyworks" w:date="2022-01-21T12:49:00Z"/>
          <w:rFonts w:eastAsiaTheme="minorEastAsia"/>
          <w:iCs/>
          <w:lang w:val="en-US" w:eastAsia="zh-CN"/>
        </w:rPr>
      </w:pPr>
      <w:ins w:id="190" w:author="Skyworks" w:date="2022-01-21T12:49:00Z">
        <w:r w:rsidRPr="009B08E8">
          <w:rPr>
            <w:rFonts w:eastAsiaTheme="minorEastAsia"/>
            <w:iCs/>
            <w:lang w:val="en-US" w:eastAsia="zh-CN"/>
          </w:rPr>
          <w:t>UE with PC</w:t>
        </w:r>
        <w:r>
          <w:rPr>
            <w:rFonts w:eastAsiaTheme="minorEastAsia"/>
            <w:iCs/>
            <w:lang w:val="en-US" w:eastAsia="zh-CN"/>
          </w:rPr>
          <w:t>2</w:t>
        </w:r>
        <w:r w:rsidRPr="009B08E8">
          <w:rPr>
            <w:rFonts w:eastAsiaTheme="minorEastAsia"/>
            <w:iCs/>
            <w:lang w:val="en-US" w:eastAsia="zh-CN"/>
          </w:rPr>
          <w:t xml:space="preserve"> in one band and </w:t>
        </w:r>
        <w:r>
          <w:rPr>
            <w:rFonts w:eastAsiaTheme="minorEastAsia"/>
            <w:iCs/>
            <w:lang w:val="en-US" w:eastAsia="zh-CN"/>
          </w:rPr>
          <w:t>2TxPC2</w:t>
        </w:r>
        <w:r w:rsidRPr="009B08E8">
          <w:rPr>
            <w:rFonts w:eastAsiaTheme="minorEastAsia"/>
            <w:iCs/>
            <w:lang w:val="en-US" w:eastAsia="zh-CN"/>
          </w:rPr>
          <w:t xml:space="preserve"> in another band is considered as 23+26 </w:t>
        </w:r>
      </w:ins>
    </w:p>
    <w:p w14:paraId="1754ABCB" w14:textId="743FC244" w:rsidR="009B08E8" w:rsidRDefault="009B08E8" w:rsidP="009B08E8">
      <w:pPr>
        <w:pStyle w:val="ListParagraph"/>
        <w:numPr>
          <w:ilvl w:val="0"/>
          <w:numId w:val="49"/>
        </w:numPr>
        <w:rPr>
          <w:ins w:id="191" w:author="Umeda, Hiromasa (Nokia - JP/Tokyo)" w:date="2022-01-21T22:20:00Z"/>
          <w:rFonts w:eastAsiaTheme="minorEastAsia"/>
          <w:iCs/>
          <w:lang w:val="en-US" w:eastAsia="zh-CN"/>
        </w:rPr>
      </w:pPr>
      <w:ins w:id="192" w:author="Skyworks" w:date="2022-01-21T12:49:00Z">
        <w:r w:rsidRPr="009B08E8">
          <w:rPr>
            <w:rFonts w:eastAsiaTheme="minorEastAsia"/>
            <w:iCs/>
            <w:lang w:val="en-US" w:eastAsia="zh-CN"/>
          </w:rPr>
          <w:t>UE with PC</w:t>
        </w:r>
      </w:ins>
      <w:ins w:id="193" w:author="Skyworks" w:date="2022-01-21T12:50:00Z">
        <w:r>
          <w:rPr>
            <w:rFonts w:eastAsiaTheme="minorEastAsia"/>
            <w:iCs/>
            <w:lang w:val="en-US" w:eastAsia="zh-CN"/>
          </w:rPr>
          <w:t>1.5</w:t>
        </w:r>
      </w:ins>
      <w:ins w:id="194" w:author="Skyworks" w:date="2022-01-21T12:49:00Z">
        <w:r w:rsidRPr="009B08E8">
          <w:rPr>
            <w:rFonts w:eastAsiaTheme="minorEastAsia"/>
            <w:iCs/>
            <w:lang w:val="en-US" w:eastAsia="zh-CN"/>
          </w:rPr>
          <w:t xml:space="preserve"> in one band and 2TxPC2 in another band is considered as 23+26</w:t>
        </w:r>
      </w:ins>
    </w:p>
    <w:p w14:paraId="45123D24" w14:textId="62460078" w:rsidR="00013EE0" w:rsidRDefault="00013EE0" w:rsidP="00F96159">
      <w:pPr>
        <w:rPr>
          <w:ins w:id="195" w:author="Gene Fong" w:date="2022-01-21T09:22:00Z"/>
          <w:rFonts w:eastAsiaTheme="minorEastAsia"/>
          <w:iCs/>
          <w:lang w:val="en-US" w:eastAsia="zh-CN"/>
        </w:rPr>
      </w:pPr>
      <w:ins w:id="196" w:author="Gene Fong" w:date="2022-01-21T09:22:00Z">
        <w:r>
          <w:rPr>
            <w:rFonts w:eastAsiaTheme="minorEastAsia"/>
            <w:iCs/>
            <w:lang w:val="en-US" w:eastAsia="zh-CN"/>
          </w:rPr>
          <w:t>Option 4</w:t>
        </w:r>
      </w:ins>
    </w:p>
    <w:p w14:paraId="328CF6C7" w14:textId="60EF6613" w:rsidR="00F33F4E" w:rsidRDefault="00F33F4E" w:rsidP="00F96159">
      <w:pPr>
        <w:rPr>
          <w:ins w:id="197" w:author="Gene Fong" w:date="2022-01-21T09:23:00Z"/>
          <w:rFonts w:eastAsiaTheme="minorEastAsia"/>
          <w:iCs/>
          <w:lang w:val="en-US" w:eastAsia="zh-CN"/>
        </w:rPr>
      </w:pPr>
      <w:ins w:id="198" w:author="Gene Fong" w:date="2022-01-21T09:23:00Z">
        <w:r>
          <w:rPr>
            <w:rFonts w:eastAsiaTheme="minorEastAsia"/>
            <w:iCs/>
            <w:lang w:val="en-US" w:eastAsia="zh-CN"/>
          </w:rPr>
          <w:t xml:space="preserve">Ambiguity in available power class </w:t>
        </w:r>
        <w:r w:rsidR="00346BAE">
          <w:rPr>
            <w:rFonts w:eastAsiaTheme="minorEastAsia"/>
            <w:iCs/>
            <w:lang w:val="en-US" w:eastAsia="zh-CN"/>
          </w:rPr>
          <w:t xml:space="preserve">irrespective of </w:t>
        </w:r>
        <w:proofErr w:type="spellStart"/>
        <w:r w:rsidR="00346BAE">
          <w:rPr>
            <w:rFonts w:eastAsiaTheme="minorEastAsia"/>
            <w:iCs/>
            <w:lang w:val="en-US" w:eastAsia="zh-CN"/>
          </w:rPr>
          <w:t>TxD</w:t>
        </w:r>
        <w:proofErr w:type="spellEnd"/>
        <w:r w:rsidR="00346BAE">
          <w:rPr>
            <w:rFonts w:eastAsiaTheme="minorEastAsia"/>
            <w:iCs/>
            <w:lang w:val="en-US" w:eastAsia="zh-CN"/>
          </w:rPr>
          <w:t xml:space="preserve"> </w:t>
        </w:r>
        <w:r>
          <w:rPr>
            <w:rFonts w:eastAsiaTheme="minorEastAsia"/>
            <w:iCs/>
            <w:lang w:val="en-US" w:eastAsia="zh-CN"/>
          </w:rPr>
          <w:t>once the UE is configured for UL CA or DC</w:t>
        </w:r>
        <w:r w:rsidR="00346BAE">
          <w:rPr>
            <w:rFonts w:eastAsiaTheme="minorEastAsia"/>
            <w:iCs/>
            <w:lang w:val="en-US" w:eastAsia="zh-CN"/>
          </w:rPr>
          <w:t xml:space="preserve"> shall be resolved in this WI.</w:t>
        </w:r>
      </w:ins>
    </w:p>
    <w:p w14:paraId="022E5237" w14:textId="77B919AF" w:rsidR="00346BAE" w:rsidRDefault="00346BAE" w:rsidP="00F96159">
      <w:pPr>
        <w:rPr>
          <w:ins w:id="199" w:author="Gene Fong" w:date="2022-01-21T09:23:00Z"/>
          <w:rFonts w:eastAsiaTheme="minorEastAsia"/>
          <w:iCs/>
          <w:lang w:val="en-US" w:eastAsia="zh-CN"/>
        </w:rPr>
      </w:pPr>
      <w:ins w:id="200" w:author="Gene Fong" w:date="2022-01-21T09:23:00Z">
        <w:r>
          <w:rPr>
            <w:rFonts w:eastAsiaTheme="minorEastAsia"/>
            <w:iCs/>
            <w:lang w:val="en-US" w:eastAsia="zh-CN"/>
          </w:rPr>
          <w:t>Option 5</w:t>
        </w:r>
      </w:ins>
    </w:p>
    <w:p w14:paraId="131B4B2F" w14:textId="75B22BE0" w:rsidR="00346BAE" w:rsidRDefault="00346BAE" w:rsidP="00F96159">
      <w:pPr>
        <w:rPr>
          <w:ins w:id="201" w:author="Gene Fong" w:date="2022-01-21T09:22:00Z"/>
          <w:rFonts w:eastAsiaTheme="minorEastAsia"/>
          <w:iCs/>
          <w:lang w:val="en-US" w:eastAsia="zh-CN"/>
        </w:rPr>
      </w:pPr>
      <w:ins w:id="202" w:author="Gene Fong" w:date="2022-01-21T09:23:00Z">
        <w:r>
          <w:rPr>
            <w:rFonts w:eastAsiaTheme="minorEastAsia"/>
            <w:iCs/>
            <w:lang w:val="en-US" w:eastAsia="zh-CN"/>
          </w:rPr>
          <w:t>Ambiguity in available power class irres</w:t>
        </w:r>
      </w:ins>
      <w:ins w:id="203" w:author="Gene Fong" w:date="2022-01-21T09:24:00Z">
        <w:r>
          <w:rPr>
            <w:rFonts w:eastAsiaTheme="minorEastAsia"/>
            <w:iCs/>
            <w:lang w:val="en-US" w:eastAsia="zh-CN"/>
          </w:rPr>
          <w:t xml:space="preserve">pective of </w:t>
        </w:r>
        <w:proofErr w:type="spellStart"/>
        <w:r>
          <w:rPr>
            <w:rFonts w:eastAsiaTheme="minorEastAsia"/>
            <w:iCs/>
            <w:lang w:val="en-US" w:eastAsia="zh-CN"/>
          </w:rPr>
          <w:t>TxD</w:t>
        </w:r>
        <w:proofErr w:type="spellEnd"/>
        <w:r>
          <w:rPr>
            <w:rFonts w:eastAsiaTheme="minorEastAsia"/>
            <w:iCs/>
            <w:lang w:val="en-US" w:eastAsia="zh-CN"/>
          </w:rPr>
          <w:t xml:space="preserve"> </w:t>
        </w:r>
      </w:ins>
      <w:ins w:id="204" w:author="Gene Fong" w:date="2022-01-21T09:23:00Z">
        <w:r>
          <w:rPr>
            <w:rFonts w:eastAsiaTheme="minorEastAsia"/>
            <w:iCs/>
            <w:lang w:val="en-US" w:eastAsia="zh-CN"/>
          </w:rPr>
          <w:t>once the UE</w:t>
        </w:r>
      </w:ins>
      <w:ins w:id="205" w:author="Gene Fong" w:date="2022-01-21T09:24:00Z">
        <w:r>
          <w:rPr>
            <w:rFonts w:eastAsiaTheme="minorEastAsia"/>
            <w:iCs/>
            <w:lang w:val="en-US" w:eastAsia="zh-CN"/>
          </w:rPr>
          <w:t xml:space="preserve"> is configured for UL CA or DC</w:t>
        </w:r>
        <w:r w:rsidR="00256D79">
          <w:rPr>
            <w:rFonts w:eastAsiaTheme="minorEastAsia"/>
            <w:iCs/>
            <w:lang w:val="en-US" w:eastAsia="zh-CN"/>
          </w:rPr>
          <w:t xml:space="preserve"> is a general issue that it outside the scope of the WI.  Therefore, option 1 is acceptable.</w:t>
        </w:r>
      </w:ins>
    </w:p>
    <w:p w14:paraId="01024BD4" w14:textId="3A2F12C2" w:rsidR="00F96159" w:rsidDel="00256D79" w:rsidRDefault="00F96159" w:rsidP="00F96159">
      <w:pPr>
        <w:rPr>
          <w:ins w:id="206" w:author="Umeda, Hiromasa (Nokia - JP/Tokyo)" w:date="2022-01-21T22:25:00Z"/>
          <w:del w:id="207" w:author="Gene Fong" w:date="2022-01-21T09:24:00Z"/>
          <w:rFonts w:eastAsiaTheme="minorEastAsia"/>
          <w:iCs/>
          <w:lang w:val="en-US" w:eastAsia="zh-CN"/>
        </w:rPr>
      </w:pPr>
      <w:ins w:id="208" w:author="Umeda, Hiromasa (Nokia - JP/Tokyo)" w:date="2022-01-21T22:21:00Z">
        <w:del w:id="209" w:author="Gene Fong" w:date="2022-01-21T09:24:00Z">
          <w:r w:rsidDel="00256D79">
            <w:rPr>
              <w:rFonts w:eastAsiaTheme="minorEastAsia"/>
              <w:iCs/>
              <w:lang w:val="en-US" w:eastAsia="zh-CN"/>
            </w:rPr>
            <w:delText>Nokia</w:delText>
          </w:r>
        </w:del>
      </w:ins>
      <w:ins w:id="210" w:author="Umeda, Hiromasa (Nokia - JP/Tokyo)" w:date="2022-01-21T22:20:00Z">
        <w:del w:id="211" w:author="Gene Fong" w:date="2022-01-21T09:24:00Z">
          <w:r w:rsidDel="00256D79">
            <w:rPr>
              <w:rFonts w:eastAsiaTheme="minorEastAsia"/>
              <w:iCs/>
              <w:lang w:val="en-US" w:eastAsia="zh-CN"/>
            </w:rPr>
            <w:delText xml:space="preserve"> Comment: </w:delText>
          </w:r>
        </w:del>
      </w:ins>
      <w:ins w:id="212" w:author="Umeda, Hiromasa (Nokia - JP/Tokyo)" w:date="2022-01-21T22:24:00Z">
        <w:del w:id="213" w:author="Gene Fong" w:date="2022-01-21T09:24:00Z">
          <w:r w:rsidDel="00256D79">
            <w:rPr>
              <w:rFonts w:eastAsiaTheme="minorEastAsia"/>
              <w:iCs/>
              <w:lang w:val="en-US" w:eastAsia="zh-CN"/>
            </w:rPr>
            <w:delText xml:space="preserve">we are not sure where we should place </w:delText>
          </w:r>
        </w:del>
      </w:ins>
      <w:ins w:id="214" w:author="Umeda, Hiromasa (Nokia - JP/Tokyo)" w:date="2022-01-21T22:25:00Z">
        <w:del w:id="215" w:author="Gene Fong" w:date="2022-01-21T09:24:00Z">
          <w:r w:rsidDel="00256D79">
            <w:rPr>
              <w:rFonts w:eastAsiaTheme="minorEastAsia"/>
              <w:iCs/>
              <w:lang w:val="en-US" w:eastAsia="zh-CN"/>
            </w:rPr>
            <w:delText>comments…</w:delText>
          </w:r>
        </w:del>
      </w:ins>
      <w:ins w:id="216" w:author="Umeda, Hiromasa (Nokia - JP/Tokyo)" w:date="2022-01-21T22:27:00Z">
        <w:del w:id="217" w:author="Gene Fong" w:date="2022-01-21T09:24:00Z">
          <w:r w:rsidDel="00256D79">
            <w:rPr>
              <w:rFonts w:eastAsiaTheme="minorEastAsia"/>
              <w:iCs/>
              <w:lang w:val="en-US" w:eastAsia="zh-CN"/>
            </w:rPr>
            <w:br/>
          </w:r>
        </w:del>
      </w:ins>
      <w:ins w:id="218" w:author="Umeda, Hiromasa (Nokia - JP/Tokyo)" w:date="2022-01-21T22:25:00Z">
        <w:del w:id="219" w:author="Gene Fong" w:date="2022-01-21T09:24:00Z">
          <w:r w:rsidDel="00256D79">
            <w:rPr>
              <w:rFonts w:eastAsiaTheme="minorEastAsia"/>
              <w:iCs/>
              <w:lang w:val="en-US" w:eastAsia="zh-CN"/>
            </w:rPr>
            <w:delText xml:space="preserve">Generally, we can accept most of the content of the “original“ WF by QC. </w:delText>
          </w:r>
        </w:del>
      </w:ins>
      <w:ins w:id="220" w:author="Umeda, Hiromasa (Nokia - JP/Tokyo)" w:date="2022-01-21T22:30:00Z">
        <w:del w:id="221" w:author="Gene Fong" w:date="2022-01-21T09:24:00Z">
          <w:r w:rsidDel="00256D79">
            <w:rPr>
              <w:rFonts w:eastAsiaTheme="minorEastAsia"/>
              <w:iCs/>
              <w:lang w:val="en-US" w:eastAsia="zh-CN"/>
            </w:rPr>
            <w:delText>We need to make a decision in this meeting. Two weeks for the next meeting t-doc deadline. C</w:delText>
          </w:r>
        </w:del>
      </w:ins>
      <w:ins w:id="222" w:author="Umeda, Hiromasa (Nokia - JP/Tokyo)" w:date="2022-01-21T22:31:00Z">
        <w:del w:id="223" w:author="Gene Fong" w:date="2022-01-21T09:24:00Z">
          <w:r w:rsidDel="00256D79">
            <w:rPr>
              <w:rFonts w:eastAsiaTheme="minorEastAsia"/>
              <w:iCs/>
              <w:lang w:val="en-US" w:eastAsia="zh-CN"/>
            </w:rPr>
            <w:delText xml:space="preserve">Rs must be prepared based on the agreement... </w:delText>
          </w:r>
        </w:del>
      </w:ins>
    </w:p>
    <w:p w14:paraId="4D0CB0F9" w14:textId="7FF2EDA2" w:rsidR="00F96159" w:rsidDel="00256D79" w:rsidRDefault="00F96159" w:rsidP="00F96159">
      <w:pPr>
        <w:rPr>
          <w:ins w:id="224" w:author="jinwang (A)" w:date="2022-01-21T14:38:00Z"/>
          <w:del w:id="225" w:author="Gene Fong" w:date="2022-01-21T09:24:00Z"/>
          <w:rFonts w:eastAsiaTheme="minorEastAsia"/>
          <w:iCs/>
          <w:lang w:val="en-US" w:eastAsia="zh-CN"/>
        </w:rPr>
      </w:pPr>
      <w:ins w:id="226" w:author="Umeda, Hiromasa (Nokia - JP/Tokyo)" w:date="2022-01-21T22:25:00Z">
        <w:del w:id="227" w:author="Gene Fong" w:date="2022-01-21T09:24:00Z">
          <w:r w:rsidDel="00256D79">
            <w:rPr>
              <w:rFonts w:eastAsiaTheme="minorEastAsia"/>
              <w:iCs/>
              <w:lang w:val="en-US" w:eastAsia="zh-CN"/>
            </w:rPr>
            <w:delText>Regar</w:delText>
          </w:r>
        </w:del>
      </w:ins>
      <w:ins w:id="228" w:author="Umeda, Hiromasa (Nokia - JP/Tokyo)" w:date="2022-01-21T22:26:00Z">
        <w:del w:id="229" w:author="Gene Fong" w:date="2022-01-21T09:24:00Z">
          <w:r w:rsidDel="00256D79">
            <w:rPr>
              <w:rFonts w:eastAsiaTheme="minorEastAsia"/>
              <w:iCs/>
              <w:lang w:val="en-US" w:eastAsia="zh-CN"/>
            </w:rPr>
            <w:delText>ding TxD, w</w:delText>
          </w:r>
        </w:del>
      </w:ins>
      <w:ins w:id="230" w:author="Umeda, Hiromasa (Nokia - JP/Tokyo)" w:date="2022-01-21T22:21:00Z">
        <w:del w:id="231" w:author="Gene Fong" w:date="2022-01-21T09:24:00Z">
          <w:r w:rsidDel="00256D79">
            <w:rPr>
              <w:rFonts w:eastAsiaTheme="minorEastAsia"/>
              <w:iCs/>
              <w:lang w:val="en-US" w:eastAsia="zh-CN"/>
            </w:rPr>
            <w:delText xml:space="preserve">e are OK with the original QC’s proposal in this WI’s scope. </w:delText>
          </w:r>
        </w:del>
      </w:ins>
      <w:ins w:id="232" w:author="Umeda, Hiromasa (Nokia - JP/Tokyo)" w:date="2022-01-21T22:22:00Z">
        <w:del w:id="233" w:author="Gene Fong" w:date="2022-01-21T09:24:00Z">
          <w:r w:rsidDel="00256D79">
            <w:rPr>
              <w:rFonts w:eastAsiaTheme="minorEastAsia"/>
              <w:iCs/>
              <w:lang w:val="en-US" w:eastAsia="zh-CN"/>
            </w:rPr>
            <w:delText xml:space="preserve">We are </w:delText>
          </w:r>
        </w:del>
      </w:ins>
      <w:ins w:id="234" w:author="Umeda, Hiromasa (Nokia - JP/Tokyo)" w:date="2022-01-21T22:26:00Z">
        <w:del w:id="235" w:author="Gene Fong" w:date="2022-01-21T09:24:00Z">
          <w:r w:rsidDel="00256D79">
            <w:rPr>
              <w:rFonts w:eastAsiaTheme="minorEastAsia"/>
              <w:iCs/>
              <w:lang w:val="en-US" w:eastAsia="zh-CN"/>
            </w:rPr>
            <w:delText xml:space="preserve">also  </w:delText>
          </w:r>
        </w:del>
      </w:ins>
      <w:ins w:id="236" w:author="Umeda, Hiromasa (Nokia - JP/Tokyo)" w:date="2022-01-21T22:22:00Z">
        <w:del w:id="237" w:author="Gene Fong" w:date="2022-01-21T09:24:00Z">
          <w:r w:rsidDel="00256D79">
            <w:rPr>
              <w:rFonts w:eastAsiaTheme="minorEastAsia"/>
              <w:iCs/>
              <w:lang w:val="en-US" w:eastAsia="zh-CN"/>
            </w:rPr>
            <w:delText xml:space="preserve">OK to address what Skyworks commented </w:delText>
          </w:r>
        </w:del>
      </w:ins>
      <w:ins w:id="238" w:author="Umeda, Hiromasa (Nokia - JP/Tokyo)" w:date="2022-01-21T22:26:00Z">
        <w:del w:id="239" w:author="Gene Fong" w:date="2022-01-21T09:24:00Z">
          <w:r w:rsidDel="00256D79">
            <w:rPr>
              <w:rFonts w:eastAsiaTheme="minorEastAsia"/>
              <w:iCs/>
              <w:lang w:val="en-US" w:eastAsia="zh-CN"/>
            </w:rPr>
            <w:delText xml:space="preserve">but not in this WI but rather </w:delText>
          </w:r>
        </w:del>
      </w:ins>
      <w:ins w:id="240" w:author="Umeda, Hiromasa (Nokia - JP/Tokyo)" w:date="2022-01-21T22:22:00Z">
        <w:del w:id="241" w:author="Gene Fong" w:date="2022-01-21T09:24:00Z">
          <w:r w:rsidDel="00256D79">
            <w:rPr>
              <w:rFonts w:eastAsiaTheme="minorEastAsia"/>
              <w:iCs/>
              <w:lang w:val="en-US" w:eastAsia="zh-CN"/>
            </w:rPr>
            <w:delText xml:space="preserve">in a generic way. </w:delText>
          </w:r>
        </w:del>
      </w:ins>
      <w:ins w:id="242" w:author="Umeda, Hiromasa (Nokia - JP/Tokyo)" w:date="2022-01-21T22:23:00Z">
        <w:del w:id="243" w:author="Gene Fong" w:date="2022-01-21T09:24:00Z">
          <w:r w:rsidDel="00256D79">
            <w:rPr>
              <w:rFonts w:eastAsiaTheme="minorEastAsia"/>
              <w:iCs/>
              <w:lang w:val="en-US" w:eastAsia="zh-CN"/>
            </w:rPr>
            <w:delText>The 2</w:delText>
          </w:r>
          <w:r w:rsidRPr="00F96159" w:rsidDel="00256D79">
            <w:rPr>
              <w:rFonts w:eastAsiaTheme="minorEastAsia"/>
              <w:iCs/>
              <w:vertAlign w:val="superscript"/>
              <w:lang w:val="en-US" w:eastAsia="zh-CN"/>
            </w:rPr>
            <w:delText>nd</w:delText>
          </w:r>
          <w:r w:rsidDel="00256D79">
            <w:rPr>
              <w:rFonts w:eastAsiaTheme="minorEastAsia"/>
              <w:iCs/>
              <w:lang w:val="en-US" w:eastAsia="zh-CN"/>
            </w:rPr>
            <w:delText xml:space="preserve"> bullet </w:delText>
          </w:r>
        </w:del>
      </w:ins>
      <w:ins w:id="244" w:author="Umeda, Hiromasa (Nokia - JP/Tokyo)" w:date="2022-01-21T22:26:00Z">
        <w:del w:id="245" w:author="Gene Fong" w:date="2022-01-21T09:24:00Z">
          <w:r w:rsidDel="00256D79">
            <w:rPr>
              <w:rFonts w:eastAsiaTheme="minorEastAsia"/>
              <w:iCs/>
              <w:lang w:val="en-US" w:eastAsia="zh-CN"/>
            </w:rPr>
            <w:delText>example by Skywork</w:delText>
          </w:r>
        </w:del>
      </w:ins>
      <w:ins w:id="246" w:author="Umeda, Hiromasa (Nokia - JP/Tokyo)" w:date="2022-01-21T22:27:00Z">
        <w:del w:id="247" w:author="Gene Fong" w:date="2022-01-21T09:24:00Z">
          <w:r w:rsidDel="00256D79">
            <w:rPr>
              <w:rFonts w:eastAsiaTheme="minorEastAsia"/>
              <w:iCs/>
              <w:lang w:val="en-US" w:eastAsia="zh-CN"/>
            </w:rPr>
            <w:delText xml:space="preserve">s </w:delText>
          </w:r>
        </w:del>
      </w:ins>
      <w:ins w:id="248" w:author="Umeda, Hiromasa (Nokia - JP/Tokyo)" w:date="2022-01-21T22:23:00Z">
        <w:del w:id="249" w:author="Gene Fong" w:date="2022-01-21T09:24:00Z">
          <w:r w:rsidDel="00256D79">
            <w:rPr>
              <w:rFonts w:eastAsiaTheme="minorEastAsia"/>
              <w:iCs/>
              <w:lang w:val="en-US" w:eastAsia="zh-CN"/>
            </w:rPr>
            <w:delText xml:space="preserve">happens even for </w:delText>
          </w:r>
        </w:del>
      </w:ins>
      <w:ins w:id="250" w:author="Umeda, Hiromasa (Nokia - JP/Tokyo)" w:date="2022-01-21T22:22:00Z">
        <w:del w:id="251" w:author="Gene Fong" w:date="2022-01-21T09:24:00Z">
          <w:r w:rsidDel="00256D79">
            <w:rPr>
              <w:rFonts w:eastAsiaTheme="minorEastAsia"/>
              <w:iCs/>
              <w:lang w:val="en-US" w:eastAsia="zh-CN"/>
            </w:rPr>
            <w:delText xml:space="preserve">the </w:delText>
          </w:r>
        </w:del>
      </w:ins>
      <w:ins w:id="252" w:author="Umeda, Hiromasa (Nokia - JP/Tokyo)" w:date="2022-01-21T22:23:00Z">
        <w:del w:id="253" w:author="Gene Fong" w:date="2022-01-21T09:24:00Z">
          <w:r w:rsidDel="00256D79">
            <w:rPr>
              <w:rFonts w:eastAsiaTheme="minorEastAsia"/>
              <w:iCs/>
              <w:lang w:val="en-US" w:eastAsia="zh-CN"/>
            </w:rPr>
            <w:delText>conventional PC2 band combination whose total power is capped by PC2.</w:delText>
          </w:r>
        </w:del>
      </w:ins>
    </w:p>
    <w:p w14:paraId="13809CFA" w14:textId="1C6A8427" w:rsidR="00350B0C" w:rsidRPr="009B08E8" w:rsidDel="00256D79" w:rsidRDefault="00350B0C" w:rsidP="00F96159">
      <w:pPr>
        <w:rPr>
          <w:del w:id="254" w:author="Gene Fong" w:date="2022-01-21T09:24:00Z"/>
          <w:rFonts w:eastAsiaTheme="minorEastAsia"/>
          <w:iCs/>
          <w:lang w:val="en-US" w:eastAsia="zh-CN"/>
        </w:rPr>
      </w:pPr>
      <w:ins w:id="255" w:author="jinwang (A)" w:date="2022-01-21T14:38:00Z">
        <w:del w:id="256" w:author="Gene Fong" w:date="2022-01-21T09:24:00Z">
          <w:r w:rsidDel="00256D79">
            <w:rPr>
              <w:rFonts w:eastAsiaTheme="minorEastAsia"/>
              <w:iCs/>
              <w:lang w:val="en-US" w:eastAsia="zh-CN"/>
            </w:rPr>
            <w:delText>Huawei: As commented in the summary tdoc, the power</w:delText>
          </w:r>
          <w:r w:rsidR="004C33EC" w:rsidDel="00256D79">
            <w:rPr>
              <w:rFonts w:eastAsiaTheme="minorEastAsia"/>
              <w:iCs/>
              <w:lang w:val="en-US" w:eastAsia="zh-CN"/>
            </w:rPr>
            <w:delText xml:space="preserve"> class (per-band) ambiguity issue exists with or without TxD.</w:delText>
          </w:r>
        </w:del>
      </w:ins>
      <w:ins w:id="257" w:author="jinwang (A)" w:date="2022-01-21T14:40:00Z">
        <w:del w:id="258" w:author="Gene Fong" w:date="2022-01-21T09:24:00Z">
          <w:r w:rsidR="004C33EC" w:rsidDel="00256D79">
            <w:rPr>
              <w:rFonts w:eastAsiaTheme="minorEastAsia"/>
              <w:iCs/>
              <w:lang w:val="en-US" w:eastAsia="zh-CN"/>
            </w:rPr>
            <w:delText xml:space="preserve"> Almost all proposed solutions in this </w:delText>
          </w:r>
        </w:del>
      </w:ins>
      <w:ins w:id="259" w:author="jinwang (A)" w:date="2022-01-21T14:41:00Z">
        <w:del w:id="260" w:author="Gene Fong" w:date="2022-01-21T09:24:00Z">
          <w:r w:rsidR="004C33EC" w:rsidDel="00256D79">
            <w:rPr>
              <w:rFonts w:eastAsiaTheme="minorEastAsia"/>
              <w:iCs/>
              <w:lang w:val="en-US" w:eastAsia="zh-CN"/>
            </w:rPr>
            <w:delText xml:space="preserve">WI depend on accurate per-band power class information. </w:delText>
          </w:r>
        </w:del>
      </w:ins>
      <w:ins w:id="261" w:author="jinwang (A)" w:date="2022-01-21T14:42:00Z">
        <w:del w:id="262" w:author="Gene Fong" w:date="2022-01-21T09:24:00Z">
          <w:r w:rsidR="004C33EC" w:rsidDel="00256D79">
            <w:rPr>
              <w:rFonts w:eastAsiaTheme="minorEastAsia"/>
              <w:iCs/>
              <w:lang w:val="en-US" w:eastAsia="zh-CN"/>
            </w:rPr>
            <w:delText>The important thing is to acknowledge the dependency and figure out a way to address it in the spec, so that the final solution can practically work.</w:delText>
          </w:r>
        </w:del>
      </w:ins>
    </w:p>
    <w:p w14:paraId="4DB9D3BC" w14:textId="17935FC3" w:rsidR="003A6067" w:rsidRPr="002333F3" w:rsidRDefault="003A6067" w:rsidP="003A6067">
      <w:pPr>
        <w:pStyle w:val="-PAGE-"/>
        <w:rPr>
          <w:rStyle w:val="Head2AChar1"/>
          <w:vertAlign w:val="subscript"/>
        </w:rPr>
      </w:pPr>
      <w:proofErr w:type="spellStart"/>
      <w:r>
        <w:rPr>
          <w:rStyle w:val="Head2AChar1"/>
        </w:rPr>
        <w:t>Signaling</w:t>
      </w:r>
      <w:proofErr w:type="spellEnd"/>
    </w:p>
    <w:p w14:paraId="319A5D9B" w14:textId="186937EE" w:rsidR="007A0D12" w:rsidRDefault="007A0D12" w:rsidP="003A6067">
      <w:pPr>
        <w:pStyle w:val="ListParagraph"/>
        <w:numPr>
          <w:ilvl w:val="0"/>
          <w:numId w:val="47"/>
        </w:numPr>
        <w:rPr>
          <w:rFonts w:eastAsiaTheme="minorEastAsia"/>
          <w:iCs/>
          <w:lang w:val="en-US" w:eastAsia="zh-CN"/>
        </w:rPr>
      </w:pPr>
      <w:r>
        <w:rPr>
          <w:rFonts w:eastAsiaTheme="minorEastAsia"/>
          <w:iCs/>
          <w:lang w:val="en-US" w:eastAsia="zh-CN"/>
        </w:rPr>
        <w:t xml:space="preserve">Signaling shall be per-band-combination.  </w:t>
      </w:r>
    </w:p>
    <w:p w14:paraId="2E4F6756" w14:textId="01FDBE41" w:rsidR="007A0D12" w:rsidRDefault="007A0D12" w:rsidP="003A6067">
      <w:pPr>
        <w:pStyle w:val="ListParagraph"/>
        <w:numPr>
          <w:ilvl w:val="0"/>
          <w:numId w:val="47"/>
        </w:numPr>
        <w:rPr>
          <w:ins w:id="263" w:author="Ericsson" w:date="2022-01-20T21:41:00Z"/>
          <w:rFonts w:eastAsiaTheme="minorEastAsia"/>
          <w:iCs/>
          <w:lang w:val="en-US" w:eastAsia="zh-CN"/>
        </w:rPr>
      </w:pPr>
      <w:r>
        <w:rPr>
          <w:rFonts w:eastAsiaTheme="minorEastAsia"/>
          <w:iCs/>
          <w:lang w:val="en-US" w:eastAsia="zh-CN"/>
        </w:rPr>
        <w:t>Other details of signaling are TBD.</w:t>
      </w:r>
    </w:p>
    <w:p w14:paraId="5BF2C1E9" w14:textId="77777777" w:rsidR="006008E0" w:rsidRDefault="006008E0" w:rsidP="006008E0">
      <w:pPr>
        <w:pStyle w:val="-PAGE-"/>
        <w:numPr>
          <w:ilvl w:val="0"/>
          <w:numId w:val="47"/>
        </w:numPr>
        <w:rPr>
          <w:ins w:id="264" w:author="Ericsson" w:date="2022-01-20T21:43:00Z"/>
          <w:rStyle w:val="Head2AChar1"/>
          <w:sz w:val="20"/>
          <w:szCs w:val="20"/>
        </w:rPr>
      </w:pPr>
      <w:ins w:id="265" w:author="Ericsson" w:date="2022-01-20T21:43:00Z">
        <w:r>
          <w:rPr>
            <w:rStyle w:val="Head2AChar1"/>
            <w:sz w:val="20"/>
            <w:szCs w:val="20"/>
          </w:rPr>
          <w:lastRenderedPageBreak/>
          <w:t>Option 2</w:t>
        </w:r>
      </w:ins>
    </w:p>
    <w:p w14:paraId="7E787104" w14:textId="00859BDF" w:rsidR="00166CBA" w:rsidRDefault="006008E0" w:rsidP="006008E0">
      <w:pPr>
        <w:pStyle w:val="ListParagraph"/>
        <w:numPr>
          <w:ilvl w:val="0"/>
          <w:numId w:val="47"/>
        </w:numPr>
        <w:rPr>
          <w:ins w:id="266" w:author="James Wang" w:date="2022-01-20T15:45:00Z"/>
          <w:rFonts w:eastAsiaTheme="minorEastAsia"/>
          <w:iCs/>
          <w:lang w:val="en-US" w:eastAsia="zh-CN"/>
        </w:rPr>
      </w:pPr>
      <w:ins w:id="267" w:author="Ericsson" w:date="2022-01-20T21:43:00Z">
        <w:r>
          <w:rPr>
            <w:rFonts w:eastAsiaTheme="minorEastAsia"/>
            <w:iCs/>
            <w:lang w:val="en-US" w:eastAsia="zh-CN"/>
          </w:rPr>
          <w:t xml:space="preserve">Extend the existing </w:t>
        </w:r>
        <w:proofErr w:type="spellStart"/>
        <w:r>
          <w:rPr>
            <w:rFonts w:eastAsiaTheme="minorEastAsia"/>
            <w:iCs/>
            <w:lang w:val="en-US" w:eastAsia="zh-CN"/>
          </w:rPr>
          <w:t>powerClass</w:t>
        </w:r>
        <w:proofErr w:type="spellEnd"/>
        <w:r>
          <w:rPr>
            <w:rFonts w:eastAsiaTheme="minorEastAsia"/>
            <w:iCs/>
            <w:lang w:val="en-US" w:eastAsia="zh-CN"/>
          </w:rPr>
          <w:t xml:space="preserve"> by </w:t>
        </w:r>
      </w:ins>
      <w:ins w:id="268" w:author="Ericsson" w:date="2022-01-20T21:44:00Z">
        <w:r w:rsidR="006642B4">
          <w:rPr>
            <w:rFonts w:eastAsiaTheme="minorEastAsia"/>
            <w:iCs/>
            <w:lang w:val="en-US" w:eastAsia="zh-CN"/>
          </w:rPr>
          <w:t>powerClass-</w:t>
        </w:r>
        <w:proofErr w:type="gramStart"/>
        <w:r w:rsidR="006642B4">
          <w:rPr>
            <w:rFonts w:eastAsiaTheme="minorEastAsia"/>
            <w:iCs/>
            <w:lang w:val="en-US" w:eastAsia="zh-CN"/>
          </w:rPr>
          <w:t>v17.x.y</w:t>
        </w:r>
        <w:proofErr w:type="gramEnd"/>
        <w:r w:rsidR="006642B4">
          <w:rPr>
            <w:rFonts w:eastAsiaTheme="minorEastAsia"/>
            <w:iCs/>
            <w:lang w:val="en-US" w:eastAsia="zh-CN"/>
          </w:rPr>
          <w:t xml:space="preserve"> including the value “PC3+PC2”</w:t>
        </w:r>
      </w:ins>
      <w:ins w:id="269" w:author="Ericsson" w:date="2022-01-20T21:56:00Z">
        <w:r w:rsidR="0052649A">
          <w:rPr>
            <w:rFonts w:eastAsiaTheme="minorEastAsia"/>
            <w:iCs/>
            <w:lang w:val="en-US" w:eastAsia="zh-CN"/>
          </w:rPr>
          <w:t xml:space="preserve"> and any other new class in scope</w:t>
        </w:r>
      </w:ins>
      <w:ins w:id="270" w:author="Ericsson" w:date="2022-01-20T21:57:00Z">
        <w:r w:rsidR="0062775E">
          <w:rPr>
            <w:rFonts w:eastAsiaTheme="minorEastAsia"/>
            <w:iCs/>
            <w:lang w:val="en-US" w:eastAsia="zh-CN"/>
          </w:rPr>
          <w:t xml:space="preserve"> not </w:t>
        </w:r>
        <w:r w:rsidR="009D4A9B">
          <w:rPr>
            <w:rFonts w:eastAsiaTheme="minorEastAsia"/>
            <w:iCs/>
            <w:lang w:val="en-US" w:eastAsia="zh-CN"/>
          </w:rPr>
          <w:t xml:space="preserve">already </w:t>
        </w:r>
        <w:r w:rsidR="0062775E">
          <w:rPr>
            <w:rFonts w:eastAsiaTheme="minorEastAsia"/>
            <w:iCs/>
            <w:lang w:val="en-US" w:eastAsia="zh-CN"/>
          </w:rPr>
          <w:t xml:space="preserve">covered by existing </w:t>
        </w:r>
        <w:r w:rsidR="009D4A9B">
          <w:rPr>
            <w:rFonts w:eastAsiaTheme="minorEastAsia"/>
            <w:iCs/>
            <w:lang w:val="en-US" w:eastAsia="zh-CN"/>
          </w:rPr>
          <w:t>values</w:t>
        </w:r>
        <w:r w:rsidR="0062775E">
          <w:rPr>
            <w:rFonts w:eastAsiaTheme="minorEastAsia"/>
            <w:iCs/>
            <w:lang w:val="en-US" w:eastAsia="zh-CN"/>
          </w:rPr>
          <w:t xml:space="preserve"> (PC2 and PC1.5)</w:t>
        </w:r>
        <w:r w:rsidR="009D4A9B">
          <w:rPr>
            <w:rFonts w:eastAsiaTheme="minorEastAsia"/>
            <w:iCs/>
            <w:lang w:val="en-US" w:eastAsia="zh-CN"/>
          </w:rPr>
          <w:t>.</w:t>
        </w:r>
      </w:ins>
    </w:p>
    <w:p w14:paraId="20B95B35" w14:textId="68819A43" w:rsidR="004D7AEF" w:rsidRDefault="004D7AEF" w:rsidP="006008E0">
      <w:pPr>
        <w:pStyle w:val="ListParagraph"/>
        <w:numPr>
          <w:ilvl w:val="0"/>
          <w:numId w:val="47"/>
        </w:numPr>
        <w:rPr>
          <w:ins w:id="271" w:author="James Wang" w:date="2022-01-20T15:45:00Z"/>
          <w:rFonts w:eastAsiaTheme="minorEastAsia"/>
          <w:iCs/>
          <w:lang w:val="en-US" w:eastAsia="zh-CN"/>
        </w:rPr>
      </w:pPr>
      <w:ins w:id="272" w:author="James Wang" w:date="2022-01-20T15:45:00Z">
        <w:r>
          <w:rPr>
            <w:rFonts w:eastAsiaTheme="minorEastAsia"/>
            <w:iCs/>
            <w:lang w:val="en-US" w:eastAsia="zh-CN"/>
          </w:rPr>
          <w:t>Option 3</w:t>
        </w:r>
      </w:ins>
    </w:p>
    <w:p w14:paraId="4F07D9C6" w14:textId="3E3666FD" w:rsidR="004D7AEF" w:rsidRPr="006008E0" w:rsidRDefault="004D7AEF" w:rsidP="006008E0">
      <w:pPr>
        <w:pStyle w:val="ListParagraph"/>
        <w:numPr>
          <w:ilvl w:val="0"/>
          <w:numId w:val="47"/>
        </w:numPr>
        <w:rPr>
          <w:rFonts w:eastAsiaTheme="minorEastAsia"/>
          <w:iCs/>
          <w:lang w:val="en-US" w:eastAsia="zh-CN"/>
        </w:rPr>
      </w:pPr>
      <w:ins w:id="273" w:author="James Wang" w:date="2022-01-20T15:45:00Z">
        <w:r>
          <w:rPr>
            <w:rFonts w:eastAsiaTheme="minorEastAsia"/>
            <w:iCs/>
            <w:lang w:val="en-US" w:eastAsia="zh-CN"/>
          </w:rPr>
          <w:t xml:space="preserve">Extend the existing </w:t>
        </w:r>
      </w:ins>
      <w:proofErr w:type="spellStart"/>
      <w:ins w:id="274" w:author="James Wang" w:date="2022-01-20T15:46:00Z">
        <w:r>
          <w:rPr>
            <w:rFonts w:eastAsiaTheme="minorEastAsia"/>
            <w:iCs/>
            <w:lang w:val="en-US" w:eastAsia="zh-CN"/>
          </w:rPr>
          <w:t>powerClass</w:t>
        </w:r>
        <w:proofErr w:type="spellEnd"/>
        <w:r>
          <w:rPr>
            <w:rFonts w:eastAsiaTheme="minorEastAsia"/>
            <w:iCs/>
            <w:lang w:val="en-US" w:eastAsia="zh-CN"/>
          </w:rPr>
          <w:t xml:space="preserve"> by powerClass-</w:t>
        </w:r>
        <w:proofErr w:type="gramStart"/>
        <w:r>
          <w:rPr>
            <w:rFonts w:eastAsiaTheme="minorEastAsia"/>
            <w:iCs/>
            <w:lang w:val="en-US" w:eastAsia="zh-CN"/>
          </w:rPr>
          <w:t>v17</w:t>
        </w:r>
      </w:ins>
      <w:ins w:id="275" w:author="James Wang" w:date="2022-01-20T15:49:00Z">
        <w:r>
          <w:rPr>
            <w:rFonts w:eastAsiaTheme="minorEastAsia"/>
            <w:iCs/>
            <w:lang w:val="en-US" w:eastAsia="zh-CN"/>
          </w:rPr>
          <w:t>.x.y</w:t>
        </w:r>
      </w:ins>
      <w:proofErr w:type="gramEnd"/>
      <w:ins w:id="276" w:author="James Wang" w:date="2022-01-20T15:46:00Z">
        <w:r>
          <w:rPr>
            <w:rFonts w:eastAsiaTheme="minorEastAsia"/>
            <w:iCs/>
            <w:lang w:val="en-US" w:eastAsia="zh-CN"/>
          </w:rPr>
          <w:t xml:space="preserve"> </w:t>
        </w:r>
      </w:ins>
      <w:ins w:id="277" w:author="James Wang" w:date="2022-01-20T15:49:00Z">
        <w:r w:rsidR="005D1F97">
          <w:rPr>
            <w:rFonts w:eastAsiaTheme="minorEastAsia"/>
            <w:iCs/>
            <w:lang w:val="en-US" w:eastAsia="zh-CN"/>
          </w:rPr>
          <w:t>with “</w:t>
        </w:r>
      </w:ins>
      <w:ins w:id="278" w:author="James Wang" w:date="2022-01-20T15:46:00Z">
        <w:r>
          <w:rPr>
            <w:rFonts w:eastAsiaTheme="minorEastAsia"/>
            <w:iCs/>
            <w:lang w:val="en-US" w:eastAsia="zh-CN"/>
          </w:rPr>
          <w:t>pc0</w:t>
        </w:r>
      </w:ins>
      <w:ins w:id="279" w:author="James Wang" w:date="2022-01-20T15:49:00Z">
        <w:r w:rsidR="005D1F97">
          <w:rPr>
            <w:rFonts w:eastAsiaTheme="minorEastAsia"/>
            <w:iCs/>
            <w:lang w:val="en-US" w:eastAsia="zh-CN"/>
          </w:rPr>
          <w:t>” to support the new feature.</w:t>
        </w:r>
      </w:ins>
    </w:p>
    <w:p w14:paraId="5149D78D" w14:textId="746DFBE0" w:rsidR="007A0D12" w:rsidRPr="002333F3" w:rsidRDefault="007A0D12" w:rsidP="007A0D12">
      <w:pPr>
        <w:pStyle w:val="-PAGE-"/>
        <w:rPr>
          <w:rStyle w:val="Head2AChar1"/>
          <w:vertAlign w:val="subscript"/>
        </w:rPr>
      </w:pPr>
      <w:r>
        <w:rPr>
          <w:rStyle w:val="Head2AChar1"/>
        </w:rPr>
        <w:t>Virtual power class</w:t>
      </w:r>
    </w:p>
    <w:p w14:paraId="5F338818" w14:textId="77777777" w:rsidR="006D6375" w:rsidRDefault="007A0D12" w:rsidP="007A0D12">
      <w:pPr>
        <w:pStyle w:val="ListParagraph"/>
        <w:numPr>
          <w:ilvl w:val="0"/>
          <w:numId w:val="47"/>
        </w:numPr>
        <w:rPr>
          <w:rFonts w:eastAsiaTheme="minorEastAsia"/>
          <w:iCs/>
          <w:lang w:val="en-US" w:eastAsia="zh-CN"/>
        </w:rPr>
      </w:pPr>
      <w:r>
        <w:rPr>
          <w:rFonts w:eastAsiaTheme="minorEastAsia"/>
          <w:iCs/>
          <w:lang w:val="en-US" w:eastAsia="zh-CN"/>
        </w:rPr>
        <w:t>A virtual power class where there is no discrete power class defined for CA and DC</w:t>
      </w:r>
      <w:r w:rsidR="006D6375">
        <w:rPr>
          <w:rFonts w:eastAsiaTheme="minorEastAsia"/>
          <w:iCs/>
          <w:lang w:val="en-US" w:eastAsia="zh-CN"/>
        </w:rPr>
        <w:t xml:space="preserve"> is no longer considered in this WI</w:t>
      </w:r>
      <w:r>
        <w:rPr>
          <w:rFonts w:eastAsiaTheme="minorEastAsia"/>
          <w:iCs/>
          <w:lang w:val="en-US" w:eastAsia="zh-CN"/>
        </w:rPr>
        <w:t>.</w:t>
      </w:r>
    </w:p>
    <w:p w14:paraId="1D36AC13" w14:textId="37B52725" w:rsidR="003A2E48" w:rsidRPr="002333F3" w:rsidRDefault="003A2E48" w:rsidP="003A2E48">
      <w:pPr>
        <w:pStyle w:val="-PAGE-"/>
        <w:rPr>
          <w:rStyle w:val="Head2AChar1"/>
          <w:vertAlign w:val="subscript"/>
        </w:rPr>
      </w:pPr>
      <w:r>
        <w:rPr>
          <w:rStyle w:val="Head2AChar1"/>
        </w:rPr>
        <w:t>SAR</w:t>
      </w:r>
    </w:p>
    <w:p w14:paraId="1C3AC662" w14:textId="77777777" w:rsidR="005132E6" w:rsidRDefault="00763C9D" w:rsidP="006D6375">
      <w:pPr>
        <w:pStyle w:val="ListParagraph"/>
        <w:numPr>
          <w:ilvl w:val="0"/>
          <w:numId w:val="47"/>
        </w:numPr>
        <w:rPr>
          <w:rFonts w:eastAsiaTheme="minorEastAsia"/>
          <w:iCs/>
          <w:lang w:val="en-US" w:eastAsia="zh-CN"/>
        </w:rPr>
      </w:pPr>
      <w:r>
        <w:rPr>
          <w:rFonts w:eastAsiaTheme="minorEastAsia"/>
          <w:iCs/>
          <w:lang w:val="en-US" w:eastAsia="zh-CN"/>
        </w:rPr>
        <w:t xml:space="preserve">For duty cycle </w:t>
      </w:r>
      <w:r w:rsidR="005132E6">
        <w:rPr>
          <w:rFonts w:eastAsiaTheme="minorEastAsia"/>
          <w:iCs/>
          <w:lang w:val="en-US" w:eastAsia="zh-CN"/>
        </w:rPr>
        <w:t>capability reporting, wording changes and/or scaling of equations and values may be needed.</w:t>
      </w:r>
    </w:p>
    <w:p w14:paraId="711A68E2" w14:textId="46CB2464" w:rsidR="003A2E48" w:rsidRPr="00763C9D" w:rsidRDefault="005132E6" w:rsidP="006D6375">
      <w:pPr>
        <w:pStyle w:val="ListParagraph"/>
        <w:numPr>
          <w:ilvl w:val="0"/>
          <w:numId w:val="47"/>
        </w:numPr>
        <w:rPr>
          <w:rFonts w:eastAsiaTheme="minorEastAsia"/>
          <w:iCs/>
          <w:lang w:val="en-US" w:eastAsia="zh-CN"/>
        </w:rPr>
      </w:pPr>
      <w:r>
        <w:rPr>
          <w:rFonts w:eastAsiaTheme="minorEastAsia"/>
          <w:iCs/>
          <w:lang w:val="en-US" w:eastAsia="zh-CN"/>
        </w:rPr>
        <w:t>However, s</w:t>
      </w:r>
      <w:r w:rsidR="0002606C" w:rsidRPr="00763C9D">
        <w:rPr>
          <w:rFonts w:eastAsiaTheme="minorEastAsia"/>
          <w:iCs/>
          <w:lang w:val="en-US" w:eastAsia="zh-CN"/>
        </w:rPr>
        <w:t xml:space="preserve">ince P-MPR is </w:t>
      </w:r>
      <w:r w:rsidR="00763C9D">
        <w:rPr>
          <w:rFonts w:eastAsiaTheme="minorEastAsia"/>
          <w:iCs/>
          <w:lang w:val="en-US" w:eastAsia="zh-CN"/>
        </w:rPr>
        <w:t xml:space="preserve">always </w:t>
      </w:r>
      <w:r w:rsidR="0002606C" w:rsidRPr="00763C9D">
        <w:rPr>
          <w:rFonts w:eastAsiaTheme="minorEastAsia"/>
          <w:iCs/>
          <w:lang w:val="en-US" w:eastAsia="zh-CN"/>
        </w:rPr>
        <w:t xml:space="preserve">available, the WI can be closed even without such wording changes or scaling.  </w:t>
      </w:r>
    </w:p>
    <w:p w14:paraId="47CC18EE" w14:textId="5A998847" w:rsidR="00F96159" w:rsidDel="002B2899" w:rsidRDefault="007A0D12" w:rsidP="00F96159">
      <w:pPr>
        <w:rPr>
          <w:ins w:id="280" w:author="Umeda, Hiromasa (Nokia - JP/Tokyo)" w:date="2022-01-21T22:27:00Z"/>
          <w:del w:id="281" w:author="Gene Fong" w:date="2022-01-21T09:25:00Z"/>
          <w:rFonts w:eastAsiaTheme="minorEastAsia"/>
          <w:iCs/>
          <w:lang w:val="en-US" w:eastAsia="zh-CN"/>
        </w:rPr>
      </w:pPr>
      <w:del w:id="282" w:author="Gene Fong" w:date="2022-01-21T09:25:00Z">
        <w:r w:rsidRPr="006D6375" w:rsidDel="002B2899">
          <w:rPr>
            <w:rFonts w:eastAsiaTheme="minorEastAsia"/>
            <w:iCs/>
            <w:lang w:val="en-US" w:eastAsia="zh-CN"/>
          </w:rPr>
          <w:delText xml:space="preserve"> </w:delText>
        </w:r>
      </w:del>
      <w:ins w:id="283" w:author="Umeda, Hiromasa (Nokia - JP/Tokyo)" w:date="2022-01-21T22:27:00Z">
        <w:del w:id="284" w:author="Gene Fong" w:date="2022-01-21T09:25:00Z">
          <w:r w:rsidR="00F96159" w:rsidDel="002B2899">
            <w:rPr>
              <w:rFonts w:eastAsiaTheme="minorEastAsia"/>
              <w:iCs/>
              <w:lang w:val="en-US" w:eastAsia="zh-CN"/>
            </w:rPr>
            <w:delText xml:space="preserve">Nokia Comment: </w:delText>
          </w:r>
        </w:del>
      </w:ins>
    </w:p>
    <w:p w14:paraId="18DF28A6" w14:textId="7FB40135" w:rsidR="007A0D12" w:rsidRPr="006D6375" w:rsidRDefault="00F96159" w:rsidP="006D6375">
      <w:pPr>
        <w:rPr>
          <w:rFonts w:eastAsiaTheme="minorEastAsia"/>
          <w:iCs/>
          <w:lang w:val="en-US" w:eastAsia="zh-CN"/>
        </w:rPr>
      </w:pPr>
      <w:ins w:id="285" w:author="Umeda, Hiromasa (Nokia - JP/Tokyo)" w:date="2022-01-21T22:28:00Z">
        <w:del w:id="286" w:author="Gene Fong" w:date="2022-01-21T09:26:00Z">
          <w:r w:rsidDel="008B587C">
            <w:rPr>
              <w:rFonts w:eastAsiaTheme="minorEastAsia"/>
              <w:iCs/>
              <w:lang w:val="en-US" w:eastAsia="zh-CN"/>
            </w:rPr>
            <w:delText>We</w:delText>
          </w:r>
        </w:del>
      </w:ins>
      <w:ins w:id="287" w:author="Umeda, Hiromasa (Nokia - JP/Tokyo)" w:date="2022-01-21T22:30:00Z">
        <w:del w:id="288" w:author="Gene Fong" w:date="2022-01-21T09:26:00Z">
          <w:r w:rsidDel="008B587C">
            <w:rPr>
              <w:rFonts w:eastAsiaTheme="minorEastAsia"/>
              <w:iCs/>
              <w:lang w:val="en-US" w:eastAsia="zh-CN"/>
            </w:rPr>
            <w:delText xml:space="preserve"> at least </w:delText>
          </w:r>
        </w:del>
      </w:ins>
      <w:ins w:id="289" w:author="Umeda, Hiromasa (Nokia - JP/Tokyo)" w:date="2022-01-21T22:28:00Z">
        <w:del w:id="290" w:author="Gene Fong" w:date="2022-01-21T09:26:00Z">
          <w:r w:rsidDel="008B587C">
            <w:rPr>
              <w:rFonts w:eastAsiaTheme="minorEastAsia"/>
              <w:iCs/>
              <w:lang w:val="en-US" w:eastAsia="zh-CN"/>
            </w:rPr>
            <w:delText xml:space="preserve">would like to make </w:delText>
          </w:r>
        </w:del>
      </w:ins>
      <w:ins w:id="291" w:author="Gene Fong" w:date="2022-01-21T09:26:00Z">
        <w:r w:rsidR="008B587C">
          <w:rPr>
            <w:rFonts w:eastAsiaTheme="minorEastAsia"/>
            <w:iCs/>
            <w:lang w:val="en-US" w:eastAsia="zh-CN"/>
          </w:rPr>
          <w:t>En</w:t>
        </w:r>
      </w:ins>
      <w:ins w:id="292" w:author="Umeda, Hiromasa (Nokia - JP/Tokyo)" w:date="2022-01-21T22:28:00Z">
        <w:r>
          <w:rPr>
            <w:rFonts w:eastAsiaTheme="minorEastAsia"/>
            <w:iCs/>
            <w:lang w:val="en-US" w:eastAsia="zh-CN"/>
          </w:rPr>
          <w:t xml:space="preserve">sure that </w:t>
        </w:r>
      </w:ins>
      <w:ins w:id="293" w:author="Umeda, Hiromasa (Nokia - JP/Tokyo)" w:date="2022-01-21T22:29:00Z">
        <w:r>
          <w:rPr>
            <w:rFonts w:eastAsiaTheme="minorEastAsia"/>
            <w:iCs/>
            <w:lang w:val="en-US" w:eastAsia="zh-CN"/>
          </w:rPr>
          <w:t xml:space="preserve">in case 23+26 band comb supports this higher power feature, </w:t>
        </w:r>
      </w:ins>
      <w:ins w:id="294" w:author="Umeda, Hiromasa (Nokia - JP/Tokyo)" w:date="2022-01-21T22:28:00Z">
        <w:r>
          <w:rPr>
            <w:rFonts w:eastAsiaTheme="minorEastAsia"/>
            <w:iCs/>
            <w:lang w:val="en-US" w:eastAsia="zh-CN"/>
          </w:rPr>
          <w:t xml:space="preserve">max uplink duty cycle is reported based on </w:t>
        </w:r>
      </w:ins>
      <w:ins w:id="295" w:author="Umeda, Hiromasa (Nokia - JP/Tokyo)" w:date="2022-01-21T22:29:00Z">
        <w:r>
          <w:rPr>
            <w:rFonts w:eastAsiaTheme="minorEastAsia"/>
            <w:iCs/>
            <w:lang w:val="en-US" w:eastAsia="zh-CN"/>
          </w:rPr>
          <w:t>PC2 if it’s not default</w:t>
        </w:r>
      </w:ins>
      <w:ins w:id="296" w:author="Umeda, Hiromasa (Nokia - JP/Tokyo)" w:date="2022-01-21T22:30:00Z">
        <w:r>
          <w:rPr>
            <w:rFonts w:eastAsiaTheme="minorEastAsia"/>
            <w:iCs/>
            <w:lang w:val="en-US" w:eastAsia="zh-CN"/>
          </w:rPr>
          <w:t xml:space="preserve"> value</w:t>
        </w:r>
      </w:ins>
      <w:ins w:id="297" w:author="Umeda, Hiromasa (Nokia - JP/Tokyo)" w:date="2022-01-21T22:28:00Z">
        <w:r>
          <w:rPr>
            <w:rFonts w:eastAsiaTheme="minorEastAsia"/>
            <w:iCs/>
            <w:lang w:val="en-US" w:eastAsia="zh-CN"/>
          </w:rPr>
          <w:t>.</w:t>
        </w:r>
      </w:ins>
      <w:r w:rsidR="007A0D12" w:rsidRPr="006D6375">
        <w:rPr>
          <w:rFonts w:eastAsiaTheme="minorEastAsia"/>
          <w:iCs/>
          <w:lang w:val="en-US" w:eastAsia="zh-CN"/>
        </w:rPr>
        <w:t xml:space="preserve"> </w:t>
      </w:r>
    </w:p>
    <w:p w14:paraId="49BC790C" w14:textId="6CF7CABA" w:rsidR="0005331B" w:rsidRDefault="003A6067" w:rsidP="0005331B">
      <w:pPr>
        <w:pStyle w:val="Heading1"/>
        <w:tabs>
          <w:tab w:val="clear" w:pos="432"/>
          <w:tab w:val="num" w:pos="522"/>
        </w:tabs>
        <w:ind w:left="522" w:hanging="522"/>
        <w:rPr>
          <w:lang w:val="en-US"/>
        </w:rPr>
      </w:pPr>
      <w:r w:rsidRPr="007A0D12">
        <w:rPr>
          <w:rFonts w:eastAsiaTheme="minorEastAsia"/>
          <w:iCs/>
          <w:lang w:val="en-US" w:eastAsia="zh-CN"/>
        </w:rPr>
        <w:tab/>
      </w:r>
      <w:r w:rsidR="0005331B">
        <w:rPr>
          <w:lang w:val="en-US"/>
        </w:rPr>
        <w:t>Way Forward</w:t>
      </w:r>
    </w:p>
    <w:p w14:paraId="081D21EC" w14:textId="0E6841FA" w:rsidR="000845E3" w:rsidRDefault="000845E3" w:rsidP="00B80477">
      <w:pPr>
        <w:pStyle w:val="ListParagraph"/>
        <w:numPr>
          <w:ilvl w:val="0"/>
          <w:numId w:val="48"/>
        </w:numPr>
        <w:rPr>
          <w:ins w:id="298" w:author="Gene Fong" w:date="2022-01-21T09:26:00Z"/>
          <w:lang w:val="en-US"/>
        </w:rPr>
      </w:pPr>
      <w:proofErr w:type="spellStart"/>
      <w:ins w:id="299" w:author="Gene Fong" w:date="2022-01-21T09:26:00Z">
        <w:r>
          <w:rPr>
            <w:lang w:val="en-US"/>
          </w:rPr>
          <w:t>Downselect</w:t>
        </w:r>
        <w:proofErr w:type="spellEnd"/>
        <w:r>
          <w:rPr>
            <w:lang w:val="en-US"/>
          </w:rPr>
          <w:t xml:space="preserve"> among the various options</w:t>
        </w:r>
      </w:ins>
      <w:ins w:id="300" w:author="Gene Fong" w:date="2022-01-21T09:27:00Z">
        <w:r w:rsidR="002478AA">
          <w:rPr>
            <w:lang w:val="en-US"/>
          </w:rPr>
          <w:t xml:space="preserve"> based on majority view.  Consider further optimization </w:t>
        </w:r>
        <w:r w:rsidR="00734C48">
          <w:rPr>
            <w:lang w:val="en-US"/>
          </w:rPr>
          <w:t>in future releases if needed.</w:t>
        </w:r>
      </w:ins>
    </w:p>
    <w:p w14:paraId="79292BD1" w14:textId="051B6C79" w:rsidR="0005331B" w:rsidRDefault="00B80477" w:rsidP="00B80477">
      <w:pPr>
        <w:pStyle w:val="ListParagraph"/>
        <w:numPr>
          <w:ilvl w:val="0"/>
          <w:numId w:val="48"/>
        </w:numPr>
        <w:rPr>
          <w:ins w:id="301" w:author="Ericsson" w:date="2022-01-20T21:44:00Z"/>
          <w:lang w:val="en-US"/>
        </w:rPr>
      </w:pPr>
      <w:r>
        <w:rPr>
          <w:lang w:val="en-US"/>
        </w:rPr>
        <w:t xml:space="preserve">CR’s are presented for </w:t>
      </w:r>
      <w:r w:rsidR="00CF2985">
        <w:rPr>
          <w:lang w:val="en-US"/>
        </w:rPr>
        <w:t xml:space="preserve">consideration and </w:t>
      </w:r>
      <w:r>
        <w:rPr>
          <w:lang w:val="en-US"/>
        </w:rPr>
        <w:t>approval in RAN4 #102e</w:t>
      </w:r>
    </w:p>
    <w:p w14:paraId="0C5D2C96" w14:textId="0A0CBB91" w:rsidR="00173420" w:rsidRDefault="00173420" w:rsidP="00B80477">
      <w:pPr>
        <w:pStyle w:val="ListParagraph"/>
        <w:numPr>
          <w:ilvl w:val="0"/>
          <w:numId w:val="48"/>
        </w:numPr>
        <w:rPr>
          <w:ins w:id="302" w:author="James Wang" w:date="2022-01-20T15:50:00Z"/>
          <w:lang w:val="en-US"/>
        </w:rPr>
      </w:pPr>
      <w:ins w:id="303" w:author="Ericsson" w:date="2022-01-20T21:44:00Z">
        <w:r>
          <w:rPr>
            <w:lang w:val="en-US"/>
          </w:rPr>
          <w:t xml:space="preserve">For </w:t>
        </w:r>
      </w:ins>
      <w:ins w:id="304" w:author="Ericsson" w:date="2022-01-20T21:45:00Z">
        <w:r>
          <w:rPr>
            <w:lang w:val="en-US"/>
          </w:rPr>
          <w:t xml:space="preserve">Option 2: LS to RAN2 to ask for extension of the </w:t>
        </w:r>
        <w:proofErr w:type="spellStart"/>
        <w:r w:rsidRPr="00076764">
          <w:rPr>
            <w:i/>
            <w:iCs/>
            <w:lang w:val="en-US"/>
          </w:rPr>
          <w:t>powerClass</w:t>
        </w:r>
        <w:proofErr w:type="spellEnd"/>
        <w:r>
          <w:rPr>
            <w:lang w:val="en-US"/>
          </w:rPr>
          <w:t xml:space="preserve"> </w:t>
        </w:r>
        <w:r w:rsidR="00076764">
          <w:rPr>
            <w:lang w:val="en-US"/>
          </w:rPr>
          <w:t>capability for a BC</w:t>
        </w:r>
      </w:ins>
      <w:ins w:id="305" w:author="Ericsson" w:date="2022-01-20T21:56:00Z">
        <w:r w:rsidR="0052649A">
          <w:rPr>
            <w:lang w:val="en-US"/>
          </w:rPr>
          <w:t xml:space="preserve"> to include t</w:t>
        </w:r>
      </w:ins>
      <w:ins w:id="306" w:author="Ericsson" w:date="2022-01-20T21:57:00Z">
        <w:r w:rsidR="0062775E">
          <w:rPr>
            <w:lang w:val="en-US"/>
          </w:rPr>
          <w:t>he value</w:t>
        </w:r>
      </w:ins>
      <w:ins w:id="307" w:author="Ericsson" w:date="2022-01-20T21:58:00Z">
        <w:r w:rsidR="009D4A9B">
          <w:rPr>
            <w:lang w:val="en-US"/>
          </w:rPr>
          <w:t xml:space="preserve"> for PC3</w:t>
        </w:r>
        <w:r w:rsidR="0050672C">
          <w:rPr>
            <w:lang w:val="en-US"/>
          </w:rPr>
          <w:t>+PC2</w:t>
        </w:r>
      </w:ins>
    </w:p>
    <w:p w14:paraId="249BD22B" w14:textId="6795D38C" w:rsidR="005D1F97" w:rsidRDefault="005D1F97" w:rsidP="005D1F97">
      <w:pPr>
        <w:pStyle w:val="ListParagraph"/>
        <w:numPr>
          <w:ilvl w:val="0"/>
          <w:numId w:val="48"/>
        </w:numPr>
        <w:rPr>
          <w:ins w:id="308" w:author="James Wang" w:date="2022-01-20T15:50:00Z"/>
          <w:lang w:val="en-US"/>
        </w:rPr>
      </w:pPr>
      <w:ins w:id="309" w:author="James Wang" w:date="2022-01-20T15:50:00Z">
        <w:r>
          <w:rPr>
            <w:lang w:val="en-US"/>
          </w:rPr>
          <w:t xml:space="preserve">For Option 3: LS to RAN2 to ask for extension of the </w:t>
        </w:r>
        <w:proofErr w:type="spellStart"/>
        <w:r w:rsidRPr="00076764">
          <w:rPr>
            <w:i/>
            <w:iCs/>
            <w:lang w:val="en-US"/>
          </w:rPr>
          <w:t>powerClass</w:t>
        </w:r>
        <w:proofErr w:type="spellEnd"/>
        <w:r>
          <w:rPr>
            <w:lang w:val="en-US"/>
          </w:rPr>
          <w:t xml:space="preserve"> capability for a BC to include the value </w:t>
        </w:r>
      </w:ins>
      <w:ins w:id="310" w:author="James Wang" w:date="2022-01-20T15:51:00Z">
        <w:r>
          <w:rPr>
            <w:lang w:val="en-US"/>
          </w:rPr>
          <w:t>“</w:t>
        </w:r>
      </w:ins>
      <w:ins w:id="311" w:author="James Wang" w:date="2022-01-20T15:50:00Z">
        <w:r>
          <w:rPr>
            <w:lang w:val="en-US"/>
          </w:rPr>
          <w:t>pc0</w:t>
        </w:r>
      </w:ins>
      <w:ins w:id="312" w:author="James Wang" w:date="2022-01-20T15:51:00Z">
        <w:r>
          <w:rPr>
            <w:lang w:val="en-US"/>
          </w:rPr>
          <w:t>”</w:t>
        </w:r>
      </w:ins>
    </w:p>
    <w:p w14:paraId="25847235" w14:textId="77777777" w:rsidR="005D1F97" w:rsidRPr="005D1F97" w:rsidRDefault="005D1F97" w:rsidP="005D1F97">
      <w:pPr>
        <w:rPr>
          <w:lang w:val="en-US"/>
        </w:rPr>
      </w:pPr>
    </w:p>
    <w:p w14:paraId="4484CB75" w14:textId="5E7CA8E9" w:rsidR="003A6067" w:rsidRPr="007A0D12" w:rsidRDefault="003A6067" w:rsidP="007A0D12">
      <w:pPr>
        <w:rPr>
          <w:rFonts w:eastAsiaTheme="minorEastAsia"/>
          <w:iCs/>
          <w:lang w:val="en-US" w:eastAsia="zh-CN"/>
        </w:rPr>
      </w:pPr>
    </w:p>
    <w:p w14:paraId="7B3ACA58" w14:textId="77777777" w:rsidR="00AF7FB0" w:rsidRPr="004725D1" w:rsidRDefault="00AF7FB0" w:rsidP="004725D1">
      <w:pPr>
        <w:rPr>
          <w:rFonts w:eastAsiaTheme="minorEastAsia"/>
          <w:iCs/>
          <w:lang w:val="en-US" w:eastAsia="zh-CN"/>
        </w:rPr>
      </w:pPr>
    </w:p>
    <w:p w14:paraId="31D20BC4" w14:textId="77777777" w:rsidR="0094318F" w:rsidRPr="0094318F" w:rsidRDefault="0094318F" w:rsidP="0094318F">
      <w:pPr>
        <w:rPr>
          <w:rFonts w:eastAsiaTheme="minorEastAsia"/>
          <w:iCs/>
          <w:lang w:val="en-US" w:eastAsia="zh-CN"/>
        </w:rPr>
      </w:pPr>
    </w:p>
    <w:sectPr w:rsidR="0094318F" w:rsidRPr="0094318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7445" w14:textId="77777777" w:rsidR="00EA78F7" w:rsidRDefault="00EA78F7">
      <w:r>
        <w:separator/>
      </w:r>
    </w:p>
  </w:endnote>
  <w:endnote w:type="continuationSeparator" w:id="0">
    <w:p w14:paraId="39A4B57C" w14:textId="77777777" w:rsidR="00EA78F7" w:rsidRDefault="00EA78F7">
      <w:r>
        <w:continuationSeparator/>
      </w:r>
    </w:p>
  </w:endnote>
  <w:endnote w:type="continuationNotice" w:id="1">
    <w:p w14:paraId="05207D51" w14:textId="77777777" w:rsidR="00EA78F7" w:rsidRDefault="00EA7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33EC">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6798" w14:textId="77777777" w:rsidR="00EA78F7" w:rsidRDefault="00EA78F7">
      <w:r>
        <w:separator/>
      </w:r>
    </w:p>
  </w:footnote>
  <w:footnote w:type="continuationSeparator" w:id="0">
    <w:p w14:paraId="3B8FE980" w14:textId="77777777" w:rsidR="00EA78F7" w:rsidRDefault="00EA78F7">
      <w:r>
        <w:continuationSeparator/>
      </w:r>
    </w:p>
  </w:footnote>
  <w:footnote w:type="continuationNotice" w:id="1">
    <w:p w14:paraId="10D2F593" w14:textId="77777777" w:rsidR="00EA78F7" w:rsidRDefault="00EA78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C159C"/>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761E5"/>
    <w:multiLevelType w:val="hybridMultilevel"/>
    <w:tmpl w:val="D2CEA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34442"/>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5363BA"/>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45475"/>
    <w:multiLevelType w:val="hybridMultilevel"/>
    <w:tmpl w:val="9ACC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styleLink w:val="LFO194"/>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6"/>
  </w:num>
  <w:num w:numId="4">
    <w:abstractNumId w:val="44"/>
  </w:num>
  <w:num w:numId="5">
    <w:abstractNumId w:val="31"/>
  </w:num>
  <w:num w:numId="6">
    <w:abstractNumId w:val="12"/>
  </w:num>
  <w:num w:numId="7">
    <w:abstractNumId w:val="5"/>
  </w:num>
  <w:num w:numId="8">
    <w:abstractNumId w:val="34"/>
  </w:num>
  <w:num w:numId="9">
    <w:abstractNumId w:val="13"/>
  </w:num>
  <w:num w:numId="10">
    <w:abstractNumId w:val="27"/>
  </w:num>
  <w:num w:numId="11">
    <w:abstractNumId w:val="46"/>
  </w:num>
  <w:num w:numId="12">
    <w:abstractNumId w:val="11"/>
  </w:num>
  <w:num w:numId="13">
    <w:abstractNumId w:val="24"/>
  </w:num>
  <w:num w:numId="14">
    <w:abstractNumId w:val="7"/>
  </w:num>
  <w:num w:numId="15">
    <w:abstractNumId w:val="23"/>
  </w:num>
  <w:num w:numId="16">
    <w:abstractNumId w:val="45"/>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0"/>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9"/>
  </w:num>
  <w:num w:numId="24">
    <w:abstractNumId w:val="37"/>
  </w:num>
  <w:num w:numId="25">
    <w:abstractNumId w:val="40"/>
  </w:num>
  <w:num w:numId="26">
    <w:abstractNumId w:val="6"/>
  </w:num>
  <w:num w:numId="27">
    <w:abstractNumId w:val="26"/>
  </w:num>
  <w:num w:numId="28">
    <w:abstractNumId w:val="28"/>
  </w:num>
  <w:num w:numId="29">
    <w:abstractNumId w:val="33"/>
  </w:num>
  <w:num w:numId="30">
    <w:abstractNumId w:val="8"/>
  </w:num>
  <w:num w:numId="31">
    <w:abstractNumId w:val="16"/>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1"/>
  </w:num>
  <w:num w:numId="35">
    <w:abstractNumId w:val="41"/>
  </w:num>
  <w:num w:numId="36">
    <w:abstractNumId w:val="3"/>
  </w:num>
  <w:num w:numId="37">
    <w:abstractNumId w:val="25"/>
  </w:num>
  <w:num w:numId="38">
    <w:abstractNumId w:val="14"/>
  </w:num>
  <w:num w:numId="39">
    <w:abstractNumId w:val="39"/>
  </w:num>
  <w:num w:numId="40">
    <w:abstractNumId w:val="42"/>
  </w:num>
  <w:num w:numId="41">
    <w:abstractNumId w:val="15"/>
  </w:num>
  <w:num w:numId="42">
    <w:abstractNumId w:val="18"/>
  </w:num>
  <w:num w:numId="43">
    <w:abstractNumId w:val="0"/>
  </w:num>
  <w:num w:numId="44">
    <w:abstractNumId w:val="38"/>
  </w:num>
  <w:num w:numId="45">
    <w:abstractNumId w:val="10"/>
  </w:num>
  <w:num w:numId="46">
    <w:abstractNumId w:val="30"/>
  </w:num>
  <w:num w:numId="47">
    <w:abstractNumId w:val="4"/>
  </w:num>
  <w:num w:numId="48">
    <w:abstractNumId w:val="35"/>
  </w:num>
  <w:num w:numId="49">
    <w:abstractNumId w:val="4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jinwang (A)">
    <w15:presenceInfo w15:providerId="AD" w15:userId="S-1-5-21-147214757-305610072-1517763936-2993693"/>
  </w15:person>
  <w15:person w15:author="Ericsson">
    <w15:presenceInfo w15:providerId="None" w15:userId="Ericsson"/>
  </w15:person>
  <w15:person w15:author="James Wang">
    <w15:presenceInfo w15:providerId="AD" w15:userId="S::fucheng_wang@apple.com::5438a45b-4700-42db-803e-8dea2f9e5360"/>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4AC4"/>
    <w:rsid w:val="0000518F"/>
    <w:rsid w:val="00006110"/>
    <w:rsid w:val="00006186"/>
    <w:rsid w:val="00006198"/>
    <w:rsid w:val="000062E4"/>
    <w:rsid w:val="00006351"/>
    <w:rsid w:val="000065AA"/>
    <w:rsid w:val="0000667F"/>
    <w:rsid w:val="00006710"/>
    <w:rsid w:val="00006C4A"/>
    <w:rsid w:val="00006F97"/>
    <w:rsid w:val="000071B2"/>
    <w:rsid w:val="00007AE3"/>
    <w:rsid w:val="00010EE0"/>
    <w:rsid w:val="0001181D"/>
    <w:rsid w:val="00011ADF"/>
    <w:rsid w:val="00011B0B"/>
    <w:rsid w:val="00011C44"/>
    <w:rsid w:val="0001267B"/>
    <w:rsid w:val="00012960"/>
    <w:rsid w:val="00012B14"/>
    <w:rsid w:val="00013086"/>
    <w:rsid w:val="000138F3"/>
    <w:rsid w:val="00013A12"/>
    <w:rsid w:val="00013EE0"/>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06C"/>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47B28"/>
    <w:rsid w:val="00051030"/>
    <w:rsid w:val="00051601"/>
    <w:rsid w:val="0005186B"/>
    <w:rsid w:val="000526FF"/>
    <w:rsid w:val="0005277B"/>
    <w:rsid w:val="0005331B"/>
    <w:rsid w:val="00053989"/>
    <w:rsid w:val="00053E42"/>
    <w:rsid w:val="00053EB2"/>
    <w:rsid w:val="000549BA"/>
    <w:rsid w:val="000550EF"/>
    <w:rsid w:val="000555F0"/>
    <w:rsid w:val="00055B21"/>
    <w:rsid w:val="00056895"/>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730"/>
    <w:rsid w:val="000648F2"/>
    <w:rsid w:val="00065317"/>
    <w:rsid w:val="000654B6"/>
    <w:rsid w:val="00065C27"/>
    <w:rsid w:val="00066495"/>
    <w:rsid w:val="00066786"/>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72D"/>
    <w:rsid w:val="00076764"/>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5E3"/>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4CD"/>
    <w:rsid w:val="000B6760"/>
    <w:rsid w:val="000B6D46"/>
    <w:rsid w:val="000B6D65"/>
    <w:rsid w:val="000B6DAA"/>
    <w:rsid w:val="000B6F9F"/>
    <w:rsid w:val="000B7434"/>
    <w:rsid w:val="000B7F3B"/>
    <w:rsid w:val="000C0625"/>
    <w:rsid w:val="000C084C"/>
    <w:rsid w:val="000C086D"/>
    <w:rsid w:val="000C0B1F"/>
    <w:rsid w:val="000C0B53"/>
    <w:rsid w:val="000C123E"/>
    <w:rsid w:val="000C1B7F"/>
    <w:rsid w:val="000C1E85"/>
    <w:rsid w:val="000C1EBE"/>
    <w:rsid w:val="000C1F3E"/>
    <w:rsid w:val="000C1FC7"/>
    <w:rsid w:val="000C264F"/>
    <w:rsid w:val="000C28BA"/>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A69"/>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D11"/>
    <w:rsid w:val="001119D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3B"/>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513B"/>
    <w:rsid w:val="0013546D"/>
    <w:rsid w:val="00135CB8"/>
    <w:rsid w:val="00135E13"/>
    <w:rsid w:val="00136B51"/>
    <w:rsid w:val="00136BDF"/>
    <w:rsid w:val="00137126"/>
    <w:rsid w:val="0013754C"/>
    <w:rsid w:val="001375EB"/>
    <w:rsid w:val="00137897"/>
    <w:rsid w:val="00137A8F"/>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1B5"/>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E8B"/>
    <w:rsid w:val="00163374"/>
    <w:rsid w:val="00163472"/>
    <w:rsid w:val="0016353B"/>
    <w:rsid w:val="00163674"/>
    <w:rsid w:val="00163997"/>
    <w:rsid w:val="001639FF"/>
    <w:rsid w:val="001640E2"/>
    <w:rsid w:val="00166BBB"/>
    <w:rsid w:val="00166CBA"/>
    <w:rsid w:val="001679C5"/>
    <w:rsid w:val="00167B3A"/>
    <w:rsid w:val="00170570"/>
    <w:rsid w:val="00170B48"/>
    <w:rsid w:val="00170C0A"/>
    <w:rsid w:val="00170FF5"/>
    <w:rsid w:val="00171233"/>
    <w:rsid w:val="001715F5"/>
    <w:rsid w:val="00171629"/>
    <w:rsid w:val="00171D36"/>
    <w:rsid w:val="0017224D"/>
    <w:rsid w:val="001728C4"/>
    <w:rsid w:val="00172D5B"/>
    <w:rsid w:val="00173420"/>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4EF0"/>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B8F"/>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371"/>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1A1"/>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6BA"/>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24F"/>
    <w:rsid w:val="002333F3"/>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0FDE"/>
    <w:rsid w:val="002418D1"/>
    <w:rsid w:val="002420FA"/>
    <w:rsid w:val="00242294"/>
    <w:rsid w:val="002423EF"/>
    <w:rsid w:val="0024341E"/>
    <w:rsid w:val="0024423D"/>
    <w:rsid w:val="0024432E"/>
    <w:rsid w:val="00244AD5"/>
    <w:rsid w:val="00244CE5"/>
    <w:rsid w:val="00244E0D"/>
    <w:rsid w:val="00244EC5"/>
    <w:rsid w:val="00245579"/>
    <w:rsid w:val="002455BE"/>
    <w:rsid w:val="002460C4"/>
    <w:rsid w:val="002461C3"/>
    <w:rsid w:val="002470BB"/>
    <w:rsid w:val="002478AA"/>
    <w:rsid w:val="002478CB"/>
    <w:rsid w:val="00247BC2"/>
    <w:rsid w:val="002501CF"/>
    <w:rsid w:val="00250739"/>
    <w:rsid w:val="00250998"/>
    <w:rsid w:val="00251463"/>
    <w:rsid w:val="00251908"/>
    <w:rsid w:val="00251AE9"/>
    <w:rsid w:val="00251B67"/>
    <w:rsid w:val="002527A1"/>
    <w:rsid w:val="00252C9A"/>
    <w:rsid w:val="00253D02"/>
    <w:rsid w:val="00253EDC"/>
    <w:rsid w:val="002541E7"/>
    <w:rsid w:val="00254888"/>
    <w:rsid w:val="002551F4"/>
    <w:rsid w:val="00255927"/>
    <w:rsid w:val="002559A4"/>
    <w:rsid w:val="00255C09"/>
    <w:rsid w:val="002560F6"/>
    <w:rsid w:val="00256328"/>
    <w:rsid w:val="00256465"/>
    <w:rsid w:val="0025665A"/>
    <w:rsid w:val="00256A53"/>
    <w:rsid w:val="00256D79"/>
    <w:rsid w:val="00256DF4"/>
    <w:rsid w:val="00257344"/>
    <w:rsid w:val="002578CB"/>
    <w:rsid w:val="00257BFC"/>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3CAA"/>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0AA"/>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5FF6"/>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9E8"/>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899"/>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092C"/>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45C"/>
    <w:rsid w:val="002F1791"/>
    <w:rsid w:val="002F368C"/>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6D3"/>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BAE"/>
    <w:rsid w:val="00346FFE"/>
    <w:rsid w:val="00347822"/>
    <w:rsid w:val="003478F5"/>
    <w:rsid w:val="00347A4B"/>
    <w:rsid w:val="0035071D"/>
    <w:rsid w:val="0035082B"/>
    <w:rsid w:val="003508AD"/>
    <w:rsid w:val="00350AEE"/>
    <w:rsid w:val="00350B0C"/>
    <w:rsid w:val="003512A1"/>
    <w:rsid w:val="00351328"/>
    <w:rsid w:val="003514E1"/>
    <w:rsid w:val="0035163A"/>
    <w:rsid w:val="003517BE"/>
    <w:rsid w:val="003534A5"/>
    <w:rsid w:val="00353D8F"/>
    <w:rsid w:val="00354733"/>
    <w:rsid w:val="00354768"/>
    <w:rsid w:val="00355206"/>
    <w:rsid w:val="003557D8"/>
    <w:rsid w:val="003566EA"/>
    <w:rsid w:val="0035730E"/>
    <w:rsid w:val="003573AD"/>
    <w:rsid w:val="00357459"/>
    <w:rsid w:val="003609F7"/>
    <w:rsid w:val="00360B4B"/>
    <w:rsid w:val="003612CF"/>
    <w:rsid w:val="00361435"/>
    <w:rsid w:val="00361788"/>
    <w:rsid w:val="0036247E"/>
    <w:rsid w:val="003626C2"/>
    <w:rsid w:val="00362E75"/>
    <w:rsid w:val="00362F30"/>
    <w:rsid w:val="003631D5"/>
    <w:rsid w:val="00363482"/>
    <w:rsid w:val="0036351D"/>
    <w:rsid w:val="003637F6"/>
    <w:rsid w:val="00363BCF"/>
    <w:rsid w:val="00364132"/>
    <w:rsid w:val="0036473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574"/>
    <w:rsid w:val="00373A7D"/>
    <w:rsid w:val="00373AF1"/>
    <w:rsid w:val="00375386"/>
    <w:rsid w:val="003753EA"/>
    <w:rsid w:val="0037571B"/>
    <w:rsid w:val="00375E5A"/>
    <w:rsid w:val="00376303"/>
    <w:rsid w:val="0037657E"/>
    <w:rsid w:val="0037674E"/>
    <w:rsid w:val="0037764C"/>
    <w:rsid w:val="003778B4"/>
    <w:rsid w:val="00377C74"/>
    <w:rsid w:val="00377CB7"/>
    <w:rsid w:val="00380411"/>
    <w:rsid w:val="0038052F"/>
    <w:rsid w:val="003807CE"/>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7CA"/>
    <w:rsid w:val="00390A6F"/>
    <w:rsid w:val="00391BDB"/>
    <w:rsid w:val="00391CF7"/>
    <w:rsid w:val="00392F02"/>
    <w:rsid w:val="00393109"/>
    <w:rsid w:val="003931B6"/>
    <w:rsid w:val="00393306"/>
    <w:rsid w:val="0039354A"/>
    <w:rsid w:val="00394151"/>
    <w:rsid w:val="00394216"/>
    <w:rsid w:val="00394515"/>
    <w:rsid w:val="00394CA4"/>
    <w:rsid w:val="00394CC9"/>
    <w:rsid w:val="0039533D"/>
    <w:rsid w:val="003957B9"/>
    <w:rsid w:val="00395937"/>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2E48"/>
    <w:rsid w:val="003A3229"/>
    <w:rsid w:val="003A32A2"/>
    <w:rsid w:val="003A3E1F"/>
    <w:rsid w:val="003A4689"/>
    <w:rsid w:val="003A47FD"/>
    <w:rsid w:val="003A4826"/>
    <w:rsid w:val="003A5A4E"/>
    <w:rsid w:val="003A5AA8"/>
    <w:rsid w:val="003A6067"/>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B30"/>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4231"/>
    <w:rsid w:val="003E5136"/>
    <w:rsid w:val="003E5D23"/>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762"/>
    <w:rsid w:val="00405EE1"/>
    <w:rsid w:val="00405F8D"/>
    <w:rsid w:val="00406B75"/>
    <w:rsid w:val="00406B81"/>
    <w:rsid w:val="004073F3"/>
    <w:rsid w:val="00407576"/>
    <w:rsid w:val="004079A4"/>
    <w:rsid w:val="00407A40"/>
    <w:rsid w:val="00407FF9"/>
    <w:rsid w:val="004102A2"/>
    <w:rsid w:val="00410579"/>
    <w:rsid w:val="004105DB"/>
    <w:rsid w:val="004106AE"/>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8B5"/>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5FD1"/>
    <w:rsid w:val="00436263"/>
    <w:rsid w:val="004372F6"/>
    <w:rsid w:val="00437606"/>
    <w:rsid w:val="004376B8"/>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0BAA"/>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6F87"/>
    <w:rsid w:val="004672D9"/>
    <w:rsid w:val="00467417"/>
    <w:rsid w:val="0046778F"/>
    <w:rsid w:val="00470D35"/>
    <w:rsid w:val="00471138"/>
    <w:rsid w:val="004716F0"/>
    <w:rsid w:val="00471B2D"/>
    <w:rsid w:val="00472250"/>
    <w:rsid w:val="004725D1"/>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09A"/>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3EC"/>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AEF"/>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72C"/>
    <w:rsid w:val="005068E4"/>
    <w:rsid w:val="00506CAE"/>
    <w:rsid w:val="00506DE3"/>
    <w:rsid w:val="00507279"/>
    <w:rsid w:val="00507514"/>
    <w:rsid w:val="00507B00"/>
    <w:rsid w:val="00507B9C"/>
    <w:rsid w:val="005106BE"/>
    <w:rsid w:val="00510A25"/>
    <w:rsid w:val="0051139E"/>
    <w:rsid w:val="00511476"/>
    <w:rsid w:val="00511EB5"/>
    <w:rsid w:val="00512B93"/>
    <w:rsid w:val="00512F02"/>
    <w:rsid w:val="005132E6"/>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49A"/>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0B1"/>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5A38"/>
    <w:rsid w:val="005864F7"/>
    <w:rsid w:val="00586599"/>
    <w:rsid w:val="00586B81"/>
    <w:rsid w:val="00586D95"/>
    <w:rsid w:val="00586EDD"/>
    <w:rsid w:val="00586FA5"/>
    <w:rsid w:val="005873E4"/>
    <w:rsid w:val="005878F0"/>
    <w:rsid w:val="00587F45"/>
    <w:rsid w:val="00590180"/>
    <w:rsid w:val="00590253"/>
    <w:rsid w:val="0059044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1AF9"/>
    <w:rsid w:val="005D1F97"/>
    <w:rsid w:val="005D2320"/>
    <w:rsid w:val="005D25B9"/>
    <w:rsid w:val="005D2787"/>
    <w:rsid w:val="005D2B3E"/>
    <w:rsid w:val="005D2EFC"/>
    <w:rsid w:val="005D3511"/>
    <w:rsid w:val="005D4C3F"/>
    <w:rsid w:val="005D5961"/>
    <w:rsid w:val="005D6E11"/>
    <w:rsid w:val="005D717C"/>
    <w:rsid w:val="005D7204"/>
    <w:rsid w:val="005D7C23"/>
    <w:rsid w:val="005D7E2B"/>
    <w:rsid w:val="005E0290"/>
    <w:rsid w:val="005E05A6"/>
    <w:rsid w:val="005E0E71"/>
    <w:rsid w:val="005E19B4"/>
    <w:rsid w:val="005E1D6F"/>
    <w:rsid w:val="005E1EE7"/>
    <w:rsid w:val="005E2591"/>
    <w:rsid w:val="005E2AD6"/>
    <w:rsid w:val="005E2B79"/>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8E0"/>
    <w:rsid w:val="00600EAD"/>
    <w:rsid w:val="006013A0"/>
    <w:rsid w:val="00601C7A"/>
    <w:rsid w:val="00601C80"/>
    <w:rsid w:val="00601EE8"/>
    <w:rsid w:val="00602EE5"/>
    <w:rsid w:val="00603617"/>
    <w:rsid w:val="0060381F"/>
    <w:rsid w:val="00604267"/>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66"/>
    <w:rsid w:val="006273B4"/>
    <w:rsid w:val="0062775E"/>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6A0"/>
    <w:rsid w:val="00637C32"/>
    <w:rsid w:val="006404BF"/>
    <w:rsid w:val="00641129"/>
    <w:rsid w:val="006411FD"/>
    <w:rsid w:val="006415CF"/>
    <w:rsid w:val="00641666"/>
    <w:rsid w:val="0064189C"/>
    <w:rsid w:val="00641B49"/>
    <w:rsid w:val="00643CD3"/>
    <w:rsid w:val="00643D42"/>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30B"/>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2B4"/>
    <w:rsid w:val="00664A49"/>
    <w:rsid w:val="00664B21"/>
    <w:rsid w:val="00665702"/>
    <w:rsid w:val="0066676A"/>
    <w:rsid w:val="0066680D"/>
    <w:rsid w:val="006677A5"/>
    <w:rsid w:val="00667BFB"/>
    <w:rsid w:val="00667EAC"/>
    <w:rsid w:val="0067003F"/>
    <w:rsid w:val="0067038B"/>
    <w:rsid w:val="00670CBF"/>
    <w:rsid w:val="006713F8"/>
    <w:rsid w:val="0067184D"/>
    <w:rsid w:val="00671F9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6F7E"/>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B1D"/>
    <w:rsid w:val="006B3E16"/>
    <w:rsid w:val="006B4331"/>
    <w:rsid w:val="006B49A4"/>
    <w:rsid w:val="006B49F6"/>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375"/>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3E5"/>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5B"/>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29D"/>
    <w:rsid w:val="00731475"/>
    <w:rsid w:val="00731D02"/>
    <w:rsid w:val="00732D90"/>
    <w:rsid w:val="0073334B"/>
    <w:rsid w:val="00733723"/>
    <w:rsid w:val="0073383C"/>
    <w:rsid w:val="0073413D"/>
    <w:rsid w:val="0073419D"/>
    <w:rsid w:val="00734C48"/>
    <w:rsid w:val="0073530F"/>
    <w:rsid w:val="00735FF5"/>
    <w:rsid w:val="00737096"/>
    <w:rsid w:val="0073715A"/>
    <w:rsid w:val="007406C0"/>
    <w:rsid w:val="0074077F"/>
    <w:rsid w:val="00740E45"/>
    <w:rsid w:val="00740E7B"/>
    <w:rsid w:val="00742048"/>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3C9D"/>
    <w:rsid w:val="0076433C"/>
    <w:rsid w:val="007646C3"/>
    <w:rsid w:val="00764ABF"/>
    <w:rsid w:val="00764F6B"/>
    <w:rsid w:val="00765328"/>
    <w:rsid w:val="007663F2"/>
    <w:rsid w:val="00766497"/>
    <w:rsid w:val="007664C6"/>
    <w:rsid w:val="00766A38"/>
    <w:rsid w:val="00766CB7"/>
    <w:rsid w:val="00767F66"/>
    <w:rsid w:val="00770C66"/>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21E"/>
    <w:rsid w:val="00796590"/>
    <w:rsid w:val="00796F61"/>
    <w:rsid w:val="00796FBD"/>
    <w:rsid w:val="0079758B"/>
    <w:rsid w:val="007975A0"/>
    <w:rsid w:val="00797BC0"/>
    <w:rsid w:val="007A065B"/>
    <w:rsid w:val="007A0BD1"/>
    <w:rsid w:val="007A0D12"/>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196"/>
    <w:rsid w:val="007C6E00"/>
    <w:rsid w:val="007C72A8"/>
    <w:rsid w:val="007C777C"/>
    <w:rsid w:val="007D0421"/>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902"/>
    <w:rsid w:val="007F4C7A"/>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4DFD"/>
    <w:rsid w:val="008152C9"/>
    <w:rsid w:val="00815410"/>
    <w:rsid w:val="008158C2"/>
    <w:rsid w:val="00815A95"/>
    <w:rsid w:val="00815B3F"/>
    <w:rsid w:val="00815EA4"/>
    <w:rsid w:val="008167D2"/>
    <w:rsid w:val="008167F9"/>
    <w:rsid w:val="008169E8"/>
    <w:rsid w:val="00816A67"/>
    <w:rsid w:val="00816C32"/>
    <w:rsid w:val="00817528"/>
    <w:rsid w:val="00817E33"/>
    <w:rsid w:val="00817F8B"/>
    <w:rsid w:val="0082098A"/>
    <w:rsid w:val="008209B8"/>
    <w:rsid w:val="00821285"/>
    <w:rsid w:val="00821480"/>
    <w:rsid w:val="0082276A"/>
    <w:rsid w:val="0082377E"/>
    <w:rsid w:val="008238B8"/>
    <w:rsid w:val="00823D9F"/>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1C4"/>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3DF6"/>
    <w:rsid w:val="008740BB"/>
    <w:rsid w:val="00874DFD"/>
    <w:rsid w:val="00875013"/>
    <w:rsid w:val="0087514E"/>
    <w:rsid w:val="0087541C"/>
    <w:rsid w:val="00875E39"/>
    <w:rsid w:val="00875ECC"/>
    <w:rsid w:val="008760A4"/>
    <w:rsid w:val="008772BE"/>
    <w:rsid w:val="00877518"/>
    <w:rsid w:val="008777D5"/>
    <w:rsid w:val="00877C68"/>
    <w:rsid w:val="00880925"/>
    <w:rsid w:val="00880D92"/>
    <w:rsid w:val="00880F6C"/>
    <w:rsid w:val="00881166"/>
    <w:rsid w:val="00881AFE"/>
    <w:rsid w:val="00881D0A"/>
    <w:rsid w:val="008828EB"/>
    <w:rsid w:val="00882E2E"/>
    <w:rsid w:val="00882FB1"/>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87C"/>
    <w:rsid w:val="008B5ED3"/>
    <w:rsid w:val="008B64A6"/>
    <w:rsid w:val="008B64B0"/>
    <w:rsid w:val="008B6932"/>
    <w:rsid w:val="008B6C12"/>
    <w:rsid w:val="008B6F0E"/>
    <w:rsid w:val="008B7073"/>
    <w:rsid w:val="008B77F7"/>
    <w:rsid w:val="008B7AA7"/>
    <w:rsid w:val="008B7B1D"/>
    <w:rsid w:val="008C0215"/>
    <w:rsid w:val="008C0BFD"/>
    <w:rsid w:val="008C10DA"/>
    <w:rsid w:val="008C12C5"/>
    <w:rsid w:val="008C23A2"/>
    <w:rsid w:val="008C23BB"/>
    <w:rsid w:val="008C2EB9"/>
    <w:rsid w:val="008C3113"/>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5726"/>
    <w:rsid w:val="00925944"/>
    <w:rsid w:val="00926D82"/>
    <w:rsid w:val="00926EC6"/>
    <w:rsid w:val="009274B8"/>
    <w:rsid w:val="0092768B"/>
    <w:rsid w:val="0093022F"/>
    <w:rsid w:val="00930579"/>
    <w:rsid w:val="009306A1"/>
    <w:rsid w:val="009307BC"/>
    <w:rsid w:val="0093144C"/>
    <w:rsid w:val="009314C8"/>
    <w:rsid w:val="0093196F"/>
    <w:rsid w:val="00931C33"/>
    <w:rsid w:val="00932891"/>
    <w:rsid w:val="00932BBB"/>
    <w:rsid w:val="00932D2F"/>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18F"/>
    <w:rsid w:val="00943794"/>
    <w:rsid w:val="009437DC"/>
    <w:rsid w:val="00943C0E"/>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08E8"/>
    <w:rsid w:val="009B1475"/>
    <w:rsid w:val="009B15FC"/>
    <w:rsid w:val="009B17EC"/>
    <w:rsid w:val="009B23DD"/>
    <w:rsid w:val="009B27D6"/>
    <w:rsid w:val="009B2851"/>
    <w:rsid w:val="009B2DD8"/>
    <w:rsid w:val="009B3CD8"/>
    <w:rsid w:val="009B45EB"/>
    <w:rsid w:val="009B4ABE"/>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6FF2"/>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A9B"/>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1677"/>
    <w:rsid w:val="009E2636"/>
    <w:rsid w:val="009E27F4"/>
    <w:rsid w:val="009E3A1D"/>
    <w:rsid w:val="009E3FC1"/>
    <w:rsid w:val="009E4033"/>
    <w:rsid w:val="009E429A"/>
    <w:rsid w:val="009E42CF"/>
    <w:rsid w:val="009E43A5"/>
    <w:rsid w:val="009E48F6"/>
    <w:rsid w:val="009E4C74"/>
    <w:rsid w:val="009E5FE9"/>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42F"/>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B63"/>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28D"/>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2F98"/>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51C"/>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2F8D"/>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3F9"/>
    <w:rsid w:val="00A86144"/>
    <w:rsid w:val="00A8696F"/>
    <w:rsid w:val="00A8711A"/>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00"/>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3D5"/>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A6A"/>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774"/>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34B"/>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AF7FB0"/>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4B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42D"/>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477"/>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13FF"/>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9D0"/>
    <w:rsid w:val="00BA7FAD"/>
    <w:rsid w:val="00BB03B5"/>
    <w:rsid w:val="00BB057B"/>
    <w:rsid w:val="00BB073C"/>
    <w:rsid w:val="00BB07A9"/>
    <w:rsid w:val="00BB0848"/>
    <w:rsid w:val="00BB085C"/>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E43"/>
    <w:rsid w:val="00BB5E91"/>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833"/>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198"/>
    <w:rsid w:val="00C036B6"/>
    <w:rsid w:val="00C045BD"/>
    <w:rsid w:val="00C04709"/>
    <w:rsid w:val="00C04A67"/>
    <w:rsid w:val="00C04A88"/>
    <w:rsid w:val="00C0511F"/>
    <w:rsid w:val="00C05DBF"/>
    <w:rsid w:val="00C07F5A"/>
    <w:rsid w:val="00C07FC4"/>
    <w:rsid w:val="00C103DD"/>
    <w:rsid w:val="00C10436"/>
    <w:rsid w:val="00C105EA"/>
    <w:rsid w:val="00C11CF2"/>
    <w:rsid w:val="00C11D7B"/>
    <w:rsid w:val="00C12625"/>
    <w:rsid w:val="00C1311D"/>
    <w:rsid w:val="00C13256"/>
    <w:rsid w:val="00C141EB"/>
    <w:rsid w:val="00C143C1"/>
    <w:rsid w:val="00C14563"/>
    <w:rsid w:val="00C149F6"/>
    <w:rsid w:val="00C14BAC"/>
    <w:rsid w:val="00C15058"/>
    <w:rsid w:val="00C15D84"/>
    <w:rsid w:val="00C15D88"/>
    <w:rsid w:val="00C16ED2"/>
    <w:rsid w:val="00C175A7"/>
    <w:rsid w:val="00C175EC"/>
    <w:rsid w:val="00C17C0E"/>
    <w:rsid w:val="00C200D4"/>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442"/>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49F9"/>
    <w:rsid w:val="00C55E50"/>
    <w:rsid w:val="00C56370"/>
    <w:rsid w:val="00C57176"/>
    <w:rsid w:val="00C571F6"/>
    <w:rsid w:val="00C5751B"/>
    <w:rsid w:val="00C60AA5"/>
    <w:rsid w:val="00C60DE1"/>
    <w:rsid w:val="00C6124F"/>
    <w:rsid w:val="00C615C8"/>
    <w:rsid w:val="00C61B32"/>
    <w:rsid w:val="00C61FEA"/>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ABD"/>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781"/>
    <w:rsid w:val="00CA3F59"/>
    <w:rsid w:val="00CA406D"/>
    <w:rsid w:val="00CA4E0C"/>
    <w:rsid w:val="00CA505E"/>
    <w:rsid w:val="00CA519A"/>
    <w:rsid w:val="00CA5289"/>
    <w:rsid w:val="00CA5709"/>
    <w:rsid w:val="00CA5991"/>
    <w:rsid w:val="00CA6A11"/>
    <w:rsid w:val="00CA6E50"/>
    <w:rsid w:val="00CA7266"/>
    <w:rsid w:val="00CA7707"/>
    <w:rsid w:val="00CA7AC9"/>
    <w:rsid w:val="00CA7DB9"/>
    <w:rsid w:val="00CA7DE1"/>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498"/>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1DD"/>
    <w:rsid w:val="00CC72C8"/>
    <w:rsid w:val="00CC7661"/>
    <w:rsid w:val="00CD0B68"/>
    <w:rsid w:val="00CD0C1B"/>
    <w:rsid w:val="00CD0EF0"/>
    <w:rsid w:val="00CD1562"/>
    <w:rsid w:val="00CD246E"/>
    <w:rsid w:val="00CD273A"/>
    <w:rsid w:val="00CD296F"/>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D74A3"/>
    <w:rsid w:val="00CE092B"/>
    <w:rsid w:val="00CE0B88"/>
    <w:rsid w:val="00CE18BF"/>
    <w:rsid w:val="00CE1BCB"/>
    <w:rsid w:val="00CE1C3F"/>
    <w:rsid w:val="00CE22B6"/>
    <w:rsid w:val="00CE2826"/>
    <w:rsid w:val="00CE2B85"/>
    <w:rsid w:val="00CE325F"/>
    <w:rsid w:val="00CE3AA7"/>
    <w:rsid w:val="00CE3B4C"/>
    <w:rsid w:val="00CE5102"/>
    <w:rsid w:val="00CE51B2"/>
    <w:rsid w:val="00CE555B"/>
    <w:rsid w:val="00CE59DF"/>
    <w:rsid w:val="00CE5A35"/>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985"/>
    <w:rsid w:val="00CF2D98"/>
    <w:rsid w:val="00CF2EBF"/>
    <w:rsid w:val="00CF31CC"/>
    <w:rsid w:val="00CF4485"/>
    <w:rsid w:val="00CF46EE"/>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3C"/>
    <w:rsid w:val="00D43670"/>
    <w:rsid w:val="00D44292"/>
    <w:rsid w:val="00D44587"/>
    <w:rsid w:val="00D452C5"/>
    <w:rsid w:val="00D453E9"/>
    <w:rsid w:val="00D46202"/>
    <w:rsid w:val="00D462BD"/>
    <w:rsid w:val="00D462CC"/>
    <w:rsid w:val="00D4632E"/>
    <w:rsid w:val="00D46734"/>
    <w:rsid w:val="00D46C2A"/>
    <w:rsid w:val="00D46DB7"/>
    <w:rsid w:val="00D4723F"/>
    <w:rsid w:val="00D47564"/>
    <w:rsid w:val="00D47D25"/>
    <w:rsid w:val="00D50269"/>
    <w:rsid w:val="00D5060A"/>
    <w:rsid w:val="00D50BF9"/>
    <w:rsid w:val="00D50D66"/>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E2D"/>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247"/>
    <w:rsid w:val="00D77839"/>
    <w:rsid w:val="00D77C97"/>
    <w:rsid w:val="00D809A8"/>
    <w:rsid w:val="00D80E7F"/>
    <w:rsid w:val="00D80E9D"/>
    <w:rsid w:val="00D81484"/>
    <w:rsid w:val="00D8201F"/>
    <w:rsid w:val="00D82627"/>
    <w:rsid w:val="00D82889"/>
    <w:rsid w:val="00D82950"/>
    <w:rsid w:val="00D82B34"/>
    <w:rsid w:val="00D82BB3"/>
    <w:rsid w:val="00D8324C"/>
    <w:rsid w:val="00D837A6"/>
    <w:rsid w:val="00D837E6"/>
    <w:rsid w:val="00D83FDD"/>
    <w:rsid w:val="00D84430"/>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543"/>
    <w:rsid w:val="00DA0610"/>
    <w:rsid w:val="00DA06EA"/>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5FAB"/>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307"/>
    <w:rsid w:val="00DC2995"/>
    <w:rsid w:val="00DC2AB7"/>
    <w:rsid w:val="00DC346E"/>
    <w:rsid w:val="00DC3532"/>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1D23"/>
    <w:rsid w:val="00DE25C9"/>
    <w:rsid w:val="00DE2A5B"/>
    <w:rsid w:val="00DE2B97"/>
    <w:rsid w:val="00DE4585"/>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6E0F"/>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8EF"/>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5C8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A78F7"/>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B7F39"/>
    <w:rsid w:val="00EC0176"/>
    <w:rsid w:val="00EC02AE"/>
    <w:rsid w:val="00EC0AFC"/>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436"/>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27E7F"/>
    <w:rsid w:val="00F302B9"/>
    <w:rsid w:val="00F30596"/>
    <w:rsid w:val="00F30B07"/>
    <w:rsid w:val="00F31521"/>
    <w:rsid w:val="00F31692"/>
    <w:rsid w:val="00F31B07"/>
    <w:rsid w:val="00F323E3"/>
    <w:rsid w:val="00F326B6"/>
    <w:rsid w:val="00F3273D"/>
    <w:rsid w:val="00F32C8F"/>
    <w:rsid w:val="00F334DC"/>
    <w:rsid w:val="00F3391E"/>
    <w:rsid w:val="00F33F4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3E23"/>
    <w:rsid w:val="00F54746"/>
    <w:rsid w:val="00F550AE"/>
    <w:rsid w:val="00F55391"/>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69E2"/>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456"/>
    <w:rsid w:val="00F7598B"/>
    <w:rsid w:val="00F75AC7"/>
    <w:rsid w:val="00F75FF6"/>
    <w:rsid w:val="00F76803"/>
    <w:rsid w:val="00F7689F"/>
    <w:rsid w:val="00F77167"/>
    <w:rsid w:val="00F802EE"/>
    <w:rsid w:val="00F803E5"/>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5391"/>
    <w:rsid w:val="00F95CBC"/>
    <w:rsid w:val="00F95D23"/>
    <w:rsid w:val="00F96006"/>
    <w:rsid w:val="00F9615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docId w15:val="{E8DC80F2-8062-48E7-9D24-B47B526B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link w:val="Heading9Char"/>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qFormat/>
    <w:rsid w:val="00EB33EC"/>
    <w:rPr>
      <w:rFonts w:ascii="Arial" w:hAnsi="Arial"/>
      <w:sz w:val="36"/>
      <w:lang w:val="en-GB"/>
    </w:rPr>
  </w:style>
  <w:style w:type="paragraph" w:styleId="TOC9">
    <w:name w:val="toc 9"/>
    <w:basedOn w:val="TOC8"/>
    <w:qFormat/>
    <w:rsid w:val="00F1468E"/>
    <w:pPr>
      <w:ind w:left="1418" w:hanging="1418"/>
    </w:pPr>
  </w:style>
  <w:style w:type="paragraph" w:styleId="TOC8">
    <w:name w:val="toc 8"/>
    <w:basedOn w:val="TOC1"/>
    <w:qFormat/>
    <w:rsid w:val="00F1468E"/>
    <w:pPr>
      <w:spacing w:before="180"/>
      <w:ind w:left="2693" w:hanging="2693"/>
    </w:pPr>
    <w:rPr>
      <w:b/>
    </w:rPr>
  </w:style>
  <w:style w:type="paragraph" w:styleId="TOC1">
    <w:name w:val="toc 1"/>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qFormat/>
    <w:rsid w:val="00F1468E"/>
    <w:pPr>
      <w:ind w:left="1701" w:hanging="1701"/>
    </w:pPr>
  </w:style>
  <w:style w:type="paragraph" w:styleId="TOC4">
    <w:name w:val="toc 4"/>
    <w:basedOn w:val="TOC3"/>
    <w:qFormat/>
    <w:rsid w:val="00F1468E"/>
    <w:pPr>
      <w:ind w:left="1418" w:hanging="1418"/>
    </w:pPr>
  </w:style>
  <w:style w:type="paragraph" w:styleId="TOC3">
    <w:name w:val="toc 3"/>
    <w:basedOn w:val="TOC2"/>
    <w:qFormat/>
    <w:rsid w:val="00F1468E"/>
    <w:pPr>
      <w:ind w:left="1134" w:hanging="1134"/>
    </w:pPr>
  </w:style>
  <w:style w:type="paragraph" w:styleId="TOC2">
    <w:name w:val="toc 2"/>
    <w:basedOn w:val="TOC1"/>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uiPriority w:val="99"/>
    <w:qFormat/>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qFormat/>
    <w:rsid w:val="00F1468E"/>
    <w:pPr>
      <w:ind w:left="1985" w:hanging="1985"/>
    </w:pPr>
  </w:style>
  <w:style w:type="paragraph" w:styleId="TOC7">
    <w:name w:val="toc 7"/>
    <w:basedOn w:val="TOC6"/>
    <w:next w:val="Normal"/>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uiPriority w:val="99"/>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qFormat/>
    <w:rsid w:val="00F1468E"/>
    <w:pPr>
      <w:spacing w:after="0"/>
    </w:pPr>
    <w:rPr>
      <w:rFonts w:eastAsia="MS Mincho"/>
      <w:i/>
    </w:rPr>
  </w:style>
  <w:style w:type="paragraph" w:customStyle="1" w:styleId="table">
    <w:name w:val="table"/>
    <w:basedOn w:val="Normal"/>
    <w:next w:val="Normal"/>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rFonts w:eastAsia="MS Mincho"/>
      <w:sz w:val="24"/>
      <w:lang w:val="en-US"/>
    </w:rPr>
  </w:style>
  <w:style w:type="paragraph" w:customStyle="1" w:styleId="HE">
    <w:name w:val="HE"/>
    <w:basedOn w:val="Normal"/>
    <w:qFormat/>
    <w:rsid w:val="00F1468E"/>
    <w:pPr>
      <w:spacing w:after="0"/>
    </w:pPr>
    <w:rPr>
      <w:rFonts w:eastAsia="MS Mincho"/>
      <w:b/>
    </w:rPr>
  </w:style>
  <w:style w:type="paragraph" w:styleId="PlainText">
    <w:name w:val="Plain Text"/>
    <w:basedOn w:val="Normal"/>
    <w:link w:val="PlainTextChar"/>
    <w:uiPriority w:val="99"/>
    <w:qFormat/>
    <w:rsid w:val="00F1468E"/>
    <w:pPr>
      <w:spacing w:after="0"/>
    </w:pPr>
    <w:rPr>
      <w:rFonts w:ascii="Courier New" w:hAnsi="Courier New"/>
      <w:lang w:val="en-US"/>
    </w:rPr>
  </w:style>
  <w:style w:type="paragraph" w:customStyle="1" w:styleId="text">
    <w:name w:val="text"/>
    <w:basedOn w:val="Normal"/>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F1468E"/>
    <w:rPr>
      <w:rFonts w:ascii="Arial" w:hAnsi="Arial"/>
      <w:lang w:val="en-GB"/>
    </w:rPr>
  </w:style>
  <w:style w:type="paragraph" w:customStyle="1" w:styleId="textintend1">
    <w:name w:val="text intend 1"/>
    <w:basedOn w:val="text"/>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qFormat/>
    <w:rsid w:val="00F1468E"/>
    <w:pPr>
      <w:spacing w:before="120" w:after="0"/>
    </w:pPr>
    <w:rPr>
      <w:lang w:val="en-US"/>
    </w:rPr>
  </w:style>
  <w:style w:type="paragraph" w:styleId="BodyText2">
    <w:name w:val="Body Text 2"/>
    <w:basedOn w:val="Normal"/>
    <w:link w:val="BodyText2Char"/>
    <w:qFormat/>
    <w:rsid w:val="00F1468E"/>
    <w:pPr>
      <w:spacing w:after="0"/>
      <w:jc w:val="both"/>
    </w:pPr>
    <w:rPr>
      <w:sz w:val="24"/>
      <w:lang w:val="en-US"/>
    </w:rPr>
  </w:style>
  <w:style w:type="paragraph" w:customStyle="1" w:styleId="para">
    <w:name w:val="para"/>
    <w:basedOn w:val="Normal"/>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qFormat/>
    <w:rsid w:val="00F1468E"/>
    <w:pPr>
      <w:ind w:left="568" w:hanging="568"/>
    </w:pPr>
  </w:style>
  <w:style w:type="paragraph" w:customStyle="1" w:styleId="List1">
    <w:name w:val="List1"/>
    <w:basedOn w:val="Normal"/>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B1C8F"/>
    <w:rPr>
      <w:rFonts w:ascii="Arial" w:hAnsi="Arial"/>
      <w:b/>
      <w:noProof/>
      <w:sz w:val="18"/>
    </w:rPr>
  </w:style>
  <w:style w:type="character" w:customStyle="1" w:styleId="FooterChar">
    <w:name w:val="Footer Char"/>
    <w:aliases w:val="footer odd Char,footer Char,fo Char,pie de página Char"/>
    <w:link w:val="Footer"/>
    <w:uiPriority w:val="99"/>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qFormat/>
    <w:rsid w:val="00CC72C8"/>
    <w:rPr>
      <w:rFonts w:ascii="Times New Roman" w:hAnsi="Times New Roman"/>
      <w:sz w:val="24"/>
    </w:rPr>
  </w:style>
  <w:style w:type="character" w:customStyle="1" w:styleId="BodyText3Char">
    <w:name w:val="Body Text 3 Char"/>
    <w:link w:val="BodyText3"/>
    <w:qFormat/>
    <w:rsid w:val="00CC72C8"/>
    <w:rPr>
      <w:rFonts w:ascii="Times New Roman" w:hAnsi="Times New Roman"/>
      <w:b/>
      <w:i/>
    </w:rPr>
  </w:style>
  <w:style w:type="paragraph" w:customStyle="1" w:styleId="Figure">
    <w:name w:val="Figure"/>
    <w:basedOn w:val="Normal"/>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CC72C8"/>
    <w:rPr>
      <w:lang w:val="en-GB" w:eastAsia="ja-JP" w:bidi="ar-SA"/>
    </w:rPr>
  </w:style>
  <w:style w:type="paragraph" w:customStyle="1" w:styleId="Data">
    <w:name w:val="Data"/>
    <w:basedOn w:val="Normal"/>
    <w:qFormat/>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C72C8"/>
    <w:rPr>
      <w:rFonts w:eastAsia="MS Mincho"/>
      <w:lang w:val="en-GB" w:eastAsia="en-US" w:bidi="ar-SA"/>
    </w:rPr>
  </w:style>
  <w:style w:type="paragraph" w:customStyle="1" w:styleId="1CharChar">
    <w:name w:val="(文字) (文字)1 Char (文字) (文字)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uiPriority w:val="99"/>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uiPriority w:val="99"/>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C72C8"/>
    <w:rPr>
      <w:rFonts w:ascii="Arial" w:eastAsia="MS Mincho" w:hAnsi="Arial"/>
      <w:sz w:val="22"/>
      <w:lang w:val="en-GB" w:eastAsia="en-US" w:bidi="ar-SA"/>
    </w:rPr>
  </w:style>
  <w:style w:type="paragraph" w:customStyle="1" w:styleId="CarCar">
    <w:name w:val="Car C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qFormat/>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qFormat/>
    <w:rsid w:val="00CC72C8"/>
    <w:pPr>
      <w:spacing w:before="100" w:beforeAutospacing="1" w:after="100" w:afterAutospacing="1"/>
    </w:pPr>
    <w:rPr>
      <w:sz w:val="24"/>
      <w:szCs w:val="24"/>
      <w:lang w:val="en-US"/>
    </w:rPr>
  </w:style>
  <w:style w:type="paragraph" w:customStyle="1" w:styleId="10">
    <w:name w:val="吹き出し1"/>
    <w:basedOn w:val="Normal"/>
    <w:semiHidden/>
    <w:qFormat/>
    <w:rsid w:val="00CC72C8"/>
    <w:rPr>
      <w:rFonts w:ascii="Tahoma" w:eastAsia="MS Mincho" w:hAnsi="Tahoma" w:cs="Tahoma"/>
      <w:sz w:val="16"/>
      <w:szCs w:val="16"/>
    </w:rPr>
  </w:style>
  <w:style w:type="paragraph" w:customStyle="1" w:styleId="11">
    <w:name w:val="(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qFormat/>
    <w:rsid w:val="00CC72C8"/>
    <w:rPr>
      <w:rFonts w:ascii="Times New Roman" w:eastAsia="Batang" w:hAnsi="Times New Roman"/>
      <w:lang w:val="en-GB"/>
    </w:rPr>
  </w:style>
  <w:style w:type="paragraph" w:customStyle="1" w:styleId="20">
    <w:name w:val="吹き出し2"/>
    <w:basedOn w:val="Normal"/>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qFormat/>
    <w:rsid w:val="00CC72C8"/>
    <w:rPr>
      <w:rFonts w:ascii="Times New Roman" w:hAnsi="Times New Roman"/>
      <w:lang w:val="en-GB"/>
    </w:rPr>
  </w:style>
  <w:style w:type="paragraph" w:styleId="NormalIndent">
    <w:name w:val="Normal Indent"/>
    <w:basedOn w:val="Normal"/>
    <w:qFormat/>
    <w:rsid w:val="00CC72C8"/>
    <w:pPr>
      <w:spacing w:after="0"/>
      <w:ind w:left="851"/>
    </w:pPr>
    <w:rPr>
      <w:rFonts w:eastAsia="MS Mincho"/>
      <w:lang w:val="it-IT" w:eastAsia="en-GB"/>
    </w:rPr>
  </w:style>
  <w:style w:type="paragraph" w:customStyle="1" w:styleId="Note">
    <w:name w:val="Note"/>
    <w:basedOn w:val="B10"/>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qFormat/>
    <w:rsid w:val="00CC72C8"/>
    <w:pPr>
      <w:tabs>
        <w:tab w:val="left" w:pos="360"/>
      </w:tabs>
      <w:ind w:left="360" w:hanging="360"/>
    </w:pPr>
  </w:style>
  <w:style w:type="paragraph" w:customStyle="1" w:styleId="Para1">
    <w:name w:val="Para1"/>
    <w:basedOn w:val="Normal"/>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C72C8"/>
    <w:pPr>
      <w:spacing w:before="120"/>
      <w:outlineLvl w:val="2"/>
    </w:pPr>
    <w:rPr>
      <w:sz w:val="28"/>
    </w:rPr>
  </w:style>
  <w:style w:type="paragraph" w:customStyle="1" w:styleId="Heading2Head2A2">
    <w:name w:val="Heading 2.Head2A.2"/>
    <w:basedOn w:val="Heading1"/>
    <w:next w:val="Normal"/>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qFormat/>
    <w:rsid w:val="00CC72C8"/>
    <w:rPr>
      <w:rFonts w:ascii="Times New Roman" w:eastAsia="Batang" w:hAnsi="Times New Roman"/>
      <w:lang w:val="en-GB"/>
    </w:rPr>
  </w:style>
  <w:style w:type="paragraph" w:styleId="EndnoteText">
    <w:name w:val="endnote text"/>
    <w:basedOn w:val="Normal"/>
    <w:link w:val="EndnoteTextChar"/>
    <w:qFormat/>
    <w:rsid w:val="00CC72C8"/>
    <w:pPr>
      <w:snapToGrid w:val="0"/>
    </w:pPr>
    <w:rPr>
      <w:rFonts w:eastAsia="SimSun"/>
    </w:rPr>
  </w:style>
  <w:style w:type="character" w:customStyle="1" w:styleId="EndnoteTextChar">
    <w:name w:val="Endnote Text Char"/>
    <w:link w:val="EndnoteText"/>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unhideWhenUsed/>
    <w:rsid w:val="00FC7EE0"/>
    <w:rPr>
      <w:color w:val="605E5C"/>
      <w:shd w:val="clear" w:color="auto" w:fill="E1DFDD"/>
    </w:rPr>
  </w:style>
  <w:style w:type="numbering" w:customStyle="1" w:styleId="NoList2">
    <w:name w:val="No List2"/>
    <w:next w:val="NoList"/>
    <w:uiPriority w:val="99"/>
    <w:semiHidden/>
    <w:unhideWhenUsed/>
    <w:rsid w:val="00362E75"/>
  </w:style>
  <w:style w:type="table" w:customStyle="1" w:styleId="TableGrid4">
    <w:name w:val="Table Grid4"/>
    <w:basedOn w:val="TableNormal"/>
    <w:next w:val="TableGrid"/>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362E75"/>
    <w:rPr>
      <w:rFonts w:ascii="Times New Roman" w:hAnsi="Times New Roman"/>
      <w:b/>
      <w:bCs/>
      <w:lang w:val="en-GB"/>
    </w:rPr>
  </w:style>
  <w:style w:type="character" w:customStyle="1" w:styleId="UnresolvedMention10">
    <w:name w:val="Unresolved Mention1"/>
    <w:uiPriority w:val="99"/>
    <w:unhideWhenUsed/>
    <w:qFormat/>
    <w:rsid w:val="00362E75"/>
    <w:rPr>
      <w:color w:val="808080"/>
      <w:shd w:val="clear" w:color="auto" w:fill="E6E6E6"/>
    </w:rPr>
  </w:style>
  <w:style w:type="character" w:styleId="SubtleReference">
    <w:name w:val="Subtle Reference"/>
    <w:uiPriority w:val="31"/>
    <w:qFormat/>
    <w:rsid w:val="00362E75"/>
    <w:rPr>
      <w:smallCaps/>
      <w:color w:val="5A5A5A"/>
    </w:rPr>
  </w:style>
  <w:style w:type="paragraph" w:customStyle="1" w:styleId="B2">
    <w:name w:val="B2+"/>
    <w:basedOn w:val="B20"/>
    <w:qFormat/>
    <w:rsid w:val="00362E75"/>
    <w:pPr>
      <w:numPr>
        <w:numId w:val="35"/>
      </w:numPr>
      <w:tabs>
        <w:tab w:val="clear" w:pos="1191"/>
        <w:tab w:val="num" w:pos="737"/>
      </w:tabs>
      <w:overflowPunct w:val="0"/>
      <w:autoSpaceDE w:val="0"/>
      <w:autoSpaceDN w:val="0"/>
      <w:adjustRightInd w:val="0"/>
      <w:textAlignment w:val="baseline"/>
    </w:pPr>
    <w:rPr>
      <w:rFonts w:eastAsia="MS Mincho"/>
      <w:lang w:eastAsia="en-GB"/>
    </w:rPr>
  </w:style>
  <w:style w:type="paragraph" w:customStyle="1" w:styleId="B3">
    <w:name w:val="B3+"/>
    <w:basedOn w:val="B30"/>
    <w:qFormat/>
    <w:rsid w:val="00362E75"/>
    <w:pPr>
      <w:numPr>
        <w:numId w:val="36"/>
      </w:numPr>
      <w:tabs>
        <w:tab w:val="clear" w:pos="1644"/>
        <w:tab w:val="left" w:pos="1134"/>
        <w:tab w:val="num" w:pos="1191"/>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362E75"/>
    <w:pPr>
      <w:numPr>
        <w:numId w:val="37"/>
      </w:numPr>
      <w:tabs>
        <w:tab w:val="clear" w:pos="737"/>
        <w:tab w:val="left" w:pos="851"/>
        <w:tab w:val="num" w:pos="164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362E75"/>
    <w:pPr>
      <w:numPr>
        <w:numId w:val="38"/>
      </w:numPr>
      <w:tabs>
        <w:tab w:val="clear" w:pos="737"/>
      </w:tabs>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362E7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2E75"/>
    <w:pPr>
      <w:keepNext/>
      <w:keepLines/>
      <w:numPr>
        <w:numId w:val="39"/>
      </w:numPr>
      <w:tabs>
        <w:tab w:val="left" w:pos="720"/>
      </w:tabs>
      <w:overflowPunct w:val="0"/>
      <w:autoSpaceDE w:val="0"/>
      <w:autoSpaceDN w:val="0"/>
      <w:adjustRightInd w:val="0"/>
      <w:spacing w:after="0"/>
      <w:textAlignment w:val="baseline"/>
    </w:pPr>
    <w:rPr>
      <w:rFonts w:ascii="Arial" w:eastAsia="MS Mincho" w:hAnsi="Arial"/>
      <w:sz w:val="18"/>
      <w:lang w:eastAsia="en-GB"/>
    </w:rPr>
  </w:style>
  <w:style w:type="paragraph" w:customStyle="1" w:styleId="TB2">
    <w:name w:val="TB2"/>
    <w:basedOn w:val="Normal"/>
    <w:qFormat/>
    <w:rsid w:val="00362E75"/>
    <w:pPr>
      <w:keepNext/>
      <w:keepLines/>
      <w:numPr>
        <w:numId w:val="40"/>
      </w:numPr>
      <w:tabs>
        <w:tab w:val="num" w:pos="397"/>
        <w:tab w:val="left" w:pos="1109"/>
      </w:tabs>
      <w:overflowPunct w:val="0"/>
      <w:autoSpaceDE w:val="0"/>
      <w:autoSpaceDN w:val="0"/>
      <w:adjustRightInd w:val="0"/>
      <w:spacing w:after="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362E7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362E75"/>
  </w:style>
  <w:style w:type="character" w:customStyle="1" w:styleId="fontstyle01">
    <w:name w:val="fontstyle01"/>
    <w:qFormat/>
    <w:rsid w:val="00362E7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362E75"/>
  </w:style>
  <w:style w:type="numbering" w:customStyle="1" w:styleId="NoList3">
    <w:name w:val="No List3"/>
    <w:next w:val="NoList"/>
    <w:uiPriority w:val="99"/>
    <w:semiHidden/>
    <w:unhideWhenUsed/>
    <w:rsid w:val="00362E75"/>
  </w:style>
  <w:style w:type="numbering" w:customStyle="1" w:styleId="NoList4">
    <w:name w:val="No List4"/>
    <w:next w:val="NoList"/>
    <w:uiPriority w:val="99"/>
    <w:semiHidden/>
    <w:unhideWhenUsed/>
    <w:rsid w:val="00362E75"/>
  </w:style>
  <w:style w:type="table" w:customStyle="1" w:styleId="TableGrid11">
    <w:name w:val="Table Grid11"/>
    <w:basedOn w:val="TableNormal"/>
    <w:next w:val="TableGrid"/>
    <w:uiPriority w:val="39"/>
    <w:qFormat/>
    <w:rsid w:val="00362E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2E75"/>
  </w:style>
  <w:style w:type="character" w:customStyle="1" w:styleId="Heading7Char">
    <w:name w:val="Heading 7 Char"/>
    <w:link w:val="Heading7"/>
    <w:uiPriority w:val="99"/>
    <w:qFormat/>
    <w:rsid w:val="00362E75"/>
    <w:rPr>
      <w:rFonts w:ascii="Arial" w:hAnsi="Arial"/>
      <w:lang w:val="en-GB"/>
    </w:rPr>
  </w:style>
  <w:style w:type="character" w:customStyle="1" w:styleId="Heading9Char">
    <w:name w:val="Heading 9 Char"/>
    <w:link w:val="Heading9"/>
    <w:uiPriority w:val="99"/>
    <w:qFormat/>
    <w:rsid w:val="00362E75"/>
    <w:rPr>
      <w:rFonts w:ascii="Arial" w:hAnsi="Arial"/>
      <w:sz w:val="36"/>
      <w:lang w:val="en-GB"/>
    </w:rPr>
  </w:style>
  <w:style w:type="table" w:customStyle="1" w:styleId="TableGrid21">
    <w:name w:val="Table Grid21"/>
    <w:basedOn w:val="TableNormal"/>
    <w:next w:val="TableGrid"/>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2E75"/>
  </w:style>
  <w:style w:type="numbering" w:customStyle="1" w:styleId="NoList211">
    <w:name w:val="No List211"/>
    <w:next w:val="NoList"/>
    <w:uiPriority w:val="99"/>
    <w:semiHidden/>
    <w:unhideWhenUsed/>
    <w:rsid w:val="00362E75"/>
  </w:style>
  <w:style w:type="numbering" w:customStyle="1" w:styleId="NoList31">
    <w:name w:val="No List31"/>
    <w:next w:val="NoList"/>
    <w:uiPriority w:val="99"/>
    <w:semiHidden/>
    <w:unhideWhenUsed/>
    <w:rsid w:val="00362E75"/>
  </w:style>
  <w:style w:type="numbering" w:customStyle="1" w:styleId="NoList41">
    <w:name w:val="No List41"/>
    <w:next w:val="NoList"/>
    <w:uiPriority w:val="99"/>
    <w:semiHidden/>
    <w:unhideWhenUsed/>
    <w:rsid w:val="00362E75"/>
  </w:style>
  <w:style w:type="numbering" w:customStyle="1" w:styleId="NoList6">
    <w:name w:val="No List6"/>
    <w:next w:val="NoList"/>
    <w:uiPriority w:val="99"/>
    <w:semiHidden/>
    <w:unhideWhenUsed/>
    <w:rsid w:val="00362E75"/>
  </w:style>
  <w:style w:type="table" w:customStyle="1" w:styleId="TableGrid31">
    <w:name w:val="Table Grid31"/>
    <w:basedOn w:val="TableNormal"/>
    <w:next w:val="TableGrid"/>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62E75"/>
    <w:rPr>
      <w:i/>
      <w:iCs/>
    </w:rPr>
  </w:style>
  <w:style w:type="character" w:customStyle="1" w:styleId="UnresolvedMention2">
    <w:name w:val="Unresolved Mention2"/>
    <w:uiPriority w:val="99"/>
    <w:unhideWhenUsed/>
    <w:qFormat/>
    <w:rsid w:val="00362E75"/>
    <w:rPr>
      <w:color w:val="605E5C"/>
      <w:shd w:val="clear" w:color="auto" w:fill="E1DFDD"/>
    </w:rPr>
  </w:style>
  <w:style w:type="paragraph" w:styleId="Date">
    <w:name w:val="Date"/>
    <w:basedOn w:val="Normal"/>
    <w:next w:val="Normal"/>
    <w:link w:val="DateChar"/>
    <w:qFormat/>
    <w:rsid w:val="00362E7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62E75"/>
    <w:rPr>
      <w:rFonts w:ascii="Times New Roman" w:eastAsia="Malgun Gothic" w:hAnsi="Times New Roman"/>
      <w:lang w:val="en-GB" w:eastAsia="x-none"/>
    </w:rPr>
  </w:style>
  <w:style w:type="paragraph" w:customStyle="1" w:styleId="AutoCorrect">
    <w:name w:val="AutoCorrect"/>
    <w:qFormat/>
    <w:rsid w:val="00362E75"/>
    <w:rPr>
      <w:rFonts w:ascii="Times New Roman" w:eastAsia="Malgun Gothic" w:hAnsi="Times New Roman"/>
      <w:sz w:val="24"/>
      <w:szCs w:val="24"/>
      <w:lang w:val="en-GB" w:eastAsia="ko-KR"/>
    </w:rPr>
  </w:style>
  <w:style w:type="paragraph" w:customStyle="1" w:styleId="-PAGE-">
    <w:name w:val="- PAGE -"/>
    <w:qFormat/>
    <w:rsid w:val="00362E75"/>
    <w:rPr>
      <w:rFonts w:ascii="Times New Roman" w:eastAsia="Malgun Gothic" w:hAnsi="Times New Roman"/>
      <w:sz w:val="24"/>
      <w:szCs w:val="24"/>
      <w:lang w:val="en-GB" w:eastAsia="ko-KR"/>
    </w:rPr>
  </w:style>
  <w:style w:type="paragraph" w:customStyle="1" w:styleId="PageXofY">
    <w:name w:val="Page X of Y"/>
    <w:qFormat/>
    <w:rsid w:val="00362E75"/>
    <w:rPr>
      <w:rFonts w:ascii="Times New Roman" w:eastAsia="Malgun Gothic" w:hAnsi="Times New Roman"/>
      <w:sz w:val="24"/>
      <w:szCs w:val="24"/>
      <w:lang w:val="en-GB" w:eastAsia="ko-KR"/>
    </w:rPr>
  </w:style>
  <w:style w:type="paragraph" w:customStyle="1" w:styleId="Createdby">
    <w:name w:val="Created by"/>
    <w:qFormat/>
    <w:rsid w:val="00362E75"/>
    <w:rPr>
      <w:rFonts w:ascii="Times New Roman" w:eastAsia="Malgun Gothic" w:hAnsi="Times New Roman"/>
      <w:sz w:val="24"/>
      <w:szCs w:val="24"/>
      <w:lang w:val="en-GB" w:eastAsia="ko-KR"/>
    </w:rPr>
  </w:style>
  <w:style w:type="paragraph" w:customStyle="1" w:styleId="Createdon">
    <w:name w:val="Created on"/>
    <w:qFormat/>
    <w:rsid w:val="00362E75"/>
    <w:rPr>
      <w:rFonts w:ascii="Times New Roman" w:eastAsia="Malgun Gothic" w:hAnsi="Times New Roman"/>
      <w:sz w:val="24"/>
      <w:szCs w:val="24"/>
      <w:lang w:val="en-GB" w:eastAsia="ko-KR"/>
    </w:rPr>
  </w:style>
  <w:style w:type="paragraph" w:customStyle="1" w:styleId="Lastprinted">
    <w:name w:val="Last printed"/>
    <w:qFormat/>
    <w:rsid w:val="00362E75"/>
    <w:rPr>
      <w:rFonts w:ascii="Times New Roman" w:eastAsia="Malgun Gothic" w:hAnsi="Times New Roman"/>
      <w:sz w:val="24"/>
      <w:szCs w:val="24"/>
      <w:lang w:val="en-GB" w:eastAsia="ko-KR"/>
    </w:rPr>
  </w:style>
  <w:style w:type="paragraph" w:customStyle="1" w:styleId="Lastsavedby">
    <w:name w:val="Last saved by"/>
    <w:qFormat/>
    <w:rsid w:val="00362E75"/>
    <w:rPr>
      <w:rFonts w:ascii="Times New Roman" w:eastAsia="Malgun Gothic" w:hAnsi="Times New Roman"/>
      <w:sz w:val="24"/>
      <w:szCs w:val="24"/>
      <w:lang w:val="en-GB" w:eastAsia="ko-KR"/>
    </w:rPr>
  </w:style>
  <w:style w:type="paragraph" w:customStyle="1" w:styleId="Filename">
    <w:name w:val="Filename"/>
    <w:qFormat/>
    <w:rsid w:val="00362E75"/>
    <w:rPr>
      <w:rFonts w:ascii="Times New Roman" w:eastAsia="Malgun Gothic" w:hAnsi="Times New Roman"/>
      <w:sz w:val="24"/>
      <w:szCs w:val="24"/>
      <w:lang w:val="en-GB" w:eastAsia="ko-KR"/>
    </w:rPr>
  </w:style>
  <w:style w:type="paragraph" w:customStyle="1" w:styleId="Filenameandpath">
    <w:name w:val="Filename and path"/>
    <w:qFormat/>
    <w:rsid w:val="00362E75"/>
    <w:rPr>
      <w:rFonts w:ascii="Times New Roman" w:eastAsia="Malgun Gothic" w:hAnsi="Times New Roman"/>
      <w:sz w:val="24"/>
      <w:szCs w:val="24"/>
      <w:lang w:val="en-GB" w:eastAsia="ko-KR"/>
    </w:rPr>
  </w:style>
  <w:style w:type="paragraph" w:customStyle="1" w:styleId="AuthorPageDate">
    <w:name w:val="Author  Page #  Date"/>
    <w:qFormat/>
    <w:rsid w:val="00362E75"/>
    <w:rPr>
      <w:rFonts w:ascii="Times New Roman" w:eastAsia="Malgun Gothic" w:hAnsi="Times New Roman"/>
      <w:sz w:val="24"/>
      <w:szCs w:val="24"/>
      <w:lang w:val="en-GB" w:eastAsia="ko-KR"/>
    </w:rPr>
  </w:style>
  <w:style w:type="paragraph" w:customStyle="1" w:styleId="ConfidentialPageDate">
    <w:name w:val="Confidential  Page #  Date"/>
    <w:qFormat/>
    <w:rsid w:val="00362E75"/>
    <w:rPr>
      <w:rFonts w:ascii="Times New Roman" w:eastAsia="Malgun Gothic" w:hAnsi="Times New Roman"/>
      <w:sz w:val="24"/>
      <w:szCs w:val="24"/>
      <w:lang w:val="en-GB" w:eastAsia="ko-KR"/>
    </w:rPr>
  </w:style>
  <w:style w:type="paragraph" w:customStyle="1" w:styleId="TaOC">
    <w:name w:val="TaOC"/>
    <w:basedOn w:val="TAC"/>
    <w:qFormat/>
    <w:rsid w:val="00362E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1">
    <w:name w:val="Tabellengitternetz1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62E75"/>
  </w:style>
  <w:style w:type="table" w:customStyle="1" w:styleId="31">
    <w:name w:val="网格型3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62E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2E75"/>
    <w:rPr>
      <w:rFonts w:eastAsia="Malgun Gothic"/>
      <w:kern w:val="2"/>
    </w:rPr>
  </w:style>
  <w:style w:type="character" w:customStyle="1" w:styleId="StyleTACChar">
    <w:name w:val="Style TAC + Char"/>
    <w:link w:val="StyleTAC"/>
    <w:qFormat/>
    <w:rsid w:val="00362E75"/>
    <w:rPr>
      <w:rFonts w:ascii="Arial" w:eastAsia="Malgun Gothic" w:hAnsi="Arial"/>
      <w:kern w:val="2"/>
      <w:sz w:val="18"/>
      <w:lang w:val="en-GB"/>
    </w:rPr>
  </w:style>
  <w:style w:type="character" w:customStyle="1" w:styleId="CharChar29">
    <w:name w:val="Char Char29"/>
    <w:qFormat/>
    <w:rsid w:val="00362E75"/>
    <w:rPr>
      <w:rFonts w:ascii="Arial" w:hAnsi="Arial"/>
      <w:sz w:val="36"/>
      <w:lang w:val="en-GB" w:eastAsia="en-US" w:bidi="ar-SA"/>
    </w:rPr>
  </w:style>
  <w:style w:type="character" w:customStyle="1" w:styleId="CharChar28">
    <w:name w:val="Char Char28"/>
    <w:qFormat/>
    <w:rsid w:val="00362E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E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2E75"/>
    <w:rPr>
      <w:rFonts w:ascii="Arial" w:hAnsi="Arial"/>
      <w:sz w:val="22"/>
      <w:lang w:val="en-GB" w:eastAsia="en-GB" w:bidi="ar-SA"/>
    </w:rPr>
  </w:style>
  <w:style w:type="paragraph" w:customStyle="1" w:styleId="msonormal0">
    <w:name w:val="msonormal"/>
    <w:basedOn w:val="Normal"/>
    <w:qFormat/>
    <w:rsid w:val="00362E7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2E75"/>
    <w:rPr>
      <w:rFonts w:ascii="Times New Roman" w:hAnsi="Times New Roman"/>
      <w:lang w:val="en-GB" w:eastAsia="ko-KR"/>
    </w:rPr>
  </w:style>
  <w:style w:type="paragraph" w:customStyle="1" w:styleId="a4">
    <w:name w:val="样式 页眉"/>
    <w:basedOn w:val="Header"/>
    <w:link w:val="Char0"/>
    <w:qFormat/>
    <w:rsid w:val="00362E75"/>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4"/>
    <w:qFormat/>
    <w:rsid w:val="00362E75"/>
    <w:rPr>
      <w:rFonts w:ascii="Arial" w:eastAsia="Arial" w:hAnsi="Arial"/>
      <w:b/>
      <w:bCs/>
      <w:noProof/>
      <w:sz w:val="22"/>
      <w:lang w:val="en-GB"/>
    </w:rPr>
  </w:style>
  <w:style w:type="paragraph" w:customStyle="1" w:styleId="13">
    <w:name w:val="修订1"/>
    <w:hidden/>
    <w:semiHidden/>
    <w:qFormat/>
    <w:rsid w:val="00362E75"/>
    <w:rPr>
      <w:rFonts w:ascii="Times New Roman" w:eastAsia="Batang" w:hAnsi="Times New Roman"/>
      <w:lang w:val="en-GB"/>
    </w:rPr>
  </w:style>
  <w:style w:type="paragraph" w:customStyle="1" w:styleId="32">
    <w:name w:val="吹き出し3"/>
    <w:basedOn w:val="Normal"/>
    <w:semiHidden/>
    <w:qFormat/>
    <w:rsid w:val="00362E75"/>
    <w:rPr>
      <w:rFonts w:ascii="Tahoma" w:eastAsia="MS Mincho" w:hAnsi="Tahoma" w:cs="Tahoma"/>
      <w:sz w:val="16"/>
      <w:szCs w:val="16"/>
    </w:rPr>
  </w:style>
  <w:style w:type="paragraph" w:customStyle="1" w:styleId="5">
    <w:name w:val="吹き出し5"/>
    <w:basedOn w:val="Normal"/>
    <w:semiHidden/>
    <w:qFormat/>
    <w:rsid w:val="00362E75"/>
    <w:rPr>
      <w:rFonts w:ascii="Tahoma" w:eastAsia="MS Mincho" w:hAnsi="Tahoma" w:cs="Tahoma"/>
      <w:sz w:val="16"/>
      <w:szCs w:val="16"/>
    </w:rPr>
  </w:style>
  <w:style w:type="paragraph" w:customStyle="1" w:styleId="CharChar24">
    <w:name w:val="Char Char24"/>
    <w:basedOn w:val="Normal"/>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62E7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62E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62E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62E75"/>
    <w:rPr>
      <w:rFonts w:ascii="Times New Roman" w:eastAsia="Yu Mincho" w:hAnsi="Times New Roman"/>
      <w:lang w:val="en-GB"/>
    </w:rPr>
  </w:style>
  <w:style w:type="paragraph" w:customStyle="1" w:styleId="MotorolaResponse1">
    <w:name w:val="Motorola Response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62E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62E75"/>
    <w:rPr>
      <w:rFonts w:ascii="Times New Roman" w:eastAsia="Batang" w:hAnsi="Times New Roman"/>
      <w:sz w:val="24"/>
      <w:lang w:val="fr-FR"/>
    </w:rPr>
  </w:style>
  <w:style w:type="paragraph" w:customStyle="1" w:styleId="FBCharCharCharChar1">
    <w:name w:val="FB Char Char Char Char1"/>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2E7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62E75"/>
    <w:rPr>
      <w:rFonts w:ascii="Arial" w:eastAsia="Arial" w:hAnsi="Arial"/>
      <w:sz w:val="28"/>
      <w:lang w:val="en-GB"/>
    </w:rPr>
  </w:style>
  <w:style w:type="paragraph" w:customStyle="1" w:styleId="a">
    <w:name w:val="表格题注"/>
    <w:next w:val="Normal"/>
    <w:qFormat/>
    <w:rsid w:val="00362E75"/>
    <w:pPr>
      <w:numPr>
        <w:numId w:val="41"/>
      </w:numPr>
      <w:tabs>
        <w:tab w:val="clear"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62E75"/>
    <w:pPr>
      <w:numPr>
        <w:numId w:val="42"/>
      </w:numPr>
      <w:tabs>
        <w:tab w:val="clear" w:pos="397"/>
        <w:tab w:val="num" w:pos="360"/>
      </w:tabs>
      <w:jc w:val="center"/>
    </w:pPr>
    <w:rPr>
      <w:rFonts w:ascii="Times New Roman" w:eastAsia="Yu Mincho" w:hAnsi="Times New Roman"/>
      <w:b/>
      <w:lang w:val="en-GB" w:eastAsia="zh-CN"/>
    </w:rPr>
  </w:style>
  <w:style w:type="character" w:customStyle="1" w:styleId="textbodybold1">
    <w:name w:val="textbodybold1"/>
    <w:qFormat/>
    <w:rsid w:val="00362E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362E75"/>
    <w:rPr>
      <w:lang w:val="en-GB"/>
    </w:rPr>
  </w:style>
  <w:style w:type="character" w:customStyle="1" w:styleId="EndnoteTextChar1">
    <w:name w:val="Endnote Text Char1"/>
    <w:qFormat/>
    <w:rsid w:val="00362E75"/>
    <w:rPr>
      <w:lang w:val="en-GB"/>
    </w:rPr>
  </w:style>
  <w:style w:type="character" w:customStyle="1" w:styleId="TitleChar1">
    <w:name w:val="Title Char1"/>
    <w:qFormat/>
    <w:rsid w:val="00362E7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62E75"/>
    <w:rPr>
      <w:lang w:val="en-GB"/>
    </w:rPr>
  </w:style>
  <w:style w:type="character" w:customStyle="1" w:styleId="BodyTextIndentChar1">
    <w:name w:val="Body Text Indent Char1"/>
    <w:qFormat/>
    <w:rsid w:val="00362E75"/>
    <w:rPr>
      <w:lang w:val="en-GB"/>
    </w:rPr>
  </w:style>
  <w:style w:type="character" w:customStyle="1" w:styleId="BodyText3Char1">
    <w:name w:val="Body Text 3 Char1"/>
    <w:qFormat/>
    <w:rsid w:val="00362E75"/>
    <w:rPr>
      <w:sz w:val="16"/>
      <w:szCs w:val="16"/>
      <w:lang w:val="en-GB"/>
    </w:rPr>
  </w:style>
  <w:style w:type="paragraph" w:customStyle="1" w:styleId="LightGrid-Accent31">
    <w:name w:val="Light Grid - Accent 31"/>
    <w:basedOn w:val="Normal"/>
    <w:qFormat/>
    <w:rsid w:val="00362E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62E75"/>
    <w:rPr>
      <w:rFonts w:ascii="Times New Roman" w:eastAsia="Batang" w:hAnsi="Times New Roman"/>
      <w:lang w:val="en-GB"/>
    </w:rPr>
  </w:style>
  <w:style w:type="numbering" w:customStyle="1" w:styleId="14">
    <w:name w:val="リストなし1"/>
    <w:next w:val="NoList"/>
    <w:uiPriority w:val="99"/>
    <w:semiHidden/>
    <w:unhideWhenUsed/>
    <w:rsid w:val="00362E75"/>
  </w:style>
  <w:style w:type="paragraph" w:customStyle="1" w:styleId="81">
    <w:name w:val="表 (赤)  81"/>
    <w:basedOn w:val="Normal"/>
    <w:uiPriority w:val="34"/>
    <w:qFormat/>
    <w:rsid w:val="00362E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62E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62E75"/>
    <w:rPr>
      <w:rFonts w:ascii="Times New Roman" w:eastAsia="SimSun" w:hAnsi="Times New Roman"/>
      <w:lang w:val="en-GB"/>
    </w:rPr>
  </w:style>
  <w:style w:type="character" w:styleId="PlaceholderText">
    <w:name w:val="Placeholder Text"/>
    <w:uiPriority w:val="99"/>
    <w:unhideWhenUsed/>
    <w:qFormat/>
    <w:rsid w:val="00362E75"/>
    <w:rPr>
      <w:color w:val="808080"/>
    </w:rPr>
  </w:style>
  <w:style w:type="paragraph" w:customStyle="1" w:styleId="LGTdoc">
    <w:name w:val="LGTdoc_본문"/>
    <w:basedOn w:val="Normal"/>
    <w:qFormat/>
    <w:rsid w:val="00362E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2E75"/>
    <w:pPr>
      <w:spacing w:after="240"/>
      <w:jc w:val="both"/>
    </w:pPr>
    <w:rPr>
      <w:rFonts w:ascii="Arial" w:eastAsia="SimSun" w:hAnsi="Arial"/>
      <w:szCs w:val="24"/>
    </w:rPr>
  </w:style>
  <w:style w:type="paragraph" w:customStyle="1" w:styleId="ECCFootnote">
    <w:name w:val="ECC Footnote"/>
    <w:basedOn w:val="Normal"/>
    <w:autoRedefine/>
    <w:uiPriority w:val="99"/>
    <w:qFormat/>
    <w:rsid w:val="00362E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62E75"/>
    <w:rPr>
      <w:rFonts w:ascii="Arial" w:eastAsia="SimSun" w:hAnsi="Arial"/>
      <w:szCs w:val="24"/>
      <w:lang w:val="en-GB"/>
    </w:rPr>
  </w:style>
  <w:style w:type="paragraph" w:customStyle="1" w:styleId="Text1">
    <w:name w:val="Text 1"/>
    <w:basedOn w:val="Normal"/>
    <w:qFormat/>
    <w:rsid w:val="00362E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62E75"/>
    <w:pPr>
      <w:keepNext w:val="0"/>
      <w:keepLines w:val="0"/>
      <w:numPr>
        <w:ilvl w:val="0"/>
        <w:numId w:val="43"/>
      </w:numPr>
      <w:tabs>
        <w:tab w:val="clear" w:pos="1492"/>
        <w:tab w:val="num" w:pos="737"/>
        <w:tab w:val="num" w:pos="2880"/>
      </w:tabs>
      <w:spacing w:before="0" w:after="240"/>
      <w:jc w:val="both"/>
      <w:outlineLvl w:val="9"/>
    </w:pPr>
    <w:rPr>
      <w:rFonts w:ascii="Times New Roman" w:eastAsia="SimSun" w:hAnsi="Times New Roman"/>
    </w:rPr>
  </w:style>
  <w:style w:type="character" w:customStyle="1" w:styleId="nowrap1">
    <w:name w:val="nowrap1"/>
    <w:qFormat/>
    <w:rsid w:val="00362E75"/>
  </w:style>
  <w:style w:type="paragraph" w:customStyle="1" w:styleId="cita">
    <w:name w:val="cita"/>
    <w:basedOn w:val="Normal"/>
    <w:qFormat/>
    <w:rsid w:val="00362E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62E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62E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62E75"/>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362E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62E75"/>
    <w:rPr>
      <w:vanish w:val="0"/>
      <w:webHidden w:val="0"/>
      <w:color w:val="000000"/>
      <w:specVanish w:val="0"/>
    </w:rPr>
  </w:style>
  <w:style w:type="paragraph" w:customStyle="1" w:styleId="Equation">
    <w:name w:val="Equation"/>
    <w:basedOn w:val="Normal"/>
    <w:next w:val="Normal"/>
    <w:link w:val="EquationChar"/>
    <w:qFormat/>
    <w:rsid w:val="00362E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62E75"/>
    <w:rPr>
      <w:rFonts w:ascii="Times New Roman" w:eastAsia="SimSun" w:hAnsi="Times New Roman"/>
      <w:sz w:val="22"/>
      <w:szCs w:val="22"/>
      <w:lang w:val="en-GB"/>
    </w:rPr>
  </w:style>
  <w:style w:type="character" w:customStyle="1" w:styleId="apple-converted-space">
    <w:name w:val="apple-converted-space"/>
    <w:qFormat/>
    <w:rsid w:val="00362E75"/>
  </w:style>
  <w:style w:type="character" w:customStyle="1" w:styleId="shorttext">
    <w:name w:val="short_text"/>
    <w:qFormat/>
    <w:rsid w:val="00362E7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E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E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E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E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2E7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E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E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E75"/>
    <w:rPr>
      <w:rFonts w:ascii="Times New Roman" w:eastAsia="Yu Mincho" w:hAnsi="Times New Roman"/>
      <w:lang w:val="en-GB" w:eastAsia="en-US"/>
    </w:rPr>
  </w:style>
  <w:style w:type="paragraph" w:customStyle="1" w:styleId="42">
    <w:name w:val="吹き出し4"/>
    <w:basedOn w:val="Normal"/>
    <w:semiHidden/>
    <w:qFormat/>
    <w:rsid w:val="00362E75"/>
    <w:rPr>
      <w:rFonts w:ascii="Tahoma" w:eastAsia="MS Mincho" w:hAnsi="Tahoma" w:cs="Tahoma"/>
      <w:sz w:val="16"/>
      <w:szCs w:val="16"/>
    </w:rPr>
  </w:style>
  <w:style w:type="paragraph" w:customStyle="1" w:styleId="tac0">
    <w:name w:val="tac"/>
    <w:basedOn w:val="Normal"/>
    <w:uiPriority w:val="99"/>
    <w:qFormat/>
    <w:rsid w:val="00362E75"/>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62E75"/>
  </w:style>
  <w:style w:type="numbering" w:customStyle="1" w:styleId="112">
    <w:name w:val="リストなし11"/>
    <w:next w:val="NoList"/>
    <w:uiPriority w:val="99"/>
    <w:semiHidden/>
    <w:unhideWhenUsed/>
    <w:rsid w:val="00362E75"/>
  </w:style>
  <w:style w:type="table" w:customStyle="1" w:styleId="TableClassic21">
    <w:name w:val="Table Classic 2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62E75"/>
    <w:rPr>
      <w:rFonts w:ascii="Times New Roman" w:eastAsia="Batang" w:hAnsi="Times New Roman"/>
      <w:lang w:val="en-GB"/>
    </w:rPr>
  </w:style>
  <w:style w:type="paragraph" w:customStyle="1" w:styleId="TOC92">
    <w:name w:val="TOC 92"/>
    <w:basedOn w:val="TOC8"/>
    <w:qFormat/>
    <w:rsid w:val="00362E7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362E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62E7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62E75"/>
    <w:rPr>
      <w:lang w:val="en-GB" w:eastAsia="ja-JP" w:bidi="ar-SA"/>
    </w:rPr>
  </w:style>
  <w:style w:type="character" w:customStyle="1" w:styleId="CharChar42">
    <w:name w:val="Char Char42"/>
    <w:qFormat/>
    <w:rsid w:val="00362E75"/>
    <w:rPr>
      <w:rFonts w:ascii="Courier New" w:hAnsi="Courier New" w:cs="Courier New" w:hint="default"/>
      <w:lang w:val="nb-NO" w:eastAsia="ja-JP" w:bidi="ar-SA"/>
    </w:rPr>
  </w:style>
  <w:style w:type="character" w:customStyle="1" w:styleId="CharChar72">
    <w:name w:val="Char Char72"/>
    <w:semiHidden/>
    <w:qFormat/>
    <w:rsid w:val="00362E75"/>
    <w:rPr>
      <w:rFonts w:ascii="Tahoma" w:hAnsi="Tahoma" w:cs="Tahoma" w:hint="default"/>
      <w:shd w:val="clear" w:color="auto" w:fill="000080"/>
      <w:lang w:val="en-GB" w:eastAsia="en-US"/>
    </w:rPr>
  </w:style>
  <w:style w:type="character" w:customStyle="1" w:styleId="CharChar102">
    <w:name w:val="Char Char102"/>
    <w:semiHidden/>
    <w:qFormat/>
    <w:rsid w:val="00362E75"/>
    <w:rPr>
      <w:rFonts w:ascii="Times New Roman" w:hAnsi="Times New Roman" w:cs="Times New Roman" w:hint="default"/>
      <w:lang w:val="en-GB" w:eastAsia="en-US"/>
    </w:rPr>
  </w:style>
  <w:style w:type="character" w:customStyle="1" w:styleId="CharChar92">
    <w:name w:val="Char Char92"/>
    <w:semiHidden/>
    <w:qFormat/>
    <w:rsid w:val="00362E75"/>
    <w:rPr>
      <w:rFonts w:ascii="Tahoma" w:hAnsi="Tahoma" w:cs="Tahoma" w:hint="default"/>
      <w:sz w:val="16"/>
      <w:szCs w:val="16"/>
      <w:lang w:val="en-GB" w:eastAsia="en-US"/>
    </w:rPr>
  </w:style>
  <w:style w:type="character" w:customStyle="1" w:styleId="CharChar82">
    <w:name w:val="Char Char82"/>
    <w:semiHidden/>
    <w:qFormat/>
    <w:rsid w:val="00362E75"/>
    <w:rPr>
      <w:rFonts w:ascii="Times New Roman" w:hAnsi="Times New Roman" w:cs="Times New Roman" w:hint="default"/>
      <w:b/>
      <w:bCs/>
      <w:lang w:val="en-GB" w:eastAsia="en-US"/>
    </w:rPr>
  </w:style>
  <w:style w:type="character" w:customStyle="1" w:styleId="CharChar292">
    <w:name w:val="Char Char292"/>
    <w:qFormat/>
    <w:rsid w:val="00362E75"/>
    <w:rPr>
      <w:rFonts w:ascii="Arial" w:hAnsi="Arial" w:cs="Arial" w:hint="default"/>
      <w:sz w:val="36"/>
      <w:lang w:val="en-GB" w:eastAsia="en-US" w:bidi="ar-SA"/>
    </w:rPr>
  </w:style>
  <w:style w:type="character" w:customStyle="1" w:styleId="CharChar282">
    <w:name w:val="Char Char282"/>
    <w:qFormat/>
    <w:rsid w:val="00362E75"/>
    <w:rPr>
      <w:rFonts w:ascii="Arial" w:hAnsi="Arial" w:cs="Arial" w:hint="default"/>
      <w:sz w:val="32"/>
      <w:lang w:val="en-GB"/>
    </w:rPr>
  </w:style>
  <w:style w:type="character" w:customStyle="1" w:styleId="ZchnZchn52">
    <w:name w:val="Zchn Zchn52"/>
    <w:qFormat/>
    <w:rsid w:val="00362E75"/>
    <w:rPr>
      <w:rFonts w:ascii="Courier New" w:eastAsia="Batang" w:hAnsi="Courier New"/>
      <w:lang w:val="nb-NO" w:eastAsia="en-US" w:bidi="ar-SA"/>
    </w:rPr>
  </w:style>
  <w:style w:type="paragraph" w:customStyle="1" w:styleId="TOC911">
    <w:name w:val="TOC 911"/>
    <w:basedOn w:val="TOC8"/>
    <w:qFormat/>
    <w:rsid w:val="00362E75"/>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362E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2E7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2E75"/>
    <w:rPr>
      <w:color w:val="808080"/>
      <w:shd w:val="clear" w:color="auto" w:fill="E6E6E6"/>
    </w:rPr>
  </w:style>
  <w:style w:type="paragraph" w:customStyle="1" w:styleId="CharCharCharCharChar1">
    <w:name w:val="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362E75"/>
    <w:rPr>
      <w:lang w:val="en-GB" w:eastAsia="ja-JP" w:bidi="ar-SA"/>
    </w:rPr>
  </w:style>
  <w:style w:type="paragraph" w:customStyle="1" w:styleId="1Char1">
    <w:name w:val="(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E75"/>
    <w:rPr>
      <w:rFonts w:ascii="Courier New" w:hAnsi="Courier New"/>
      <w:lang w:val="nb-NO" w:eastAsia="ja-JP" w:bidi="ar-SA"/>
    </w:rPr>
  </w:style>
  <w:style w:type="paragraph" w:customStyle="1" w:styleId="CharCharCharCharCharChar1">
    <w:name w:val="Char Char Char Char Char Char1"/>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62E75"/>
    <w:rPr>
      <w:rFonts w:ascii="Tahoma" w:hAnsi="Tahoma" w:cs="Tahoma"/>
      <w:shd w:val="clear" w:color="auto" w:fill="000080"/>
      <w:lang w:val="en-GB" w:eastAsia="en-US"/>
    </w:rPr>
  </w:style>
  <w:style w:type="character" w:customStyle="1" w:styleId="ZchnZchn51">
    <w:name w:val="Zchn Zchn51"/>
    <w:qFormat/>
    <w:rsid w:val="00362E75"/>
    <w:rPr>
      <w:rFonts w:ascii="Courier New" w:eastAsia="Batang" w:hAnsi="Courier New"/>
      <w:lang w:val="nb-NO" w:eastAsia="en-US" w:bidi="ar-SA"/>
    </w:rPr>
  </w:style>
  <w:style w:type="character" w:customStyle="1" w:styleId="CharChar101">
    <w:name w:val="Char Char101"/>
    <w:semiHidden/>
    <w:qFormat/>
    <w:rsid w:val="00362E75"/>
    <w:rPr>
      <w:rFonts w:ascii="Times New Roman" w:hAnsi="Times New Roman"/>
      <w:lang w:val="en-GB" w:eastAsia="en-US"/>
    </w:rPr>
  </w:style>
  <w:style w:type="character" w:customStyle="1" w:styleId="CharChar91">
    <w:name w:val="Char Char91"/>
    <w:semiHidden/>
    <w:qFormat/>
    <w:rsid w:val="00362E75"/>
    <w:rPr>
      <w:rFonts w:ascii="Tahoma" w:hAnsi="Tahoma" w:cs="Tahoma"/>
      <w:sz w:val="16"/>
      <w:szCs w:val="16"/>
      <w:lang w:val="en-GB" w:eastAsia="en-US"/>
    </w:rPr>
  </w:style>
  <w:style w:type="character" w:customStyle="1" w:styleId="CharChar81">
    <w:name w:val="Char Char81"/>
    <w:semiHidden/>
    <w:qFormat/>
    <w:rsid w:val="00362E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62E75"/>
    <w:rPr>
      <w:rFonts w:ascii="Arial" w:hAnsi="Arial"/>
      <w:sz w:val="36"/>
      <w:lang w:val="en-GB" w:eastAsia="en-US" w:bidi="ar-SA"/>
    </w:rPr>
  </w:style>
  <w:style w:type="character" w:customStyle="1" w:styleId="CharChar281">
    <w:name w:val="Char Char281"/>
    <w:qFormat/>
    <w:rsid w:val="00362E75"/>
    <w:rPr>
      <w:rFonts w:ascii="Arial" w:hAnsi="Arial"/>
      <w:sz w:val="32"/>
      <w:lang w:val="en-GB"/>
    </w:rPr>
  </w:style>
  <w:style w:type="paragraph" w:customStyle="1" w:styleId="CharChar241">
    <w:name w:val="Char Char241"/>
    <w:basedOn w:val="Normal"/>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362E75"/>
  </w:style>
  <w:style w:type="numbering" w:customStyle="1" w:styleId="NoList7">
    <w:name w:val="No List7"/>
    <w:next w:val="NoList"/>
    <w:uiPriority w:val="99"/>
    <w:semiHidden/>
    <w:unhideWhenUsed/>
    <w:rsid w:val="00362E75"/>
  </w:style>
  <w:style w:type="table" w:customStyle="1" w:styleId="TableGrid12">
    <w:name w:val="Table Grid1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2E75"/>
  </w:style>
  <w:style w:type="table" w:customStyle="1" w:styleId="TableGrid111">
    <w:name w:val="Table Grid1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62E75"/>
  </w:style>
  <w:style w:type="numbering" w:customStyle="1" w:styleId="NoList32">
    <w:name w:val="No List32"/>
    <w:next w:val="NoList"/>
    <w:uiPriority w:val="99"/>
    <w:semiHidden/>
    <w:unhideWhenUsed/>
    <w:rsid w:val="00362E75"/>
  </w:style>
  <w:style w:type="character" w:customStyle="1" w:styleId="FooterChar1">
    <w:name w:val="Footer Char1"/>
    <w:aliases w:val="footer odd Char1,footer Char1,fo Char1,pie de página Char1"/>
    <w:semiHidden/>
    <w:rsid w:val="00362E75"/>
    <w:rPr>
      <w:rFonts w:ascii="Times New Roman" w:hAnsi="Times New Roman"/>
      <w:lang w:val="en-GB"/>
    </w:rPr>
  </w:style>
  <w:style w:type="paragraph" w:customStyle="1" w:styleId="CharChar5">
    <w:name w:val="Char Char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62E75"/>
    <w:pPr>
      <w:keepNext/>
      <w:keepLines/>
      <w:spacing w:after="0"/>
      <w:jc w:val="both"/>
    </w:pPr>
    <w:rPr>
      <w:rFonts w:ascii="Arial" w:eastAsia="SimSun" w:hAnsi="Arial"/>
      <w:sz w:val="18"/>
      <w:szCs w:val="18"/>
    </w:rPr>
  </w:style>
  <w:style w:type="character" w:styleId="HTMLSample">
    <w:name w:val="HTML Sample"/>
    <w:rsid w:val="00362E75"/>
    <w:rPr>
      <w:rFonts w:ascii="Courier New" w:eastAsia="SimSun" w:hAnsi="Courier New" w:cs="Courier New"/>
      <w:color w:val="0000FF"/>
      <w:kern w:val="2"/>
      <w:lang w:val="en-US" w:eastAsia="zh-CN" w:bidi="ar-SA"/>
    </w:rPr>
  </w:style>
  <w:style w:type="character" w:styleId="LineNumber">
    <w:name w:val="line number"/>
    <w:rsid w:val="00362E75"/>
    <w:rPr>
      <w:rFonts w:ascii="Arial" w:eastAsia="SimSun" w:hAnsi="Arial" w:cs="Arial"/>
      <w:color w:val="0000FF"/>
      <w:kern w:val="2"/>
      <w:lang w:val="en-US" w:eastAsia="zh-CN" w:bidi="ar-SA"/>
    </w:rPr>
  </w:style>
  <w:style w:type="paragraph" w:styleId="BlockText">
    <w:name w:val="Block Text"/>
    <w:basedOn w:val="Normal"/>
    <w:qFormat/>
    <w:rsid w:val="00362E75"/>
    <w:pPr>
      <w:spacing w:after="120"/>
      <w:ind w:left="1440" w:right="1440"/>
    </w:pPr>
    <w:rPr>
      <w:rFonts w:eastAsia="MS Mincho"/>
    </w:rPr>
  </w:style>
  <w:style w:type="table" w:customStyle="1" w:styleId="TableGrid5">
    <w:name w:val="Table Grid5"/>
    <w:basedOn w:val="TableNormal"/>
    <w:next w:val="TableGrid"/>
    <w:uiPriority w:val="39"/>
    <w:qFormat/>
    <w:rsid w:val="00362E7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62E75"/>
    <w:rPr>
      <w:rFonts w:ascii="Tahoma" w:eastAsia="MS Mincho" w:hAnsi="Tahoma" w:cs="Tahoma"/>
      <w:sz w:val="16"/>
      <w:szCs w:val="16"/>
      <w:lang w:eastAsia="ko-KR"/>
    </w:rPr>
  </w:style>
  <w:style w:type="paragraph" w:customStyle="1" w:styleId="Table0">
    <w:name w:val="Table"/>
    <w:basedOn w:val="Normal"/>
    <w:link w:val="Table1"/>
    <w:qFormat/>
    <w:rsid w:val="00362E75"/>
    <w:pPr>
      <w:jc w:val="center"/>
    </w:pPr>
    <w:rPr>
      <w:rFonts w:ascii="Arial" w:eastAsia="SimSun" w:hAnsi="Arial" w:cs="Arial"/>
      <w:b/>
    </w:rPr>
  </w:style>
  <w:style w:type="character" w:customStyle="1" w:styleId="Table1">
    <w:name w:val="Table (文字)"/>
    <w:link w:val="Table0"/>
    <w:rsid w:val="00362E75"/>
    <w:rPr>
      <w:rFonts w:ascii="Arial" w:eastAsia="SimSun" w:hAnsi="Arial" w:cs="Arial"/>
      <w:b/>
      <w:lang w:val="en-GB"/>
    </w:rPr>
  </w:style>
  <w:style w:type="paragraph" w:customStyle="1" w:styleId="ColorfulList-Accent11">
    <w:name w:val="Colorful List - Accent 11"/>
    <w:basedOn w:val="Normal"/>
    <w:uiPriority w:val="34"/>
    <w:qFormat/>
    <w:rsid w:val="00362E7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62E75"/>
    <w:rPr>
      <w:rFonts w:ascii="Times New Roman" w:eastAsia="Batang" w:hAnsi="Times New Roman"/>
      <w:lang w:val="en-GB"/>
    </w:rPr>
  </w:style>
  <w:style w:type="numbering" w:customStyle="1" w:styleId="NoList42">
    <w:name w:val="No List42"/>
    <w:next w:val="NoList"/>
    <w:uiPriority w:val="99"/>
    <w:semiHidden/>
    <w:unhideWhenUsed/>
    <w:rsid w:val="00362E75"/>
  </w:style>
  <w:style w:type="numbering" w:customStyle="1" w:styleId="NoList51">
    <w:name w:val="No List51"/>
    <w:next w:val="NoList"/>
    <w:uiPriority w:val="99"/>
    <w:semiHidden/>
    <w:unhideWhenUsed/>
    <w:rsid w:val="00362E75"/>
  </w:style>
  <w:style w:type="numbering" w:customStyle="1" w:styleId="NoList2111">
    <w:name w:val="No List2111"/>
    <w:next w:val="NoList"/>
    <w:uiPriority w:val="99"/>
    <w:semiHidden/>
    <w:unhideWhenUsed/>
    <w:rsid w:val="00362E75"/>
  </w:style>
  <w:style w:type="numbering" w:customStyle="1" w:styleId="NoList311">
    <w:name w:val="No List311"/>
    <w:next w:val="NoList"/>
    <w:uiPriority w:val="99"/>
    <w:semiHidden/>
    <w:unhideWhenUsed/>
    <w:rsid w:val="00362E75"/>
  </w:style>
  <w:style w:type="numbering" w:customStyle="1" w:styleId="NoList411">
    <w:name w:val="No List411"/>
    <w:next w:val="NoList"/>
    <w:uiPriority w:val="99"/>
    <w:semiHidden/>
    <w:unhideWhenUsed/>
    <w:rsid w:val="00362E75"/>
  </w:style>
  <w:style w:type="numbering" w:customStyle="1" w:styleId="NoList61">
    <w:name w:val="No List61"/>
    <w:next w:val="NoList"/>
    <w:uiPriority w:val="99"/>
    <w:semiHidden/>
    <w:unhideWhenUsed/>
    <w:rsid w:val="00362E75"/>
  </w:style>
  <w:style w:type="numbering" w:customStyle="1" w:styleId="1111">
    <w:name w:val="无列表1111"/>
    <w:next w:val="NoList"/>
    <w:semiHidden/>
    <w:rsid w:val="00362E75"/>
  </w:style>
  <w:style w:type="numbering" w:customStyle="1" w:styleId="NoList11111">
    <w:name w:val="No List11111"/>
    <w:next w:val="NoList"/>
    <w:uiPriority w:val="99"/>
    <w:semiHidden/>
    <w:unhideWhenUsed/>
    <w:rsid w:val="00362E75"/>
  </w:style>
  <w:style w:type="numbering" w:customStyle="1" w:styleId="NoList71">
    <w:name w:val="No List71"/>
    <w:next w:val="NoList"/>
    <w:uiPriority w:val="99"/>
    <w:semiHidden/>
    <w:unhideWhenUsed/>
    <w:rsid w:val="00362E75"/>
  </w:style>
  <w:style w:type="table" w:customStyle="1" w:styleId="TableGrid121">
    <w:name w:val="Table Grid12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62E75"/>
  </w:style>
  <w:style w:type="table" w:customStyle="1" w:styleId="TableGrid1111">
    <w:name w:val="Table Grid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62E75"/>
  </w:style>
  <w:style w:type="numbering" w:customStyle="1" w:styleId="NoList321">
    <w:name w:val="No List321"/>
    <w:next w:val="NoList"/>
    <w:uiPriority w:val="99"/>
    <w:semiHidden/>
    <w:unhideWhenUsed/>
    <w:rsid w:val="00362E75"/>
  </w:style>
  <w:style w:type="paragraph" w:styleId="NoteHeading">
    <w:name w:val="Note Heading"/>
    <w:basedOn w:val="Normal"/>
    <w:next w:val="Normal"/>
    <w:link w:val="NoteHeadingChar"/>
    <w:qFormat/>
    <w:rsid w:val="00362E7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2E75"/>
    <w:rPr>
      <w:rFonts w:ascii="Times New Roman" w:eastAsia="MS Mincho" w:hAnsi="Times New Roman"/>
      <w:lang w:val="en-GB" w:eastAsia="zh-CN"/>
    </w:rPr>
  </w:style>
  <w:style w:type="character" w:customStyle="1" w:styleId="19">
    <w:name w:val="不明显参考1"/>
    <w:uiPriority w:val="31"/>
    <w:qFormat/>
    <w:rsid w:val="00362E75"/>
    <w:rPr>
      <w:smallCaps/>
      <w:color w:val="5A5A5A"/>
    </w:rPr>
  </w:style>
  <w:style w:type="paragraph" w:customStyle="1" w:styleId="114">
    <w:name w:val="修订11"/>
    <w:hidden/>
    <w:semiHidden/>
    <w:qFormat/>
    <w:rsid w:val="00362E75"/>
    <w:rPr>
      <w:rFonts w:ascii="Times New Roman" w:eastAsia="Batang" w:hAnsi="Times New Roman"/>
      <w:lang w:val="en-GB"/>
    </w:rPr>
  </w:style>
  <w:style w:type="paragraph" w:customStyle="1" w:styleId="TOC10">
    <w:name w:val="TOC 标题1"/>
    <w:basedOn w:val="Heading1"/>
    <w:next w:val="Normal"/>
    <w:uiPriority w:val="39"/>
    <w:unhideWhenUsed/>
    <w:qFormat/>
    <w:rsid w:val="00362E7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B3Char2">
    <w:name w:val="B3 Char2"/>
    <w:qFormat/>
    <w:rsid w:val="00362E75"/>
    <w:rPr>
      <w:rFonts w:ascii="Times New Roman" w:hAnsi="Times New Roman"/>
      <w:lang w:val="en-GB"/>
    </w:rPr>
  </w:style>
  <w:style w:type="character" w:customStyle="1" w:styleId="EXCar">
    <w:name w:val="EX Car"/>
    <w:qFormat/>
    <w:rsid w:val="00362E75"/>
    <w:rPr>
      <w:lang w:val="en-GB" w:eastAsia="en-US"/>
    </w:rPr>
  </w:style>
  <w:style w:type="character" w:customStyle="1" w:styleId="B4Char">
    <w:name w:val="B4 Char"/>
    <w:link w:val="B4"/>
    <w:qFormat/>
    <w:rsid w:val="00362E75"/>
    <w:rPr>
      <w:rFonts w:ascii="Times New Roman" w:hAnsi="Times New Roman"/>
      <w:lang w:val="en-GB"/>
    </w:rPr>
  </w:style>
  <w:style w:type="character" w:customStyle="1" w:styleId="1a">
    <w:name w:val="明显强调1"/>
    <w:uiPriority w:val="21"/>
    <w:qFormat/>
    <w:rsid w:val="00362E75"/>
    <w:rPr>
      <w:b/>
      <w:bCs/>
      <w:i/>
      <w:iCs/>
      <w:color w:val="4F81BD"/>
    </w:rPr>
  </w:style>
  <w:style w:type="paragraph" w:customStyle="1" w:styleId="B6">
    <w:name w:val="B6"/>
    <w:basedOn w:val="B5"/>
    <w:link w:val="B6Char"/>
    <w:qFormat/>
    <w:rsid w:val="00362E7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2E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2E7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2E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2E75"/>
    <w:rPr>
      <w:rFonts w:ascii="Times New Roman" w:hAnsi="Times New Roman"/>
      <w:color w:val="FF0000"/>
      <w:lang w:val="en-GB"/>
    </w:rPr>
  </w:style>
  <w:style w:type="character" w:customStyle="1" w:styleId="B5Char">
    <w:name w:val="B5 Char"/>
    <w:link w:val="B5"/>
    <w:qFormat/>
    <w:rsid w:val="00362E75"/>
    <w:rPr>
      <w:rFonts w:ascii="Times New Roman" w:hAnsi="Times New Roman"/>
      <w:lang w:val="en-GB"/>
    </w:rPr>
  </w:style>
  <w:style w:type="character" w:customStyle="1" w:styleId="HeadingChar">
    <w:name w:val="Heading Char"/>
    <w:qFormat/>
    <w:rsid w:val="00362E75"/>
    <w:rPr>
      <w:rFonts w:ascii="Arial" w:eastAsia="SimSun" w:hAnsi="Arial"/>
      <w:b/>
      <w:sz w:val="22"/>
    </w:rPr>
  </w:style>
  <w:style w:type="character" w:customStyle="1" w:styleId="B6Char">
    <w:name w:val="B6 Char"/>
    <w:link w:val="B6"/>
    <w:qFormat/>
    <w:rsid w:val="00362E75"/>
    <w:rPr>
      <w:rFonts w:ascii="Times New Roman" w:hAnsi="Times New Roman"/>
      <w:lang w:val="en-GB" w:eastAsia="zh-CN"/>
    </w:rPr>
  </w:style>
  <w:style w:type="table" w:customStyle="1" w:styleId="TableStyle1">
    <w:name w:val="Table Style1"/>
    <w:basedOn w:val="TableNormal"/>
    <w:qFormat/>
    <w:rsid w:val="00362E75"/>
    <w:rPr>
      <w:rFonts w:ascii="Times New Roman" w:eastAsia="MS Mincho" w:hAnsi="Times New Roman"/>
    </w:rPr>
    <w:tblPr/>
  </w:style>
  <w:style w:type="paragraph" w:customStyle="1" w:styleId="tal1">
    <w:name w:val="tal"/>
    <w:basedOn w:val="Normal"/>
    <w:qFormat/>
    <w:rsid w:val="00362E7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62E75"/>
    <w:rPr>
      <w:rFonts w:ascii="Times New Roman" w:eastAsia="Batang" w:hAnsi="Times New Roman"/>
      <w:lang w:val="en-GB"/>
    </w:rPr>
  </w:style>
  <w:style w:type="paragraph" w:customStyle="1" w:styleId="a6">
    <w:name w:val="変更箇所"/>
    <w:hidden/>
    <w:semiHidden/>
    <w:qFormat/>
    <w:rsid w:val="00362E75"/>
    <w:rPr>
      <w:rFonts w:ascii="Times New Roman" w:eastAsia="MS Mincho" w:hAnsi="Times New Roman"/>
      <w:lang w:val="en-GB"/>
    </w:rPr>
  </w:style>
  <w:style w:type="paragraph" w:customStyle="1" w:styleId="NB2">
    <w:name w:val="NB2"/>
    <w:basedOn w:val="ZG"/>
    <w:qFormat/>
    <w:rsid w:val="00362E75"/>
    <w:pPr>
      <w:framePr w:wrap="notBeside"/>
    </w:pPr>
    <w:rPr>
      <w:noProof w:val="0"/>
      <w:lang w:eastAsia="ko-KR"/>
    </w:rPr>
  </w:style>
  <w:style w:type="paragraph" w:customStyle="1" w:styleId="tableentry">
    <w:name w:val="table entry"/>
    <w:basedOn w:val="Normal"/>
    <w:qFormat/>
    <w:rsid w:val="00362E75"/>
    <w:pPr>
      <w:keepNext/>
      <w:spacing w:before="60" w:after="60"/>
    </w:pPr>
    <w:rPr>
      <w:rFonts w:ascii="Bookman Old Style" w:eastAsia="SimSun" w:hAnsi="Bookman Old Style"/>
      <w:lang w:val="en-US" w:eastAsia="ko-KR"/>
    </w:rPr>
  </w:style>
  <w:style w:type="character" w:customStyle="1" w:styleId="EditorsNoteChar">
    <w:name w:val="Editor's Note Char"/>
    <w:qFormat/>
    <w:rsid w:val="00362E75"/>
    <w:rPr>
      <w:rFonts w:ascii="Times New Roman" w:hAnsi="Times New Roman"/>
      <w:color w:val="FF0000"/>
      <w:lang w:val="en-GB" w:eastAsia="en-US"/>
    </w:rPr>
  </w:style>
  <w:style w:type="table" w:customStyle="1" w:styleId="TableGrid6">
    <w:name w:val="Table Grid6"/>
    <w:basedOn w:val="TableNormal"/>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2E75"/>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362E7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2E7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62E75"/>
    <w:pPr>
      <w:jc w:val="both"/>
    </w:pPr>
    <w:rPr>
      <w:rFonts w:ascii="SimSun" w:eastAsia="SimSun" w:hAnsi="SimSun" w:cs="SimSun"/>
      <w:kern w:val="2"/>
      <w:sz w:val="21"/>
      <w:szCs w:val="21"/>
      <w:lang w:eastAsia="zh-CN"/>
    </w:rPr>
  </w:style>
  <w:style w:type="paragraph" w:customStyle="1" w:styleId="font5">
    <w:name w:val="font5"/>
    <w:basedOn w:val="Normal"/>
    <w:qFormat/>
    <w:rsid w:val="00362E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2E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2E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2E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2E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2E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62E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62E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2E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2E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2E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2E75"/>
  </w:style>
  <w:style w:type="table" w:customStyle="1" w:styleId="TableGrid9">
    <w:name w:val="Table Grid9"/>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2E75"/>
    <w:rPr>
      <w:b/>
      <w:bCs/>
      <w:i/>
      <w:iCs/>
      <w:color w:val="4F81BD"/>
    </w:rPr>
  </w:style>
  <w:style w:type="table" w:customStyle="1" w:styleId="TableGrid13">
    <w:name w:val="Table Grid1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62E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62E75"/>
    <w:rPr>
      <w:b/>
      <w:lang w:val="en-GB" w:eastAsia="en-US" w:bidi="ar-SA"/>
    </w:rPr>
  </w:style>
  <w:style w:type="table" w:customStyle="1" w:styleId="TableGrid22">
    <w:name w:val="Table Grid2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62E7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62E75"/>
    <w:rPr>
      <w:rFonts w:ascii="Courier New" w:eastAsia="MS Mincho" w:hAnsi="Courier New"/>
      <w:lang w:val="en-GB" w:eastAsia="x-none"/>
    </w:rPr>
  </w:style>
  <w:style w:type="numbering" w:customStyle="1" w:styleId="NoList13">
    <w:name w:val="No List13"/>
    <w:next w:val="NoList"/>
    <w:uiPriority w:val="99"/>
    <w:semiHidden/>
    <w:unhideWhenUsed/>
    <w:rsid w:val="00362E75"/>
  </w:style>
  <w:style w:type="numbering" w:customStyle="1" w:styleId="NoList23">
    <w:name w:val="No List23"/>
    <w:next w:val="NoList"/>
    <w:uiPriority w:val="99"/>
    <w:semiHidden/>
    <w:unhideWhenUsed/>
    <w:rsid w:val="00362E75"/>
  </w:style>
  <w:style w:type="table" w:customStyle="1" w:styleId="TableGrid42">
    <w:name w:val="Table Grid42"/>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62E75"/>
  </w:style>
  <w:style w:type="table" w:customStyle="1" w:styleId="TableGrid51">
    <w:name w:val="Table Grid5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62E75"/>
  </w:style>
  <w:style w:type="table" w:customStyle="1" w:styleId="TableGrid61">
    <w:name w:val="Table Grid6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62E75"/>
  </w:style>
  <w:style w:type="numbering" w:customStyle="1" w:styleId="NoList62">
    <w:name w:val="No List62"/>
    <w:next w:val="NoList"/>
    <w:uiPriority w:val="99"/>
    <w:semiHidden/>
    <w:unhideWhenUsed/>
    <w:rsid w:val="00362E75"/>
  </w:style>
  <w:style w:type="numbering" w:customStyle="1" w:styleId="NoList72">
    <w:name w:val="No List72"/>
    <w:next w:val="NoList"/>
    <w:uiPriority w:val="99"/>
    <w:semiHidden/>
    <w:unhideWhenUsed/>
    <w:rsid w:val="00362E75"/>
  </w:style>
  <w:style w:type="numbering" w:customStyle="1" w:styleId="NoList81">
    <w:name w:val="No List81"/>
    <w:next w:val="NoList"/>
    <w:uiPriority w:val="99"/>
    <w:semiHidden/>
    <w:unhideWhenUsed/>
    <w:rsid w:val="00362E75"/>
  </w:style>
  <w:style w:type="table" w:customStyle="1" w:styleId="TableGrid71">
    <w:name w:val="Table Grid7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2E75"/>
  </w:style>
  <w:style w:type="table" w:customStyle="1" w:styleId="TableGrid81">
    <w:name w:val="Table Grid8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2E75"/>
    <w:rPr>
      <w:rFonts w:ascii="Times New Roman" w:eastAsia="MS Mincho" w:hAnsi="Times New Roman"/>
    </w:rPr>
    <w:tblPr/>
  </w:style>
  <w:style w:type="table" w:customStyle="1" w:styleId="Tabellengitternetz112">
    <w:name w:val="Tabellengitternetz1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2E75"/>
  </w:style>
  <w:style w:type="numbering" w:customStyle="1" w:styleId="NoList212">
    <w:name w:val="No List212"/>
    <w:next w:val="NoList"/>
    <w:uiPriority w:val="99"/>
    <w:semiHidden/>
    <w:unhideWhenUsed/>
    <w:rsid w:val="00362E75"/>
  </w:style>
  <w:style w:type="table" w:customStyle="1" w:styleId="TableGrid411">
    <w:name w:val="Table Grid41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62E75"/>
  </w:style>
  <w:style w:type="numbering" w:customStyle="1" w:styleId="NoList412">
    <w:name w:val="No List412"/>
    <w:next w:val="NoList"/>
    <w:uiPriority w:val="99"/>
    <w:semiHidden/>
    <w:unhideWhenUsed/>
    <w:rsid w:val="00362E75"/>
  </w:style>
  <w:style w:type="numbering" w:customStyle="1" w:styleId="NoList511">
    <w:name w:val="No List511"/>
    <w:next w:val="NoList"/>
    <w:uiPriority w:val="99"/>
    <w:semiHidden/>
    <w:unhideWhenUsed/>
    <w:rsid w:val="00362E75"/>
  </w:style>
  <w:style w:type="numbering" w:customStyle="1" w:styleId="NoList611">
    <w:name w:val="No List611"/>
    <w:next w:val="NoList"/>
    <w:uiPriority w:val="99"/>
    <w:semiHidden/>
    <w:unhideWhenUsed/>
    <w:rsid w:val="00362E75"/>
  </w:style>
  <w:style w:type="numbering" w:customStyle="1" w:styleId="NoList711">
    <w:name w:val="No List711"/>
    <w:next w:val="NoList"/>
    <w:uiPriority w:val="99"/>
    <w:semiHidden/>
    <w:unhideWhenUsed/>
    <w:rsid w:val="00362E75"/>
  </w:style>
  <w:style w:type="numbering" w:customStyle="1" w:styleId="NoList811">
    <w:name w:val="No List811"/>
    <w:next w:val="NoList"/>
    <w:uiPriority w:val="99"/>
    <w:semiHidden/>
    <w:unhideWhenUsed/>
    <w:rsid w:val="00362E75"/>
  </w:style>
  <w:style w:type="numbering" w:customStyle="1" w:styleId="NoList91">
    <w:name w:val="No List91"/>
    <w:next w:val="NoList"/>
    <w:uiPriority w:val="99"/>
    <w:semiHidden/>
    <w:unhideWhenUsed/>
    <w:rsid w:val="00362E75"/>
  </w:style>
  <w:style w:type="table" w:customStyle="1" w:styleId="TableGrid76">
    <w:name w:val="Table Grid76"/>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62E75"/>
  </w:style>
  <w:style w:type="paragraph" w:customStyle="1" w:styleId="Figuretitle0">
    <w:name w:val="Figure_title"/>
    <w:basedOn w:val="Normal"/>
    <w:next w:val="Normal"/>
    <w:qFormat/>
    <w:rsid w:val="00362E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62E7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62E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62E7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62E7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62E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62E75"/>
    <w:pPr>
      <w:numPr>
        <w:numId w:val="4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62E75"/>
    <w:pPr>
      <w:suppressAutoHyphens/>
      <w:autoSpaceDN w:val="0"/>
      <w:spacing w:after="0"/>
      <w:jc w:val="both"/>
    </w:pPr>
    <w:rPr>
      <w:rFonts w:eastAsia="Batang"/>
    </w:rPr>
  </w:style>
  <w:style w:type="numbering" w:customStyle="1" w:styleId="LFO19">
    <w:name w:val="LFO19"/>
    <w:basedOn w:val="NoList"/>
    <w:rsid w:val="00362E75"/>
    <w:pPr>
      <w:numPr>
        <w:numId w:val="44"/>
      </w:numPr>
    </w:pPr>
  </w:style>
  <w:style w:type="paragraph" w:customStyle="1" w:styleId="enumlev3">
    <w:name w:val="enumlev3"/>
    <w:basedOn w:val="enumlev2"/>
    <w:qFormat/>
    <w:rsid w:val="00362E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62E75"/>
  </w:style>
  <w:style w:type="paragraph" w:customStyle="1" w:styleId="tah0">
    <w:name w:val="tah"/>
    <w:basedOn w:val="Normal"/>
    <w:qFormat/>
    <w:rsid w:val="00362E75"/>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62E75"/>
  </w:style>
  <w:style w:type="paragraph" w:customStyle="1" w:styleId="TdocHeader2">
    <w:name w:val="Tdoc_Header_2"/>
    <w:basedOn w:val="Normal"/>
    <w:qFormat/>
    <w:rsid w:val="00362E7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62E75"/>
  </w:style>
  <w:style w:type="numbering" w:customStyle="1" w:styleId="LFO191">
    <w:name w:val="LFO191"/>
    <w:basedOn w:val="NoList"/>
    <w:rsid w:val="00362E75"/>
  </w:style>
  <w:style w:type="table" w:customStyle="1" w:styleId="TableGrid122">
    <w:name w:val="Table Grid122"/>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62E75"/>
  </w:style>
  <w:style w:type="numbering" w:customStyle="1" w:styleId="NoList1112">
    <w:name w:val="No List1112"/>
    <w:next w:val="NoList"/>
    <w:uiPriority w:val="99"/>
    <w:semiHidden/>
    <w:unhideWhenUsed/>
    <w:rsid w:val="00362E75"/>
  </w:style>
  <w:style w:type="table" w:customStyle="1" w:styleId="TableGrid221">
    <w:name w:val="Table Grid22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2E75"/>
    <w:pPr>
      <w:keepNext/>
      <w:keepLines/>
      <w:spacing w:after="0"/>
      <w:ind w:left="851" w:hanging="851"/>
    </w:pPr>
    <w:rPr>
      <w:rFonts w:ascii="Arial" w:eastAsiaTheme="minorEastAsia" w:hAnsi="Arial"/>
      <w:sz w:val="18"/>
    </w:rPr>
  </w:style>
  <w:style w:type="numbering" w:customStyle="1" w:styleId="122">
    <w:name w:val="无列表12"/>
    <w:next w:val="NoList"/>
    <w:semiHidden/>
    <w:rsid w:val="00362E75"/>
  </w:style>
  <w:style w:type="numbering" w:customStyle="1" w:styleId="123">
    <w:name w:val="リストなし12"/>
    <w:next w:val="NoList"/>
    <w:uiPriority w:val="99"/>
    <w:semiHidden/>
    <w:unhideWhenUsed/>
    <w:rsid w:val="00362E75"/>
  </w:style>
  <w:style w:type="numbering" w:customStyle="1" w:styleId="1120">
    <w:name w:val="无列表112"/>
    <w:next w:val="NoList"/>
    <w:semiHidden/>
    <w:rsid w:val="00362E75"/>
  </w:style>
  <w:style w:type="numbering" w:customStyle="1" w:styleId="1112">
    <w:name w:val="リストなし111"/>
    <w:next w:val="NoList"/>
    <w:uiPriority w:val="99"/>
    <w:semiHidden/>
    <w:unhideWhenUsed/>
    <w:rsid w:val="00362E75"/>
  </w:style>
  <w:style w:type="numbering" w:customStyle="1" w:styleId="NoList222">
    <w:name w:val="No List222"/>
    <w:next w:val="NoList"/>
    <w:uiPriority w:val="99"/>
    <w:semiHidden/>
    <w:unhideWhenUsed/>
    <w:rsid w:val="00362E75"/>
  </w:style>
  <w:style w:type="numbering" w:customStyle="1" w:styleId="NoList322">
    <w:name w:val="No List322"/>
    <w:next w:val="NoList"/>
    <w:uiPriority w:val="99"/>
    <w:semiHidden/>
    <w:unhideWhenUsed/>
    <w:rsid w:val="00362E75"/>
  </w:style>
  <w:style w:type="numbering" w:customStyle="1" w:styleId="NoList421">
    <w:name w:val="No List421"/>
    <w:next w:val="NoList"/>
    <w:uiPriority w:val="99"/>
    <w:semiHidden/>
    <w:unhideWhenUsed/>
    <w:rsid w:val="00362E75"/>
  </w:style>
  <w:style w:type="numbering" w:customStyle="1" w:styleId="NoList21111">
    <w:name w:val="No List21111"/>
    <w:next w:val="NoList"/>
    <w:uiPriority w:val="99"/>
    <w:semiHidden/>
    <w:unhideWhenUsed/>
    <w:rsid w:val="00362E75"/>
  </w:style>
  <w:style w:type="numbering" w:customStyle="1" w:styleId="NoList3111">
    <w:name w:val="No List3111"/>
    <w:next w:val="NoList"/>
    <w:uiPriority w:val="99"/>
    <w:semiHidden/>
    <w:unhideWhenUsed/>
    <w:rsid w:val="00362E75"/>
  </w:style>
  <w:style w:type="numbering" w:customStyle="1" w:styleId="NoList4111">
    <w:name w:val="No List4111"/>
    <w:next w:val="NoList"/>
    <w:uiPriority w:val="99"/>
    <w:semiHidden/>
    <w:unhideWhenUsed/>
    <w:rsid w:val="00362E75"/>
  </w:style>
  <w:style w:type="numbering" w:customStyle="1" w:styleId="11111">
    <w:name w:val="无列表11111"/>
    <w:next w:val="NoList"/>
    <w:semiHidden/>
    <w:rsid w:val="00362E75"/>
  </w:style>
  <w:style w:type="numbering" w:customStyle="1" w:styleId="NoList111111">
    <w:name w:val="No List111111"/>
    <w:next w:val="NoList"/>
    <w:uiPriority w:val="99"/>
    <w:semiHidden/>
    <w:unhideWhenUsed/>
    <w:rsid w:val="00362E75"/>
  </w:style>
  <w:style w:type="numbering" w:customStyle="1" w:styleId="NoList1211">
    <w:name w:val="No List1211"/>
    <w:next w:val="NoList"/>
    <w:uiPriority w:val="99"/>
    <w:semiHidden/>
    <w:unhideWhenUsed/>
    <w:rsid w:val="00362E75"/>
  </w:style>
  <w:style w:type="numbering" w:customStyle="1" w:styleId="NoList2211">
    <w:name w:val="No List2211"/>
    <w:next w:val="NoList"/>
    <w:uiPriority w:val="99"/>
    <w:semiHidden/>
    <w:unhideWhenUsed/>
    <w:rsid w:val="00362E75"/>
  </w:style>
  <w:style w:type="numbering" w:customStyle="1" w:styleId="NoList3211">
    <w:name w:val="No List3211"/>
    <w:next w:val="NoList"/>
    <w:uiPriority w:val="99"/>
    <w:semiHidden/>
    <w:unhideWhenUsed/>
    <w:rsid w:val="00362E75"/>
  </w:style>
  <w:style w:type="character" w:customStyle="1" w:styleId="UnresolvedMention3">
    <w:name w:val="Unresolved Mention3"/>
    <w:basedOn w:val="DefaultParagraphFont"/>
    <w:uiPriority w:val="99"/>
    <w:unhideWhenUsed/>
    <w:rsid w:val="00362E75"/>
    <w:rPr>
      <w:color w:val="605E5C"/>
      <w:shd w:val="clear" w:color="auto" w:fill="E1DFDD"/>
    </w:rPr>
  </w:style>
  <w:style w:type="numbering" w:customStyle="1" w:styleId="NoList14">
    <w:name w:val="No List14"/>
    <w:next w:val="NoList"/>
    <w:uiPriority w:val="99"/>
    <w:semiHidden/>
    <w:unhideWhenUsed/>
    <w:rsid w:val="00362E75"/>
  </w:style>
  <w:style w:type="table" w:customStyle="1" w:styleId="TableGrid10">
    <w:name w:val="Table Grid10"/>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62E75"/>
  </w:style>
  <w:style w:type="numbering" w:customStyle="1" w:styleId="NoList24">
    <w:name w:val="No List24"/>
    <w:next w:val="NoList"/>
    <w:uiPriority w:val="99"/>
    <w:semiHidden/>
    <w:unhideWhenUsed/>
    <w:rsid w:val="00362E75"/>
  </w:style>
  <w:style w:type="table" w:customStyle="1" w:styleId="TableGrid43">
    <w:name w:val="Table Grid43"/>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62E75"/>
  </w:style>
  <w:style w:type="table" w:customStyle="1" w:styleId="TableGrid52">
    <w:name w:val="Table Grid52"/>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2E75"/>
  </w:style>
  <w:style w:type="table" w:customStyle="1" w:styleId="TableGrid62">
    <w:name w:val="Table Grid62"/>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62E75"/>
  </w:style>
  <w:style w:type="numbering" w:customStyle="1" w:styleId="NoList63">
    <w:name w:val="No List63"/>
    <w:next w:val="NoList"/>
    <w:uiPriority w:val="99"/>
    <w:semiHidden/>
    <w:unhideWhenUsed/>
    <w:rsid w:val="00362E75"/>
  </w:style>
  <w:style w:type="numbering" w:customStyle="1" w:styleId="NoList73">
    <w:name w:val="No List73"/>
    <w:next w:val="NoList"/>
    <w:uiPriority w:val="99"/>
    <w:semiHidden/>
    <w:unhideWhenUsed/>
    <w:rsid w:val="00362E75"/>
  </w:style>
  <w:style w:type="numbering" w:customStyle="1" w:styleId="NoList82">
    <w:name w:val="No List82"/>
    <w:next w:val="NoList"/>
    <w:uiPriority w:val="99"/>
    <w:semiHidden/>
    <w:unhideWhenUsed/>
    <w:rsid w:val="00362E75"/>
  </w:style>
  <w:style w:type="numbering" w:customStyle="1" w:styleId="NoList92">
    <w:name w:val="No List92"/>
    <w:next w:val="NoList"/>
    <w:uiPriority w:val="99"/>
    <w:semiHidden/>
    <w:unhideWhenUsed/>
    <w:rsid w:val="00362E75"/>
  </w:style>
  <w:style w:type="table" w:customStyle="1" w:styleId="TableGrid82">
    <w:name w:val="Table Grid82"/>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62E75"/>
  </w:style>
  <w:style w:type="numbering" w:customStyle="1" w:styleId="NoList213">
    <w:name w:val="No List213"/>
    <w:next w:val="NoList"/>
    <w:uiPriority w:val="99"/>
    <w:semiHidden/>
    <w:unhideWhenUsed/>
    <w:rsid w:val="00362E75"/>
  </w:style>
  <w:style w:type="table" w:customStyle="1" w:styleId="TableGrid412">
    <w:name w:val="Table Grid412"/>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62E75"/>
  </w:style>
  <w:style w:type="numbering" w:customStyle="1" w:styleId="NoList413">
    <w:name w:val="No List413"/>
    <w:next w:val="NoList"/>
    <w:uiPriority w:val="99"/>
    <w:semiHidden/>
    <w:unhideWhenUsed/>
    <w:rsid w:val="00362E75"/>
  </w:style>
  <w:style w:type="numbering" w:customStyle="1" w:styleId="NoList512">
    <w:name w:val="No List512"/>
    <w:next w:val="NoList"/>
    <w:uiPriority w:val="99"/>
    <w:semiHidden/>
    <w:unhideWhenUsed/>
    <w:rsid w:val="00362E75"/>
  </w:style>
  <w:style w:type="numbering" w:customStyle="1" w:styleId="NoList612">
    <w:name w:val="No List612"/>
    <w:next w:val="NoList"/>
    <w:uiPriority w:val="99"/>
    <w:semiHidden/>
    <w:unhideWhenUsed/>
    <w:rsid w:val="00362E75"/>
  </w:style>
  <w:style w:type="numbering" w:customStyle="1" w:styleId="NoList712">
    <w:name w:val="No List712"/>
    <w:next w:val="NoList"/>
    <w:uiPriority w:val="99"/>
    <w:semiHidden/>
    <w:unhideWhenUsed/>
    <w:rsid w:val="00362E75"/>
  </w:style>
  <w:style w:type="numbering" w:customStyle="1" w:styleId="NoList812">
    <w:name w:val="No List812"/>
    <w:next w:val="NoList"/>
    <w:uiPriority w:val="99"/>
    <w:semiHidden/>
    <w:unhideWhenUsed/>
    <w:rsid w:val="00362E75"/>
  </w:style>
  <w:style w:type="numbering" w:customStyle="1" w:styleId="NoList911">
    <w:name w:val="No List911"/>
    <w:next w:val="NoList"/>
    <w:uiPriority w:val="99"/>
    <w:semiHidden/>
    <w:unhideWhenUsed/>
    <w:rsid w:val="00362E75"/>
  </w:style>
  <w:style w:type="numbering" w:customStyle="1" w:styleId="LFO192">
    <w:name w:val="LFO192"/>
    <w:basedOn w:val="NoList"/>
    <w:rsid w:val="00362E75"/>
  </w:style>
  <w:style w:type="numbering" w:customStyle="1" w:styleId="NoList101">
    <w:name w:val="No List101"/>
    <w:next w:val="NoList"/>
    <w:uiPriority w:val="99"/>
    <w:semiHidden/>
    <w:unhideWhenUsed/>
    <w:rsid w:val="00362E75"/>
  </w:style>
  <w:style w:type="numbering" w:customStyle="1" w:styleId="LFO1911">
    <w:name w:val="LFO1911"/>
    <w:basedOn w:val="NoList"/>
    <w:rsid w:val="00362E75"/>
  </w:style>
  <w:style w:type="table" w:customStyle="1" w:styleId="TableGrid123">
    <w:name w:val="Table Grid123"/>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62E75"/>
  </w:style>
  <w:style w:type="numbering" w:customStyle="1" w:styleId="NoList1113">
    <w:name w:val="No List1113"/>
    <w:next w:val="NoList"/>
    <w:uiPriority w:val="99"/>
    <w:semiHidden/>
    <w:unhideWhenUsed/>
    <w:rsid w:val="00362E75"/>
  </w:style>
  <w:style w:type="table" w:customStyle="1" w:styleId="TableGrid222">
    <w:name w:val="Table Grid222"/>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62E75"/>
  </w:style>
  <w:style w:type="numbering" w:customStyle="1" w:styleId="131">
    <w:name w:val="リストなし13"/>
    <w:next w:val="NoList"/>
    <w:uiPriority w:val="99"/>
    <w:semiHidden/>
    <w:unhideWhenUsed/>
    <w:rsid w:val="00362E75"/>
  </w:style>
  <w:style w:type="numbering" w:customStyle="1" w:styleId="1130">
    <w:name w:val="无列表113"/>
    <w:next w:val="NoList"/>
    <w:semiHidden/>
    <w:rsid w:val="00362E75"/>
  </w:style>
  <w:style w:type="numbering" w:customStyle="1" w:styleId="1121">
    <w:name w:val="リストなし112"/>
    <w:next w:val="NoList"/>
    <w:uiPriority w:val="99"/>
    <w:semiHidden/>
    <w:unhideWhenUsed/>
    <w:rsid w:val="00362E75"/>
  </w:style>
  <w:style w:type="numbering" w:customStyle="1" w:styleId="NoList223">
    <w:name w:val="No List223"/>
    <w:next w:val="NoList"/>
    <w:uiPriority w:val="99"/>
    <w:semiHidden/>
    <w:unhideWhenUsed/>
    <w:rsid w:val="00362E75"/>
  </w:style>
  <w:style w:type="numbering" w:customStyle="1" w:styleId="NoList323">
    <w:name w:val="No List323"/>
    <w:next w:val="NoList"/>
    <w:uiPriority w:val="99"/>
    <w:semiHidden/>
    <w:unhideWhenUsed/>
    <w:rsid w:val="00362E75"/>
  </w:style>
  <w:style w:type="numbering" w:customStyle="1" w:styleId="NoList422">
    <w:name w:val="No List422"/>
    <w:next w:val="NoList"/>
    <w:uiPriority w:val="99"/>
    <w:semiHidden/>
    <w:unhideWhenUsed/>
    <w:rsid w:val="00362E75"/>
  </w:style>
  <w:style w:type="numbering" w:customStyle="1" w:styleId="NoList2112">
    <w:name w:val="No List2112"/>
    <w:next w:val="NoList"/>
    <w:uiPriority w:val="99"/>
    <w:semiHidden/>
    <w:unhideWhenUsed/>
    <w:rsid w:val="00362E75"/>
  </w:style>
  <w:style w:type="numbering" w:customStyle="1" w:styleId="NoList3112">
    <w:name w:val="No List3112"/>
    <w:next w:val="NoList"/>
    <w:uiPriority w:val="99"/>
    <w:semiHidden/>
    <w:unhideWhenUsed/>
    <w:rsid w:val="00362E75"/>
  </w:style>
  <w:style w:type="numbering" w:customStyle="1" w:styleId="NoList4112">
    <w:name w:val="No List4112"/>
    <w:next w:val="NoList"/>
    <w:uiPriority w:val="99"/>
    <w:semiHidden/>
    <w:unhideWhenUsed/>
    <w:rsid w:val="00362E75"/>
  </w:style>
  <w:style w:type="numbering" w:customStyle="1" w:styleId="11120">
    <w:name w:val="无列表1112"/>
    <w:next w:val="NoList"/>
    <w:semiHidden/>
    <w:rsid w:val="00362E75"/>
  </w:style>
  <w:style w:type="numbering" w:customStyle="1" w:styleId="NoList11112">
    <w:name w:val="No List11112"/>
    <w:next w:val="NoList"/>
    <w:uiPriority w:val="99"/>
    <w:semiHidden/>
    <w:unhideWhenUsed/>
    <w:rsid w:val="00362E75"/>
  </w:style>
  <w:style w:type="numbering" w:customStyle="1" w:styleId="NoList1212">
    <w:name w:val="No List1212"/>
    <w:next w:val="NoList"/>
    <w:uiPriority w:val="99"/>
    <w:semiHidden/>
    <w:unhideWhenUsed/>
    <w:rsid w:val="00362E75"/>
  </w:style>
  <w:style w:type="numbering" w:customStyle="1" w:styleId="NoList2212">
    <w:name w:val="No List2212"/>
    <w:next w:val="NoList"/>
    <w:uiPriority w:val="99"/>
    <w:semiHidden/>
    <w:unhideWhenUsed/>
    <w:rsid w:val="00362E75"/>
  </w:style>
  <w:style w:type="numbering" w:customStyle="1" w:styleId="NoList3212">
    <w:name w:val="No List3212"/>
    <w:next w:val="NoList"/>
    <w:uiPriority w:val="99"/>
    <w:semiHidden/>
    <w:unhideWhenUsed/>
    <w:rsid w:val="00362E75"/>
  </w:style>
  <w:style w:type="numbering" w:customStyle="1" w:styleId="NoList16">
    <w:name w:val="No List16"/>
    <w:next w:val="NoList"/>
    <w:uiPriority w:val="99"/>
    <w:semiHidden/>
    <w:unhideWhenUsed/>
    <w:rsid w:val="00362E75"/>
  </w:style>
  <w:style w:type="table" w:customStyle="1" w:styleId="TableGrid15">
    <w:name w:val="Table Grid15"/>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62E75"/>
  </w:style>
  <w:style w:type="numbering" w:customStyle="1" w:styleId="NoList25">
    <w:name w:val="No List25"/>
    <w:next w:val="NoList"/>
    <w:uiPriority w:val="99"/>
    <w:semiHidden/>
    <w:unhideWhenUsed/>
    <w:rsid w:val="00362E75"/>
  </w:style>
  <w:style w:type="table" w:customStyle="1" w:styleId="TableGrid44">
    <w:name w:val="Table Grid44"/>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62E75"/>
  </w:style>
  <w:style w:type="table" w:customStyle="1" w:styleId="TableGrid53">
    <w:name w:val="Table Grid5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62E75"/>
  </w:style>
  <w:style w:type="table" w:customStyle="1" w:styleId="TableGrid63">
    <w:name w:val="Table Grid63"/>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62E75"/>
  </w:style>
  <w:style w:type="numbering" w:customStyle="1" w:styleId="NoList64">
    <w:name w:val="No List64"/>
    <w:next w:val="NoList"/>
    <w:uiPriority w:val="99"/>
    <w:semiHidden/>
    <w:unhideWhenUsed/>
    <w:rsid w:val="00362E75"/>
  </w:style>
  <w:style w:type="numbering" w:customStyle="1" w:styleId="NoList74">
    <w:name w:val="No List74"/>
    <w:next w:val="NoList"/>
    <w:uiPriority w:val="99"/>
    <w:semiHidden/>
    <w:unhideWhenUsed/>
    <w:rsid w:val="00362E75"/>
  </w:style>
  <w:style w:type="numbering" w:customStyle="1" w:styleId="NoList83">
    <w:name w:val="No List83"/>
    <w:next w:val="NoList"/>
    <w:uiPriority w:val="99"/>
    <w:semiHidden/>
    <w:unhideWhenUsed/>
    <w:rsid w:val="00362E75"/>
  </w:style>
  <w:style w:type="numbering" w:customStyle="1" w:styleId="NoList93">
    <w:name w:val="No List93"/>
    <w:next w:val="NoList"/>
    <w:uiPriority w:val="99"/>
    <w:semiHidden/>
    <w:unhideWhenUsed/>
    <w:rsid w:val="00362E75"/>
  </w:style>
  <w:style w:type="table" w:customStyle="1" w:styleId="TableGrid83">
    <w:name w:val="Table Grid83"/>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62E75"/>
  </w:style>
  <w:style w:type="numbering" w:customStyle="1" w:styleId="NoList214">
    <w:name w:val="No List214"/>
    <w:next w:val="NoList"/>
    <w:uiPriority w:val="99"/>
    <w:semiHidden/>
    <w:unhideWhenUsed/>
    <w:rsid w:val="00362E75"/>
  </w:style>
  <w:style w:type="table" w:customStyle="1" w:styleId="TableGrid413">
    <w:name w:val="Table Grid413"/>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62E75"/>
  </w:style>
  <w:style w:type="numbering" w:customStyle="1" w:styleId="NoList414">
    <w:name w:val="No List414"/>
    <w:next w:val="NoList"/>
    <w:uiPriority w:val="99"/>
    <w:semiHidden/>
    <w:unhideWhenUsed/>
    <w:rsid w:val="00362E75"/>
  </w:style>
  <w:style w:type="numbering" w:customStyle="1" w:styleId="NoList513">
    <w:name w:val="No List513"/>
    <w:next w:val="NoList"/>
    <w:uiPriority w:val="99"/>
    <w:semiHidden/>
    <w:unhideWhenUsed/>
    <w:rsid w:val="00362E75"/>
  </w:style>
  <w:style w:type="numbering" w:customStyle="1" w:styleId="NoList613">
    <w:name w:val="No List613"/>
    <w:next w:val="NoList"/>
    <w:uiPriority w:val="99"/>
    <w:semiHidden/>
    <w:unhideWhenUsed/>
    <w:rsid w:val="00362E75"/>
  </w:style>
  <w:style w:type="numbering" w:customStyle="1" w:styleId="NoList713">
    <w:name w:val="No List713"/>
    <w:next w:val="NoList"/>
    <w:uiPriority w:val="99"/>
    <w:semiHidden/>
    <w:unhideWhenUsed/>
    <w:rsid w:val="00362E75"/>
  </w:style>
  <w:style w:type="numbering" w:customStyle="1" w:styleId="NoList813">
    <w:name w:val="No List813"/>
    <w:next w:val="NoList"/>
    <w:uiPriority w:val="99"/>
    <w:semiHidden/>
    <w:unhideWhenUsed/>
    <w:rsid w:val="00362E75"/>
  </w:style>
  <w:style w:type="numbering" w:customStyle="1" w:styleId="NoList912">
    <w:name w:val="No List912"/>
    <w:next w:val="NoList"/>
    <w:uiPriority w:val="99"/>
    <w:semiHidden/>
    <w:unhideWhenUsed/>
    <w:rsid w:val="00362E75"/>
  </w:style>
  <w:style w:type="numbering" w:customStyle="1" w:styleId="LFO193">
    <w:name w:val="LFO193"/>
    <w:basedOn w:val="NoList"/>
    <w:rsid w:val="00362E75"/>
  </w:style>
  <w:style w:type="numbering" w:customStyle="1" w:styleId="NoList102">
    <w:name w:val="No List102"/>
    <w:next w:val="NoList"/>
    <w:uiPriority w:val="99"/>
    <w:semiHidden/>
    <w:unhideWhenUsed/>
    <w:rsid w:val="00362E75"/>
  </w:style>
  <w:style w:type="numbering" w:customStyle="1" w:styleId="LFO1912">
    <w:name w:val="LFO1912"/>
    <w:basedOn w:val="NoList"/>
    <w:rsid w:val="00362E75"/>
  </w:style>
  <w:style w:type="table" w:customStyle="1" w:styleId="TableGrid124">
    <w:name w:val="Table Grid124"/>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62E75"/>
  </w:style>
  <w:style w:type="numbering" w:customStyle="1" w:styleId="NoList1114">
    <w:name w:val="No List1114"/>
    <w:next w:val="NoList"/>
    <w:uiPriority w:val="99"/>
    <w:semiHidden/>
    <w:unhideWhenUsed/>
    <w:rsid w:val="00362E75"/>
  </w:style>
  <w:style w:type="table" w:customStyle="1" w:styleId="TableGrid223">
    <w:name w:val="Table Grid223"/>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62E75"/>
  </w:style>
  <w:style w:type="numbering" w:customStyle="1" w:styleId="141">
    <w:name w:val="リストなし14"/>
    <w:next w:val="NoList"/>
    <w:uiPriority w:val="99"/>
    <w:semiHidden/>
    <w:unhideWhenUsed/>
    <w:rsid w:val="00362E75"/>
  </w:style>
  <w:style w:type="numbering" w:customStyle="1" w:styleId="1140">
    <w:name w:val="无列表114"/>
    <w:next w:val="NoList"/>
    <w:semiHidden/>
    <w:rsid w:val="00362E75"/>
  </w:style>
  <w:style w:type="numbering" w:customStyle="1" w:styleId="1131">
    <w:name w:val="リストなし113"/>
    <w:next w:val="NoList"/>
    <w:uiPriority w:val="99"/>
    <w:semiHidden/>
    <w:unhideWhenUsed/>
    <w:rsid w:val="00362E75"/>
  </w:style>
  <w:style w:type="numbering" w:customStyle="1" w:styleId="NoList224">
    <w:name w:val="No List224"/>
    <w:next w:val="NoList"/>
    <w:uiPriority w:val="99"/>
    <w:semiHidden/>
    <w:unhideWhenUsed/>
    <w:rsid w:val="00362E75"/>
  </w:style>
  <w:style w:type="numbering" w:customStyle="1" w:styleId="NoList324">
    <w:name w:val="No List324"/>
    <w:next w:val="NoList"/>
    <w:uiPriority w:val="99"/>
    <w:semiHidden/>
    <w:unhideWhenUsed/>
    <w:rsid w:val="00362E75"/>
  </w:style>
  <w:style w:type="numbering" w:customStyle="1" w:styleId="NoList423">
    <w:name w:val="No List423"/>
    <w:next w:val="NoList"/>
    <w:uiPriority w:val="99"/>
    <w:semiHidden/>
    <w:unhideWhenUsed/>
    <w:rsid w:val="00362E75"/>
  </w:style>
  <w:style w:type="numbering" w:customStyle="1" w:styleId="NoList2113">
    <w:name w:val="No List2113"/>
    <w:next w:val="NoList"/>
    <w:uiPriority w:val="99"/>
    <w:semiHidden/>
    <w:unhideWhenUsed/>
    <w:rsid w:val="00362E75"/>
  </w:style>
  <w:style w:type="numbering" w:customStyle="1" w:styleId="NoList3113">
    <w:name w:val="No List3113"/>
    <w:next w:val="NoList"/>
    <w:uiPriority w:val="99"/>
    <w:semiHidden/>
    <w:unhideWhenUsed/>
    <w:rsid w:val="00362E75"/>
  </w:style>
  <w:style w:type="numbering" w:customStyle="1" w:styleId="NoList4113">
    <w:name w:val="No List4113"/>
    <w:next w:val="NoList"/>
    <w:uiPriority w:val="99"/>
    <w:semiHidden/>
    <w:unhideWhenUsed/>
    <w:rsid w:val="00362E75"/>
  </w:style>
  <w:style w:type="numbering" w:customStyle="1" w:styleId="1113">
    <w:name w:val="无列表1113"/>
    <w:next w:val="NoList"/>
    <w:semiHidden/>
    <w:rsid w:val="00362E75"/>
  </w:style>
  <w:style w:type="numbering" w:customStyle="1" w:styleId="NoList11113">
    <w:name w:val="No List11113"/>
    <w:next w:val="NoList"/>
    <w:uiPriority w:val="99"/>
    <w:semiHidden/>
    <w:unhideWhenUsed/>
    <w:rsid w:val="00362E75"/>
  </w:style>
  <w:style w:type="numbering" w:customStyle="1" w:styleId="NoList1213">
    <w:name w:val="No List1213"/>
    <w:next w:val="NoList"/>
    <w:uiPriority w:val="99"/>
    <w:semiHidden/>
    <w:unhideWhenUsed/>
    <w:rsid w:val="00362E75"/>
  </w:style>
  <w:style w:type="numbering" w:customStyle="1" w:styleId="NoList2213">
    <w:name w:val="No List2213"/>
    <w:next w:val="NoList"/>
    <w:uiPriority w:val="99"/>
    <w:semiHidden/>
    <w:unhideWhenUsed/>
    <w:rsid w:val="00362E75"/>
  </w:style>
  <w:style w:type="numbering" w:customStyle="1" w:styleId="NoList3213">
    <w:name w:val="No List3213"/>
    <w:next w:val="NoList"/>
    <w:uiPriority w:val="99"/>
    <w:semiHidden/>
    <w:unhideWhenUsed/>
    <w:rsid w:val="00362E75"/>
  </w:style>
  <w:style w:type="table" w:customStyle="1" w:styleId="1c">
    <w:name w:val="网格型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E75"/>
    <w:pPr>
      <w:spacing w:after="160" w:line="259" w:lineRule="auto"/>
    </w:pPr>
    <w:rPr>
      <w:rFonts w:ascii="Times New Roman" w:eastAsia="MS Mincho" w:hAnsi="Times New Roman"/>
      <w:lang w:val="en-GB"/>
    </w:rPr>
  </w:style>
  <w:style w:type="character" w:customStyle="1" w:styleId="Style105">
    <w:name w:val="_Style 105"/>
    <w:uiPriority w:val="31"/>
    <w:qFormat/>
    <w:rsid w:val="00362E75"/>
    <w:rPr>
      <w:smallCaps/>
      <w:color w:val="5A5A5A"/>
    </w:rPr>
  </w:style>
  <w:style w:type="paragraph" w:customStyle="1" w:styleId="Style90">
    <w:name w:val="_Style 90"/>
    <w:uiPriority w:val="99"/>
    <w:semiHidden/>
    <w:qFormat/>
    <w:rsid w:val="00362E75"/>
    <w:pPr>
      <w:spacing w:after="160" w:line="259" w:lineRule="auto"/>
    </w:pPr>
    <w:rPr>
      <w:rFonts w:ascii="Times New Roman" w:eastAsia="MS Mincho" w:hAnsi="Times New Roman"/>
      <w:lang w:val="en-GB"/>
    </w:rPr>
  </w:style>
  <w:style w:type="character" w:customStyle="1" w:styleId="Style113">
    <w:name w:val="_Style 113"/>
    <w:uiPriority w:val="31"/>
    <w:qFormat/>
    <w:rsid w:val="00362E75"/>
    <w:rPr>
      <w:smallCaps/>
      <w:color w:val="5A5A5A"/>
    </w:rPr>
  </w:style>
  <w:style w:type="character" w:styleId="HTMLCode">
    <w:name w:val="HTML Code"/>
    <w:unhideWhenUsed/>
    <w:rsid w:val="00362E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62E75"/>
  </w:style>
  <w:style w:type="table" w:customStyle="1" w:styleId="TableGrid17">
    <w:name w:val="Table Grid17"/>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362E75"/>
  </w:style>
  <w:style w:type="table" w:customStyle="1" w:styleId="321">
    <w:name w:val="网格型3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62E75"/>
  </w:style>
  <w:style w:type="table" w:customStyle="1" w:styleId="TableClassic22">
    <w:name w:val="Table Classic 22"/>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62E75"/>
  </w:style>
  <w:style w:type="table" w:customStyle="1" w:styleId="TableGrid45">
    <w:name w:val="Table Grid45"/>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362E75"/>
  </w:style>
  <w:style w:type="table" w:customStyle="1" w:styleId="3110">
    <w:name w:val="网格型3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362E75"/>
  </w:style>
  <w:style w:type="table" w:customStyle="1" w:styleId="TableClassic212">
    <w:name w:val="Table Classic 212"/>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62E75"/>
  </w:style>
  <w:style w:type="numbering" w:customStyle="1" w:styleId="NoList36">
    <w:name w:val="No List36"/>
    <w:next w:val="NoList"/>
    <w:uiPriority w:val="99"/>
    <w:semiHidden/>
    <w:unhideWhenUsed/>
    <w:rsid w:val="00362E75"/>
  </w:style>
  <w:style w:type="numbering" w:customStyle="1" w:styleId="NoList115">
    <w:name w:val="No List115"/>
    <w:next w:val="NoList"/>
    <w:uiPriority w:val="99"/>
    <w:semiHidden/>
    <w:unhideWhenUsed/>
    <w:rsid w:val="00362E75"/>
  </w:style>
  <w:style w:type="numbering" w:customStyle="1" w:styleId="NoList46">
    <w:name w:val="No List46"/>
    <w:next w:val="NoList"/>
    <w:uiPriority w:val="99"/>
    <w:semiHidden/>
    <w:unhideWhenUsed/>
    <w:rsid w:val="00362E75"/>
  </w:style>
  <w:style w:type="numbering" w:customStyle="1" w:styleId="NoList55">
    <w:name w:val="No List55"/>
    <w:next w:val="NoList"/>
    <w:uiPriority w:val="99"/>
    <w:semiHidden/>
    <w:unhideWhenUsed/>
    <w:rsid w:val="00362E75"/>
  </w:style>
  <w:style w:type="numbering" w:customStyle="1" w:styleId="NoList1115">
    <w:name w:val="No List1115"/>
    <w:next w:val="NoList"/>
    <w:uiPriority w:val="99"/>
    <w:semiHidden/>
    <w:unhideWhenUsed/>
    <w:rsid w:val="00362E75"/>
  </w:style>
  <w:style w:type="numbering" w:customStyle="1" w:styleId="NoList215">
    <w:name w:val="No List215"/>
    <w:next w:val="NoList"/>
    <w:uiPriority w:val="99"/>
    <w:semiHidden/>
    <w:unhideWhenUsed/>
    <w:rsid w:val="00362E75"/>
  </w:style>
  <w:style w:type="numbering" w:customStyle="1" w:styleId="NoList315">
    <w:name w:val="No List315"/>
    <w:next w:val="NoList"/>
    <w:uiPriority w:val="99"/>
    <w:semiHidden/>
    <w:unhideWhenUsed/>
    <w:rsid w:val="00362E75"/>
  </w:style>
  <w:style w:type="numbering" w:customStyle="1" w:styleId="NoList415">
    <w:name w:val="No List415"/>
    <w:next w:val="NoList"/>
    <w:uiPriority w:val="99"/>
    <w:semiHidden/>
    <w:unhideWhenUsed/>
    <w:rsid w:val="00362E75"/>
  </w:style>
  <w:style w:type="numbering" w:customStyle="1" w:styleId="NoList65">
    <w:name w:val="No List65"/>
    <w:next w:val="NoList"/>
    <w:uiPriority w:val="99"/>
    <w:semiHidden/>
    <w:unhideWhenUsed/>
    <w:rsid w:val="00362E75"/>
  </w:style>
  <w:style w:type="numbering" w:customStyle="1" w:styleId="NoList75">
    <w:name w:val="No List75"/>
    <w:next w:val="NoList"/>
    <w:uiPriority w:val="99"/>
    <w:semiHidden/>
    <w:unhideWhenUsed/>
    <w:rsid w:val="00362E75"/>
  </w:style>
  <w:style w:type="table" w:customStyle="1" w:styleId="TableGrid125">
    <w:name w:val="Table Grid12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62E75"/>
  </w:style>
  <w:style w:type="table" w:customStyle="1" w:styleId="TableGrid1115">
    <w:name w:val="Table Grid1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362E75"/>
  </w:style>
  <w:style w:type="numbering" w:customStyle="1" w:styleId="NoList325">
    <w:name w:val="No List325"/>
    <w:next w:val="NoList"/>
    <w:uiPriority w:val="99"/>
    <w:semiHidden/>
    <w:unhideWhenUsed/>
    <w:rsid w:val="00362E75"/>
  </w:style>
  <w:style w:type="table" w:customStyle="1" w:styleId="TableStyle12">
    <w:name w:val="Table Style12"/>
    <w:basedOn w:val="TableNormal"/>
    <w:qFormat/>
    <w:rsid w:val="00362E75"/>
    <w:rPr>
      <w:rFonts w:ascii="Times New Roman" w:eastAsia="MS Mincho" w:hAnsi="Times New Roman"/>
    </w:rPr>
    <w:tblPr/>
  </w:style>
  <w:style w:type="table" w:customStyle="1" w:styleId="TableGrid54">
    <w:name w:val="Table Grid54"/>
    <w:basedOn w:val="TableNormal"/>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362E75"/>
  </w:style>
  <w:style w:type="numbering" w:customStyle="1" w:styleId="NoList514">
    <w:name w:val="No List514"/>
    <w:next w:val="NoList"/>
    <w:uiPriority w:val="99"/>
    <w:semiHidden/>
    <w:unhideWhenUsed/>
    <w:rsid w:val="00362E75"/>
  </w:style>
  <w:style w:type="numbering" w:customStyle="1" w:styleId="NoList2114">
    <w:name w:val="No List2114"/>
    <w:next w:val="NoList"/>
    <w:uiPriority w:val="99"/>
    <w:semiHidden/>
    <w:unhideWhenUsed/>
    <w:rsid w:val="00362E75"/>
  </w:style>
  <w:style w:type="numbering" w:customStyle="1" w:styleId="NoList3114">
    <w:name w:val="No List3114"/>
    <w:next w:val="NoList"/>
    <w:uiPriority w:val="99"/>
    <w:semiHidden/>
    <w:unhideWhenUsed/>
    <w:rsid w:val="00362E75"/>
  </w:style>
  <w:style w:type="numbering" w:customStyle="1" w:styleId="NoList4114">
    <w:name w:val="No List4114"/>
    <w:next w:val="NoList"/>
    <w:uiPriority w:val="99"/>
    <w:semiHidden/>
    <w:unhideWhenUsed/>
    <w:rsid w:val="00362E75"/>
  </w:style>
  <w:style w:type="numbering" w:customStyle="1" w:styleId="NoList614">
    <w:name w:val="No List614"/>
    <w:next w:val="NoList"/>
    <w:uiPriority w:val="99"/>
    <w:semiHidden/>
    <w:unhideWhenUsed/>
    <w:rsid w:val="00362E75"/>
  </w:style>
  <w:style w:type="table" w:customStyle="1" w:styleId="TableGrid414">
    <w:name w:val="Table Grid414"/>
    <w:basedOn w:val="TableNormal"/>
    <w:next w:val="TableGrid"/>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62E75"/>
  </w:style>
  <w:style w:type="numbering" w:customStyle="1" w:styleId="NoList11114">
    <w:name w:val="No List11114"/>
    <w:next w:val="NoList"/>
    <w:uiPriority w:val="99"/>
    <w:semiHidden/>
    <w:unhideWhenUsed/>
    <w:rsid w:val="00362E75"/>
  </w:style>
  <w:style w:type="numbering" w:customStyle="1" w:styleId="NoList714">
    <w:name w:val="No List714"/>
    <w:next w:val="NoList"/>
    <w:uiPriority w:val="99"/>
    <w:semiHidden/>
    <w:unhideWhenUsed/>
    <w:rsid w:val="00362E75"/>
  </w:style>
  <w:style w:type="table" w:customStyle="1" w:styleId="TableGrid1211">
    <w:name w:val="Table Grid12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2E75"/>
  </w:style>
  <w:style w:type="table" w:customStyle="1" w:styleId="TableGrid11111">
    <w:name w:val="Table Grid1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362E75"/>
  </w:style>
  <w:style w:type="numbering" w:customStyle="1" w:styleId="NoList3214">
    <w:name w:val="No List3214"/>
    <w:next w:val="NoList"/>
    <w:uiPriority w:val="99"/>
    <w:semiHidden/>
    <w:unhideWhenUsed/>
    <w:rsid w:val="00362E75"/>
  </w:style>
  <w:style w:type="numbering" w:customStyle="1" w:styleId="NoList84">
    <w:name w:val="No List84"/>
    <w:next w:val="NoList"/>
    <w:uiPriority w:val="99"/>
    <w:semiHidden/>
    <w:unhideWhenUsed/>
    <w:rsid w:val="00362E75"/>
  </w:style>
  <w:style w:type="table" w:customStyle="1" w:styleId="TableGrid711">
    <w:name w:val="Table Grid71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362E75"/>
  </w:style>
  <w:style w:type="table" w:customStyle="1" w:styleId="TableGrid84">
    <w:name w:val="Table Grid84"/>
    <w:basedOn w:val="TableNormal"/>
    <w:next w:val="TableGrid"/>
    <w:uiPriority w:val="39"/>
    <w:qFormat/>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62E75"/>
    <w:rPr>
      <w:rFonts w:ascii="Times New Roman" w:eastAsia="MS Mincho" w:hAnsi="Times New Roman"/>
    </w:rPr>
    <w:tblPr/>
  </w:style>
  <w:style w:type="table" w:customStyle="1" w:styleId="TableGrid511">
    <w:name w:val="Table Grid51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362E75"/>
  </w:style>
  <w:style w:type="numbering" w:customStyle="1" w:styleId="NoList913">
    <w:name w:val="No List913"/>
    <w:next w:val="NoList"/>
    <w:uiPriority w:val="99"/>
    <w:semiHidden/>
    <w:unhideWhenUsed/>
    <w:rsid w:val="00362E75"/>
  </w:style>
  <w:style w:type="table" w:customStyle="1" w:styleId="TableGrid761">
    <w:name w:val="Table Grid76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362E75"/>
    <w:pPr>
      <w:numPr>
        <w:numId w:val="16"/>
      </w:numPr>
    </w:pPr>
  </w:style>
  <w:style w:type="numbering" w:customStyle="1" w:styleId="NoList103">
    <w:name w:val="No List103"/>
    <w:next w:val="NoList"/>
    <w:uiPriority w:val="99"/>
    <w:semiHidden/>
    <w:unhideWhenUsed/>
    <w:rsid w:val="00362E75"/>
  </w:style>
  <w:style w:type="numbering" w:customStyle="1" w:styleId="LFO1913">
    <w:name w:val="LFO1913"/>
    <w:basedOn w:val="NoList"/>
    <w:rsid w:val="00362E75"/>
  </w:style>
  <w:style w:type="table" w:customStyle="1" w:styleId="TableGrid224">
    <w:name w:val="Table Grid224"/>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62E75"/>
  </w:style>
  <w:style w:type="numbering" w:customStyle="1" w:styleId="1211">
    <w:name w:val="リストなし121"/>
    <w:next w:val="NoList"/>
    <w:uiPriority w:val="99"/>
    <w:semiHidden/>
    <w:unhideWhenUsed/>
    <w:rsid w:val="00362E75"/>
  </w:style>
  <w:style w:type="numbering" w:customStyle="1" w:styleId="11110">
    <w:name w:val="リストなし1111"/>
    <w:next w:val="NoList"/>
    <w:uiPriority w:val="99"/>
    <w:semiHidden/>
    <w:unhideWhenUsed/>
    <w:rsid w:val="00362E75"/>
  </w:style>
  <w:style w:type="table" w:customStyle="1" w:styleId="TableClassic2111">
    <w:name w:val="Table Classic 21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362E75"/>
    <w:rPr>
      <w:rFonts w:ascii="Times New Roman" w:eastAsia="Batang" w:hAnsi="Times New Roman"/>
      <w:lang w:val="en-GB"/>
    </w:rPr>
  </w:style>
  <w:style w:type="paragraph" w:customStyle="1" w:styleId="Style95">
    <w:name w:val="_Style 95"/>
    <w:uiPriority w:val="99"/>
    <w:semiHidden/>
    <w:qFormat/>
    <w:rsid w:val="00362E75"/>
    <w:pPr>
      <w:spacing w:after="160" w:line="256" w:lineRule="auto"/>
    </w:pPr>
    <w:rPr>
      <w:rFonts w:ascii="CG Times (WN)" w:hAnsi="CG Times (WN)"/>
      <w:lang w:val="en-GB"/>
    </w:rPr>
  </w:style>
  <w:style w:type="character" w:customStyle="1" w:styleId="Style115">
    <w:name w:val="_Style 115"/>
    <w:uiPriority w:val="31"/>
    <w:qFormat/>
    <w:rsid w:val="00362E75"/>
    <w:rPr>
      <w:smallCaps/>
      <w:color w:val="5A5A5A"/>
    </w:rPr>
  </w:style>
  <w:style w:type="paragraph" w:customStyle="1" w:styleId="Style91">
    <w:name w:val="_Style 91"/>
    <w:uiPriority w:val="99"/>
    <w:semiHidden/>
    <w:qFormat/>
    <w:rsid w:val="00362E75"/>
    <w:pPr>
      <w:spacing w:after="160" w:line="259" w:lineRule="auto"/>
    </w:pPr>
    <w:rPr>
      <w:rFonts w:ascii="CG Times (WN)" w:hAnsi="CG Times (WN)"/>
      <w:lang w:val="en-GB"/>
    </w:rPr>
  </w:style>
  <w:style w:type="character" w:customStyle="1" w:styleId="Style104">
    <w:name w:val="_Style 104"/>
    <w:uiPriority w:val="31"/>
    <w:qFormat/>
    <w:rsid w:val="00362E75"/>
    <w:rPr>
      <w:smallCaps/>
      <w:color w:val="5A5A5A"/>
    </w:rPr>
  </w:style>
  <w:style w:type="table" w:customStyle="1" w:styleId="TableGrid91">
    <w:name w:val="Table Grid9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2E75"/>
  </w:style>
  <w:style w:type="numbering" w:customStyle="1" w:styleId="NoList231">
    <w:name w:val="No List231"/>
    <w:next w:val="NoList"/>
    <w:uiPriority w:val="99"/>
    <w:semiHidden/>
    <w:unhideWhenUsed/>
    <w:rsid w:val="00362E75"/>
  </w:style>
  <w:style w:type="table" w:customStyle="1" w:styleId="TableGrid421">
    <w:name w:val="Table Grid42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362E75"/>
  </w:style>
  <w:style w:type="numbering" w:customStyle="1" w:styleId="NoList431">
    <w:name w:val="No List431"/>
    <w:next w:val="NoList"/>
    <w:uiPriority w:val="99"/>
    <w:semiHidden/>
    <w:unhideWhenUsed/>
    <w:rsid w:val="00362E75"/>
  </w:style>
  <w:style w:type="numbering" w:customStyle="1" w:styleId="NoList521">
    <w:name w:val="No List521"/>
    <w:next w:val="NoList"/>
    <w:uiPriority w:val="99"/>
    <w:semiHidden/>
    <w:unhideWhenUsed/>
    <w:rsid w:val="00362E75"/>
  </w:style>
  <w:style w:type="numbering" w:customStyle="1" w:styleId="NoList621">
    <w:name w:val="No List621"/>
    <w:next w:val="NoList"/>
    <w:uiPriority w:val="99"/>
    <w:semiHidden/>
    <w:unhideWhenUsed/>
    <w:rsid w:val="00362E75"/>
  </w:style>
  <w:style w:type="numbering" w:customStyle="1" w:styleId="NoList721">
    <w:name w:val="No List721"/>
    <w:next w:val="NoList"/>
    <w:uiPriority w:val="99"/>
    <w:semiHidden/>
    <w:unhideWhenUsed/>
    <w:rsid w:val="00362E75"/>
  </w:style>
  <w:style w:type="table" w:customStyle="1" w:styleId="TableGrid811">
    <w:name w:val="Table Grid81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2E75"/>
  </w:style>
  <w:style w:type="numbering" w:customStyle="1" w:styleId="NoList2121">
    <w:name w:val="No List2121"/>
    <w:next w:val="NoList"/>
    <w:uiPriority w:val="99"/>
    <w:semiHidden/>
    <w:unhideWhenUsed/>
    <w:rsid w:val="00362E75"/>
  </w:style>
  <w:style w:type="table" w:customStyle="1" w:styleId="TableGrid4111">
    <w:name w:val="Table Grid411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362E75"/>
  </w:style>
  <w:style w:type="numbering" w:customStyle="1" w:styleId="NoList4121">
    <w:name w:val="No List4121"/>
    <w:next w:val="NoList"/>
    <w:uiPriority w:val="99"/>
    <w:semiHidden/>
    <w:unhideWhenUsed/>
    <w:rsid w:val="00362E75"/>
  </w:style>
  <w:style w:type="numbering" w:customStyle="1" w:styleId="NoList5111">
    <w:name w:val="No List5111"/>
    <w:next w:val="NoList"/>
    <w:uiPriority w:val="99"/>
    <w:semiHidden/>
    <w:unhideWhenUsed/>
    <w:rsid w:val="00362E75"/>
  </w:style>
  <w:style w:type="numbering" w:customStyle="1" w:styleId="NoList6111">
    <w:name w:val="No List6111"/>
    <w:next w:val="NoList"/>
    <w:uiPriority w:val="99"/>
    <w:semiHidden/>
    <w:unhideWhenUsed/>
    <w:rsid w:val="00362E75"/>
  </w:style>
  <w:style w:type="numbering" w:customStyle="1" w:styleId="NoList7111">
    <w:name w:val="No List7111"/>
    <w:next w:val="NoList"/>
    <w:uiPriority w:val="99"/>
    <w:semiHidden/>
    <w:unhideWhenUsed/>
    <w:rsid w:val="00362E75"/>
  </w:style>
  <w:style w:type="numbering" w:customStyle="1" w:styleId="NoList8111">
    <w:name w:val="No List8111"/>
    <w:next w:val="NoList"/>
    <w:uiPriority w:val="99"/>
    <w:semiHidden/>
    <w:unhideWhenUsed/>
    <w:rsid w:val="00362E75"/>
  </w:style>
  <w:style w:type="table" w:customStyle="1" w:styleId="TableGrid1221">
    <w:name w:val="Table Grid122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362E75"/>
  </w:style>
  <w:style w:type="numbering" w:customStyle="1" w:styleId="NoList11121">
    <w:name w:val="No List11121"/>
    <w:next w:val="NoList"/>
    <w:uiPriority w:val="99"/>
    <w:semiHidden/>
    <w:unhideWhenUsed/>
    <w:rsid w:val="00362E75"/>
  </w:style>
  <w:style w:type="table" w:customStyle="1" w:styleId="TableGrid2211">
    <w:name w:val="Table Grid221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62E75"/>
  </w:style>
  <w:style w:type="numbering" w:customStyle="1" w:styleId="NoList2221">
    <w:name w:val="No List2221"/>
    <w:next w:val="NoList"/>
    <w:uiPriority w:val="99"/>
    <w:semiHidden/>
    <w:unhideWhenUsed/>
    <w:rsid w:val="00362E75"/>
  </w:style>
  <w:style w:type="numbering" w:customStyle="1" w:styleId="NoList3221">
    <w:name w:val="No List3221"/>
    <w:next w:val="NoList"/>
    <w:uiPriority w:val="99"/>
    <w:semiHidden/>
    <w:unhideWhenUsed/>
    <w:rsid w:val="00362E75"/>
  </w:style>
  <w:style w:type="numbering" w:customStyle="1" w:styleId="NoList4211">
    <w:name w:val="No List4211"/>
    <w:next w:val="NoList"/>
    <w:uiPriority w:val="99"/>
    <w:semiHidden/>
    <w:unhideWhenUsed/>
    <w:rsid w:val="00362E75"/>
  </w:style>
  <w:style w:type="numbering" w:customStyle="1" w:styleId="NoList21112">
    <w:name w:val="No List21112"/>
    <w:next w:val="NoList"/>
    <w:uiPriority w:val="99"/>
    <w:semiHidden/>
    <w:unhideWhenUsed/>
    <w:rsid w:val="00362E75"/>
  </w:style>
  <w:style w:type="numbering" w:customStyle="1" w:styleId="NoList31111">
    <w:name w:val="No List31111"/>
    <w:next w:val="NoList"/>
    <w:uiPriority w:val="99"/>
    <w:semiHidden/>
    <w:unhideWhenUsed/>
    <w:rsid w:val="00362E75"/>
  </w:style>
  <w:style w:type="numbering" w:customStyle="1" w:styleId="NoList41111">
    <w:name w:val="No List41111"/>
    <w:next w:val="NoList"/>
    <w:uiPriority w:val="99"/>
    <w:semiHidden/>
    <w:unhideWhenUsed/>
    <w:rsid w:val="00362E75"/>
  </w:style>
  <w:style w:type="numbering" w:customStyle="1" w:styleId="11112">
    <w:name w:val="无列表11112"/>
    <w:next w:val="NoList"/>
    <w:semiHidden/>
    <w:rsid w:val="00362E75"/>
  </w:style>
  <w:style w:type="numbering" w:customStyle="1" w:styleId="NoList111112">
    <w:name w:val="No List111112"/>
    <w:next w:val="NoList"/>
    <w:uiPriority w:val="99"/>
    <w:semiHidden/>
    <w:unhideWhenUsed/>
    <w:rsid w:val="00362E75"/>
  </w:style>
  <w:style w:type="numbering" w:customStyle="1" w:styleId="NoList12111">
    <w:name w:val="No List12111"/>
    <w:next w:val="NoList"/>
    <w:uiPriority w:val="99"/>
    <w:semiHidden/>
    <w:unhideWhenUsed/>
    <w:rsid w:val="00362E75"/>
  </w:style>
  <w:style w:type="numbering" w:customStyle="1" w:styleId="NoList22111">
    <w:name w:val="No List22111"/>
    <w:next w:val="NoList"/>
    <w:uiPriority w:val="99"/>
    <w:semiHidden/>
    <w:unhideWhenUsed/>
    <w:rsid w:val="00362E75"/>
  </w:style>
  <w:style w:type="numbering" w:customStyle="1" w:styleId="NoList32111">
    <w:name w:val="No List32111"/>
    <w:next w:val="NoList"/>
    <w:uiPriority w:val="99"/>
    <w:semiHidden/>
    <w:unhideWhenUsed/>
    <w:rsid w:val="00362E75"/>
  </w:style>
  <w:style w:type="numbering" w:customStyle="1" w:styleId="NoList141">
    <w:name w:val="No List141"/>
    <w:next w:val="NoList"/>
    <w:uiPriority w:val="99"/>
    <w:semiHidden/>
    <w:unhideWhenUsed/>
    <w:rsid w:val="00362E75"/>
  </w:style>
  <w:style w:type="table" w:customStyle="1" w:styleId="TableGrid101">
    <w:name w:val="Table Grid10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62E75"/>
  </w:style>
  <w:style w:type="numbering" w:customStyle="1" w:styleId="NoList241">
    <w:name w:val="No List241"/>
    <w:next w:val="NoList"/>
    <w:uiPriority w:val="99"/>
    <w:semiHidden/>
    <w:unhideWhenUsed/>
    <w:rsid w:val="00362E75"/>
  </w:style>
  <w:style w:type="table" w:customStyle="1" w:styleId="TableGrid431">
    <w:name w:val="Table Grid43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362E75"/>
  </w:style>
  <w:style w:type="table" w:customStyle="1" w:styleId="TableGrid521">
    <w:name w:val="Table Grid52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62E75"/>
  </w:style>
  <w:style w:type="table" w:customStyle="1" w:styleId="TableGrid621">
    <w:name w:val="Table Grid62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362E75"/>
  </w:style>
  <w:style w:type="numbering" w:customStyle="1" w:styleId="NoList631">
    <w:name w:val="No List631"/>
    <w:next w:val="NoList"/>
    <w:uiPriority w:val="99"/>
    <w:semiHidden/>
    <w:unhideWhenUsed/>
    <w:rsid w:val="00362E75"/>
  </w:style>
  <w:style w:type="numbering" w:customStyle="1" w:styleId="NoList731">
    <w:name w:val="No List731"/>
    <w:next w:val="NoList"/>
    <w:uiPriority w:val="99"/>
    <w:semiHidden/>
    <w:unhideWhenUsed/>
    <w:rsid w:val="00362E75"/>
  </w:style>
  <w:style w:type="numbering" w:customStyle="1" w:styleId="NoList821">
    <w:name w:val="No List821"/>
    <w:next w:val="NoList"/>
    <w:uiPriority w:val="99"/>
    <w:semiHidden/>
    <w:unhideWhenUsed/>
    <w:rsid w:val="00362E75"/>
  </w:style>
  <w:style w:type="numbering" w:customStyle="1" w:styleId="NoList921">
    <w:name w:val="No List921"/>
    <w:next w:val="NoList"/>
    <w:uiPriority w:val="99"/>
    <w:semiHidden/>
    <w:unhideWhenUsed/>
    <w:rsid w:val="00362E75"/>
  </w:style>
  <w:style w:type="table" w:customStyle="1" w:styleId="TableGrid821">
    <w:name w:val="Table Grid82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62E75"/>
  </w:style>
  <w:style w:type="numbering" w:customStyle="1" w:styleId="NoList2131">
    <w:name w:val="No List2131"/>
    <w:next w:val="NoList"/>
    <w:uiPriority w:val="99"/>
    <w:semiHidden/>
    <w:unhideWhenUsed/>
    <w:rsid w:val="00362E75"/>
  </w:style>
  <w:style w:type="table" w:customStyle="1" w:styleId="TableGrid4121">
    <w:name w:val="Table Grid412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362E75"/>
  </w:style>
  <w:style w:type="numbering" w:customStyle="1" w:styleId="NoList4131">
    <w:name w:val="No List4131"/>
    <w:next w:val="NoList"/>
    <w:uiPriority w:val="99"/>
    <w:semiHidden/>
    <w:unhideWhenUsed/>
    <w:rsid w:val="00362E75"/>
  </w:style>
  <w:style w:type="numbering" w:customStyle="1" w:styleId="NoList5121">
    <w:name w:val="No List5121"/>
    <w:next w:val="NoList"/>
    <w:uiPriority w:val="99"/>
    <w:semiHidden/>
    <w:unhideWhenUsed/>
    <w:rsid w:val="00362E75"/>
  </w:style>
  <w:style w:type="numbering" w:customStyle="1" w:styleId="NoList6121">
    <w:name w:val="No List6121"/>
    <w:next w:val="NoList"/>
    <w:uiPriority w:val="99"/>
    <w:semiHidden/>
    <w:unhideWhenUsed/>
    <w:rsid w:val="00362E75"/>
  </w:style>
  <w:style w:type="numbering" w:customStyle="1" w:styleId="NoList7121">
    <w:name w:val="No List7121"/>
    <w:next w:val="NoList"/>
    <w:uiPriority w:val="99"/>
    <w:semiHidden/>
    <w:unhideWhenUsed/>
    <w:rsid w:val="00362E75"/>
  </w:style>
  <w:style w:type="numbering" w:customStyle="1" w:styleId="NoList8121">
    <w:name w:val="No List8121"/>
    <w:next w:val="NoList"/>
    <w:uiPriority w:val="99"/>
    <w:semiHidden/>
    <w:unhideWhenUsed/>
    <w:rsid w:val="00362E75"/>
  </w:style>
  <w:style w:type="numbering" w:customStyle="1" w:styleId="NoList9111">
    <w:name w:val="No List9111"/>
    <w:next w:val="NoList"/>
    <w:uiPriority w:val="99"/>
    <w:semiHidden/>
    <w:unhideWhenUsed/>
    <w:rsid w:val="00362E75"/>
  </w:style>
  <w:style w:type="numbering" w:customStyle="1" w:styleId="LFO1921">
    <w:name w:val="LFO1921"/>
    <w:basedOn w:val="NoList"/>
    <w:rsid w:val="00362E75"/>
  </w:style>
  <w:style w:type="numbering" w:customStyle="1" w:styleId="NoList1011">
    <w:name w:val="No List1011"/>
    <w:next w:val="NoList"/>
    <w:uiPriority w:val="99"/>
    <w:semiHidden/>
    <w:unhideWhenUsed/>
    <w:rsid w:val="00362E75"/>
  </w:style>
  <w:style w:type="numbering" w:customStyle="1" w:styleId="LFO19111">
    <w:name w:val="LFO19111"/>
    <w:basedOn w:val="NoList"/>
    <w:rsid w:val="00362E75"/>
  </w:style>
  <w:style w:type="table" w:customStyle="1" w:styleId="TableGrid1231">
    <w:name w:val="Table Grid123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362E75"/>
  </w:style>
  <w:style w:type="numbering" w:customStyle="1" w:styleId="NoList11131">
    <w:name w:val="No List11131"/>
    <w:next w:val="NoList"/>
    <w:uiPriority w:val="99"/>
    <w:semiHidden/>
    <w:unhideWhenUsed/>
    <w:rsid w:val="00362E75"/>
  </w:style>
  <w:style w:type="table" w:customStyle="1" w:styleId="TableGrid2221">
    <w:name w:val="Table Grid222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62E75"/>
  </w:style>
  <w:style w:type="numbering" w:customStyle="1" w:styleId="1311">
    <w:name w:val="リストなし131"/>
    <w:next w:val="NoList"/>
    <w:uiPriority w:val="99"/>
    <w:semiHidden/>
    <w:unhideWhenUsed/>
    <w:rsid w:val="00362E75"/>
  </w:style>
  <w:style w:type="numbering" w:customStyle="1" w:styleId="11310">
    <w:name w:val="无列表1131"/>
    <w:next w:val="NoList"/>
    <w:semiHidden/>
    <w:rsid w:val="00362E75"/>
  </w:style>
  <w:style w:type="numbering" w:customStyle="1" w:styleId="11211">
    <w:name w:val="リストなし1121"/>
    <w:next w:val="NoList"/>
    <w:uiPriority w:val="99"/>
    <w:semiHidden/>
    <w:unhideWhenUsed/>
    <w:rsid w:val="00362E75"/>
  </w:style>
  <w:style w:type="numbering" w:customStyle="1" w:styleId="NoList2231">
    <w:name w:val="No List2231"/>
    <w:next w:val="NoList"/>
    <w:uiPriority w:val="99"/>
    <w:semiHidden/>
    <w:unhideWhenUsed/>
    <w:rsid w:val="00362E75"/>
  </w:style>
  <w:style w:type="numbering" w:customStyle="1" w:styleId="NoList3231">
    <w:name w:val="No List3231"/>
    <w:next w:val="NoList"/>
    <w:uiPriority w:val="99"/>
    <w:semiHidden/>
    <w:unhideWhenUsed/>
    <w:rsid w:val="00362E75"/>
  </w:style>
  <w:style w:type="numbering" w:customStyle="1" w:styleId="NoList4221">
    <w:name w:val="No List4221"/>
    <w:next w:val="NoList"/>
    <w:uiPriority w:val="99"/>
    <w:semiHidden/>
    <w:unhideWhenUsed/>
    <w:rsid w:val="00362E75"/>
  </w:style>
  <w:style w:type="numbering" w:customStyle="1" w:styleId="NoList21121">
    <w:name w:val="No List21121"/>
    <w:next w:val="NoList"/>
    <w:uiPriority w:val="99"/>
    <w:semiHidden/>
    <w:unhideWhenUsed/>
    <w:rsid w:val="00362E75"/>
  </w:style>
  <w:style w:type="numbering" w:customStyle="1" w:styleId="NoList31121">
    <w:name w:val="No List31121"/>
    <w:next w:val="NoList"/>
    <w:uiPriority w:val="99"/>
    <w:semiHidden/>
    <w:unhideWhenUsed/>
    <w:rsid w:val="00362E75"/>
  </w:style>
  <w:style w:type="numbering" w:customStyle="1" w:styleId="NoList41121">
    <w:name w:val="No List41121"/>
    <w:next w:val="NoList"/>
    <w:uiPriority w:val="99"/>
    <w:semiHidden/>
    <w:unhideWhenUsed/>
    <w:rsid w:val="00362E75"/>
  </w:style>
  <w:style w:type="numbering" w:customStyle="1" w:styleId="11121">
    <w:name w:val="无列表11121"/>
    <w:next w:val="NoList"/>
    <w:semiHidden/>
    <w:rsid w:val="00362E75"/>
  </w:style>
  <w:style w:type="numbering" w:customStyle="1" w:styleId="NoList111121">
    <w:name w:val="No List111121"/>
    <w:next w:val="NoList"/>
    <w:uiPriority w:val="99"/>
    <w:semiHidden/>
    <w:unhideWhenUsed/>
    <w:rsid w:val="00362E75"/>
  </w:style>
  <w:style w:type="numbering" w:customStyle="1" w:styleId="NoList12121">
    <w:name w:val="No List12121"/>
    <w:next w:val="NoList"/>
    <w:uiPriority w:val="99"/>
    <w:semiHidden/>
    <w:unhideWhenUsed/>
    <w:rsid w:val="00362E75"/>
  </w:style>
  <w:style w:type="numbering" w:customStyle="1" w:styleId="NoList22121">
    <w:name w:val="No List22121"/>
    <w:next w:val="NoList"/>
    <w:uiPriority w:val="99"/>
    <w:semiHidden/>
    <w:unhideWhenUsed/>
    <w:rsid w:val="00362E75"/>
  </w:style>
  <w:style w:type="numbering" w:customStyle="1" w:styleId="NoList32121">
    <w:name w:val="No List32121"/>
    <w:next w:val="NoList"/>
    <w:uiPriority w:val="99"/>
    <w:semiHidden/>
    <w:unhideWhenUsed/>
    <w:rsid w:val="00362E75"/>
  </w:style>
  <w:style w:type="numbering" w:customStyle="1" w:styleId="NoList161">
    <w:name w:val="No List161"/>
    <w:next w:val="NoList"/>
    <w:uiPriority w:val="99"/>
    <w:semiHidden/>
    <w:unhideWhenUsed/>
    <w:rsid w:val="00362E75"/>
  </w:style>
  <w:style w:type="table" w:customStyle="1" w:styleId="TableGrid151">
    <w:name w:val="Table Grid15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62E75"/>
  </w:style>
  <w:style w:type="numbering" w:customStyle="1" w:styleId="NoList251">
    <w:name w:val="No List251"/>
    <w:next w:val="NoList"/>
    <w:uiPriority w:val="99"/>
    <w:semiHidden/>
    <w:unhideWhenUsed/>
    <w:rsid w:val="00362E75"/>
  </w:style>
  <w:style w:type="table" w:customStyle="1" w:styleId="TableGrid441">
    <w:name w:val="Table Grid44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362E75"/>
  </w:style>
  <w:style w:type="table" w:customStyle="1" w:styleId="TableGrid531">
    <w:name w:val="Table Grid5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2E75"/>
  </w:style>
  <w:style w:type="table" w:customStyle="1" w:styleId="TableGrid631">
    <w:name w:val="Table Grid63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362E75"/>
  </w:style>
  <w:style w:type="numbering" w:customStyle="1" w:styleId="NoList641">
    <w:name w:val="No List641"/>
    <w:next w:val="NoList"/>
    <w:uiPriority w:val="99"/>
    <w:semiHidden/>
    <w:unhideWhenUsed/>
    <w:rsid w:val="00362E75"/>
  </w:style>
  <w:style w:type="numbering" w:customStyle="1" w:styleId="NoList741">
    <w:name w:val="No List741"/>
    <w:next w:val="NoList"/>
    <w:uiPriority w:val="99"/>
    <w:semiHidden/>
    <w:unhideWhenUsed/>
    <w:rsid w:val="00362E75"/>
  </w:style>
  <w:style w:type="numbering" w:customStyle="1" w:styleId="NoList831">
    <w:name w:val="No List831"/>
    <w:next w:val="NoList"/>
    <w:uiPriority w:val="99"/>
    <w:semiHidden/>
    <w:unhideWhenUsed/>
    <w:rsid w:val="00362E75"/>
  </w:style>
  <w:style w:type="numbering" w:customStyle="1" w:styleId="NoList931">
    <w:name w:val="No List931"/>
    <w:next w:val="NoList"/>
    <w:uiPriority w:val="99"/>
    <w:semiHidden/>
    <w:unhideWhenUsed/>
    <w:rsid w:val="00362E75"/>
  </w:style>
  <w:style w:type="table" w:customStyle="1" w:styleId="TableGrid831">
    <w:name w:val="Table Grid83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62E75"/>
  </w:style>
  <w:style w:type="numbering" w:customStyle="1" w:styleId="NoList2141">
    <w:name w:val="No List2141"/>
    <w:next w:val="NoList"/>
    <w:uiPriority w:val="99"/>
    <w:semiHidden/>
    <w:unhideWhenUsed/>
    <w:rsid w:val="00362E75"/>
  </w:style>
  <w:style w:type="table" w:customStyle="1" w:styleId="TableGrid4131">
    <w:name w:val="Table Grid413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362E75"/>
  </w:style>
  <w:style w:type="numbering" w:customStyle="1" w:styleId="NoList4141">
    <w:name w:val="No List4141"/>
    <w:next w:val="NoList"/>
    <w:uiPriority w:val="99"/>
    <w:semiHidden/>
    <w:unhideWhenUsed/>
    <w:rsid w:val="00362E75"/>
  </w:style>
  <w:style w:type="numbering" w:customStyle="1" w:styleId="NoList5131">
    <w:name w:val="No List5131"/>
    <w:next w:val="NoList"/>
    <w:uiPriority w:val="99"/>
    <w:semiHidden/>
    <w:unhideWhenUsed/>
    <w:rsid w:val="00362E75"/>
  </w:style>
  <w:style w:type="numbering" w:customStyle="1" w:styleId="NoList6131">
    <w:name w:val="No List6131"/>
    <w:next w:val="NoList"/>
    <w:uiPriority w:val="99"/>
    <w:semiHidden/>
    <w:unhideWhenUsed/>
    <w:rsid w:val="00362E75"/>
  </w:style>
  <w:style w:type="numbering" w:customStyle="1" w:styleId="NoList7131">
    <w:name w:val="No List7131"/>
    <w:next w:val="NoList"/>
    <w:uiPriority w:val="99"/>
    <w:semiHidden/>
    <w:unhideWhenUsed/>
    <w:rsid w:val="00362E75"/>
  </w:style>
  <w:style w:type="numbering" w:customStyle="1" w:styleId="NoList8131">
    <w:name w:val="No List8131"/>
    <w:next w:val="NoList"/>
    <w:uiPriority w:val="99"/>
    <w:semiHidden/>
    <w:unhideWhenUsed/>
    <w:rsid w:val="00362E75"/>
  </w:style>
  <w:style w:type="numbering" w:customStyle="1" w:styleId="NoList9121">
    <w:name w:val="No List9121"/>
    <w:next w:val="NoList"/>
    <w:uiPriority w:val="99"/>
    <w:semiHidden/>
    <w:unhideWhenUsed/>
    <w:rsid w:val="00362E75"/>
  </w:style>
  <w:style w:type="numbering" w:customStyle="1" w:styleId="LFO1931">
    <w:name w:val="LFO1931"/>
    <w:basedOn w:val="NoList"/>
    <w:rsid w:val="00362E75"/>
  </w:style>
  <w:style w:type="numbering" w:customStyle="1" w:styleId="NoList1021">
    <w:name w:val="No List1021"/>
    <w:next w:val="NoList"/>
    <w:uiPriority w:val="99"/>
    <w:semiHidden/>
    <w:unhideWhenUsed/>
    <w:rsid w:val="00362E75"/>
  </w:style>
  <w:style w:type="numbering" w:customStyle="1" w:styleId="LFO19121">
    <w:name w:val="LFO19121"/>
    <w:basedOn w:val="NoList"/>
    <w:rsid w:val="00362E75"/>
  </w:style>
  <w:style w:type="table" w:customStyle="1" w:styleId="TableGrid1241">
    <w:name w:val="Table Grid124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362E75"/>
  </w:style>
  <w:style w:type="numbering" w:customStyle="1" w:styleId="NoList11141">
    <w:name w:val="No List11141"/>
    <w:next w:val="NoList"/>
    <w:uiPriority w:val="99"/>
    <w:semiHidden/>
    <w:unhideWhenUsed/>
    <w:rsid w:val="00362E75"/>
  </w:style>
  <w:style w:type="table" w:customStyle="1" w:styleId="TableGrid2231">
    <w:name w:val="Table Grid223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362E75"/>
  </w:style>
  <w:style w:type="numbering" w:customStyle="1" w:styleId="1411">
    <w:name w:val="リストなし141"/>
    <w:next w:val="NoList"/>
    <w:uiPriority w:val="99"/>
    <w:semiHidden/>
    <w:unhideWhenUsed/>
    <w:rsid w:val="00362E75"/>
  </w:style>
  <w:style w:type="numbering" w:customStyle="1" w:styleId="11410">
    <w:name w:val="无列表1141"/>
    <w:next w:val="NoList"/>
    <w:semiHidden/>
    <w:rsid w:val="00362E75"/>
  </w:style>
  <w:style w:type="numbering" w:customStyle="1" w:styleId="11311">
    <w:name w:val="リストなし1131"/>
    <w:next w:val="NoList"/>
    <w:uiPriority w:val="99"/>
    <w:semiHidden/>
    <w:unhideWhenUsed/>
    <w:rsid w:val="00362E75"/>
  </w:style>
  <w:style w:type="numbering" w:customStyle="1" w:styleId="NoList2241">
    <w:name w:val="No List2241"/>
    <w:next w:val="NoList"/>
    <w:uiPriority w:val="99"/>
    <w:semiHidden/>
    <w:unhideWhenUsed/>
    <w:rsid w:val="00362E75"/>
  </w:style>
  <w:style w:type="numbering" w:customStyle="1" w:styleId="NoList3241">
    <w:name w:val="No List3241"/>
    <w:next w:val="NoList"/>
    <w:uiPriority w:val="99"/>
    <w:semiHidden/>
    <w:unhideWhenUsed/>
    <w:rsid w:val="00362E75"/>
  </w:style>
  <w:style w:type="numbering" w:customStyle="1" w:styleId="NoList4231">
    <w:name w:val="No List4231"/>
    <w:next w:val="NoList"/>
    <w:uiPriority w:val="99"/>
    <w:semiHidden/>
    <w:unhideWhenUsed/>
    <w:rsid w:val="00362E75"/>
  </w:style>
  <w:style w:type="numbering" w:customStyle="1" w:styleId="NoList21131">
    <w:name w:val="No List21131"/>
    <w:next w:val="NoList"/>
    <w:uiPriority w:val="99"/>
    <w:semiHidden/>
    <w:unhideWhenUsed/>
    <w:rsid w:val="00362E75"/>
  </w:style>
  <w:style w:type="numbering" w:customStyle="1" w:styleId="NoList31131">
    <w:name w:val="No List31131"/>
    <w:next w:val="NoList"/>
    <w:uiPriority w:val="99"/>
    <w:semiHidden/>
    <w:unhideWhenUsed/>
    <w:rsid w:val="00362E75"/>
  </w:style>
  <w:style w:type="numbering" w:customStyle="1" w:styleId="NoList41131">
    <w:name w:val="No List41131"/>
    <w:next w:val="NoList"/>
    <w:uiPriority w:val="99"/>
    <w:semiHidden/>
    <w:unhideWhenUsed/>
    <w:rsid w:val="00362E75"/>
  </w:style>
  <w:style w:type="numbering" w:customStyle="1" w:styleId="11131">
    <w:name w:val="无列表11131"/>
    <w:next w:val="NoList"/>
    <w:semiHidden/>
    <w:rsid w:val="00362E75"/>
  </w:style>
  <w:style w:type="numbering" w:customStyle="1" w:styleId="NoList111131">
    <w:name w:val="No List111131"/>
    <w:next w:val="NoList"/>
    <w:uiPriority w:val="99"/>
    <w:semiHidden/>
    <w:unhideWhenUsed/>
    <w:rsid w:val="00362E75"/>
  </w:style>
  <w:style w:type="numbering" w:customStyle="1" w:styleId="NoList12131">
    <w:name w:val="No List12131"/>
    <w:next w:val="NoList"/>
    <w:uiPriority w:val="99"/>
    <w:semiHidden/>
    <w:unhideWhenUsed/>
    <w:rsid w:val="00362E75"/>
  </w:style>
  <w:style w:type="numbering" w:customStyle="1" w:styleId="NoList22131">
    <w:name w:val="No List22131"/>
    <w:next w:val="NoList"/>
    <w:uiPriority w:val="99"/>
    <w:semiHidden/>
    <w:unhideWhenUsed/>
    <w:rsid w:val="00362E75"/>
  </w:style>
  <w:style w:type="numbering" w:customStyle="1" w:styleId="NoList32131">
    <w:name w:val="No List32131"/>
    <w:next w:val="NoList"/>
    <w:uiPriority w:val="99"/>
    <w:semiHidden/>
    <w:unhideWhenUsed/>
    <w:rsid w:val="00362E75"/>
  </w:style>
  <w:style w:type="table" w:customStyle="1" w:styleId="116">
    <w:name w:val="网格型1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3">
    <w:name w:val="Char Char13"/>
    <w:semiHidden/>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62E75"/>
    <w:pPr>
      <w:spacing w:after="160" w:line="259" w:lineRule="auto"/>
    </w:pPr>
    <w:rPr>
      <w:rFonts w:ascii="Times New Roman" w:eastAsia="MS Mincho" w:hAnsi="Times New Roman"/>
      <w:lang w:val="en-GB"/>
    </w:rPr>
  </w:style>
  <w:style w:type="paragraph" w:customStyle="1" w:styleId="1d">
    <w:name w:val="変更箇所1"/>
    <w:semiHidden/>
    <w:qFormat/>
    <w:rsid w:val="00362E75"/>
    <w:pPr>
      <w:autoSpaceDN w:val="0"/>
    </w:pPr>
    <w:rPr>
      <w:rFonts w:ascii="Times New Roman" w:eastAsia="MS Mincho" w:hAnsi="Times New Roman"/>
      <w:lang w:val="en-GB"/>
    </w:rPr>
  </w:style>
  <w:style w:type="paragraph" w:customStyle="1" w:styleId="23">
    <w:name w:val="変更箇所2"/>
    <w:semiHidden/>
    <w:qFormat/>
    <w:rsid w:val="00362E7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D4B6B-1208-46F5-9112-C3BF27A1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2022-01-24T16:51:00Z</dcterms:created>
  <dcterms:modified xsi:type="dcterms:W3CDTF">2022-01-24T16:51:00Z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1642761442</vt:lpwstr>
  </property>
</Properties>
</file>