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B29F6" w14:textId="7C13F57D" w:rsidR="00F7422B" w:rsidRDefault="00F7422B" w:rsidP="00F7422B">
      <w:pPr>
        <w:pStyle w:val="CH"/>
      </w:pPr>
      <w:bookmarkStart w:id="0" w:name="_Hlk71278819"/>
      <w:bookmarkStart w:id="1" w:name="_Toc2086442"/>
      <w:bookmarkEnd w:id="0"/>
      <w:r w:rsidRPr="00B070F5">
        <w:t>3GPP RAN WG</w:t>
      </w:r>
      <w:r>
        <w:t>4</w:t>
      </w:r>
      <w:r w:rsidRPr="00B070F5">
        <w:t xml:space="preserve"> Meeting #</w:t>
      </w:r>
      <w:r>
        <w:t>101-bis-e</w:t>
      </w:r>
      <w:r>
        <w:tab/>
      </w:r>
      <w:r>
        <w:tab/>
      </w:r>
      <w:r w:rsidRPr="00BC2F5C">
        <w:t>R4-</w:t>
      </w:r>
      <w:r w:rsidR="00A2038F">
        <w:t>2202381</w:t>
      </w:r>
    </w:p>
    <w:p w14:paraId="18858AC0" w14:textId="77777777" w:rsidR="00F7422B" w:rsidRPr="002F2CF6" w:rsidRDefault="00F7422B" w:rsidP="00F7422B">
      <w:pPr>
        <w:pStyle w:val="CH"/>
        <w:tabs>
          <w:tab w:val="clear" w:pos="7920"/>
        </w:tabs>
        <w:rPr>
          <w:b w:val="0"/>
        </w:rPr>
      </w:pPr>
      <w:r w:rsidRPr="001F61DB">
        <w:t xml:space="preserve">Electronic meeting, </w:t>
      </w:r>
      <w:r w:rsidRPr="007738A4">
        <w:t>January 17-25, 2022</w:t>
      </w:r>
      <w:r w:rsidRPr="002F2CF6">
        <w:tab/>
      </w:r>
    </w:p>
    <w:p w14:paraId="5628AD0F" w14:textId="77777777" w:rsidR="00F7422B" w:rsidRPr="002F2CF6" w:rsidRDefault="00F7422B" w:rsidP="00F7422B">
      <w:pPr>
        <w:tabs>
          <w:tab w:val="left" w:pos="2160"/>
        </w:tabs>
        <w:rPr>
          <w:rFonts w:ascii="Arial" w:hAnsi="Arial" w:cs="Arial"/>
          <w:b/>
        </w:rPr>
      </w:pPr>
    </w:p>
    <w:p w14:paraId="7183F2F6" w14:textId="77777777" w:rsidR="00F7422B" w:rsidRPr="002F2CF6" w:rsidRDefault="00F7422B" w:rsidP="00F7422B">
      <w:pPr>
        <w:pStyle w:val="CH"/>
        <w:spacing w:after="120"/>
        <w:rPr>
          <w:b w:val="0"/>
        </w:rPr>
      </w:pPr>
      <w:r w:rsidRPr="002F2CF6">
        <w:t>Agenda item:</w:t>
      </w:r>
      <w:r w:rsidRPr="002F2CF6">
        <w:tab/>
      </w:r>
      <w:r>
        <w:t>7.2.2.2</w:t>
      </w:r>
    </w:p>
    <w:p w14:paraId="6E0CB163" w14:textId="7EE713EB" w:rsidR="00F7422B" w:rsidRPr="002F2CF6" w:rsidRDefault="00F7422B" w:rsidP="00F7422B">
      <w:pPr>
        <w:pStyle w:val="CH"/>
        <w:spacing w:after="120"/>
        <w:rPr>
          <w:b w:val="0"/>
        </w:rPr>
      </w:pPr>
      <w:r w:rsidRPr="002F2CF6">
        <w:t>Source:</w:t>
      </w:r>
      <w:r w:rsidRPr="002F2CF6">
        <w:tab/>
      </w:r>
      <w:r w:rsidR="00A2629E">
        <w:rPr>
          <w:lang w:eastAsia="zh-CN"/>
        </w:rPr>
        <w:t xml:space="preserve">ChinaTelecom </w:t>
      </w:r>
    </w:p>
    <w:p w14:paraId="77FE2410" w14:textId="769C2CBE" w:rsidR="00F7422B" w:rsidRPr="002F2CF6" w:rsidRDefault="00F7422B" w:rsidP="00F7422B">
      <w:pPr>
        <w:pStyle w:val="CH"/>
        <w:spacing w:after="120"/>
        <w:ind w:left="2268" w:hanging="2268"/>
      </w:pPr>
      <w:r w:rsidRPr="002F2CF6">
        <w:t>Title:</w:t>
      </w:r>
      <w:r w:rsidRPr="002F2CF6">
        <w:tab/>
      </w:r>
      <w:r w:rsidR="00A2629E" w:rsidRPr="00A2629E">
        <w:t>TP to TR 38.844: Signalling and configuration aspects</w:t>
      </w:r>
      <w:r w:rsidR="00DD1077">
        <w:t xml:space="preserve"> </w:t>
      </w:r>
      <w:r w:rsidR="00DD1077">
        <w:rPr>
          <w:rFonts w:hint="eastAsia"/>
          <w:lang w:eastAsia="zh-CN"/>
        </w:rPr>
        <w:t>for</w:t>
      </w:r>
      <w:r w:rsidR="00DD1077">
        <w:t xml:space="preserve"> the wider CBW approach</w:t>
      </w:r>
    </w:p>
    <w:p w14:paraId="6BBA78D0" w14:textId="77777777" w:rsidR="00F7422B" w:rsidRPr="002F2CF6" w:rsidRDefault="00F7422B" w:rsidP="00F7422B">
      <w:pPr>
        <w:pStyle w:val="CH"/>
        <w:spacing w:after="120"/>
      </w:pPr>
      <w:r w:rsidRPr="002F2CF6">
        <w:t>Document for:</w:t>
      </w:r>
      <w:r w:rsidRPr="002F2CF6">
        <w:tab/>
      </w:r>
      <w:r>
        <w:t>Discussion</w:t>
      </w:r>
    </w:p>
    <w:p w14:paraId="6BB9BF44" w14:textId="77777777" w:rsidR="00F7422B" w:rsidRPr="002F2CF6" w:rsidRDefault="00F7422B" w:rsidP="00F7422B">
      <w:pPr>
        <w:pStyle w:val="CH"/>
        <w:rPr>
          <w:b w:val="0"/>
        </w:rPr>
      </w:pPr>
    </w:p>
    <w:p w14:paraId="4FEB8FB5" w14:textId="77777777" w:rsidR="00F7422B" w:rsidRPr="002F2CF6" w:rsidRDefault="00F7422B" w:rsidP="00F7422B">
      <w:pPr>
        <w:pStyle w:val="1"/>
      </w:pPr>
      <w:r w:rsidRPr="002F2CF6">
        <w:t>1</w:t>
      </w:r>
      <w:r w:rsidRPr="002F2CF6">
        <w:tab/>
        <w:t xml:space="preserve">Introduction </w:t>
      </w:r>
    </w:p>
    <w:p w14:paraId="75653428" w14:textId="75398448" w:rsidR="00F7422B" w:rsidRPr="00CC4BA8" w:rsidRDefault="00F7422B" w:rsidP="00CC4BA8">
      <w:pPr>
        <w:rPr>
          <w:sz w:val="22"/>
          <w:szCs w:val="22"/>
        </w:rPr>
      </w:pPr>
      <w:r w:rsidRPr="00CE29E5">
        <w:rPr>
          <w:sz w:val="22"/>
          <w:szCs w:val="22"/>
        </w:rPr>
        <w:t>This contribution will include TP to TR 38.844</w:t>
      </w:r>
      <w:r w:rsidR="00901803">
        <w:rPr>
          <w:sz w:val="22"/>
          <w:szCs w:val="22"/>
        </w:rPr>
        <w:t xml:space="preserve"> </w:t>
      </w:r>
      <w:r w:rsidR="00901803" w:rsidRPr="00901803">
        <w:rPr>
          <w:sz w:val="22"/>
          <w:szCs w:val="22"/>
        </w:rPr>
        <w:t>Clause 6.1.2 Signalling and configuration aspects</w:t>
      </w:r>
      <w:r w:rsidR="007638F5">
        <w:rPr>
          <w:sz w:val="22"/>
          <w:szCs w:val="22"/>
        </w:rPr>
        <w:t xml:space="preserve"> </w:t>
      </w:r>
      <w:r w:rsidR="00901803">
        <w:rPr>
          <w:rFonts w:hint="eastAsia"/>
          <w:sz w:val="22"/>
          <w:szCs w:val="22"/>
          <w:lang w:eastAsia="zh-CN"/>
        </w:rPr>
        <w:t>base</w:t>
      </w:r>
      <w:r w:rsidR="00901803">
        <w:rPr>
          <w:sz w:val="22"/>
          <w:szCs w:val="22"/>
        </w:rPr>
        <w:t>d on the results of the email discussion.</w:t>
      </w:r>
    </w:p>
    <w:p w14:paraId="468ED40C" w14:textId="463E0A76" w:rsidR="00F7422B" w:rsidRDefault="00CC4BA8" w:rsidP="00F7422B">
      <w:pPr>
        <w:pStyle w:val="1"/>
      </w:pPr>
      <w:r>
        <w:t>2</w:t>
      </w:r>
      <w:r w:rsidR="00F7422B" w:rsidRPr="00D20165">
        <w:tab/>
      </w:r>
      <w:r w:rsidR="00F7422B">
        <w:t>Text Proposal</w:t>
      </w:r>
    </w:p>
    <w:p w14:paraId="7069B164" w14:textId="77777777" w:rsidR="00F7422B" w:rsidRPr="00AD4838" w:rsidRDefault="00F7422B" w:rsidP="00F7422B">
      <w:pPr>
        <w:pStyle w:val="B1"/>
        <w:ind w:left="0" w:firstLine="0"/>
        <w:rPr>
          <w:color w:val="FF0000"/>
        </w:rPr>
      </w:pPr>
      <w:r w:rsidRPr="00AD4838">
        <w:rPr>
          <w:color w:val="FF0000"/>
        </w:rPr>
        <w:t>&lt;&lt;START OF CHANGES&gt;&gt;</w:t>
      </w:r>
    </w:p>
    <w:p w14:paraId="5802B538" w14:textId="3E6F638E" w:rsidR="00952306" w:rsidRDefault="00952306" w:rsidP="00952306">
      <w:pPr>
        <w:pStyle w:val="3"/>
      </w:pPr>
      <w:r>
        <w:t>6.1.2</w:t>
      </w:r>
      <w:r>
        <w:tab/>
        <w:t>Signalling and configuration aspects</w:t>
      </w:r>
    </w:p>
    <w:p w14:paraId="7AEF0B9E" w14:textId="4A9BD989" w:rsidR="00952306" w:rsidRDefault="00952306" w:rsidP="00952306">
      <w:pPr>
        <w:rPr>
          <w:ins w:id="2" w:author="Alexander Sayenko" w:date="2022-01-20T16:24:00Z"/>
          <w:lang w:val="en-US"/>
        </w:rPr>
      </w:pPr>
      <w:r w:rsidRPr="00156770">
        <w:rPr>
          <w:lang w:val="en-US"/>
        </w:rPr>
        <w:t>In this section we provide further signaling details on how to support irregular channels given the 7MHz allocation as an example.</w:t>
      </w:r>
      <w:ins w:id="3" w:author="Lehne, Mark A" w:date="2022-01-20T14:08:00Z">
        <w:r w:rsidR="008E686B">
          <w:rPr>
            <w:lang w:val="en-US"/>
          </w:rPr>
          <w:t xml:space="preserve">  Two </w:t>
        </w:r>
      </w:ins>
      <w:ins w:id="4" w:author="Lehne, Mark A" w:date="2022-01-20T14:09:00Z">
        <w:r w:rsidR="008E686B">
          <w:rPr>
            <w:lang w:val="en-US"/>
          </w:rPr>
          <w:t>signaling</w:t>
        </w:r>
      </w:ins>
      <w:ins w:id="5" w:author="Lehne, Mark A" w:date="2022-01-20T14:08:00Z">
        <w:r w:rsidR="008E686B">
          <w:rPr>
            <w:lang w:val="en-US"/>
          </w:rPr>
          <w:t xml:space="preserve"> methods are described.  In 6.1.2.1 </w:t>
        </w:r>
      </w:ins>
      <w:ins w:id="6" w:author="Lehne, Mark A" w:date="2022-01-20T14:09:00Z">
        <w:r w:rsidR="008E686B">
          <w:rPr>
            <w:lang w:val="en-US"/>
          </w:rPr>
          <w:t xml:space="preserve">the next larger CBW </w:t>
        </w:r>
      </w:ins>
      <w:ins w:id="7" w:author="Lehne, Mark A" w:date="2022-01-20T14:10:00Z">
        <w:r w:rsidR="008E686B">
          <w:rPr>
            <w:lang w:val="en-US"/>
          </w:rPr>
          <w:t>used</w:t>
        </w:r>
      </w:ins>
      <w:ins w:id="8" w:author="Lehne, Mark A" w:date="2022-01-20T14:09:00Z">
        <w:r w:rsidR="008E686B">
          <w:rPr>
            <w:lang w:val="en-US"/>
          </w:rPr>
          <w:t xml:space="preserve"> during initial access.</w:t>
        </w:r>
      </w:ins>
      <w:ins w:id="9" w:author="Lehne, Mark A" w:date="2022-01-20T14:10:00Z">
        <w:r w:rsidR="008E686B">
          <w:rPr>
            <w:lang w:val="en-US"/>
          </w:rPr>
          <w:t xml:space="preserve">  In 6.1.2.2, the next smaller CBW is used during initial access, and then </w:t>
        </w:r>
      </w:ins>
      <w:ins w:id="10" w:author="Lehne, Mark A" w:date="2022-01-20T14:11:00Z">
        <w:r w:rsidR="00DE7B93">
          <w:rPr>
            <w:lang w:val="en-US"/>
          </w:rPr>
          <w:t>once RRC connection is established, the next larger CBW is used.</w:t>
        </w:r>
      </w:ins>
    </w:p>
    <w:p w14:paraId="49D7A5A2" w14:textId="5ADCD17D" w:rsidR="00164AA9" w:rsidRPr="00156770" w:rsidRDefault="00164AA9">
      <w:pPr>
        <w:pStyle w:val="4"/>
        <w:rPr>
          <w:lang w:val="en-US"/>
        </w:rPr>
        <w:pPrChange w:id="11" w:author="Alexander Sayenko" w:date="2022-01-20T16:24:00Z">
          <w:pPr/>
        </w:pPrChange>
      </w:pPr>
      <w:ins w:id="12" w:author="Alexander Sayenko" w:date="2022-01-20T16:24:00Z">
        <w:r>
          <w:rPr>
            <w:lang w:val="en-US"/>
          </w:rPr>
          <w:t>6.1.2.1</w:t>
        </w:r>
        <w:r>
          <w:rPr>
            <w:lang w:val="en-US"/>
          </w:rPr>
          <w:tab/>
        </w:r>
      </w:ins>
      <w:ins w:id="13" w:author="Lehne, Mark A" w:date="2022-01-20T14:09:00Z">
        <w:r w:rsidR="008E686B">
          <w:rPr>
            <w:lang w:val="en-US"/>
          </w:rPr>
          <w:t xml:space="preserve">Method using </w:t>
        </w:r>
      </w:ins>
      <w:ins w:id="14" w:author="Alexander Sayenko" w:date="2022-01-20T16:24:00Z">
        <w:r>
          <w:rPr>
            <w:lang w:val="en-US"/>
          </w:rPr>
          <w:t xml:space="preserve">Next larger </w:t>
        </w:r>
      </w:ins>
      <w:ins w:id="15" w:author="Alexander Sayenko" w:date="2022-01-20T16:25:00Z">
        <w:r>
          <w:rPr>
            <w:lang w:val="en-US"/>
          </w:rPr>
          <w:t>channel bandwidth is broadcast in SIB1</w:t>
        </w:r>
      </w:ins>
    </w:p>
    <w:p w14:paraId="3F9DAA47" w14:textId="4B45813F" w:rsidR="00952306" w:rsidRPr="00156770" w:rsidRDefault="00952306" w:rsidP="00952306">
      <w:pPr>
        <w:rPr>
          <w:lang w:val="en-US"/>
        </w:rPr>
      </w:pPr>
      <w:r w:rsidRPr="00156770">
        <w:rPr>
          <w:lang w:val="en-US"/>
        </w:rPr>
        <w:t xml:space="preserve">The gNB broadcasts the </w:t>
      </w:r>
      <w:r w:rsidRPr="008310E3">
        <w:rPr>
          <w:lang w:val="en-US"/>
        </w:rPr>
        <w:t xml:space="preserve">DL </w:t>
      </w:r>
      <w:r w:rsidRPr="00156770">
        <w:rPr>
          <w:lang w:val="en-US"/>
        </w:rPr>
        <w:t>carrier bandwidth and the bandwidth of the initial BWP (BWP#0) in SIB1. For the 7MHz allocation</w:t>
      </w:r>
      <w:r w:rsidRPr="008310E3">
        <w:rPr>
          <w:lang w:val="en-US"/>
        </w:rPr>
        <w:t>,</w:t>
      </w:r>
      <w:r w:rsidRPr="00156770">
        <w:rPr>
          <w:lang w:val="en-US"/>
        </w:rPr>
        <w:t xml:space="preserve"> SIB1 can indicate </w:t>
      </w:r>
      <w:r w:rsidRPr="008310E3">
        <w:rPr>
          <w:lang w:val="en-US"/>
        </w:rPr>
        <w:t xml:space="preserve">DL </w:t>
      </w:r>
      <w:r w:rsidRPr="00156770">
        <w:rPr>
          <w:lang w:val="en-US"/>
        </w:rPr>
        <w:t xml:space="preserve">next larger standard channel bandwidth, </w:t>
      </w:r>
      <w:proofErr w:type="gramStart"/>
      <w:r w:rsidRPr="00156770">
        <w:rPr>
          <w:lang w:val="en-US"/>
        </w:rPr>
        <w:t>i.e.</w:t>
      </w:r>
      <w:proofErr w:type="gramEnd"/>
      <w:r w:rsidRPr="00156770">
        <w:rPr>
          <w:lang w:val="en-US"/>
        </w:rPr>
        <w:t xml:space="preserve"> 10 MHz, and that the initial </w:t>
      </w:r>
      <w:r w:rsidRPr="008310E3">
        <w:rPr>
          <w:lang w:val="en-US"/>
        </w:rPr>
        <w:t xml:space="preserve">DL </w:t>
      </w:r>
      <w:r w:rsidRPr="00156770">
        <w:rPr>
          <w:lang w:val="en-US"/>
        </w:rPr>
        <w:t>BWP can be set to 5 MHz:</w:t>
      </w:r>
    </w:p>
    <w:p w14:paraId="1E9A45A1" w14:textId="69496509" w:rsidR="00952306" w:rsidRPr="00156770" w:rsidRDefault="00952306" w:rsidP="00156770">
      <w:pPr>
        <w:pStyle w:val="B1"/>
        <w:rPr>
          <w:lang w:val="en-US"/>
        </w:rPr>
      </w:pPr>
      <w:r w:rsidRPr="00156770">
        <w:rPr>
          <w:lang w:val="en-US"/>
        </w:rPr>
        <w:t>-</w:t>
      </w:r>
      <w:r w:rsidRPr="00156770">
        <w:rPr>
          <w:lang w:val="en-US"/>
        </w:rPr>
        <w:tab/>
        <w:t xml:space="preserve">SIB1-&gt; </w:t>
      </w:r>
      <w:proofErr w:type="spellStart"/>
      <w:r w:rsidRPr="00156770">
        <w:rPr>
          <w:lang w:val="en-US"/>
        </w:rPr>
        <w:t>servingCellConfigCommon</w:t>
      </w:r>
      <w:proofErr w:type="spellEnd"/>
      <w:r w:rsidRPr="00156770">
        <w:rPr>
          <w:lang w:val="en-US"/>
        </w:rPr>
        <w:t xml:space="preserve">-&gt; </w:t>
      </w:r>
      <w:proofErr w:type="spellStart"/>
      <w:r w:rsidRPr="00156770">
        <w:rPr>
          <w:lang w:val="en-US"/>
        </w:rPr>
        <w:t>downlinkConfigCommon</w:t>
      </w:r>
      <w:proofErr w:type="spellEnd"/>
      <w:r w:rsidRPr="00156770">
        <w:rPr>
          <w:lang w:val="en-US"/>
        </w:rPr>
        <w:t xml:space="preserve">-&gt; </w:t>
      </w:r>
      <w:proofErr w:type="spellStart"/>
      <w:r w:rsidRPr="00156770">
        <w:rPr>
          <w:lang w:val="en-US"/>
        </w:rPr>
        <w:t>frequencyInfoDL</w:t>
      </w:r>
      <w:proofErr w:type="spellEnd"/>
      <w:r w:rsidRPr="00156770">
        <w:rPr>
          <w:lang w:val="en-US"/>
        </w:rPr>
        <w:t xml:space="preserve">-&gt; </w:t>
      </w:r>
      <w:proofErr w:type="spellStart"/>
      <w:r w:rsidRPr="00156770">
        <w:rPr>
          <w:lang w:val="en-US"/>
        </w:rPr>
        <w:t>scs-SpecificCarrierList</w:t>
      </w:r>
      <w:proofErr w:type="spellEnd"/>
      <w:r w:rsidRPr="00156770">
        <w:rPr>
          <w:lang w:val="en-US"/>
        </w:rPr>
        <w:t xml:space="preserve">-&gt; </w:t>
      </w:r>
      <w:proofErr w:type="spellStart"/>
      <w:r w:rsidRPr="00156770">
        <w:rPr>
          <w:lang w:val="en-US"/>
        </w:rPr>
        <w:t>carrierBandwidth</w:t>
      </w:r>
      <w:proofErr w:type="spellEnd"/>
      <w:r w:rsidRPr="00156770">
        <w:rPr>
          <w:lang w:val="en-US"/>
        </w:rPr>
        <w:t xml:space="preserve"> = 52 PRBs / </w:t>
      </w:r>
      <w:proofErr w:type="spellStart"/>
      <w:r w:rsidRPr="00156770">
        <w:rPr>
          <w:lang w:val="en-US"/>
        </w:rPr>
        <w:t>subcarrierSpacing</w:t>
      </w:r>
      <w:proofErr w:type="spellEnd"/>
      <w:r w:rsidRPr="00156770">
        <w:rPr>
          <w:lang w:val="en-US"/>
        </w:rPr>
        <w:t xml:space="preserve"> = 15 kHz</w:t>
      </w:r>
    </w:p>
    <w:p w14:paraId="1F6DF12E" w14:textId="77777777" w:rsidR="00952306" w:rsidRPr="00156770" w:rsidRDefault="00952306" w:rsidP="00156770">
      <w:pPr>
        <w:pStyle w:val="B1"/>
        <w:rPr>
          <w:lang w:val="en-US"/>
        </w:rPr>
      </w:pPr>
      <w:r w:rsidRPr="00156770">
        <w:rPr>
          <w:lang w:val="en-US"/>
        </w:rPr>
        <w:t>-</w:t>
      </w:r>
      <w:r w:rsidRPr="00156770">
        <w:rPr>
          <w:lang w:val="en-US"/>
        </w:rPr>
        <w:tab/>
        <w:t xml:space="preserve">SIB1-&gt; </w:t>
      </w:r>
      <w:proofErr w:type="spellStart"/>
      <w:r w:rsidRPr="00156770">
        <w:rPr>
          <w:lang w:val="en-US"/>
        </w:rPr>
        <w:t>servingCellConfigCommon</w:t>
      </w:r>
      <w:proofErr w:type="spellEnd"/>
      <w:r w:rsidRPr="00156770">
        <w:rPr>
          <w:lang w:val="en-US"/>
        </w:rPr>
        <w:t xml:space="preserve">-&gt; </w:t>
      </w:r>
      <w:proofErr w:type="spellStart"/>
      <w:r w:rsidRPr="00156770">
        <w:rPr>
          <w:lang w:val="en-US"/>
        </w:rPr>
        <w:t>downlinkConfigCommon</w:t>
      </w:r>
      <w:proofErr w:type="spellEnd"/>
      <w:r w:rsidRPr="00156770">
        <w:rPr>
          <w:lang w:val="en-US"/>
        </w:rPr>
        <w:t xml:space="preserve">-&gt; </w:t>
      </w:r>
      <w:proofErr w:type="spellStart"/>
      <w:r w:rsidRPr="00156770">
        <w:rPr>
          <w:lang w:val="en-US"/>
        </w:rPr>
        <w:t>initialDownlinkBWP</w:t>
      </w:r>
      <w:proofErr w:type="spellEnd"/>
      <w:r w:rsidRPr="00156770">
        <w:rPr>
          <w:lang w:val="en-US"/>
        </w:rPr>
        <w:t xml:space="preserve">-&gt; </w:t>
      </w:r>
      <w:proofErr w:type="spellStart"/>
      <w:r w:rsidRPr="00156770">
        <w:rPr>
          <w:lang w:val="en-US"/>
        </w:rPr>
        <w:t>genericParameters</w:t>
      </w:r>
      <w:proofErr w:type="spellEnd"/>
      <w:r w:rsidRPr="00156770">
        <w:rPr>
          <w:lang w:val="en-US"/>
        </w:rPr>
        <w:t xml:space="preserve">-&gt; </w:t>
      </w:r>
      <w:proofErr w:type="spellStart"/>
      <w:r w:rsidRPr="00156770">
        <w:rPr>
          <w:lang w:val="en-US"/>
        </w:rPr>
        <w:t>locationAndBandwidth</w:t>
      </w:r>
      <w:proofErr w:type="spellEnd"/>
      <w:r w:rsidRPr="00156770">
        <w:rPr>
          <w:lang w:val="en-US"/>
        </w:rPr>
        <w:t xml:space="preserve"> = 25 PRBs</w:t>
      </w:r>
    </w:p>
    <w:p w14:paraId="57CA3452" w14:textId="45E962C1" w:rsidR="00952306" w:rsidRPr="0066502A" w:rsidRDefault="00952306" w:rsidP="00952306">
      <w:pPr>
        <w:rPr>
          <w:lang w:val="en-US"/>
        </w:rPr>
      </w:pPr>
      <w:r w:rsidRPr="00156770">
        <w:rPr>
          <w:lang w:val="en-US"/>
        </w:rPr>
        <w:t xml:space="preserve">Once the UE established the RRC connection, the gNB can account for the UE capabilities and re-configure the UE </w:t>
      </w:r>
      <w:r w:rsidRPr="008310E3">
        <w:rPr>
          <w:lang w:val="en-US"/>
        </w:rPr>
        <w:t>accordingly</w:t>
      </w:r>
      <w:r w:rsidRPr="00156770">
        <w:rPr>
          <w:lang w:val="en-US"/>
        </w:rPr>
        <w:t>. At this point the gNB may override the carrier bandwidth value that the UE obtained from SIB1</w:t>
      </w:r>
      <w:r w:rsidRPr="008310E3">
        <w:rPr>
          <w:lang w:val="en-US"/>
        </w:rPr>
        <w:t xml:space="preserve"> and</w:t>
      </w:r>
      <w:r w:rsidRPr="00156770">
        <w:rPr>
          <w:lang w:val="en-US"/>
        </w:rPr>
        <w:t xml:space="preserve"> configure a dedicated BWP with a bandwidth that differs from the bandwidth of BWP#0.</w:t>
      </w:r>
      <w:r w:rsidRPr="0066502A">
        <w:rPr>
          <w:lang w:val="en-US"/>
        </w:rPr>
        <w:t xml:space="preserve"> gNB may</w:t>
      </w:r>
      <w:r w:rsidRPr="00D87C85">
        <w:rPr>
          <w:lang w:val="en-US"/>
        </w:rPr>
        <w:t xml:space="preserve"> </w:t>
      </w:r>
      <w:r w:rsidRPr="0066502A">
        <w:rPr>
          <w:lang w:val="en-US"/>
        </w:rPr>
        <w:t xml:space="preserve">configure a larger bandwidth part that will cover the whole 7MHz allocation. </w:t>
      </w:r>
    </w:p>
    <w:p w14:paraId="034619FD" w14:textId="77777777" w:rsidR="00952306" w:rsidRPr="0066502A" w:rsidRDefault="00952306" w:rsidP="00156770">
      <w:pPr>
        <w:pStyle w:val="B1"/>
        <w:rPr>
          <w:lang w:val="en-US"/>
        </w:rPr>
      </w:pPr>
      <w:r w:rsidRPr="0066502A">
        <w:rPr>
          <w:lang w:val="en-US"/>
        </w:rPr>
        <w:t>-</w:t>
      </w:r>
      <w:r w:rsidRPr="0066502A">
        <w:rPr>
          <w:lang w:val="en-US"/>
        </w:rPr>
        <w:tab/>
      </w:r>
      <w:proofErr w:type="spellStart"/>
      <w:r w:rsidRPr="0066502A">
        <w:rPr>
          <w:lang w:val="en-US"/>
        </w:rPr>
        <w:t>ServingCellConfig</w:t>
      </w:r>
      <w:proofErr w:type="spellEnd"/>
      <w:r w:rsidRPr="0066502A">
        <w:rPr>
          <w:lang w:val="en-US"/>
        </w:rPr>
        <w:t xml:space="preserve">-&gt; </w:t>
      </w:r>
      <w:proofErr w:type="spellStart"/>
      <w:r w:rsidRPr="0066502A">
        <w:rPr>
          <w:lang w:val="en-US"/>
        </w:rPr>
        <w:t>downlinkChannelBW</w:t>
      </w:r>
      <w:proofErr w:type="spellEnd"/>
      <w:r w:rsidRPr="0066502A">
        <w:rPr>
          <w:lang w:val="en-US"/>
        </w:rPr>
        <w:t>-</w:t>
      </w:r>
      <w:proofErr w:type="spellStart"/>
      <w:r w:rsidRPr="0066502A">
        <w:rPr>
          <w:lang w:val="en-US"/>
        </w:rPr>
        <w:t>PerSCS</w:t>
      </w:r>
      <w:proofErr w:type="spellEnd"/>
      <w:r w:rsidRPr="0066502A">
        <w:rPr>
          <w:lang w:val="en-US"/>
        </w:rPr>
        <w:t xml:space="preserve">-List-&gt; </w:t>
      </w:r>
      <w:proofErr w:type="spellStart"/>
      <w:r w:rsidRPr="0066502A">
        <w:rPr>
          <w:lang w:val="en-US"/>
        </w:rPr>
        <w:t>carrierBandwidth</w:t>
      </w:r>
      <w:proofErr w:type="spellEnd"/>
      <w:r w:rsidRPr="0066502A">
        <w:rPr>
          <w:lang w:val="en-US"/>
        </w:rPr>
        <w:t xml:space="preserve"> = 52 PRBs, </w:t>
      </w:r>
      <w:proofErr w:type="spellStart"/>
      <w:r w:rsidRPr="0066502A">
        <w:rPr>
          <w:lang w:val="en-US"/>
        </w:rPr>
        <w:t>subcarrierSpacing</w:t>
      </w:r>
      <w:proofErr w:type="spellEnd"/>
      <w:r w:rsidRPr="0066502A">
        <w:rPr>
          <w:lang w:val="en-US"/>
        </w:rPr>
        <w:t xml:space="preserve"> = 15 kHz</w:t>
      </w:r>
    </w:p>
    <w:p w14:paraId="52AC7A84" w14:textId="1A7D37A3" w:rsidR="009436AE" w:rsidRDefault="00952306" w:rsidP="00CC4BA8">
      <w:pPr>
        <w:pStyle w:val="B1"/>
        <w:rPr>
          <w:lang w:val="en-US" w:eastAsia="zh-CN"/>
        </w:rPr>
      </w:pPr>
      <w:r w:rsidRPr="0066502A">
        <w:rPr>
          <w:lang w:val="en-US"/>
        </w:rPr>
        <w:t>-</w:t>
      </w:r>
      <w:r w:rsidRPr="0066502A">
        <w:rPr>
          <w:lang w:val="en-US"/>
        </w:rPr>
        <w:tab/>
      </w:r>
      <w:proofErr w:type="spellStart"/>
      <w:r w:rsidRPr="0066502A">
        <w:rPr>
          <w:lang w:val="en-US"/>
        </w:rPr>
        <w:t>ServingCellConfig</w:t>
      </w:r>
      <w:proofErr w:type="spellEnd"/>
      <w:r w:rsidRPr="0066502A">
        <w:rPr>
          <w:lang w:val="en-US"/>
        </w:rPr>
        <w:t xml:space="preserve">-&gt; </w:t>
      </w:r>
      <w:proofErr w:type="spellStart"/>
      <w:r w:rsidRPr="0066502A">
        <w:rPr>
          <w:lang w:val="en-US"/>
        </w:rPr>
        <w:t>downlinkBWP-ToAddModList</w:t>
      </w:r>
      <w:proofErr w:type="spellEnd"/>
      <w:r w:rsidRPr="0066502A">
        <w:rPr>
          <w:lang w:val="en-US"/>
        </w:rPr>
        <w:t xml:space="preserve">-&gt; </w:t>
      </w:r>
      <w:proofErr w:type="spellStart"/>
      <w:r w:rsidRPr="0066502A">
        <w:rPr>
          <w:lang w:val="en-US"/>
        </w:rPr>
        <w:t>bwp</w:t>
      </w:r>
      <w:proofErr w:type="spellEnd"/>
      <w:r w:rsidRPr="0066502A">
        <w:rPr>
          <w:lang w:val="en-US"/>
        </w:rPr>
        <w:t xml:space="preserve">-Common-&gt; </w:t>
      </w:r>
      <w:proofErr w:type="spellStart"/>
      <w:r w:rsidRPr="0066502A">
        <w:rPr>
          <w:lang w:val="en-US"/>
        </w:rPr>
        <w:t>genericParameters</w:t>
      </w:r>
      <w:proofErr w:type="spellEnd"/>
      <w:r w:rsidRPr="0066502A">
        <w:rPr>
          <w:lang w:val="en-US"/>
        </w:rPr>
        <w:t>-&gt;</w:t>
      </w:r>
      <w:proofErr w:type="spellStart"/>
      <w:r w:rsidRPr="0066502A">
        <w:rPr>
          <w:lang w:val="en-US"/>
        </w:rPr>
        <w:t>locationAndBandwidth</w:t>
      </w:r>
      <w:proofErr w:type="spellEnd"/>
      <w:r w:rsidRPr="0066502A">
        <w:rPr>
          <w:lang w:val="en-US"/>
        </w:rPr>
        <w:t xml:space="preserve"> = </w:t>
      </w:r>
      <w:r>
        <w:rPr>
          <w:lang w:val="en-US"/>
        </w:rPr>
        <w:t xml:space="preserve">TBD </w:t>
      </w:r>
      <w:r w:rsidRPr="0066502A">
        <w:rPr>
          <w:lang w:val="en-US"/>
        </w:rPr>
        <w:t>PRBs</w:t>
      </w:r>
      <w:r>
        <w:rPr>
          <w:lang w:val="en-US"/>
        </w:rPr>
        <w:t xml:space="preserve"> </w:t>
      </w:r>
    </w:p>
    <w:p w14:paraId="13E60E4E" w14:textId="775B40F0" w:rsidR="00164AA9" w:rsidRDefault="00164AA9" w:rsidP="00164AA9">
      <w:pPr>
        <w:pStyle w:val="4"/>
        <w:rPr>
          <w:ins w:id="16" w:author="Alexander Sayenko" w:date="2022-01-20T16:25:00Z"/>
          <w:lang w:val="en-US"/>
        </w:rPr>
      </w:pPr>
      <w:ins w:id="17" w:author="Alexander Sayenko" w:date="2022-01-20T16:25:00Z">
        <w:r>
          <w:rPr>
            <w:lang w:val="en-US"/>
          </w:rPr>
          <w:t>6.1.2.2</w:t>
        </w:r>
        <w:r>
          <w:rPr>
            <w:lang w:val="en-US"/>
          </w:rPr>
          <w:tab/>
        </w:r>
      </w:ins>
      <w:ins w:id="18" w:author="Lehne, Mark A" w:date="2022-01-20T14:09:00Z">
        <w:r w:rsidR="008E686B">
          <w:rPr>
            <w:lang w:val="en-US"/>
          </w:rPr>
          <w:t xml:space="preserve">Method using </w:t>
        </w:r>
      </w:ins>
      <w:ins w:id="19" w:author="Alexander Sayenko" w:date="2022-01-20T16:25:00Z">
        <w:r>
          <w:rPr>
            <w:lang w:val="en-US"/>
          </w:rPr>
          <w:t>Next smaller channel bandwidth is broadcast in SIB1</w:t>
        </w:r>
      </w:ins>
    </w:p>
    <w:p w14:paraId="703F151E" w14:textId="34477EBE" w:rsidR="00164AA9" w:rsidRPr="00156770" w:rsidRDefault="00164AA9" w:rsidP="00164AA9">
      <w:pPr>
        <w:rPr>
          <w:ins w:id="20" w:author="Alexander Sayenko" w:date="2022-01-20T16:25:00Z"/>
          <w:lang w:val="en-US"/>
        </w:rPr>
      </w:pPr>
      <w:ins w:id="21" w:author="Alexander Sayenko" w:date="2022-01-20T16:25:00Z">
        <w:r>
          <w:rPr>
            <w:lang w:val="en-US"/>
          </w:rPr>
          <w:t>T</w:t>
        </w:r>
        <w:r w:rsidRPr="00156770">
          <w:rPr>
            <w:lang w:val="en-US"/>
          </w:rPr>
          <w:t xml:space="preserve">he gNB broadcasts the </w:t>
        </w:r>
        <w:r w:rsidRPr="008310E3">
          <w:rPr>
            <w:lang w:val="en-US"/>
          </w:rPr>
          <w:t xml:space="preserve">DL </w:t>
        </w:r>
        <w:r w:rsidRPr="00156770">
          <w:rPr>
            <w:lang w:val="en-US"/>
          </w:rPr>
          <w:t>carrier bandwidth and the bandwidth of the initial BWP (BWP#0) in SIB1. For the 7MHz allocation</w:t>
        </w:r>
        <w:r w:rsidRPr="008310E3">
          <w:rPr>
            <w:lang w:val="en-US"/>
          </w:rPr>
          <w:t>,</w:t>
        </w:r>
        <w:r w:rsidRPr="00156770">
          <w:rPr>
            <w:lang w:val="en-US"/>
          </w:rPr>
          <w:t xml:space="preserve"> SIB1 can indicate </w:t>
        </w:r>
        <w:r w:rsidRPr="008310E3">
          <w:rPr>
            <w:lang w:val="en-US"/>
          </w:rPr>
          <w:t xml:space="preserve">DL </w:t>
        </w:r>
        <w:r w:rsidRPr="00156770">
          <w:rPr>
            <w:lang w:val="en-US"/>
          </w:rPr>
          <w:t xml:space="preserve">next </w:t>
        </w:r>
        <w:r>
          <w:rPr>
            <w:lang w:val="en-US"/>
          </w:rPr>
          <w:t>smaller</w:t>
        </w:r>
        <w:r w:rsidRPr="00156770">
          <w:rPr>
            <w:lang w:val="en-US"/>
          </w:rPr>
          <w:t xml:space="preserve"> standard channel bandwidth, i.e.</w:t>
        </w:r>
        <w:r>
          <w:rPr>
            <w:lang w:val="en-US"/>
          </w:rPr>
          <w:t>,</w:t>
        </w:r>
        <w:r w:rsidRPr="00156770">
          <w:rPr>
            <w:lang w:val="en-US"/>
          </w:rPr>
          <w:t xml:space="preserve"> </w:t>
        </w:r>
        <w:r>
          <w:rPr>
            <w:lang w:val="en-US"/>
          </w:rPr>
          <w:t>5</w:t>
        </w:r>
        <w:r w:rsidRPr="00156770">
          <w:rPr>
            <w:lang w:val="en-US"/>
          </w:rPr>
          <w:t xml:space="preserve"> MHz, and that the initial </w:t>
        </w:r>
        <w:r w:rsidRPr="008310E3">
          <w:rPr>
            <w:lang w:val="en-US"/>
          </w:rPr>
          <w:t xml:space="preserve">DL </w:t>
        </w:r>
        <w:r w:rsidRPr="00156770">
          <w:rPr>
            <w:lang w:val="en-US"/>
          </w:rPr>
          <w:t xml:space="preserve">BWP can be set to </w:t>
        </w:r>
        <w:r>
          <w:rPr>
            <w:lang w:val="en-US"/>
          </w:rPr>
          <w:t>25PRBs</w:t>
        </w:r>
        <w:r w:rsidRPr="00156770">
          <w:rPr>
            <w:lang w:val="en-US"/>
          </w:rPr>
          <w:t>:</w:t>
        </w:r>
      </w:ins>
    </w:p>
    <w:p w14:paraId="3F1A03EE" w14:textId="77777777" w:rsidR="00164AA9" w:rsidRPr="00156770" w:rsidRDefault="00164AA9" w:rsidP="00164AA9">
      <w:pPr>
        <w:pStyle w:val="B1"/>
        <w:rPr>
          <w:ins w:id="22" w:author="Alexander Sayenko" w:date="2022-01-20T16:25:00Z"/>
          <w:lang w:val="en-US"/>
        </w:rPr>
      </w:pPr>
      <w:ins w:id="23" w:author="Alexander Sayenko" w:date="2022-01-20T16:25:00Z">
        <w:r w:rsidRPr="00156770">
          <w:rPr>
            <w:lang w:val="en-US"/>
          </w:rPr>
          <w:lastRenderedPageBreak/>
          <w:t>-</w:t>
        </w:r>
        <w:r w:rsidRPr="00156770">
          <w:rPr>
            <w:lang w:val="en-US"/>
          </w:rPr>
          <w:tab/>
          <w:t xml:space="preserve">SIB1-&gt; </w:t>
        </w:r>
        <w:proofErr w:type="spellStart"/>
        <w:r w:rsidRPr="00156770">
          <w:rPr>
            <w:lang w:val="en-US"/>
          </w:rPr>
          <w:t>servingCellConfigCommon</w:t>
        </w:r>
        <w:proofErr w:type="spellEnd"/>
        <w:r w:rsidRPr="00156770">
          <w:rPr>
            <w:lang w:val="en-US"/>
          </w:rPr>
          <w:t xml:space="preserve">-&gt; </w:t>
        </w:r>
        <w:proofErr w:type="spellStart"/>
        <w:r w:rsidRPr="00156770">
          <w:rPr>
            <w:lang w:val="en-US"/>
          </w:rPr>
          <w:t>downlinkConfigCommon</w:t>
        </w:r>
        <w:proofErr w:type="spellEnd"/>
        <w:r w:rsidRPr="00156770">
          <w:rPr>
            <w:lang w:val="en-US"/>
          </w:rPr>
          <w:t xml:space="preserve">-&gt; </w:t>
        </w:r>
        <w:proofErr w:type="spellStart"/>
        <w:r w:rsidRPr="00156770">
          <w:rPr>
            <w:lang w:val="en-US"/>
          </w:rPr>
          <w:t>frequencyInfoDL</w:t>
        </w:r>
        <w:proofErr w:type="spellEnd"/>
        <w:r w:rsidRPr="00156770">
          <w:rPr>
            <w:lang w:val="en-US"/>
          </w:rPr>
          <w:t xml:space="preserve">-&gt; </w:t>
        </w:r>
        <w:proofErr w:type="spellStart"/>
        <w:r w:rsidRPr="00156770">
          <w:rPr>
            <w:lang w:val="en-US"/>
          </w:rPr>
          <w:t>scs-SpecificCarrierList</w:t>
        </w:r>
        <w:proofErr w:type="spellEnd"/>
        <w:r w:rsidRPr="00156770">
          <w:rPr>
            <w:lang w:val="en-US"/>
          </w:rPr>
          <w:t xml:space="preserve">-&gt; </w:t>
        </w:r>
        <w:proofErr w:type="spellStart"/>
        <w:r w:rsidRPr="00156770">
          <w:rPr>
            <w:lang w:val="en-US"/>
          </w:rPr>
          <w:t>carrierBandwidth</w:t>
        </w:r>
        <w:proofErr w:type="spellEnd"/>
        <w:r w:rsidRPr="00156770">
          <w:rPr>
            <w:lang w:val="en-US"/>
          </w:rPr>
          <w:t xml:space="preserve"> = </w:t>
        </w:r>
        <w:r>
          <w:rPr>
            <w:lang w:val="en-US"/>
          </w:rPr>
          <w:t>25</w:t>
        </w:r>
        <w:r w:rsidRPr="00156770">
          <w:rPr>
            <w:lang w:val="en-US"/>
          </w:rPr>
          <w:t xml:space="preserve"> PRBs / </w:t>
        </w:r>
        <w:proofErr w:type="spellStart"/>
        <w:r w:rsidRPr="00156770">
          <w:rPr>
            <w:lang w:val="en-US"/>
          </w:rPr>
          <w:t>subcarrierSpacing</w:t>
        </w:r>
        <w:proofErr w:type="spellEnd"/>
        <w:r w:rsidRPr="00156770">
          <w:rPr>
            <w:lang w:val="en-US"/>
          </w:rPr>
          <w:t xml:space="preserve"> = 15 kHz</w:t>
        </w:r>
      </w:ins>
    </w:p>
    <w:p w14:paraId="641587D1" w14:textId="77777777" w:rsidR="00164AA9" w:rsidRPr="00156770" w:rsidRDefault="00164AA9" w:rsidP="00164AA9">
      <w:pPr>
        <w:pStyle w:val="B1"/>
        <w:rPr>
          <w:ins w:id="24" w:author="Alexander Sayenko" w:date="2022-01-20T16:25:00Z"/>
          <w:lang w:val="en-US"/>
        </w:rPr>
      </w:pPr>
      <w:ins w:id="25" w:author="Alexander Sayenko" w:date="2022-01-20T16:25:00Z">
        <w:r w:rsidRPr="00156770">
          <w:rPr>
            <w:lang w:val="en-US"/>
          </w:rPr>
          <w:t>-</w:t>
        </w:r>
        <w:r w:rsidRPr="00156770">
          <w:rPr>
            <w:lang w:val="en-US"/>
          </w:rPr>
          <w:tab/>
          <w:t xml:space="preserve">SIB1-&gt; </w:t>
        </w:r>
        <w:proofErr w:type="spellStart"/>
        <w:r w:rsidRPr="00156770">
          <w:rPr>
            <w:lang w:val="en-US"/>
          </w:rPr>
          <w:t>servingCellConfigCommon</w:t>
        </w:r>
        <w:proofErr w:type="spellEnd"/>
        <w:r w:rsidRPr="00156770">
          <w:rPr>
            <w:lang w:val="en-US"/>
          </w:rPr>
          <w:t xml:space="preserve">-&gt; </w:t>
        </w:r>
        <w:proofErr w:type="spellStart"/>
        <w:r w:rsidRPr="00156770">
          <w:rPr>
            <w:lang w:val="en-US"/>
          </w:rPr>
          <w:t>downlinkConfigCommon</w:t>
        </w:r>
        <w:proofErr w:type="spellEnd"/>
        <w:r w:rsidRPr="00156770">
          <w:rPr>
            <w:lang w:val="en-US"/>
          </w:rPr>
          <w:t xml:space="preserve">-&gt; </w:t>
        </w:r>
        <w:proofErr w:type="spellStart"/>
        <w:r w:rsidRPr="00156770">
          <w:rPr>
            <w:lang w:val="en-US"/>
          </w:rPr>
          <w:t>initialDownlinkBWP</w:t>
        </w:r>
        <w:proofErr w:type="spellEnd"/>
        <w:r w:rsidRPr="00156770">
          <w:rPr>
            <w:lang w:val="en-US"/>
          </w:rPr>
          <w:t xml:space="preserve">-&gt; </w:t>
        </w:r>
        <w:proofErr w:type="spellStart"/>
        <w:r w:rsidRPr="00156770">
          <w:rPr>
            <w:lang w:val="en-US"/>
          </w:rPr>
          <w:t>genericParameters</w:t>
        </w:r>
        <w:proofErr w:type="spellEnd"/>
        <w:r w:rsidRPr="00156770">
          <w:rPr>
            <w:lang w:val="en-US"/>
          </w:rPr>
          <w:t xml:space="preserve">-&gt; </w:t>
        </w:r>
        <w:proofErr w:type="spellStart"/>
        <w:r w:rsidRPr="00156770">
          <w:rPr>
            <w:lang w:val="en-US"/>
          </w:rPr>
          <w:t>locationAndBandwidth</w:t>
        </w:r>
        <w:proofErr w:type="spellEnd"/>
        <w:r w:rsidRPr="00156770">
          <w:rPr>
            <w:lang w:val="en-US"/>
          </w:rPr>
          <w:t xml:space="preserve"> = 25 PRBs</w:t>
        </w:r>
      </w:ins>
    </w:p>
    <w:p w14:paraId="29084C45" w14:textId="2034C45B" w:rsidR="00164AA9" w:rsidRPr="0066502A" w:rsidRDefault="00164AA9" w:rsidP="00164AA9">
      <w:pPr>
        <w:rPr>
          <w:ins w:id="26" w:author="Alexander Sayenko" w:date="2022-01-20T16:25:00Z"/>
          <w:lang w:val="en-US"/>
        </w:rPr>
      </w:pPr>
      <w:ins w:id="27" w:author="Alexander Sayenko" w:date="2022-01-20T16:25:00Z">
        <w:r w:rsidRPr="00156770">
          <w:rPr>
            <w:lang w:val="en-US"/>
          </w:rPr>
          <w:t xml:space="preserve">Once the UE established the RRC connection, the gNB can account for the UE capabilities and re-configure the UE </w:t>
        </w:r>
        <w:r w:rsidRPr="008310E3">
          <w:rPr>
            <w:lang w:val="en-US"/>
          </w:rPr>
          <w:t>accordingly</w:t>
        </w:r>
        <w:r w:rsidRPr="00156770">
          <w:rPr>
            <w:lang w:val="en-US"/>
          </w:rPr>
          <w:t xml:space="preserve">. At this point the gNB </w:t>
        </w:r>
      </w:ins>
      <w:ins w:id="28" w:author="Alexander Sayenko" w:date="2022-01-20T16:26:00Z">
        <w:r>
          <w:rPr>
            <w:lang w:val="en-US"/>
          </w:rPr>
          <w:t>will</w:t>
        </w:r>
      </w:ins>
      <w:ins w:id="29" w:author="Alexander Sayenko" w:date="2022-01-20T16:25:00Z">
        <w:r w:rsidRPr="00156770">
          <w:rPr>
            <w:lang w:val="en-US"/>
          </w:rPr>
          <w:t xml:space="preserve"> override the carrier bandwidth value that the UE obtained from SIB1</w:t>
        </w:r>
        <w:r w:rsidRPr="008310E3">
          <w:rPr>
            <w:lang w:val="en-US"/>
          </w:rPr>
          <w:t xml:space="preserve"> and</w:t>
        </w:r>
        <w:r w:rsidRPr="00156770">
          <w:rPr>
            <w:lang w:val="en-US"/>
          </w:rPr>
          <w:t xml:space="preserve"> configure a dedicated BWP with a bandwidth that differs from the bandwidth of BWP#0.</w:t>
        </w:r>
        <w:r>
          <w:rPr>
            <w:lang w:val="en-US"/>
          </w:rPr>
          <w:t xml:space="preserve"> For the 7MHz allocation,</w:t>
        </w:r>
        <w:r w:rsidRPr="0066502A">
          <w:rPr>
            <w:lang w:val="en-US"/>
          </w:rPr>
          <w:t xml:space="preserve"> gNB </w:t>
        </w:r>
      </w:ins>
      <w:ins w:id="30" w:author="Alexander Sayenko" w:date="2022-01-20T16:26:00Z">
        <w:r>
          <w:rPr>
            <w:lang w:val="en-US"/>
          </w:rPr>
          <w:t>will</w:t>
        </w:r>
      </w:ins>
      <w:ins w:id="31" w:author="Alexander Sayenko" w:date="2022-01-20T16:25:00Z">
        <w:r w:rsidRPr="00D87C85">
          <w:rPr>
            <w:lang w:val="en-US"/>
          </w:rPr>
          <w:t xml:space="preserve"> </w:t>
        </w:r>
        <w:r w:rsidRPr="00F41C43">
          <w:t>override the SIB1 channel bandwidth by 10MHz and</w:t>
        </w:r>
        <w:r>
          <w:rPr>
            <w:color w:val="5B9BD5" w:themeColor="accent5"/>
          </w:rPr>
          <w:t xml:space="preserve"> </w:t>
        </w:r>
        <w:r w:rsidRPr="0066502A">
          <w:rPr>
            <w:lang w:val="en-US"/>
          </w:rPr>
          <w:t xml:space="preserve">configure a larger </w:t>
        </w:r>
        <w:r>
          <w:rPr>
            <w:lang w:val="en-US"/>
          </w:rPr>
          <w:t>BWP</w:t>
        </w:r>
        <w:r w:rsidRPr="0066502A">
          <w:rPr>
            <w:lang w:val="en-US"/>
          </w:rPr>
          <w:t xml:space="preserve"> that will cover the whole 7MHz </w:t>
        </w:r>
        <w:r>
          <w:rPr>
            <w:lang w:val="en-US"/>
          </w:rPr>
          <w:t xml:space="preserve">irregular </w:t>
        </w:r>
        <w:r w:rsidRPr="00156770">
          <w:rPr>
            <w:lang w:val="en-US"/>
          </w:rPr>
          <w:t>channel</w:t>
        </w:r>
        <w:r w:rsidRPr="0066502A">
          <w:rPr>
            <w:lang w:val="en-US"/>
          </w:rPr>
          <w:t xml:space="preserve">. </w:t>
        </w:r>
      </w:ins>
    </w:p>
    <w:p w14:paraId="3E62C9C2" w14:textId="77777777" w:rsidR="00164AA9" w:rsidRPr="0066502A" w:rsidRDefault="00164AA9" w:rsidP="00164AA9">
      <w:pPr>
        <w:pStyle w:val="B1"/>
        <w:rPr>
          <w:ins w:id="32" w:author="Alexander Sayenko" w:date="2022-01-20T16:25:00Z"/>
          <w:lang w:val="en-US"/>
        </w:rPr>
      </w:pPr>
      <w:ins w:id="33" w:author="Alexander Sayenko" w:date="2022-01-20T16:25:00Z">
        <w:r w:rsidRPr="0066502A">
          <w:rPr>
            <w:lang w:val="en-US"/>
          </w:rPr>
          <w:t>-</w:t>
        </w:r>
        <w:r w:rsidRPr="0066502A">
          <w:rPr>
            <w:lang w:val="en-US"/>
          </w:rPr>
          <w:tab/>
        </w:r>
        <w:proofErr w:type="spellStart"/>
        <w:r w:rsidRPr="0066502A">
          <w:rPr>
            <w:lang w:val="en-US"/>
          </w:rPr>
          <w:t>ServingCellConfig</w:t>
        </w:r>
        <w:proofErr w:type="spellEnd"/>
        <w:r w:rsidRPr="0066502A">
          <w:rPr>
            <w:lang w:val="en-US"/>
          </w:rPr>
          <w:t xml:space="preserve">-&gt; </w:t>
        </w:r>
        <w:proofErr w:type="spellStart"/>
        <w:r w:rsidRPr="0066502A">
          <w:rPr>
            <w:lang w:val="en-US"/>
          </w:rPr>
          <w:t>downlinkChannelBW</w:t>
        </w:r>
        <w:proofErr w:type="spellEnd"/>
        <w:r w:rsidRPr="0066502A">
          <w:rPr>
            <w:lang w:val="en-US"/>
          </w:rPr>
          <w:t>-</w:t>
        </w:r>
        <w:proofErr w:type="spellStart"/>
        <w:r w:rsidRPr="0066502A">
          <w:rPr>
            <w:lang w:val="en-US"/>
          </w:rPr>
          <w:t>PerSCS</w:t>
        </w:r>
        <w:proofErr w:type="spellEnd"/>
        <w:r w:rsidRPr="0066502A">
          <w:rPr>
            <w:lang w:val="en-US"/>
          </w:rPr>
          <w:t xml:space="preserve">-List-&gt; </w:t>
        </w:r>
        <w:proofErr w:type="spellStart"/>
        <w:r w:rsidRPr="0066502A">
          <w:rPr>
            <w:lang w:val="en-US"/>
          </w:rPr>
          <w:t>carrierBandwidth</w:t>
        </w:r>
        <w:proofErr w:type="spellEnd"/>
        <w:r w:rsidRPr="0066502A">
          <w:rPr>
            <w:lang w:val="en-US"/>
          </w:rPr>
          <w:t xml:space="preserve"> = 52 PRBs, </w:t>
        </w:r>
        <w:proofErr w:type="spellStart"/>
        <w:r w:rsidRPr="0066502A">
          <w:rPr>
            <w:lang w:val="en-US"/>
          </w:rPr>
          <w:t>subcarrierSpacing</w:t>
        </w:r>
        <w:proofErr w:type="spellEnd"/>
        <w:r w:rsidRPr="0066502A">
          <w:rPr>
            <w:lang w:val="en-US"/>
          </w:rPr>
          <w:t xml:space="preserve"> = 15 kHz</w:t>
        </w:r>
      </w:ins>
    </w:p>
    <w:p w14:paraId="78DFA65E" w14:textId="6EE2F762" w:rsidR="00164AA9" w:rsidRPr="00164AA9" w:rsidRDefault="00164AA9">
      <w:pPr>
        <w:pStyle w:val="B1"/>
        <w:rPr>
          <w:ins w:id="34" w:author="Alexander Sayenko" w:date="2022-01-20T16:25:00Z"/>
          <w:lang w:val="en-US"/>
          <w:rPrChange w:id="35" w:author="Alexander Sayenko" w:date="2022-01-20T16:25:00Z">
            <w:rPr>
              <w:ins w:id="36" w:author="Alexander Sayenko" w:date="2022-01-20T16:25:00Z"/>
              <w:color w:val="FF0000"/>
            </w:rPr>
          </w:rPrChange>
        </w:rPr>
        <w:pPrChange w:id="37" w:author="Alexander Sayenko" w:date="2022-01-20T16:26:00Z">
          <w:pPr>
            <w:pStyle w:val="B1"/>
            <w:ind w:left="0" w:firstLine="0"/>
          </w:pPr>
        </w:pPrChange>
      </w:pPr>
      <w:ins w:id="38" w:author="Alexander Sayenko" w:date="2022-01-20T16:25:00Z">
        <w:r w:rsidRPr="0066502A">
          <w:rPr>
            <w:lang w:val="en-US"/>
          </w:rPr>
          <w:t>-</w:t>
        </w:r>
        <w:r w:rsidRPr="0066502A">
          <w:rPr>
            <w:lang w:val="en-US"/>
          </w:rPr>
          <w:tab/>
        </w:r>
        <w:proofErr w:type="spellStart"/>
        <w:r w:rsidRPr="0066502A">
          <w:rPr>
            <w:lang w:val="en-US"/>
          </w:rPr>
          <w:t>ServingCellConfig</w:t>
        </w:r>
        <w:proofErr w:type="spellEnd"/>
        <w:r w:rsidRPr="0066502A">
          <w:rPr>
            <w:lang w:val="en-US"/>
          </w:rPr>
          <w:t xml:space="preserve">-&gt; </w:t>
        </w:r>
        <w:proofErr w:type="spellStart"/>
        <w:r w:rsidRPr="0066502A">
          <w:rPr>
            <w:lang w:val="en-US"/>
          </w:rPr>
          <w:t>downlinkBWP-ToAddModList</w:t>
        </w:r>
        <w:proofErr w:type="spellEnd"/>
        <w:r w:rsidRPr="0066502A">
          <w:rPr>
            <w:lang w:val="en-US"/>
          </w:rPr>
          <w:t xml:space="preserve">-&gt; </w:t>
        </w:r>
        <w:proofErr w:type="spellStart"/>
        <w:r w:rsidRPr="0066502A">
          <w:rPr>
            <w:lang w:val="en-US"/>
          </w:rPr>
          <w:t>bwp</w:t>
        </w:r>
        <w:proofErr w:type="spellEnd"/>
        <w:r w:rsidRPr="0066502A">
          <w:rPr>
            <w:lang w:val="en-US"/>
          </w:rPr>
          <w:t xml:space="preserve">-Common-&gt; </w:t>
        </w:r>
        <w:proofErr w:type="spellStart"/>
        <w:r w:rsidRPr="0066502A">
          <w:rPr>
            <w:lang w:val="en-US"/>
          </w:rPr>
          <w:t>genericParameters</w:t>
        </w:r>
        <w:proofErr w:type="spellEnd"/>
        <w:r w:rsidRPr="0066502A">
          <w:rPr>
            <w:lang w:val="en-US"/>
          </w:rPr>
          <w:t>-&gt;</w:t>
        </w:r>
        <w:proofErr w:type="spellStart"/>
        <w:r w:rsidRPr="0066502A">
          <w:rPr>
            <w:lang w:val="en-US"/>
          </w:rPr>
          <w:t>locationAndBandwidth</w:t>
        </w:r>
        <w:proofErr w:type="spellEnd"/>
        <w:r w:rsidRPr="0066502A">
          <w:rPr>
            <w:lang w:val="en-US"/>
          </w:rPr>
          <w:t xml:space="preserve"> = </w:t>
        </w:r>
        <w:r>
          <w:rPr>
            <w:lang w:val="en-US"/>
          </w:rPr>
          <w:t xml:space="preserve">TBD </w:t>
        </w:r>
        <w:r w:rsidRPr="0066502A">
          <w:rPr>
            <w:lang w:val="en-US"/>
          </w:rPr>
          <w:t>PRBs</w:t>
        </w:r>
      </w:ins>
    </w:p>
    <w:p w14:paraId="77149033" w14:textId="365E48EC" w:rsidR="002D5C6A" w:rsidRPr="006C3516" w:rsidRDefault="00A23178" w:rsidP="006716CB">
      <w:pPr>
        <w:pStyle w:val="B1"/>
        <w:ind w:left="0" w:firstLine="0"/>
        <w:rPr>
          <w:ins w:id="39" w:author="Nokia" w:date="2022-01-24T22:44:00Z"/>
          <w:lang w:eastAsia="zh-CN"/>
          <w:rPrChange w:id="40" w:author="China Telecom_2" w:date="2022-01-24T23:03:00Z">
            <w:rPr>
              <w:ins w:id="41" w:author="Nokia" w:date="2022-01-24T22:44:00Z"/>
              <w:color w:val="FF0000"/>
              <w:lang w:eastAsia="zh-CN"/>
            </w:rPr>
          </w:rPrChange>
        </w:rPr>
      </w:pPr>
      <w:ins w:id="42" w:author="Valentin Gheorghiu" w:date="2022-01-24T19:56:00Z">
        <w:r w:rsidRPr="006C3516">
          <w:rPr>
            <w:rPrChange w:id="43" w:author="China Telecom_2" w:date="2022-01-24T23:03:00Z">
              <w:rPr>
                <w:color w:val="FF0000"/>
              </w:rPr>
            </w:rPrChange>
          </w:rPr>
          <w:t xml:space="preserve">It should be noted that BWPs </w:t>
        </w:r>
      </w:ins>
      <w:ins w:id="44" w:author="Valentin Gheorghiu" w:date="2022-01-24T19:57:00Z">
        <w:r w:rsidRPr="006C3516">
          <w:rPr>
            <w:rPrChange w:id="45" w:author="China Telecom_2" w:date="2022-01-24T23:03:00Z">
              <w:rPr>
                <w:color w:val="FF0000"/>
              </w:rPr>
            </w:rPrChange>
          </w:rPr>
          <w:t xml:space="preserve">of sizes different from the </w:t>
        </w:r>
        <w:r w:rsidR="008B06A4" w:rsidRPr="006C3516">
          <w:rPr>
            <w:rPrChange w:id="46" w:author="China Telecom_2" w:date="2022-01-24T23:03:00Z">
              <w:rPr>
                <w:color w:val="FF0000"/>
              </w:rPr>
            </w:rPrChange>
          </w:rPr>
          <w:t xml:space="preserve">already defined channel bandwidths are not currently tested within the RAN4 defined </w:t>
        </w:r>
        <w:del w:id="47" w:author="China Telecom" w:date="2022-01-24T20:05:00Z">
          <w:r w:rsidR="008B06A4" w:rsidRPr="006C3516" w:rsidDel="00646D6F">
            <w:rPr>
              <w:rPrChange w:id="48" w:author="China Telecom_2" w:date="2022-01-24T23:03:00Z">
                <w:rPr>
                  <w:color w:val="FF0000"/>
                </w:rPr>
              </w:rPrChange>
            </w:rPr>
            <w:delText>conformance tests</w:delText>
          </w:r>
        </w:del>
      </w:ins>
      <w:ins w:id="49" w:author="China Telecom" w:date="2022-01-24T20:05:00Z">
        <w:r w:rsidR="00646D6F" w:rsidRPr="006C3516">
          <w:rPr>
            <w:lang w:eastAsia="zh-CN"/>
            <w:rPrChange w:id="50" w:author="China Telecom_2" w:date="2022-01-24T23:03:00Z">
              <w:rPr>
                <w:color w:val="FF0000"/>
                <w:lang w:eastAsia="zh-CN"/>
              </w:rPr>
            </w:rPrChange>
          </w:rPr>
          <w:t>requirements</w:t>
        </w:r>
      </w:ins>
      <w:ins w:id="51" w:author="Valentin Gheorghiu" w:date="2022-01-24T19:57:00Z">
        <w:r w:rsidR="008B06A4" w:rsidRPr="006C3516">
          <w:rPr>
            <w:rPrChange w:id="52" w:author="China Telecom_2" w:date="2022-01-24T23:03:00Z">
              <w:rPr>
                <w:color w:val="FF0000"/>
              </w:rPr>
            </w:rPrChange>
          </w:rPr>
          <w:t>.</w:t>
        </w:r>
      </w:ins>
      <w:ins w:id="53" w:author="China Telecom_2" w:date="2022-01-24T22:55:00Z">
        <w:r w:rsidR="006C3516" w:rsidRPr="006C3516">
          <w:rPr>
            <w:lang w:eastAsia="zh-CN"/>
            <w:rPrChange w:id="54" w:author="China Telecom_2" w:date="2022-01-24T23:03:00Z">
              <w:rPr>
                <w:color w:val="FF0000"/>
                <w:lang w:eastAsia="zh-CN"/>
              </w:rPr>
            </w:rPrChange>
          </w:rPr>
          <w:t xml:space="preserve"> </w:t>
        </w:r>
      </w:ins>
      <w:ins w:id="55" w:author="Valentin Gheorghiu" w:date="2022-01-24T19:57:00Z">
        <w:r w:rsidR="006C3516" w:rsidRPr="006C3516">
          <w:rPr>
            <w:rPrChange w:id="56" w:author="China Telecom_2" w:date="2022-01-24T23:03:00Z">
              <w:rPr>
                <w:color w:val="FF0000"/>
              </w:rPr>
            </w:rPrChange>
          </w:rPr>
          <w:t xml:space="preserve">As such, UE behaviour under such configuration is not </w:t>
        </w:r>
        <w:del w:id="57" w:author="China Telecom_2" w:date="2022-01-24T23:03:00Z">
          <w:r w:rsidR="006C3516" w:rsidRPr="006C3516" w:rsidDel="006C3516">
            <w:rPr>
              <w:rPrChange w:id="58" w:author="China Telecom_2" w:date="2022-01-24T23:03:00Z">
                <w:rPr>
                  <w:color w:val="FF0000"/>
                </w:rPr>
              </w:rPrChange>
            </w:rPr>
            <w:delText>known</w:delText>
          </w:r>
        </w:del>
      </w:ins>
      <w:ins w:id="59" w:author="China Telecom_2" w:date="2022-01-24T23:04:00Z">
        <w:r w:rsidR="006C3516">
          <w:rPr>
            <w:lang w:eastAsia="zh-CN"/>
          </w:rPr>
          <w:t>verified</w:t>
        </w:r>
      </w:ins>
      <w:ins w:id="60" w:author="China Telecom_2" w:date="2022-01-24T23:03:00Z">
        <w:r w:rsidR="006C3516" w:rsidRPr="006C3516">
          <w:rPr>
            <w:lang w:eastAsia="zh-CN"/>
            <w:rPrChange w:id="61" w:author="China Telecom_2" w:date="2022-01-24T23:03:00Z">
              <w:rPr>
                <w:color w:val="FF0000"/>
                <w:lang w:eastAsia="zh-CN"/>
              </w:rPr>
            </w:rPrChange>
          </w:rPr>
          <w:t xml:space="preserve"> by RAN4 requirements</w:t>
        </w:r>
      </w:ins>
      <w:ins w:id="62" w:author="Valentin Gheorghiu" w:date="2022-01-24T19:57:00Z">
        <w:r w:rsidR="006C3516" w:rsidRPr="006C3516">
          <w:rPr>
            <w:rPrChange w:id="63" w:author="China Telecom_2" w:date="2022-01-24T23:03:00Z">
              <w:rPr>
                <w:color w:val="FF0000"/>
              </w:rPr>
            </w:rPrChange>
          </w:rPr>
          <w:t>.</w:t>
        </w:r>
      </w:ins>
    </w:p>
    <w:p w14:paraId="3765FBC5" w14:textId="77777777" w:rsidR="006C3516" w:rsidRPr="006C3516" w:rsidRDefault="002D5C6A" w:rsidP="006716CB">
      <w:pPr>
        <w:pStyle w:val="B1"/>
        <w:ind w:left="0" w:firstLine="0"/>
        <w:rPr>
          <w:ins w:id="64" w:author="China Telecom_2" w:date="2022-01-24T23:01:00Z"/>
          <w:lang w:eastAsia="zh-CN"/>
          <w:rPrChange w:id="65" w:author="China Telecom_2" w:date="2022-01-24T23:03:00Z">
            <w:rPr>
              <w:ins w:id="66" w:author="China Telecom_2" w:date="2022-01-24T23:01:00Z"/>
              <w:color w:val="FF0000"/>
              <w:lang w:eastAsia="zh-CN"/>
            </w:rPr>
          </w:rPrChange>
        </w:rPr>
      </w:pPr>
      <w:ins w:id="67" w:author="Nokia" w:date="2022-01-24T22:44:00Z">
        <w:r w:rsidRPr="006C3516">
          <w:rPr>
            <w:rPrChange w:id="68" w:author="China Telecom_2" w:date="2022-01-24T23:03:00Z">
              <w:rPr>
                <w:color w:val="FF0000"/>
              </w:rPr>
            </w:rPrChange>
          </w:rPr>
          <w:t>The above co</w:t>
        </w:r>
      </w:ins>
      <w:ins w:id="69" w:author="Nokia" w:date="2022-01-24T22:45:00Z">
        <w:r w:rsidRPr="006C3516">
          <w:rPr>
            <w:rPrChange w:id="70" w:author="China Telecom_2" w:date="2022-01-24T23:03:00Z">
              <w:rPr>
                <w:color w:val="FF0000"/>
              </w:rPr>
            </w:rPrChange>
          </w:rPr>
          <w:t>nfiguration</w:t>
        </w:r>
      </w:ins>
      <w:ins w:id="71" w:author="China Telecom_2" w:date="2022-01-24T23:00:00Z">
        <w:r w:rsidR="006C3516" w:rsidRPr="006C3516">
          <w:rPr>
            <w:lang w:eastAsia="zh-CN"/>
            <w:rPrChange w:id="72" w:author="China Telecom_2" w:date="2022-01-24T23:03:00Z">
              <w:rPr>
                <w:color w:val="FF0000"/>
                <w:lang w:eastAsia="zh-CN"/>
              </w:rPr>
            </w:rPrChange>
          </w:rPr>
          <w:t xml:space="preserve"> doesn’t</w:t>
        </w:r>
      </w:ins>
      <w:ins w:id="73" w:author="Nokia" w:date="2022-01-24T22:45:00Z">
        <w:r w:rsidRPr="006C3516">
          <w:rPr>
            <w:rPrChange w:id="74" w:author="China Telecom_2" w:date="2022-01-24T23:03:00Z">
              <w:rPr>
                <w:color w:val="FF0000"/>
              </w:rPr>
            </w:rPrChange>
          </w:rPr>
          <w:t xml:space="preserve"> </w:t>
        </w:r>
      </w:ins>
      <w:ins w:id="75" w:author="China Telecom_2" w:date="2022-01-24T23:00:00Z">
        <w:r w:rsidR="006C3516" w:rsidRPr="006C3516">
          <w:rPr>
            <w:lang w:eastAsia="zh-CN"/>
            <w:rPrChange w:id="76" w:author="China Telecom_2" w:date="2022-01-24T23:03:00Z">
              <w:rPr>
                <w:color w:val="FF0000"/>
                <w:lang w:eastAsia="zh-CN"/>
              </w:rPr>
            </w:rPrChange>
          </w:rPr>
          <w:t xml:space="preserve">consider </w:t>
        </w:r>
      </w:ins>
      <w:ins w:id="77" w:author="Nokia" w:date="2022-01-24T22:45:00Z">
        <w:del w:id="78" w:author="China Telecom_2" w:date="2022-01-24T23:00:00Z">
          <w:r w:rsidRPr="006C3516" w:rsidDel="006C3516">
            <w:rPr>
              <w:rPrChange w:id="79" w:author="China Telecom_2" w:date="2022-01-24T23:03:00Z">
                <w:rPr>
                  <w:color w:val="FF0000"/>
                </w:rPr>
              </w:rPrChange>
            </w:rPr>
            <w:delText xml:space="preserve">cannot guarantee </w:delText>
          </w:r>
        </w:del>
      </w:ins>
      <w:ins w:id="80" w:author="Nokia" w:date="2022-01-24T22:50:00Z">
        <w:r w:rsidRPr="006C3516">
          <w:rPr>
            <w:rPrChange w:id="81" w:author="China Telecom_2" w:date="2022-01-24T23:03:00Z">
              <w:rPr>
                <w:color w:val="FF0000"/>
              </w:rPr>
            </w:rPrChange>
          </w:rPr>
          <w:t>t</w:t>
        </w:r>
      </w:ins>
      <w:ins w:id="82" w:author="Nokia" w:date="2022-01-24T22:45:00Z">
        <w:r w:rsidRPr="006C3516">
          <w:rPr>
            <w:rPrChange w:id="83" w:author="China Telecom_2" w:date="2022-01-24T23:03:00Z">
              <w:rPr>
                <w:color w:val="FF0000"/>
              </w:rPr>
            </w:rPrChange>
          </w:rPr>
          <w:t xml:space="preserve">he PRB grid </w:t>
        </w:r>
      </w:ins>
      <w:ins w:id="84" w:author="Nokia" w:date="2022-01-24T22:47:00Z">
        <w:r w:rsidRPr="006C3516">
          <w:rPr>
            <w:rPrChange w:id="85" w:author="China Telecom_2" w:date="2022-01-24T23:03:00Z">
              <w:rPr>
                <w:color w:val="FF0000"/>
              </w:rPr>
            </w:rPrChange>
          </w:rPr>
          <w:t xml:space="preserve">alignment </w:t>
        </w:r>
      </w:ins>
      <w:ins w:id="86" w:author="Nokia" w:date="2022-01-24T22:48:00Z">
        <w:r w:rsidRPr="006C3516">
          <w:rPr>
            <w:rPrChange w:id="87" w:author="China Telecom_2" w:date="2022-01-24T23:03:00Z">
              <w:rPr>
                <w:color w:val="FF0000"/>
              </w:rPr>
            </w:rPrChange>
          </w:rPr>
          <w:t xml:space="preserve">between SIB1 </w:t>
        </w:r>
      </w:ins>
      <w:ins w:id="88" w:author="Nokia" w:date="2022-01-24T22:49:00Z">
        <w:r w:rsidRPr="006C3516">
          <w:rPr>
            <w:rPrChange w:id="89" w:author="China Telecom_2" w:date="2022-01-24T23:03:00Z">
              <w:rPr>
                <w:color w:val="FF0000"/>
              </w:rPr>
            </w:rPrChange>
          </w:rPr>
          <w:t>channel b</w:t>
        </w:r>
      </w:ins>
      <w:ins w:id="90" w:author="Nokia" w:date="2022-01-24T22:50:00Z">
        <w:r w:rsidRPr="006C3516">
          <w:rPr>
            <w:rPrChange w:id="91" w:author="China Telecom_2" w:date="2022-01-24T23:03:00Z">
              <w:rPr>
                <w:color w:val="FF0000"/>
              </w:rPr>
            </w:rPrChange>
          </w:rPr>
          <w:t xml:space="preserve">andwidth </w:t>
        </w:r>
      </w:ins>
      <w:ins w:id="92" w:author="Nokia" w:date="2022-01-24T22:48:00Z">
        <w:r w:rsidRPr="006C3516">
          <w:rPr>
            <w:rPrChange w:id="93" w:author="China Telecom_2" w:date="2022-01-24T23:03:00Z">
              <w:rPr>
                <w:color w:val="FF0000"/>
              </w:rPr>
            </w:rPrChange>
          </w:rPr>
          <w:t>and</w:t>
        </w:r>
      </w:ins>
      <w:ins w:id="94" w:author="Nokia" w:date="2022-01-24T22:50:00Z">
        <w:r w:rsidRPr="006C3516">
          <w:rPr>
            <w:rPrChange w:id="95" w:author="China Telecom_2" w:date="2022-01-24T23:03:00Z">
              <w:rPr>
                <w:color w:val="FF0000"/>
              </w:rPr>
            </w:rPrChange>
          </w:rPr>
          <w:t xml:space="preserve"> </w:t>
        </w:r>
      </w:ins>
      <w:ins w:id="96" w:author="Nokia" w:date="2022-01-24T22:51:00Z">
        <w:r w:rsidRPr="006C3516">
          <w:rPr>
            <w:rPrChange w:id="97" w:author="China Telecom_2" w:date="2022-01-24T23:03:00Z">
              <w:rPr>
                <w:color w:val="FF0000"/>
              </w:rPr>
            </w:rPrChange>
          </w:rPr>
          <w:t xml:space="preserve">UE configured </w:t>
        </w:r>
      </w:ins>
      <w:ins w:id="98" w:author="Nokia" w:date="2022-01-24T22:50:00Z">
        <w:r w:rsidRPr="006C3516">
          <w:rPr>
            <w:rPrChange w:id="99" w:author="China Telecom_2" w:date="2022-01-24T23:03:00Z">
              <w:rPr>
                <w:color w:val="FF0000"/>
              </w:rPr>
            </w:rPrChange>
          </w:rPr>
          <w:t>channel bandwidth based on the 100 kHz c</w:t>
        </w:r>
      </w:ins>
      <w:ins w:id="100" w:author="Nokia" w:date="2022-01-24T22:51:00Z">
        <w:r w:rsidRPr="006C3516">
          <w:rPr>
            <w:rPrChange w:id="101" w:author="China Telecom_2" w:date="2022-01-24T23:03:00Z">
              <w:rPr>
                <w:color w:val="FF0000"/>
              </w:rPr>
            </w:rPrChange>
          </w:rPr>
          <w:t>hannel raster</w:t>
        </w:r>
      </w:ins>
      <w:ins w:id="102" w:author="Nokia" w:date="2022-01-24T22:49:00Z">
        <w:r w:rsidRPr="006C3516">
          <w:rPr>
            <w:rPrChange w:id="103" w:author="China Telecom_2" w:date="2022-01-24T23:03:00Z">
              <w:rPr>
                <w:color w:val="FF0000"/>
              </w:rPr>
            </w:rPrChange>
          </w:rPr>
          <w:t>.</w:t>
        </w:r>
      </w:ins>
      <w:ins w:id="104" w:author="Nokia" w:date="2022-01-24T22:51:00Z">
        <w:r w:rsidRPr="006C3516">
          <w:rPr>
            <w:rPrChange w:id="105" w:author="China Telecom_2" w:date="2022-01-24T23:03:00Z">
              <w:rPr>
                <w:color w:val="FF0000"/>
              </w:rPr>
            </w:rPrChange>
          </w:rPr>
          <w:t xml:space="preserve"> </w:t>
        </w:r>
      </w:ins>
    </w:p>
    <w:p w14:paraId="1DD3695C" w14:textId="720F2336" w:rsidR="00A23178" w:rsidRPr="008A6F50" w:rsidRDefault="006C3516" w:rsidP="006716CB">
      <w:pPr>
        <w:pStyle w:val="B1"/>
        <w:ind w:left="0" w:firstLine="0"/>
        <w:rPr>
          <w:ins w:id="106" w:author="Valentin Gheorghiu" w:date="2022-01-24T19:56:00Z"/>
          <w:i/>
          <w:iCs/>
          <w:rPrChange w:id="107" w:author="ChinaTelecom - Lei Gao" w:date="2022-01-24T23:08:00Z">
            <w:rPr>
              <w:ins w:id="108" w:author="Valentin Gheorghiu" w:date="2022-01-24T19:56:00Z"/>
              <w:color w:val="FF0000"/>
            </w:rPr>
          </w:rPrChange>
        </w:rPr>
      </w:pPr>
      <w:ins w:id="109" w:author="China Telecom_2" w:date="2022-01-24T23:02:00Z">
        <w:r w:rsidRPr="008A6F50">
          <w:rPr>
            <w:i/>
            <w:iCs/>
            <w:highlight w:val="yellow"/>
            <w:lang w:eastAsia="zh-CN"/>
            <w:rPrChange w:id="110" w:author="ChinaTelecom - Lei Gao" w:date="2022-01-24T23:08:00Z">
              <w:rPr>
                <w:color w:val="FF0000"/>
                <w:lang w:eastAsia="zh-CN"/>
              </w:rPr>
            </w:rPrChange>
          </w:rPr>
          <w:t>Editor’s note: the above issue can be further discussed.</w:t>
        </w:r>
        <w:r w:rsidRPr="008A6F50">
          <w:rPr>
            <w:i/>
            <w:iCs/>
            <w:lang w:eastAsia="zh-CN"/>
            <w:rPrChange w:id="111" w:author="ChinaTelecom - Lei Gao" w:date="2022-01-24T23:08:00Z">
              <w:rPr>
                <w:color w:val="FF0000"/>
                <w:lang w:eastAsia="zh-CN"/>
              </w:rPr>
            </w:rPrChange>
          </w:rPr>
          <w:t xml:space="preserve"> </w:t>
        </w:r>
      </w:ins>
      <w:ins w:id="112" w:author="Nokia" w:date="2022-01-24T22:51:00Z">
        <w:del w:id="113" w:author="China Telecom_2" w:date="2022-01-24T23:02:00Z">
          <w:r w:rsidR="002D5C6A" w:rsidRPr="008A6F50" w:rsidDel="006C3516">
            <w:rPr>
              <w:i/>
              <w:iCs/>
              <w:rPrChange w:id="114" w:author="ChinaTelecom - Lei Gao" w:date="2022-01-24T23:08:00Z">
                <w:rPr>
                  <w:color w:val="FF0000"/>
                </w:rPr>
              </w:rPrChange>
            </w:rPr>
            <w:delText>It is FFS how to address this issue.</w:delText>
          </w:r>
        </w:del>
      </w:ins>
      <w:ins w:id="115" w:author="Nokia" w:date="2022-01-24T22:48:00Z">
        <w:r w:rsidR="002D5C6A" w:rsidRPr="008A6F50">
          <w:rPr>
            <w:i/>
            <w:iCs/>
            <w:rPrChange w:id="116" w:author="ChinaTelecom - Lei Gao" w:date="2022-01-24T23:08:00Z">
              <w:rPr>
                <w:color w:val="FF0000"/>
              </w:rPr>
            </w:rPrChange>
          </w:rPr>
          <w:t xml:space="preserve"> </w:t>
        </w:r>
      </w:ins>
      <w:ins w:id="117" w:author="Nokia" w:date="2022-01-24T22:47:00Z">
        <w:r w:rsidR="002D5C6A" w:rsidRPr="008A6F50">
          <w:rPr>
            <w:i/>
            <w:iCs/>
            <w:rPrChange w:id="118" w:author="ChinaTelecom - Lei Gao" w:date="2022-01-24T23:08:00Z">
              <w:rPr>
                <w:color w:val="FF0000"/>
              </w:rPr>
            </w:rPrChange>
          </w:rPr>
          <w:t xml:space="preserve"> </w:t>
        </w:r>
      </w:ins>
      <w:ins w:id="119" w:author="Nokia" w:date="2022-01-24T22:45:00Z">
        <w:r w:rsidR="002D5C6A" w:rsidRPr="008A6F50">
          <w:rPr>
            <w:i/>
            <w:iCs/>
            <w:rPrChange w:id="120" w:author="ChinaTelecom - Lei Gao" w:date="2022-01-24T23:08:00Z">
              <w:rPr>
                <w:color w:val="FF0000"/>
              </w:rPr>
            </w:rPrChange>
          </w:rPr>
          <w:t xml:space="preserve">  </w:t>
        </w:r>
      </w:ins>
      <w:ins w:id="121" w:author="Valentin Gheorghiu" w:date="2022-01-24T19:57:00Z">
        <w:r w:rsidR="008B06A4" w:rsidRPr="008A6F50">
          <w:rPr>
            <w:i/>
            <w:iCs/>
            <w:rPrChange w:id="122" w:author="ChinaTelecom - Lei Gao" w:date="2022-01-24T23:08:00Z">
              <w:rPr>
                <w:color w:val="FF0000"/>
              </w:rPr>
            </w:rPrChange>
          </w:rPr>
          <w:t xml:space="preserve"> </w:t>
        </w:r>
      </w:ins>
    </w:p>
    <w:p w14:paraId="7BB66961" w14:textId="6F940D69" w:rsidR="006716CB" w:rsidRPr="00AD4838" w:rsidRDefault="006716CB" w:rsidP="006716CB">
      <w:pPr>
        <w:pStyle w:val="B1"/>
        <w:ind w:left="0" w:firstLine="0"/>
        <w:rPr>
          <w:color w:val="FF0000"/>
        </w:rPr>
      </w:pPr>
      <w:r w:rsidRPr="00AD4838">
        <w:rPr>
          <w:color w:val="FF0000"/>
        </w:rPr>
        <w:t>&lt;&lt;</w:t>
      </w:r>
      <w:r>
        <w:rPr>
          <w:color w:val="FF0000"/>
        </w:rPr>
        <w:t xml:space="preserve"> END</w:t>
      </w:r>
      <w:r w:rsidRPr="00AD4838">
        <w:rPr>
          <w:color w:val="FF0000"/>
        </w:rPr>
        <w:t xml:space="preserve"> OF CHANGES&gt;&gt;</w:t>
      </w:r>
    </w:p>
    <w:p w14:paraId="69F5D2B3" w14:textId="77777777" w:rsidR="006716CB" w:rsidRPr="00CC4BA8" w:rsidRDefault="006716CB" w:rsidP="00CC4BA8">
      <w:pPr>
        <w:pStyle w:val="B1"/>
        <w:rPr>
          <w:lang w:val="en-US"/>
        </w:rPr>
      </w:pPr>
    </w:p>
    <w:p w14:paraId="70C32DD7" w14:textId="79A4DE2B" w:rsidR="006F609C" w:rsidRPr="00D20165" w:rsidRDefault="00CC4BA8" w:rsidP="006F609C">
      <w:pPr>
        <w:pStyle w:val="1"/>
      </w:pPr>
      <w:r>
        <w:t>3</w:t>
      </w:r>
      <w:r w:rsidR="006F609C" w:rsidRPr="00D20165">
        <w:tab/>
        <w:t>References</w:t>
      </w:r>
    </w:p>
    <w:p w14:paraId="0AC27750" w14:textId="036E7FE5" w:rsidR="006F609C" w:rsidDel="00051860" w:rsidRDefault="006F609C" w:rsidP="006F609C">
      <w:pPr>
        <w:pStyle w:val="EX"/>
        <w:numPr>
          <w:ilvl w:val="0"/>
          <w:numId w:val="12"/>
        </w:numPr>
        <w:rPr>
          <w:del w:id="123" w:author="ChinaTelecom - Lei Gao" w:date="2022-01-20T16:59:00Z"/>
        </w:rPr>
      </w:pPr>
      <w:r>
        <w:t>Draft TR 38.844 v0.0.6</w:t>
      </w:r>
    </w:p>
    <w:bookmarkEnd w:id="1"/>
    <w:p w14:paraId="4981B51B" w14:textId="77777777" w:rsidR="006F609C" w:rsidRDefault="006F609C">
      <w:pPr>
        <w:pStyle w:val="EX"/>
        <w:numPr>
          <w:ilvl w:val="0"/>
          <w:numId w:val="12"/>
        </w:numPr>
        <w:pPrChange w:id="124" w:author="ChinaTelecom - Lei Gao" w:date="2022-01-20T16:59:00Z">
          <w:pPr>
            <w:pStyle w:val="TF"/>
            <w:jc w:val="left"/>
          </w:pPr>
        </w:pPrChange>
      </w:pPr>
    </w:p>
    <w:sectPr w:rsidR="006F609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EF337" w14:textId="77777777" w:rsidR="0088176C" w:rsidRDefault="0088176C">
      <w:r>
        <w:separator/>
      </w:r>
    </w:p>
  </w:endnote>
  <w:endnote w:type="continuationSeparator" w:id="0">
    <w:p w14:paraId="214C34EF" w14:textId="77777777" w:rsidR="0088176C" w:rsidRDefault="00881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90B2" w14:textId="77777777" w:rsidR="00952306" w:rsidRDefault="009523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ACEBF" w14:textId="77777777" w:rsidR="0088176C" w:rsidRDefault="0088176C">
      <w:r>
        <w:separator/>
      </w:r>
    </w:p>
  </w:footnote>
  <w:footnote w:type="continuationSeparator" w:id="0">
    <w:p w14:paraId="03E5B73E" w14:textId="77777777" w:rsidR="0088176C" w:rsidRDefault="00881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B3F7C" w14:textId="25E5DFFE" w:rsidR="00952306" w:rsidRDefault="0095230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6E4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06E4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06E4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28F801D" w14:textId="77777777" w:rsidR="00952306" w:rsidRDefault="009523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C351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32D358" w14:textId="15E61E51" w:rsidR="00952306" w:rsidRDefault="0095230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6E4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06E4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06E4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6E2A5A4" w14:textId="77777777" w:rsidR="00952306" w:rsidRDefault="0095230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57535"/>
    <w:multiLevelType w:val="hybridMultilevel"/>
    <w:tmpl w:val="62ACF9D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FA04BB"/>
    <w:multiLevelType w:val="hybridMultilevel"/>
    <w:tmpl w:val="474A7580"/>
    <w:lvl w:ilvl="0" w:tplc="4A50562A">
      <w:start w:val="1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5B8306F"/>
    <w:multiLevelType w:val="multilevel"/>
    <w:tmpl w:val="61BE29A8"/>
    <w:lvl w:ilvl="0">
      <w:start w:val="2"/>
      <w:numFmt w:val="decimal"/>
      <w:lvlText w:val="%1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6" w15:restartNumberingAfterBreak="0">
    <w:nsid w:val="5E5F26D7"/>
    <w:multiLevelType w:val="hybridMultilevel"/>
    <w:tmpl w:val="E0BC0D1C"/>
    <w:lvl w:ilvl="0" w:tplc="6F42AF76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7" w15:restartNumberingAfterBreak="0">
    <w:nsid w:val="68850ADB"/>
    <w:multiLevelType w:val="hybridMultilevel"/>
    <w:tmpl w:val="C3866602"/>
    <w:lvl w:ilvl="0" w:tplc="F5A0C1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B0BDC"/>
    <w:multiLevelType w:val="hybridMultilevel"/>
    <w:tmpl w:val="561CD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0"/>
  </w:num>
  <w:num w:numId="6">
    <w:abstractNumId w:val="6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9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  <w15:person w15:author="Lehne, Mark A">
    <w15:presenceInfo w15:providerId="AD" w15:userId="S::mark.a.lehne@intel.com::1a939748-37e8-4456-8aae-1d8ae891f42c"/>
  </w15:person>
  <w15:person w15:author="Nokia">
    <w15:presenceInfo w15:providerId="None" w15:userId="Nokia"/>
  </w15:person>
  <w15:person w15:author="Valentin Gheorghiu">
    <w15:presenceInfo w15:providerId="AD" w15:userId="S::vgheorgh@qti.qualcomm.com::1b05222c-5bbc-409b-8b8f-fa45e84d6a9d"/>
  </w15:person>
  <w15:person w15:author="ChinaTelecom - Lei Gao">
    <w15:presenceInfo w15:providerId="None" w15:userId="ChinaTelecom - 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28C1"/>
    <w:rsid w:val="0002461D"/>
    <w:rsid w:val="00025573"/>
    <w:rsid w:val="00033397"/>
    <w:rsid w:val="00033ADC"/>
    <w:rsid w:val="00035126"/>
    <w:rsid w:val="00040095"/>
    <w:rsid w:val="000502EB"/>
    <w:rsid w:val="0005118D"/>
    <w:rsid w:val="00051834"/>
    <w:rsid w:val="00051860"/>
    <w:rsid w:val="00054A22"/>
    <w:rsid w:val="00055EC9"/>
    <w:rsid w:val="0005688D"/>
    <w:rsid w:val="00062023"/>
    <w:rsid w:val="000655A6"/>
    <w:rsid w:val="00067C2C"/>
    <w:rsid w:val="00080512"/>
    <w:rsid w:val="000A116F"/>
    <w:rsid w:val="000A6055"/>
    <w:rsid w:val="000C2859"/>
    <w:rsid w:val="000C285A"/>
    <w:rsid w:val="000C47C3"/>
    <w:rsid w:val="000D107A"/>
    <w:rsid w:val="000D58AB"/>
    <w:rsid w:val="000E6612"/>
    <w:rsid w:val="000F55BF"/>
    <w:rsid w:val="00114C58"/>
    <w:rsid w:val="00131903"/>
    <w:rsid w:val="00133525"/>
    <w:rsid w:val="001345F7"/>
    <w:rsid w:val="00143BC6"/>
    <w:rsid w:val="00145ABD"/>
    <w:rsid w:val="00147996"/>
    <w:rsid w:val="00156770"/>
    <w:rsid w:val="00163DBB"/>
    <w:rsid w:val="00164AA9"/>
    <w:rsid w:val="00177A71"/>
    <w:rsid w:val="001A4C42"/>
    <w:rsid w:val="001A7420"/>
    <w:rsid w:val="001A753E"/>
    <w:rsid w:val="001B15A8"/>
    <w:rsid w:val="001B6637"/>
    <w:rsid w:val="001C21C3"/>
    <w:rsid w:val="001C5001"/>
    <w:rsid w:val="001C70A2"/>
    <w:rsid w:val="001C7E48"/>
    <w:rsid w:val="001D02C2"/>
    <w:rsid w:val="001D0A49"/>
    <w:rsid w:val="001D2220"/>
    <w:rsid w:val="001E5B40"/>
    <w:rsid w:val="001F0319"/>
    <w:rsid w:val="001F0C1D"/>
    <w:rsid w:val="001F1132"/>
    <w:rsid w:val="001F168B"/>
    <w:rsid w:val="001F48C9"/>
    <w:rsid w:val="00231CF4"/>
    <w:rsid w:val="002347A2"/>
    <w:rsid w:val="00241470"/>
    <w:rsid w:val="00244FA2"/>
    <w:rsid w:val="00250CC5"/>
    <w:rsid w:val="002675F0"/>
    <w:rsid w:val="002729D8"/>
    <w:rsid w:val="0028010F"/>
    <w:rsid w:val="002A5A23"/>
    <w:rsid w:val="002A6F71"/>
    <w:rsid w:val="002A771F"/>
    <w:rsid w:val="002B299E"/>
    <w:rsid w:val="002B6339"/>
    <w:rsid w:val="002D5C6A"/>
    <w:rsid w:val="002E00EE"/>
    <w:rsid w:val="002F5F61"/>
    <w:rsid w:val="002F7C1A"/>
    <w:rsid w:val="00301E96"/>
    <w:rsid w:val="003172DC"/>
    <w:rsid w:val="00323772"/>
    <w:rsid w:val="00323ECF"/>
    <w:rsid w:val="00333F92"/>
    <w:rsid w:val="003417D3"/>
    <w:rsid w:val="0034268D"/>
    <w:rsid w:val="00342B56"/>
    <w:rsid w:val="00351B14"/>
    <w:rsid w:val="0035462D"/>
    <w:rsid w:val="003765B8"/>
    <w:rsid w:val="00377B72"/>
    <w:rsid w:val="0038006A"/>
    <w:rsid w:val="003817A2"/>
    <w:rsid w:val="0039080D"/>
    <w:rsid w:val="00392146"/>
    <w:rsid w:val="00393A0D"/>
    <w:rsid w:val="00396EB4"/>
    <w:rsid w:val="003C3971"/>
    <w:rsid w:val="003C4275"/>
    <w:rsid w:val="00413B4E"/>
    <w:rsid w:val="00414D79"/>
    <w:rsid w:val="00423334"/>
    <w:rsid w:val="004345EC"/>
    <w:rsid w:val="004642BE"/>
    <w:rsid w:val="00465515"/>
    <w:rsid w:val="00472799"/>
    <w:rsid w:val="004800DC"/>
    <w:rsid w:val="00486013"/>
    <w:rsid w:val="004A786C"/>
    <w:rsid w:val="004B7659"/>
    <w:rsid w:val="004C6504"/>
    <w:rsid w:val="004D3578"/>
    <w:rsid w:val="004D5890"/>
    <w:rsid w:val="004E213A"/>
    <w:rsid w:val="004F0988"/>
    <w:rsid w:val="004F3340"/>
    <w:rsid w:val="00531135"/>
    <w:rsid w:val="0053388B"/>
    <w:rsid w:val="00533F13"/>
    <w:rsid w:val="00535773"/>
    <w:rsid w:val="00542831"/>
    <w:rsid w:val="00543E6C"/>
    <w:rsid w:val="005461F1"/>
    <w:rsid w:val="00565087"/>
    <w:rsid w:val="00567B1B"/>
    <w:rsid w:val="00585E4C"/>
    <w:rsid w:val="005877FF"/>
    <w:rsid w:val="00597B11"/>
    <w:rsid w:val="005B70C3"/>
    <w:rsid w:val="005C2B61"/>
    <w:rsid w:val="005C6A9C"/>
    <w:rsid w:val="005D2E01"/>
    <w:rsid w:val="005D6087"/>
    <w:rsid w:val="005D7526"/>
    <w:rsid w:val="005E4BB2"/>
    <w:rsid w:val="005E5F64"/>
    <w:rsid w:val="00602AEA"/>
    <w:rsid w:val="00614FDF"/>
    <w:rsid w:val="00621C07"/>
    <w:rsid w:val="0063543D"/>
    <w:rsid w:val="00646D6F"/>
    <w:rsid w:val="00646F12"/>
    <w:rsid w:val="00647114"/>
    <w:rsid w:val="00652823"/>
    <w:rsid w:val="006626A8"/>
    <w:rsid w:val="006716CB"/>
    <w:rsid w:val="006739EC"/>
    <w:rsid w:val="006847C2"/>
    <w:rsid w:val="006A323F"/>
    <w:rsid w:val="006B30D0"/>
    <w:rsid w:val="006C3516"/>
    <w:rsid w:val="006C3D95"/>
    <w:rsid w:val="006D2078"/>
    <w:rsid w:val="006E5549"/>
    <w:rsid w:val="006E5C86"/>
    <w:rsid w:val="006E6F31"/>
    <w:rsid w:val="006F609C"/>
    <w:rsid w:val="00701116"/>
    <w:rsid w:val="007120FC"/>
    <w:rsid w:val="00713C44"/>
    <w:rsid w:val="007211F0"/>
    <w:rsid w:val="00722340"/>
    <w:rsid w:val="0072412B"/>
    <w:rsid w:val="00734A5B"/>
    <w:rsid w:val="0074026F"/>
    <w:rsid w:val="0074247D"/>
    <w:rsid w:val="007429F6"/>
    <w:rsid w:val="00744E76"/>
    <w:rsid w:val="00751954"/>
    <w:rsid w:val="007638F5"/>
    <w:rsid w:val="00764DE8"/>
    <w:rsid w:val="007671EE"/>
    <w:rsid w:val="00774DA4"/>
    <w:rsid w:val="0077632A"/>
    <w:rsid w:val="00781F0F"/>
    <w:rsid w:val="007820E7"/>
    <w:rsid w:val="007832AF"/>
    <w:rsid w:val="00786245"/>
    <w:rsid w:val="00797DC8"/>
    <w:rsid w:val="007A72FC"/>
    <w:rsid w:val="007A7D70"/>
    <w:rsid w:val="007B600E"/>
    <w:rsid w:val="007C148D"/>
    <w:rsid w:val="007C3232"/>
    <w:rsid w:val="007E09A0"/>
    <w:rsid w:val="007F0F4A"/>
    <w:rsid w:val="008028A4"/>
    <w:rsid w:val="0080657D"/>
    <w:rsid w:val="00830747"/>
    <w:rsid w:val="008360B2"/>
    <w:rsid w:val="00870871"/>
    <w:rsid w:val="008768CA"/>
    <w:rsid w:val="0088176C"/>
    <w:rsid w:val="008A505C"/>
    <w:rsid w:val="008A6F50"/>
    <w:rsid w:val="008B06A4"/>
    <w:rsid w:val="008C384C"/>
    <w:rsid w:val="008C3EDF"/>
    <w:rsid w:val="008D1651"/>
    <w:rsid w:val="008D57FA"/>
    <w:rsid w:val="008E5284"/>
    <w:rsid w:val="008E686B"/>
    <w:rsid w:val="00901803"/>
    <w:rsid w:val="0090271F"/>
    <w:rsid w:val="00902E23"/>
    <w:rsid w:val="009114D7"/>
    <w:rsid w:val="0091348E"/>
    <w:rsid w:val="00917CCB"/>
    <w:rsid w:val="00942EC2"/>
    <w:rsid w:val="009436AE"/>
    <w:rsid w:val="00952306"/>
    <w:rsid w:val="0095610E"/>
    <w:rsid w:val="009644AC"/>
    <w:rsid w:val="0097707B"/>
    <w:rsid w:val="00985D98"/>
    <w:rsid w:val="009A1C0B"/>
    <w:rsid w:val="009B2E26"/>
    <w:rsid w:val="009D1424"/>
    <w:rsid w:val="009D14CB"/>
    <w:rsid w:val="009D4419"/>
    <w:rsid w:val="009E6D7A"/>
    <w:rsid w:val="009F20BA"/>
    <w:rsid w:val="009F37B7"/>
    <w:rsid w:val="009F5B9E"/>
    <w:rsid w:val="00A10F02"/>
    <w:rsid w:val="00A164B4"/>
    <w:rsid w:val="00A2038F"/>
    <w:rsid w:val="00A23178"/>
    <w:rsid w:val="00A2629E"/>
    <w:rsid w:val="00A26956"/>
    <w:rsid w:val="00A27486"/>
    <w:rsid w:val="00A31B0E"/>
    <w:rsid w:val="00A41792"/>
    <w:rsid w:val="00A53724"/>
    <w:rsid w:val="00A56066"/>
    <w:rsid w:val="00A66E8A"/>
    <w:rsid w:val="00A73129"/>
    <w:rsid w:val="00A82346"/>
    <w:rsid w:val="00A909BA"/>
    <w:rsid w:val="00A91DC3"/>
    <w:rsid w:val="00A92BA1"/>
    <w:rsid w:val="00AA0ADA"/>
    <w:rsid w:val="00AA605A"/>
    <w:rsid w:val="00AA70CB"/>
    <w:rsid w:val="00AC6BC6"/>
    <w:rsid w:val="00AD10FC"/>
    <w:rsid w:val="00AE5CF1"/>
    <w:rsid w:val="00AE65E2"/>
    <w:rsid w:val="00AF6A21"/>
    <w:rsid w:val="00B0697A"/>
    <w:rsid w:val="00B06E4E"/>
    <w:rsid w:val="00B15449"/>
    <w:rsid w:val="00B25860"/>
    <w:rsid w:val="00B26D35"/>
    <w:rsid w:val="00B26F02"/>
    <w:rsid w:val="00B33737"/>
    <w:rsid w:val="00B35F0F"/>
    <w:rsid w:val="00B422E7"/>
    <w:rsid w:val="00B4233B"/>
    <w:rsid w:val="00B6082F"/>
    <w:rsid w:val="00B6589C"/>
    <w:rsid w:val="00B740DC"/>
    <w:rsid w:val="00B87386"/>
    <w:rsid w:val="00B917DD"/>
    <w:rsid w:val="00B93086"/>
    <w:rsid w:val="00BA19ED"/>
    <w:rsid w:val="00BA4B8D"/>
    <w:rsid w:val="00BB41B8"/>
    <w:rsid w:val="00BC0F7D"/>
    <w:rsid w:val="00BD7D31"/>
    <w:rsid w:val="00BE3255"/>
    <w:rsid w:val="00BE5399"/>
    <w:rsid w:val="00BE733C"/>
    <w:rsid w:val="00BF128E"/>
    <w:rsid w:val="00BF709C"/>
    <w:rsid w:val="00C05A71"/>
    <w:rsid w:val="00C074DD"/>
    <w:rsid w:val="00C1496A"/>
    <w:rsid w:val="00C25722"/>
    <w:rsid w:val="00C26106"/>
    <w:rsid w:val="00C30696"/>
    <w:rsid w:val="00C33079"/>
    <w:rsid w:val="00C33C7D"/>
    <w:rsid w:val="00C435B1"/>
    <w:rsid w:val="00C45231"/>
    <w:rsid w:val="00C54A02"/>
    <w:rsid w:val="00C553EB"/>
    <w:rsid w:val="00C64AF0"/>
    <w:rsid w:val="00C664ED"/>
    <w:rsid w:val="00C72833"/>
    <w:rsid w:val="00C80EB7"/>
    <w:rsid w:val="00C80F1D"/>
    <w:rsid w:val="00C93F40"/>
    <w:rsid w:val="00CA0A44"/>
    <w:rsid w:val="00CA3D0C"/>
    <w:rsid w:val="00CA58AB"/>
    <w:rsid w:val="00CA5E39"/>
    <w:rsid w:val="00CC4BA8"/>
    <w:rsid w:val="00CD20BC"/>
    <w:rsid w:val="00D11FBE"/>
    <w:rsid w:val="00D324A4"/>
    <w:rsid w:val="00D4610A"/>
    <w:rsid w:val="00D52279"/>
    <w:rsid w:val="00D57972"/>
    <w:rsid w:val="00D675A9"/>
    <w:rsid w:val="00D738D6"/>
    <w:rsid w:val="00D755EB"/>
    <w:rsid w:val="00D76048"/>
    <w:rsid w:val="00D82C8B"/>
    <w:rsid w:val="00D84130"/>
    <w:rsid w:val="00D87C85"/>
    <w:rsid w:val="00D87D63"/>
    <w:rsid w:val="00D87E00"/>
    <w:rsid w:val="00D9134D"/>
    <w:rsid w:val="00DA23A0"/>
    <w:rsid w:val="00DA7A03"/>
    <w:rsid w:val="00DB1818"/>
    <w:rsid w:val="00DC1578"/>
    <w:rsid w:val="00DC309B"/>
    <w:rsid w:val="00DC4DA2"/>
    <w:rsid w:val="00DC5282"/>
    <w:rsid w:val="00DD1077"/>
    <w:rsid w:val="00DD4C17"/>
    <w:rsid w:val="00DD74A5"/>
    <w:rsid w:val="00DE7B93"/>
    <w:rsid w:val="00DF0D48"/>
    <w:rsid w:val="00DF2B1F"/>
    <w:rsid w:val="00DF62CD"/>
    <w:rsid w:val="00E03943"/>
    <w:rsid w:val="00E07DCD"/>
    <w:rsid w:val="00E11C99"/>
    <w:rsid w:val="00E16509"/>
    <w:rsid w:val="00E17D88"/>
    <w:rsid w:val="00E312C9"/>
    <w:rsid w:val="00E33155"/>
    <w:rsid w:val="00E37490"/>
    <w:rsid w:val="00E44582"/>
    <w:rsid w:val="00E45A0C"/>
    <w:rsid w:val="00E51658"/>
    <w:rsid w:val="00E602D3"/>
    <w:rsid w:val="00E643EE"/>
    <w:rsid w:val="00E77645"/>
    <w:rsid w:val="00EA15B0"/>
    <w:rsid w:val="00EA5EA7"/>
    <w:rsid w:val="00EB2E4A"/>
    <w:rsid w:val="00EC4A25"/>
    <w:rsid w:val="00EC7577"/>
    <w:rsid w:val="00ED66DB"/>
    <w:rsid w:val="00ED75E8"/>
    <w:rsid w:val="00EE7CA2"/>
    <w:rsid w:val="00EF790E"/>
    <w:rsid w:val="00F025A2"/>
    <w:rsid w:val="00F04712"/>
    <w:rsid w:val="00F13360"/>
    <w:rsid w:val="00F22EC7"/>
    <w:rsid w:val="00F24AC4"/>
    <w:rsid w:val="00F325C8"/>
    <w:rsid w:val="00F41304"/>
    <w:rsid w:val="00F5070F"/>
    <w:rsid w:val="00F653B8"/>
    <w:rsid w:val="00F7422B"/>
    <w:rsid w:val="00F9008D"/>
    <w:rsid w:val="00F90097"/>
    <w:rsid w:val="00FA1266"/>
    <w:rsid w:val="00FC0DE7"/>
    <w:rsid w:val="00FC1192"/>
    <w:rsid w:val="00FC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851590"/>
  <w15:docId w15:val="{C701647B-69FE-4B55-ADF0-B6BD1439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列"/>
    <w:basedOn w:val="a"/>
    <w:link w:val="ab"/>
    <w:uiPriority w:val="34"/>
    <w:qFormat/>
    <w:rsid w:val="0074247D"/>
    <w:pPr>
      <w:ind w:left="720"/>
      <w:contextualSpacing/>
    </w:pPr>
    <w:rPr>
      <w:rFonts w:eastAsia="宋体"/>
    </w:rPr>
  </w:style>
  <w:style w:type="character" w:styleId="ac">
    <w:name w:val="annotation reference"/>
    <w:basedOn w:val="a0"/>
    <w:rsid w:val="001F48C9"/>
    <w:rPr>
      <w:sz w:val="16"/>
      <w:szCs w:val="16"/>
    </w:rPr>
  </w:style>
  <w:style w:type="paragraph" w:styleId="ad">
    <w:name w:val="annotation text"/>
    <w:basedOn w:val="a"/>
    <w:link w:val="ae"/>
    <w:rsid w:val="001F48C9"/>
  </w:style>
  <w:style w:type="character" w:customStyle="1" w:styleId="ae">
    <w:name w:val="批注文字 字符"/>
    <w:basedOn w:val="a0"/>
    <w:link w:val="ad"/>
    <w:rsid w:val="001F48C9"/>
    <w:rPr>
      <w:lang w:eastAsia="en-US"/>
    </w:rPr>
  </w:style>
  <w:style w:type="paragraph" w:styleId="af">
    <w:name w:val="annotation subject"/>
    <w:basedOn w:val="ad"/>
    <w:next w:val="ad"/>
    <w:link w:val="af0"/>
    <w:rsid w:val="001F48C9"/>
    <w:rPr>
      <w:b/>
      <w:bCs/>
    </w:rPr>
  </w:style>
  <w:style w:type="character" w:customStyle="1" w:styleId="af0">
    <w:name w:val="批注主题 字符"/>
    <w:basedOn w:val="ae"/>
    <w:link w:val="af"/>
    <w:rsid w:val="001F48C9"/>
    <w:rPr>
      <w:b/>
      <w:bCs/>
      <w:lang w:eastAsia="en-US"/>
    </w:rPr>
  </w:style>
  <w:style w:type="table" w:customStyle="1" w:styleId="TableGrid1">
    <w:name w:val="Table Grid1"/>
    <w:basedOn w:val="a1"/>
    <w:next w:val="a7"/>
    <w:uiPriority w:val="39"/>
    <w:rsid w:val="00342B56"/>
    <w:pPr>
      <w:widowControl w:val="0"/>
      <w:autoSpaceDE w:val="0"/>
      <w:autoSpaceDN w:val="0"/>
    </w:pPr>
    <w:rPr>
      <w:rFonts w:ascii="Calibri" w:eastAsia="MS Mincho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rsid w:val="00722340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7211F0"/>
    <w:rPr>
      <w:lang w:eastAsia="en-US"/>
    </w:rPr>
  </w:style>
  <w:style w:type="character" w:customStyle="1" w:styleId="B1Char">
    <w:name w:val="B1 Char"/>
    <w:link w:val="B1"/>
    <w:rsid w:val="0080657D"/>
    <w:rPr>
      <w:lang w:eastAsia="en-US"/>
    </w:rPr>
  </w:style>
  <w:style w:type="character" w:customStyle="1" w:styleId="ab">
    <w:name w:val="列表段落 字符"/>
    <w:aliases w:val="- Bullets 字符,목록 단락 字符,リスト段落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basedOn w:val="a0"/>
    <w:link w:val="aa"/>
    <w:uiPriority w:val="34"/>
    <w:qFormat/>
    <w:locked/>
    <w:rsid w:val="008D1651"/>
    <w:rPr>
      <w:rFonts w:eastAsia="宋体"/>
      <w:lang w:eastAsia="en-US"/>
    </w:rPr>
  </w:style>
  <w:style w:type="paragraph" w:customStyle="1" w:styleId="CH">
    <w:name w:val="CH"/>
    <w:basedOn w:val="a"/>
    <w:rsid w:val="00F7422B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f2">
    <w:name w:val="caption"/>
    <w:basedOn w:val="a"/>
    <w:next w:val="a"/>
    <w:unhideWhenUsed/>
    <w:qFormat/>
    <w:rsid w:val="00CA5E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2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421701-2AAB-42F7-ACD3-5E0B54BA5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60ADD8-E2A9-428B-96FD-77CAEC07BF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5DD73A-4560-4EF8-81C8-653AD04149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009AB8-2E70-45A6-A289-E86735BCB3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ChinaTelecom - Lei Gao</cp:lastModifiedBy>
  <cp:revision>3</cp:revision>
  <cp:lastPrinted>2019-02-25T14:05:00Z</cp:lastPrinted>
  <dcterms:created xsi:type="dcterms:W3CDTF">2022-01-24T17:01:00Z</dcterms:created>
  <dcterms:modified xsi:type="dcterms:W3CDTF">2022-01-24T17:08:00Z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