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23191" w14:textId="2755B974" w:rsidR="00232B67" w:rsidRDefault="00232B67" w:rsidP="00232B67">
      <w:pPr>
        <w:pStyle w:val="Header"/>
        <w:tabs>
          <w:tab w:val="right" w:pos="9356"/>
          <w:tab w:val="right" w:pos="10206"/>
        </w:tabs>
        <w:rPr>
          <w:rFonts w:cs="Arial"/>
          <w:i/>
          <w:sz w:val="24"/>
        </w:rPr>
      </w:pPr>
      <w:bookmarkStart w:id="0" w:name="_Hlk47615153"/>
      <w:r>
        <w:rPr>
          <w:rFonts w:cs="Arial"/>
          <w:sz w:val="24"/>
        </w:rPr>
        <w:t>TSG-RAN Working Group 4 (Radio) meeting #101bis-e</w:t>
      </w:r>
      <w:r>
        <w:rPr>
          <w:rFonts w:cs="Arial"/>
          <w:i/>
          <w:sz w:val="24"/>
        </w:rPr>
        <w:tab/>
      </w:r>
      <w:r w:rsidR="00870D79" w:rsidRPr="00870D79">
        <w:rPr>
          <w:rFonts w:cs="Arial"/>
          <w:iCs/>
          <w:sz w:val="24"/>
        </w:rPr>
        <w:t>R4-2202379</w:t>
      </w:r>
    </w:p>
    <w:p w14:paraId="37A43F93" w14:textId="77777777" w:rsidR="00232B67" w:rsidRDefault="00232B67" w:rsidP="00232B67">
      <w:pPr>
        <w:pStyle w:val="Header"/>
        <w:tabs>
          <w:tab w:val="right" w:pos="10206"/>
        </w:tabs>
        <w:spacing w:after="120"/>
        <w:rPr>
          <w:rFonts w:cs="Arial"/>
          <w:sz w:val="24"/>
        </w:rPr>
      </w:pPr>
      <w:r>
        <w:rPr>
          <w:rFonts w:cs="Arial"/>
          <w:sz w:val="24"/>
        </w:rPr>
        <w:t xml:space="preserve">Electronic Meeting, </w:t>
      </w:r>
      <w:r>
        <w:rPr>
          <w:sz w:val="24"/>
        </w:rPr>
        <w:t>17th – 25</w:t>
      </w:r>
      <w:r>
        <w:rPr>
          <w:sz w:val="24"/>
          <w:vertAlign w:val="superscript"/>
        </w:rPr>
        <w:t>th</w:t>
      </w:r>
      <w:r>
        <w:rPr>
          <w:sz w:val="24"/>
        </w:rPr>
        <w:t xml:space="preserve"> January 2022</w:t>
      </w:r>
    </w:p>
    <w:bookmarkEnd w:id="0"/>
    <w:p w14:paraId="5409C467" w14:textId="77777777" w:rsidR="00C70FEF" w:rsidRDefault="00C70FEF" w:rsidP="00C70FEF">
      <w:pPr>
        <w:spacing w:after="120"/>
        <w:ind w:left="1985" w:hanging="1985"/>
        <w:rPr>
          <w:rFonts w:ascii="Arial" w:hAnsi="Arial" w:cs="Arial"/>
          <w:b/>
        </w:rPr>
      </w:pPr>
    </w:p>
    <w:p w14:paraId="15C0740B" w14:textId="77777777" w:rsidR="00C70FEF" w:rsidRPr="00CD5405" w:rsidRDefault="00C70FEF" w:rsidP="00C70FEF">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13308E8F" w14:textId="7A125DC6" w:rsidR="00C70FEF" w:rsidRDefault="00C70FEF" w:rsidP="00C70FEF">
      <w:pPr>
        <w:spacing w:after="120"/>
        <w:ind w:left="1985" w:hanging="1985"/>
        <w:rPr>
          <w:rFonts w:ascii="Arial" w:hAnsi="Arial" w:cs="Arial"/>
          <w:bCs/>
          <w:color w:val="FF0000"/>
        </w:rPr>
      </w:pPr>
      <w:r>
        <w:rPr>
          <w:rFonts w:ascii="Arial" w:hAnsi="Arial" w:cs="Arial"/>
          <w:b/>
        </w:rPr>
        <w:t>Title:</w:t>
      </w:r>
      <w:r>
        <w:rPr>
          <w:rFonts w:ascii="Arial" w:hAnsi="Arial" w:cs="Arial"/>
          <w:b/>
        </w:rPr>
        <w:tab/>
      </w:r>
      <w:r w:rsidR="006E2AD9">
        <w:rPr>
          <w:rFonts w:ascii="Arial" w:hAnsi="Arial" w:cs="Arial"/>
        </w:rPr>
        <w:t>TP to TR 38.844</w:t>
      </w:r>
      <w:r w:rsidR="00D946C2">
        <w:rPr>
          <w:rFonts w:ascii="Arial" w:hAnsi="Arial" w:cs="Arial"/>
        </w:rPr>
        <w:t xml:space="preserve">: Section 6.1.2 Signalling for </w:t>
      </w:r>
      <w:r w:rsidR="007A78D0">
        <w:rPr>
          <w:rFonts w:ascii="Arial" w:hAnsi="Arial" w:cs="Arial"/>
        </w:rPr>
        <w:t>Overlapping</w:t>
      </w:r>
      <w:r w:rsidR="00D946C2">
        <w:rPr>
          <w:rFonts w:ascii="Arial" w:hAnsi="Arial" w:cs="Arial"/>
        </w:rPr>
        <w:t xml:space="preserve"> </w:t>
      </w:r>
      <w:r w:rsidR="00EF2FF9">
        <w:rPr>
          <w:rFonts w:ascii="Arial" w:hAnsi="Arial" w:cs="Arial"/>
        </w:rPr>
        <w:t>CA</w:t>
      </w:r>
      <w:r w:rsidR="007A78D0">
        <w:rPr>
          <w:rFonts w:ascii="Arial" w:hAnsi="Arial" w:cs="Arial"/>
        </w:rPr>
        <w:t xml:space="preserve"> </w:t>
      </w:r>
      <w:r w:rsidR="00D946C2">
        <w:rPr>
          <w:rFonts w:ascii="Arial" w:hAnsi="Arial" w:cs="Arial"/>
        </w:rPr>
        <w:t>Approach</w:t>
      </w:r>
    </w:p>
    <w:p w14:paraId="48D9BF24" w14:textId="439CF3EA" w:rsidR="00C70FEF" w:rsidRPr="00070795" w:rsidRDefault="00C70FEF" w:rsidP="00C70FEF">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D42270" w:rsidRPr="00D42270">
        <w:rPr>
          <w:rFonts w:ascii="Arial" w:hAnsi="Arial" w:cs="Arial"/>
          <w:lang w:val="en-US"/>
        </w:rPr>
        <w:t>7.2.3.3.1</w:t>
      </w:r>
    </w:p>
    <w:p w14:paraId="6486B4F2" w14:textId="77777777" w:rsidR="00C70FEF" w:rsidRDefault="00C70FEF" w:rsidP="00C70FEF">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1ED8A532" w14:textId="77777777" w:rsidR="00C70FEF" w:rsidRDefault="00C70FEF" w:rsidP="00C70FEF">
      <w:pPr>
        <w:pStyle w:val="Heading1"/>
      </w:pPr>
      <w:r>
        <w:t>1</w:t>
      </w:r>
      <w:r>
        <w:tab/>
        <w:t>Introduction</w:t>
      </w:r>
    </w:p>
    <w:p w14:paraId="17DC7891" w14:textId="052342BA" w:rsidR="000C12B9" w:rsidRDefault="00313B7D" w:rsidP="0027796B">
      <w:pPr>
        <w:pStyle w:val="BodyText"/>
        <w:rPr>
          <w:lang w:val="en-US"/>
        </w:rPr>
      </w:pPr>
      <w:r>
        <w:rPr>
          <w:lang w:val="en-US"/>
        </w:rPr>
        <w:t xml:space="preserve">Based upon the LS Reply from RAN2 </w:t>
      </w:r>
      <w:r w:rsidR="000C12B9">
        <w:rPr>
          <w:lang w:val="en-US"/>
        </w:rPr>
        <w:t xml:space="preserve">[1] </w:t>
      </w:r>
      <w:r>
        <w:rPr>
          <w:lang w:val="en-US"/>
        </w:rPr>
        <w:t xml:space="preserve">the following is a text proposal to include </w:t>
      </w:r>
      <w:r w:rsidR="00557C30">
        <w:rPr>
          <w:lang w:val="en-US"/>
        </w:rPr>
        <w:t xml:space="preserve">inputs for completeness.  </w:t>
      </w:r>
      <w:r w:rsidR="000C12B9">
        <w:rPr>
          <w:lang w:val="en-US"/>
        </w:rPr>
        <w:t xml:space="preserve">The relevant and key parts are shown in the excerpt below for </w:t>
      </w:r>
      <w:r w:rsidR="00870D79">
        <w:rPr>
          <w:lang w:val="en-US"/>
        </w:rPr>
        <w:t>convenience</w:t>
      </w:r>
      <w:r w:rsidR="000C12B9">
        <w:rPr>
          <w:lang w:val="en-US"/>
        </w:rPr>
        <w:t>:</w:t>
      </w:r>
    </w:p>
    <w:p w14:paraId="374CA639" w14:textId="3244E39B" w:rsidR="000C12B9" w:rsidRPr="0066331A" w:rsidRDefault="000C12B9" w:rsidP="0027796B">
      <w:pPr>
        <w:pStyle w:val="BodyText"/>
        <w:rPr>
          <w:lang w:val="en-US"/>
        </w:rPr>
      </w:pPr>
      <w:r w:rsidRPr="000C12B9">
        <w:rPr>
          <w:noProof/>
          <w:lang w:val="en-US" w:eastAsia="zh-CN"/>
        </w:rPr>
        <mc:AlternateContent>
          <mc:Choice Requires="wps">
            <w:drawing>
              <wp:anchor distT="45720" distB="45720" distL="114300" distR="114300" simplePos="0" relativeHeight="251659264" behindDoc="0" locked="0" layoutInCell="1" allowOverlap="1" wp14:anchorId="692E8E30" wp14:editId="5338C8BB">
                <wp:simplePos x="0" y="0"/>
                <wp:positionH relativeFrom="column">
                  <wp:posOffset>245662</wp:posOffset>
                </wp:positionH>
                <wp:positionV relativeFrom="paragraph">
                  <wp:posOffset>217529</wp:posOffset>
                </wp:positionV>
                <wp:extent cx="5271135" cy="1160780"/>
                <wp:effectExtent l="0" t="0" r="24765" b="203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1135" cy="1160780"/>
                        </a:xfrm>
                        <a:prstGeom prst="rect">
                          <a:avLst/>
                        </a:prstGeom>
                        <a:solidFill>
                          <a:srgbClr val="FFFFFF"/>
                        </a:solidFill>
                        <a:ln w="9525">
                          <a:solidFill>
                            <a:srgbClr val="000000"/>
                          </a:solidFill>
                          <a:miter lim="800000"/>
                          <a:headEnd/>
                          <a:tailEnd/>
                        </a:ln>
                      </wps:spPr>
                      <wps:txbx>
                        <w:txbxContent>
                          <w:p w14:paraId="30F9EC6D" w14:textId="44A4FC08" w:rsidR="000C12B9" w:rsidRPr="000C12B9" w:rsidRDefault="000C12B9" w:rsidP="000C12B9">
                            <w:pPr>
                              <w:pStyle w:val="Header"/>
                              <w:numPr>
                                <w:ilvl w:val="0"/>
                                <w:numId w:val="13"/>
                              </w:numPr>
                              <w:tabs>
                                <w:tab w:val="left" w:pos="720"/>
                                <w:tab w:val="center" w:pos="4153"/>
                                <w:tab w:val="right" w:pos="8306"/>
                              </w:tabs>
                              <w:rPr>
                                <w:rFonts w:ascii="Times New Roman" w:hAnsi="Times New Roman"/>
                                <w:b w:val="0"/>
                                <w:lang w:eastAsia="zh-CN"/>
                              </w:rPr>
                            </w:pPr>
                            <w:r w:rsidRPr="000C12B9">
                              <w:rPr>
                                <w:rFonts w:ascii="Times New Roman" w:hAnsi="Times New Roman"/>
                                <w:b w:val="0"/>
                                <w:lang w:eastAsia="zh-CN"/>
                              </w:rPr>
                              <w:t>For the overlapping CBWs from UE perspective (two cell approach / CA approach):</w:t>
                            </w:r>
                          </w:p>
                          <w:p w14:paraId="7EEFEAC2" w14:textId="77777777" w:rsidR="000C12B9" w:rsidRPr="000C12B9" w:rsidRDefault="000C12B9" w:rsidP="000C12B9">
                            <w:pPr>
                              <w:pStyle w:val="Header"/>
                              <w:numPr>
                                <w:ilvl w:val="1"/>
                                <w:numId w:val="13"/>
                              </w:numPr>
                              <w:tabs>
                                <w:tab w:val="left" w:pos="720"/>
                                <w:tab w:val="center" w:pos="4153"/>
                                <w:tab w:val="right" w:pos="8306"/>
                              </w:tabs>
                              <w:rPr>
                                <w:rFonts w:ascii="Times New Roman" w:hAnsi="Times New Roman"/>
                                <w:b w:val="0"/>
                                <w:lang w:eastAsia="en-US"/>
                              </w:rPr>
                            </w:pPr>
                            <w:r w:rsidRPr="000C12B9">
                              <w:rPr>
                                <w:rFonts w:ascii="Times New Roman" w:hAnsi="Times New Roman"/>
                                <w:b w:val="0"/>
                                <w:lang w:eastAsia="zh-CN"/>
                              </w:rPr>
                              <w:t>if two different Bandwidth Parts for the UE are overlapping, and both contain a subset of CSI-RS resources that are mapped to the same subset of overlapping RBs for the same UE, please clarify how does UE report CSI for the overlapped part, e.g. does UE report CSI for each cell separately, or just once for the overlapping part, or something else?</w:t>
                            </w:r>
                          </w:p>
                          <w:p w14:paraId="550E1A86" w14:textId="77777777" w:rsidR="000C12B9" w:rsidRPr="000C12B9" w:rsidRDefault="000C12B9" w:rsidP="000C12B9">
                            <w:pPr>
                              <w:pStyle w:val="Header"/>
                              <w:numPr>
                                <w:ilvl w:val="1"/>
                                <w:numId w:val="13"/>
                              </w:numPr>
                              <w:tabs>
                                <w:tab w:val="left" w:pos="720"/>
                                <w:tab w:val="center" w:pos="4153"/>
                                <w:tab w:val="right" w:pos="8306"/>
                              </w:tabs>
                              <w:rPr>
                                <w:rFonts w:ascii="Times New Roman" w:hAnsi="Times New Roman"/>
                                <w:b w:val="0"/>
                                <w:color w:val="5B9BD5" w:themeColor="accent5"/>
                              </w:rPr>
                            </w:pPr>
                            <w:r w:rsidRPr="000C12B9">
                              <w:rPr>
                                <w:rFonts w:ascii="Times New Roman" w:hAnsi="Times New Roman"/>
                                <w:b w:val="0"/>
                                <w:color w:val="5B9BD5" w:themeColor="accent5"/>
                                <w:lang w:eastAsia="zh-CN"/>
                              </w:rPr>
                              <w:t xml:space="preserve">RAN2 response: </w:t>
                            </w:r>
                            <w:r w:rsidRPr="000C12B9">
                              <w:rPr>
                                <w:rFonts w:ascii="Times New Roman" w:hAnsi="Times New Roman"/>
                                <w:b w:val="0"/>
                                <w:color w:val="5B9BD5" w:themeColor="accent5"/>
                              </w:rPr>
                              <w:t>RAN2 thinks it is not clear whether legacy UEs would support this kind of "overlapping CA" as this was never discussed in RAN2 before and current UE capabilities do not consider any frequency overlap in CA case.</w:t>
                            </w:r>
                          </w:p>
                          <w:p w14:paraId="20D73979" w14:textId="003321D1" w:rsidR="000C12B9" w:rsidRDefault="000C12B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2E8E30" id="_x0000_t202" coordsize="21600,21600" o:spt="202" path="m,l,21600r21600,l21600,xe">
                <v:stroke joinstyle="miter"/>
                <v:path gradientshapeok="t" o:connecttype="rect"/>
              </v:shapetype>
              <v:shape id="Text Box 2" o:spid="_x0000_s1026" type="#_x0000_t202" style="position:absolute;margin-left:19.35pt;margin-top:17.15pt;width:415.05pt;height:91.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">
                <v:textbox>
                  <w:txbxContent>
                    <w:p w14:paraId="30F9EC6D" w14:textId="44A4FC08" w:rsidR="000C12B9" w:rsidRPr="000C12B9" w:rsidRDefault="000C12B9" w:rsidP="000C12B9">
                      <w:pPr>
                        <w:pStyle w:val="Header"/>
                        <w:numPr>
                          <w:ilvl w:val="0"/>
                          <w:numId w:val="13"/>
                        </w:numPr>
                        <w:tabs>
                          <w:tab w:val="left" w:pos="720"/>
                          <w:tab w:val="center" w:pos="4153"/>
                          <w:tab w:val="right" w:pos="8306"/>
                        </w:tabs>
                        <w:rPr>
                          <w:rFonts w:ascii="Times New Roman" w:hAnsi="Times New Roman"/>
                          <w:b w:val="0"/>
                          <w:lang w:eastAsia="zh-CN"/>
                        </w:rPr>
                      </w:pPr>
                      <w:r w:rsidRPr="000C12B9">
                        <w:rPr>
                          <w:rFonts w:ascii="Times New Roman" w:hAnsi="Times New Roman"/>
                          <w:b w:val="0"/>
                          <w:lang w:eastAsia="zh-CN"/>
                        </w:rPr>
                        <w:t>For the overlapping CBWs from UE perspective (two cell approach / CA approach):</w:t>
                      </w:r>
                    </w:p>
                    <w:p w14:paraId="7EEFEAC2" w14:textId="77777777" w:rsidR="000C12B9" w:rsidRPr="000C12B9" w:rsidRDefault="000C12B9" w:rsidP="000C12B9">
                      <w:pPr>
                        <w:pStyle w:val="Header"/>
                        <w:numPr>
                          <w:ilvl w:val="1"/>
                          <w:numId w:val="13"/>
                        </w:numPr>
                        <w:tabs>
                          <w:tab w:val="left" w:pos="720"/>
                          <w:tab w:val="center" w:pos="4153"/>
                          <w:tab w:val="right" w:pos="8306"/>
                        </w:tabs>
                        <w:rPr>
                          <w:rFonts w:ascii="Times New Roman" w:hAnsi="Times New Roman"/>
                          <w:b w:val="0"/>
                          <w:lang w:eastAsia="en-US"/>
                        </w:rPr>
                      </w:pPr>
                      <w:r w:rsidRPr="000C12B9">
                        <w:rPr>
                          <w:rFonts w:ascii="Times New Roman" w:hAnsi="Times New Roman"/>
                          <w:b w:val="0"/>
                          <w:lang w:eastAsia="zh-CN"/>
                        </w:rPr>
                        <w:t>if two different Bandwidth Parts for the UE are overlapping, and both contain a subset of CSI-RS resources that are mapped to the same subset of overlapping RBs for the same UE, please clarify how does UE report CSI for the overlapped part, e.g. does UE report CSI for each cell separately, or just once for the overlapping part, or something else?</w:t>
                      </w:r>
                    </w:p>
                    <w:p w14:paraId="550E1A86" w14:textId="77777777" w:rsidR="000C12B9" w:rsidRPr="000C12B9" w:rsidRDefault="000C12B9" w:rsidP="000C12B9">
                      <w:pPr>
                        <w:pStyle w:val="Header"/>
                        <w:numPr>
                          <w:ilvl w:val="1"/>
                          <w:numId w:val="13"/>
                        </w:numPr>
                        <w:tabs>
                          <w:tab w:val="left" w:pos="720"/>
                          <w:tab w:val="center" w:pos="4153"/>
                          <w:tab w:val="right" w:pos="8306"/>
                        </w:tabs>
                        <w:rPr>
                          <w:rFonts w:ascii="Times New Roman" w:hAnsi="Times New Roman"/>
                          <w:b w:val="0"/>
                          <w:color w:val="5B9BD5" w:themeColor="accent5"/>
                        </w:rPr>
                      </w:pPr>
                      <w:r w:rsidRPr="000C12B9">
                        <w:rPr>
                          <w:rFonts w:ascii="Times New Roman" w:hAnsi="Times New Roman"/>
                          <w:b w:val="0"/>
                          <w:color w:val="5B9BD5" w:themeColor="accent5"/>
                          <w:lang w:eastAsia="zh-CN"/>
                        </w:rPr>
                        <w:t xml:space="preserve">RAN2 response: </w:t>
                      </w:r>
                      <w:r w:rsidRPr="000C12B9">
                        <w:rPr>
                          <w:rFonts w:ascii="Times New Roman" w:hAnsi="Times New Roman"/>
                          <w:b w:val="0"/>
                          <w:color w:val="5B9BD5" w:themeColor="accent5"/>
                        </w:rPr>
                        <w:t>RAN2 thinks it is not clear whether legacy UEs would support this kind of "overlapping CA" as this was never discussed in RAN2 before and current UE capabilities do not consider any frequency overlap in CA case.</w:t>
                      </w:r>
                    </w:p>
                    <w:p w14:paraId="20D73979" w14:textId="003321D1" w:rsidR="000C12B9" w:rsidRDefault="000C12B9"/>
                  </w:txbxContent>
                </v:textbox>
                <w10:wrap type="square"/>
              </v:shape>
            </w:pict>
          </mc:Fallback>
        </mc:AlternateContent>
      </w:r>
    </w:p>
    <w:p w14:paraId="1492C197" w14:textId="04F3B940" w:rsidR="0066331A" w:rsidRDefault="0066331A" w:rsidP="006635C8">
      <w:pPr>
        <w:pStyle w:val="BodyText"/>
        <w:rPr>
          <w:lang w:val="en-US"/>
        </w:rPr>
      </w:pPr>
    </w:p>
    <w:p w14:paraId="15168726" w14:textId="1C4B6771" w:rsidR="000C12B9" w:rsidRDefault="000C12B9" w:rsidP="006635C8">
      <w:pPr>
        <w:pStyle w:val="BodyText"/>
        <w:rPr>
          <w:lang w:val="en-US"/>
        </w:rPr>
      </w:pPr>
    </w:p>
    <w:p w14:paraId="13CC1B17" w14:textId="18380E4F" w:rsidR="000C12B9" w:rsidRDefault="000C12B9" w:rsidP="006635C8">
      <w:pPr>
        <w:pStyle w:val="BodyText"/>
        <w:rPr>
          <w:lang w:val="en-US"/>
        </w:rPr>
      </w:pPr>
    </w:p>
    <w:p w14:paraId="3989B515" w14:textId="72F4ABEF" w:rsidR="000C12B9" w:rsidRDefault="000C12B9" w:rsidP="006635C8">
      <w:pPr>
        <w:pStyle w:val="BodyText"/>
        <w:rPr>
          <w:lang w:val="en-US"/>
        </w:rPr>
      </w:pPr>
    </w:p>
    <w:p w14:paraId="2F74F0B4" w14:textId="3442ED0D" w:rsidR="000C12B9" w:rsidRDefault="000C12B9" w:rsidP="006635C8">
      <w:pPr>
        <w:pStyle w:val="BodyText"/>
        <w:rPr>
          <w:lang w:val="en-US"/>
        </w:rPr>
      </w:pPr>
    </w:p>
    <w:p w14:paraId="068CE664" w14:textId="666F358F" w:rsidR="000C12B9" w:rsidRDefault="000C12B9" w:rsidP="006635C8">
      <w:pPr>
        <w:pStyle w:val="BodyText"/>
        <w:rPr>
          <w:lang w:val="en-US"/>
        </w:rPr>
      </w:pPr>
    </w:p>
    <w:p w14:paraId="6F7DA0E8" w14:textId="4A165901" w:rsidR="00C70FEF" w:rsidRDefault="00C70FEF" w:rsidP="00C70FEF">
      <w:pPr>
        <w:pStyle w:val="Heading1"/>
      </w:pPr>
      <w:r>
        <w:t>2</w:t>
      </w:r>
      <w:r>
        <w:tab/>
      </w:r>
      <w:r w:rsidR="006E2AD9">
        <w:t>Text Proposal</w:t>
      </w:r>
    </w:p>
    <w:p w14:paraId="56614877" w14:textId="77777777" w:rsidR="00E27DF2" w:rsidRPr="00E27DF2" w:rsidRDefault="00E27DF2" w:rsidP="0059541C"/>
    <w:p w14:paraId="5BFD1E8A" w14:textId="77777777" w:rsidR="00E27DF2" w:rsidRPr="00E27DF2" w:rsidRDefault="00E27DF2" w:rsidP="00E27DF2">
      <w:pPr>
        <w:keepNext/>
        <w:keepLines/>
        <w:spacing w:before="180"/>
        <w:ind w:left="1134" w:hanging="1134"/>
        <w:outlineLvl w:val="1"/>
        <w:rPr>
          <w:rFonts w:ascii="Arial" w:hAnsi="Arial"/>
          <w:sz w:val="32"/>
        </w:rPr>
      </w:pPr>
      <w:r w:rsidRPr="00E27DF2">
        <w:rPr>
          <w:rFonts w:ascii="Arial" w:hAnsi="Arial"/>
          <w:sz w:val="32"/>
        </w:rPr>
        <w:t>6.6</w:t>
      </w:r>
      <w:r w:rsidRPr="00E27DF2">
        <w:rPr>
          <w:rFonts w:ascii="Arial" w:hAnsi="Arial"/>
          <w:sz w:val="32"/>
        </w:rPr>
        <w:tab/>
        <w:t>Legacy UE impact</w:t>
      </w:r>
    </w:p>
    <w:p w14:paraId="18898162" w14:textId="343ADA4F" w:rsidR="00E27DF2" w:rsidRPr="00E27DF2" w:rsidDel="000C12B9" w:rsidRDefault="00E27DF2" w:rsidP="00E27DF2">
      <w:pPr>
        <w:rPr>
          <w:del w:id="1" w:author="Ericsson" w:date="2022-01-10T15:13:00Z"/>
        </w:rPr>
      </w:pPr>
      <w:del w:id="2" w:author="Ericsson" w:date="2022-01-10T15:13:00Z">
        <w:r w:rsidRPr="00E27DF2" w:rsidDel="000C12B9">
          <w:delText>NOTE: The 8</w:delText>
        </w:r>
        <w:r w:rsidRPr="00E27DF2" w:rsidDel="000C12B9">
          <w:rPr>
            <w:vertAlign w:val="superscript"/>
          </w:rPr>
          <w:delText>th</w:delText>
        </w:r>
        <w:r w:rsidRPr="00E27DF2" w:rsidDel="000C12B9">
          <w:delText xml:space="preserve"> objective is not an analysis/study but a guidance on solutions</w:delText>
        </w:r>
      </w:del>
    </w:p>
    <w:p w14:paraId="6E3539A2" w14:textId="07F7CA1E" w:rsidR="00E27DF2" w:rsidRDefault="00E27DF2" w:rsidP="00E27DF2">
      <w:pPr>
        <w:keepNext/>
        <w:keepLines/>
        <w:spacing w:before="120"/>
        <w:ind w:left="1418" w:hanging="1418"/>
        <w:outlineLvl w:val="3"/>
        <w:rPr>
          <w:ins w:id="3" w:author="Ericsson" w:date="2021-12-15T17:17:00Z"/>
          <w:rFonts w:ascii="Arial" w:hAnsi="Arial"/>
          <w:sz w:val="24"/>
        </w:rPr>
      </w:pPr>
      <w:r w:rsidRPr="00E27DF2">
        <w:rPr>
          <w:rFonts w:ascii="Arial" w:hAnsi="Arial"/>
          <w:sz w:val="24"/>
        </w:rPr>
        <w:t>6.</w:t>
      </w:r>
      <w:proofErr w:type="gramStart"/>
      <w:r w:rsidRPr="00E27DF2">
        <w:rPr>
          <w:rFonts w:ascii="Arial" w:hAnsi="Arial"/>
          <w:sz w:val="24"/>
        </w:rPr>
        <w:t>6.</w:t>
      </w:r>
      <w:ins w:id="4" w:author="Ericsson" w:date="2021-12-15T17:15:00Z">
        <w:r>
          <w:rPr>
            <w:rFonts w:ascii="Arial" w:hAnsi="Arial"/>
            <w:sz w:val="24"/>
          </w:rPr>
          <w:t>xx</w:t>
        </w:r>
      </w:ins>
      <w:proofErr w:type="gramEnd"/>
      <w:r w:rsidRPr="00E27DF2">
        <w:rPr>
          <w:rFonts w:ascii="Arial" w:hAnsi="Arial"/>
          <w:sz w:val="24"/>
        </w:rPr>
        <w:tab/>
      </w:r>
      <w:ins w:id="5" w:author="Ericsson" w:date="2021-12-15T17:17:00Z">
        <w:r>
          <w:rPr>
            <w:rFonts w:ascii="Arial" w:hAnsi="Arial"/>
            <w:sz w:val="24"/>
          </w:rPr>
          <w:t>Overlapping CA (two cells)</w:t>
        </w:r>
      </w:ins>
    </w:p>
    <w:p w14:paraId="48119041" w14:textId="1039A195" w:rsidR="00E27DF2" w:rsidRPr="0059541C" w:rsidRDefault="00BF4056" w:rsidP="0059541C">
      <w:pPr>
        <w:pStyle w:val="BodyText"/>
        <w:rPr>
          <w:lang w:val="en-US"/>
        </w:rPr>
      </w:pPr>
      <w:ins w:id="6" w:author="Huawei" w:date="2022-01-21T17:41:00Z">
        <w:r>
          <w:rPr>
            <w:lang w:val="en-US"/>
          </w:rPr>
          <w:t xml:space="preserve">This approach works with legacy UEs in </w:t>
        </w:r>
      </w:ins>
      <w:ins w:id="7" w:author="Huawei" w:date="2022-01-21T17:42:00Z">
        <w:r>
          <w:rPr>
            <w:lang w:val="en-US"/>
          </w:rPr>
          <w:t>single</w:t>
        </w:r>
      </w:ins>
      <w:ins w:id="8" w:author="Huawei" w:date="2022-01-21T17:41:00Z">
        <w:r>
          <w:rPr>
            <w:lang w:val="en-US"/>
          </w:rPr>
          <w:t xml:space="preserve"> carr</w:t>
        </w:r>
      </w:ins>
      <w:ins w:id="9" w:author="Huawei" w:date="2022-01-21T17:42:00Z">
        <w:r>
          <w:rPr>
            <w:lang w:val="en-US"/>
          </w:rPr>
          <w:t xml:space="preserve">ier operation. </w:t>
        </w:r>
      </w:ins>
      <w:ins w:id="10" w:author="Ericsson" w:date="2021-12-15T17:17:00Z">
        <w:r w:rsidR="00E27DF2" w:rsidRPr="0059541C">
          <w:rPr>
            <w:lang w:val="en-US"/>
          </w:rPr>
          <w:t>It is unclear</w:t>
        </w:r>
        <w:r w:rsidR="00E27DF2">
          <w:rPr>
            <w:lang w:val="en-US"/>
          </w:rPr>
          <w:t xml:space="preserve"> whether legacy UEs would support a CA configuration</w:t>
        </w:r>
      </w:ins>
      <w:ins w:id="11" w:author="Ericsson" w:date="2022-01-20T11:42:00Z">
        <w:r w:rsidR="00763030">
          <w:rPr>
            <w:lang w:val="en-US"/>
          </w:rPr>
          <w:t xml:space="preserve"> or UE behavior is undefined</w:t>
        </w:r>
      </w:ins>
      <w:ins w:id="12" w:author="Ericsson" w:date="2021-12-15T17:17:00Z">
        <w:r w:rsidR="00E27DF2">
          <w:rPr>
            <w:lang w:val="en-US"/>
          </w:rPr>
          <w:t xml:space="preserve"> with overl</w:t>
        </w:r>
      </w:ins>
      <w:ins w:id="13" w:author="Ericsson" w:date="2021-12-15T17:18:00Z">
        <w:r w:rsidR="00E27DF2">
          <w:rPr>
            <w:lang w:val="en-US"/>
          </w:rPr>
          <w:t xml:space="preserve">apping channel bandwidths as this has not been discussed in RAN2 when designing current UE capabilities and therefore do not consider any frequency overlap in the CA case.  </w:t>
        </w:r>
      </w:ins>
      <w:ins w:id="14" w:author="Ericsson" w:date="2022-01-20T11:40:00Z">
        <w:r w:rsidR="00763030">
          <w:rPr>
            <w:lang w:val="en-US"/>
          </w:rPr>
          <w:t>C</w:t>
        </w:r>
        <w:r w:rsidR="00763030" w:rsidRPr="00763030">
          <w:rPr>
            <w:lang w:val="en-US"/>
          </w:rPr>
          <w:t>urrent channel spacing in RAN4 does not assume overlapping carriers so RAN4 specs do not support overlapping CA</w:t>
        </w:r>
        <w:r w:rsidR="00763030">
          <w:rPr>
            <w:lang w:val="en-US"/>
          </w:rPr>
          <w:t>.</w:t>
        </w:r>
      </w:ins>
    </w:p>
    <w:p w14:paraId="45856368" w14:textId="67A7FD4D" w:rsidR="0041773F" w:rsidRDefault="0041773F" w:rsidP="00232B67">
      <w:pPr>
        <w:pStyle w:val="BodyText"/>
      </w:pPr>
    </w:p>
    <w:p w14:paraId="3035D0D3" w14:textId="4B5DD092" w:rsidR="0041773F" w:rsidRDefault="0041773F" w:rsidP="0041773F">
      <w:pPr>
        <w:pStyle w:val="Heading1"/>
        <w:pBdr>
          <w:top w:val="single" w:sz="12" w:space="4" w:color="auto"/>
        </w:pBdr>
      </w:pPr>
      <w:r>
        <w:t>4</w:t>
      </w:r>
      <w:r>
        <w:tab/>
        <w:t>References</w:t>
      </w:r>
    </w:p>
    <w:p w14:paraId="0ED623C5" w14:textId="1263E251" w:rsidR="005D7325" w:rsidRDefault="0041773F" w:rsidP="0041773F">
      <w:bookmarkStart w:id="15" w:name="_Ref68254738"/>
      <w:bookmarkStart w:id="16" w:name="_Ref70922431"/>
      <w:r>
        <w:t>[1]</w:t>
      </w:r>
      <w:r>
        <w:tab/>
      </w:r>
      <w:r w:rsidR="001B1081" w:rsidRPr="001E6FA9">
        <w:t>R</w:t>
      </w:r>
      <w:r w:rsidR="00F652D7">
        <w:t>2</w:t>
      </w:r>
      <w:r w:rsidR="001B1081" w:rsidRPr="001E6FA9">
        <w:t>-</w:t>
      </w:r>
      <w:bookmarkEnd w:id="15"/>
      <w:bookmarkEnd w:id="16"/>
      <w:r w:rsidR="001E6FA9" w:rsidRPr="001E6FA9">
        <w:t>2111597, “Reply LS on specification impact for methods on efficient utilization of licensed spectrum that is not aligned with existing NR channel bandwidths</w:t>
      </w:r>
      <w:r w:rsidR="001E6FA9">
        <w:t>” RAN2</w:t>
      </w:r>
    </w:p>
    <w:p w14:paraId="7FF96B94" w14:textId="1CEE007D" w:rsidR="00F652D7" w:rsidRPr="0041773F" w:rsidRDefault="00F652D7" w:rsidP="0041773F">
      <w:pPr>
        <w:rPr>
          <w:highlight w:val="yellow"/>
        </w:rPr>
      </w:pPr>
    </w:p>
    <w:sectPr w:rsidR="00F652D7" w:rsidRPr="0041773F" w:rsidSect="0010508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5C965" w14:textId="77777777" w:rsidR="007F1112" w:rsidRDefault="007F1112" w:rsidP="00F932B6">
      <w:pPr>
        <w:spacing w:after="0"/>
      </w:pPr>
      <w:r>
        <w:separator/>
      </w:r>
    </w:p>
  </w:endnote>
  <w:endnote w:type="continuationSeparator" w:id="0">
    <w:p w14:paraId="4B88AE15" w14:textId="77777777" w:rsidR="007F1112" w:rsidRDefault="007F1112" w:rsidP="00F932B6">
      <w:pPr>
        <w:spacing w:after="0"/>
      </w:pPr>
      <w:r>
        <w:continuationSeparator/>
      </w:r>
    </w:p>
  </w:endnote>
  <w:endnote w:type="continuationNotice" w:id="1">
    <w:p w14:paraId="580AD437" w14:textId="77777777" w:rsidR="007F1112" w:rsidRDefault="007F11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B8D35" w14:textId="77777777" w:rsidR="007F1112" w:rsidRDefault="007F1112" w:rsidP="00F932B6">
      <w:pPr>
        <w:spacing w:after="0"/>
      </w:pPr>
      <w:r>
        <w:separator/>
      </w:r>
    </w:p>
  </w:footnote>
  <w:footnote w:type="continuationSeparator" w:id="0">
    <w:p w14:paraId="7859A110" w14:textId="77777777" w:rsidR="007F1112" w:rsidRDefault="007F1112" w:rsidP="00F932B6">
      <w:pPr>
        <w:spacing w:after="0"/>
      </w:pPr>
      <w:r>
        <w:continuationSeparator/>
      </w:r>
    </w:p>
  </w:footnote>
  <w:footnote w:type="continuationNotice" w:id="1">
    <w:p w14:paraId="01BE0583" w14:textId="77777777" w:rsidR="007F1112" w:rsidRDefault="007F11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E1162"/>
    <w:multiLevelType w:val="hybridMultilevel"/>
    <w:tmpl w:val="2596382A"/>
    <w:lvl w:ilvl="0" w:tplc="01F6793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D45E51"/>
    <w:multiLevelType w:val="hybridMultilevel"/>
    <w:tmpl w:val="70468C48"/>
    <w:lvl w:ilvl="0" w:tplc="91A620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E2D6B"/>
    <w:multiLevelType w:val="hybridMultilevel"/>
    <w:tmpl w:val="575CF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C6C6858"/>
    <w:multiLevelType w:val="hybridMultilevel"/>
    <w:tmpl w:val="666CB37E"/>
    <w:lvl w:ilvl="0" w:tplc="8730A3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C867CC"/>
    <w:multiLevelType w:val="hybridMultilevel"/>
    <w:tmpl w:val="A3DE0A76"/>
    <w:lvl w:ilvl="0" w:tplc="8730A3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1EF2863"/>
    <w:multiLevelType w:val="hybridMultilevel"/>
    <w:tmpl w:val="2D846BB0"/>
    <w:lvl w:ilvl="0" w:tplc="406618D0">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42462C2"/>
    <w:multiLevelType w:val="hybridMultilevel"/>
    <w:tmpl w:val="D238591E"/>
    <w:lvl w:ilvl="0" w:tplc="8730A32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48CF7618"/>
    <w:multiLevelType w:val="hybridMultilevel"/>
    <w:tmpl w:val="8FD8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FE5A08"/>
    <w:multiLevelType w:val="hybridMultilevel"/>
    <w:tmpl w:val="76CCEA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7E0D2E"/>
    <w:multiLevelType w:val="hybridMultilevel"/>
    <w:tmpl w:val="A9C8EC48"/>
    <w:lvl w:ilvl="0" w:tplc="4A806610">
      <w:start w:val="1"/>
      <w:numFmt w:val="bullet"/>
      <w:lvlText w:val="•"/>
      <w:lvlJc w:val="left"/>
      <w:pPr>
        <w:tabs>
          <w:tab w:val="num" w:pos="720"/>
        </w:tabs>
        <w:ind w:left="720" w:hanging="360"/>
      </w:pPr>
      <w:rPr>
        <w:rFonts w:ascii="Arial" w:hAnsi="Arial" w:hint="default"/>
      </w:rPr>
    </w:lvl>
    <w:lvl w:ilvl="1" w:tplc="D6AABC56">
      <w:numFmt w:val="bullet"/>
      <w:lvlText w:val="•"/>
      <w:lvlJc w:val="left"/>
      <w:pPr>
        <w:tabs>
          <w:tab w:val="num" w:pos="1440"/>
        </w:tabs>
        <w:ind w:left="1440" w:hanging="360"/>
      </w:pPr>
      <w:rPr>
        <w:rFonts w:ascii="Arial" w:hAnsi="Arial" w:hint="default"/>
      </w:rPr>
    </w:lvl>
    <w:lvl w:ilvl="2" w:tplc="AFDAC5EC" w:tentative="1">
      <w:start w:val="1"/>
      <w:numFmt w:val="bullet"/>
      <w:lvlText w:val="•"/>
      <w:lvlJc w:val="left"/>
      <w:pPr>
        <w:tabs>
          <w:tab w:val="num" w:pos="2160"/>
        </w:tabs>
        <w:ind w:left="2160" w:hanging="360"/>
      </w:pPr>
      <w:rPr>
        <w:rFonts w:ascii="Arial" w:hAnsi="Arial" w:hint="default"/>
      </w:rPr>
    </w:lvl>
    <w:lvl w:ilvl="3" w:tplc="819A8340" w:tentative="1">
      <w:start w:val="1"/>
      <w:numFmt w:val="bullet"/>
      <w:lvlText w:val="•"/>
      <w:lvlJc w:val="left"/>
      <w:pPr>
        <w:tabs>
          <w:tab w:val="num" w:pos="2880"/>
        </w:tabs>
        <w:ind w:left="2880" w:hanging="360"/>
      </w:pPr>
      <w:rPr>
        <w:rFonts w:ascii="Arial" w:hAnsi="Arial" w:hint="default"/>
      </w:rPr>
    </w:lvl>
    <w:lvl w:ilvl="4" w:tplc="B67411DA" w:tentative="1">
      <w:start w:val="1"/>
      <w:numFmt w:val="bullet"/>
      <w:lvlText w:val="•"/>
      <w:lvlJc w:val="left"/>
      <w:pPr>
        <w:tabs>
          <w:tab w:val="num" w:pos="3600"/>
        </w:tabs>
        <w:ind w:left="3600" w:hanging="360"/>
      </w:pPr>
      <w:rPr>
        <w:rFonts w:ascii="Arial" w:hAnsi="Arial" w:hint="default"/>
      </w:rPr>
    </w:lvl>
    <w:lvl w:ilvl="5" w:tplc="4CFE0D0E" w:tentative="1">
      <w:start w:val="1"/>
      <w:numFmt w:val="bullet"/>
      <w:lvlText w:val="•"/>
      <w:lvlJc w:val="left"/>
      <w:pPr>
        <w:tabs>
          <w:tab w:val="num" w:pos="4320"/>
        </w:tabs>
        <w:ind w:left="4320" w:hanging="360"/>
      </w:pPr>
      <w:rPr>
        <w:rFonts w:ascii="Arial" w:hAnsi="Arial" w:hint="default"/>
      </w:rPr>
    </w:lvl>
    <w:lvl w:ilvl="6" w:tplc="57FE2110" w:tentative="1">
      <w:start w:val="1"/>
      <w:numFmt w:val="bullet"/>
      <w:lvlText w:val="•"/>
      <w:lvlJc w:val="left"/>
      <w:pPr>
        <w:tabs>
          <w:tab w:val="num" w:pos="5040"/>
        </w:tabs>
        <w:ind w:left="5040" w:hanging="360"/>
      </w:pPr>
      <w:rPr>
        <w:rFonts w:ascii="Arial" w:hAnsi="Arial" w:hint="default"/>
      </w:rPr>
    </w:lvl>
    <w:lvl w:ilvl="7" w:tplc="B6AC8E02" w:tentative="1">
      <w:start w:val="1"/>
      <w:numFmt w:val="bullet"/>
      <w:lvlText w:val="•"/>
      <w:lvlJc w:val="left"/>
      <w:pPr>
        <w:tabs>
          <w:tab w:val="num" w:pos="5760"/>
        </w:tabs>
        <w:ind w:left="5760" w:hanging="360"/>
      </w:pPr>
      <w:rPr>
        <w:rFonts w:ascii="Arial" w:hAnsi="Arial" w:hint="default"/>
      </w:rPr>
    </w:lvl>
    <w:lvl w:ilvl="8" w:tplc="4E8A945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EC93D47"/>
    <w:multiLevelType w:val="hybridMultilevel"/>
    <w:tmpl w:val="1AFA5298"/>
    <w:lvl w:ilvl="0" w:tplc="F0405084">
      <w:start w:val="1"/>
      <w:numFmt w:val="bullet"/>
      <w:lvlText w:val="•"/>
      <w:lvlJc w:val="left"/>
      <w:pPr>
        <w:tabs>
          <w:tab w:val="num" w:pos="720"/>
        </w:tabs>
        <w:ind w:left="720" w:hanging="360"/>
      </w:pPr>
      <w:rPr>
        <w:rFonts w:ascii="Arial" w:hAnsi="Arial" w:hint="default"/>
      </w:rPr>
    </w:lvl>
    <w:lvl w:ilvl="1" w:tplc="349C997C">
      <w:start w:val="1"/>
      <w:numFmt w:val="bullet"/>
      <w:lvlText w:val="•"/>
      <w:lvlJc w:val="left"/>
      <w:pPr>
        <w:tabs>
          <w:tab w:val="num" w:pos="1440"/>
        </w:tabs>
        <w:ind w:left="1440" w:hanging="360"/>
      </w:pPr>
      <w:rPr>
        <w:rFonts w:ascii="Arial" w:hAnsi="Arial" w:hint="default"/>
      </w:rPr>
    </w:lvl>
    <w:lvl w:ilvl="2" w:tplc="B7388032" w:tentative="1">
      <w:start w:val="1"/>
      <w:numFmt w:val="bullet"/>
      <w:lvlText w:val="•"/>
      <w:lvlJc w:val="left"/>
      <w:pPr>
        <w:tabs>
          <w:tab w:val="num" w:pos="2160"/>
        </w:tabs>
        <w:ind w:left="2160" w:hanging="360"/>
      </w:pPr>
      <w:rPr>
        <w:rFonts w:ascii="Arial" w:hAnsi="Arial" w:hint="default"/>
      </w:rPr>
    </w:lvl>
    <w:lvl w:ilvl="3" w:tplc="6D500236" w:tentative="1">
      <w:start w:val="1"/>
      <w:numFmt w:val="bullet"/>
      <w:lvlText w:val="•"/>
      <w:lvlJc w:val="left"/>
      <w:pPr>
        <w:tabs>
          <w:tab w:val="num" w:pos="2880"/>
        </w:tabs>
        <w:ind w:left="2880" w:hanging="360"/>
      </w:pPr>
      <w:rPr>
        <w:rFonts w:ascii="Arial" w:hAnsi="Arial" w:hint="default"/>
      </w:rPr>
    </w:lvl>
    <w:lvl w:ilvl="4" w:tplc="3BD27416" w:tentative="1">
      <w:start w:val="1"/>
      <w:numFmt w:val="bullet"/>
      <w:lvlText w:val="•"/>
      <w:lvlJc w:val="left"/>
      <w:pPr>
        <w:tabs>
          <w:tab w:val="num" w:pos="3600"/>
        </w:tabs>
        <w:ind w:left="3600" w:hanging="360"/>
      </w:pPr>
      <w:rPr>
        <w:rFonts w:ascii="Arial" w:hAnsi="Arial" w:hint="default"/>
      </w:rPr>
    </w:lvl>
    <w:lvl w:ilvl="5" w:tplc="05F87E5E" w:tentative="1">
      <w:start w:val="1"/>
      <w:numFmt w:val="bullet"/>
      <w:lvlText w:val="•"/>
      <w:lvlJc w:val="left"/>
      <w:pPr>
        <w:tabs>
          <w:tab w:val="num" w:pos="4320"/>
        </w:tabs>
        <w:ind w:left="4320" w:hanging="360"/>
      </w:pPr>
      <w:rPr>
        <w:rFonts w:ascii="Arial" w:hAnsi="Arial" w:hint="default"/>
      </w:rPr>
    </w:lvl>
    <w:lvl w:ilvl="6" w:tplc="4DB229EC" w:tentative="1">
      <w:start w:val="1"/>
      <w:numFmt w:val="bullet"/>
      <w:lvlText w:val="•"/>
      <w:lvlJc w:val="left"/>
      <w:pPr>
        <w:tabs>
          <w:tab w:val="num" w:pos="5040"/>
        </w:tabs>
        <w:ind w:left="5040" w:hanging="360"/>
      </w:pPr>
      <w:rPr>
        <w:rFonts w:ascii="Arial" w:hAnsi="Arial" w:hint="default"/>
      </w:rPr>
    </w:lvl>
    <w:lvl w:ilvl="7" w:tplc="CCEC187C" w:tentative="1">
      <w:start w:val="1"/>
      <w:numFmt w:val="bullet"/>
      <w:lvlText w:val="•"/>
      <w:lvlJc w:val="left"/>
      <w:pPr>
        <w:tabs>
          <w:tab w:val="num" w:pos="5760"/>
        </w:tabs>
        <w:ind w:left="5760" w:hanging="360"/>
      </w:pPr>
      <w:rPr>
        <w:rFonts w:ascii="Arial" w:hAnsi="Arial" w:hint="default"/>
      </w:rPr>
    </w:lvl>
    <w:lvl w:ilvl="8" w:tplc="A934C9AE"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0"/>
  </w:num>
  <w:num w:numId="3">
    <w:abstractNumId w:val="2"/>
  </w:num>
  <w:num w:numId="4">
    <w:abstractNumId w:val="1"/>
  </w:num>
  <w:num w:numId="5">
    <w:abstractNumId w:val="6"/>
  </w:num>
  <w:num w:numId="6">
    <w:abstractNumId w:val="0"/>
  </w:num>
  <w:num w:numId="7">
    <w:abstractNumId w:val="8"/>
  </w:num>
  <w:num w:numId="8">
    <w:abstractNumId w:val="5"/>
  </w:num>
  <w:num w:numId="9">
    <w:abstractNumId w:val="11"/>
  </w:num>
  <w:num w:numId="10">
    <w:abstractNumId w:val="12"/>
  </w:num>
  <w:num w:numId="11">
    <w:abstractNumId w:val="7"/>
  </w:num>
  <w:num w:numId="12">
    <w:abstractNumId w:val="4"/>
  </w:num>
  <w:num w:numId="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FEF"/>
    <w:rsid w:val="00001094"/>
    <w:rsid w:val="00004494"/>
    <w:rsid w:val="00010DE0"/>
    <w:rsid w:val="000240BE"/>
    <w:rsid w:val="00025FD6"/>
    <w:rsid w:val="00037C40"/>
    <w:rsid w:val="00046568"/>
    <w:rsid w:val="00051495"/>
    <w:rsid w:val="00067A79"/>
    <w:rsid w:val="00073F70"/>
    <w:rsid w:val="00084D9A"/>
    <w:rsid w:val="0008793B"/>
    <w:rsid w:val="00096AA3"/>
    <w:rsid w:val="000C12B9"/>
    <w:rsid w:val="000C73F1"/>
    <w:rsid w:val="000E44A1"/>
    <w:rsid w:val="000F7138"/>
    <w:rsid w:val="00102808"/>
    <w:rsid w:val="00103E3B"/>
    <w:rsid w:val="001046F6"/>
    <w:rsid w:val="00105084"/>
    <w:rsid w:val="001148BC"/>
    <w:rsid w:val="001208E0"/>
    <w:rsid w:val="00131789"/>
    <w:rsid w:val="001332B4"/>
    <w:rsid w:val="0015382B"/>
    <w:rsid w:val="00164002"/>
    <w:rsid w:val="001723C7"/>
    <w:rsid w:val="0017632A"/>
    <w:rsid w:val="00181CCF"/>
    <w:rsid w:val="00192198"/>
    <w:rsid w:val="00193C70"/>
    <w:rsid w:val="001A1BE7"/>
    <w:rsid w:val="001A2F76"/>
    <w:rsid w:val="001B05CE"/>
    <w:rsid w:val="001B1081"/>
    <w:rsid w:val="001B14B6"/>
    <w:rsid w:val="001B3037"/>
    <w:rsid w:val="001B4E88"/>
    <w:rsid w:val="001C00C9"/>
    <w:rsid w:val="001E1316"/>
    <w:rsid w:val="001E6FA9"/>
    <w:rsid w:val="001F3467"/>
    <w:rsid w:val="001F4F46"/>
    <w:rsid w:val="00215547"/>
    <w:rsid w:val="0022007A"/>
    <w:rsid w:val="00227714"/>
    <w:rsid w:val="002312E8"/>
    <w:rsid w:val="00232B67"/>
    <w:rsid w:val="00233A2E"/>
    <w:rsid w:val="00240420"/>
    <w:rsid w:val="00244BDC"/>
    <w:rsid w:val="00247B32"/>
    <w:rsid w:val="00247F8C"/>
    <w:rsid w:val="00254DF8"/>
    <w:rsid w:val="00255F0A"/>
    <w:rsid w:val="002613DB"/>
    <w:rsid w:val="0026417A"/>
    <w:rsid w:val="00277024"/>
    <w:rsid w:val="0027796B"/>
    <w:rsid w:val="00282A7E"/>
    <w:rsid w:val="00297333"/>
    <w:rsid w:val="002A49A0"/>
    <w:rsid w:val="002D4A34"/>
    <w:rsid w:val="002E0862"/>
    <w:rsid w:val="002E66B1"/>
    <w:rsid w:val="002F16ED"/>
    <w:rsid w:val="00300DB6"/>
    <w:rsid w:val="0030277D"/>
    <w:rsid w:val="00305A22"/>
    <w:rsid w:val="00313B7D"/>
    <w:rsid w:val="003163BB"/>
    <w:rsid w:val="003176C6"/>
    <w:rsid w:val="00327A1B"/>
    <w:rsid w:val="00332AF4"/>
    <w:rsid w:val="00335F06"/>
    <w:rsid w:val="0035393E"/>
    <w:rsid w:val="0036205D"/>
    <w:rsid w:val="00382EAA"/>
    <w:rsid w:val="00386AB8"/>
    <w:rsid w:val="003A1B33"/>
    <w:rsid w:val="003A571A"/>
    <w:rsid w:val="003A6238"/>
    <w:rsid w:val="003B0333"/>
    <w:rsid w:val="003B686D"/>
    <w:rsid w:val="003C2B28"/>
    <w:rsid w:val="003C3792"/>
    <w:rsid w:val="003C5277"/>
    <w:rsid w:val="003D1307"/>
    <w:rsid w:val="003E0436"/>
    <w:rsid w:val="00404E14"/>
    <w:rsid w:val="0041773F"/>
    <w:rsid w:val="00450985"/>
    <w:rsid w:val="00451570"/>
    <w:rsid w:val="00457A71"/>
    <w:rsid w:val="00465688"/>
    <w:rsid w:val="004865E6"/>
    <w:rsid w:val="0049266E"/>
    <w:rsid w:val="00492937"/>
    <w:rsid w:val="004A1459"/>
    <w:rsid w:val="004A220B"/>
    <w:rsid w:val="004B6AEF"/>
    <w:rsid w:val="004C7549"/>
    <w:rsid w:val="004D5C9C"/>
    <w:rsid w:val="004F0199"/>
    <w:rsid w:val="004F043F"/>
    <w:rsid w:val="0051671D"/>
    <w:rsid w:val="00536AB4"/>
    <w:rsid w:val="0054424A"/>
    <w:rsid w:val="005461ED"/>
    <w:rsid w:val="00551A32"/>
    <w:rsid w:val="005571EA"/>
    <w:rsid w:val="00557C30"/>
    <w:rsid w:val="005865F5"/>
    <w:rsid w:val="00592B17"/>
    <w:rsid w:val="005932F1"/>
    <w:rsid w:val="005934D6"/>
    <w:rsid w:val="00593BB1"/>
    <w:rsid w:val="0059541C"/>
    <w:rsid w:val="005A5B0C"/>
    <w:rsid w:val="005C40FD"/>
    <w:rsid w:val="005D0C78"/>
    <w:rsid w:val="005D7325"/>
    <w:rsid w:val="005E4666"/>
    <w:rsid w:val="005E765E"/>
    <w:rsid w:val="00600868"/>
    <w:rsid w:val="006201C0"/>
    <w:rsid w:val="0062524D"/>
    <w:rsid w:val="00625ED6"/>
    <w:rsid w:val="00626767"/>
    <w:rsid w:val="0062757A"/>
    <w:rsid w:val="0062766E"/>
    <w:rsid w:val="00643DA3"/>
    <w:rsid w:val="006519B9"/>
    <w:rsid w:val="00651DB4"/>
    <w:rsid w:val="006577ED"/>
    <w:rsid w:val="00660CF3"/>
    <w:rsid w:val="0066331A"/>
    <w:rsid w:val="006635C8"/>
    <w:rsid w:val="00664AB6"/>
    <w:rsid w:val="006660C8"/>
    <w:rsid w:val="006743C6"/>
    <w:rsid w:val="0067756B"/>
    <w:rsid w:val="006819B3"/>
    <w:rsid w:val="00693D5A"/>
    <w:rsid w:val="00694E40"/>
    <w:rsid w:val="006B2E3E"/>
    <w:rsid w:val="006B599F"/>
    <w:rsid w:val="006C0726"/>
    <w:rsid w:val="006C1423"/>
    <w:rsid w:val="006D5396"/>
    <w:rsid w:val="006E0599"/>
    <w:rsid w:val="006E2AD9"/>
    <w:rsid w:val="00706C11"/>
    <w:rsid w:val="007079EB"/>
    <w:rsid w:val="00726B5D"/>
    <w:rsid w:val="00736C27"/>
    <w:rsid w:val="00740180"/>
    <w:rsid w:val="00763030"/>
    <w:rsid w:val="007729DF"/>
    <w:rsid w:val="00791D9D"/>
    <w:rsid w:val="0079510D"/>
    <w:rsid w:val="007A78D0"/>
    <w:rsid w:val="007B69AE"/>
    <w:rsid w:val="007D639D"/>
    <w:rsid w:val="007E420F"/>
    <w:rsid w:val="007E479E"/>
    <w:rsid w:val="007F1112"/>
    <w:rsid w:val="007F1615"/>
    <w:rsid w:val="008011B4"/>
    <w:rsid w:val="008059ED"/>
    <w:rsid w:val="0081086D"/>
    <w:rsid w:val="008124DA"/>
    <w:rsid w:val="00831493"/>
    <w:rsid w:val="00844744"/>
    <w:rsid w:val="00855572"/>
    <w:rsid w:val="00856179"/>
    <w:rsid w:val="0086214A"/>
    <w:rsid w:val="00864B2D"/>
    <w:rsid w:val="00870D79"/>
    <w:rsid w:val="00874C01"/>
    <w:rsid w:val="00891073"/>
    <w:rsid w:val="008B1718"/>
    <w:rsid w:val="008B76DE"/>
    <w:rsid w:val="008C04E8"/>
    <w:rsid w:val="008C0F2A"/>
    <w:rsid w:val="008C17FB"/>
    <w:rsid w:val="008D7E79"/>
    <w:rsid w:val="008E1879"/>
    <w:rsid w:val="008E2757"/>
    <w:rsid w:val="008E6D95"/>
    <w:rsid w:val="0090195D"/>
    <w:rsid w:val="00907AF4"/>
    <w:rsid w:val="00913DBD"/>
    <w:rsid w:val="0094088A"/>
    <w:rsid w:val="009463BB"/>
    <w:rsid w:val="0096423A"/>
    <w:rsid w:val="009648DA"/>
    <w:rsid w:val="00964C11"/>
    <w:rsid w:val="00975687"/>
    <w:rsid w:val="009841B0"/>
    <w:rsid w:val="00986CD3"/>
    <w:rsid w:val="00987667"/>
    <w:rsid w:val="009927BB"/>
    <w:rsid w:val="00997777"/>
    <w:rsid w:val="009A5CEA"/>
    <w:rsid w:val="009A7CB8"/>
    <w:rsid w:val="009C217F"/>
    <w:rsid w:val="009D4206"/>
    <w:rsid w:val="00A04CF4"/>
    <w:rsid w:val="00A1576E"/>
    <w:rsid w:val="00A218E2"/>
    <w:rsid w:val="00A26342"/>
    <w:rsid w:val="00A41F24"/>
    <w:rsid w:val="00A436B4"/>
    <w:rsid w:val="00A563E3"/>
    <w:rsid w:val="00A570F7"/>
    <w:rsid w:val="00A841C9"/>
    <w:rsid w:val="00AA12F9"/>
    <w:rsid w:val="00AA57FE"/>
    <w:rsid w:val="00AA5D71"/>
    <w:rsid w:val="00AB63F5"/>
    <w:rsid w:val="00AD3BC7"/>
    <w:rsid w:val="00AD52FB"/>
    <w:rsid w:val="00AD762E"/>
    <w:rsid w:val="00AE798A"/>
    <w:rsid w:val="00AF1850"/>
    <w:rsid w:val="00B0664E"/>
    <w:rsid w:val="00B071AE"/>
    <w:rsid w:val="00B1463A"/>
    <w:rsid w:val="00B16AFA"/>
    <w:rsid w:val="00B17A73"/>
    <w:rsid w:val="00B17B52"/>
    <w:rsid w:val="00B17BD6"/>
    <w:rsid w:val="00B22060"/>
    <w:rsid w:val="00B25680"/>
    <w:rsid w:val="00B33BE4"/>
    <w:rsid w:val="00B43E5C"/>
    <w:rsid w:val="00B526E0"/>
    <w:rsid w:val="00B63FCF"/>
    <w:rsid w:val="00B77A04"/>
    <w:rsid w:val="00B8072E"/>
    <w:rsid w:val="00BA06BD"/>
    <w:rsid w:val="00BC18DB"/>
    <w:rsid w:val="00BC38CC"/>
    <w:rsid w:val="00BC4A3E"/>
    <w:rsid w:val="00BC4FBA"/>
    <w:rsid w:val="00BD506C"/>
    <w:rsid w:val="00BD7369"/>
    <w:rsid w:val="00BF1799"/>
    <w:rsid w:val="00BF2CE9"/>
    <w:rsid w:val="00BF4056"/>
    <w:rsid w:val="00BF76FB"/>
    <w:rsid w:val="00C14D87"/>
    <w:rsid w:val="00C16143"/>
    <w:rsid w:val="00C20F1B"/>
    <w:rsid w:val="00C23439"/>
    <w:rsid w:val="00C273E1"/>
    <w:rsid w:val="00C315A5"/>
    <w:rsid w:val="00C413E1"/>
    <w:rsid w:val="00C44785"/>
    <w:rsid w:val="00C44CDC"/>
    <w:rsid w:val="00C51648"/>
    <w:rsid w:val="00C52E6D"/>
    <w:rsid w:val="00C64DCF"/>
    <w:rsid w:val="00C64EDF"/>
    <w:rsid w:val="00C70FEF"/>
    <w:rsid w:val="00C94ECD"/>
    <w:rsid w:val="00C973C8"/>
    <w:rsid w:val="00CA2DEF"/>
    <w:rsid w:val="00CC1F03"/>
    <w:rsid w:val="00CC497A"/>
    <w:rsid w:val="00CC6036"/>
    <w:rsid w:val="00CD0A89"/>
    <w:rsid w:val="00CD4728"/>
    <w:rsid w:val="00CD52BB"/>
    <w:rsid w:val="00CD59DD"/>
    <w:rsid w:val="00CD67D1"/>
    <w:rsid w:val="00CE4210"/>
    <w:rsid w:val="00CE5751"/>
    <w:rsid w:val="00CE6AEC"/>
    <w:rsid w:val="00CF2A71"/>
    <w:rsid w:val="00CF320D"/>
    <w:rsid w:val="00D00071"/>
    <w:rsid w:val="00D03216"/>
    <w:rsid w:val="00D13B14"/>
    <w:rsid w:val="00D175A2"/>
    <w:rsid w:val="00D40D01"/>
    <w:rsid w:val="00D42270"/>
    <w:rsid w:val="00D64F81"/>
    <w:rsid w:val="00D6751A"/>
    <w:rsid w:val="00D715E9"/>
    <w:rsid w:val="00D72D56"/>
    <w:rsid w:val="00D83C84"/>
    <w:rsid w:val="00D9018B"/>
    <w:rsid w:val="00D946C2"/>
    <w:rsid w:val="00D9796C"/>
    <w:rsid w:val="00DB146B"/>
    <w:rsid w:val="00DB5B2B"/>
    <w:rsid w:val="00DB725C"/>
    <w:rsid w:val="00DC08EB"/>
    <w:rsid w:val="00DC1CD5"/>
    <w:rsid w:val="00DC37EF"/>
    <w:rsid w:val="00DD00A8"/>
    <w:rsid w:val="00DE0255"/>
    <w:rsid w:val="00DE1321"/>
    <w:rsid w:val="00DE20B6"/>
    <w:rsid w:val="00DF1081"/>
    <w:rsid w:val="00E00D20"/>
    <w:rsid w:val="00E04D77"/>
    <w:rsid w:val="00E1078E"/>
    <w:rsid w:val="00E15D70"/>
    <w:rsid w:val="00E243F2"/>
    <w:rsid w:val="00E27DF2"/>
    <w:rsid w:val="00E27EAF"/>
    <w:rsid w:val="00E33169"/>
    <w:rsid w:val="00E36CE4"/>
    <w:rsid w:val="00E401B8"/>
    <w:rsid w:val="00E4611F"/>
    <w:rsid w:val="00E47185"/>
    <w:rsid w:val="00E52277"/>
    <w:rsid w:val="00E54AE8"/>
    <w:rsid w:val="00E62DDE"/>
    <w:rsid w:val="00E710C9"/>
    <w:rsid w:val="00E84A36"/>
    <w:rsid w:val="00E87C47"/>
    <w:rsid w:val="00E94A00"/>
    <w:rsid w:val="00E95C7C"/>
    <w:rsid w:val="00E975F8"/>
    <w:rsid w:val="00EA5F73"/>
    <w:rsid w:val="00EA6291"/>
    <w:rsid w:val="00EA69E0"/>
    <w:rsid w:val="00EB162D"/>
    <w:rsid w:val="00EB376A"/>
    <w:rsid w:val="00ED1F6F"/>
    <w:rsid w:val="00EF2E99"/>
    <w:rsid w:val="00EF2FF9"/>
    <w:rsid w:val="00EF48BF"/>
    <w:rsid w:val="00F123B4"/>
    <w:rsid w:val="00F2243A"/>
    <w:rsid w:val="00F22CE2"/>
    <w:rsid w:val="00F27E9C"/>
    <w:rsid w:val="00F40B7B"/>
    <w:rsid w:val="00F419FB"/>
    <w:rsid w:val="00F52431"/>
    <w:rsid w:val="00F60339"/>
    <w:rsid w:val="00F652D7"/>
    <w:rsid w:val="00F70DE5"/>
    <w:rsid w:val="00F932B6"/>
    <w:rsid w:val="00F95F0D"/>
    <w:rsid w:val="00FA63FA"/>
    <w:rsid w:val="00FB5CE8"/>
    <w:rsid w:val="00FC2C18"/>
    <w:rsid w:val="00FC6792"/>
    <w:rsid w:val="00FD46FD"/>
    <w:rsid w:val="00FD524F"/>
    <w:rsid w:val="00FE22DD"/>
    <w:rsid w:val="00FE31A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52E229"/>
  <w15:chartTrackingRefBased/>
  <w15:docId w15:val="{6498A433-CA44-488D-877F-19E620FC7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FEF"/>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C70FEF"/>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C70FE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E2A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FEF"/>
    <w:rPr>
      <w:rFonts w:ascii="Arial" w:eastAsia="Times New Roman" w:hAnsi="Arial" w:cs="Times New Roman"/>
      <w:sz w:val="36"/>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70FE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C70FEF"/>
    <w:rPr>
      <w:rFonts w:ascii="Arial" w:eastAsia="Times New Roman" w:hAnsi="Arial" w:cs="Times New Roman"/>
      <w:b/>
      <w:noProof/>
      <w:sz w:val="18"/>
      <w:szCs w:val="20"/>
      <w:lang w:val="en-GB" w:eastAsia="ja-JP"/>
    </w:rPr>
  </w:style>
  <w:style w:type="paragraph" w:styleId="BodyText">
    <w:name w:val="Body Text"/>
    <w:basedOn w:val="Normal"/>
    <w:link w:val="BodyTextChar"/>
    <w:uiPriority w:val="99"/>
    <w:rsid w:val="00C70FEF"/>
    <w:pPr>
      <w:spacing w:after="120"/>
    </w:pPr>
  </w:style>
  <w:style w:type="character" w:customStyle="1" w:styleId="BodyTextChar">
    <w:name w:val="Body Text Char"/>
    <w:basedOn w:val="DefaultParagraphFont"/>
    <w:link w:val="BodyText"/>
    <w:uiPriority w:val="99"/>
    <w:rsid w:val="00C70FEF"/>
    <w:rPr>
      <w:rFonts w:ascii="Times New Roman" w:eastAsia="Times New Roman" w:hAnsi="Times New Roman" w:cs="Times New Roman"/>
      <w:sz w:val="20"/>
      <w:szCs w:val="20"/>
      <w:lang w:val="en-GB"/>
    </w:rPr>
  </w:style>
  <w:style w:type="character" w:customStyle="1" w:styleId="Heading2Char">
    <w:name w:val="Heading 2 Char"/>
    <w:basedOn w:val="DefaultParagraphFont"/>
    <w:link w:val="Heading2"/>
    <w:uiPriority w:val="9"/>
    <w:semiHidden/>
    <w:rsid w:val="00C70FEF"/>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70FE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0FEF"/>
    <w:rPr>
      <w:rFonts w:ascii="Segoe UI" w:eastAsia="Times New Roman" w:hAnsi="Segoe UI" w:cs="Segoe UI"/>
      <w:sz w:val="18"/>
      <w:szCs w:val="18"/>
      <w:lang w:val="en-GB"/>
    </w:rPr>
  </w:style>
  <w:style w:type="paragraph" w:styleId="Caption">
    <w:name w:val="caption"/>
    <w:basedOn w:val="Normal"/>
    <w:next w:val="Normal"/>
    <w:qFormat/>
    <w:rsid w:val="006C1423"/>
    <w:pPr>
      <w:spacing w:before="120" w:after="120" w:line="259" w:lineRule="auto"/>
    </w:pPr>
    <w:rPr>
      <w:rFonts w:ascii="Arial" w:eastAsiaTheme="minorHAnsi" w:hAnsi="Arial" w:cstheme="minorBidi"/>
      <w:b/>
      <w:szCs w:val="22"/>
      <w:lang w:val="en-US" w:eastAsia="en-GB"/>
    </w:rPr>
  </w:style>
  <w:style w:type="table" w:styleId="TableGrid">
    <w:name w:val="Table Grid"/>
    <w:basedOn w:val="TableNormal"/>
    <w:uiPriority w:val="39"/>
    <w:rsid w:val="006C1423"/>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qFormat/>
    <w:rsid w:val="009C217F"/>
    <w:rPr>
      <w:sz w:val="16"/>
      <w:szCs w:val="16"/>
    </w:rPr>
  </w:style>
  <w:style w:type="paragraph" w:styleId="CommentText">
    <w:name w:val="annotation text"/>
    <w:basedOn w:val="Normal"/>
    <w:link w:val="CommentTextChar"/>
    <w:uiPriority w:val="99"/>
    <w:unhideWhenUsed/>
    <w:qFormat/>
    <w:rsid w:val="009C217F"/>
  </w:style>
  <w:style w:type="character" w:customStyle="1" w:styleId="CommentTextChar">
    <w:name w:val="Comment Text Char"/>
    <w:basedOn w:val="DefaultParagraphFont"/>
    <w:link w:val="CommentText"/>
    <w:uiPriority w:val="99"/>
    <w:qFormat/>
    <w:rsid w:val="009C217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C217F"/>
    <w:rPr>
      <w:b/>
      <w:bCs/>
    </w:rPr>
  </w:style>
  <w:style w:type="character" w:customStyle="1" w:styleId="CommentSubjectChar">
    <w:name w:val="Comment Subject Char"/>
    <w:basedOn w:val="CommentTextChar"/>
    <w:link w:val="CommentSubject"/>
    <w:uiPriority w:val="99"/>
    <w:semiHidden/>
    <w:rsid w:val="009C217F"/>
    <w:rPr>
      <w:rFonts w:ascii="Times New Roman" w:eastAsia="Times New Roman" w:hAnsi="Times New Roman" w:cs="Times New Roman"/>
      <w:b/>
      <w:bCs/>
      <w:sz w:val="20"/>
      <w:szCs w:val="20"/>
      <w:lang w:val="en-GB"/>
    </w:rPr>
  </w:style>
  <w:style w:type="paragraph" w:customStyle="1" w:styleId="TF">
    <w:name w:val="TF"/>
    <w:basedOn w:val="Normal"/>
    <w:link w:val="TFChar"/>
    <w:rsid w:val="00465688"/>
    <w:pPr>
      <w:keepLines/>
      <w:spacing w:after="240" w:line="259" w:lineRule="auto"/>
      <w:jc w:val="center"/>
    </w:pPr>
    <w:rPr>
      <w:rFonts w:ascii="Arial" w:eastAsiaTheme="minorHAnsi" w:hAnsi="Arial" w:cstheme="minorBidi"/>
      <w:b/>
      <w:szCs w:val="22"/>
      <w:lang w:val="x-none" w:eastAsia="x-none"/>
    </w:rPr>
  </w:style>
  <w:style w:type="character" w:customStyle="1" w:styleId="TFChar">
    <w:name w:val="TF Char"/>
    <w:link w:val="TF"/>
    <w:rsid w:val="00465688"/>
    <w:rPr>
      <w:rFonts w:ascii="Arial" w:hAnsi="Arial"/>
      <w:b/>
      <w:sz w:val="20"/>
      <w:lang w:val="x-none" w:eastAsia="x-none"/>
    </w:rPr>
  </w:style>
  <w:style w:type="paragraph" w:styleId="NormalWeb">
    <w:name w:val="Normal (Web)"/>
    <w:basedOn w:val="Normal"/>
    <w:uiPriority w:val="99"/>
    <w:semiHidden/>
    <w:unhideWhenUsed/>
    <w:rsid w:val="00FE31AF"/>
    <w:pPr>
      <w:spacing w:before="100" w:beforeAutospacing="1" w:after="100" w:afterAutospacing="1"/>
    </w:pPr>
    <w:rPr>
      <w:sz w:val="24"/>
      <w:szCs w:val="24"/>
      <w:lang w:val="en-US"/>
    </w:rPr>
  </w:style>
  <w:style w:type="paragraph" w:styleId="ListParagraph">
    <w:name w:val="List Paragraph"/>
    <w:basedOn w:val="Normal"/>
    <w:uiPriority w:val="34"/>
    <w:qFormat/>
    <w:rsid w:val="00FE31AF"/>
    <w:pPr>
      <w:ind w:left="720"/>
      <w:contextualSpacing/>
    </w:pPr>
  </w:style>
  <w:style w:type="paragraph" w:styleId="Footer">
    <w:name w:val="footer"/>
    <w:basedOn w:val="Normal"/>
    <w:link w:val="FooterChar"/>
    <w:uiPriority w:val="99"/>
    <w:unhideWhenUsed/>
    <w:rsid w:val="00F932B6"/>
    <w:pPr>
      <w:tabs>
        <w:tab w:val="center" w:pos="4680"/>
        <w:tab w:val="right" w:pos="9360"/>
      </w:tabs>
      <w:spacing w:after="0"/>
    </w:pPr>
  </w:style>
  <w:style w:type="character" w:customStyle="1" w:styleId="FooterChar">
    <w:name w:val="Footer Char"/>
    <w:basedOn w:val="DefaultParagraphFont"/>
    <w:link w:val="Footer"/>
    <w:uiPriority w:val="99"/>
    <w:rsid w:val="00F932B6"/>
    <w:rPr>
      <w:rFonts w:ascii="Times New Roman" w:eastAsia="Times New Roman" w:hAnsi="Times New Roman" w:cs="Times New Roman"/>
      <w:sz w:val="20"/>
      <w:szCs w:val="20"/>
      <w:lang w:val="en-GB"/>
    </w:rPr>
  </w:style>
  <w:style w:type="paragraph" w:styleId="Revision">
    <w:name w:val="Revision"/>
    <w:hidden/>
    <w:uiPriority w:val="99"/>
    <w:semiHidden/>
    <w:rsid w:val="00067A79"/>
    <w:pPr>
      <w:spacing w:after="0" w:line="240" w:lineRule="auto"/>
    </w:pPr>
    <w:rPr>
      <w:rFonts w:ascii="Times New Roman" w:eastAsia="Times New Roman" w:hAnsi="Times New Roman" w:cs="Times New Roman"/>
      <w:sz w:val="20"/>
      <w:szCs w:val="20"/>
      <w:lang w:val="en-GB"/>
    </w:rPr>
  </w:style>
  <w:style w:type="character" w:customStyle="1" w:styleId="UnresolvedMention1">
    <w:name w:val="Unresolved Mention1"/>
    <w:basedOn w:val="DefaultParagraphFont"/>
    <w:uiPriority w:val="99"/>
    <w:unhideWhenUsed/>
    <w:rsid w:val="00215547"/>
    <w:rPr>
      <w:color w:val="605E5C"/>
      <w:shd w:val="clear" w:color="auto" w:fill="E1DFDD"/>
    </w:rPr>
  </w:style>
  <w:style w:type="character" w:customStyle="1" w:styleId="Heading3Char">
    <w:name w:val="Heading 3 Char"/>
    <w:basedOn w:val="DefaultParagraphFont"/>
    <w:link w:val="Heading3"/>
    <w:uiPriority w:val="9"/>
    <w:semiHidden/>
    <w:rsid w:val="006E2AD9"/>
    <w:rPr>
      <w:rFonts w:asciiTheme="majorHAnsi" w:eastAsiaTheme="majorEastAsia" w:hAnsiTheme="majorHAnsi" w:cstheme="majorBidi"/>
      <w:color w:val="1F3763"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937270">
      <w:bodyDiv w:val="1"/>
      <w:marLeft w:val="0"/>
      <w:marRight w:val="0"/>
      <w:marTop w:val="0"/>
      <w:marBottom w:val="0"/>
      <w:divBdr>
        <w:top w:val="none" w:sz="0" w:space="0" w:color="auto"/>
        <w:left w:val="none" w:sz="0" w:space="0" w:color="auto"/>
        <w:bottom w:val="none" w:sz="0" w:space="0" w:color="auto"/>
        <w:right w:val="none" w:sz="0" w:space="0" w:color="auto"/>
      </w:divBdr>
    </w:div>
    <w:div w:id="1029911312">
      <w:bodyDiv w:val="1"/>
      <w:marLeft w:val="0"/>
      <w:marRight w:val="0"/>
      <w:marTop w:val="0"/>
      <w:marBottom w:val="0"/>
      <w:divBdr>
        <w:top w:val="none" w:sz="0" w:space="0" w:color="auto"/>
        <w:left w:val="none" w:sz="0" w:space="0" w:color="auto"/>
        <w:bottom w:val="none" w:sz="0" w:space="0" w:color="auto"/>
        <w:right w:val="none" w:sz="0" w:space="0" w:color="auto"/>
      </w:divBdr>
      <w:divsChild>
        <w:div w:id="622007659">
          <w:marLeft w:val="1080"/>
          <w:marRight w:val="0"/>
          <w:marTop w:val="100"/>
          <w:marBottom w:val="0"/>
          <w:divBdr>
            <w:top w:val="none" w:sz="0" w:space="0" w:color="auto"/>
            <w:left w:val="none" w:sz="0" w:space="0" w:color="auto"/>
            <w:bottom w:val="none" w:sz="0" w:space="0" w:color="auto"/>
            <w:right w:val="none" w:sz="0" w:space="0" w:color="auto"/>
          </w:divBdr>
        </w:div>
      </w:divsChild>
    </w:div>
    <w:div w:id="1061246741">
      <w:bodyDiv w:val="1"/>
      <w:marLeft w:val="0"/>
      <w:marRight w:val="0"/>
      <w:marTop w:val="0"/>
      <w:marBottom w:val="0"/>
      <w:divBdr>
        <w:top w:val="none" w:sz="0" w:space="0" w:color="auto"/>
        <w:left w:val="none" w:sz="0" w:space="0" w:color="auto"/>
        <w:bottom w:val="none" w:sz="0" w:space="0" w:color="auto"/>
        <w:right w:val="none" w:sz="0" w:space="0" w:color="auto"/>
      </w:divBdr>
      <w:divsChild>
        <w:div w:id="1854951343">
          <w:marLeft w:val="360"/>
          <w:marRight w:val="0"/>
          <w:marTop w:val="200"/>
          <w:marBottom w:val="0"/>
          <w:divBdr>
            <w:top w:val="none" w:sz="0" w:space="0" w:color="auto"/>
            <w:left w:val="none" w:sz="0" w:space="0" w:color="auto"/>
            <w:bottom w:val="none" w:sz="0" w:space="0" w:color="auto"/>
            <w:right w:val="none" w:sz="0" w:space="0" w:color="auto"/>
          </w:divBdr>
        </w:div>
        <w:div w:id="313803264">
          <w:marLeft w:val="1080"/>
          <w:marRight w:val="0"/>
          <w:marTop w:val="100"/>
          <w:marBottom w:val="0"/>
          <w:divBdr>
            <w:top w:val="none" w:sz="0" w:space="0" w:color="auto"/>
            <w:left w:val="none" w:sz="0" w:space="0" w:color="auto"/>
            <w:bottom w:val="none" w:sz="0" w:space="0" w:color="auto"/>
            <w:right w:val="none" w:sz="0" w:space="0" w:color="auto"/>
          </w:divBdr>
        </w:div>
        <w:div w:id="1999530316">
          <w:marLeft w:val="1080"/>
          <w:marRight w:val="0"/>
          <w:marTop w:val="100"/>
          <w:marBottom w:val="0"/>
          <w:divBdr>
            <w:top w:val="none" w:sz="0" w:space="0" w:color="auto"/>
            <w:left w:val="none" w:sz="0" w:space="0" w:color="auto"/>
            <w:bottom w:val="none" w:sz="0" w:space="0" w:color="auto"/>
            <w:right w:val="none" w:sz="0" w:space="0" w:color="auto"/>
          </w:divBdr>
        </w:div>
      </w:divsChild>
    </w:div>
    <w:div w:id="1437672112">
      <w:bodyDiv w:val="1"/>
      <w:marLeft w:val="0"/>
      <w:marRight w:val="0"/>
      <w:marTop w:val="0"/>
      <w:marBottom w:val="0"/>
      <w:divBdr>
        <w:top w:val="none" w:sz="0" w:space="0" w:color="auto"/>
        <w:left w:val="none" w:sz="0" w:space="0" w:color="auto"/>
        <w:bottom w:val="none" w:sz="0" w:space="0" w:color="auto"/>
        <w:right w:val="none" w:sz="0" w:space="0" w:color="auto"/>
      </w:divBdr>
    </w:div>
    <w:div w:id="1698040988">
      <w:bodyDiv w:val="1"/>
      <w:marLeft w:val="0"/>
      <w:marRight w:val="0"/>
      <w:marTop w:val="0"/>
      <w:marBottom w:val="0"/>
      <w:divBdr>
        <w:top w:val="none" w:sz="0" w:space="0" w:color="auto"/>
        <w:left w:val="none" w:sz="0" w:space="0" w:color="auto"/>
        <w:bottom w:val="none" w:sz="0" w:space="0" w:color="auto"/>
        <w:right w:val="none" w:sz="0" w:space="0" w:color="auto"/>
      </w:divBdr>
    </w:div>
    <w:div w:id="1793015810">
      <w:bodyDiv w:val="1"/>
      <w:marLeft w:val="0"/>
      <w:marRight w:val="0"/>
      <w:marTop w:val="0"/>
      <w:marBottom w:val="0"/>
      <w:divBdr>
        <w:top w:val="none" w:sz="0" w:space="0" w:color="auto"/>
        <w:left w:val="none" w:sz="0" w:space="0" w:color="auto"/>
        <w:bottom w:val="none" w:sz="0" w:space="0" w:color="auto"/>
        <w:right w:val="none" w:sz="0" w:space="0" w:color="auto"/>
      </w:divBdr>
    </w:div>
    <w:div w:id="2128355439">
      <w:bodyDiv w:val="1"/>
      <w:marLeft w:val="0"/>
      <w:marRight w:val="0"/>
      <w:marTop w:val="0"/>
      <w:marBottom w:val="0"/>
      <w:divBdr>
        <w:top w:val="none" w:sz="0" w:space="0" w:color="auto"/>
        <w:left w:val="none" w:sz="0" w:space="0" w:color="auto"/>
        <w:bottom w:val="none" w:sz="0" w:space="0" w:color="auto"/>
        <w:right w:val="none" w:sz="0" w:space="0" w:color="auto"/>
      </w:divBdr>
      <w:divsChild>
        <w:div w:id="504591007">
          <w:marLeft w:val="360"/>
          <w:marRight w:val="0"/>
          <w:marTop w:val="200"/>
          <w:marBottom w:val="0"/>
          <w:divBdr>
            <w:top w:val="none" w:sz="0" w:space="0" w:color="auto"/>
            <w:left w:val="none" w:sz="0" w:space="0" w:color="auto"/>
            <w:bottom w:val="none" w:sz="0" w:space="0" w:color="auto"/>
            <w:right w:val="none" w:sz="0" w:space="0" w:color="auto"/>
          </w:divBdr>
        </w:div>
        <w:div w:id="1511262362">
          <w:marLeft w:val="1080"/>
          <w:marRight w:val="0"/>
          <w:marTop w:val="100"/>
          <w:marBottom w:val="0"/>
          <w:divBdr>
            <w:top w:val="none" w:sz="0" w:space="0" w:color="auto"/>
            <w:left w:val="none" w:sz="0" w:space="0" w:color="auto"/>
            <w:bottom w:val="none" w:sz="0" w:space="0" w:color="auto"/>
            <w:right w:val="none" w:sz="0" w:space="0" w:color="auto"/>
          </w:divBdr>
        </w:div>
        <w:div w:id="11425829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C7589AF-1074-4569-BCE9-F82A113612C8}">
  <ds:schemaRefs>
    <ds:schemaRef ds:uri="http://schemas.openxmlformats.org/officeDocument/2006/bibliography"/>
  </ds:schemaRefs>
</ds:datastoreItem>
</file>

<file path=customXml/itemProps2.xml><?xml version="1.0" encoding="utf-8"?>
<ds:datastoreItem xmlns:ds="http://schemas.openxmlformats.org/officeDocument/2006/customXml" ds:itemID="{EC870BD1-80CD-4909-A5A3-40C0DDDC6E8A}">
  <ds:schemaRefs>
    <ds:schemaRef ds:uri="http://schemas.microsoft.com/sharepoint/v3/contenttype/forms"/>
  </ds:schemaRefs>
</ds:datastoreItem>
</file>

<file path=customXml/itemProps3.xml><?xml version="1.0" encoding="utf-8"?>
<ds:datastoreItem xmlns:ds="http://schemas.openxmlformats.org/officeDocument/2006/customXml" ds:itemID="{D6E4F742-3D1D-406A-ACF1-8A8492A77D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89D9B2-786D-41D6-91E8-915237432E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185</Words>
  <Characters>1058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 Sienkiewicz</dc:creator>
  <cp:keywords/>
  <dc:description/>
  <cp:lastModifiedBy>Ericsson</cp:lastModifiedBy>
  <cp:revision>2</cp:revision>
  <dcterms:created xsi:type="dcterms:W3CDTF">2022-01-21T17:47:00Z</dcterms:created>
  <dcterms:modified xsi:type="dcterms:W3CDTF">2022-01-21T17:47:00Z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0x010100A2429FBCF5646D47B02E8EC0E8D97C5C</vt:lpwstr>
  </property>
</Properties>
</file>