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27D66" w14:textId="5C59CC53" w:rsidR="001E0A28" w:rsidRPr="001E0A28" w:rsidRDefault="002B194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10</w:t>
      </w:r>
      <w:r w:rsidR="00AD6799">
        <w:rPr>
          <w:rFonts w:ascii="Arial" w:eastAsiaTheme="minorEastAsia" w:hAnsi="Arial" w:cs="Arial"/>
          <w:b/>
          <w:lang w:eastAsia="zh-CN"/>
        </w:rPr>
        <w:t>1</w:t>
      </w:r>
      <w:r w:rsidR="001E0A28" w:rsidRPr="001E0A28">
        <w:rPr>
          <w:rFonts w:ascii="Arial" w:eastAsiaTheme="minorEastAsia" w:hAnsi="Arial" w:cs="Arial"/>
          <w:b/>
          <w:lang w:eastAsia="zh-CN"/>
        </w:rPr>
        <w:t>-</w:t>
      </w:r>
      <w:r w:rsidR="00860F25">
        <w:rPr>
          <w:rFonts w:ascii="Arial" w:eastAsiaTheme="minorEastAsia" w:hAnsi="Arial" w:cs="Arial"/>
          <w:b/>
          <w:lang w:eastAsia="zh-CN"/>
        </w:rPr>
        <w:t>BIS-</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5F7354">
        <w:rPr>
          <w:rFonts w:ascii="Arial" w:eastAsiaTheme="minorEastAsia" w:hAnsi="Arial" w:cs="Arial"/>
          <w:b/>
          <w:lang w:eastAsia="zh-CN"/>
        </w:rPr>
        <w:t>R4-2</w:t>
      </w:r>
      <w:r w:rsidR="00860F25">
        <w:rPr>
          <w:rFonts w:ascii="Arial" w:eastAsiaTheme="minorEastAsia" w:hAnsi="Arial" w:cs="Arial"/>
          <w:b/>
          <w:lang w:eastAsia="zh-CN"/>
        </w:rPr>
        <w:t>20</w:t>
      </w:r>
      <w:ins w:id="0" w:author="임수환/책임연구원/미래기술센터 C&amp;M표준(연)5G무선통신표준Task(suhwan.lim@lge.com)" w:date="2022-01-20T11:45:00Z">
        <w:r w:rsidR="00883C2C">
          <w:rPr>
            <w:rFonts w:ascii="Arial" w:eastAsiaTheme="minorEastAsia" w:hAnsi="Arial" w:cs="Arial"/>
            <w:b/>
            <w:lang w:eastAsia="zh-CN"/>
          </w:rPr>
          <w:t>2324</w:t>
        </w:r>
      </w:ins>
      <w:del w:id="1" w:author="임수환/책임연구원/미래기술센터 C&amp;M표준(연)5G무선통신표준Task(suhwan.lim@lge.com)" w:date="2022-01-20T11:45:00Z">
        <w:r w:rsidR="00296404" w:rsidDel="00E95DD1">
          <w:rPr>
            <w:rFonts w:ascii="Arial" w:eastAsiaTheme="minorEastAsia" w:hAnsi="Arial" w:cs="Arial"/>
            <w:b/>
            <w:lang w:eastAsia="zh-CN"/>
          </w:rPr>
          <w:delText>2224</w:delText>
        </w:r>
      </w:del>
    </w:p>
    <w:p w14:paraId="4BB18F31" w14:textId="19EECFBF"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605498">
        <w:rPr>
          <w:rFonts w:ascii="Arial" w:eastAsiaTheme="minorEastAsia" w:hAnsi="Arial" w:cs="Arial"/>
          <w:b/>
          <w:lang w:eastAsia="zh-CN"/>
        </w:rPr>
        <w:t>1</w:t>
      </w:r>
      <w:r w:rsidR="00860F25">
        <w:rPr>
          <w:rFonts w:ascii="Arial" w:eastAsiaTheme="minorEastAsia" w:hAnsi="Arial" w:cs="Arial"/>
          <w:b/>
          <w:lang w:eastAsia="zh-CN"/>
        </w:rPr>
        <w:t>7</w:t>
      </w:r>
      <w:r w:rsidR="00860F25" w:rsidRPr="00860F25">
        <w:rPr>
          <w:rFonts w:ascii="Arial" w:eastAsiaTheme="minorEastAsia" w:hAnsi="Arial" w:cs="Arial"/>
          <w:b/>
          <w:vertAlign w:val="superscript"/>
          <w:lang w:eastAsia="zh-CN"/>
        </w:rPr>
        <w:t>th</w:t>
      </w:r>
      <w:r w:rsidR="00860F25">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605498">
        <w:rPr>
          <w:rFonts w:ascii="Arial" w:eastAsiaTheme="minorEastAsia" w:hAnsi="Arial" w:cs="Arial"/>
          <w:b/>
          <w:lang w:eastAsia="zh-CN"/>
        </w:rPr>
        <w:t>2</w:t>
      </w:r>
      <w:r w:rsidR="00860F25">
        <w:rPr>
          <w:rFonts w:ascii="Arial" w:eastAsiaTheme="minorEastAsia" w:hAnsi="Arial" w:cs="Arial"/>
          <w:b/>
          <w:lang w:eastAsia="zh-CN"/>
        </w:rPr>
        <w:t>5</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860F25">
        <w:rPr>
          <w:rFonts w:ascii="Arial" w:eastAsiaTheme="minorEastAsia" w:hAnsi="Arial" w:cs="Arial"/>
          <w:b/>
          <w:lang w:eastAsia="zh-CN"/>
        </w:rPr>
        <w:t>January</w:t>
      </w:r>
      <w:r>
        <w:rPr>
          <w:rFonts w:ascii="Arial" w:eastAsiaTheme="minorEastAsia" w:hAnsi="Arial" w:cs="Arial"/>
          <w:b/>
          <w:lang w:eastAsia="zh-CN"/>
        </w:rPr>
        <w:t>, 202</w:t>
      </w:r>
      <w:r w:rsidR="00860F25">
        <w:rPr>
          <w:rFonts w:ascii="Arial" w:eastAsiaTheme="minorEastAsia" w:hAnsi="Arial" w:cs="Arial"/>
          <w:b/>
          <w:lang w:eastAsia="zh-CN"/>
        </w:rPr>
        <w:t>2</w:t>
      </w:r>
    </w:p>
    <w:p w14:paraId="75CF1C2C" w14:textId="77777777" w:rsidR="001E0A28" w:rsidRDefault="001E0A28" w:rsidP="001E0A28">
      <w:pPr>
        <w:spacing w:after="120"/>
        <w:ind w:left="1985" w:hanging="1985"/>
        <w:rPr>
          <w:rFonts w:ascii="Arial" w:eastAsia="MS Mincho" w:hAnsi="Arial" w:cs="Arial"/>
          <w:b/>
          <w:sz w:val="22"/>
        </w:rPr>
      </w:pPr>
    </w:p>
    <w:p w14:paraId="2578A7DE" w14:textId="61F78AB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94AF1">
        <w:rPr>
          <w:rFonts w:ascii="Arial" w:eastAsiaTheme="minorEastAsia" w:hAnsi="Arial" w:cs="Arial"/>
          <w:color w:val="000000"/>
          <w:sz w:val="22"/>
          <w:lang w:eastAsia="zh-CN"/>
        </w:rPr>
        <w:t>6.15.1, 6.15.2</w:t>
      </w:r>
    </w:p>
    <w:p w14:paraId="20CCA812"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66588BC2" w14:textId="1828C6CE"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1944">
        <w:rPr>
          <w:rFonts w:ascii="Arial" w:eastAsiaTheme="minorEastAsia" w:hAnsi="Arial" w:cs="Arial" w:hint="eastAsia"/>
          <w:color w:val="000000"/>
          <w:sz w:val="22"/>
          <w:lang w:eastAsia="zh-CN"/>
        </w:rPr>
        <w:t>[1</w:t>
      </w:r>
      <w:r w:rsidR="00AD6799">
        <w:rPr>
          <w:rFonts w:ascii="Arial" w:eastAsiaTheme="minorEastAsia" w:hAnsi="Arial" w:cs="Arial"/>
          <w:color w:val="000000"/>
          <w:sz w:val="22"/>
          <w:lang w:eastAsia="zh-CN"/>
        </w:rPr>
        <w:t>01</w:t>
      </w:r>
      <w:r w:rsidR="00883DC6">
        <w:rPr>
          <w:rFonts w:ascii="Arial" w:eastAsiaTheme="minorEastAsia" w:hAnsi="Arial" w:cs="Arial"/>
          <w:color w:val="000000"/>
          <w:sz w:val="22"/>
          <w:lang w:eastAsia="zh-CN"/>
        </w:rPr>
        <w:t>-</w:t>
      </w:r>
      <w:r w:rsidR="00860F25">
        <w:rPr>
          <w:rFonts w:ascii="Arial" w:eastAsiaTheme="minorEastAsia" w:hAnsi="Arial" w:cs="Arial"/>
          <w:color w:val="000000"/>
          <w:sz w:val="22"/>
          <w:lang w:eastAsia="zh-CN"/>
        </w:rPr>
        <w:t>BIS-</w:t>
      </w:r>
      <w:r w:rsidR="00860F25">
        <w:rPr>
          <w:rFonts w:ascii="Arial" w:eastAsiaTheme="minorEastAsia" w:hAnsi="Arial" w:cs="Arial" w:hint="eastAsia"/>
          <w:color w:val="000000"/>
          <w:sz w:val="22"/>
          <w:lang w:eastAsia="zh-CN"/>
        </w:rPr>
        <w:t>e][124</w:t>
      </w:r>
      <w:r w:rsidR="00AD6799">
        <w:rPr>
          <w:rFonts w:ascii="Arial" w:eastAsiaTheme="minorEastAsia" w:hAnsi="Arial" w:cs="Arial"/>
          <w:color w:val="000000"/>
          <w:sz w:val="22"/>
          <w:lang w:eastAsia="zh-CN"/>
        </w:rPr>
        <w:t>]</w:t>
      </w:r>
      <w:r w:rsidR="00AF2DFF" w:rsidRPr="00AF2DFF">
        <w:rPr>
          <w:rFonts w:ascii="Arial" w:eastAsiaTheme="minorEastAsia" w:hAnsi="Arial" w:cs="Arial" w:hint="eastAsia"/>
          <w:color w:val="000000"/>
          <w:sz w:val="22"/>
          <w:lang w:eastAsia="zh-CN"/>
        </w:rPr>
        <w:t xml:space="preserve"> </w:t>
      </w:r>
      <w:r w:rsidR="00883DC6">
        <w:rPr>
          <w:rFonts w:ascii="Arial" w:eastAsiaTheme="minorEastAsia" w:hAnsi="Arial" w:cs="Arial"/>
          <w:color w:val="000000"/>
          <w:sz w:val="22"/>
          <w:lang w:eastAsia="zh-CN"/>
        </w:rPr>
        <w:t>NRSL_enh_Part1</w:t>
      </w:r>
    </w:p>
    <w:p w14:paraId="6DF68DC8"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26AA189C" w14:textId="77777777" w:rsidR="005D7AF8" w:rsidRPr="009C6B82" w:rsidRDefault="00915D73" w:rsidP="00FA5848">
      <w:pPr>
        <w:pStyle w:val="1"/>
        <w:rPr>
          <w:rFonts w:eastAsiaTheme="minorEastAsia"/>
          <w:lang w:val="en-US" w:eastAsia="zh-CN"/>
        </w:rPr>
      </w:pPr>
      <w:r w:rsidRPr="009C6B82">
        <w:rPr>
          <w:lang w:val="en-US" w:eastAsia="ja-JP"/>
        </w:rPr>
        <w:t>Introduction</w:t>
      </w:r>
    </w:p>
    <w:p w14:paraId="667EE253" w14:textId="4CB2DB87" w:rsidR="00970555" w:rsidRPr="00970555" w:rsidRDefault="00AF764D" w:rsidP="00970555">
      <w:pPr>
        <w:jc w:val="both"/>
        <w:rPr>
          <w:sz w:val="22"/>
          <w:lang w:eastAsia="zh-CN"/>
        </w:rPr>
      </w:pPr>
      <w:r w:rsidRPr="00970555">
        <w:rPr>
          <w:sz w:val="22"/>
          <w:lang w:eastAsia="zh-CN"/>
        </w:rPr>
        <w:t>In this paper, RAN4 treat</w:t>
      </w:r>
      <w:r w:rsidR="008D7125">
        <w:rPr>
          <w:sz w:val="22"/>
          <w:lang w:eastAsia="zh-CN"/>
        </w:rPr>
        <w:t>s</w:t>
      </w:r>
      <w:r w:rsidRPr="00970555">
        <w:rPr>
          <w:sz w:val="22"/>
          <w:lang w:eastAsia="zh-CN"/>
        </w:rPr>
        <w:t xml:space="preserve"> </w:t>
      </w:r>
      <w:r w:rsidR="002B1944" w:rsidRPr="00970555">
        <w:rPr>
          <w:sz w:val="22"/>
          <w:lang w:eastAsia="zh-CN"/>
        </w:rPr>
        <w:t>the SL_enh_part1</w:t>
      </w:r>
      <w:r w:rsidR="00970555" w:rsidRPr="00970555">
        <w:rPr>
          <w:sz w:val="22"/>
          <w:lang w:eastAsia="zh-CN"/>
        </w:rPr>
        <w:t xml:space="preserve"> in Rel-17 for operating bands, system parameters</w:t>
      </w:r>
      <w:r w:rsidR="008D7125">
        <w:rPr>
          <w:sz w:val="22"/>
          <w:lang w:eastAsia="zh-CN"/>
        </w:rPr>
        <w:t>,</w:t>
      </w:r>
      <w:r w:rsidR="00970555" w:rsidRPr="00970555">
        <w:rPr>
          <w:sz w:val="22"/>
          <w:lang w:eastAsia="zh-CN"/>
        </w:rPr>
        <w:t xml:space="preserve"> and UE transmitter/Receiver requirements for SL enhancement including </w:t>
      </w:r>
      <w:r w:rsidR="00860F25">
        <w:rPr>
          <w:sz w:val="22"/>
          <w:lang w:eastAsia="zh-CN"/>
        </w:rPr>
        <w:t xml:space="preserve">advanced 5G V2X, </w:t>
      </w:r>
      <w:r w:rsidR="002B52DF">
        <w:rPr>
          <w:sz w:val="22"/>
          <w:lang w:eastAsia="zh-CN"/>
        </w:rPr>
        <w:t xml:space="preserve">Public safety usage </w:t>
      </w:r>
      <w:r w:rsidR="00860F25">
        <w:rPr>
          <w:sz w:val="22"/>
          <w:lang w:eastAsia="zh-CN"/>
        </w:rPr>
        <w:t xml:space="preserve">and other </w:t>
      </w:r>
      <w:r w:rsidR="00860F25" w:rsidRPr="00860F25">
        <w:rPr>
          <w:sz w:val="22"/>
          <w:lang w:eastAsia="zh-CN"/>
        </w:rPr>
        <w:t xml:space="preserve">commercial use cases </w:t>
      </w:r>
      <w:r w:rsidR="002B52DF">
        <w:rPr>
          <w:sz w:val="22"/>
          <w:lang w:eastAsia="zh-CN"/>
        </w:rPr>
        <w:t>with</w:t>
      </w:r>
      <w:r w:rsidR="00970555" w:rsidRPr="00970555">
        <w:rPr>
          <w:sz w:val="22"/>
          <w:lang w:eastAsia="zh-CN"/>
        </w:rPr>
        <w:t xml:space="preserve"> PC5 operation.</w:t>
      </w:r>
    </w:p>
    <w:p w14:paraId="2CBD7933" w14:textId="77777777" w:rsidR="00AF764D" w:rsidRPr="00970555" w:rsidRDefault="00AF764D" w:rsidP="00E95DD1">
      <w:pPr>
        <w:spacing w:after="60"/>
        <w:rPr>
          <w:sz w:val="20"/>
          <w:lang w:eastAsia="zh-CN"/>
        </w:rPr>
      </w:pPr>
    </w:p>
    <w:p w14:paraId="7BDF5458" w14:textId="77777777" w:rsidR="00AF764D" w:rsidRPr="00970555" w:rsidRDefault="00AF764D" w:rsidP="00784A9A">
      <w:pPr>
        <w:spacing w:after="180"/>
        <w:rPr>
          <w:sz w:val="22"/>
          <w:lang w:eastAsia="zh-CN"/>
        </w:rPr>
      </w:pPr>
      <w:r w:rsidRPr="00970555">
        <w:rPr>
          <w:sz w:val="22"/>
          <w:lang w:eastAsia="zh-CN"/>
        </w:rPr>
        <w:t xml:space="preserve">The provided technical docs </w:t>
      </w:r>
      <w:r w:rsidRPr="00970555">
        <w:rPr>
          <w:rFonts w:hint="eastAsia"/>
          <w:sz w:val="22"/>
          <w:lang w:eastAsia="zh-CN"/>
        </w:rPr>
        <w:t xml:space="preserve">list of email discussion </w:t>
      </w:r>
      <w:r w:rsidR="00347FC4">
        <w:rPr>
          <w:sz w:val="22"/>
          <w:lang w:eastAsia="zh-CN"/>
        </w:rPr>
        <w:t>are shown in the existing Tdocs in recommenations for Tdocs Part.</w:t>
      </w:r>
    </w:p>
    <w:p w14:paraId="41B3A45D" w14:textId="77777777" w:rsidR="00AF764D" w:rsidRPr="00970555" w:rsidRDefault="00AF764D" w:rsidP="00784A9A">
      <w:pPr>
        <w:spacing w:after="180"/>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sidR="008D7125">
        <w:rPr>
          <w:sz w:val="22"/>
          <w:lang w:eastAsia="zh-CN"/>
        </w:rPr>
        <w:t>is</w:t>
      </w:r>
      <w:r w:rsidR="008D7125" w:rsidRPr="00970555">
        <w:rPr>
          <w:sz w:val="22"/>
          <w:lang w:eastAsia="zh-CN"/>
        </w:rPr>
        <w:t xml:space="preserve"> </w:t>
      </w:r>
      <w:r w:rsidRPr="00970555">
        <w:rPr>
          <w:sz w:val="22"/>
          <w:lang w:eastAsia="zh-CN"/>
        </w:rPr>
        <w:t xml:space="preserve">listed as </w:t>
      </w:r>
      <w:r w:rsidR="008D7125" w:rsidRPr="00970555">
        <w:rPr>
          <w:sz w:val="22"/>
          <w:lang w:eastAsia="zh-CN"/>
        </w:rPr>
        <w:t>follow</w:t>
      </w:r>
      <w:r w:rsidR="008D7125">
        <w:rPr>
          <w:sz w:val="22"/>
          <w:lang w:eastAsia="zh-CN"/>
        </w:rPr>
        <w:t>s.</w:t>
      </w:r>
    </w:p>
    <w:p w14:paraId="23B548F2" w14:textId="77777777" w:rsidR="00AF764D" w:rsidRPr="0056136D" w:rsidRDefault="00AF764D" w:rsidP="00F54B7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970555">
        <w:rPr>
          <w:rFonts w:eastAsiaTheme="minorEastAsia"/>
          <w:lang w:eastAsia="zh-CN"/>
        </w:rPr>
        <w:t xml:space="preserve">Discuss </w:t>
      </w:r>
      <w:r w:rsidR="00FA6C75">
        <w:rPr>
          <w:rFonts w:eastAsiaTheme="minorEastAsia"/>
          <w:lang w:eastAsia="zh-CN"/>
        </w:rPr>
        <w:t>NR SL enhancement UE RF requirements to support PS service and other SL operation.</w:t>
      </w:r>
    </w:p>
    <w:p w14:paraId="7CBC387D" w14:textId="77777777" w:rsidR="002E46B1" w:rsidRPr="00780434" w:rsidRDefault="002E46B1" w:rsidP="002E46B1">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p>
    <w:p w14:paraId="23A73DCB" w14:textId="185914DC" w:rsidR="00860F25" w:rsidRDefault="00A5544D" w:rsidP="00A5544D">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r w:rsidR="00860F25">
        <w:rPr>
          <w:rFonts w:asciiTheme="minorHAnsi" w:eastAsia="맑은 고딕" w:hAnsiTheme="minorHAnsi" w:cstheme="minorHAnsi"/>
        </w:rPr>
        <w:t>MOP</w:t>
      </w:r>
      <w:r w:rsidR="00FF6C9E">
        <w:rPr>
          <w:rFonts w:asciiTheme="minorHAnsi" w:eastAsia="맑은 고딕" w:hAnsiTheme="minorHAnsi" w:cstheme="minorHAnsi"/>
        </w:rPr>
        <w:t xml:space="preserve"> for inter-band V2X con-current operation</w:t>
      </w:r>
    </w:p>
    <w:p w14:paraId="01B374D8" w14:textId="3A468F41" w:rsidR="00FF6C9E" w:rsidRPr="00016399" w:rsidRDefault="00FF6C9E" w:rsidP="00FF6C9E">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#1-1-1: inter-band V2X con-current UE</w:t>
      </w:r>
      <w:r w:rsidRPr="00A618B4">
        <w:rPr>
          <w:rFonts w:asciiTheme="minorHAnsi" w:eastAsia="맑은 고딕" w:hAnsiTheme="minorHAnsi" w:cstheme="minorHAnsi"/>
        </w:rPr>
        <w:t xml:space="preserve"> </w:t>
      </w:r>
      <w:r>
        <w:rPr>
          <w:rFonts w:asciiTheme="minorHAnsi" w:eastAsia="맑은 고딕" w:hAnsiTheme="minorHAnsi" w:cstheme="minorHAnsi"/>
        </w:rPr>
        <w:t>in TS38.101-1 in Rel-17</w:t>
      </w:r>
    </w:p>
    <w:p w14:paraId="1122DE36" w14:textId="7A695C4C" w:rsidR="00FF6C9E" w:rsidRDefault="00FF6C9E" w:rsidP="00FF6C9E">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#1-1-2: inter-band V2X con-current UE</w:t>
      </w:r>
      <w:r w:rsidRPr="00A618B4">
        <w:rPr>
          <w:rFonts w:asciiTheme="minorHAnsi" w:eastAsia="맑은 고딕" w:hAnsiTheme="minorHAnsi" w:cstheme="minorHAnsi"/>
        </w:rPr>
        <w:t xml:space="preserve"> </w:t>
      </w:r>
      <w:r>
        <w:rPr>
          <w:rFonts w:asciiTheme="minorHAnsi" w:eastAsia="맑은 고딕" w:hAnsiTheme="minorHAnsi" w:cstheme="minorHAnsi"/>
        </w:rPr>
        <w:t>in TS38.101-3 in Rel-17</w:t>
      </w:r>
    </w:p>
    <w:p w14:paraId="496FA420" w14:textId="0DE529E6" w:rsidR="00A5544D" w:rsidRPr="00FF6C9E" w:rsidRDefault="00860F25" w:rsidP="00724028">
      <w:pPr>
        <w:pStyle w:val="afe"/>
        <w:numPr>
          <w:ilvl w:val="1"/>
          <w:numId w:val="22"/>
        </w:numPr>
        <w:spacing w:after="48"/>
        <w:ind w:firstLineChars="0"/>
        <w:rPr>
          <w:rFonts w:asciiTheme="minorHAnsi" w:eastAsia="맑은 고딕" w:hAnsiTheme="minorHAnsi" w:cstheme="minorHAnsi"/>
        </w:rPr>
      </w:pPr>
      <w:r w:rsidRPr="00FF6C9E">
        <w:rPr>
          <w:rFonts w:asciiTheme="minorHAnsi" w:eastAsia="맑은 고딕" w:hAnsiTheme="minorHAnsi" w:cstheme="minorHAnsi"/>
        </w:rPr>
        <w:t xml:space="preserve">Sub-Topic #1-2: </w:t>
      </w:r>
      <w:r w:rsidR="00A5544D" w:rsidRPr="00FF6C9E">
        <w:rPr>
          <w:rFonts w:asciiTheme="minorHAnsi" w:eastAsia="맑은 고딕" w:hAnsiTheme="minorHAnsi" w:cstheme="minorHAnsi"/>
        </w:rPr>
        <w:t>REFSENS requirements</w:t>
      </w:r>
    </w:p>
    <w:p w14:paraId="5AF828D4" w14:textId="77777777" w:rsidR="00A5544D"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#1-2-1: REFSENS requirements in n14</w:t>
      </w:r>
    </w:p>
    <w:p w14:paraId="14C02C4E" w14:textId="0EB9DF6F" w:rsidR="00FF6C9E" w:rsidRDefault="00FF6C9E" w:rsidP="00FF6C9E">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#1-3: </w:t>
      </w:r>
      <w:r w:rsidR="00B62763">
        <w:rPr>
          <w:rFonts w:asciiTheme="minorHAnsi" w:eastAsia="맑은 고딕" w:hAnsiTheme="minorHAnsi" w:cstheme="minorHAnsi"/>
        </w:rPr>
        <w:t xml:space="preserve">TPs and </w:t>
      </w:r>
      <w:r>
        <w:rPr>
          <w:rFonts w:asciiTheme="minorHAnsi" w:eastAsia="맑은 고딕" w:hAnsiTheme="minorHAnsi" w:cstheme="minorHAnsi"/>
        </w:rPr>
        <w:t>CR</w:t>
      </w:r>
      <w:r w:rsidR="00B62763">
        <w:rPr>
          <w:rFonts w:asciiTheme="minorHAnsi" w:eastAsia="맑은 고딕" w:hAnsiTheme="minorHAnsi" w:cstheme="minorHAnsi"/>
        </w:rPr>
        <w:t>s</w:t>
      </w:r>
      <w:r>
        <w:rPr>
          <w:rFonts w:asciiTheme="minorHAnsi" w:eastAsia="맑은 고딕" w:hAnsiTheme="minorHAnsi" w:cstheme="minorHAnsi"/>
        </w:rPr>
        <w:t xml:space="preserve"> for SL enh. UE RF requirements</w:t>
      </w:r>
    </w:p>
    <w:p w14:paraId="2B70631C" w14:textId="68D73680" w:rsidR="00FF6C9E" w:rsidRDefault="00FF6C9E" w:rsidP="00FF6C9E">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#1-3-1: TxD</w:t>
      </w:r>
    </w:p>
    <w:p w14:paraId="1196FA8C" w14:textId="583FC8E4" w:rsidR="00FF6C9E" w:rsidRPr="00FA6C75" w:rsidRDefault="00FF6C9E" w:rsidP="00FF6C9E">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#1-3-2: PS UE in n14</w:t>
      </w:r>
    </w:p>
    <w:p w14:paraId="7D43389C" w14:textId="43C76396" w:rsidR="00A5544D" w:rsidRDefault="00FF6C9E" w:rsidP="00A5544D">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A5544D">
        <w:rPr>
          <w:rFonts w:asciiTheme="minorHAnsi" w:eastAsia="맑은 고딕" w:hAnsiTheme="minorHAnsi" w:cstheme="minorHAnsi"/>
        </w:rPr>
        <w:t>: Other RF requirements</w:t>
      </w:r>
    </w:p>
    <w:p w14:paraId="16DFB295" w14:textId="1C2C7E4C" w:rsidR="00A5544D" w:rsidRDefault="0000428A"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A5544D">
        <w:rPr>
          <w:rFonts w:asciiTheme="minorHAnsi" w:eastAsia="맑은 고딕" w:hAnsiTheme="minorHAnsi" w:cstheme="minorHAnsi"/>
        </w:rPr>
        <w:t xml:space="preserve">-1: </w:t>
      </w:r>
      <w:r w:rsidR="00B62763" w:rsidRPr="00B62763">
        <w:rPr>
          <w:rFonts w:asciiTheme="minorHAnsi" w:eastAsia="맑은 고딕" w:hAnsiTheme="minorHAnsi" w:cstheme="minorHAnsi"/>
        </w:rPr>
        <w:t>Addition of definitions and symbols to Chapter 3</w:t>
      </w:r>
      <w:r w:rsidR="00B62763">
        <w:rPr>
          <w:rFonts w:asciiTheme="minorHAnsi" w:eastAsia="맑은 고딕" w:hAnsiTheme="minorHAnsi" w:cstheme="minorHAnsi"/>
        </w:rPr>
        <w:t xml:space="preserve"> in </w:t>
      </w:r>
      <w:r w:rsidR="00A5544D">
        <w:rPr>
          <w:rFonts w:asciiTheme="minorHAnsi" w:eastAsia="맑은 고딕" w:hAnsiTheme="minorHAnsi" w:cstheme="minorHAnsi"/>
        </w:rPr>
        <w:t>TR38.785</w:t>
      </w:r>
    </w:p>
    <w:p w14:paraId="1ED2C5FD" w14:textId="00B96076" w:rsidR="00A5544D" w:rsidRPr="00FA6C75" w:rsidRDefault="00A5544D" w:rsidP="00A5544D">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w:t>
      </w:r>
      <w:r w:rsidR="0000428A">
        <w:rPr>
          <w:rFonts w:asciiTheme="minorHAnsi" w:eastAsia="맑은 고딕" w:hAnsiTheme="minorHAnsi" w:cstheme="minorHAnsi"/>
        </w:rPr>
        <w:t>c #1-4</w:t>
      </w:r>
      <w:r w:rsidR="00FF6C9E">
        <w:rPr>
          <w:rFonts w:asciiTheme="minorHAnsi" w:eastAsia="맑은 고딕" w:hAnsiTheme="minorHAnsi" w:cstheme="minorHAnsi"/>
        </w:rPr>
        <w:t>-2: Updated TR 38.785 v0.5</w:t>
      </w:r>
      <w:r>
        <w:rPr>
          <w:rFonts w:asciiTheme="minorHAnsi" w:eastAsia="맑은 고딕" w:hAnsiTheme="minorHAnsi" w:cstheme="minorHAnsi"/>
        </w:rPr>
        <w:t xml:space="preserve">.0 </w:t>
      </w:r>
    </w:p>
    <w:p w14:paraId="170235CE" w14:textId="77777777" w:rsidR="00AF764D" w:rsidRPr="00DE3B43" w:rsidRDefault="00AF764D" w:rsidP="00DE3B43">
      <w:pPr>
        <w:rPr>
          <w:rFonts w:ascii="맑은 고딕" w:eastAsia="맑은 고딕" w:hAnsi="맑은 고딕"/>
          <w:sz w:val="18"/>
        </w:rPr>
      </w:pPr>
    </w:p>
    <w:p w14:paraId="4AD6F0D5" w14:textId="77777777" w:rsidR="00C55AC9"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970555">
        <w:rPr>
          <w:rFonts w:eastAsiaTheme="minorEastAsia"/>
          <w:vertAlign w:val="superscript"/>
          <w:lang w:eastAsia="zh-CN"/>
        </w:rPr>
        <w:t>nd</w:t>
      </w:r>
      <w:r w:rsidR="00970555">
        <w:rPr>
          <w:rFonts w:eastAsiaTheme="minorEastAsia"/>
          <w:lang w:eastAsia="zh-CN"/>
        </w:rPr>
        <w:t xml:space="preserve"> </w:t>
      </w:r>
      <w:r w:rsidRPr="00AF2DFF">
        <w:rPr>
          <w:rFonts w:eastAsiaTheme="minorEastAsia"/>
          <w:lang w:eastAsia="zh-CN"/>
        </w:rPr>
        <w:t>round</w:t>
      </w:r>
      <w:r w:rsidR="00C807E1" w:rsidRPr="00AF2DFF">
        <w:rPr>
          <w:rFonts w:eastAsiaTheme="minorEastAsia"/>
          <w:lang w:eastAsia="zh-CN"/>
        </w:rPr>
        <w:t xml:space="preserve">: </w:t>
      </w:r>
      <w:r w:rsidR="00D35877">
        <w:rPr>
          <w:rFonts w:eastAsiaTheme="minorEastAsia"/>
          <w:lang w:eastAsia="zh-CN"/>
        </w:rPr>
        <w:t xml:space="preserve">The following issues will </w:t>
      </w:r>
      <w:r w:rsidR="00691638">
        <w:rPr>
          <w:rFonts w:eastAsiaTheme="minorEastAsia"/>
          <w:lang w:eastAsia="zh-CN"/>
        </w:rPr>
        <w:t xml:space="preserve">be </w:t>
      </w:r>
      <w:r w:rsidR="00D35877">
        <w:rPr>
          <w:rFonts w:eastAsiaTheme="minorEastAsia"/>
          <w:lang w:eastAsia="zh-CN"/>
        </w:rPr>
        <w:t xml:space="preserve">further discussed </w:t>
      </w:r>
    </w:p>
    <w:p w14:paraId="32E202C8" w14:textId="7C006144" w:rsidR="007C6132" w:rsidRPr="00E95DD1" w:rsidRDefault="00E95DD1" w:rsidP="007C6132">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hint="eastAsia"/>
        </w:rPr>
        <w:t>Alomst open issues are cleared in 1</w:t>
      </w:r>
      <w:r w:rsidRPr="00E95DD1">
        <w:rPr>
          <w:rFonts w:asciiTheme="minorHAnsi" w:eastAsia="맑은 고딕" w:hAnsiTheme="minorHAnsi" w:cstheme="minorHAnsi" w:hint="eastAsia"/>
          <w:vertAlign w:val="superscript"/>
        </w:rPr>
        <w:t>st</w:t>
      </w:r>
      <w:r>
        <w:rPr>
          <w:rFonts w:asciiTheme="minorHAnsi" w:eastAsia="맑은 고딕" w:hAnsiTheme="minorHAnsi" w:cstheme="minorHAnsi" w:hint="eastAsia"/>
        </w:rPr>
        <w:t xml:space="preserve"> </w:t>
      </w:r>
      <w:r>
        <w:rPr>
          <w:rFonts w:asciiTheme="minorHAnsi" w:eastAsia="맑은 고딕" w:hAnsiTheme="minorHAnsi" w:cstheme="minorHAnsi"/>
        </w:rPr>
        <w:t>round. Just focus on the revised Tdocs in 2</w:t>
      </w:r>
      <w:r w:rsidRPr="00E95DD1">
        <w:rPr>
          <w:rFonts w:asciiTheme="minorHAnsi" w:eastAsia="맑은 고딕" w:hAnsiTheme="minorHAnsi" w:cstheme="minorHAnsi"/>
          <w:vertAlign w:val="superscript"/>
        </w:rPr>
        <w:t>nd</w:t>
      </w:r>
      <w:r>
        <w:rPr>
          <w:rFonts w:asciiTheme="minorHAnsi" w:eastAsia="맑은 고딕" w:hAnsiTheme="minorHAnsi" w:cstheme="minorHAnsi"/>
        </w:rPr>
        <w:t xml:space="preserve"> round as following documents</w:t>
      </w:r>
    </w:p>
    <w:tbl>
      <w:tblPr>
        <w:tblStyle w:val="afd"/>
        <w:tblW w:w="9631" w:type="dxa"/>
        <w:jc w:val="center"/>
        <w:tblLook w:val="04A0" w:firstRow="1" w:lastRow="0" w:firstColumn="1" w:lastColumn="0" w:noHBand="0" w:noVBand="1"/>
      </w:tblPr>
      <w:tblGrid>
        <w:gridCol w:w="1822"/>
        <w:gridCol w:w="3894"/>
        <w:gridCol w:w="2014"/>
        <w:gridCol w:w="1901"/>
      </w:tblGrid>
      <w:tr w:rsidR="00883C2C" w:rsidRPr="00A014AE" w14:paraId="52D51267" w14:textId="21FCA212" w:rsidTr="00883C2C">
        <w:trPr>
          <w:trHeight w:val="307"/>
          <w:jc w:val="center"/>
        </w:trPr>
        <w:tc>
          <w:tcPr>
            <w:tcW w:w="1822" w:type="dxa"/>
          </w:tcPr>
          <w:p w14:paraId="027E9D1B" w14:textId="77777777" w:rsidR="00883C2C" w:rsidRPr="00A014AE" w:rsidRDefault="00883C2C" w:rsidP="00E95DD1">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3894" w:type="dxa"/>
          </w:tcPr>
          <w:p w14:paraId="4E5DB4F4" w14:textId="77777777" w:rsidR="00883C2C" w:rsidRPr="00A014AE" w:rsidRDefault="00883C2C" w:rsidP="003F021D">
            <w:pPr>
              <w:spacing w:after="120"/>
              <w:rPr>
                <w:b/>
                <w:bCs/>
                <w:color w:val="0070C0"/>
                <w:sz w:val="20"/>
                <w:lang w:eastAsia="zh-CN"/>
              </w:rPr>
            </w:pPr>
            <w:r w:rsidRPr="00A014AE">
              <w:rPr>
                <w:b/>
                <w:bCs/>
                <w:color w:val="0070C0"/>
                <w:sz w:val="20"/>
                <w:lang w:eastAsia="zh-CN"/>
              </w:rPr>
              <w:t>Title</w:t>
            </w:r>
          </w:p>
        </w:tc>
        <w:tc>
          <w:tcPr>
            <w:tcW w:w="2014" w:type="dxa"/>
          </w:tcPr>
          <w:p w14:paraId="7BF3CB8E" w14:textId="77777777" w:rsidR="00883C2C" w:rsidRPr="00A014AE" w:rsidRDefault="00883C2C" w:rsidP="003F021D">
            <w:pPr>
              <w:spacing w:after="120"/>
              <w:rPr>
                <w:b/>
                <w:bCs/>
                <w:color w:val="0070C0"/>
                <w:sz w:val="20"/>
                <w:lang w:eastAsia="zh-CN"/>
              </w:rPr>
            </w:pPr>
            <w:r w:rsidRPr="00A014AE">
              <w:rPr>
                <w:b/>
                <w:bCs/>
                <w:color w:val="0070C0"/>
                <w:sz w:val="20"/>
                <w:lang w:eastAsia="zh-CN"/>
              </w:rPr>
              <w:t>Source</w:t>
            </w:r>
          </w:p>
        </w:tc>
        <w:tc>
          <w:tcPr>
            <w:tcW w:w="1901" w:type="dxa"/>
          </w:tcPr>
          <w:p w14:paraId="73E24BED" w14:textId="4096CCD0" w:rsidR="00883C2C" w:rsidRPr="00A014AE" w:rsidRDefault="00883C2C" w:rsidP="003F021D">
            <w:pPr>
              <w:spacing w:after="120"/>
              <w:rPr>
                <w:ins w:id="2" w:author="임수환/책임연구원/미래기술센터 C&amp;M표준(연)5G무선통신표준Task(suhwan.lim@lge.com)" w:date="2022-01-24T19:38:00Z"/>
                <w:rFonts w:hint="eastAsia"/>
                <w:b/>
                <w:bCs/>
                <w:color w:val="0070C0"/>
                <w:sz w:val="20"/>
                <w:lang w:eastAsia="ko-KR"/>
              </w:rPr>
            </w:pPr>
            <w:ins w:id="3" w:author="임수환/책임연구원/미래기술센터 C&amp;M표준(연)5G무선통신표준Task(suhwan.lim@lge.com)" w:date="2022-01-24T19:44:00Z">
              <w:r>
                <w:rPr>
                  <w:b/>
                  <w:bCs/>
                  <w:color w:val="0070C0"/>
                  <w:sz w:val="20"/>
                  <w:lang w:eastAsia="zh-CN"/>
                </w:rPr>
                <w:t>Recommandation</w:t>
              </w:r>
            </w:ins>
          </w:p>
        </w:tc>
      </w:tr>
      <w:tr w:rsidR="00883C2C" w:rsidRPr="002A539A" w14:paraId="2E35264A" w14:textId="4B87B690" w:rsidTr="00883C2C">
        <w:trPr>
          <w:trHeight w:val="432"/>
          <w:jc w:val="center"/>
        </w:trPr>
        <w:tc>
          <w:tcPr>
            <w:tcW w:w="1822" w:type="dxa"/>
            <w:vAlign w:val="center"/>
          </w:tcPr>
          <w:p w14:paraId="532FD128"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color w:val="000000"/>
                <w:sz w:val="16"/>
                <w:szCs w:val="16"/>
              </w:rPr>
              <w:t>R4-2200139</w:t>
            </w:r>
          </w:p>
        </w:tc>
        <w:tc>
          <w:tcPr>
            <w:tcW w:w="3894" w:type="dxa"/>
          </w:tcPr>
          <w:p w14:paraId="6C77E044"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sz w:val="16"/>
                <w:szCs w:val="16"/>
              </w:rPr>
              <w:t>Draft CR for TS 38.101-1, Correction on MOP requirements for inter-band V2X con-current operation (Rel-16)</w:t>
            </w:r>
          </w:p>
        </w:tc>
        <w:tc>
          <w:tcPr>
            <w:tcW w:w="2014" w:type="dxa"/>
          </w:tcPr>
          <w:p w14:paraId="4DE390C1"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sz w:val="16"/>
                <w:szCs w:val="16"/>
              </w:rPr>
              <w:t>CATT</w:t>
            </w:r>
          </w:p>
        </w:tc>
        <w:tc>
          <w:tcPr>
            <w:tcW w:w="1901" w:type="dxa"/>
          </w:tcPr>
          <w:p w14:paraId="307388B5" w14:textId="2C15D424" w:rsidR="00883C2C" w:rsidRDefault="00883C2C" w:rsidP="00883C2C">
            <w:pPr>
              <w:spacing w:after="120"/>
              <w:rPr>
                <w:ins w:id="4" w:author="임수환/책임연구원/미래기술센터 C&amp;M표준(연)5G무선통신표준Task(suhwan.lim@lge.com)" w:date="2022-01-24T19:38:00Z"/>
                <w:rFonts w:ascii="Arial" w:eastAsia="맑은 고딕" w:hAnsi="Arial" w:cs="Arial"/>
                <w:sz w:val="16"/>
                <w:szCs w:val="16"/>
              </w:rPr>
            </w:pPr>
            <w:ins w:id="5" w:author="임수환/책임연구원/미래기술센터 C&amp;M표준(연)5G무선통신표준Task(suhwan.lim@lge.com)" w:date="2022-01-24T19:44:00Z">
              <w:r>
                <w:rPr>
                  <w:rFonts w:ascii="Arial" w:eastAsia="맑은 고딕" w:hAnsi="Arial" w:cs="Arial"/>
                  <w:sz w:val="16"/>
                  <w:szCs w:val="16"/>
                  <w:lang w:eastAsia="ko-KR"/>
                </w:rPr>
                <w:t>Will be e</w:t>
              </w:r>
            </w:ins>
            <w:ins w:id="6" w:author="임수환/책임연구원/미래기술센터 C&amp;M표준(연)5G무선통신표준Task(suhwan.lim@lge.com)" w:date="2022-01-24T19:40:00Z">
              <w:r>
                <w:rPr>
                  <w:rFonts w:ascii="Arial" w:eastAsia="맑은 고딕" w:hAnsi="Arial" w:cs="Arial" w:hint="eastAsia"/>
                  <w:sz w:val="16"/>
                  <w:szCs w:val="16"/>
                  <w:lang w:eastAsia="ko-KR"/>
                </w:rPr>
                <w:t>ndorsed</w:t>
              </w:r>
            </w:ins>
          </w:p>
        </w:tc>
      </w:tr>
      <w:tr w:rsidR="00883C2C" w:rsidRPr="002A539A" w14:paraId="72F7CD57" w14:textId="5B504BCA" w:rsidTr="00883C2C">
        <w:trPr>
          <w:trHeight w:val="432"/>
          <w:jc w:val="center"/>
        </w:trPr>
        <w:tc>
          <w:tcPr>
            <w:tcW w:w="1822" w:type="dxa"/>
          </w:tcPr>
          <w:p w14:paraId="480AA71F"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color w:val="000000"/>
                <w:sz w:val="16"/>
                <w:szCs w:val="16"/>
              </w:rPr>
              <w:t>R4-2200141</w:t>
            </w:r>
          </w:p>
        </w:tc>
        <w:tc>
          <w:tcPr>
            <w:tcW w:w="3894" w:type="dxa"/>
          </w:tcPr>
          <w:p w14:paraId="5BBA199D"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sz w:val="16"/>
                <w:szCs w:val="16"/>
              </w:rPr>
              <w:t>Draft CR for TS 38.101-3, Correction on MOP requirements for inter-band V2X con-current operation (Rel-16)</w:t>
            </w:r>
          </w:p>
        </w:tc>
        <w:tc>
          <w:tcPr>
            <w:tcW w:w="2014" w:type="dxa"/>
          </w:tcPr>
          <w:p w14:paraId="0D759592"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sz w:val="16"/>
                <w:szCs w:val="16"/>
              </w:rPr>
              <w:t>CATT</w:t>
            </w:r>
          </w:p>
        </w:tc>
        <w:tc>
          <w:tcPr>
            <w:tcW w:w="1901" w:type="dxa"/>
          </w:tcPr>
          <w:p w14:paraId="32785B87" w14:textId="26D0505E" w:rsidR="00883C2C" w:rsidRDefault="00883C2C" w:rsidP="003F021D">
            <w:pPr>
              <w:spacing w:after="120"/>
              <w:rPr>
                <w:ins w:id="7" w:author="임수환/책임연구원/미래기술센터 C&amp;M표준(연)5G무선통신표준Task(suhwan.lim@lge.com)" w:date="2022-01-24T19:38:00Z"/>
                <w:rFonts w:ascii="Arial" w:eastAsia="맑은 고딕" w:hAnsi="Arial" w:cs="Arial"/>
                <w:sz w:val="16"/>
                <w:szCs w:val="16"/>
              </w:rPr>
            </w:pPr>
            <w:ins w:id="8" w:author="임수환/책임연구원/미래기술센터 C&amp;M표준(연)5G무선통신표준Task(suhwan.lim@lge.com)" w:date="2022-01-24T19:44:00Z">
              <w:r>
                <w:rPr>
                  <w:rFonts w:ascii="Arial" w:eastAsia="맑은 고딕" w:hAnsi="Arial" w:cs="Arial"/>
                  <w:sz w:val="16"/>
                  <w:szCs w:val="16"/>
                  <w:lang w:eastAsia="ko-KR"/>
                </w:rPr>
                <w:t>Will be e</w:t>
              </w:r>
              <w:r>
                <w:rPr>
                  <w:rFonts w:ascii="Arial" w:eastAsia="맑은 고딕" w:hAnsi="Arial" w:cs="Arial" w:hint="eastAsia"/>
                  <w:sz w:val="16"/>
                  <w:szCs w:val="16"/>
                  <w:lang w:eastAsia="ko-KR"/>
                </w:rPr>
                <w:t>ndorsed</w:t>
              </w:r>
            </w:ins>
          </w:p>
        </w:tc>
      </w:tr>
      <w:tr w:rsidR="00883C2C" w:rsidRPr="002A539A" w14:paraId="34E322F4" w14:textId="4E5C0709" w:rsidTr="00883C2C">
        <w:trPr>
          <w:trHeight w:val="487"/>
          <w:jc w:val="center"/>
        </w:trPr>
        <w:tc>
          <w:tcPr>
            <w:tcW w:w="1822" w:type="dxa"/>
          </w:tcPr>
          <w:p w14:paraId="278D7180"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color w:val="000000"/>
                <w:sz w:val="16"/>
                <w:szCs w:val="16"/>
              </w:rPr>
              <w:t>R4-2200833</w:t>
            </w:r>
          </w:p>
        </w:tc>
        <w:tc>
          <w:tcPr>
            <w:tcW w:w="3894" w:type="dxa"/>
          </w:tcPr>
          <w:p w14:paraId="78480EBE"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sz w:val="16"/>
                <w:szCs w:val="16"/>
              </w:rPr>
              <w:t xml:space="preserve">TR38.785 v0.5.0 TR Update for SL enhancement in Rel-17 </w:t>
            </w:r>
          </w:p>
        </w:tc>
        <w:tc>
          <w:tcPr>
            <w:tcW w:w="2014" w:type="dxa"/>
          </w:tcPr>
          <w:p w14:paraId="7F6A87A8"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sz w:val="16"/>
                <w:szCs w:val="16"/>
              </w:rPr>
              <w:t>LG Electronics France</w:t>
            </w:r>
          </w:p>
        </w:tc>
        <w:tc>
          <w:tcPr>
            <w:tcW w:w="1901" w:type="dxa"/>
          </w:tcPr>
          <w:p w14:paraId="3B86B891" w14:textId="64F82267" w:rsidR="00883C2C" w:rsidRDefault="00883C2C" w:rsidP="00883C2C">
            <w:pPr>
              <w:spacing w:after="120"/>
              <w:rPr>
                <w:ins w:id="9" w:author="임수환/책임연구원/미래기술센터 C&amp;M표준(연)5G무선통신표준Task(suhwan.lim@lge.com)" w:date="2022-01-24T19:38:00Z"/>
                <w:rFonts w:ascii="Arial" w:eastAsia="맑은 고딕" w:hAnsi="Arial" w:cs="Arial" w:hint="eastAsia"/>
                <w:sz w:val="16"/>
                <w:szCs w:val="16"/>
                <w:lang w:eastAsia="ko-KR"/>
              </w:rPr>
            </w:pPr>
            <w:ins w:id="10" w:author="임수환/책임연구원/미래기술센터 C&amp;M표준(연)5G무선통신표준Task(suhwan.lim@lge.com)" w:date="2022-01-24T19:44:00Z">
              <w:r>
                <w:rPr>
                  <w:rFonts w:ascii="Arial" w:eastAsia="맑은 고딕" w:hAnsi="Arial" w:cs="Arial"/>
                  <w:sz w:val="16"/>
                  <w:szCs w:val="16"/>
                  <w:lang w:eastAsia="ko-KR"/>
                </w:rPr>
                <w:t>Will be a</w:t>
              </w:r>
            </w:ins>
            <w:ins w:id="11" w:author="임수환/책임연구원/미래기술센터 C&amp;M표준(연)5G무선통신표준Task(suhwan.lim@lge.com)" w:date="2022-01-24T19:40:00Z">
              <w:r>
                <w:rPr>
                  <w:rFonts w:ascii="Arial" w:eastAsia="맑은 고딕" w:hAnsi="Arial" w:cs="Arial" w:hint="eastAsia"/>
                  <w:sz w:val="16"/>
                  <w:szCs w:val="16"/>
                  <w:lang w:eastAsia="ko-KR"/>
                </w:rPr>
                <w:t>greed</w:t>
              </w:r>
            </w:ins>
          </w:p>
        </w:tc>
      </w:tr>
      <w:tr w:rsidR="00883C2C" w:rsidRPr="002A539A" w14:paraId="27D2BF18" w14:textId="3A63536A" w:rsidTr="00883C2C">
        <w:trPr>
          <w:trHeight w:val="487"/>
          <w:jc w:val="center"/>
        </w:trPr>
        <w:tc>
          <w:tcPr>
            <w:tcW w:w="1822" w:type="dxa"/>
          </w:tcPr>
          <w:p w14:paraId="08C0CC47" w14:textId="689F1844" w:rsidR="00883C2C" w:rsidRPr="00E3022B" w:rsidRDefault="00883C2C" w:rsidP="003F021D">
            <w:pPr>
              <w:spacing w:after="120"/>
              <w:rPr>
                <w:rFonts w:ascii="Arial" w:eastAsia="맑은 고딕" w:hAnsi="Arial" w:cs="Arial"/>
                <w:color w:val="000000"/>
                <w:sz w:val="20"/>
                <w:szCs w:val="20"/>
              </w:rPr>
            </w:pPr>
            <w:ins w:id="12" w:author="임수환/책임연구원/미래기술센터 C&amp;M표준(연)5G무선통신표준Task(suhwan.lim@lge.com)" w:date="2022-01-24T19:37:00Z">
              <w:r>
                <w:rPr>
                  <w:rFonts w:ascii="Arial" w:eastAsia="맑은 고딕" w:hAnsi="Arial" w:cs="Arial"/>
                  <w:color w:val="000000"/>
                  <w:sz w:val="16"/>
                  <w:szCs w:val="16"/>
                </w:rPr>
                <w:t>R4-2202355 (</w:t>
              </w:r>
            </w:ins>
            <w:r w:rsidRPr="00E3022B">
              <w:rPr>
                <w:rFonts w:ascii="Arial" w:eastAsia="맑은 고딕" w:hAnsi="Arial" w:cs="Arial"/>
                <w:color w:val="000000"/>
                <w:sz w:val="16"/>
                <w:szCs w:val="16"/>
              </w:rPr>
              <w:t>Rev_</w:t>
            </w:r>
            <w:hyperlink r:id="rId12" w:history="1">
              <w:r w:rsidRPr="00E3022B">
                <w:rPr>
                  <w:rFonts w:ascii="Arial" w:eastAsia="맑은 고딕" w:hAnsi="Arial" w:cs="Arial"/>
                  <w:color w:val="000000"/>
                  <w:sz w:val="16"/>
                  <w:szCs w:val="16"/>
                </w:rPr>
                <w:t>R4-2200946</w:t>
              </w:r>
            </w:hyperlink>
            <w:ins w:id="13" w:author="임수환/책임연구원/미래기술센터 C&amp;M표준(연)5G무선통신표준Task(suhwan.lim@lge.com)" w:date="2022-01-24T19:37:00Z">
              <w:r>
                <w:rPr>
                  <w:rFonts w:ascii="Arial" w:eastAsia="맑은 고딕" w:hAnsi="Arial" w:cs="Arial"/>
                  <w:color w:val="000000"/>
                  <w:sz w:val="16"/>
                  <w:szCs w:val="16"/>
                </w:rPr>
                <w:t>)</w:t>
              </w:r>
            </w:ins>
          </w:p>
        </w:tc>
        <w:tc>
          <w:tcPr>
            <w:tcW w:w="3894" w:type="dxa"/>
          </w:tcPr>
          <w:p w14:paraId="676966E7"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sz w:val="16"/>
                <w:szCs w:val="16"/>
              </w:rPr>
              <w:t>TP for TR 38.785: Addition of definitions and symbols to Chapter 3</w:t>
            </w:r>
          </w:p>
        </w:tc>
        <w:tc>
          <w:tcPr>
            <w:tcW w:w="2014" w:type="dxa"/>
          </w:tcPr>
          <w:p w14:paraId="519DA514" w14:textId="77777777" w:rsidR="00883C2C" w:rsidRPr="002A539A" w:rsidRDefault="00883C2C" w:rsidP="003F021D">
            <w:pPr>
              <w:spacing w:after="120"/>
              <w:rPr>
                <w:rFonts w:ascii="Arial" w:eastAsia="맑은 고딕" w:hAnsi="Arial" w:cs="Arial"/>
                <w:color w:val="000000"/>
                <w:sz w:val="16"/>
                <w:szCs w:val="16"/>
              </w:rPr>
            </w:pPr>
            <w:r>
              <w:rPr>
                <w:rFonts w:ascii="Arial" w:eastAsia="맑은 고딕" w:hAnsi="Arial" w:cs="Arial"/>
                <w:sz w:val="16"/>
                <w:szCs w:val="16"/>
              </w:rPr>
              <w:t>vivo</w:t>
            </w:r>
          </w:p>
        </w:tc>
        <w:tc>
          <w:tcPr>
            <w:tcW w:w="1901" w:type="dxa"/>
          </w:tcPr>
          <w:p w14:paraId="0F83E0F4" w14:textId="2CFEB06B" w:rsidR="00883C2C" w:rsidRDefault="00883C2C" w:rsidP="003F021D">
            <w:pPr>
              <w:spacing w:after="120"/>
              <w:rPr>
                <w:ins w:id="14" w:author="임수환/책임연구원/미래기술센터 C&amp;M표준(연)5G무선통신표준Task(suhwan.lim@lge.com)" w:date="2022-01-24T19:38:00Z"/>
                <w:rFonts w:ascii="Arial" w:eastAsia="맑은 고딕" w:hAnsi="Arial" w:cs="Arial"/>
                <w:sz w:val="16"/>
                <w:szCs w:val="16"/>
              </w:rPr>
            </w:pPr>
            <w:ins w:id="15" w:author="임수환/책임연구원/미래기술센터 C&amp;M표준(연)5G무선통신표준Task(suhwan.lim@lge.com)" w:date="2022-01-24T19:44:00Z">
              <w:r>
                <w:rPr>
                  <w:rFonts w:ascii="Arial" w:eastAsia="맑은 고딕" w:hAnsi="Arial" w:cs="Arial"/>
                  <w:sz w:val="16"/>
                  <w:szCs w:val="16"/>
                  <w:lang w:eastAsia="ko-KR"/>
                </w:rPr>
                <w:t xml:space="preserve">Will be </w:t>
              </w:r>
            </w:ins>
            <w:ins w:id="16" w:author="임수환/책임연구원/미래기술센터 C&amp;M표준(연)5G무선통신표준Task(suhwan.lim@lge.com)" w:date="2022-01-24T19:40:00Z">
              <w:r>
                <w:rPr>
                  <w:rFonts w:ascii="Arial" w:eastAsia="맑은 고딕" w:hAnsi="Arial" w:cs="Arial" w:hint="eastAsia"/>
                  <w:sz w:val="16"/>
                  <w:szCs w:val="16"/>
                  <w:lang w:eastAsia="ko-KR"/>
                </w:rPr>
                <w:t>approved</w:t>
              </w:r>
            </w:ins>
          </w:p>
        </w:tc>
      </w:tr>
      <w:tr w:rsidR="00883C2C" w:rsidRPr="002A539A" w14:paraId="34390011" w14:textId="77777777" w:rsidTr="00883C2C">
        <w:trPr>
          <w:trHeight w:val="487"/>
          <w:jc w:val="center"/>
          <w:ins w:id="17" w:author="임수환/책임연구원/미래기술센터 C&amp;M표준(연)5G무선통신표준Task(suhwan.lim@lge.com)" w:date="2022-01-24T19:38:00Z"/>
        </w:trPr>
        <w:tc>
          <w:tcPr>
            <w:tcW w:w="1822" w:type="dxa"/>
          </w:tcPr>
          <w:p w14:paraId="28206D65" w14:textId="5BF97E5B" w:rsidR="00883C2C" w:rsidRDefault="00883C2C" w:rsidP="00883C2C">
            <w:pPr>
              <w:spacing w:after="120"/>
              <w:rPr>
                <w:ins w:id="18" w:author="임수환/책임연구원/미래기술센터 C&amp;M표준(연)5G무선통신표준Task(suhwan.lim@lge.com)" w:date="2022-01-24T19:38:00Z"/>
                <w:rFonts w:ascii="Arial" w:eastAsia="맑은 고딕" w:hAnsi="Arial" w:cs="Arial" w:hint="eastAsia"/>
                <w:color w:val="000000"/>
                <w:sz w:val="16"/>
                <w:szCs w:val="16"/>
                <w:lang w:eastAsia="ko-KR"/>
              </w:rPr>
            </w:pPr>
            <w:ins w:id="19" w:author="임수환/책임연구원/미래기술센터 C&amp;M표준(연)5G무선통신표준Task(suhwan.lim@lge.com)" w:date="2022-01-24T19:39:00Z">
              <w:r>
                <w:rPr>
                  <w:rFonts w:ascii="Arial" w:eastAsia="맑은 고딕" w:hAnsi="Arial" w:cs="Arial"/>
                  <w:color w:val="000000"/>
                  <w:sz w:val="16"/>
                  <w:szCs w:val="16"/>
                </w:rPr>
                <w:lastRenderedPageBreak/>
                <w:t>R4-2202407 (Rev_</w:t>
              </w:r>
            </w:ins>
            <w:ins w:id="20" w:author="임수환/책임연구원/미래기술센터 C&amp;M표준(연)5G무선통신표준Task(suhwan.lim@lge.com)" w:date="2022-01-24T19:38:00Z">
              <w:r>
                <w:rPr>
                  <w:rFonts w:ascii="Arial" w:eastAsia="맑은 고딕" w:hAnsi="Arial" w:cs="Arial" w:hint="eastAsia"/>
                  <w:color w:val="000000"/>
                  <w:sz w:val="16"/>
                  <w:szCs w:val="16"/>
                  <w:lang w:eastAsia="ko-KR"/>
                </w:rPr>
                <w:t>R4-2200842</w:t>
              </w:r>
            </w:ins>
            <w:ins w:id="21" w:author="임수환/책임연구원/미래기술센터 C&amp;M표준(연)5G무선통신표준Task(suhwan.lim@lge.com)" w:date="2022-01-24T19:39:00Z">
              <w:r>
                <w:rPr>
                  <w:rFonts w:ascii="Arial" w:eastAsia="맑은 고딕" w:hAnsi="Arial" w:cs="Arial"/>
                  <w:color w:val="000000"/>
                  <w:sz w:val="16"/>
                  <w:szCs w:val="16"/>
                  <w:lang w:eastAsia="ko-KR"/>
                </w:rPr>
                <w:t>)</w:t>
              </w:r>
            </w:ins>
          </w:p>
        </w:tc>
        <w:tc>
          <w:tcPr>
            <w:tcW w:w="3894" w:type="dxa"/>
          </w:tcPr>
          <w:p w14:paraId="7F118724" w14:textId="02BA0596" w:rsidR="00883C2C" w:rsidRDefault="00883C2C" w:rsidP="00883C2C">
            <w:pPr>
              <w:spacing w:after="120"/>
              <w:rPr>
                <w:ins w:id="22" w:author="임수환/책임연구원/미래기술센터 C&amp;M표준(연)5G무선통신표준Task(suhwan.lim@lge.com)" w:date="2022-01-24T19:38:00Z"/>
                <w:rFonts w:ascii="Arial" w:eastAsia="맑은 고딕" w:hAnsi="Arial" w:cs="Arial"/>
                <w:sz w:val="16"/>
                <w:szCs w:val="16"/>
              </w:rPr>
            </w:pPr>
            <w:ins w:id="23" w:author="임수환/책임연구원/미래기술센터 C&amp;M표준(연)5G무선통신표준Task(suhwan.lim@lge.com)" w:date="2022-01-24T19:38:00Z">
              <w:r>
                <w:rPr>
                  <w:rFonts w:ascii="Arial" w:eastAsia="맑은 고딕" w:hAnsi="Arial" w:cs="Arial"/>
                  <w:sz w:val="16"/>
                  <w:szCs w:val="16"/>
                </w:rPr>
                <w:t>TP on RF requirements for NR PS UE in n14 for NRSL_enh WI in Rel-17</w:t>
              </w:r>
            </w:ins>
          </w:p>
        </w:tc>
        <w:tc>
          <w:tcPr>
            <w:tcW w:w="2014" w:type="dxa"/>
          </w:tcPr>
          <w:p w14:paraId="5E7A6CE8" w14:textId="3574FC6C" w:rsidR="00883C2C" w:rsidRDefault="00883C2C" w:rsidP="00883C2C">
            <w:pPr>
              <w:spacing w:after="120"/>
              <w:rPr>
                <w:ins w:id="24" w:author="임수환/책임연구원/미래기술센터 C&amp;M표준(연)5G무선통신표준Task(suhwan.lim@lge.com)" w:date="2022-01-24T19:38:00Z"/>
                <w:rFonts w:ascii="Arial" w:eastAsia="맑은 고딕" w:hAnsi="Arial" w:cs="Arial"/>
                <w:sz w:val="16"/>
                <w:szCs w:val="16"/>
              </w:rPr>
            </w:pPr>
            <w:ins w:id="25" w:author="임수환/책임연구원/미래기술센터 C&amp;M표준(연)5G무선통신표준Task(suhwan.lim@lge.com)" w:date="2022-01-24T19:38:00Z">
              <w:r>
                <w:rPr>
                  <w:rFonts w:ascii="Arial" w:eastAsia="맑은 고딕" w:hAnsi="Arial" w:cs="Arial"/>
                  <w:sz w:val="16"/>
                  <w:szCs w:val="16"/>
                </w:rPr>
                <w:t>LG Electronics France</w:t>
              </w:r>
            </w:ins>
          </w:p>
        </w:tc>
        <w:tc>
          <w:tcPr>
            <w:tcW w:w="1901" w:type="dxa"/>
          </w:tcPr>
          <w:p w14:paraId="19B0F1CD" w14:textId="55D90F88" w:rsidR="00883C2C" w:rsidRDefault="00883C2C" w:rsidP="00883C2C">
            <w:pPr>
              <w:spacing w:after="120"/>
              <w:rPr>
                <w:ins w:id="26" w:author="임수환/책임연구원/미래기술센터 C&amp;M표준(연)5G무선통신표준Task(suhwan.lim@lge.com)" w:date="2022-01-24T19:38:00Z"/>
                <w:rFonts w:ascii="Arial" w:eastAsia="맑은 고딕" w:hAnsi="Arial" w:cs="Arial" w:hint="eastAsia"/>
                <w:sz w:val="16"/>
                <w:szCs w:val="16"/>
                <w:lang w:eastAsia="ko-KR"/>
              </w:rPr>
            </w:pPr>
            <w:ins w:id="27" w:author="임수환/책임연구원/미래기술센터 C&amp;M표준(연)5G무선통신표준Task(suhwan.lim@lge.com)" w:date="2022-01-24T19:45:00Z">
              <w:r>
                <w:rPr>
                  <w:rFonts w:ascii="Arial" w:eastAsia="맑은 고딕" w:hAnsi="Arial" w:cs="Arial"/>
                  <w:sz w:val="16"/>
                  <w:szCs w:val="16"/>
                  <w:lang w:eastAsia="ko-KR"/>
                </w:rPr>
                <w:t xml:space="preserve">Will be </w:t>
              </w:r>
              <w:r>
                <w:rPr>
                  <w:rFonts w:ascii="Arial" w:eastAsia="맑은 고딕" w:hAnsi="Arial" w:cs="Arial" w:hint="eastAsia"/>
                  <w:sz w:val="16"/>
                  <w:szCs w:val="16"/>
                  <w:lang w:eastAsia="ko-KR"/>
                </w:rPr>
                <w:t>approved</w:t>
              </w:r>
            </w:ins>
          </w:p>
        </w:tc>
      </w:tr>
      <w:tr w:rsidR="00883C2C" w:rsidRPr="002A539A" w14:paraId="20A969AB" w14:textId="77777777" w:rsidTr="00883C2C">
        <w:trPr>
          <w:trHeight w:val="487"/>
          <w:jc w:val="center"/>
          <w:ins w:id="28" w:author="임수환/책임연구원/미래기술센터 C&amp;M표준(연)5G무선통신표준Task(suhwan.lim@lge.com)" w:date="2022-01-24T19:38:00Z"/>
        </w:trPr>
        <w:tc>
          <w:tcPr>
            <w:tcW w:w="1822" w:type="dxa"/>
          </w:tcPr>
          <w:p w14:paraId="433DACDD" w14:textId="16582AAE" w:rsidR="00883C2C" w:rsidRDefault="00883C2C" w:rsidP="00883C2C">
            <w:pPr>
              <w:spacing w:after="120"/>
              <w:rPr>
                <w:ins w:id="29" w:author="임수환/책임연구원/미래기술센터 C&amp;M표준(연)5G무선통신표준Task(suhwan.lim@lge.com)" w:date="2022-01-24T19:38:00Z"/>
                <w:rFonts w:ascii="Arial" w:eastAsia="맑은 고딕" w:hAnsi="Arial" w:cs="Arial" w:hint="eastAsia"/>
                <w:color w:val="000000"/>
                <w:sz w:val="16"/>
                <w:szCs w:val="16"/>
                <w:lang w:eastAsia="ko-KR"/>
              </w:rPr>
            </w:pPr>
            <w:ins w:id="30" w:author="임수환/책임연구원/미래기술센터 C&amp;M표준(연)5G무선통신표준Task(suhwan.lim@lge.com)" w:date="2022-01-24T19:39:00Z">
              <w:r>
                <w:rPr>
                  <w:rFonts w:ascii="Arial" w:eastAsia="맑은 고딕" w:hAnsi="Arial" w:cs="Arial"/>
                  <w:color w:val="000000"/>
                  <w:sz w:val="16"/>
                  <w:szCs w:val="16"/>
                  <w:lang w:eastAsia="ko-KR"/>
                </w:rPr>
                <w:t>R4-2202408 (Rev_</w:t>
              </w:r>
            </w:ins>
            <w:ins w:id="31" w:author="임수환/책임연구원/미래기술센터 C&amp;M표준(연)5G무선통신표준Task(suhwan.lim@lge.com)" w:date="2022-01-24T19:38:00Z">
              <w:r>
                <w:rPr>
                  <w:rFonts w:ascii="Arial" w:eastAsia="맑은 고딕" w:hAnsi="Arial" w:cs="Arial" w:hint="eastAsia"/>
                  <w:color w:val="000000"/>
                  <w:sz w:val="16"/>
                  <w:szCs w:val="16"/>
                  <w:lang w:eastAsia="ko-KR"/>
                </w:rPr>
                <w:t>R4-220</w:t>
              </w:r>
            </w:ins>
            <w:ins w:id="32" w:author="임수환/책임연구원/미래기술센터 C&amp;M표준(연)5G무선통신표준Task(suhwan.lim@lge.com)" w:date="2022-01-24T19:39:00Z">
              <w:r>
                <w:rPr>
                  <w:rFonts w:ascii="Arial" w:eastAsia="맑은 고딕" w:hAnsi="Arial" w:cs="Arial"/>
                  <w:color w:val="000000"/>
                  <w:sz w:val="16"/>
                  <w:szCs w:val="16"/>
                  <w:lang w:eastAsia="ko-KR"/>
                </w:rPr>
                <w:t>0</w:t>
              </w:r>
            </w:ins>
            <w:ins w:id="33" w:author="임수환/책임연구원/미래기술센터 C&amp;M표준(연)5G무선통신표준Task(suhwan.lim@lge.com)" w:date="2022-01-24T19:38:00Z">
              <w:r>
                <w:rPr>
                  <w:rFonts w:ascii="Arial" w:eastAsia="맑은 고딕" w:hAnsi="Arial" w:cs="Arial" w:hint="eastAsia"/>
                  <w:color w:val="000000"/>
                  <w:sz w:val="16"/>
                  <w:szCs w:val="16"/>
                  <w:lang w:eastAsia="ko-KR"/>
                </w:rPr>
                <w:t>848</w:t>
              </w:r>
            </w:ins>
            <w:ins w:id="34" w:author="임수환/책임연구원/미래기술센터 C&amp;M표준(연)5G무선통신표준Task(suhwan.lim@lge.com)" w:date="2022-01-24T19:39:00Z">
              <w:r>
                <w:rPr>
                  <w:rFonts w:ascii="Arial" w:eastAsia="맑은 고딕" w:hAnsi="Arial" w:cs="Arial"/>
                  <w:color w:val="000000"/>
                  <w:sz w:val="16"/>
                  <w:szCs w:val="16"/>
                  <w:lang w:eastAsia="ko-KR"/>
                </w:rPr>
                <w:t>)</w:t>
              </w:r>
            </w:ins>
          </w:p>
        </w:tc>
        <w:tc>
          <w:tcPr>
            <w:tcW w:w="3894" w:type="dxa"/>
          </w:tcPr>
          <w:p w14:paraId="301D8369" w14:textId="6404862A" w:rsidR="00883C2C" w:rsidRDefault="00883C2C" w:rsidP="00883C2C">
            <w:pPr>
              <w:spacing w:after="120"/>
              <w:rPr>
                <w:ins w:id="35" w:author="임수환/책임연구원/미래기술센터 C&amp;M표준(연)5G무선통신표준Task(suhwan.lim@lge.com)" w:date="2022-01-24T19:38:00Z"/>
                <w:rFonts w:ascii="Arial" w:eastAsia="맑은 고딕" w:hAnsi="Arial" w:cs="Arial"/>
                <w:sz w:val="16"/>
                <w:szCs w:val="16"/>
              </w:rPr>
            </w:pPr>
            <w:ins w:id="36" w:author="임수환/책임연구원/미래기술센터 C&amp;M표준(연)5G무선통신표준Task(suhwan.lim@lge.com)" w:date="2022-01-24T19:38:00Z">
              <w:r>
                <w:rPr>
                  <w:rFonts w:ascii="Arial" w:eastAsia="맑은 고딕" w:hAnsi="Arial" w:cs="Arial"/>
                  <w:sz w:val="16"/>
                  <w:szCs w:val="16"/>
                </w:rPr>
                <w:t>Draft CR on RF requirements for SL enhancement for public safety service in n14</w:t>
              </w:r>
            </w:ins>
          </w:p>
        </w:tc>
        <w:tc>
          <w:tcPr>
            <w:tcW w:w="2014" w:type="dxa"/>
          </w:tcPr>
          <w:p w14:paraId="774726E9" w14:textId="1C9BDC51" w:rsidR="00883C2C" w:rsidRDefault="00883C2C" w:rsidP="00883C2C">
            <w:pPr>
              <w:spacing w:after="120"/>
              <w:rPr>
                <w:ins w:id="37" w:author="임수환/책임연구원/미래기술센터 C&amp;M표준(연)5G무선통신표준Task(suhwan.lim@lge.com)" w:date="2022-01-24T19:38:00Z"/>
                <w:rFonts w:ascii="Arial" w:eastAsia="맑은 고딕" w:hAnsi="Arial" w:cs="Arial"/>
                <w:sz w:val="16"/>
                <w:szCs w:val="16"/>
              </w:rPr>
            </w:pPr>
            <w:ins w:id="38" w:author="임수환/책임연구원/미래기술센터 C&amp;M표준(연)5G무선통신표준Task(suhwan.lim@lge.com)" w:date="2022-01-24T19:38:00Z">
              <w:r>
                <w:rPr>
                  <w:rFonts w:ascii="Arial" w:eastAsia="맑은 고딕" w:hAnsi="Arial" w:cs="Arial"/>
                  <w:sz w:val="16"/>
                  <w:szCs w:val="16"/>
                </w:rPr>
                <w:t>LG Electronics France</w:t>
              </w:r>
            </w:ins>
          </w:p>
        </w:tc>
        <w:tc>
          <w:tcPr>
            <w:tcW w:w="1901" w:type="dxa"/>
          </w:tcPr>
          <w:p w14:paraId="7FACBBB1" w14:textId="45E12754" w:rsidR="00883C2C" w:rsidRDefault="00883C2C" w:rsidP="00883C2C">
            <w:pPr>
              <w:spacing w:after="120"/>
              <w:rPr>
                <w:ins w:id="39" w:author="임수환/책임연구원/미래기술센터 C&amp;M표준(연)5G무선통신표준Task(suhwan.lim@lge.com)" w:date="2022-01-24T19:38:00Z"/>
                <w:rFonts w:ascii="Arial" w:eastAsia="맑은 고딕" w:hAnsi="Arial" w:cs="Arial" w:hint="eastAsia"/>
                <w:sz w:val="16"/>
                <w:szCs w:val="16"/>
                <w:lang w:eastAsia="ko-KR"/>
              </w:rPr>
            </w:pPr>
            <w:ins w:id="40" w:author="임수환/책임연구원/미래기술센터 C&amp;M표준(연)5G무선통신표준Task(suhwan.lim@lge.com)" w:date="2022-01-24T19:45:00Z">
              <w:r>
                <w:rPr>
                  <w:rFonts w:ascii="Arial" w:eastAsia="맑은 고딕" w:hAnsi="Arial" w:cs="Arial"/>
                  <w:sz w:val="16"/>
                  <w:szCs w:val="16"/>
                  <w:lang w:eastAsia="ko-KR"/>
                </w:rPr>
                <w:t>Will be e</w:t>
              </w:r>
              <w:r>
                <w:rPr>
                  <w:rFonts w:ascii="Arial" w:eastAsia="맑은 고딕" w:hAnsi="Arial" w:cs="Arial" w:hint="eastAsia"/>
                  <w:sz w:val="16"/>
                  <w:szCs w:val="16"/>
                  <w:lang w:eastAsia="ko-KR"/>
                </w:rPr>
                <w:t>ndorsed</w:t>
              </w:r>
            </w:ins>
          </w:p>
        </w:tc>
      </w:tr>
    </w:tbl>
    <w:p w14:paraId="7DC19BCA" w14:textId="77777777" w:rsidR="001920E3" w:rsidRPr="00D35877" w:rsidRDefault="001920E3" w:rsidP="00805BE8">
      <w:pPr>
        <w:rPr>
          <w:color w:val="0070C0"/>
          <w:lang w:eastAsia="zh-CN"/>
        </w:rPr>
      </w:pPr>
    </w:p>
    <w:p w14:paraId="07827F9C" w14:textId="77777777" w:rsidR="00E37505" w:rsidRPr="00237C04" w:rsidRDefault="00142BB9" w:rsidP="002B52DF">
      <w:pPr>
        <w:pStyle w:val="1"/>
        <w:numPr>
          <w:ilvl w:val="0"/>
          <w:numId w:val="4"/>
        </w:numPr>
        <w:ind w:left="536" w:hangingChars="149" w:hanging="536"/>
        <w:rPr>
          <w:lang w:val="en-US" w:eastAsia="ko-KR"/>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A46B94" w:rsidRPr="002B52DF">
        <w:rPr>
          <w:lang w:val="en-US" w:eastAsia="ja-JP"/>
        </w:rPr>
        <w:t xml:space="preserve">SL enhancements </w:t>
      </w:r>
      <w:r w:rsidR="00E37505" w:rsidRPr="002B52DF">
        <w:rPr>
          <w:lang w:val="en-US" w:eastAsia="ja-JP"/>
        </w:rPr>
        <w:t>UE</w:t>
      </w:r>
      <w:r w:rsidR="002E46B1">
        <w:rPr>
          <w:lang w:val="en-US" w:eastAsia="ja-JP"/>
        </w:rPr>
        <w:t xml:space="preserve"> RF requirements</w:t>
      </w:r>
    </w:p>
    <w:p w14:paraId="34663474" w14:textId="77777777" w:rsidR="00E37505" w:rsidRPr="00F54B7B" w:rsidRDefault="00E37505" w:rsidP="00E37505">
      <w:pPr>
        <w:spacing w:after="180"/>
        <w:rPr>
          <w:i/>
          <w:color w:val="0070C0"/>
          <w:sz w:val="20"/>
          <w:lang w:eastAsia="zh-CN"/>
        </w:rPr>
      </w:pPr>
      <w:r w:rsidRPr="00F54B7B">
        <w:rPr>
          <w:i/>
          <w:color w:val="0070C0"/>
          <w:sz w:val="20"/>
          <w:lang w:eastAsia="zh-CN"/>
        </w:rPr>
        <w:t xml:space="preserve">Main technical topic overview. The structure can be done based on sub-agenda basis. </w:t>
      </w:r>
    </w:p>
    <w:p w14:paraId="4FF70322" w14:textId="77777777" w:rsidR="00E37505" w:rsidRPr="007D70BF" w:rsidRDefault="00E37505" w:rsidP="00132889">
      <w:pPr>
        <w:pStyle w:val="2"/>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560"/>
        <w:gridCol w:w="1417"/>
        <w:gridCol w:w="6946"/>
      </w:tblGrid>
      <w:tr w:rsidR="00E37505" w:rsidRPr="00F53FE2" w14:paraId="63EF82A0" w14:textId="77777777" w:rsidTr="00F7761C">
        <w:trPr>
          <w:trHeight w:val="468"/>
        </w:trPr>
        <w:tc>
          <w:tcPr>
            <w:tcW w:w="1560" w:type="dxa"/>
            <w:vAlign w:val="center"/>
          </w:tcPr>
          <w:p w14:paraId="524003A5" w14:textId="77777777" w:rsidR="00E37505" w:rsidRPr="00FD266C" w:rsidRDefault="00E37505" w:rsidP="00F7761C">
            <w:pPr>
              <w:spacing w:before="120" w:after="120"/>
              <w:rPr>
                <w:b/>
                <w:bCs/>
                <w:sz w:val="20"/>
              </w:rPr>
            </w:pPr>
            <w:r w:rsidRPr="00FD266C">
              <w:rPr>
                <w:b/>
                <w:bCs/>
                <w:sz w:val="20"/>
              </w:rPr>
              <w:t>T-doc number</w:t>
            </w:r>
          </w:p>
        </w:tc>
        <w:tc>
          <w:tcPr>
            <w:tcW w:w="1417" w:type="dxa"/>
            <w:vAlign w:val="center"/>
          </w:tcPr>
          <w:p w14:paraId="7CD8B80A" w14:textId="77777777" w:rsidR="00E37505" w:rsidRPr="00FD266C" w:rsidRDefault="00E37505" w:rsidP="00F7761C">
            <w:pPr>
              <w:spacing w:before="120" w:after="120"/>
              <w:rPr>
                <w:b/>
                <w:bCs/>
                <w:sz w:val="20"/>
              </w:rPr>
            </w:pPr>
            <w:r w:rsidRPr="00FD266C">
              <w:rPr>
                <w:b/>
                <w:bCs/>
                <w:sz w:val="20"/>
              </w:rPr>
              <w:t>Company</w:t>
            </w:r>
          </w:p>
        </w:tc>
        <w:tc>
          <w:tcPr>
            <w:tcW w:w="6946" w:type="dxa"/>
            <w:vAlign w:val="center"/>
          </w:tcPr>
          <w:p w14:paraId="21195571" w14:textId="77777777" w:rsidR="00E37505" w:rsidRPr="00FD266C" w:rsidRDefault="00E37505" w:rsidP="00F7761C">
            <w:pPr>
              <w:spacing w:before="120" w:after="120"/>
              <w:rPr>
                <w:b/>
                <w:bCs/>
                <w:sz w:val="20"/>
              </w:rPr>
            </w:pPr>
            <w:r w:rsidRPr="00FD266C">
              <w:rPr>
                <w:b/>
                <w:bCs/>
                <w:sz w:val="20"/>
              </w:rPr>
              <w:t>Proposals / Observations</w:t>
            </w:r>
          </w:p>
        </w:tc>
      </w:tr>
      <w:tr w:rsidR="00F42148" w14:paraId="1615C3D0" w14:textId="77777777" w:rsidTr="00F7761C">
        <w:trPr>
          <w:trHeight w:val="468"/>
        </w:trPr>
        <w:tc>
          <w:tcPr>
            <w:tcW w:w="1560" w:type="dxa"/>
          </w:tcPr>
          <w:p w14:paraId="76732544" w14:textId="2B29689E" w:rsidR="00F42148" w:rsidRDefault="00E92438" w:rsidP="00FF6C9E">
            <w:pPr>
              <w:spacing w:before="120" w:after="120"/>
              <w:rPr>
                <w:sz w:val="20"/>
                <w:lang w:eastAsia="ko-KR"/>
              </w:rPr>
            </w:pPr>
            <w:hyperlink r:id="rId13" w:history="1">
              <w:r w:rsidR="00FF6C9E">
                <w:rPr>
                  <w:sz w:val="20"/>
                  <w:lang w:eastAsia="ko-KR"/>
                </w:rPr>
                <w:t>R4-2200138</w:t>
              </w:r>
            </w:hyperlink>
          </w:p>
        </w:tc>
        <w:tc>
          <w:tcPr>
            <w:tcW w:w="1417" w:type="dxa"/>
          </w:tcPr>
          <w:p w14:paraId="3A69862F" w14:textId="77777777" w:rsidR="00F42148" w:rsidRPr="00F42148" w:rsidRDefault="00F42148" w:rsidP="00F42148">
            <w:pPr>
              <w:spacing w:after="120"/>
              <w:rPr>
                <w:rFonts w:eastAsia="맑은 고딕"/>
                <w:sz w:val="20"/>
                <w:lang w:eastAsia="ko-KR"/>
              </w:rPr>
            </w:pPr>
            <w:r>
              <w:rPr>
                <w:rFonts w:eastAsia="맑은 고딕" w:hint="eastAsia"/>
                <w:sz w:val="20"/>
                <w:lang w:eastAsia="ko-KR"/>
              </w:rPr>
              <w:t>CATT</w:t>
            </w:r>
          </w:p>
        </w:tc>
        <w:tc>
          <w:tcPr>
            <w:tcW w:w="6946" w:type="dxa"/>
          </w:tcPr>
          <w:p w14:paraId="7D4D82E0" w14:textId="02FDC8D0" w:rsidR="00F42148" w:rsidRDefault="00FF6C9E" w:rsidP="00F42148">
            <w:pPr>
              <w:pStyle w:val="CRCoverPage"/>
              <w:rPr>
                <w:rFonts w:eastAsia="맑은 고딕" w:cs="Arial"/>
                <w:b/>
                <w:sz w:val="18"/>
                <w:szCs w:val="16"/>
              </w:rPr>
            </w:pPr>
            <w:r>
              <w:rPr>
                <w:rFonts w:eastAsia="맑은 고딕" w:cs="Arial"/>
                <w:b/>
                <w:sz w:val="18"/>
                <w:szCs w:val="16"/>
              </w:rPr>
              <w:t>CR for TS 38.101-1</w:t>
            </w:r>
            <w:r w:rsidR="00F42148" w:rsidRPr="00F42148">
              <w:rPr>
                <w:rFonts w:eastAsia="맑은 고딕" w:cs="Arial"/>
                <w:b/>
                <w:sz w:val="18"/>
                <w:szCs w:val="16"/>
              </w:rPr>
              <w:t xml:space="preserve">, </w:t>
            </w:r>
            <w:r w:rsidRPr="00FF6C9E">
              <w:rPr>
                <w:rFonts w:eastAsia="맑은 고딕" w:cs="Arial"/>
                <w:b/>
                <w:sz w:val="18"/>
                <w:szCs w:val="16"/>
              </w:rPr>
              <w:t>Correction on MOP requirements for inter-band V2X con-current operati</w:t>
            </w:r>
            <w:r>
              <w:rPr>
                <w:rFonts w:eastAsia="맑은 고딕" w:cs="Arial"/>
                <w:b/>
                <w:sz w:val="18"/>
                <w:szCs w:val="16"/>
              </w:rPr>
              <w:t>on (Rel-16 and Rel-17</w:t>
            </w:r>
            <w:r w:rsidRPr="00FF6C9E">
              <w:rPr>
                <w:rFonts w:eastAsia="맑은 고딕" w:cs="Arial"/>
                <w:b/>
                <w:sz w:val="18"/>
                <w:szCs w:val="16"/>
              </w:rPr>
              <w:t>)</w:t>
            </w:r>
            <w:r>
              <w:rPr>
                <w:rFonts w:eastAsia="맑은 고딕" w:cs="Arial"/>
                <w:b/>
                <w:sz w:val="18"/>
                <w:szCs w:val="16"/>
              </w:rPr>
              <w:t xml:space="preserve"> </w:t>
            </w:r>
          </w:p>
          <w:p w14:paraId="21A2C85C" w14:textId="520D2B50" w:rsidR="00EC5776" w:rsidRDefault="00EC5776" w:rsidP="00EC5776">
            <w:pPr>
              <w:pStyle w:val="CRCoverPage"/>
              <w:rPr>
                <w:rFonts w:eastAsia="맑은 고딕" w:cs="Arial"/>
                <w:b/>
                <w:sz w:val="18"/>
                <w:szCs w:val="16"/>
              </w:rPr>
            </w:pPr>
            <w:r>
              <w:rPr>
                <w:rFonts w:eastAsia="맑은 고딕" w:cs="Arial"/>
                <w:b/>
                <w:sz w:val="18"/>
                <w:szCs w:val="16"/>
              </w:rPr>
              <w:t xml:space="preserve">Provide draft CR to change </w:t>
            </w:r>
            <w:r w:rsidR="00FF6C9E">
              <w:rPr>
                <w:rFonts w:eastAsia="맑은 고딕" w:cs="Arial"/>
                <w:b/>
                <w:sz w:val="18"/>
                <w:szCs w:val="16"/>
              </w:rPr>
              <w:t>MOP</w:t>
            </w:r>
            <w:r>
              <w:rPr>
                <w:rFonts w:eastAsia="맑은 고딕" w:cs="Arial"/>
                <w:b/>
                <w:sz w:val="18"/>
                <w:szCs w:val="16"/>
              </w:rPr>
              <w:t xml:space="preserve"> for inter-band V2X con-current UE in </w:t>
            </w:r>
            <w:r w:rsidR="00FF6C9E">
              <w:rPr>
                <w:rFonts w:eastAsia="맑은 고딕" w:cs="Arial"/>
                <w:b/>
                <w:sz w:val="18"/>
                <w:szCs w:val="16"/>
              </w:rPr>
              <w:t xml:space="preserve">TS38.101-1 in </w:t>
            </w:r>
            <w:r>
              <w:rPr>
                <w:rFonts w:eastAsia="맑은 고딕" w:cs="Arial"/>
                <w:b/>
                <w:sz w:val="18"/>
                <w:szCs w:val="16"/>
              </w:rPr>
              <w:t>Rel-1</w:t>
            </w:r>
            <w:r w:rsidR="00FF6C9E">
              <w:rPr>
                <w:rFonts w:eastAsia="맑은 고딕" w:cs="Arial"/>
                <w:b/>
                <w:sz w:val="18"/>
                <w:szCs w:val="16"/>
              </w:rPr>
              <w:t>6 &amp; Rel-17</w:t>
            </w:r>
          </w:p>
          <w:p w14:paraId="3895F2CE" w14:textId="77777777" w:rsidR="00FF6C9E" w:rsidRDefault="00FF6C9E" w:rsidP="00EC5776">
            <w:pPr>
              <w:pStyle w:val="CRCoverPage"/>
              <w:rPr>
                <w:rFonts w:eastAsia="맑은 고딕" w:cs="Arial"/>
                <w:b/>
                <w:sz w:val="18"/>
                <w:szCs w:val="16"/>
              </w:rPr>
            </w:pPr>
          </w:p>
          <w:p w14:paraId="7CED23FF" w14:textId="3C879618" w:rsidR="00EC5776" w:rsidRPr="00EC5776" w:rsidRDefault="00FF6C9E" w:rsidP="00F42148">
            <w:pPr>
              <w:pStyle w:val="CRCoverPage"/>
              <w:rPr>
                <w:rFonts w:ascii="Times New Roman" w:hAnsi="Times New Roman"/>
                <w:b/>
                <w:sz w:val="24"/>
              </w:rPr>
            </w:pPr>
            <w:bookmarkStart w:id="41" w:name="_Toc45888147"/>
            <w:bookmarkStart w:id="42" w:name="_Toc45888746"/>
            <w:bookmarkStart w:id="43" w:name="_Toc61367391"/>
            <w:bookmarkStart w:id="44" w:name="_Toc61372774"/>
            <w:bookmarkStart w:id="45" w:name="_Toc68230715"/>
            <w:bookmarkStart w:id="46" w:name="_Toc69084128"/>
            <w:bookmarkStart w:id="47" w:name="_Toc75467138"/>
            <w:bookmarkStart w:id="48" w:name="_Toc76509160"/>
            <w:bookmarkStart w:id="49" w:name="_Toc76718150"/>
            <w:bookmarkStart w:id="50" w:name="_Toc83580460"/>
            <w:bookmarkStart w:id="51" w:name="_Toc84404969"/>
            <w:bookmarkStart w:id="52" w:name="_Toc84413578"/>
            <w:r w:rsidRPr="00A1115A">
              <w:t>6.2E.1.2</w:t>
            </w:r>
            <w:r w:rsidRPr="00A1115A">
              <w:tab/>
              <w:t>UE maximum output power for V2X con-current operation</w:t>
            </w:r>
            <w:bookmarkEnd w:id="41"/>
            <w:bookmarkEnd w:id="42"/>
            <w:bookmarkEnd w:id="43"/>
            <w:bookmarkEnd w:id="44"/>
            <w:bookmarkEnd w:id="45"/>
            <w:bookmarkEnd w:id="46"/>
            <w:bookmarkEnd w:id="47"/>
            <w:bookmarkEnd w:id="48"/>
            <w:bookmarkEnd w:id="49"/>
            <w:bookmarkEnd w:id="50"/>
            <w:bookmarkEnd w:id="51"/>
            <w:bookmarkEnd w:id="52"/>
          </w:p>
          <w:p w14:paraId="7A1E489B" w14:textId="77777777" w:rsidR="00FF6C9E" w:rsidRPr="00FF6C9E" w:rsidRDefault="00FF6C9E" w:rsidP="00FF6C9E">
            <w:pPr>
              <w:tabs>
                <w:tab w:val="left" w:pos="1985"/>
              </w:tabs>
              <w:spacing w:after="100" w:afterAutospacing="1"/>
              <w:rPr>
                <w:rFonts w:cs="v5.0.0"/>
                <w:sz w:val="22"/>
                <w:lang w:eastAsia="zh-CN"/>
              </w:rPr>
            </w:pPr>
            <w:bookmarkStart w:id="53" w:name="OLE_LINK3"/>
            <w:r w:rsidRPr="00FF6C9E">
              <w:rPr>
                <w:sz w:val="22"/>
                <w:lang w:eastAsia="ko-KR"/>
              </w:rPr>
              <w:t xml:space="preserve">For the inter-band con-current NR V2X operation, </w:t>
            </w:r>
            <w:r w:rsidRPr="00FF6C9E">
              <w:rPr>
                <w:sz w:val="22"/>
              </w:rPr>
              <w:t xml:space="preserve">the maximum output power </w:t>
            </w:r>
            <w:del w:id="54" w:author="高原" w:date="2021-12-21T15:07:00Z">
              <w:r w:rsidRPr="00FF6C9E" w:rsidDel="007B3A53">
                <w:rPr>
                  <w:sz w:val="22"/>
                </w:rPr>
                <w:delText xml:space="preserve">is </w:delText>
              </w:r>
            </w:del>
            <w:r w:rsidRPr="00FF6C9E">
              <w:rPr>
                <w:sz w:val="22"/>
              </w:rPr>
              <w:t xml:space="preserve">specified in </w:t>
            </w:r>
            <w:del w:id="55" w:author="高原" w:date="2021-12-21T15:08:00Z">
              <w:r w:rsidRPr="00FF6C9E" w:rsidDel="007B3A53">
                <w:rPr>
                  <w:sz w:val="22"/>
                </w:rPr>
                <w:delText>Table 6.2E.1.1</w:delText>
              </w:r>
              <w:r w:rsidRPr="00FF6C9E" w:rsidDel="007B3A53">
                <w:rPr>
                  <w:sz w:val="22"/>
                  <w:lang w:eastAsia="zh-CN"/>
                </w:rPr>
                <w:delText>-1</w:delText>
              </w:r>
            </w:del>
            <w:ins w:id="56" w:author="高原" w:date="2021-12-21T15:08:00Z">
              <w:r w:rsidRPr="00FF6C9E">
                <w:rPr>
                  <w:rFonts w:hint="eastAsia"/>
                  <w:sz w:val="22"/>
                  <w:lang w:eastAsia="zh-CN"/>
                </w:rPr>
                <w:t>clause 6.2</w:t>
              </w:r>
            </w:ins>
            <w:ins w:id="57" w:author="高原" w:date="2021-12-21T15:09:00Z">
              <w:r w:rsidRPr="00FF6C9E">
                <w:rPr>
                  <w:rFonts w:hint="eastAsia"/>
                  <w:sz w:val="22"/>
                  <w:lang w:eastAsia="zh-CN"/>
                </w:rPr>
                <w:t xml:space="preserve">.1 shall apply for the uplink in licensed and the maximum output power specified in clause 6.2E.1 </w:t>
              </w:r>
            </w:ins>
            <w:ins w:id="58" w:author="高原" w:date="2021-12-21T15:10:00Z">
              <w:r w:rsidRPr="00FF6C9E">
                <w:rPr>
                  <w:rFonts w:hint="eastAsia"/>
                  <w:sz w:val="22"/>
                  <w:lang w:eastAsia="zh-CN"/>
                </w:rPr>
                <w:t xml:space="preserve">shall apply for </w:t>
              </w:r>
              <w:r w:rsidRPr="00FF6C9E">
                <w:rPr>
                  <w:sz w:val="22"/>
                  <w:lang w:eastAsia="zh-CN"/>
                </w:rPr>
                <w:t>the</w:t>
              </w:r>
              <w:r w:rsidRPr="00FF6C9E">
                <w:rPr>
                  <w:rFonts w:hint="eastAsia"/>
                  <w:sz w:val="22"/>
                  <w:lang w:eastAsia="zh-CN"/>
                </w:rPr>
                <w:t xml:space="preserve"> sidelink in licensed band or Band n47</w:t>
              </w:r>
            </w:ins>
            <w:r w:rsidRPr="00FF6C9E">
              <w:rPr>
                <w:rFonts w:cs="v5.0.0"/>
                <w:sz w:val="22"/>
              </w:rPr>
              <w:t>.</w:t>
            </w:r>
            <w:bookmarkEnd w:id="53"/>
            <w:r w:rsidRPr="00FF6C9E">
              <w:rPr>
                <w:rFonts w:cs="v5.0.0"/>
                <w:sz w:val="22"/>
              </w:rPr>
              <w:t xml:space="preserve"> The period of measurement shall be at least one sub frame (1ms).</w:t>
            </w:r>
          </w:p>
          <w:p w14:paraId="1CD79903" w14:textId="76D46954" w:rsidR="00F42148" w:rsidRPr="00EC5776" w:rsidRDefault="00FF6C9E" w:rsidP="00FF6C9E">
            <w:pPr>
              <w:pStyle w:val="B1"/>
              <w:numPr>
                <w:ilvl w:val="0"/>
                <w:numId w:val="21"/>
              </w:numPr>
            </w:pPr>
            <w:r w:rsidRPr="00A1115A">
              <w:t>Table 6.2E.1.2</w:t>
            </w:r>
            <w:r w:rsidRPr="00A1115A">
              <w:rPr>
                <w:lang w:eastAsia="zh-CN"/>
              </w:rPr>
              <w:t>-1</w:t>
            </w:r>
            <w:r w:rsidRPr="00A1115A">
              <w:t xml:space="preserve">: </w:t>
            </w:r>
            <w:ins w:id="59" w:author="高原" w:date="2021-12-21T15:05:00Z">
              <w:r>
                <w:rPr>
                  <w:rFonts w:hint="eastAsia"/>
                  <w:lang w:eastAsia="zh-CN"/>
                </w:rPr>
                <w:t>void</w:t>
              </w:r>
            </w:ins>
          </w:p>
        </w:tc>
      </w:tr>
      <w:tr w:rsidR="00A618B4" w14:paraId="2A5B1BC2" w14:textId="77777777" w:rsidTr="00F7761C">
        <w:trPr>
          <w:trHeight w:val="468"/>
        </w:trPr>
        <w:tc>
          <w:tcPr>
            <w:tcW w:w="1560" w:type="dxa"/>
          </w:tcPr>
          <w:p w14:paraId="5C05AD1F" w14:textId="1A0B5DF6" w:rsidR="00A618B4" w:rsidRPr="00F42148" w:rsidRDefault="00E92438" w:rsidP="00FF6C9E">
            <w:pPr>
              <w:spacing w:before="120" w:after="120"/>
              <w:rPr>
                <w:sz w:val="20"/>
                <w:lang w:eastAsia="ko-KR"/>
              </w:rPr>
            </w:pPr>
            <w:hyperlink r:id="rId14" w:history="1">
              <w:r w:rsidR="00FF6C9E">
                <w:rPr>
                  <w:sz w:val="20"/>
                  <w:lang w:eastAsia="ko-KR"/>
                </w:rPr>
                <w:t>R4-2200140</w:t>
              </w:r>
            </w:hyperlink>
          </w:p>
        </w:tc>
        <w:tc>
          <w:tcPr>
            <w:tcW w:w="1417" w:type="dxa"/>
          </w:tcPr>
          <w:p w14:paraId="60CF5EB1" w14:textId="77777777" w:rsidR="00A618B4" w:rsidRDefault="00A618B4" w:rsidP="00A618B4">
            <w:pPr>
              <w:spacing w:after="120"/>
              <w:rPr>
                <w:rFonts w:eastAsia="맑은 고딕"/>
                <w:sz w:val="20"/>
                <w:lang w:eastAsia="ko-KR"/>
              </w:rPr>
            </w:pPr>
            <w:r>
              <w:rPr>
                <w:rFonts w:eastAsia="맑은 고딕" w:hint="eastAsia"/>
                <w:sz w:val="20"/>
                <w:lang w:eastAsia="ko-KR"/>
              </w:rPr>
              <w:t>CATT</w:t>
            </w:r>
          </w:p>
        </w:tc>
        <w:tc>
          <w:tcPr>
            <w:tcW w:w="6946" w:type="dxa"/>
          </w:tcPr>
          <w:p w14:paraId="0E70A3BD" w14:textId="0881BEAA" w:rsidR="00A618B4" w:rsidRDefault="00FF6C9E" w:rsidP="00A618B4">
            <w:pPr>
              <w:pStyle w:val="CRCoverPage"/>
              <w:rPr>
                <w:rFonts w:eastAsia="맑은 고딕" w:cs="Arial"/>
                <w:b/>
                <w:sz w:val="18"/>
                <w:szCs w:val="16"/>
              </w:rPr>
            </w:pPr>
            <w:r>
              <w:rPr>
                <w:rFonts w:eastAsia="맑은 고딕" w:cs="Arial"/>
                <w:b/>
                <w:sz w:val="18"/>
                <w:szCs w:val="16"/>
              </w:rPr>
              <w:t>CR for TS 38.101-3</w:t>
            </w:r>
            <w:r w:rsidR="00A618B4" w:rsidRPr="00F42148">
              <w:rPr>
                <w:rFonts w:eastAsia="맑은 고딕" w:cs="Arial"/>
                <w:b/>
                <w:sz w:val="18"/>
                <w:szCs w:val="16"/>
              </w:rPr>
              <w:t>, Correction on configured transmitted power for inter-band V2X concurrent operation (Rel-16</w:t>
            </w:r>
            <w:r>
              <w:rPr>
                <w:rFonts w:eastAsia="맑은 고딕" w:cs="Arial"/>
                <w:b/>
                <w:sz w:val="18"/>
                <w:szCs w:val="16"/>
              </w:rPr>
              <w:t xml:space="preserve"> and Rel-17</w:t>
            </w:r>
            <w:r w:rsidR="00A618B4" w:rsidRPr="00F42148">
              <w:rPr>
                <w:rFonts w:eastAsia="맑은 고딕" w:cs="Arial"/>
                <w:b/>
                <w:sz w:val="18"/>
                <w:szCs w:val="16"/>
              </w:rPr>
              <w:t>)</w:t>
            </w:r>
          </w:p>
          <w:p w14:paraId="124651AB" w14:textId="5E437BE5" w:rsidR="00A618B4" w:rsidRDefault="00A618B4" w:rsidP="00A618B4">
            <w:pPr>
              <w:pStyle w:val="CRCoverPage"/>
              <w:rPr>
                <w:rFonts w:eastAsia="맑은 고딕" w:cs="Arial"/>
                <w:b/>
                <w:sz w:val="18"/>
                <w:szCs w:val="16"/>
              </w:rPr>
            </w:pPr>
            <w:r>
              <w:rPr>
                <w:rFonts w:eastAsia="맑은 고딕" w:cs="Arial"/>
                <w:b/>
                <w:sz w:val="18"/>
                <w:szCs w:val="16"/>
              </w:rPr>
              <w:t>Provide draft CR to r</w:t>
            </w:r>
            <w:r w:rsidR="00FF6C9E">
              <w:rPr>
                <w:rFonts w:eastAsia="맑은 고딕" w:cs="Arial"/>
                <w:b/>
                <w:sz w:val="18"/>
                <w:szCs w:val="16"/>
              </w:rPr>
              <w:t>change MOP for</w:t>
            </w:r>
            <w:r>
              <w:rPr>
                <w:rFonts w:eastAsia="맑은 고딕" w:cs="Arial"/>
                <w:b/>
                <w:sz w:val="18"/>
                <w:szCs w:val="16"/>
              </w:rPr>
              <w:t xml:space="preserve"> </w:t>
            </w:r>
            <w:r w:rsidR="00FF6C9E">
              <w:rPr>
                <w:rFonts w:eastAsia="맑은 고딕" w:cs="Arial"/>
                <w:b/>
                <w:sz w:val="18"/>
                <w:szCs w:val="16"/>
              </w:rPr>
              <w:t>inter-band V2X con-current UE in TS38.101-3 in Rel-16 &amp; Rel-17</w:t>
            </w:r>
          </w:p>
          <w:p w14:paraId="2EB7D5F4" w14:textId="77777777" w:rsidR="00A618B4" w:rsidRPr="00EC5776" w:rsidRDefault="00A618B4" w:rsidP="00A618B4">
            <w:pPr>
              <w:pStyle w:val="CRCoverPage"/>
              <w:rPr>
                <w:rFonts w:ascii="Times New Roman" w:hAnsi="Times New Roman"/>
                <w:b/>
                <w:sz w:val="24"/>
              </w:rPr>
            </w:pPr>
          </w:p>
          <w:p w14:paraId="44D8ED13" w14:textId="77777777" w:rsidR="00FF6C9E" w:rsidRPr="00FF6C9E" w:rsidRDefault="00FF6C9E" w:rsidP="00FF6C9E">
            <w:pPr>
              <w:pStyle w:val="4"/>
              <w:numPr>
                <w:ilvl w:val="0"/>
                <w:numId w:val="0"/>
              </w:numPr>
              <w:ind w:left="1080" w:hanging="1080"/>
              <w:outlineLvl w:val="3"/>
              <w:rPr>
                <w:sz w:val="20"/>
              </w:rPr>
            </w:pPr>
            <w:bookmarkStart w:id="60" w:name="_Toc45890625"/>
            <w:bookmarkStart w:id="61" w:name="_Toc45891849"/>
            <w:bookmarkStart w:id="62" w:name="_Toc45892259"/>
            <w:bookmarkStart w:id="63" w:name="_Toc45892669"/>
            <w:bookmarkStart w:id="64" w:name="_Toc52353082"/>
            <w:bookmarkStart w:id="65" w:name="_Toc53174905"/>
            <w:bookmarkStart w:id="66" w:name="_Toc61378225"/>
            <w:bookmarkStart w:id="67" w:name="_Toc61378700"/>
            <w:bookmarkStart w:id="68" w:name="_Toc67953890"/>
            <w:bookmarkStart w:id="69" w:name="_Toc68733557"/>
            <w:bookmarkStart w:id="70" w:name="_Toc68784873"/>
            <w:bookmarkStart w:id="71" w:name="_Toc76736829"/>
            <w:bookmarkStart w:id="72" w:name="_Toc77241241"/>
            <w:bookmarkStart w:id="73" w:name="_Toc77241746"/>
            <w:bookmarkStart w:id="74" w:name="_Toc83743122"/>
            <w:bookmarkStart w:id="75" w:name="_Toc83909643"/>
            <w:r w:rsidRPr="00FF6C9E">
              <w:rPr>
                <w:sz w:val="20"/>
              </w:rPr>
              <w:t>6.2E.1.3</w:t>
            </w:r>
            <w:r w:rsidRPr="00FF6C9E">
              <w:rPr>
                <w:sz w:val="20"/>
              </w:rPr>
              <w:tab/>
              <w:t>UE maximum output power for Inter-band V2X</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10BD40F" w14:textId="77777777" w:rsidR="00FF6C9E" w:rsidRPr="00FF6C9E" w:rsidDel="008B1D7A" w:rsidRDefault="00FF6C9E" w:rsidP="00FF6C9E">
            <w:pPr>
              <w:tabs>
                <w:tab w:val="left" w:pos="1985"/>
              </w:tabs>
              <w:spacing w:after="100" w:afterAutospacing="1"/>
              <w:rPr>
                <w:del w:id="76" w:author="高原" w:date="2021-12-21T16:48:00Z"/>
                <w:rFonts w:cs="v5.0.0"/>
                <w:sz w:val="20"/>
              </w:rPr>
            </w:pPr>
            <w:del w:id="77" w:author="高原" w:date="2021-12-21T16:48:00Z">
              <w:r w:rsidRPr="00FF6C9E" w:rsidDel="008B1D7A">
                <w:rPr>
                  <w:sz w:val="20"/>
                  <w:lang w:eastAsia="ko-KR"/>
                </w:rPr>
                <w:delText xml:space="preserve">For the inter-band con-current NR V2X operation, </w:delText>
              </w:r>
              <w:r w:rsidRPr="00FF6C9E" w:rsidDel="008B1D7A">
                <w:rPr>
                  <w:sz w:val="20"/>
                </w:rPr>
                <w:delText>the maximum output power is specified in Table 6.2E.1.3</w:delText>
              </w:r>
              <w:r w:rsidRPr="00FF6C9E" w:rsidDel="008B1D7A">
                <w:rPr>
                  <w:sz w:val="20"/>
                  <w:lang w:eastAsia="zh-CN"/>
                </w:rPr>
                <w:delText>-1</w:delText>
              </w:r>
              <w:r w:rsidRPr="00FF6C9E" w:rsidDel="008B1D7A">
                <w:rPr>
                  <w:rFonts w:cs="v5.0.0"/>
                  <w:sz w:val="20"/>
                </w:rPr>
                <w:delText xml:space="preserve">. </w:delText>
              </w:r>
            </w:del>
            <w:ins w:id="78" w:author="高原" w:date="2021-12-21T16:48:00Z">
              <w:r w:rsidRPr="00FF6C9E">
                <w:rPr>
                  <w:rFonts w:eastAsia="MS Mincho"/>
                  <w:sz w:val="20"/>
                  <w:lang w:eastAsia="zh-CN"/>
                </w:rPr>
                <w:t>F</w:t>
              </w:r>
              <w:r w:rsidRPr="00FF6C9E">
                <w:rPr>
                  <w:rFonts w:eastAsia="MS Mincho"/>
                  <w:sz w:val="20"/>
                </w:rPr>
                <w:t>or inter-band V2X with transmission assigned to one E-UTRA band and one NR band,</w:t>
              </w:r>
              <w:r w:rsidRPr="00FF6C9E">
                <w:rPr>
                  <w:rFonts w:eastAsia="MS Mincho"/>
                  <w:snapToGrid w:val="0"/>
                  <w:sz w:val="20"/>
                </w:rPr>
                <w:t xml:space="preserve"> the </w:t>
              </w:r>
            </w:ins>
            <w:ins w:id="79" w:author="CATT" w:date="2022-01-05T09:45:00Z">
              <w:r w:rsidRPr="00FF6C9E">
                <w:rPr>
                  <w:rFonts w:eastAsia="MS Mincho" w:hint="eastAsia"/>
                  <w:snapToGrid w:val="0"/>
                  <w:sz w:val="20"/>
                  <w:lang w:eastAsia="zh-CN"/>
                </w:rPr>
                <w:t xml:space="preserve">maximum output power </w:t>
              </w:r>
            </w:ins>
            <w:ins w:id="80" w:author="高原" w:date="2021-12-21T16:48:00Z">
              <w:r w:rsidRPr="00FF6C9E">
                <w:rPr>
                  <w:rFonts w:eastAsia="MS Mincho"/>
                  <w:sz w:val="20"/>
                  <w:lang w:eastAsia="zh-CN"/>
                </w:rPr>
                <w:t>shall apply on each component carrier</w:t>
              </w:r>
              <w:r w:rsidRPr="00FF6C9E">
                <w:rPr>
                  <w:rFonts w:eastAsia="MS Mincho"/>
                  <w:sz w:val="20"/>
                </w:rPr>
                <w:t xml:space="preserve"> as defined in clause 6.</w:t>
              </w:r>
            </w:ins>
            <w:ins w:id="81" w:author="高原" w:date="2021-12-21T16:49:00Z">
              <w:r w:rsidRPr="00FF6C9E">
                <w:rPr>
                  <w:rFonts w:eastAsia="MS Mincho" w:hint="eastAsia"/>
                  <w:sz w:val="20"/>
                  <w:lang w:eastAsia="zh-CN"/>
                </w:rPr>
                <w:t>2.</w:t>
              </w:r>
            </w:ins>
            <w:ins w:id="82" w:author="高原" w:date="2021-12-21T16:59:00Z">
              <w:r w:rsidRPr="00FF6C9E">
                <w:rPr>
                  <w:rFonts w:eastAsia="MS Mincho" w:hint="eastAsia"/>
                  <w:sz w:val="20"/>
                  <w:lang w:eastAsia="zh-CN"/>
                </w:rPr>
                <w:t>2</w:t>
              </w:r>
            </w:ins>
            <w:ins w:id="83" w:author="高原" w:date="2021-12-21T16:48:00Z">
              <w:r w:rsidRPr="00FF6C9E">
                <w:rPr>
                  <w:rFonts w:eastAsia="MS Mincho"/>
                  <w:sz w:val="20"/>
                  <w:lang w:eastAsia="zh-CN"/>
                </w:rPr>
                <w:t xml:space="preserve"> </w:t>
              </w:r>
            </w:ins>
            <w:ins w:id="84" w:author="高原" w:date="2021-12-21T17:01:00Z">
              <w:r w:rsidRPr="00FF6C9E">
                <w:rPr>
                  <w:rFonts w:eastAsia="MS Mincho" w:hint="eastAsia"/>
                  <w:sz w:val="20"/>
                  <w:lang w:eastAsia="zh-CN"/>
                </w:rPr>
                <w:t>or</w:t>
              </w:r>
            </w:ins>
            <w:ins w:id="85" w:author="高原" w:date="2021-12-21T16:52:00Z">
              <w:r w:rsidRPr="00FF6C9E">
                <w:rPr>
                  <w:rFonts w:eastAsia="MS Mincho" w:hint="eastAsia"/>
                  <w:sz w:val="20"/>
                  <w:lang w:eastAsia="zh-CN"/>
                </w:rPr>
                <w:t xml:space="preserve"> clause 6.2.</w:t>
              </w:r>
            </w:ins>
            <w:ins w:id="86" w:author="高原" w:date="2021-12-21T16:59:00Z">
              <w:r w:rsidRPr="00FF6C9E">
                <w:rPr>
                  <w:rFonts w:eastAsia="MS Mincho" w:hint="eastAsia"/>
                  <w:sz w:val="20"/>
                  <w:lang w:eastAsia="zh-CN"/>
                </w:rPr>
                <w:t>2</w:t>
              </w:r>
            </w:ins>
            <w:ins w:id="87" w:author="高原" w:date="2021-12-21T17:01:00Z">
              <w:r w:rsidRPr="00FF6C9E">
                <w:rPr>
                  <w:rFonts w:eastAsia="MS Mincho" w:hint="eastAsia"/>
                  <w:sz w:val="20"/>
                  <w:lang w:eastAsia="zh-CN"/>
                </w:rPr>
                <w:t>G</w:t>
              </w:r>
            </w:ins>
            <w:ins w:id="88" w:author="高原" w:date="2021-12-21T16:52:00Z">
              <w:r w:rsidRPr="00FF6C9E">
                <w:rPr>
                  <w:rFonts w:eastAsia="MS Mincho" w:hint="eastAsia"/>
                  <w:sz w:val="20"/>
                  <w:lang w:eastAsia="zh-CN"/>
                </w:rPr>
                <w:t xml:space="preserve"> </w:t>
              </w:r>
            </w:ins>
            <w:ins w:id="89" w:author="高原" w:date="2021-12-21T16:48:00Z">
              <w:r w:rsidRPr="00FF6C9E">
                <w:rPr>
                  <w:rFonts w:eastAsia="MS Mincho"/>
                  <w:sz w:val="20"/>
                  <w:lang w:eastAsia="zh-CN"/>
                </w:rPr>
                <w:t>in TS 36.101 [4] and in clause 6.</w:t>
              </w:r>
            </w:ins>
            <w:ins w:id="90" w:author="高原" w:date="2021-12-21T16:50:00Z">
              <w:r w:rsidRPr="00FF6C9E">
                <w:rPr>
                  <w:rFonts w:eastAsia="MS Mincho" w:hint="eastAsia"/>
                  <w:sz w:val="20"/>
                  <w:lang w:eastAsia="zh-CN"/>
                </w:rPr>
                <w:t>2</w:t>
              </w:r>
            </w:ins>
            <w:ins w:id="91" w:author="高原" w:date="2021-12-21T16:48:00Z">
              <w:r w:rsidRPr="00FF6C9E">
                <w:rPr>
                  <w:rFonts w:eastAsia="MS Mincho"/>
                  <w:sz w:val="20"/>
                  <w:lang w:eastAsia="zh-CN"/>
                </w:rPr>
                <w:t>.</w:t>
              </w:r>
            </w:ins>
            <w:ins w:id="92" w:author="高原" w:date="2021-12-21T16:50:00Z">
              <w:r w:rsidRPr="00FF6C9E">
                <w:rPr>
                  <w:rFonts w:eastAsia="MS Mincho" w:hint="eastAsia"/>
                  <w:sz w:val="20"/>
                  <w:lang w:eastAsia="zh-CN"/>
                </w:rPr>
                <w:t>E.1</w:t>
              </w:r>
            </w:ins>
            <w:ins w:id="93" w:author="高原" w:date="2021-12-21T16:51:00Z">
              <w:r w:rsidRPr="00FF6C9E">
                <w:rPr>
                  <w:rFonts w:eastAsia="MS Mincho" w:hint="eastAsia"/>
                  <w:sz w:val="20"/>
                  <w:lang w:eastAsia="zh-CN"/>
                </w:rPr>
                <w:t>.1 or clause 6.2.1.1</w:t>
              </w:r>
            </w:ins>
            <w:ins w:id="94" w:author="高原" w:date="2021-12-21T16:50:00Z">
              <w:r w:rsidRPr="00FF6C9E">
                <w:rPr>
                  <w:rFonts w:eastAsia="MS Mincho" w:hint="eastAsia"/>
                  <w:sz w:val="20"/>
                  <w:lang w:eastAsia="zh-CN"/>
                </w:rPr>
                <w:t xml:space="preserve"> </w:t>
              </w:r>
            </w:ins>
            <w:ins w:id="95" w:author="高原" w:date="2021-12-21T16:48:00Z">
              <w:r w:rsidRPr="00FF6C9E">
                <w:rPr>
                  <w:rFonts w:eastAsia="MS Mincho"/>
                  <w:sz w:val="20"/>
                  <w:lang w:eastAsia="zh-CN"/>
                </w:rPr>
                <w:t xml:space="preserve"> in TS 38.101-1 [2], respectively</w:t>
              </w:r>
            </w:ins>
            <w:ins w:id="96" w:author="高原" w:date="2021-12-21T17:19:00Z">
              <w:r w:rsidRPr="00FF6C9E">
                <w:rPr>
                  <w:rFonts w:eastAsia="MS Mincho" w:hint="eastAsia"/>
                  <w:sz w:val="20"/>
                  <w:lang w:eastAsia="zh-CN"/>
                </w:rPr>
                <w:t>.</w:t>
              </w:r>
            </w:ins>
            <w:ins w:id="97" w:author="高原" w:date="2021-12-21T16:50:00Z">
              <w:r w:rsidRPr="00FF6C9E">
                <w:rPr>
                  <w:rFonts w:eastAsia="MS Mincho" w:hint="eastAsia"/>
                  <w:sz w:val="20"/>
                  <w:lang w:eastAsia="zh-CN"/>
                </w:rPr>
                <w:t xml:space="preserve"> </w:t>
              </w:r>
            </w:ins>
            <w:r w:rsidRPr="00FF6C9E">
              <w:rPr>
                <w:rFonts w:cs="v5.0.0"/>
                <w:sz w:val="20"/>
              </w:rPr>
              <w:t>The period of measurement shall be at least one sub frame (1ms).</w:t>
            </w:r>
            <w:ins w:id="98" w:author="高原" w:date="2021-12-21T16:48:00Z">
              <w:r w:rsidRPr="00FF6C9E">
                <w:rPr>
                  <w:rFonts w:eastAsia="MS Mincho"/>
                  <w:sz w:val="20"/>
                  <w:lang w:eastAsia="zh-CN"/>
                </w:rPr>
                <w:t xml:space="preserve"> </w:t>
              </w:r>
            </w:ins>
          </w:p>
          <w:p w14:paraId="4FD49B6A" w14:textId="54DF247B" w:rsidR="00A618B4" w:rsidRPr="00F42148" w:rsidRDefault="00FF6C9E" w:rsidP="00FF6C9E">
            <w:pPr>
              <w:pStyle w:val="CRCoverPage"/>
              <w:numPr>
                <w:ilvl w:val="0"/>
                <w:numId w:val="21"/>
              </w:numPr>
              <w:rPr>
                <w:rFonts w:eastAsia="맑은 고딕" w:cs="Arial"/>
                <w:b/>
                <w:sz w:val="18"/>
                <w:szCs w:val="16"/>
              </w:rPr>
            </w:pPr>
            <w:r w:rsidRPr="00FF6C9E">
              <w:rPr>
                <w:sz w:val="16"/>
              </w:rPr>
              <w:t xml:space="preserve">Table </w:t>
            </w:r>
            <w:bookmarkStart w:id="99" w:name="OLE_LINK13"/>
            <w:r w:rsidRPr="00FF6C9E">
              <w:rPr>
                <w:sz w:val="16"/>
              </w:rPr>
              <w:t>6.2E.1.3</w:t>
            </w:r>
            <w:r w:rsidRPr="00FF6C9E">
              <w:rPr>
                <w:sz w:val="16"/>
                <w:lang w:eastAsia="zh-CN"/>
              </w:rPr>
              <w:t>-1</w:t>
            </w:r>
            <w:bookmarkEnd w:id="99"/>
            <w:r w:rsidRPr="00FF6C9E">
              <w:rPr>
                <w:sz w:val="16"/>
              </w:rPr>
              <w:t xml:space="preserve">: </w:t>
            </w:r>
            <w:ins w:id="100" w:author="高原" w:date="2021-12-21T16:36:00Z">
              <w:r w:rsidRPr="00FF6C9E">
                <w:rPr>
                  <w:rFonts w:hint="eastAsia"/>
                  <w:sz w:val="16"/>
                  <w:lang w:eastAsia="zh-CN"/>
                </w:rPr>
                <w:t>void</w:t>
              </w:r>
            </w:ins>
            <w:r w:rsidRPr="00FF6C9E">
              <w:rPr>
                <w:rFonts w:eastAsia="맑은 고딕" w:cs="Arial"/>
                <w:b/>
                <w:sz w:val="14"/>
                <w:szCs w:val="16"/>
              </w:rPr>
              <w:t xml:space="preserve"> </w:t>
            </w:r>
          </w:p>
        </w:tc>
      </w:tr>
      <w:tr w:rsidR="00FF6C9E" w14:paraId="2EF40EE9" w14:textId="77777777" w:rsidTr="00F7761C">
        <w:trPr>
          <w:trHeight w:val="468"/>
        </w:trPr>
        <w:tc>
          <w:tcPr>
            <w:tcW w:w="1560" w:type="dxa"/>
          </w:tcPr>
          <w:p w14:paraId="0444AAAF" w14:textId="0AAB89FB" w:rsidR="00FF6C9E" w:rsidRPr="00A618B4" w:rsidRDefault="00FF6C9E" w:rsidP="00FF6C9E">
            <w:pPr>
              <w:spacing w:before="120" w:after="120"/>
              <w:rPr>
                <w:rFonts w:eastAsia="맑은 고딕"/>
                <w:sz w:val="20"/>
                <w:lang w:eastAsia="ko-KR"/>
              </w:rPr>
            </w:pPr>
            <w:r>
              <w:rPr>
                <w:rFonts w:eastAsia="맑은 고딕" w:hint="eastAsia"/>
                <w:sz w:val="20"/>
                <w:lang w:eastAsia="ko-KR"/>
              </w:rPr>
              <w:t>R4-2200509</w:t>
            </w:r>
          </w:p>
        </w:tc>
        <w:tc>
          <w:tcPr>
            <w:tcW w:w="1417" w:type="dxa"/>
          </w:tcPr>
          <w:p w14:paraId="5954C0CF" w14:textId="288A56B6" w:rsidR="00FF6C9E" w:rsidRDefault="00FF6C9E" w:rsidP="00FF6C9E">
            <w:pPr>
              <w:spacing w:after="120"/>
              <w:rPr>
                <w:rFonts w:eastAsia="맑은 고딕"/>
                <w:sz w:val="20"/>
                <w:lang w:eastAsia="ko-KR"/>
              </w:rPr>
            </w:pPr>
            <w:r w:rsidRPr="00E41B15">
              <w:rPr>
                <w:sz w:val="20"/>
                <w:lang w:eastAsia="ko-KR"/>
              </w:rPr>
              <w:t xml:space="preserve">Qualcomm Incorporated </w:t>
            </w:r>
          </w:p>
        </w:tc>
        <w:tc>
          <w:tcPr>
            <w:tcW w:w="6946" w:type="dxa"/>
          </w:tcPr>
          <w:p w14:paraId="0BF36344" w14:textId="77777777" w:rsidR="00FF6C9E" w:rsidRDefault="00FF6C9E" w:rsidP="00FF6C9E">
            <w:pPr>
              <w:pStyle w:val="CRCoverPage"/>
              <w:rPr>
                <w:rFonts w:eastAsia="맑은 고딕" w:cs="Arial"/>
                <w:b/>
                <w:sz w:val="18"/>
                <w:szCs w:val="16"/>
              </w:rPr>
            </w:pPr>
            <w:r w:rsidRPr="00E41B15">
              <w:rPr>
                <w:rFonts w:eastAsia="맑은 고딕" w:cs="Arial"/>
                <w:b/>
                <w:sz w:val="18"/>
                <w:szCs w:val="16"/>
              </w:rPr>
              <w:t>n14 REFSENS for PS in licensed band</w:t>
            </w:r>
          </w:p>
          <w:p w14:paraId="6FD075E7" w14:textId="77777777" w:rsidR="00093A6C" w:rsidRDefault="00093A6C" w:rsidP="00093A6C">
            <w:pPr>
              <w:pStyle w:val="TH"/>
              <w:jc w:val="left"/>
              <w:rPr>
                <w:rFonts w:ascii="Times New Roman"/>
                <w:lang w:eastAsia="en-US"/>
              </w:rPr>
            </w:pPr>
            <w:r w:rsidRPr="00303A7B">
              <w:rPr>
                <w:rFonts w:ascii="Times New Roman"/>
                <w:lang w:eastAsia="en-US"/>
              </w:rPr>
              <w:lastRenderedPageBreak/>
              <w:t>Observation</w:t>
            </w:r>
            <w:r>
              <w:rPr>
                <w:rFonts w:ascii="Times New Roman"/>
                <w:lang w:eastAsia="en-US"/>
              </w:rPr>
              <w:t xml:space="preserve"> 1</w:t>
            </w:r>
            <w:r w:rsidRPr="00303A7B">
              <w:rPr>
                <w:rFonts w:ascii="Times New Roman"/>
                <w:lang w:eastAsia="en-US"/>
              </w:rPr>
              <w:t xml:space="preserve">: The </w:t>
            </w:r>
            <w:r>
              <w:rPr>
                <w:rFonts w:ascii="Times New Roman"/>
                <w:lang w:eastAsia="en-US"/>
              </w:rPr>
              <w:t xml:space="preserve">NR V2X </w:t>
            </w:r>
            <w:r w:rsidRPr="00303A7B">
              <w:rPr>
                <w:rFonts w:ascii="Times New Roman"/>
                <w:lang w:eastAsia="en-US"/>
              </w:rPr>
              <w:t>SNR requirements for RB</w:t>
            </w:r>
            <w:r w:rsidRPr="00303A7B">
              <w:rPr>
                <w:rFonts w:cs="Arial"/>
                <w:lang w:eastAsia="en-US"/>
              </w:rPr>
              <w:t>≤</w:t>
            </w:r>
            <w:r w:rsidRPr="00303A7B">
              <w:rPr>
                <w:rFonts w:ascii="Times New Roman"/>
                <w:lang w:eastAsia="en-US"/>
              </w:rPr>
              <w:t>24 is 0.5dB higher than for RB&gt;24 due to worse channel estimation performance</w:t>
            </w:r>
          </w:p>
          <w:p w14:paraId="06CAF203" w14:textId="77777777" w:rsidR="00093A6C" w:rsidRPr="00303A7B" w:rsidRDefault="00093A6C" w:rsidP="00093A6C">
            <w:pPr>
              <w:pStyle w:val="TH"/>
              <w:jc w:val="left"/>
              <w:rPr>
                <w:rFonts w:ascii="Times New Roman"/>
                <w:lang w:eastAsia="en-US"/>
              </w:rPr>
            </w:pPr>
            <w:r>
              <w:rPr>
                <w:rFonts w:ascii="Times New Roman"/>
                <w:lang w:eastAsia="en-US"/>
              </w:rPr>
              <w:t>Observation 2: For PS operating on sidelink the same SNR and IM values must be used for calculating PS REFSENS as used for NR V2X for a given number of RB</w:t>
            </w:r>
          </w:p>
          <w:p w14:paraId="1BD9ED7A" w14:textId="77777777" w:rsidR="00093A6C" w:rsidRPr="00414EC0" w:rsidRDefault="00093A6C" w:rsidP="00093A6C">
            <w:pPr>
              <w:pStyle w:val="TH"/>
              <w:jc w:val="left"/>
              <w:rPr>
                <w:rFonts w:ascii="Times New Roman"/>
                <w:lang w:eastAsia="en-US"/>
              </w:rPr>
            </w:pPr>
            <w:r w:rsidRPr="00414EC0">
              <w:rPr>
                <w:rFonts w:ascii="Times New Roman"/>
                <w:lang w:eastAsia="en-US"/>
              </w:rPr>
              <w:t>Proposal</w:t>
            </w:r>
            <w:r>
              <w:rPr>
                <w:rFonts w:ascii="Times New Roman"/>
                <w:lang w:eastAsia="en-US"/>
              </w:rPr>
              <w:t xml:space="preserve"> 1</w:t>
            </w:r>
            <w:r w:rsidRPr="00414EC0">
              <w:rPr>
                <w:rFonts w:ascii="Times New Roman"/>
                <w:lang w:eastAsia="en-US"/>
              </w:rPr>
              <w:t xml:space="preserve">: </w:t>
            </w:r>
            <w:r>
              <w:rPr>
                <w:rFonts w:ascii="Times New Roman"/>
                <w:lang w:eastAsia="en-US"/>
              </w:rPr>
              <w:t>Use</w:t>
            </w:r>
            <w:r w:rsidRPr="00414EC0">
              <w:rPr>
                <w:rFonts w:ascii="Times New Roman"/>
                <w:lang w:eastAsia="en-US"/>
              </w:rPr>
              <w:t xml:space="preserve"> additional IM=0.5 dB for RB</w:t>
            </w:r>
            <w:r w:rsidRPr="00414EC0">
              <w:rPr>
                <w:rFonts w:cs="Arial"/>
                <w:lang w:eastAsia="en-US"/>
              </w:rPr>
              <w:t>≤</w:t>
            </w:r>
            <w:r w:rsidRPr="00414EC0">
              <w:rPr>
                <w:rFonts w:ascii="Times New Roman"/>
                <w:lang w:eastAsia="en-US"/>
              </w:rPr>
              <w:t>24 for calculat</w:t>
            </w:r>
            <w:r>
              <w:rPr>
                <w:rFonts w:ascii="Times New Roman"/>
                <w:lang w:eastAsia="en-US"/>
              </w:rPr>
              <w:t>ing</w:t>
            </w:r>
            <w:r w:rsidRPr="00414EC0">
              <w:rPr>
                <w:rFonts w:ascii="Times New Roman"/>
                <w:lang w:eastAsia="en-US"/>
              </w:rPr>
              <w:t xml:space="preserve"> REFSENS for PS</w:t>
            </w:r>
            <w:r>
              <w:rPr>
                <w:rFonts w:ascii="Times New Roman"/>
                <w:lang w:eastAsia="en-US"/>
              </w:rPr>
              <w:t xml:space="preserve"> as was done for NR V2X</w:t>
            </w:r>
          </w:p>
          <w:p w14:paraId="6FD92C88" w14:textId="361561A4" w:rsidR="00FF6C9E" w:rsidRPr="00093A6C" w:rsidRDefault="00093A6C" w:rsidP="00FF6C9E">
            <w:pPr>
              <w:pStyle w:val="CRCoverPage"/>
              <w:rPr>
                <w:rFonts w:eastAsia="맑은 고딕"/>
                <w:lang w:val="x-none" w:eastAsia="ko-KR"/>
              </w:rPr>
            </w:pPr>
            <w:r w:rsidRPr="00093A6C">
              <w:rPr>
                <w:rFonts w:eastAsia="바탕"/>
                <w:noProof/>
                <w:sz w:val="18"/>
                <w:lang w:val="en-US" w:eastAsia="ko-KR"/>
              </w:rPr>
              <w:drawing>
                <wp:inline distT="0" distB="0" distL="0" distR="0" wp14:anchorId="6D4F8F71" wp14:editId="3FAE7A01">
                  <wp:extent cx="4257405" cy="1170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7247" cy="1181385"/>
                          </a:xfrm>
                          <a:prstGeom prst="rect">
                            <a:avLst/>
                          </a:prstGeom>
                          <a:noFill/>
                          <a:ln>
                            <a:noFill/>
                          </a:ln>
                        </pic:spPr>
                      </pic:pic>
                    </a:graphicData>
                  </a:graphic>
                </wp:inline>
              </w:drawing>
            </w:r>
          </w:p>
          <w:p w14:paraId="71719F2A" w14:textId="2509166A" w:rsidR="00FF6C9E" w:rsidRPr="00093A6C" w:rsidRDefault="00093A6C" w:rsidP="00093A6C">
            <w:pPr>
              <w:pStyle w:val="TH"/>
              <w:jc w:val="left"/>
              <w:rPr>
                <w:rFonts w:eastAsia="맑은 고딕" w:cs="Arial"/>
                <w:b w:val="0"/>
                <w:sz w:val="18"/>
                <w:szCs w:val="16"/>
                <w:lang w:val="en-US"/>
              </w:rPr>
            </w:pPr>
            <w:r w:rsidRPr="00093A6C">
              <w:rPr>
                <w:rFonts w:ascii="Times New Roman"/>
                <w:lang w:eastAsia="en-US"/>
              </w:rPr>
              <w:t>Proposal 2: Use the REFSENS (RefSensNRn14) values presented in table 1 for NR n14 PS</w:t>
            </w:r>
          </w:p>
        </w:tc>
      </w:tr>
      <w:tr w:rsidR="00EC5776" w14:paraId="2FFE3822" w14:textId="77777777" w:rsidTr="00F7761C">
        <w:trPr>
          <w:trHeight w:val="468"/>
        </w:trPr>
        <w:tc>
          <w:tcPr>
            <w:tcW w:w="1560" w:type="dxa"/>
          </w:tcPr>
          <w:p w14:paraId="75EBB68C" w14:textId="5E54EC52" w:rsidR="00EC5776" w:rsidRPr="00E41B15" w:rsidRDefault="00E92438" w:rsidP="00093A6C">
            <w:pPr>
              <w:spacing w:before="120" w:after="120"/>
              <w:rPr>
                <w:sz w:val="20"/>
                <w:lang w:eastAsia="ko-KR"/>
              </w:rPr>
            </w:pPr>
            <w:hyperlink r:id="rId16" w:history="1">
              <w:r w:rsidR="00EC5776" w:rsidRPr="00EC5776">
                <w:rPr>
                  <w:sz w:val="20"/>
                  <w:lang w:eastAsia="ko-KR"/>
                </w:rPr>
                <w:t>R4-2</w:t>
              </w:r>
            </w:hyperlink>
            <w:r w:rsidR="00093A6C">
              <w:rPr>
                <w:sz w:val="20"/>
                <w:lang w:eastAsia="ko-KR"/>
              </w:rPr>
              <w:t>200842</w:t>
            </w:r>
          </w:p>
        </w:tc>
        <w:tc>
          <w:tcPr>
            <w:tcW w:w="1417" w:type="dxa"/>
          </w:tcPr>
          <w:p w14:paraId="6EC6FCF6" w14:textId="4DA40CF4" w:rsidR="00EC5776" w:rsidRPr="00E41B15" w:rsidRDefault="00093A6C" w:rsidP="00EC5776">
            <w:pPr>
              <w:spacing w:after="120"/>
              <w:rPr>
                <w:sz w:val="20"/>
                <w:lang w:eastAsia="ko-KR"/>
              </w:rPr>
            </w:pPr>
            <w:r>
              <w:rPr>
                <w:sz w:val="20"/>
                <w:lang w:eastAsia="ko-KR"/>
              </w:rPr>
              <w:t>LG Electronics</w:t>
            </w:r>
          </w:p>
        </w:tc>
        <w:tc>
          <w:tcPr>
            <w:tcW w:w="6946" w:type="dxa"/>
          </w:tcPr>
          <w:p w14:paraId="082DAC3E" w14:textId="77777777" w:rsidR="00815C63" w:rsidRPr="00815C63" w:rsidRDefault="00815C63" w:rsidP="007D406E">
            <w:pPr>
              <w:pStyle w:val="CRCoverPage"/>
              <w:rPr>
                <w:rFonts w:cs="Arial"/>
              </w:rPr>
            </w:pPr>
            <w:r w:rsidRPr="00815C63">
              <w:rPr>
                <w:rFonts w:cs="Arial"/>
              </w:rPr>
              <w:t>TP on the RF requirements for PS service with sidelink operation in n14</w:t>
            </w:r>
          </w:p>
          <w:p w14:paraId="4772ED83" w14:textId="235B8DF7" w:rsidR="007D406E" w:rsidRDefault="00815C63" w:rsidP="007D406E">
            <w:pPr>
              <w:pStyle w:val="CRCoverPage"/>
              <w:rPr>
                <w:rFonts w:eastAsia="맑은 고딕" w:cs="Arial"/>
                <w:b/>
                <w:sz w:val="18"/>
                <w:szCs w:val="16"/>
              </w:rPr>
            </w:pPr>
            <w:r>
              <w:rPr>
                <w:rFonts w:eastAsia="맑은 고딕" w:cs="Arial"/>
                <w:b/>
                <w:sz w:val="18"/>
                <w:szCs w:val="16"/>
              </w:rPr>
              <w:t>Provide TP for RF requirements for PS UE to support PC1 and PC3 in n14</w:t>
            </w:r>
            <w:r w:rsidR="007D406E">
              <w:rPr>
                <w:rFonts w:eastAsia="맑은 고딕" w:cs="Arial"/>
                <w:b/>
                <w:sz w:val="18"/>
                <w:szCs w:val="16"/>
              </w:rPr>
              <w:t>.</w:t>
            </w:r>
          </w:p>
          <w:p w14:paraId="2FE10657" w14:textId="77777777" w:rsidR="00EA17F2" w:rsidRDefault="00815C63" w:rsidP="00815C63">
            <w:pPr>
              <w:rPr>
                <w:rFonts w:eastAsia="맑은 고딕"/>
                <w:sz w:val="20"/>
                <w:lang w:val="en-GB"/>
              </w:rPr>
            </w:pPr>
            <w:r>
              <w:rPr>
                <w:rFonts w:eastAsia="맑은 고딕"/>
                <w:lang w:val="en-GB"/>
              </w:rPr>
              <w:t>-</w:t>
            </w:r>
            <w:r w:rsidRPr="00815C63">
              <w:rPr>
                <w:rFonts w:eastAsia="맑은 고딕"/>
                <w:sz w:val="20"/>
                <w:lang w:val="en-GB"/>
              </w:rPr>
              <w:t xml:space="preserve"> Reuse </w:t>
            </w:r>
            <w:r w:rsidRPr="00815C63">
              <w:rPr>
                <w:rFonts w:eastAsia="맑은 고딕" w:hint="eastAsia"/>
                <w:sz w:val="20"/>
                <w:lang w:val="en-GB"/>
              </w:rPr>
              <w:t>MPR</w:t>
            </w:r>
            <w:r w:rsidRPr="00815C63">
              <w:rPr>
                <w:rFonts w:eastAsia="맑은 고딕"/>
                <w:sz w:val="20"/>
                <w:lang w:val="en-GB"/>
              </w:rPr>
              <w:t xml:space="preserve"> for PC3 for PC1 PS UE using SL operation as same as NR Uu.</w:t>
            </w:r>
          </w:p>
          <w:p w14:paraId="31E128A5" w14:textId="77777777" w:rsidR="00815C63" w:rsidRDefault="00815C63" w:rsidP="00815C63">
            <w:pPr>
              <w:rPr>
                <w:rFonts w:eastAsia="맑은 고딕"/>
                <w:sz w:val="20"/>
                <w:lang w:val="en-GB"/>
              </w:rPr>
            </w:pPr>
            <w:r>
              <w:rPr>
                <w:rFonts w:eastAsia="맑은 고딕"/>
                <w:sz w:val="20"/>
                <w:lang w:val="en-GB"/>
              </w:rPr>
              <w:t>- Define NS_06 for A-SEM requirements</w:t>
            </w:r>
          </w:p>
          <w:p w14:paraId="07005434" w14:textId="03FE8011" w:rsidR="00815C63" w:rsidRDefault="00815C63" w:rsidP="00815C63">
            <w:pPr>
              <w:rPr>
                <w:rFonts w:eastAsia="맑은 고딕"/>
                <w:sz w:val="20"/>
                <w:lang w:val="en-GB"/>
              </w:rPr>
            </w:pPr>
            <w:r>
              <w:rPr>
                <w:rFonts w:eastAsia="맑은 고딕"/>
                <w:sz w:val="20"/>
                <w:lang w:val="en-GB"/>
              </w:rPr>
              <w:t>- Configured Tx power, min. output power, off power, ON/OFF time mask and Power control and Frequency error and time aligement error shall follow NR V2X RF requirements.</w:t>
            </w:r>
          </w:p>
          <w:p w14:paraId="07F72976" w14:textId="5DC36595" w:rsidR="00815C63" w:rsidRPr="00815C63" w:rsidRDefault="00815C63" w:rsidP="00815C63">
            <w:pPr>
              <w:rPr>
                <w:rFonts w:eastAsia="맑은 고딕"/>
                <w:lang w:val="en-GB" w:eastAsia="ko-KR"/>
              </w:rPr>
            </w:pPr>
            <w:r w:rsidRPr="00815C63">
              <w:rPr>
                <w:rFonts w:eastAsia="맑은 고딕" w:hint="eastAsia"/>
                <w:sz w:val="20"/>
                <w:lang w:val="en-GB"/>
              </w:rPr>
              <w:t xml:space="preserve">- Transmit </w:t>
            </w:r>
            <w:r w:rsidRPr="00815C63">
              <w:rPr>
                <w:rFonts w:eastAsia="맑은 고딕"/>
                <w:sz w:val="20"/>
                <w:lang w:val="en-GB"/>
              </w:rPr>
              <w:t>modulation</w:t>
            </w:r>
            <w:r w:rsidRPr="00815C63">
              <w:rPr>
                <w:rFonts w:eastAsia="맑은 고딕" w:hint="eastAsia"/>
                <w:sz w:val="20"/>
                <w:lang w:val="en-GB"/>
              </w:rPr>
              <w:t xml:space="preserve"> </w:t>
            </w:r>
            <w:r w:rsidRPr="00815C63">
              <w:rPr>
                <w:rFonts w:eastAsia="맑은 고딕"/>
                <w:sz w:val="20"/>
                <w:lang w:val="en-GB"/>
              </w:rPr>
              <w:t>quality, occupied bandwidth, out-of-band emission</w:t>
            </w:r>
            <w:r>
              <w:rPr>
                <w:rFonts w:eastAsia="맑은 고딕"/>
                <w:sz w:val="20"/>
                <w:lang w:val="en-GB"/>
              </w:rPr>
              <w:t>, SEM/A-SEM, ACLR, Spurious emission and transmit intermodulation shall follow NR Uu RF requirements.</w:t>
            </w:r>
          </w:p>
        </w:tc>
      </w:tr>
      <w:tr w:rsidR="00AA52E2" w14:paraId="73051251" w14:textId="77777777" w:rsidTr="00F7761C">
        <w:trPr>
          <w:trHeight w:val="468"/>
        </w:trPr>
        <w:tc>
          <w:tcPr>
            <w:tcW w:w="1560" w:type="dxa"/>
          </w:tcPr>
          <w:p w14:paraId="7F68B4CE" w14:textId="3D2C0EC8" w:rsidR="00AA52E2" w:rsidRDefault="00E92438" w:rsidP="00AA52E2">
            <w:pPr>
              <w:spacing w:before="120" w:after="120"/>
            </w:pPr>
            <w:hyperlink r:id="rId17" w:history="1">
              <w:r w:rsidR="00AA52E2" w:rsidRPr="00EC5776">
                <w:rPr>
                  <w:sz w:val="20"/>
                  <w:lang w:eastAsia="ko-KR"/>
                </w:rPr>
                <w:t>R4-2</w:t>
              </w:r>
            </w:hyperlink>
            <w:r w:rsidR="00AA52E2">
              <w:rPr>
                <w:sz w:val="20"/>
                <w:lang w:eastAsia="ko-KR"/>
              </w:rPr>
              <w:t>200848</w:t>
            </w:r>
          </w:p>
        </w:tc>
        <w:tc>
          <w:tcPr>
            <w:tcW w:w="1417" w:type="dxa"/>
          </w:tcPr>
          <w:p w14:paraId="6EED2F68" w14:textId="69898EB9" w:rsidR="00AA52E2" w:rsidRDefault="00AA52E2" w:rsidP="00AA52E2">
            <w:pPr>
              <w:spacing w:after="120"/>
              <w:rPr>
                <w:sz w:val="20"/>
                <w:lang w:eastAsia="ko-KR"/>
              </w:rPr>
            </w:pPr>
            <w:r>
              <w:rPr>
                <w:sz w:val="20"/>
                <w:lang w:eastAsia="ko-KR"/>
              </w:rPr>
              <w:t>LG Electronics</w:t>
            </w:r>
          </w:p>
        </w:tc>
        <w:tc>
          <w:tcPr>
            <w:tcW w:w="6946" w:type="dxa"/>
          </w:tcPr>
          <w:p w14:paraId="5D353E19" w14:textId="0F7D9E4F" w:rsidR="00AA52E2" w:rsidRPr="00815C63" w:rsidRDefault="00AA52E2" w:rsidP="00AA52E2">
            <w:pPr>
              <w:pStyle w:val="CRCoverPage"/>
              <w:rPr>
                <w:rFonts w:cs="Arial"/>
              </w:rPr>
            </w:pPr>
            <w:r>
              <w:rPr>
                <w:rFonts w:cs="Arial"/>
              </w:rPr>
              <w:t>Draft CR on</w:t>
            </w:r>
            <w:r w:rsidRPr="00815C63">
              <w:rPr>
                <w:rFonts w:cs="Arial"/>
              </w:rPr>
              <w:t xml:space="preserve"> RF requirements for </w:t>
            </w:r>
            <w:r>
              <w:rPr>
                <w:rFonts w:cs="Arial"/>
              </w:rPr>
              <w:t xml:space="preserve">NR </w:t>
            </w:r>
            <w:r w:rsidRPr="00815C63">
              <w:rPr>
                <w:rFonts w:cs="Arial"/>
              </w:rPr>
              <w:t>PS service with sidelink operation</w:t>
            </w:r>
          </w:p>
          <w:p w14:paraId="5E9C3EB0" w14:textId="06120530" w:rsidR="00AA52E2" w:rsidRDefault="00AA52E2" w:rsidP="00AA52E2">
            <w:pPr>
              <w:pStyle w:val="CRCoverPage"/>
              <w:rPr>
                <w:rFonts w:eastAsia="맑은 고딕" w:cs="Arial"/>
                <w:b/>
                <w:sz w:val="18"/>
                <w:szCs w:val="16"/>
              </w:rPr>
            </w:pPr>
            <w:r>
              <w:rPr>
                <w:rFonts w:eastAsia="맑은 고딕" w:cs="Arial"/>
                <w:b/>
                <w:sz w:val="18"/>
                <w:szCs w:val="16"/>
              </w:rPr>
              <w:t>Provide draft CR to introduce NR PS UE RF requirements to support PC1 and PC3 in n14.</w:t>
            </w:r>
          </w:p>
          <w:p w14:paraId="1C408A44" w14:textId="4B1EAF01" w:rsidR="00AA52E2" w:rsidRPr="00815C63" w:rsidRDefault="00AA52E2" w:rsidP="00AA52E2">
            <w:pPr>
              <w:rPr>
                <w:rFonts w:cs="Arial"/>
              </w:rPr>
            </w:pPr>
            <w:r>
              <w:rPr>
                <w:rFonts w:eastAsia="맑은 고딕"/>
                <w:lang w:val="en-GB"/>
              </w:rPr>
              <w:t>-</w:t>
            </w:r>
            <w:r w:rsidRPr="00815C63">
              <w:rPr>
                <w:rFonts w:eastAsia="맑은 고딕"/>
                <w:sz w:val="20"/>
                <w:lang w:val="en-GB"/>
              </w:rPr>
              <w:t xml:space="preserve"> </w:t>
            </w:r>
            <w:r>
              <w:rPr>
                <w:rFonts w:eastAsia="맑은 고딕"/>
                <w:sz w:val="20"/>
                <w:lang w:val="en-GB"/>
              </w:rPr>
              <w:t>Propose detail RF requirements for NR PS UE based on the agreed RF requirements in TR38.785 and proposed TP in R4-2200842.</w:t>
            </w:r>
          </w:p>
        </w:tc>
      </w:tr>
      <w:tr w:rsidR="00AA52E2" w14:paraId="3CC87FC2" w14:textId="77777777" w:rsidTr="00F7761C">
        <w:trPr>
          <w:trHeight w:val="468"/>
        </w:trPr>
        <w:tc>
          <w:tcPr>
            <w:tcW w:w="1560" w:type="dxa"/>
          </w:tcPr>
          <w:p w14:paraId="46BC46E5" w14:textId="104BC13D" w:rsidR="00AA52E2" w:rsidRPr="00EE6245" w:rsidRDefault="00AA52E2" w:rsidP="00AA52E2">
            <w:pPr>
              <w:spacing w:before="120" w:after="120"/>
              <w:rPr>
                <w:sz w:val="20"/>
                <w:lang w:eastAsia="ko-KR"/>
              </w:rPr>
            </w:pPr>
            <w:r w:rsidRPr="00AA52E2">
              <w:rPr>
                <w:sz w:val="20"/>
                <w:lang w:eastAsia="ko-KR"/>
              </w:rPr>
              <w:t>R4-2200946</w:t>
            </w:r>
          </w:p>
        </w:tc>
        <w:tc>
          <w:tcPr>
            <w:tcW w:w="1417" w:type="dxa"/>
          </w:tcPr>
          <w:p w14:paraId="3FF8912A" w14:textId="34412B1B" w:rsidR="00AA52E2" w:rsidRPr="00EE6245" w:rsidRDefault="00AA52E2" w:rsidP="00AA52E2">
            <w:pPr>
              <w:spacing w:before="120" w:after="120"/>
              <w:rPr>
                <w:sz w:val="20"/>
                <w:lang w:eastAsia="ko-KR"/>
              </w:rPr>
            </w:pPr>
            <w:r>
              <w:rPr>
                <w:rFonts w:hint="eastAsia"/>
                <w:sz w:val="20"/>
                <w:lang w:eastAsia="ko-KR"/>
              </w:rPr>
              <w:t>vivo</w:t>
            </w:r>
          </w:p>
        </w:tc>
        <w:tc>
          <w:tcPr>
            <w:tcW w:w="6946" w:type="dxa"/>
          </w:tcPr>
          <w:p w14:paraId="3DE5C728" w14:textId="35F975A0" w:rsidR="00AA52E2" w:rsidRDefault="00AA52E2" w:rsidP="00AA52E2">
            <w:pPr>
              <w:pStyle w:val="CRCoverPage"/>
              <w:rPr>
                <w:rFonts w:eastAsia="맑은 고딕" w:cs="Arial"/>
                <w:b/>
                <w:sz w:val="18"/>
                <w:szCs w:val="16"/>
              </w:rPr>
            </w:pPr>
            <w:r w:rsidRPr="00AA52E2">
              <w:rPr>
                <w:rFonts w:eastAsia="맑은 고딕" w:cs="Arial"/>
                <w:b/>
                <w:sz w:val="18"/>
                <w:szCs w:val="16"/>
              </w:rPr>
              <w:t>TP for TR 38.785: Addition of definitions and symbols to Chapter 3</w:t>
            </w:r>
          </w:p>
          <w:p w14:paraId="01FD2D78" w14:textId="77777777" w:rsidR="00AA52E2" w:rsidRDefault="00702F21" w:rsidP="00AA52E2">
            <w:pPr>
              <w:spacing w:after="120"/>
              <w:rPr>
                <w:rFonts w:eastAsia="SimSun"/>
                <w:sz w:val="20"/>
                <w:lang w:val="en-GB"/>
              </w:rPr>
            </w:pPr>
            <w:bookmarkStart w:id="101" w:name="OLE_LINK16"/>
            <w:bookmarkStart w:id="102" w:name="OLE_LINK17"/>
            <w:r w:rsidRPr="00283811">
              <w:rPr>
                <w:rFonts w:eastAsia="SimSun"/>
                <w:sz w:val="20"/>
                <w:lang w:val="en-GB"/>
              </w:rPr>
              <w:t xml:space="preserve">In this text proposal, </w:t>
            </w:r>
            <w:bookmarkEnd w:id="101"/>
            <w:bookmarkEnd w:id="102"/>
            <w:r>
              <w:rPr>
                <w:rFonts w:eastAsia="SimSun" w:hint="eastAsia"/>
                <w:sz w:val="20"/>
                <w:lang w:val="en-GB"/>
              </w:rPr>
              <w:t>definitions</w:t>
            </w:r>
            <w:r>
              <w:rPr>
                <w:rFonts w:eastAsia="SimSun"/>
                <w:sz w:val="20"/>
                <w:lang w:val="en-GB"/>
              </w:rPr>
              <w:t xml:space="preserve"> and symbols for SL enhancement were added on the latest version of TR 38.785</w:t>
            </w:r>
          </w:p>
          <w:p w14:paraId="0D597ACB" w14:textId="7F724308" w:rsidR="00702F21" w:rsidRPr="00702F21" w:rsidRDefault="00702F21" w:rsidP="00702F21">
            <w:pPr>
              <w:pStyle w:val="afe"/>
              <w:numPr>
                <w:ilvl w:val="0"/>
                <w:numId w:val="21"/>
              </w:numPr>
              <w:spacing w:after="120"/>
              <w:ind w:firstLineChars="0"/>
              <w:rPr>
                <w:rFonts w:eastAsia="맑은 고딕"/>
                <w:noProof/>
              </w:rPr>
            </w:pPr>
            <w:r>
              <w:rPr>
                <w:rFonts w:eastAsia="맑은 고딕"/>
                <w:noProof/>
              </w:rPr>
              <w:t>S</w:t>
            </w:r>
            <w:r>
              <w:rPr>
                <w:rFonts w:eastAsia="맑은 고딕" w:hint="eastAsia"/>
                <w:noProof/>
              </w:rPr>
              <w:t xml:space="preserve">ee </w:t>
            </w:r>
            <w:r>
              <w:rPr>
                <w:rFonts w:eastAsia="맑은 고딕"/>
                <w:noProof/>
              </w:rPr>
              <w:t>the detail contents in TP</w:t>
            </w:r>
          </w:p>
        </w:tc>
      </w:tr>
      <w:tr w:rsidR="00AA52E2" w14:paraId="4A3F7908" w14:textId="77777777" w:rsidTr="00E41B15">
        <w:trPr>
          <w:trHeight w:val="1408"/>
        </w:trPr>
        <w:tc>
          <w:tcPr>
            <w:tcW w:w="1560" w:type="dxa"/>
          </w:tcPr>
          <w:p w14:paraId="72DA1049" w14:textId="72443993" w:rsidR="00AA52E2" w:rsidRPr="00EE6245" w:rsidRDefault="00702F21" w:rsidP="00AA52E2">
            <w:pPr>
              <w:spacing w:before="120" w:after="120"/>
              <w:rPr>
                <w:sz w:val="20"/>
                <w:lang w:eastAsia="ko-KR"/>
              </w:rPr>
            </w:pPr>
            <w:r w:rsidRPr="00702F21">
              <w:rPr>
                <w:sz w:val="20"/>
                <w:lang w:eastAsia="ko-KR"/>
              </w:rPr>
              <w:t>R4-2201952</w:t>
            </w:r>
          </w:p>
        </w:tc>
        <w:tc>
          <w:tcPr>
            <w:tcW w:w="1417" w:type="dxa"/>
          </w:tcPr>
          <w:p w14:paraId="32AFC66B" w14:textId="290210D2" w:rsidR="00AA52E2" w:rsidRPr="00702F21" w:rsidRDefault="00702F21" w:rsidP="00AA52E2">
            <w:pPr>
              <w:spacing w:before="120" w:after="120"/>
              <w:rPr>
                <w:rFonts w:eastAsia="맑은 고딕"/>
                <w:sz w:val="20"/>
                <w:lang w:eastAsia="ko-KR"/>
              </w:rPr>
            </w:pPr>
            <w:r>
              <w:rPr>
                <w:rFonts w:eastAsia="맑은 고딕" w:hint="eastAsia"/>
                <w:sz w:val="20"/>
                <w:lang w:eastAsia="ko-KR"/>
              </w:rPr>
              <w:t>Huawei</w:t>
            </w:r>
          </w:p>
        </w:tc>
        <w:tc>
          <w:tcPr>
            <w:tcW w:w="6946" w:type="dxa"/>
          </w:tcPr>
          <w:p w14:paraId="1F9BF1D2" w14:textId="77777777" w:rsidR="00AA52E2" w:rsidRDefault="00702F21" w:rsidP="00AA52E2">
            <w:pPr>
              <w:pStyle w:val="CRCoverPage"/>
              <w:rPr>
                <w:rFonts w:eastAsia="맑은 고딕"/>
                <w:lang w:val="en-US" w:eastAsia="ko-KR"/>
              </w:rPr>
            </w:pPr>
            <w:r w:rsidRPr="00702F21">
              <w:rPr>
                <w:rFonts w:eastAsia="맑은 고딕"/>
                <w:lang w:val="en-US" w:eastAsia="ko-KR"/>
              </w:rPr>
              <w:t>TP for 38.785: TxD requirements for NR V2X</w:t>
            </w:r>
          </w:p>
          <w:p w14:paraId="5DD8C4BE" w14:textId="77777777" w:rsidR="00B62763" w:rsidRDefault="00B62763" w:rsidP="00AA52E2">
            <w:pPr>
              <w:pStyle w:val="CRCoverPage"/>
            </w:pPr>
            <w:r>
              <w:t>RAN4 agreed that TxD is a left over issue for NR V2X, and the requirements will be included after the general TxD requirements are available.</w:t>
            </w:r>
          </w:p>
          <w:p w14:paraId="5753F088" w14:textId="70290587" w:rsidR="00B62763" w:rsidRPr="009F235F" w:rsidRDefault="00B62763" w:rsidP="00AA52E2">
            <w:pPr>
              <w:pStyle w:val="CRCoverPage"/>
              <w:rPr>
                <w:rFonts w:eastAsia="맑은 고딕"/>
                <w:lang w:val="en-US" w:eastAsia="ko-KR"/>
              </w:rPr>
            </w:pPr>
            <w:r>
              <w:t>The proposed contents are based on the approved CR in R4-2115100.</w:t>
            </w:r>
          </w:p>
        </w:tc>
      </w:tr>
      <w:tr w:rsidR="00AA52E2" w:rsidRPr="00685108" w14:paraId="02512CB8" w14:textId="77777777" w:rsidTr="00F7761C">
        <w:trPr>
          <w:trHeight w:val="468"/>
        </w:trPr>
        <w:tc>
          <w:tcPr>
            <w:tcW w:w="1560" w:type="dxa"/>
          </w:tcPr>
          <w:p w14:paraId="158530D0" w14:textId="1B865EA1" w:rsidR="00AA52E2" w:rsidRPr="00702F21" w:rsidRDefault="00AA52E2" w:rsidP="00702F21">
            <w:pPr>
              <w:spacing w:before="120" w:after="120"/>
              <w:rPr>
                <w:sz w:val="20"/>
                <w:lang w:eastAsia="ko-KR"/>
              </w:rPr>
            </w:pPr>
            <w:r w:rsidRPr="00702F21">
              <w:rPr>
                <w:rFonts w:hint="eastAsia"/>
                <w:sz w:val="20"/>
                <w:lang w:eastAsia="ko-KR"/>
              </w:rPr>
              <w:t>R4-2</w:t>
            </w:r>
            <w:r w:rsidR="00702F21">
              <w:rPr>
                <w:sz w:val="20"/>
                <w:lang w:eastAsia="ko-KR"/>
              </w:rPr>
              <w:t>201953</w:t>
            </w:r>
          </w:p>
        </w:tc>
        <w:tc>
          <w:tcPr>
            <w:tcW w:w="1417" w:type="dxa"/>
          </w:tcPr>
          <w:p w14:paraId="31AE5D0D" w14:textId="3C7125A5" w:rsidR="00AA52E2" w:rsidRPr="00702F21" w:rsidRDefault="00702F21" w:rsidP="00702F21">
            <w:pPr>
              <w:spacing w:before="120" w:after="120"/>
              <w:rPr>
                <w:sz w:val="20"/>
                <w:lang w:eastAsia="ko-KR"/>
              </w:rPr>
            </w:pPr>
            <w:r>
              <w:rPr>
                <w:sz w:val="20"/>
                <w:lang w:eastAsia="ko-KR"/>
              </w:rPr>
              <w:t>Huawei</w:t>
            </w:r>
          </w:p>
        </w:tc>
        <w:tc>
          <w:tcPr>
            <w:tcW w:w="6946" w:type="dxa"/>
          </w:tcPr>
          <w:p w14:paraId="09348C20" w14:textId="5A67A0B1" w:rsidR="00AA52E2" w:rsidRDefault="00702F21" w:rsidP="00AA52E2">
            <w:pPr>
              <w:pStyle w:val="CRCoverPage"/>
              <w:jc w:val="both"/>
              <w:rPr>
                <w:rFonts w:eastAsia="맑은 고딕"/>
                <w:noProof/>
                <w:lang w:eastAsia="ko-KR"/>
              </w:rPr>
            </w:pPr>
            <w:r w:rsidRPr="00702F21">
              <w:rPr>
                <w:rFonts w:eastAsia="맑은 고딕"/>
                <w:noProof/>
                <w:lang w:eastAsia="ko-KR"/>
              </w:rPr>
              <w:t>Big CR: introduction of TxD requirements for NR V2X</w:t>
            </w:r>
          </w:p>
          <w:p w14:paraId="3FF05748" w14:textId="637B1E82" w:rsidR="00AA52E2" w:rsidRDefault="00B62763" w:rsidP="00AA52E2">
            <w:pPr>
              <w:pStyle w:val="CRCoverPage"/>
              <w:jc w:val="both"/>
              <w:rPr>
                <w:rFonts w:eastAsia="맑은 고딕"/>
                <w:noProof/>
                <w:lang w:eastAsia="ko-KR"/>
              </w:rPr>
            </w:pPr>
            <w:r>
              <w:rPr>
                <w:noProof/>
              </w:rPr>
              <w:t>Based on proposed TP, the detail TxD RF requirements for NR V2X UE were provided in TS38.101-1 in Rel-17.</w:t>
            </w:r>
          </w:p>
        </w:tc>
      </w:tr>
      <w:tr w:rsidR="00702F21" w:rsidRPr="00685108" w14:paraId="4FF61519" w14:textId="77777777" w:rsidTr="00F7761C">
        <w:trPr>
          <w:trHeight w:val="468"/>
        </w:trPr>
        <w:tc>
          <w:tcPr>
            <w:tcW w:w="1560" w:type="dxa"/>
          </w:tcPr>
          <w:p w14:paraId="4F49C80D" w14:textId="08A6F717" w:rsidR="00702F21" w:rsidRPr="00702F21" w:rsidRDefault="00702F21" w:rsidP="00702F21">
            <w:pPr>
              <w:spacing w:before="120" w:after="120"/>
              <w:rPr>
                <w:rFonts w:eastAsia="맑은 고딕"/>
                <w:sz w:val="20"/>
                <w:lang w:eastAsia="ko-KR"/>
              </w:rPr>
            </w:pPr>
            <w:r>
              <w:rPr>
                <w:rFonts w:eastAsia="맑은 고딕" w:hint="eastAsia"/>
                <w:sz w:val="20"/>
                <w:lang w:eastAsia="ko-KR"/>
              </w:rPr>
              <w:t>R4-2200833</w:t>
            </w:r>
          </w:p>
        </w:tc>
        <w:tc>
          <w:tcPr>
            <w:tcW w:w="1417" w:type="dxa"/>
          </w:tcPr>
          <w:p w14:paraId="5C8C8019" w14:textId="0861DDEA" w:rsidR="00702F21" w:rsidRPr="00702F21" w:rsidRDefault="00702F21" w:rsidP="00702F21">
            <w:pPr>
              <w:spacing w:before="120" w:after="120"/>
              <w:rPr>
                <w:rFonts w:eastAsia="맑은 고딕"/>
                <w:sz w:val="20"/>
                <w:lang w:eastAsia="ko-KR"/>
              </w:rPr>
            </w:pPr>
            <w:r>
              <w:rPr>
                <w:rFonts w:eastAsia="맑은 고딕" w:hint="eastAsia"/>
                <w:sz w:val="20"/>
                <w:lang w:eastAsia="ko-KR"/>
              </w:rPr>
              <w:t>LG Electronics</w:t>
            </w:r>
          </w:p>
        </w:tc>
        <w:tc>
          <w:tcPr>
            <w:tcW w:w="6946" w:type="dxa"/>
          </w:tcPr>
          <w:p w14:paraId="48DC3360" w14:textId="5451C033" w:rsidR="00702F21" w:rsidRDefault="00702F21" w:rsidP="00AA52E2">
            <w:pPr>
              <w:pStyle w:val="CRCoverPage"/>
              <w:jc w:val="both"/>
              <w:rPr>
                <w:rFonts w:eastAsia="맑은 고딕"/>
                <w:noProof/>
                <w:lang w:eastAsia="ko-KR"/>
              </w:rPr>
            </w:pPr>
            <w:r w:rsidRPr="00702F21">
              <w:rPr>
                <w:rFonts w:eastAsia="맑은 고딕"/>
                <w:noProof/>
                <w:lang w:eastAsia="ko-KR"/>
              </w:rPr>
              <w:t>TR38.785 v0.5.0 TR Update for SL enhancement in Rel-17</w:t>
            </w:r>
          </w:p>
          <w:p w14:paraId="151B3612" w14:textId="2E9441A4" w:rsidR="00702F21" w:rsidRPr="00702F21" w:rsidRDefault="00702F21" w:rsidP="00702F21">
            <w:pPr>
              <w:spacing w:after="120"/>
              <w:rPr>
                <w:rFonts w:eastAsia="맑은 고딕"/>
                <w:noProof/>
                <w:lang w:eastAsia="ko-KR"/>
              </w:rPr>
            </w:pPr>
            <w:r w:rsidRPr="00702F21">
              <w:rPr>
                <w:rFonts w:eastAsia="SimSun"/>
                <w:sz w:val="20"/>
                <w:lang w:val="en-GB"/>
              </w:rPr>
              <w:t>It will be reserved to capture the all approved TPS and WF in this meeting</w:t>
            </w:r>
          </w:p>
        </w:tc>
      </w:tr>
    </w:tbl>
    <w:p w14:paraId="7F2D2DDC" w14:textId="77777777" w:rsidR="00E37505" w:rsidRPr="004A7544" w:rsidRDefault="00E37505" w:rsidP="00E37505"/>
    <w:p w14:paraId="034558C6" w14:textId="77777777" w:rsidR="00E37505" w:rsidRPr="00E37505" w:rsidRDefault="00E37505" w:rsidP="00132889">
      <w:pPr>
        <w:pStyle w:val="2"/>
      </w:pPr>
      <w:r w:rsidRPr="00E37505">
        <w:t>Open issues summary</w:t>
      </w:r>
    </w:p>
    <w:p w14:paraId="166B541D" w14:textId="77777777" w:rsidR="00E37505" w:rsidRPr="00F54B7B" w:rsidRDefault="00E37505" w:rsidP="00E3750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2E868826" w14:textId="77777777" w:rsidR="00B7668C" w:rsidRPr="00B7668C" w:rsidRDefault="00E37505" w:rsidP="00B7668C">
      <w:pPr>
        <w:spacing w:after="180"/>
        <w:rPr>
          <w:sz w:val="20"/>
        </w:rPr>
      </w:pPr>
      <w:r w:rsidRPr="00F54B7B">
        <w:rPr>
          <w:sz w:val="20"/>
        </w:rPr>
        <w:t xml:space="preserve">Based on provided contributions, </w:t>
      </w:r>
      <w:r w:rsidR="00B7668C">
        <w:rPr>
          <w:sz w:val="20"/>
        </w:rPr>
        <w:t>RAN4 discus</w:t>
      </w:r>
      <w:r w:rsidR="008D7125">
        <w:rPr>
          <w:sz w:val="20"/>
        </w:rPr>
        <w:t>se</w:t>
      </w:r>
      <w:r w:rsidR="00B7668C">
        <w:rPr>
          <w:sz w:val="20"/>
        </w:rPr>
        <w:t>s the detail</w:t>
      </w:r>
      <w:r w:rsidR="008D7125">
        <w:rPr>
          <w:sz w:val="20"/>
        </w:rPr>
        <w:t>ed</w:t>
      </w:r>
      <w:r w:rsidR="00B7668C">
        <w:rPr>
          <w:sz w:val="20"/>
        </w:rPr>
        <w:t xml:space="preserve"> </w:t>
      </w:r>
      <w:r w:rsidR="00FA6C75">
        <w:rPr>
          <w:sz w:val="20"/>
        </w:rPr>
        <w:t xml:space="preserve">NR UE RF </w:t>
      </w:r>
      <w:r w:rsidR="00B7668C">
        <w:rPr>
          <w:sz w:val="20"/>
        </w:rPr>
        <w:t xml:space="preserve">Tx/Rx requirements for SL enhancement </w:t>
      </w:r>
      <w:r w:rsidR="00FA6C75">
        <w:rPr>
          <w:sz w:val="20"/>
        </w:rPr>
        <w:t>service</w:t>
      </w:r>
      <w:r w:rsidR="00B7668C">
        <w:rPr>
          <w:sz w:val="20"/>
        </w:rPr>
        <w:t>.</w:t>
      </w:r>
    </w:p>
    <w:p w14:paraId="3AB2E23A" w14:textId="77777777" w:rsidR="003E7136" w:rsidRPr="00780434" w:rsidRDefault="003E7136" w:rsidP="003E7136">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#1</w:t>
      </w:r>
      <w:r w:rsidRPr="00780434">
        <w:rPr>
          <w:rFonts w:asciiTheme="minorHAnsi" w:eastAsia="맑은 고딕" w:hAnsiTheme="minorHAnsi" w:cstheme="minorHAnsi"/>
        </w:rPr>
        <w:t xml:space="preserve">: </w:t>
      </w:r>
      <w:r>
        <w:rPr>
          <w:rFonts w:asciiTheme="minorHAnsi" w:eastAsia="맑은 고딕" w:hAnsiTheme="minorHAnsi" w:cstheme="minorHAnsi"/>
        </w:rPr>
        <w:t>SL enhancement UE RF requirements</w:t>
      </w:r>
    </w:p>
    <w:p w14:paraId="7B9D9792" w14:textId="77777777" w:rsidR="003E7136" w:rsidRDefault="003E7136" w:rsidP="003E7136">
      <w:pPr>
        <w:pStyle w:val="afe"/>
        <w:numPr>
          <w:ilvl w:val="1"/>
          <w:numId w:val="22"/>
        </w:numPr>
        <w:spacing w:after="48"/>
        <w:ind w:firstLineChars="0"/>
        <w:rPr>
          <w:rFonts w:asciiTheme="minorHAnsi" w:eastAsia="맑은 고딕" w:hAnsiTheme="minorHAnsi" w:cstheme="minorHAnsi"/>
        </w:rPr>
      </w:pPr>
      <w:r w:rsidRPr="00FA6C75">
        <w:rPr>
          <w:rFonts w:asciiTheme="minorHAnsi" w:eastAsia="맑은 고딕" w:hAnsiTheme="minorHAnsi" w:cstheme="minorHAnsi"/>
        </w:rPr>
        <w:t>Sub-Topic #1-</w:t>
      </w:r>
      <w:r>
        <w:rPr>
          <w:rFonts w:asciiTheme="minorHAnsi" w:eastAsia="맑은 고딕" w:hAnsiTheme="minorHAnsi" w:cstheme="minorHAnsi"/>
        </w:rPr>
        <w:t>1</w:t>
      </w:r>
      <w:r w:rsidRPr="00FA6C75">
        <w:rPr>
          <w:rFonts w:asciiTheme="minorHAnsi" w:eastAsia="맑은 고딕" w:hAnsiTheme="minorHAnsi" w:cstheme="minorHAnsi"/>
        </w:rPr>
        <w:t xml:space="preserve">: </w:t>
      </w:r>
      <w:r>
        <w:rPr>
          <w:rFonts w:asciiTheme="minorHAnsi" w:eastAsia="맑은 고딕" w:hAnsiTheme="minorHAnsi" w:cstheme="minorHAnsi"/>
        </w:rPr>
        <w:t>MOP for inter-band V2X con-current operation</w:t>
      </w:r>
    </w:p>
    <w:p w14:paraId="67CCA756" w14:textId="6CAF6E93" w:rsidR="003E7136" w:rsidRPr="00016399" w:rsidRDefault="003E7136" w:rsidP="003E7136">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#1-1-1: MOP for inter-band V2X con-current UE</w:t>
      </w:r>
      <w:r w:rsidRPr="00A618B4">
        <w:rPr>
          <w:rFonts w:asciiTheme="minorHAnsi" w:eastAsia="맑은 고딕" w:hAnsiTheme="minorHAnsi" w:cstheme="minorHAnsi"/>
        </w:rPr>
        <w:t xml:space="preserve"> </w:t>
      </w:r>
      <w:r>
        <w:rPr>
          <w:rFonts w:asciiTheme="minorHAnsi" w:eastAsia="맑은 고딕" w:hAnsiTheme="minorHAnsi" w:cstheme="minorHAnsi"/>
        </w:rPr>
        <w:t>in TS38.101-1 in Rel-17</w:t>
      </w:r>
    </w:p>
    <w:p w14:paraId="313C6C47" w14:textId="47033B3C" w:rsidR="003E7136" w:rsidRDefault="003E7136" w:rsidP="003E7136">
      <w:pPr>
        <w:pStyle w:val="afe"/>
        <w:numPr>
          <w:ilvl w:val="2"/>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#1-1-2: </w:t>
      </w:r>
      <w:r w:rsidR="00793EB4">
        <w:rPr>
          <w:rFonts w:asciiTheme="minorHAnsi" w:eastAsia="맑은 고딕" w:hAnsiTheme="minorHAnsi" w:cstheme="minorHAnsi"/>
        </w:rPr>
        <w:t xml:space="preserve">MOP for </w:t>
      </w:r>
      <w:r>
        <w:rPr>
          <w:rFonts w:asciiTheme="minorHAnsi" w:eastAsia="맑은 고딕" w:hAnsiTheme="minorHAnsi" w:cstheme="minorHAnsi"/>
        </w:rPr>
        <w:t>inter-band V2X con-current UE</w:t>
      </w:r>
      <w:r w:rsidRPr="00A618B4">
        <w:rPr>
          <w:rFonts w:asciiTheme="minorHAnsi" w:eastAsia="맑은 고딕" w:hAnsiTheme="minorHAnsi" w:cstheme="minorHAnsi"/>
        </w:rPr>
        <w:t xml:space="preserve"> </w:t>
      </w:r>
      <w:r>
        <w:rPr>
          <w:rFonts w:asciiTheme="minorHAnsi" w:eastAsia="맑은 고딕" w:hAnsiTheme="minorHAnsi" w:cstheme="minorHAnsi"/>
        </w:rPr>
        <w:t>in TS38.101-3 in Rel-17</w:t>
      </w:r>
    </w:p>
    <w:p w14:paraId="7612B80E" w14:textId="77777777" w:rsidR="003E7136" w:rsidRPr="00FF6C9E" w:rsidRDefault="003E7136" w:rsidP="003E7136">
      <w:pPr>
        <w:pStyle w:val="afe"/>
        <w:numPr>
          <w:ilvl w:val="1"/>
          <w:numId w:val="22"/>
        </w:numPr>
        <w:spacing w:after="48"/>
        <w:ind w:firstLineChars="0"/>
        <w:rPr>
          <w:rFonts w:asciiTheme="minorHAnsi" w:eastAsia="맑은 고딕" w:hAnsiTheme="minorHAnsi" w:cstheme="minorHAnsi"/>
        </w:rPr>
      </w:pPr>
      <w:r w:rsidRPr="00FF6C9E">
        <w:rPr>
          <w:rFonts w:asciiTheme="minorHAnsi" w:eastAsia="맑은 고딕" w:hAnsiTheme="minorHAnsi" w:cstheme="minorHAnsi"/>
        </w:rPr>
        <w:t>Sub-Topic #1-2: REFSENS requirements</w:t>
      </w:r>
    </w:p>
    <w:p w14:paraId="472BF03D" w14:textId="77777777" w:rsidR="003E7136" w:rsidRDefault="003E7136" w:rsidP="003E713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#1-2-1: REFSENS requirements in n14</w:t>
      </w:r>
    </w:p>
    <w:p w14:paraId="7BAC3770" w14:textId="77777777" w:rsidR="003E7136" w:rsidRDefault="003E7136" w:rsidP="003E7136">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#1-3: TPs and CRs for SL enh. UE RF requirements</w:t>
      </w:r>
    </w:p>
    <w:p w14:paraId="18D7B761" w14:textId="28B9B412" w:rsidR="003E7136" w:rsidRDefault="003E7136" w:rsidP="003E713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#1-3-1: TxD</w:t>
      </w:r>
      <w:r w:rsidR="00793EB4">
        <w:rPr>
          <w:rFonts w:asciiTheme="minorHAnsi" w:eastAsia="맑은 고딕" w:hAnsiTheme="minorHAnsi" w:cstheme="minorHAnsi"/>
        </w:rPr>
        <w:t xml:space="preserve"> RF requirements</w:t>
      </w:r>
    </w:p>
    <w:p w14:paraId="26A2C919" w14:textId="773DE07E" w:rsidR="003E7136" w:rsidRPr="00FA6C75" w:rsidRDefault="003E7136" w:rsidP="003E713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#1-3-2: PS UE</w:t>
      </w:r>
      <w:r w:rsidR="00793EB4">
        <w:rPr>
          <w:rFonts w:asciiTheme="minorHAnsi" w:eastAsia="맑은 고딕" w:hAnsiTheme="minorHAnsi" w:cstheme="minorHAnsi"/>
        </w:rPr>
        <w:t xml:space="preserve"> RF requirements</w:t>
      </w:r>
      <w:r>
        <w:rPr>
          <w:rFonts w:asciiTheme="minorHAnsi" w:eastAsia="맑은 고딕" w:hAnsiTheme="minorHAnsi" w:cstheme="minorHAnsi"/>
        </w:rPr>
        <w:t xml:space="preserve"> in n14</w:t>
      </w:r>
    </w:p>
    <w:p w14:paraId="4E099B26" w14:textId="77777777" w:rsidR="003E7136" w:rsidRDefault="003E7136" w:rsidP="003E7136">
      <w:pPr>
        <w:pStyle w:val="afe"/>
        <w:numPr>
          <w:ilvl w:val="1"/>
          <w:numId w:val="22"/>
        </w:numPr>
        <w:spacing w:after="48"/>
        <w:ind w:firstLineChars="0"/>
        <w:rPr>
          <w:rFonts w:asciiTheme="minorHAnsi" w:eastAsia="맑은 고딕" w:hAnsiTheme="minorHAnsi" w:cstheme="minorHAnsi"/>
        </w:rPr>
      </w:pPr>
      <w:r>
        <w:rPr>
          <w:rFonts w:asciiTheme="minorHAnsi" w:eastAsia="맑은 고딕" w:hAnsiTheme="minorHAnsi" w:cstheme="minorHAnsi"/>
        </w:rPr>
        <w:t>Sub-Topic #1-4: Other RF requirements</w:t>
      </w:r>
    </w:p>
    <w:p w14:paraId="6191DD31" w14:textId="2EB01BC5" w:rsidR="003E7136" w:rsidRDefault="00C129E9" w:rsidP="003E713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3E7136">
        <w:rPr>
          <w:rFonts w:asciiTheme="minorHAnsi" w:eastAsia="맑은 고딕" w:hAnsiTheme="minorHAnsi" w:cstheme="minorHAnsi"/>
        </w:rPr>
        <w:t xml:space="preserve">-1: </w:t>
      </w:r>
      <w:r w:rsidR="003E7136" w:rsidRPr="00B62763">
        <w:rPr>
          <w:rFonts w:asciiTheme="minorHAnsi" w:eastAsia="맑은 고딕" w:hAnsiTheme="minorHAnsi" w:cstheme="minorHAnsi"/>
        </w:rPr>
        <w:t>Addition of definitions and symbols to Chapter 3</w:t>
      </w:r>
      <w:r w:rsidR="003E7136">
        <w:rPr>
          <w:rFonts w:asciiTheme="minorHAnsi" w:eastAsia="맑은 고딕" w:hAnsiTheme="minorHAnsi" w:cstheme="minorHAnsi"/>
        </w:rPr>
        <w:t xml:space="preserve"> in TR38.785</w:t>
      </w:r>
    </w:p>
    <w:p w14:paraId="33DF7938" w14:textId="6B2C3A20" w:rsidR="003E7136" w:rsidRPr="00FA6C75" w:rsidRDefault="00C129E9" w:rsidP="003E7136">
      <w:pPr>
        <w:pStyle w:val="afe"/>
        <w:numPr>
          <w:ilvl w:val="2"/>
          <w:numId w:val="1"/>
        </w:numPr>
        <w:spacing w:after="48"/>
        <w:ind w:firstLineChars="0"/>
        <w:rPr>
          <w:rFonts w:asciiTheme="minorHAnsi" w:eastAsia="맑은 고딕" w:hAnsiTheme="minorHAnsi" w:cstheme="minorHAnsi"/>
        </w:rPr>
      </w:pPr>
      <w:r>
        <w:rPr>
          <w:rFonts w:asciiTheme="minorHAnsi" w:eastAsia="맑은 고딕" w:hAnsiTheme="minorHAnsi" w:cstheme="minorHAnsi"/>
        </w:rPr>
        <w:t>Sub-Topic #1-4</w:t>
      </w:r>
      <w:r w:rsidR="003E7136">
        <w:rPr>
          <w:rFonts w:asciiTheme="minorHAnsi" w:eastAsia="맑은 고딕" w:hAnsiTheme="minorHAnsi" w:cstheme="minorHAnsi"/>
        </w:rPr>
        <w:t xml:space="preserve">-2: Updated TR 38.785 v0.5.0 </w:t>
      </w:r>
    </w:p>
    <w:p w14:paraId="77F620C2" w14:textId="77777777" w:rsidR="00E37505" w:rsidRPr="003E7136" w:rsidRDefault="00E37505" w:rsidP="00E37505">
      <w:pPr>
        <w:spacing w:after="180"/>
        <w:rPr>
          <w:rFonts w:eastAsiaTheme="minorEastAsia"/>
          <w:i/>
          <w:color w:val="0070C0"/>
          <w:sz w:val="20"/>
          <w:lang w:eastAsia="zh-CN"/>
        </w:rPr>
      </w:pPr>
    </w:p>
    <w:p w14:paraId="3853B946" w14:textId="77777777" w:rsidR="00E37505" w:rsidRPr="00FD266C" w:rsidRDefault="00FA6C75" w:rsidP="00425A86">
      <w:pPr>
        <w:pStyle w:val="3"/>
        <w:numPr>
          <w:ilvl w:val="2"/>
          <w:numId w:val="9"/>
        </w:numPr>
      </w:pPr>
      <w:r>
        <w:t>Sub-topic #1</w:t>
      </w:r>
      <w:r w:rsidR="00E37505" w:rsidRPr="00FD266C">
        <w:t>-1</w:t>
      </w:r>
    </w:p>
    <w:p w14:paraId="7EF78393" w14:textId="77DCCCF3"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3E7136" w:rsidRPr="003E7136">
        <w:rPr>
          <w:rFonts w:asciiTheme="minorHAnsi" w:eastAsia="맑은 고딕" w:hAnsiTheme="minorHAnsi" w:cstheme="minorHAnsi"/>
          <w:b/>
        </w:rPr>
        <w:t>MOP for inter-band V2X con-current operation</w:t>
      </w:r>
    </w:p>
    <w:p w14:paraId="787F93BD" w14:textId="77777777" w:rsidR="00E37505" w:rsidRDefault="00E37505" w:rsidP="00E37505">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738B2EBA" w14:textId="77777777" w:rsidR="00BE5BD1" w:rsidRPr="002C0AA7" w:rsidRDefault="00BE5BD1" w:rsidP="00E37505">
      <w:pPr>
        <w:spacing w:after="180"/>
        <w:rPr>
          <w:rFonts w:eastAsia="SimSun"/>
          <w:i/>
          <w:color w:val="0070C0"/>
          <w:sz w:val="20"/>
          <w:szCs w:val="20"/>
          <w:lang w:val="x-none" w:eastAsia="zh-CN"/>
        </w:rPr>
      </w:pPr>
    </w:p>
    <w:p w14:paraId="3D8C7CD2" w14:textId="1F33F2EF" w:rsidR="00E37505" w:rsidRPr="00EB6A95" w:rsidRDefault="00E37505" w:rsidP="00E37505">
      <w:pPr>
        <w:spacing w:after="180"/>
        <w:rPr>
          <w:b/>
          <w:sz w:val="20"/>
        </w:rPr>
      </w:pPr>
      <w:r w:rsidRPr="00FD266C">
        <w:rPr>
          <w:b/>
          <w:sz w:val="20"/>
          <w:u w:val="single"/>
        </w:rPr>
        <w:t xml:space="preserve">Issue </w:t>
      </w:r>
      <w:r w:rsidR="00FA6C75">
        <w:rPr>
          <w:b/>
          <w:sz w:val="20"/>
          <w:u w:val="single"/>
        </w:rPr>
        <w:t>1</w:t>
      </w:r>
      <w:r w:rsidRPr="00FD266C">
        <w:rPr>
          <w:b/>
          <w:sz w:val="20"/>
          <w:u w:val="single"/>
        </w:rPr>
        <w:t>-1</w:t>
      </w:r>
      <w:r>
        <w:rPr>
          <w:b/>
          <w:sz w:val="20"/>
          <w:u w:val="single"/>
        </w:rPr>
        <w:t>-1</w:t>
      </w:r>
      <w:r w:rsidRPr="00FD266C">
        <w:rPr>
          <w:b/>
          <w:sz w:val="20"/>
          <w:u w:val="single"/>
        </w:rPr>
        <w:t>:</w:t>
      </w:r>
      <w:r w:rsidR="00B7668C">
        <w:rPr>
          <w:b/>
          <w:sz w:val="20"/>
        </w:rPr>
        <w:t xml:space="preserve"> </w:t>
      </w:r>
      <w:r w:rsidR="003E7136" w:rsidRPr="003E7136">
        <w:rPr>
          <w:b/>
          <w:sz w:val="20"/>
        </w:rPr>
        <w:t>MOP for inter-band V2X con-current UE in TS38.101-1 in Rel-1</w:t>
      </w:r>
      <w:r w:rsidR="003E7136">
        <w:rPr>
          <w:b/>
          <w:sz w:val="20"/>
        </w:rPr>
        <w:t>6 &amp; Rel-1</w:t>
      </w:r>
      <w:r w:rsidR="003E7136" w:rsidRPr="003E7136">
        <w:rPr>
          <w:b/>
          <w:sz w:val="20"/>
        </w:rPr>
        <w:t>7</w:t>
      </w:r>
    </w:p>
    <w:p w14:paraId="519D69D1"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EF1557D" w14:textId="292B4569" w:rsidR="00E37505"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B7668C">
        <w:rPr>
          <w:rFonts w:eastAsia="SimSun"/>
          <w:szCs w:val="24"/>
          <w:lang w:eastAsia="zh-CN"/>
        </w:rPr>
        <w:t xml:space="preserve">Based on </w:t>
      </w:r>
      <w:r w:rsidR="003E7136">
        <w:rPr>
          <w:rFonts w:eastAsia="SimSun"/>
          <w:szCs w:val="24"/>
          <w:lang w:eastAsia="zh-CN"/>
        </w:rPr>
        <w:t>CATT paper (R4-2200138</w:t>
      </w:r>
      <w:r w:rsidR="002E46B1">
        <w:rPr>
          <w:rFonts w:eastAsia="SimSun"/>
          <w:szCs w:val="24"/>
          <w:lang w:eastAsia="zh-CN"/>
        </w:rPr>
        <w:t xml:space="preserve">), RAN4 </w:t>
      </w:r>
      <w:r w:rsidR="003E7136">
        <w:rPr>
          <w:rFonts w:eastAsia="SimSun"/>
          <w:szCs w:val="24"/>
          <w:lang w:eastAsia="zh-CN"/>
        </w:rPr>
        <w:t>remove the MOP table for inter-band con-current V2X UE and follow indivisual MOP per Uu and SL</w:t>
      </w:r>
      <w:r w:rsidR="002E46B1">
        <w:rPr>
          <w:rFonts w:eastAsia="SimSun"/>
          <w:szCs w:val="24"/>
          <w:lang w:eastAsia="zh-CN"/>
        </w:rPr>
        <w:t>.</w:t>
      </w:r>
    </w:p>
    <w:p w14:paraId="76EB1AF5" w14:textId="0AF379D6" w:rsidR="00E37505" w:rsidRPr="002E46B1"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w:t>
      </w:r>
      <w:r w:rsidR="003E7136">
        <w:rPr>
          <w:rFonts w:eastAsia="SimSun"/>
          <w:szCs w:val="24"/>
          <w:lang w:eastAsia="zh-CN"/>
        </w:rPr>
        <w:t>ption 2: Keep the current MOP Table and contents for</w:t>
      </w:r>
      <w:r>
        <w:rPr>
          <w:rFonts w:eastAsia="SimSun"/>
          <w:szCs w:val="24"/>
          <w:lang w:eastAsia="zh-CN"/>
        </w:rPr>
        <w:t xml:space="preserve"> </w:t>
      </w:r>
      <w:r w:rsidR="003E7136" w:rsidRPr="003E7136">
        <w:rPr>
          <w:rFonts w:eastAsia="SimSun"/>
          <w:szCs w:val="24"/>
          <w:lang w:eastAsia="zh-CN"/>
        </w:rPr>
        <w:t>inter-band V2X con-current UE</w:t>
      </w:r>
      <w:r w:rsidR="003E7136">
        <w:rPr>
          <w:rFonts w:eastAsia="SimSun"/>
          <w:szCs w:val="24"/>
          <w:lang w:eastAsia="zh-CN"/>
        </w:rPr>
        <w:t>.</w:t>
      </w:r>
    </w:p>
    <w:p w14:paraId="34762191"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2F27531" w14:textId="77777777" w:rsidR="00E37505" w:rsidRPr="002D3107" w:rsidRDefault="00691638"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1A86B783" w14:textId="77777777" w:rsidR="00E37505" w:rsidRDefault="00E37505" w:rsidP="00E37505">
      <w:pPr>
        <w:spacing w:after="180"/>
        <w:rPr>
          <w:rFonts w:eastAsiaTheme="minorEastAsia"/>
          <w:i/>
          <w:lang w:eastAsia="zh-CN"/>
        </w:rPr>
      </w:pPr>
    </w:p>
    <w:p w14:paraId="56419C9C" w14:textId="59F33921" w:rsidR="003E7136" w:rsidRPr="00EB6A95" w:rsidRDefault="00016399" w:rsidP="003E7136">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003E7136" w:rsidRPr="003E7136">
        <w:rPr>
          <w:b/>
          <w:sz w:val="20"/>
        </w:rPr>
        <w:t>MOP for inter-band V2X con-current UE in TS38.101-</w:t>
      </w:r>
      <w:r w:rsidR="003E7136">
        <w:rPr>
          <w:b/>
          <w:sz w:val="20"/>
        </w:rPr>
        <w:t>3</w:t>
      </w:r>
      <w:r w:rsidR="003E7136" w:rsidRPr="003E7136">
        <w:rPr>
          <w:b/>
          <w:sz w:val="20"/>
        </w:rPr>
        <w:t xml:space="preserve"> in Rel-1</w:t>
      </w:r>
      <w:r w:rsidR="003E7136">
        <w:rPr>
          <w:b/>
          <w:sz w:val="20"/>
        </w:rPr>
        <w:t>6 &amp; Rel-1</w:t>
      </w:r>
      <w:r w:rsidR="003E7136" w:rsidRPr="003E7136">
        <w:rPr>
          <w:b/>
          <w:sz w:val="20"/>
        </w:rPr>
        <w:t>7</w:t>
      </w:r>
    </w:p>
    <w:p w14:paraId="2E21FFB0" w14:textId="77777777" w:rsidR="003E7136" w:rsidRPr="0056136D" w:rsidRDefault="003E7136" w:rsidP="003E713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95AD5CE" w14:textId="4FC614AD" w:rsidR="003E7136" w:rsidRDefault="003E7136" w:rsidP="003E7136">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CATT paper (R4-2200140), RAN4 remove the MOP table for inter-band con-current V2X UE and follow indivisual MOP per Uu and SL.</w:t>
      </w:r>
    </w:p>
    <w:p w14:paraId="5CC93BFE" w14:textId="77777777" w:rsidR="003E7136" w:rsidRPr="002E46B1" w:rsidRDefault="003E7136" w:rsidP="003E7136">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Keep the current MOP Table and contents for </w:t>
      </w:r>
      <w:r w:rsidRPr="003E7136">
        <w:rPr>
          <w:rFonts w:eastAsia="SimSun"/>
          <w:szCs w:val="24"/>
          <w:lang w:eastAsia="zh-CN"/>
        </w:rPr>
        <w:t>inter-band V2X con-current UE</w:t>
      </w:r>
      <w:r>
        <w:rPr>
          <w:rFonts w:eastAsia="SimSun"/>
          <w:szCs w:val="24"/>
          <w:lang w:eastAsia="zh-CN"/>
        </w:rPr>
        <w:t>.</w:t>
      </w:r>
    </w:p>
    <w:p w14:paraId="2F0F584A" w14:textId="77777777" w:rsidR="003E7136" w:rsidRPr="0056136D" w:rsidRDefault="003E7136" w:rsidP="003E7136">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398844C" w14:textId="3863585C" w:rsidR="00016399" w:rsidRPr="003E7136" w:rsidRDefault="00016399" w:rsidP="003E7136">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TBA</w:t>
      </w:r>
    </w:p>
    <w:p w14:paraId="4329F8A0" w14:textId="77777777" w:rsidR="002E46B1" w:rsidRPr="00A613E9" w:rsidRDefault="002E46B1" w:rsidP="00E37505">
      <w:pPr>
        <w:spacing w:after="180"/>
        <w:rPr>
          <w:rFonts w:eastAsiaTheme="minorEastAsia"/>
          <w:i/>
          <w:lang w:eastAsia="zh-CN"/>
        </w:rPr>
      </w:pPr>
    </w:p>
    <w:p w14:paraId="3C33F22F" w14:textId="77777777" w:rsidR="00E37505" w:rsidRPr="00FD266C" w:rsidRDefault="002E46B1" w:rsidP="00425A86">
      <w:pPr>
        <w:pStyle w:val="3"/>
        <w:numPr>
          <w:ilvl w:val="2"/>
          <w:numId w:val="9"/>
        </w:numPr>
      </w:pPr>
      <w:r>
        <w:lastRenderedPageBreak/>
        <w:t>Sub-topic #1</w:t>
      </w:r>
      <w:r w:rsidR="00E37505" w:rsidRPr="00FD266C">
        <w:t>-2</w:t>
      </w:r>
    </w:p>
    <w:p w14:paraId="2FDEC9AB" w14:textId="77777777"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REFSENS requirements</w:t>
      </w:r>
    </w:p>
    <w:p w14:paraId="10EB81BC" w14:textId="77777777" w:rsidR="00E37505" w:rsidRPr="00A75236" w:rsidRDefault="00E37505" w:rsidP="00E37505">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35DCD041" w14:textId="77F0C3BC" w:rsidR="00E37505" w:rsidRPr="00A613E9" w:rsidRDefault="002E46B1" w:rsidP="00E37505">
      <w:pPr>
        <w:spacing w:after="180"/>
        <w:rPr>
          <w:b/>
          <w:sz w:val="20"/>
          <w:szCs w:val="20"/>
          <w:u w:val="single"/>
        </w:rPr>
      </w:pPr>
      <w:r>
        <w:rPr>
          <w:b/>
          <w:sz w:val="20"/>
          <w:szCs w:val="20"/>
          <w:u w:val="single"/>
        </w:rPr>
        <w:t>Issue 1</w:t>
      </w:r>
      <w:r w:rsidR="00E37505" w:rsidRPr="00A613E9">
        <w:rPr>
          <w:b/>
          <w:sz w:val="20"/>
          <w:szCs w:val="20"/>
          <w:u w:val="single"/>
        </w:rPr>
        <w:t>-2-1:</w:t>
      </w:r>
      <w:r w:rsidR="00E37505" w:rsidRPr="00034FB2">
        <w:rPr>
          <w:b/>
          <w:sz w:val="20"/>
          <w:szCs w:val="20"/>
        </w:rPr>
        <w:t xml:space="preserve"> </w:t>
      </w:r>
      <w:r>
        <w:rPr>
          <w:b/>
          <w:sz w:val="20"/>
          <w:szCs w:val="20"/>
        </w:rPr>
        <w:t xml:space="preserve">REFSENS requirements </w:t>
      </w:r>
      <w:r w:rsidR="00793EB4">
        <w:rPr>
          <w:b/>
          <w:sz w:val="20"/>
          <w:szCs w:val="20"/>
        </w:rPr>
        <w:t>in</w:t>
      </w:r>
      <w:r>
        <w:rPr>
          <w:b/>
          <w:sz w:val="20"/>
          <w:szCs w:val="20"/>
        </w:rPr>
        <w:t xml:space="preserve"> n14</w:t>
      </w:r>
    </w:p>
    <w:p w14:paraId="732E27F9"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FAB1044" w14:textId="798B2C14" w:rsidR="00E37505" w:rsidRPr="003E7136" w:rsidRDefault="00E37505" w:rsidP="00724028">
      <w:pPr>
        <w:pStyle w:val="afe"/>
        <w:numPr>
          <w:ilvl w:val="1"/>
          <w:numId w:val="2"/>
        </w:numPr>
        <w:overflowPunct/>
        <w:autoSpaceDE/>
        <w:autoSpaceDN/>
        <w:adjustRightInd/>
        <w:spacing w:after="120"/>
        <w:ind w:left="1440" w:firstLineChars="0"/>
        <w:textAlignment w:val="auto"/>
        <w:rPr>
          <w:rFonts w:eastAsia="SimSun"/>
          <w:szCs w:val="24"/>
          <w:lang w:eastAsia="zh-CN"/>
        </w:rPr>
      </w:pPr>
      <w:r w:rsidRPr="003E7136">
        <w:rPr>
          <w:rFonts w:eastAsia="SimSun"/>
          <w:szCs w:val="24"/>
          <w:lang w:eastAsia="zh-CN"/>
        </w:rPr>
        <w:t xml:space="preserve">Option 1: </w:t>
      </w:r>
      <w:r w:rsidR="002E46B1" w:rsidRPr="003E7136">
        <w:rPr>
          <w:rFonts w:eastAsia="SimSun"/>
          <w:szCs w:val="24"/>
          <w:lang w:eastAsia="zh-CN"/>
        </w:rPr>
        <w:t>R</w:t>
      </w:r>
      <w:r w:rsidR="003E7136">
        <w:rPr>
          <w:rFonts w:eastAsia="SimSun"/>
          <w:szCs w:val="24"/>
          <w:lang w:eastAsia="zh-CN"/>
        </w:rPr>
        <w:t>EFSENS (R4-220050</w:t>
      </w:r>
      <w:r w:rsidR="00FA4756">
        <w:rPr>
          <w:rFonts w:eastAsia="SimSun"/>
          <w:szCs w:val="24"/>
          <w:lang w:eastAsia="zh-CN"/>
        </w:rPr>
        <w:t>9</w:t>
      </w:r>
      <w:r w:rsidR="002E46B1" w:rsidRPr="003E7136">
        <w:rPr>
          <w:rFonts w:eastAsia="SimSun"/>
          <w:szCs w:val="24"/>
          <w:lang w:eastAsia="zh-CN"/>
        </w:rPr>
        <w:t>, Qualcomm) requirements are acceptable for n14 NR SL UE</w:t>
      </w:r>
      <w:r w:rsidR="003E7136">
        <w:rPr>
          <w:rFonts w:eastAsia="SimSun"/>
          <w:szCs w:val="24"/>
          <w:lang w:eastAsia="zh-CN"/>
        </w:rPr>
        <w:t xml:space="preserve"> with 0.5dB IM less than 24RB</w:t>
      </w:r>
      <w:r w:rsidR="002E46B1" w:rsidRPr="003E7136">
        <w:rPr>
          <w:rFonts w:eastAsia="SimSun"/>
          <w:szCs w:val="24"/>
          <w:lang w:eastAsia="zh-CN"/>
        </w:rPr>
        <w:t>.</w:t>
      </w:r>
      <w:r w:rsidR="00793EB4">
        <w:rPr>
          <w:rFonts w:eastAsia="SimSun"/>
          <w:szCs w:val="24"/>
          <w:lang w:eastAsia="zh-CN"/>
        </w:rPr>
        <w:t xml:space="preserve"> The proposed levels are same REFSENS requirements in TR38.785 v0.4.0</w:t>
      </w:r>
    </w:p>
    <w:p w14:paraId="309BB228" w14:textId="74249169" w:rsidR="002E46B1" w:rsidRDefault="003E7136"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2E46B1">
        <w:rPr>
          <w:rFonts w:eastAsia="SimSun"/>
          <w:szCs w:val="24"/>
          <w:lang w:eastAsia="zh-CN"/>
        </w:rPr>
        <w:t xml:space="preserve">: </w:t>
      </w:r>
      <w:r>
        <w:rPr>
          <w:rFonts w:eastAsia="SimSun"/>
          <w:szCs w:val="24"/>
          <w:lang w:eastAsia="zh-CN"/>
        </w:rPr>
        <w:t>Do not allow 0.5 dB additional IM for REFSENS in PS UE.</w:t>
      </w:r>
    </w:p>
    <w:p w14:paraId="26FFCFF2"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ED93B06" w14:textId="77777777" w:rsidR="00E37505" w:rsidRPr="002D3107" w:rsidRDefault="002E46B1"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r w:rsidR="00E37505">
        <w:rPr>
          <w:rFonts w:eastAsia="맑은 고딕"/>
        </w:rPr>
        <w:t>.</w:t>
      </w:r>
    </w:p>
    <w:p w14:paraId="2EBA334A" w14:textId="77777777" w:rsidR="00E37505" w:rsidRDefault="00E37505" w:rsidP="00E37505">
      <w:pPr>
        <w:rPr>
          <w:rFonts w:eastAsiaTheme="minorEastAsia"/>
          <w:color w:val="0070C0"/>
          <w:lang w:eastAsia="zh-CN"/>
        </w:rPr>
      </w:pPr>
    </w:p>
    <w:p w14:paraId="0E92D25B" w14:textId="2EF08C01" w:rsidR="00793EB4" w:rsidRPr="00FD266C" w:rsidRDefault="00793EB4" w:rsidP="00793EB4">
      <w:pPr>
        <w:pStyle w:val="3"/>
        <w:numPr>
          <w:ilvl w:val="2"/>
          <w:numId w:val="9"/>
        </w:numPr>
      </w:pPr>
      <w:r>
        <w:t>Sub-topic #1-3</w:t>
      </w:r>
    </w:p>
    <w:p w14:paraId="319CAD80" w14:textId="63B5DCAC" w:rsidR="00793EB4" w:rsidRPr="0056136D" w:rsidRDefault="00793EB4" w:rsidP="00793EB4">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Pr="00793EB4">
        <w:rPr>
          <w:rFonts w:asciiTheme="minorHAnsi" w:eastAsia="맑은 고딕" w:hAnsiTheme="minorHAnsi" w:cstheme="minorHAnsi"/>
          <w:b/>
        </w:rPr>
        <w:t>TPs and CRs for SL enh. UE RF requirements</w:t>
      </w:r>
    </w:p>
    <w:p w14:paraId="62B8C311" w14:textId="77777777" w:rsidR="00793EB4" w:rsidRPr="00FD266C" w:rsidRDefault="00793EB4" w:rsidP="00793EB4">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65204C86" w14:textId="63875EA1" w:rsidR="00793EB4" w:rsidRPr="00EB6A95" w:rsidRDefault="00793EB4" w:rsidP="00793EB4">
      <w:pPr>
        <w:spacing w:after="180"/>
        <w:rPr>
          <w:b/>
          <w:sz w:val="20"/>
        </w:rPr>
      </w:pPr>
      <w:r w:rsidRPr="00FD266C">
        <w:rPr>
          <w:b/>
          <w:sz w:val="20"/>
          <w:u w:val="single"/>
        </w:rPr>
        <w:t xml:space="preserve">Issue </w:t>
      </w:r>
      <w:r>
        <w:rPr>
          <w:b/>
          <w:sz w:val="20"/>
          <w:u w:val="single"/>
        </w:rPr>
        <w:t>1-3-1</w:t>
      </w:r>
      <w:r w:rsidRPr="00FD266C">
        <w:rPr>
          <w:b/>
          <w:sz w:val="20"/>
          <w:u w:val="single"/>
        </w:rPr>
        <w:t>:</w:t>
      </w:r>
      <w:r>
        <w:rPr>
          <w:b/>
          <w:sz w:val="20"/>
        </w:rPr>
        <w:t xml:space="preserve"> </w:t>
      </w:r>
      <w:r w:rsidRPr="00793EB4">
        <w:rPr>
          <w:b/>
          <w:sz w:val="20"/>
        </w:rPr>
        <w:t>TxD</w:t>
      </w:r>
      <w:r>
        <w:rPr>
          <w:b/>
          <w:sz w:val="20"/>
        </w:rPr>
        <w:t xml:space="preserve"> RF requirements</w:t>
      </w:r>
    </w:p>
    <w:p w14:paraId="2324995B" w14:textId="77777777" w:rsidR="00793EB4" w:rsidRPr="0056136D" w:rsidRDefault="00793EB4" w:rsidP="00793EB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47A66A7" w14:textId="3FAA110B" w:rsidR="00793EB4"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TP (R4-2201952, Huawei) and big CR (R4-2201953), RAN4 can accept the proposed TxD RF requirements in TR38.785 and TS38.101-1.</w:t>
      </w:r>
    </w:p>
    <w:p w14:paraId="1F2011B5" w14:textId="6BB351EF" w:rsidR="00793EB4" w:rsidRPr="00793EB4"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20453A">
        <w:rPr>
          <w:rFonts w:eastAsia="SimSun"/>
          <w:szCs w:val="24"/>
          <w:lang w:eastAsia="zh-CN"/>
        </w:rPr>
        <w:t xml:space="preserve">: </w:t>
      </w:r>
      <w:r>
        <w:rPr>
          <w:rFonts w:eastAsia="SimSun"/>
          <w:szCs w:val="24"/>
          <w:lang w:eastAsia="zh-CN"/>
        </w:rPr>
        <w:t>Need further discussion on the each RF requirement and determine the detailed contents based on 1</w:t>
      </w:r>
      <w:r w:rsidRPr="00793EB4">
        <w:rPr>
          <w:rFonts w:eastAsia="SimSun"/>
          <w:szCs w:val="24"/>
          <w:vertAlign w:val="superscript"/>
          <w:lang w:eastAsia="zh-CN"/>
        </w:rPr>
        <w:t>st</w:t>
      </w:r>
      <w:r>
        <w:rPr>
          <w:rFonts w:eastAsia="SimSun"/>
          <w:szCs w:val="24"/>
          <w:lang w:eastAsia="zh-CN"/>
        </w:rPr>
        <w:t xml:space="preserve"> round comments.</w:t>
      </w:r>
    </w:p>
    <w:p w14:paraId="06C0E059" w14:textId="77777777" w:rsidR="00793EB4" w:rsidRPr="00793EB4" w:rsidRDefault="00793EB4" w:rsidP="00793EB4">
      <w:pPr>
        <w:pStyle w:val="afe"/>
        <w:overflowPunct/>
        <w:autoSpaceDE/>
        <w:autoSpaceDN/>
        <w:adjustRightInd/>
        <w:spacing w:after="120"/>
        <w:ind w:left="1440" w:firstLineChars="0" w:firstLine="0"/>
        <w:textAlignment w:val="auto"/>
        <w:rPr>
          <w:rFonts w:eastAsia="SimSun"/>
          <w:szCs w:val="24"/>
          <w:lang w:eastAsia="zh-CN"/>
        </w:rPr>
      </w:pPr>
    </w:p>
    <w:p w14:paraId="306B7B58" w14:textId="77777777" w:rsidR="00793EB4" w:rsidRPr="0056136D" w:rsidRDefault="00793EB4" w:rsidP="00793EB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6679D9C" w14:textId="283C2AAC" w:rsidR="00793EB4" w:rsidRPr="002D3107"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70163DD0" w14:textId="77777777" w:rsidR="00793EB4" w:rsidRPr="002245D2" w:rsidRDefault="00793EB4" w:rsidP="00793EB4">
      <w:pPr>
        <w:spacing w:after="180"/>
        <w:rPr>
          <w:rFonts w:eastAsiaTheme="minorEastAsia"/>
          <w:i/>
          <w:lang w:eastAsia="zh-CN"/>
        </w:rPr>
      </w:pPr>
    </w:p>
    <w:p w14:paraId="204E5418" w14:textId="74596FB7" w:rsidR="00793EB4" w:rsidRPr="002E46B1" w:rsidRDefault="00793EB4" w:rsidP="00793EB4">
      <w:pPr>
        <w:spacing w:after="180"/>
        <w:rPr>
          <w:b/>
          <w:sz w:val="20"/>
        </w:rPr>
      </w:pPr>
      <w:r>
        <w:rPr>
          <w:b/>
          <w:sz w:val="20"/>
          <w:u w:val="single"/>
        </w:rPr>
        <w:t>Issue 1-3</w:t>
      </w:r>
      <w:r w:rsidRPr="00FD266C">
        <w:rPr>
          <w:b/>
          <w:sz w:val="20"/>
          <w:u w:val="single"/>
        </w:rPr>
        <w:t>-2:</w:t>
      </w:r>
      <w:r w:rsidRPr="002E46B1">
        <w:rPr>
          <w:b/>
        </w:rPr>
        <w:t xml:space="preserve"> </w:t>
      </w:r>
      <w:r w:rsidRPr="00793EB4">
        <w:rPr>
          <w:b/>
          <w:sz w:val="20"/>
        </w:rPr>
        <w:t xml:space="preserve">PS UE </w:t>
      </w:r>
      <w:r>
        <w:rPr>
          <w:b/>
          <w:sz w:val="20"/>
        </w:rPr>
        <w:t xml:space="preserve">RF requirements </w:t>
      </w:r>
      <w:r w:rsidRPr="00793EB4">
        <w:rPr>
          <w:b/>
          <w:sz w:val="20"/>
        </w:rPr>
        <w:t>in n14</w:t>
      </w:r>
    </w:p>
    <w:p w14:paraId="77FCD630" w14:textId="77777777" w:rsidR="00793EB4" w:rsidRPr="0056136D" w:rsidRDefault="00793EB4" w:rsidP="00793EB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9B1D57E" w14:textId="0DEDBA0E" w:rsidR="00793EB4" w:rsidRPr="0020453A"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TP (R4-2200842, LGE) and draft CR (R4-2200848), RAN4 can accept the proposed PS UE RF requirements in TR38.785 and TS38.101-1</w:t>
      </w:r>
    </w:p>
    <w:p w14:paraId="17CCD951" w14:textId="77777777" w:rsidR="00793EB4" w:rsidRPr="00793EB4"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Pr="0020453A">
        <w:rPr>
          <w:rFonts w:eastAsia="SimSun"/>
          <w:szCs w:val="24"/>
          <w:lang w:eastAsia="zh-CN"/>
        </w:rPr>
        <w:t xml:space="preserve">: </w:t>
      </w:r>
      <w:r>
        <w:rPr>
          <w:rFonts w:eastAsia="SimSun"/>
          <w:szCs w:val="24"/>
          <w:lang w:eastAsia="zh-CN"/>
        </w:rPr>
        <w:t>Need further discussion on the each RF requirement and determine the detailed contents based on 1</w:t>
      </w:r>
      <w:r w:rsidRPr="00793EB4">
        <w:rPr>
          <w:rFonts w:eastAsia="SimSun"/>
          <w:szCs w:val="24"/>
          <w:vertAlign w:val="superscript"/>
          <w:lang w:eastAsia="zh-CN"/>
        </w:rPr>
        <w:t>st</w:t>
      </w:r>
      <w:r>
        <w:rPr>
          <w:rFonts w:eastAsia="SimSun"/>
          <w:szCs w:val="24"/>
          <w:lang w:eastAsia="zh-CN"/>
        </w:rPr>
        <w:t xml:space="preserve"> round comments.</w:t>
      </w:r>
    </w:p>
    <w:p w14:paraId="76580588" w14:textId="77777777" w:rsidR="00793EB4" w:rsidRPr="00793EB4" w:rsidRDefault="00793EB4" w:rsidP="00793EB4">
      <w:pPr>
        <w:pStyle w:val="afe"/>
        <w:overflowPunct/>
        <w:autoSpaceDE/>
        <w:autoSpaceDN/>
        <w:adjustRightInd/>
        <w:spacing w:after="120"/>
        <w:ind w:left="1440" w:firstLineChars="0" w:firstLine="0"/>
        <w:textAlignment w:val="auto"/>
        <w:rPr>
          <w:rFonts w:eastAsia="SimSun"/>
          <w:szCs w:val="24"/>
          <w:lang w:eastAsia="zh-CN"/>
        </w:rPr>
      </w:pPr>
    </w:p>
    <w:p w14:paraId="29D92C8B" w14:textId="77777777" w:rsidR="00793EB4" w:rsidRPr="0056136D" w:rsidRDefault="00793EB4" w:rsidP="00793EB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0B8E86F9" w14:textId="5D073B28" w:rsidR="00793EB4" w:rsidRPr="002D3107" w:rsidRDefault="00793EB4" w:rsidP="00793EB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5716539F" w14:textId="77777777" w:rsidR="00793EB4" w:rsidRDefault="00793EB4" w:rsidP="00E37505">
      <w:pPr>
        <w:rPr>
          <w:rFonts w:eastAsiaTheme="minorEastAsia"/>
          <w:color w:val="0070C0"/>
          <w:lang w:eastAsia="zh-CN"/>
        </w:rPr>
      </w:pPr>
    </w:p>
    <w:p w14:paraId="384E7D1E" w14:textId="284810EF" w:rsidR="00046E6C" w:rsidRPr="00FD266C" w:rsidRDefault="002E46B1" w:rsidP="00046E6C">
      <w:pPr>
        <w:pStyle w:val="3"/>
        <w:numPr>
          <w:ilvl w:val="2"/>
          <w:numId w:val="9"/>
        </w:numPr>
      </w:pPr>
      <w:r>
        <w:t>Sub-topic #1</w:t>
      </w:r>
      <w:r w:rsidR="00793EB4">
        <w:t>-4</w:t>
      </w:r>
    </w:p>
    <w:p w14:paraId="3622BC91" w14:textId="77777777" w:rsidR="00046E6C" w:rsidRPr="0056136D" w:rsidRDefault="00046E6C" w:rsidP="00046E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2E46B1">
        <w:rPr>
          <w:rFonts w:asciiTheme="minorHAnsi" w:eastAsia="맑은 고딕" w:hAnsiTheme="minorHAnsi" w:cstheme="minorHAnsi"/>
          <w:b/>
        </w:rPr>
        <w:t xml:space="preserve">Other </w:t>
      </w:r>
      <w:r w:rsidR="00EE60E0" w:rsidRPr="00EE60E0">
        <w:rPr>
          <w:rFonts w:asciiTheme="minorHAnsi" w:eastAsia="맑은 고딕" w:hAnsiTheme="minorHAnsi" w:cstheme="minorHAnsi"/>
          <w:b/>
        </w:rPr>
        <w:t>RF requirements</w:t>
      </w:r>
    </w:p>
    <w:p w14:paraId="6DA8EA41" w14:textId="77777777" w:rsidR="00046E6C" w:rsidRPr="00FD266C" w:rsidRDefault="00046E6C" w:rsidP="00046E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042FA8D1" w14:textId="1D201F3C" w:rsidR="00046E6C" w:rsidRPr="00EB6A95" w:rsidRDefault="00046E6C" w:rsidP="00046E6C">
      <w:pPr>
        <w:spacing w:after="180"/>
        <w:rPr>
          <w:b/>
          <w:sz w:val="20"/>
        </w:rPr>
      </w:pPr>
      <w:r w:rsidRPr="00FD266C">
        <w:rPr>
          <w:b/>
          <w:sz w:val="20"/>
          <w:u w:val="single"/>
        </w:rPr>
        <w:t xml:space="preserve">Issue </w:t>
      </w:r>
      <w:r w:rsidR="002E46B1">
        <w:rPr>
          <w:b/>
          <w:sz w:val="20"/>
          <w:u w:val="single"/>
        </w:rPr>
        <w:t>1</w:t>
      </w:r>
      <w:r w:rsidR="00793EB4">
        <w:rPr>
          <w:b/>
          <w:sz w:val="20"/>
          <w:u w:val="single"/>
        </w:rPr>
        <w:t>-4</w:t>
      </w:r>
      <w:r>
        <w:rPr>
          <w:b/>
          <w:sz w:val="20"/>
          <w:u w:val="single"/>
        </w:rPr>
        <w:t>-1</w:t>
      </w:r>
      <w:r w:rsidRPr="00FD266C">
        <w:rPr>
          <w:b/>
          <w:sz w:val="20"/>
          <w:u w:val="single"/>
        </w:rPr>
        <w:t>:</w:t>
      </w:r>
      <w:r>
        <w:rPr>
          <w:b/>
          <w:sz w:val="20"/>
        </w:rPr>
        <w:t xml:space="preserve"> </w:t>
      </w:r>
      <w:r w:rsidR="00793EB4" w:rsidRPr="00793EB4">
        <w:rPr>
          <w:b/>
          <w:sz w:val="20"/>
        </w:rPr>
        <w:t>Addition of definitions and symbols to Chapter 3 in TR38.785</w:t>
      </w:r>
    </w:p>
    <w:p w14:paraId="336C0E4D"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lastRenderedPageBreak/>
        <w:t>Proposals</w:t>
      </w:r>
    </w:p>
    <w:p w14:paraId="536D7889" w14:textId="6DCE2958" w:rsidR="00046E6C" w:rsidRDefault="00046E6C"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w:t>
      </w:r>
      <w:r w:rsidR="002E46B1">
        <w:rPr>
          <w:rFonts w:eastAsia="SimSun"/>
          <w:szCs w:val="24"/>
          <w:lang w:eastAsia="zh-CN"/>
        </w:rPr>
        <w:t xml:space="preserve">TP </w:t>
      </w:r>
      <w:r w:rsidR="00793EB4">
        <w:rPr>
          <w:rFonts w:eastAsia="SimSun"/>
          <w:szCs w:val="24"/>
          <w:lang w:eastAsia="zh-CN"/>
        </w:rPr>
        <w:t>(R4-2200946</w:t>
      </w:r>
      <w:r w:rsidR="00091D1C">
        <w:rPr>
          <w:rFonts w:eastAsia="SimSun"/>
          <w:szCs w:val="24"/>
          <w:lang w:eastAsia="zh-CN"/>
        </w:rPr>
        <w:t xml:space="preserve">, </w:t>
      </w:r>
      <w:r w:rsidR="002E46B1">
        <w:rPr>
          <w:rFonts w:eastAsia="SimSun"/>
          <w:szCs w:val="24"/>
          <w:lang w:eastAsia="zh-CN"/>
        </w:rPr>
        <w:t>vivo</w:t>
      </w:r>
      <w:r w:rsidR="00091D1C">
        <w:rPr>
          <w:rFonts w:eastAsia="SimSun"/>
          <w:szCs w:val="24"/>
          <w:lang w:eastAsia="zh-CN"/>
        </w:rPr>
        <w:t xml:space="preserve">), RAN4 </w:t>
      </w:r>
      <w:r w:rsidR="002E46B1">
        <w:rPr>
          <w:rFonts w:eastAsia="SimSun"/>
          <w:szCs w:val="24"/>
          <w:lang w:eastAsia="zh-CN"/>
        </w:rPr>
        <w:t>can update the TR contents.</w:t>
      </w:r>
    </w:p>
    <w:p w14:paraId="29B6146F" w14:textId="6B270129" w:rsidR="002E46B1" w:rsidRPr="0020453A" w:rsidRDefault="002E46B1"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793EB4">
        <w:rPr>
          <w:rFonts w:eastAsia="SimSun"/>
          <w:szCs w:val="24"/>
          <w:lang w:eastAsia="zh-CN"/>
        </w:rPr>
        <w:t>Some definition</w:t>
      </w:r>
      <w:r w:rsidR="00E3022B">
        <w:rPr>
          <w:rFonts w:eastAsia="SimSun"/>
          <w:szCs w:val="24"/>
          <w:lang w:eastAsia="zh-CN"/>
        </w:rPr>
        <w:t>s</w:t>
      </w:r>
      <w:r w:rsidR="00793EB4">
        <w:rPr>
          <w:rFonts w:eastAsia="SimSun"/>
          <w:szCs w:val="24"/>
          <w:lang w:eastAsia="zh-CN"/>
        </w:rPr>
        <w:t xml:space="preserve"> are needed in the TR38.785. For example, the con-current operation definition are already specified in TS38.101-1 in Rel-16.</w:t>
      </w:r>
    </w:p>
    <w:p w14:paraId="493AB90B" w14:textId="77777777" w:rsidR="00046E6C" w:rsidRPr="00363151" w:rsidRDefault="00046E6C" w:rsidP="002E46B1">
      <w:pPr>
        <w:pStyle w:val="afe"/>
        <w:overflowPunct/>
        <w:autoSpaceDE/>
        <w:autoSpaceDN/>
        <w:adjustRightInd/>
        <w:spacing w:after="120"/>
        <w:ind w:left="1440" w:firstLineChars="0" w:firstLine="0"/>
        <w:textAlignment w:val="auto"/>
        <w:rPr>
          <w:rFonts w:eastAsia="SimSun"/>
          <w:szCs w:val="24"/>
          <w:lang w:eastAsia="zh-CN"/>
        </w:rPr>
      </w:pPr>
    </w:p>
    <w:p w14:paraId="6CD9C937"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A09243C" w14:textId="77777777" w:rsidR="00046E6C" w:rsidRPr="002D3107" w:rsidRDefault="002E46B1"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4BC0094F" w14:textId="77777777" w:rsidR="00046E6C" w:rsidRPr="002245D2" w:rsidRDefault="00046E6C" w:rsidP="00046E6C">
      <w:pPr>
        <w:spacing w:after="180"/>
        <w:rPr>
          <w:rFonts w:eastAsiaTheme="minorEastAsia"/>
          <w:i/>
          <w:lang w:eastAsia="zh-CN"/>
        </w:rPr>
      </w:pPr>
    </w:p>
    <w:p w14:paraId="2131EAC0" w14:textId="4A34892D" w:rsidR="002E46B1" w:rsidRPr="002E46B1" w:rsidRDefault="002E46B1" w:rsidP="002E46B1">
      <w:pPr>
        <w:spacing w:after="180"/>
        <w:rPr>
          <w:b/>
          <w:sz w:val="20"/>
        </w:rPr>
      </w:pPr>
      <w:r>
        <w:rPr>
          <w:b/>
          <w:sz w:val="20"/>
          <w:u w:val="single"/>
        </w:rPr>
        <w:t>Issue 1</w:t>
      </w:r>
      <w:r w:rsidR="00793EB4">
        <w:rPr>
          <w:b/>
          <w:sz w:val="20"/>
          <w:u w:val="single"/>
        </w:rPr>
        <w:t>-4</w:t>
      </w:r>
      <w:r w:rsidR="00046E6C" w:rsidRPr="00FD266C">
        <w:rPr>
          <w:b/>
          <w:sz w:val="20"/>
          <w:u w:val="single"/>
        </w:rPr>
        <w:t>-2:</w:t>
      </w:r>
      <w:r w:rsidRPr="002E46B1">
        <w:rPr>
          <w:b/>
        </w:rPr>
        <w:t xml:space="preserve"> </w:t>
      </w:r>
      <w:r w:rsidRPr="002E46B1">
        <w:rPr>
          <w:b/>
          <w:sz w:val="20"/>
        </w:rPr>
        <w:t xml:space="preserve">Updated TR </w:t>
      </w:r>
      <w:r w:rsidR="00793EB4">
        <w:rPr>
          <w:b/>
          <w:sz w:val="20"/>
        </w:rPr>
        <w:t>38.785 v0.5</w:t>
      </w:r>
      <w:r w:rsidRPr="002E46B1">
        <w:rPr>
          <w:b/>
          <w:sz w:val="20"/>
        </w:rPr>
        <w:t xml:space="preserve">.0 </w:t>
      </w:r>
    </w:p>
    <w:p w14:paraId="1307936E"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4AFA7F9" w14:textId="77777777" w:rsidR="002E46B1" w:rsidRPr="0020453A"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updated TR will be treated in 2</w:t>
      </w:r>
      <w:r w:rsidRPr="002E46B1">
        <w:rPr>
          <w:rFonts w:eastAsia="SimSun"/>
          <w:szCs w:val="24"/>
          <w:vertAlign w:val="superscript"/>
          <w:lang w:eastAsia="zh-CN"/>
        </w:rPr>
        <w:t>nd</w:t>
      </w:r>
      <w:r>
        <w:rPr>
          <w:rFonts w:eastAsia="SimSun"/>
          <w:szCs w:val="24"/>
          <w:lang w:eastAsia="zh-CN"/>
        </w:rPr>
        <w:t xml:space="preserve"> round to capture the approved TPs in this meeting. </w:t>
      </w:r>
    </w:p>
    <w:p w14:paraId="01CBBA1A" w14:textId="77777777" w:rsidR="002E46B1" w:rsidRPr="00363151" w:rsidRDefault="002E46B1" w:rsidP="002E46B1">
      <w:pPr>
        <w:pStyle w:val="afe"/>
        <w:overflowPunct/>
        <w:autoSpaceDE/>
        <w:autoSpaceDN/>
        <w:adjustRightInd/>
        <w:spacing w:after="120"/>
        <w:ind w:left="1440" w:firstLineChars="0" w:firstLine="0"/>
        <w:textAlignment w:val="auto"/>
        <w:rPr>
          <w:rFonts w:eastAsia="SimSun"/>
          <w:szCs w:val="24"/>
          <w:lang w:eastAsia="zh-CN"/>
        </w:rPr>
      </w:pPr>
    </w:p>
    <w:p w14:paraId="7FAF2539" w14:textId="77777777" w:rsidR="002E46B1" w:rsidRPr="0056136D" w:rsidRDefault="002E46B1" w:rsidP="002E46B1">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D33FB3C" w14:textId="77777777" w:rsidR="002E46B1" w:rsidRPr="002D3107" w:rsidRDefault="002E46B1" w:rsidP="002E46B1">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 is acceptable</w:t>
      </w:r>
    </w:p>
    <w:p w14:paraId="4E3A238F" w14:textId="77777777" w:rsidR="00046E6C" w:rsidRPr="00046E6C" w:rsidRDefault="00046E6C" w:rsidP="00E37505">
      <w:pPr>
        <w:rPr>
          <w:rFonts w:eastAsiaTheme="minorEastAsia"/>
          <w:color w:val="0070C0"/>
          <w:lang w:eastAsia="zh-CN"/>
        </w:rPr>
      </w:pPr>
    </w:p>
    <w:p w14:paraId="2772FB0B" w14:textId="77777777" w:rsidR="00E37505" w:rsidRPr="00CE092D" w:rsidRDefault="00E37505" w:rsidP="00132889">
      <w:pPr>
        <w:pStyle w:val="2"/>
        <w:rPr>
          <w:lang w:val="en-US"/>
        </w:rPr>
      </w:pPr>
      <w:r w:rsidRPr="00CE092D">
        <w:rPr>
          <w:lang w:val="en-US"/>
        </w:rPr>
        <w:t>Companies views’ collection for 1</w:t>
      </w:r>
      <w:r w:rsidRPr="00CE092D">
        <w:rPr>
          <w:vertAlign w:val="superscript"/>
          <w:lang w:val="en-US"/>
        </w:rPr>
        <w:t>st</w:t>
      </w:r>
      <w:r w:rsidRPr="00CE092D">
        <w:rPr>
          <w:lang w:val="en-US"/>
        </w:rPr>
        <w:t xml:space="preserve"> round </w:t>
      </w:r>
    </w:p>
    <w:p w14:paraId="0115A386" w14:textId="77777777" w:rsidR="00E37505" w:rsidRPr="00FD266C" w:rsidRDefault="00E37505" w:rsidP="00425A86">
      <w:pPr>
        <w:pStyle w:val="3"/>
        <w:numPr>
          <w:ilvl w:val="2"/>
          <w:numId w:val="9"/>
        </w:numPr>
      </w:pPr>
      <w:r w:rsidRPr="00FD266C">
        <w:t xml:space="preserve">Open issues </w:t>
      </w:r>
    </w:p>
    <w:p w14:paraId="362F0CF1" w14:textId="77777777" w:rsidR="00E37505" w:rsidRPr="00FD266C" w:rsidRDefault="00E37505" w:rsidP="00E37505">
      <w:pPr>
        <w:spacing w:after="180"/>
        <w:rPr>
          <w:i/>
          <w:color w:val="0070C0"/>
          <w:sz w:val="20"/>
          <w:lang w:eastAsia="zh-CN"/>
        </w:rPr>
      </w:pPr>
      <w:r w:rsidRPr="00FD266C">
        <w:rPr>
          <w:i/>
          <w:color w:val="0070C0"/>
          <w:sz w:val="20"/>
          <w:lang w:eastAsia="zh-CN"/>
        </w:rPr>
        <w:t>One of the two formats, i.e. either example 1 or 2 can be used by moderators.</w:t>
      </w:r>
    </w:p>
    <w:p w14:paraId="46105B69" w14:textId="7EF50A3F" w:rsidR="00E37505" w:rsidRPr="00FD266C" w:rsidRDefault="002E46B1" w:rsidP="00E37505">
      <w:pPr>
        <w:spacing w:after="180"/>
        <w:rPr>
          <w:bCs/>
          <w:color w:val="0070C0"/>
          <w:sz w:val="20"/>
          <w:u w:val="single"/>
          <w:lang w:eastAsia="ko-KR"/>
        </w:rPr>
      </w:pPr>
      <w:r>
        <w:rPr>
          <w:bCs/>
          <w:color w:val="0070C0"/>
          <w:sz w:val="20"/>
          <w:u w:val="single"/>
          <w:lang w:eastAsia="ko-KR"/>
        </w:rPr>
        <w:t>Sub topic 1</w:t>
      </w:r>
      <w:r w:rsidR="00E37505" w:rsidRPr="00FD266C">
        <w:rPr>
          <w:bCs/>
          <w:color w:val="0070C0"/>
          <w:sz w:val="20"/>
          <w:u w:val="single"/>
          <w:lang w:eastAsia="ko-KR"/>
        </w:rPr>
        <w:t>-1:</w:t>
      </w:r>
      <w:r>
        <w:rPr>
          <w:rFonts w:asciiTheme="minorHAnsi" w:eastAsia="맑은 고딕" w:hAnsiTheme="minorHAnsi" w:cstheme="minorHAnsi"/>
          <w:b/>
        </w:rPr>
        <w:t xml:space="preserve"> </w:t>
      </w:r>
      <w:r w:rsidR="00793EB4" w:rsidRPr="00793EB4">
        <w:rPr>
          <w:rFonts w:asciiTheme="minorHAnsi" w:eastAsia="맑은 고딕" w:hAnsiTheme="minorHAnsi" w:cstheme="minorHAnsi"/>
          <w:b/>
          <w:sz w:val="22"/>
        </w:rPr>
        <w:t>MOP for inter-band V2X con-current operation</w:t>
      </w:r>
    </w:p>
    <w:p w14:paraId="7C8F929F" w14:textId="4ECA905E"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w:t>
      </w:r>
      <w:r w:rsidR="00793EB4" w:rsidRPr="00793EB4">
        <w:rPr>
          <w:rFonts w:eastAsia="맑은 고딕"/>
          <w:b/>
          <w:sz w:val="20"/>
        </w:rPr>
        <w:t>MOP for inter-band V2X con-current UE in TS38.101-1 in Rel-17</w:t>
      </w:r>
    </w:p>
    <w:tbl>
      <w:tblPr>
        <w:tblStyle w:val="afd"/>
        <w:tblW w:w="0" w:type="auto"/>
        <w:tblLook w:val="04A0" w:firstRow="1" w:lastRow="0" w:firstColumn="1" w:lastColumn="0" w:noHBand="0" w:noVBand="1"/>
      </w:tblPr>
      <w:tblGrid>
        <w:gridCol w:w="1883"/>
        <w:gridCol w:w="7748"/>
      </w:tblGrid>
      <w:tr w:rsidR="00E37505" w:rsidRPr="00FD266C" w14:paraId="218E72B8" w14:textId="77777777" w:rsidTr="00C16672">
        <w:tc>
          <w:tcPr>
            <w:tcW w:w="1883" w:type="dxa"/>
          </w:tcPr>
          <w:p w14:paraId="2AF8E8E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2A0BCB99"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320DFE91" w14:textId="77777777" w:rsidTr="00C16672">
        <w:tc>
          <w:tcPr>
            <w:tcW w:w="1883" w:type="dxa"/>
          </w:tcPr>
          <w:p w14:paraId="70D3B0EB" w14:textId="0E3EA51C" w:rsidR="003333CD" w:rsidRPr="002E46B1" w:rsidRDefault="004D56D7" w:rsidP="003333CD">
            <w:pPr>
              <w:spacing w:after="120"/>
              <w:rPr>
                <w:rFonts w:eastAsia="맑은 고딕"/>
                <w:color w:val="0070C0"/>
                <w:sz w:val="20"/>
                <w:lang w:eastAsia="ko-KR"/>
              </w:rPr>
            </w:pPr>
            <w:r>
              <w:rPr>
                <w:rFonts w:eastAsia="맑은 고딕"/>
                <w:color w:val="0070C0"/>
                <w:sz w:val="20"/>
                <w:lang w:eastAsia="ko-KR"/>
              </w:rPr>
              <w:t>Huawei, HiSilicon</w:t>
            </w:r>
          </w:p>
        </w:tc>
        <w:tc>
          <w:tcPr>
            <w:tcW w:w="7748" w:type="dxa"/>
          </w:tcPr>
          <w:p w14:paraId="4E97D688" w14:textId="1741D9E1" w:rsidR="003333CD" w:rsidRPr="00AD63EB" w:rsidRDefault="004D56D7" w:rsidP="003333CD">
            <w:pPr>
              <w:spacing w:after="120"/>
              <w:rPr>
                <w:rFonts w:eastAsia="SimSun"/>
                <w:color w:val="0070C0"/>
                <w:sz w:val="20"/>
                <w:lang w:eastAsia="zh-CN"/>
              </w:rPr>
            </w:pPr>
            <w:r>
              <w:rPr>
                <w:rFonts w:eastAsia="SimSun"/>
                <w:color w:val="0070C0"/>
                <w:sz w:val="20"/>
                <w:lang w:eastAsia="zh-CN"/>
              </w:rPr>
              <w:t xml:space="preserve">Either is ok. Slightly prefer Option 1, to not cause further ambiguity in the spec. </w:t>
            </w:r>
          </w:p>
        </w:tc>
      </w:tr>
      <w:tr w:rsidR="003333CD" w:rsidRPr="00FD266C" w14:paraId="2300DF55" w14:textId="77777777" w:rsidTr="00C16672">
        <w:tc>
          <w:tcPr>
            <w:tcW w:w="1883" w:type="dxa"/>
          </w:tcPr>
          <w:p w14:paraId="5DEBCE60" w14:textId="08942076" w:rsidR="003333CD" w:rsidRPr="00FD266C" w:rsidRDefault="00B86691" w:rsidP="003333CD">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0843903B" w14:textId="2AA50A02" w:rsidR="003333CD" w:rsidRPr="00FD266C" w:rsidRDefault="00B86691" w:rsidP="009C2751">
            <w:pPr>
              <w:spacing w:after="120"/>
              <w:rPr>
                <w:rFonts w:eastAsiaTheme="minorEastAsia"/>
                <w:color w:val="0070C0"/>
                <w:sz w:val="20"/>
                <w:lang w:eastAsia="zh-CN"/>
              </w:rPr>
            </w:pPr>
            <w:r>
              <w:rPr>
                <w:rFonts w:eastAsiaTheme="minorEastAsia" w:hint="eastAsia"/>
                <w:color w:val="0070C0"/>
                <w:sz w:val="20"/>
                <w:lang w:eastAsia="zh-CN"/>
              </w:rPr>
              <w:t>Support Option 1</w:t>
            </w:r>
            <w:r w:rsidR="00035F5D">
              <w:rPr>
                <w:rFonts w:eastAsiaTheme="minorEastAsia" w:hint="eastAsia"/>
                <w:color w:val="0070C0"/>
                <w:sz w:val="20"/>
                <w:lang w:eastAsia="zh-CN"/>
              </w:rPr>
              <w:t xml:space="preserve"> to avoid </w:t>
            </w:r>
            <w:r w:rsidR="00035F5D">
              <w:rPr>
                <w:rFonts w:eastAsiaTheme="minorEastAsia"/>
                <w:color w:val="0070C0"/>
                <w:sz w:val="20"/>
                <w:lang w:eastAsia="zh-CN"/>
              </w:rPr>
              <w:t>misunderstanding</w:t>
            </w:r>
            <w:r w:rsidR="00035F5D">
              <w:rPr>
                <w:rFonts w:eastAsiaTheme="minorEastAsia" w:hint="eastAsia"/>
                <w:color w:val="0070C0"/>
                <w:sz w:val="20"/>
                <w:lang w:eastAsia="zh-CN"/>
              </w:rPr>
              <w:t xml:space="preserve"> and ambiguity </w:t>
            </w:r>
            <w:r w:rsidR="009C2751">
              <w:rPr>
                <w:rFonts w:eastAsiaTheme="minorEastAsia" w:hint="eastAsia"/>
                <w:color w:val="0070C0"/>
                <w:sz w:val="20"/>
                <w:lang w:eastAsia="zh-CN"/>
              </w:rPr>
              <w:t xml:space="preserve">between </w:t>
            </w:r>
            <w:r w:rsidR="00035F5D">
              <w:rPr>
                <w:rFonts w:eastAsiaTheme="minorEastAsia" w:hint="eastAsia"/>
                <w:color w:val="0070C0"/>
                <w:sz w:val="20"/>
                <w:lang w:eastAsia="zh-CN"/>
              </w:rPr>
              <w:t>MOP and configured transmitted power.</w:t>
            </w:r>
          </w:p>
        </w:tc>
      </w:tr>
      <w:tr w:rsidR="00946F7B" w:rsidRPr="00FD266C" w14:paraId="4CD9061D" w14:textId="77777777" w:rsidTr="00C16672">
        <w:tc>
          <w:tcPr>
            <w:tcW w:w="1883" w:type="dxa"/>
          </w:tcPr>
          <w:p w14:paraId="738486AF" w14:textId="134FCD97" w:rsidR="00946F7B" w:rsidRPr="003333CD" w:rsidRDefault="00FA4756" w:rsidP="00946F7B">
            <w:pPr>
              <w:spacing w:after="120"/>
              <w:rPr>
                <w:rFonts w:eastAsia="맑은 고딕"/>
                <w:color w:val="0070C0"/>
                <w:sz w:val="20"/>
                <w:lang w:eastAsia="ko-KR"/>
              </w:rPr>
            </w:pPr>
            <w:r>
              <w:rPr>
                <w:rFonts w:eastAsia="맑은 고딕" w:hint="eastAsia"/>
                <w:color w:val="0070C0"/>
                <w:sz w:val="20"/>
                <w:lang w:eastAsia="ko-KR"/>
              </w:rPr>
              <w:t>L</w:t>
            </w:r>
            <w:r>
              <w:rPr>
                <w:rFonts w:eastAsia="맑은 고딕"/>
                <w:color w:val="0070C0"/>
                <w:sz w:val="20"/>
                <w:lang w:eastAsia="ko-KR"/>
              </w:rPr>
              <w:t>GE</w:t>
            </w:r>
          </w:p>
        </w:tc>
        <w:tc>
          <w:tcPr>
            <w:tcW w:w="7748" w:type="dxa"/>
          </w:tcPr>
          <w:p w14:paraId="3E2FDA5D" w14:textId="15276267" w:rsidR="00946F7B" w:rsidRPr="003333CD" w:rsidRDefault="00FA4756">
            <w:pPr>
              <w:spacing w:after="120"/>
              <w:rPr>
                <w:rFonts w:eastAsia="맑은 고딕"/>
                <w:color w:val="0070C0"/>
                <w:sz w:val="20"/>
                <w:lang w:eastAsia="ko-KR"/>
              </w:rPr>
            </w:pPr>
            <w:r>
              <w:rPr>
                <w:rFonts w:eastAsia="맑은 고딕" w:hint="eastAsia"/>
                <w:color w:val="0070C0"/>
                <w:sz w:val="20"/>
                <w:lang w:eastAsia="ko-KR"/>
              </w:rPr>
              <w:t>S</w:t>
            </w:r>
            <w:r>
              <w:rPr>
                <w:rFonts w:eastAsia="맑은 고딕"/>
                <w:color w:val="0070C0"/>
                <w:sz w:val="20"/>
                <w:lang w:eastAsia="ko-KR"/>
              </w:rPr>
              <w:t>upport option 2. If  RAN4 specified licensed band (Uu) + licensed band (SL), then need to meet the restricted power in licensed bands. For the combinations of the licensed band + n47 or B47, we are fine since there are no limitation in ITS spectrum. Anyway, we can prefer to keep and define total power class if the licensed band + licensed band combination lin future release.</w:t>
            </w:r>
          </w:p>
        </w:tc>
      </w:tr>
      <w:tr w:rsidR="00AA2FBE" w:rsidRPr="00FD266C" w14:paraId="0EACE3FC" w14:textId="77777777" w:rsidTr="00C16672">
        <w:tc>
          <w:tcPr>
            <w:tcW w:w="1883" w:type="dxa"/>
          </w:tcPr>
          <w:p w14:paraId="3CCC68B1" w14:textId="525993AD" w:rsidR="00AA2FBE" w:rsidRDefault="001B0618" w:rsidP="00AA2FBE">
            <w:pPr>
              <w:spacing w:after="120"/>
              <w:rPr>
                <w:rFonts w:eastAsiaTheme="minorEastAsia"/>
                <w:color w:val="0070C0"/>
                <w:sz w:val="20"/>
                <w:lang w:eastAsia="zh-CN"/>
              </w:rPr>
            </w:pPr>
            <w:r>
              <w:rPr>
                <w:rFonts w:eastAsiaTheme="minorEastAsia"/>
                <w:color w:val="0070C0"/>
                <w:sz w:val="20"/>
                <w:lang w:eastAsia="zh-CN"/>
              </w:rPr>
              <w:t>V</w:t>
            </w:r>
            <w:r>
              <w:rPr>
                <w:rFonts w:eastAsiaTheme="minorEastAsia" w:hint="eastAsia"/>
                <w:color w:val="0070C0"/>
                <w:sz w:val="20"/>
                <w:lang w:eastAsia="zh-CN"/>
              </w:rPr>
              <w:t>ivo</w:t>
            </w:r>
          </w:p>
        </w:tc>
        <w:tc>
          <w:tcPr>
            <w:tcW w:w="7748" w:type="dxa"/>
          </w:tcPr>
          <w:p w14:paraId="0D9B021E" w14:textId="17972940" w:rsidR="00AA2FBE" w:rsidRDefault="001B0618" w:rsidP="00BB668E">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 is OK if we agreed no upper power bound for inter-band V2X con-current operation.</w:t>
            </w:r>
          </w:p>
        </w:tc>
      </w:tr>
      <w:tr w:rsidR="00C16672" w:rsidRPr="00FD266C" w14:paraId="1302849F" w14:textId="77777777" w:rsidTr="00C16672">
        <w:tc>
          <w:tcPr>
            <w:tcW w:w="1883" w:type="dxa"/>
          </w:tcPr>
          <w:p w14:paraId="19B2FF09" w14:textId="2803293A" w:rsidR="00C16672" w:rsidRDefault="00E87B99" w:rsidP="00E87B99">
            <w:pPr>
              <w:spacing w:after="120"/>
              <w:rPr>
                <w:rFonts w:eastAsiaTheme="minorEastAsia"/>
                <w:color w:val="0070C0"/>
                <w:sz w:val="20"/>
                <w:lang w:eastAsia="zh-CN"/>
              </w:rPr>
            </w:pPr>
            <w:r>
              <w:rPr>
                <w:rFonts w:eastAsiaTheme="minorEastAsia"/>
                <w:color w:val="0070C0"/>
                <w:sz w:val="20"/>
                <w:lang w:eastAsia="zh-CN"/>
              </w:rPr>
              <w:t>Qualcomm</w:t>
            </w:r>
          </w:p>
        </w:tc>
        <w:tc>
          <w:tcPr>
            <w:tcW w:w="7748" w:type="dxa"/>
          </w:tcPr>
          <w:p w14:paraId="4D8C1B5C" w14:textId="51B55630" w:rsidR="00C16672" w:rsidRDefault="00E87B99" w:rsidP="00C16672">
            <w:pPr>
              <w:spacing w:after="120"/>
              <w:rPr>
                <w:rFonts w:eastAsiaTheme="minorEastAsia"/>
                <w:color w:val="0070C0"/>
                <w:sz w:val="20"/>
                <w:lang w:eastAsia="zh-CN"/>
              </w:rPr>
            </w:pPr>
            <w:r>
              <w:rPr>
                <w:rFonts w:eastAsiaTheme="minorEastAsia"/>
                <w:color w:val="0070C0"/>
                <w:sz w:val="20"/>
                <w:lang w:eastAsia="zh-CN"/>
              </w:rPr>
              <w:t>Option 1</w:t>
            </w:r>
          </w:p>
        </w:tc>
      </w:tr>
      <w:tr w:rsidR="00513254" w:rsidRPr="00FD266C" w14:paraId="2AA38436" w14:textId="77777777" w:rsidTr="00C16672">
        <w:tc>
          <w:tcPr>
            <w:tcW w:w="1883" w:type="dxa"/>
          </w:tcPr>
          <w:p w14:paraId="7F1376CE" w14:textId="4C9B0F2B" w:rsidR="00513254" w:rsidRDefault="00513254" w:rsidP="00E87B99">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7748" w:type="dxa"/>
          </w:tcPr>
          <w:p w14:paraId="28C1B758" w14:textId="59E3F517" w:rsidR="00513254" w:rsidRDefault="00513254"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 is OK.</w:t>
            </w:r>
          </w:p>
        </w:tc>
      </w:tr>
    </w:tbl>
    <w:p w14:paraId="5622B298" w14:textId="77777777" w:rsidR="00E37505" w:rsidRPr="00FD266C" w:rsidRDefault="00E37505" w:rsidP="00E37505">
      <w:pPr>
        <w:spacing w:after="180"/>
        <w:rPr>
          <w:rFonts w:eastAsia="Yu Mincho"/>
          <w:b/>
          <w:sz w:val="18"/>
          <w:szCs w:val="18"/>
          <w:u w:val="single"/>
          <w:lang w:eastAsia="ko-KR"/>
        </w:rPr>
      </w:pPr>
    </w:p>
    <w:p w14:paraId="0C2A5BC5" w14:textId="54D677E1" w:rsidR="00016399" w:rsidRPr="00EB6A95" w:rsidRDefault="00016399" w:rsidP="00016399">
      <w:pPr>
        <w:spacing w:after="180"/>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w:t>
      </w:r>
      <w:r w:rsidR="00793EB4">
        <w:rPr>
          <w:b/>
          <w:sz w:val="20"/>
        </w:rPr>
        <w:t xml:space="preserve">MOP for </w:t>
      </w:r>
      <w:r w:rsidR="00793EB4" w:rsidRPr="00793EB4">
        <w:rPr>
          <w:rFonts w:eastAsia="맑은 고딕"/>
          <w:b/>
          <w:sz w:val="20"/>
        </w:rPr>
        <w:t>inter-band V2X con-current UE in TS38.101-3 in Rel-17</w:t>
      </w:r>
    </w:p>
    <w:tbl>
      <w:tblPr>
        <w:tblStyle w:val="afd"/>
        <w:tblW w:w="0" w:type="auto"/>
        <w:tblLook w:val="04A0" w:firstRow="1" w:lastRow="0" w:firstColumn="1" w:lastColumn="0" w:noHBand="0" w:noVBand="1"/>
      </w:tblPr>
      <w:tblGrid>
        <w:gridCol w:w="1883"/>
        <w:gridCol w:w="7748"/>
      </w:tblGrid>
      <w:tr w:rsidR="00E37505" w:rsidRPr="00FD266C" w14:paraId="0E7B481D" w14:textId="77777777" w:rsidTr="00C16672">
        <w:tc>
          <w:tcPr>
            <w:tcW w:w="1883" w:type="dxa"/>
          </w:tcPr>
          <w:p w14:paraId="500F534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76FACC44"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4D56D7" w:rsidRPr="00FD266C" w14:paraId="3B05E8B1" w14:textId="77777777" w:rsidTr="00C16672">
        <w:tc>
          <w:tcPr>
            <w:tcW w:w="1883" w:type="dxa"/>
          </w:tcPr>
          <w:p w14:paraId="2A8A3A4E" w14:textId="7C4C063E" w:rsidR="004D56D7" w:rsidRPr="00FD266C" w:rsidRDefault="004D56D7" w:rsidP="004D56D7">
            <w:pPr>
              <w:spacing w:after="120"/>
              <w:rPr>
                <w:rFonts w:eastAsiaTheme="minorEastAsia"/>
                <w:color w:val="0070C0"/>
                <w:sz w:val="20"/>
                <w:lang w:eastAsia="zh-CN"/>
              </w:rPr>
            </w:pPr>
            <w:r>
              <w:rPr>
                <w:rFonts w:eastAsia="맑은 고딕"/>
                <w:color w:val="0070C0"/>
                <w:sz w:val="20"/>
                <w:lang w:eastAsia="ko-KR"/>
              </w:rPr>
              <w:t>Huawei, HiSilicon</w:t>
            </w:r>
          </w:p>
        </w:tc>
        <w:tc>
          <w:tcPr>
            <w:tcW w:w="7748" w:type="dxa"/>
          </w:tcPr>
          <w:p w14:paraId="5115590B" w14:textId="0B9873DC" w:rsidR="004D56D7" w:rsidRPr="00AD63EB" w:rsidRDefault="004D56D7" w:rsidP="004D56D7">
            <w:pPr>
              <w:spacing w:after="120"/>
              <w:rPr>
                <w:rFonts w:eastAsia="SimSun"/>
                <w:color w:val="0070C0"/>
                <w:sz w:val="20"/>
                <w:lang w:eastAsia="zh-CN"/>
              </w:rPr>
            </w:pPr>
            <w:r>
              <w:rPr>
                <w:rFonts w:eastAsia="SimSun"/>
                <w:color w:val="0070C0"/>
                <w:sz w:val="20"/>
                <w:lang w:eastAsia="zh-CN"/>
              </w:rPr>
              <w:t xml:space="preserve">Either is ok. Slightly prefer Option 1, to not cause further ambiguity in the spec. </w:t>
            </w:r>
          </w:p>
        </w:tc>
      </w:tr>
      <w:tr w:rsidR="009C2751" w:rsidRPr="00FD266C" w14:paraId="69F299A9" w14:textId="77777777" w:rsidTr="00C16672">
        <w:tc>
          <w:tcPr>
            <w:tcW w:w="1883" w:type="dxa"/>
          </w:tcPr>
          <w:p w14:paraId="6CBCA524" w14:textId="0FEDEDB5" w:rsidR="009C2751" w:rsidRPr="00FD266C" w:rsidRDefault="009C2751" w:rsidP="004D56D7">
            <w:pPr>
              <w:spacing w:after="120"/>
              <w:rPr>
                <w:rFonts w:eastAsiaTheme="minorEastAsia"/>
                <w:color w:val="0070C0"/>
                <w:sz w:val="20"/>
                <w:lang w:eastAsia="ko-KR"/>
              </w:rPr>
            </w:pPr>
            <w:r>
              <w:rPr>
                <w:rFonts w:eastAsiaTheme="minorEastAsia" w:hint="eastAsia"/>
                <w:color w:val="0070C0"/>
                <w:sz w:val="20"/>
                <w:lang w:eastAsia="zh-CN"/>
              </w:rPr>
              <w:t>CATT</w:t>
            </w:r>
          </w:p>
        </w:tc>
        <w:tc>
          <w:tcPr>
            <w:tcW w:w="7748" w:type="dxa"/>
          </w:tcPr>
          <w:p w14:paraId="1C1843ED" w14:textId="3434F0C1" w:rsidR="009C2751" w:rsidRPr="00FD266C" w:rsidRDefault="009C2751" w:rsidP="009C2751">
            <w:pPr>
              <w:spacing w:after="120"/>
              <w:rPr>
                <w:rFonts w:eastAsiaTheme="minorEastAsia"/>
                <w:color w:val="0070C0"/>
                <w:sz w:val="20"/>
                <w:lang w:eastAsia="zh-CN"/>
              </w:rPr>
            </w:pPr>
            <w:r>
              <w:rPr>
                <w:rFonts w:eastAsiaTheme="minorEastAsia" w:hint="eastAsia"/>
                <w:color w:val="0070C0"/>
                <w:sz w:val="20"/>
                <w:lang w:eastAsia="zh-CN"/>
              </w:rPr>
              <w:t xml:space="preserve">Support Option 1 to avoid </w:t>
            </w:r>
            <w:r>
              <w:rPr>
                <w:rFonts w:eastAsiaTheme="minorEastAsia"/>
                <w:color w:val="0070C0"/>
                <w:sz w:val="20"/>
                <w:lang w:eastAsia="zh-CN"/>
              </w:rPr>
              <w:t>misunderstanding</w:t>
            </w:r>
            <w:r>
              <w:rPr>
                <w:rFonts w:eastAsiaTheme="minorEastAsia" w:hint="eastAsia"/>
                <w:color w:val="0070C0"/>
                <w:sz w:val="20"/>
                <w:lang w:eastAsia="zh-CN"/>
              </w:rPr>
              <w:t xml:space="preserve"> and ambiguity between MOP and configured transmitted power.</w:t>
            </w:r>
          </w:p>
        </w:tc>
      </w:tr>
      <w:tr w:rsidR="004D56D7" w:rsidRPr="00FD266C" w14:paraId="36943A7B" w14:textId="77777777" w:rsidTr="00C16672">
        <w:tc>
          <w:tcPr>
            <w:tcW w:w="1883" w:type="dxa"/>
          </w:tcPr>
          <w:p w14:paraId="1AFDDBF0" w14:textId="22F6D6C0" w:rsidR="004D56D7" w:rsidRPr="003333CD" w:rsidRDefault="00FA4756" w:rsidP="004D56D7">
            <w:pPr>
              <w:spacing w:after="120"/>
              <w:rPr>
                <w:rFonts w:eastAsia="맑은 고딕"/>
                <w:color w:val="0070C0"/>
                <w:sz w:val="20"/>
                <w:lang w:eastAsia="ko-KR"/>
              </w:rPr>
            </w:pPr>
            <w:r>
              <w:rPr>
                <w:rFonts w:eastAsia="맑은 고딕" w:hint="eastAsia"/>
                <w:color w:val="0070C0"/>
                <w:sz w:val="20"/>
                <w:lang w:eastAsia="ko-KR"/>
              </w:rPr>
              <w:t>LGE</w:t>
            </w:r>
          </w:p>
        </w:tc>
        <w:tc>
          <w:tcPr>
            <w:tcW w:w="7748" w:type="dxa"/>
          </w:tcPr>
          <w:p w14:paraId="17EB3D1D" w14:textId="5C2DF527" w:rsidR="004D56D7" w:rsidRPr="003333CD" w:rsidRDefault="00FA4756" w:rsidP="004D56D7">
            <w:pPr>
              <w:spacing w:after="120"/>
              <w:rPr>
                <w:rFonts w:eastAsia="맑은 고딕"/>
                <w:color w:val="0070C0"/>
                <w:sz w:val="20"/>
                <w:lang w:eastAsia="ko-KR"/>
              </w:rPr>
            </w:pPr>
            <w:r>
              <w:rPr>
                <w:rFonts w:eastAsia="맑은 고딕"/>
                <w:color w:val="0070C0"/>
                <w:sz w:val="20"/>
                <w:lang w:eastAsia="ko-KR"/>
              </w:rPr>
              <w:t>S</w:t>
            </w:r>
            <w:r>
              <w:rPr>
                <w:rFonts w:eastAsia="맑은 고딕" w:hint="eastAsia"/>
                <w:color w:val="0070C0"/>
                <w:sz w:val="20"/>
                <w:lang w:eastAsia="ko-KR"/>
              </w:rPr>
              <w:t xml:space="preserve">ame </w:t>
            </w:r>
            <w:r>
              <w:rPr>
                <w:rFonts w:eastAsia="맑은 고딕"/>
                <w:color w:val="0070C0"/>
                <w:sz w:val="20"/>
                <w:lang w:eastAsia="ko-KR"/>
              </w:rPr>
              <w:t>comment in issue 1-1-1.</w:t>
            </w:r>
          </w:p>
        </w:tc>
      </w:tr>
      <w:tr w:rsidR="001B0618" w:rsidRPr="00FD266C" w14:paraId="76B87B9C" w14:textId="77777777" w:rsidTr="00C16672">
        <w:tc>
          <w:tcPr>
            <w:tcW w:w="1883" w:type="dxa"/>
          </w:tcPr>
          <w:p w14:paraId="6F945C51" w14:textId="5736662D" w:rsidR="001B0618" w:rsidRDefault="001B0618" w:rsidP="001B0618">
            <w:pPr>
              <w:spacing w:after="120"/>
              <w:rPr>
                <w:rFonts w:eastAsiaTheme="minorEastAsia"/>
                <w:color w:val="0070C0"/>
                <w:sz w:val="20"/>
                <w:lang w:eastAsia="zh-CN"/>
              </w:rPr>
            </w:pPr>
            <w:r>
              <w:rPr>
                <w:rFonts w:eastAsiaTheme="minorEastAsia"/>
                <w:color w:val="0070C0"/>
                <w:sz w:val="20"/>
                <w:lang w:eastAsia="zh-CN"/>
              </w:rPr>
              <w:lastRenderedPageBreak/>
              <w:t>V</w:t>
            </w:r>
            <w:r>
              <w:rPr>
                <w:rFonts w:eastAsiaTheme="minorEastAsia" w:hint="eastAsia"/>
                <w:color w:val="0070C0"/>
                <w:sz w:val="20"/>
                <w:lang w:eastAsia="zh-CN"/>
              </w:rPr>
              <w:t>ivo</w:t>
            </w:r>
          </w:p>
        </w:tc>
        <w:tc>
          <w:tcPr>
            <w:tcW w:w="7748" w:type="dxa"/>
          </w:tcPr>
          <w:p w14:paraId="29A69540" w14:textId="5CFAAC8E" w:rsidR="001B0618" w:rsidRPr="00237C04" w:rsidRDefault="001B0618" w:rsidP="001B0618">
            <w:pPr>
              <w:spacing w:after="120"/>
              <w:rPr>
                <w:rFonts w:eastAsiaTheme="minorEastAsia"/>
                <w:sz w:val="20"/>
                <w:lang w:eastAsia="zh-CN"/>
              </w:rPr>
            </w:pPr>
            <w:r>
              <w:rPr>
                <w:rFonts w:eastAsiaTheme="minorEastAsia" w:hint="eastAsia"/>
                <w:color w:val="0070C0"/>
                <w:sz w:val="20"/>
                <w:lang w:eastAsia="zh-CN"/>
              </w:rPr>
              <w:t>O</w:t>
            </w:r>
            <w:r>
              <w:rPr>
                <w:rFonts w:eastAsiaTheme="minorEastAsia"/>
                <w:color w:val="0070C0"/>
                <w:sz w:val="20"/>
                <w:lang w:eastAsia="zh-CN"/>
              </w:rPr>
              <w:t>ption 1 is OK if we agreed no upper power bound for inter-band V2X con-current operation.</w:t>
            </w:r>
          </w:p>
        </w:tc>
      </w:tr>
      <w:tr w:rsidR="00E87B99" w:rsidRPr="00FD266C" w14:paraId="7976D0F5" w14:textId="77777777" w:rsidTr="00C16672">
        <w:tc>
          <w:tcPr>
            <w:tcW w:w="1883" w:type="dxa"/>
          </w:tcPr>
          <w:p w14:paraId="1E6AF4D4" w14:textId="0A423025" w:rsidR="00E87B99" w:rsidRDefault="00E87B99" w:rsidP="00E87B99">
            <w:pPr>
              <w:spacing w:after="120"/>
              <w:rPr>
                <w:rFonts w:eastAsiaTheme="minorEastAsia"/>
                <w:color w:val="0070C0"/>
                <w:sz w:val="20"/>
                <w:lang w:eastAsia="zh-CN"/>
              </w:rPr>
            </w:pPr>
            <w:r>
              <w:rPr>
                <w:rFonts w:eastAsiaTheme="minorEastAsia"/>
                <w:color w:val="0070C0"/>
                <w:sz w:val="20"/>
                <w:lang w:eastAsia="zh-CN"/>
              </w:rPr>
              <w:t>Qualcomm</w:t>
            </w:r>
          </w:p>
        </w:tc>
        <w:tc>
          <w:tcPr>
            <w:tcW w:w="7748" w:type="dxa"/>
          </w:tcPr>
          <w:p w14:paraId="083F24E3" w14:textId="283DAC72" w:rsidR="00E87B99" w:rsidRDefault="00E87B99" w:rsidP="00E87B99">
            <w:pPr>
              <w:spacing w:after="120"/>
              <w:rPr>
                <w:rFonts w:eastAsiaTheme="minorEastAsia"/>
                <w:color w:val="0070C0"/>
                <w:sz w:val="20"/>
                <w:lang w:eastAsia="zh-CN"/>
              </w:rPr>
            </w:pPr>
            <w:r>
              <w:rPr>
                <w:rFonts w:eastAsiaTheme="minorEastAsia"/>
                <w:color w:val="0070C0"/>
                <w:sz w:val="20"/>
                <w:lang w:eastAsia="zh-CN"/>
              </w:rPr>
              <w:t>Option 1</w:t>
            </w:r>
          </w:p>
        </w:tc>
      </w:tr>
      <w:tr w:rsidR="00513254" w:rsidRPr="00FD266C" w14:paraId="1D6C41AA" w14:textId="77777777" w:rsidTr="00C16672">
        <w:tc>
          <w:tcPr>
            <w:tcW w:w="1883" w:type="dxa"/>
          </w:tcPr>
          <w:p w14:paraId="627125C1" w14:textId="4467B1C7" w:rsidR="00513254" w:rsidRDefault="00513254" w:rsidP="00E87B99">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 xml:space="preserve">iaomi </w:t>
            </w:r>
          </w:p>
        </w:tc>
        <w:tc>
          <w:tcPr>
            <w:tcW w:w="7748" w:type="dxa"/>
          </w:tcPr>
          <w:p w14:paraId="29C248B6" w14:textId="58E3501B" w:rsidR="00513254" w:rsidRDefault="00513254" w:rsidP="00E87B99">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 is OK.</w:t>
            </w:r>
          </w:p>
        </w:tc>
      </w:tr>
    </w:tbl>
    <w:p w14:paraId="789ECBED" w14:textId="77777777" w:rsidR="00E37505" w:rsidRDefault="00E37505" w:rsidP="00E37505">
      <w:pPr>
        <w:spacing w:after="180"/>
        <w:rPr>
          <w:rFonts w:eastAsia="맑은 고딕"/>
          <w:b/>
          <w:sz w:val="18"/>
          <w:szCs w:val="18"/>
          <w:u w:val="single"/>
          <w:lang w:eastAsia="ko-KR"/>
        </w:rPr>
      </w:pPr>
    </w:p>
    <w:p w14:paraId="7E7F0F6D" w14:textId="77777777" w:rsidR="00E37505" w:rsidRPr="00FD266C" w:rsidRDefault="00E37505" w:rsidP="00E37505">
      <w:pPr>
        <w:spacing w:after="180"/>
        <w:rPr>
          <w:bCs/>
          <w:color w:val="0070C0"/>
          <w:sz w:val="20"/>
          <w:u w:val="single"/>
          <w:lang w:eastAsia="ko-KR"/>
        </w:rPr>
      </w:pPr>
      <w:r w:rsidRPr="00FD266C">
        <w:rPr>
          <w:rFonts w:hint="eastAsia"/>
          <w:bCs/>
          <w:color w:val="0070C0"/>
          <w:sz w:val="20"/>
          <w:u w:val="single"/>
          <w:lang w:eastAsia="ko-KR"/>
        </w:rPr>
        <w:t xml:space="preserve">Sub topic </w:t>
      </w:r>
      <w:r w:rsidR="002E46B1">
        <w:rPr>
          <w:bCs/>
          <w:color w:val="0070C0"/>
          <w:sz w:val="20"/>
          <w:u w:val="single"/>
          <w:lang w:eastAsia="ko-KR"/>
        </w:rPr>
        <w:t>1</w:t>
      </w:r>
      <w:r w:rsidRPr="00FD266C">
        <w:rPr>
          <w:bCs/>
          <w:color w:val="0070C0"/>
          <w:sz w:val="20"/>
          <w:u w:val="single"/>
          <w:lang w:eastAsia="ko-KR"/>
        </w:rPr>
        <w:t>-</w:t>
      </w:r>
      <w:r w:rsidRPr="00FD266C">
        <w:rPr>
          <w:rFonts w:hint="eastAsia"/>
          <w:bCs/>
          <w:color w:val="0070C0"/>
          <w:sz w:val="20"/>
          <w:u w:val="single"/>
          <w:lang w:eastAsia="ko-KR"/>
        </w:rPr>
        <w:t>2:</w:t>
      </w:r>
      <w:r w:rsidRPr="00FD266C">
        <w:rPr>
          <w:bCs/>
          <w:color w:val="0070C0"/>
          <w:sz w:val="20"/>
          <w:u w:val="single"/>
          <w:lang w:eastAsia="ko-KR"/>
        </w:rPr>
        <w:t xml:space="preserve"> </w:t>
      </w:r>
      <w:r w:rsidR="002E46B1" w:rsidRPr="00793EB4">
        <w:rPr>
          <w:rFonts w:asciiTheme="minorHAnsi" w:eastAsia="맑은 고딕" w:hAnsiTheme="minorHAnsi" w:cstheme="minorHAnsi"/>
          <w:b/>
          <w:sz w:val="22"/>
        </w:rPr>
        <w:t>REFSENS requirements</w:t>
      </w:r>
    </w:p>
    <w:p w14:paraId="6B7FBCF5" w14:textId="5585B6E6" w:rsidR="006803FC" w:rsidRPr="00A613E9" w:rsidRDefault="002E46B1" w:rsidP="006803FC">
      <w:pPr>
        <w:spacing w:after="180"/>
        <w:rPr>
          <w:b/>
          <w:sz w:val="20"/>
          <w:szCs w:val="20"/>
          <w:u w:val="single"/>
        </w:rPr>
      </w:pPr>
      <w:r>
        <w:rPr>
          <w:b/>
          <w:sz w:val="20"/>
          <w:szCs w:val="20"/>
          <w:u w:val="single"/>
        </w:rPr>
        <w:t>Issue 1</w:t>
      </w:r>
      <w:r w:rsidR="006803FC" w:rsidRPr="00A613E9">
        <w:rPr>
          <w:b/>
          <w:sz w:val="20"/>
          <w:szCs w:val="20"/>
          <w:u w:val="single"/>
        </w:rPr>
        <w:t>-2-1:</w:t>
      </w:r>
      <w:r w:rsidR="006803FC" w:rsidRPr="00034FB2">
        <w:rPr>
          <w:b/>
          <w:sz w:val="20"/>
          <w:szCs w:val="20"/>
        </w:rPr>
        <w:t xml:space="preserve"> </w:t>
      </w:r>
      <w:r>
        <w:rPr>
          <w:b/>
          <w:sz w:val="20"/>
          <w:szCs w:val="20"/>
        </w:rPr>
        <w:t xml:space="preserve">REFSENS requirements </w:t>
      </w:r>
      <w:r w:rsidR="00793EB4">
        <w:rPr>
          <w:b/>
          <w:sz w:val="20"/>
          <w:szCs w:val="20"/>
        </w:rPr>
        <w:t>in n14</w:t>
      </w:r>
    </w:p>
    <w:tbl>
      <w:tblPr>
        <w:tblStyle w:val="afd"/>
        <w:tblW w:w="0" w:type="auto"/>
        <w:tblLook w:val="04A0" w:firstRow="1" w:lastRow="0" w:firstColumn="1" w:lastColumn="0" w:noHBand="0" w:noVBand="1"/>
      </w:tblPr>
      <w:tblGrid>
        <w:gridCol w:w="1236"/>
        <w:gridCol w:w="8395"/>
      </w:tblGrid>
      <w:tr w:rsidR="00E37505" w:rsidRPr="00FD266C" w14:paraId="46B31954" w14:textId="77777777" w:rsidTr="00F7761C">
        <w:tc>
          <w:tcPr>
            <w:tcW w:w="1236" w:type="dxa"/>
          </w:tcPr>
          <w:p w14:paraId="1E8106A8"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56E9140D"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052DB624" w14:textId="77777777" w:rsidTr="00F7761C">
        <w:tc>
          <w:tcPr>
            <w:tcW w:w="1236" w:type="dxa"/>
          </w:tcPr>
          <w:p w14:paraId="5FDF86DA" w14:textId="51902875" w:rsidR="003333CD" w:rsidRPr="00DD15C4" w:rsidRDefault="00724028" w:rsidP="003333CD">
            <w:pPr>
              <w:spacing w:after="120"/>
              <w:rPr>
                <w:rFonts w:eastAsia="맑은 고딕"/>
                <w:color w:val="0070C0"/>
                <w:sz w:val="20"/>
                <w:lang w:eastAsia="ko-KR"/>
              </w:rPr>
            </w:pPr>
            <w:r>
              <w:rPr>
                <w:rFonts w:eastAsia="맑은 고딕"/>
                <w:color w:val="0070C0"/>
                <w:sz w:val="20"/>
                <w:lang w:eastAsia="ko-KR"/>
              </w:rPr>
              <w:t>Huawei, HiSilicon</w:t>
            </w:r>
          </w:p>
        </w:tc>
        <w:tc>
          <w:tcPr>
            <w:tcW w:w="8395" w:type="dxa"/>
          </w:tcPr>
          <w:p w14:paraId="2B21567E" w14:textId="77777777" w:rsidR="00724028" w:rsidRDefault="00724028" w:rsidP="003333CD">
            <w:pPr>
              <w:spacing w:after="120"/>
              <w:rPr>
                <w:rFonts w:eastAsiaTheme="minorEastAsia"/>
                <w:color w:val="0070C0"/>
                <w:sz w:val="20"/>
                <w:lang w:eastAsia="ko-KR"/>
              </w:rPr>
            </w:pPr>
            <w:r>
              <w:rPr>
                <w:rFonts w:eastAsiaTheme="minorEastAsia"/>
                <w:color w:val="0070C0"/>
                <w:sz w:val="20"/>
                <w:lang w:eastAsia="ko-KR"/>
              </w:rPr>
              <w:t xml:space="preserve">For the proposed MSD in </w:t>
            </w:r>
            <w:r w:rsidRPr="00724028">
              <w:rPr>
                <w:rFonts w:eastAsiaTheme="minorEastAsia"/>
                <w:color w:val="0070C0"/>
                <w:sz w:val="20"/>
                <w:lang w:eastAsia="ko-KR"/>
              </w:rPr>
              <w:t>R4-2200508</w:t>
            </w:r>
            <w:r>
              <w:rPr>
                <w:rFonts w:eastAsiaTheme="minorEastAsia"/>
                <w:color w:val="0070C0"/>
                <w:sz w:val="20"/>
                <w:lang w:eastAsia="ko-KR"/>
              </w:rPr>
              <w:t xml:space="preserve">, the analysis is for harmonic, but the TP is for cross band isolation. </w:t>
            </w:r>
          </w:p>
          <w:p w14:paraId="1D454325" w14:textId="4381A19A" w:rsidR="00FA4756" w:rsidRPr="00FD266C" w:rsidRDefault="00FA4756" w:rsidP="003333CD">
            <w:pPr>
              <w:spacing w:after="120"/>
              <w:rPr>
                <w:rFonts w:eastAsiaTheme="minorEastAsia"/>
                <w:color w:val="0070C0"/>
                <w:sz w:val="20"/>
                <w:lang w:eastAsia="ko-KR"/>
              </w:rPr>
            </w:pPr>
            <w:r w:rsidRPr="00FA4756">
              <w:rPr>
                <w:rFonts w:eastAsiaTheme="minorEastAsia"/>
                <w:color w:val="0070C0"/>
                <w:sz w:val="20"/>
                <w:highlight w:val="yellow"/>
                <w:lang w:eastAsia="ko-KR"/>
              </w:rPr>
              <w:t>Moderator: sorry for the wrong Tdoc number, the reference paper is R4-2200509. It was fixed in this version</w:t>
            </w:r>
            <w:r>
              <w:rPr>
                <w:rFonts w:eastAsiaTheme="minorEastAsia"/>
                <w:color w:val="0070C0"/>
                <w:sz w:val="20"/>
                <w:highlight w:val="yellow"/>
                <w:lang w:eastAsia="ko-KR"/>
              </w:rPr>
              <w:t xml:space="preserve"> in session 1.2.2</w:t>
            </w:r>
            <w:r w:rsidRPr="00FA4756">
              <w:rPr>
                <w:rFonts w:eastAsiaTheme="minorEastAsia"/>
                <w:color w:val="0070C0"/>
                <w:sz w:val="20"/>
                <w:highlight w:val="yellow"/>
                <w:lang w:eastAsia="ko-KR"/>
              </w:rPr>
              <w:t>.</w:t>
            </w:r>
          </w:p>
        </w:tc>
      </w:tr>
      <w:tr w:rsidR="002E46B1" w:rsidRPr="00FD266C" w14:paraId="2C107862" w14:textId="77777777" w:rsidTr="00F7761C">
        <w:tc>
          <w:tcPr>
            <w:tcW w:w="1236" w:type="dxa"/>
          </w:tcPr>
          <w:p w14:paraId="45B1326F" w14:textId="67816F1F" w:rsidR="002E46B1" w:rsidRPr="00FD266C" w:rsidRDefault="00523D66" w:rsidP="002E46B1">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39E89E5F" w14:textId="0C210013" w:rsidR="002E46B1" w:rsidRPr="00523D66" w:rsidRDefault="00523D66" w:rsidP="00523D66">
            <w:pPr>
              <w:spacing w:after="120"/>
              <w:rPr>
                <w:rFonts w:eastAsiaTheme="minorEastAsia"/>
                <w:color w:val="0070C0"/>
                <w:sz w:val="20"/>
                <w:lang w:eastAsia="zh-CN"/>
              </w:rPr>
            </w:pPr>
            <w:r>
              <w:rPr>
                <w:rFonts w:eastAsiaTheme="minorEastAsia" w:hint="eastAsia"/>
                <w:color w:val="0070C0"/>
                <w:sz w:val="20"/>
                <w:lang w:eastAsia="zh-CN"/>
              </w:rPr>
              <w:t>QC</w:t>
            </w:r>
            <w:r>
              <w:rPr>
                <w:rFonts w:eastAsiaTheme="minorEastAsia"/>
                <w:color w:val="0070C0"/>
                <w:sz w:val="20"/>
                <w:lang w:eastAsia="zh-CN"/>
              </w:rPr>
              <w:t>’</w:t>
            </w:r>
            <w:r>
              <w:rPr>
                <w:rFonts w:eastAsiaTheme="minorEastAsia" w:hint="eastAsia"/>
                <w:color w:val="0070C0"/>
                <w:sz w:val="20"/>
                <w:lang w:eastAsia="zh-CN"/>
              </w:rPr>
              <w:t xml:space="preserve">s paper is </w:t>
            </w:r>
            <w:r>
              <w:rPr>
                <w:rFonts w:eastAsia="맑은 고딕" w:hint="eastAsia"/>
                <w:sz w:val="20"/>
                <w:lang w:eastAsia="ko-KR"/>
              </w:rPr>
              <w:t>R4-2200509</w:t>
            </w:r>
            <w:r>
              <w:rPr>
                <w:rFonts w:eastAsiaTheme="minorEastAsia" w:hint="eastAsia"/>
                <w:sz w:val="20"/>
                <w:lang w:eastAsia="zh-CN"/>
              </w:rPr>
              <w:t xml:space="preserve"> and we are OK with Option 1</w:t>
            </w:r>
          </w:p>
        </w:tc>
      </w:tr>
      <w:tr w:rsidR="002E46B1" w:rsidRPr="00FD266C" w14:paraId="1B075E9D" w14:textId="77777777" w:rsidTr="00F7761C">
        <w:tc>
          <w:tcPr>
            <w:tcW w:w="1236" w:type="dxa"/>
          </w:tcPr>
          <w:p w14:paraId="0EE7013A" w14:textId="6A22BBC5" w:rsidR="002E46B1" w:rsidRPr="00FA4756" w:rsidRDefault="00FA4756" w:rsidP="002E46B1">
            <w:pPr>
              <w:spacing w:after="120"/>
              <w:rPr>
                <w:rFonts w:eastAsia="맑은 고딕"/>
                <w:color w:val="0070C0"/>
                <w:sz w:val="20"/>
                <w:lang w:eastAsia="ko-KR"/>
              </w:rPr>
            </w:pPr>
            <w:r>
              <w:rPr>
                <w:rFonts w:eastAsia="맑은 고딕" w:hint="eastAsia"/>
                <w:color w:val="0070C0"/>
                <w:sz w:val="20"/>
                <w:lang w:eastAsia="ko-KR"/>
              </w:rPr>
              <w:t>LGE</w:t>
            </w:r>
          </w:p>
        </w:tc>
        <w:tc>
          <w:tcPr>
            <w:tcW w:w="8395" w:type="dxa"/>
          </w:tcPr>
          <w:p w14:paraId="4F26B555" w14:textId="448BE071" w:rsidR="002E46B1" w:rsidRPr="00FA4756" w:rsidRDefault="00FA4756" w:rsidP="00465496">
            <w:pPr>
              <w:spacing w:after="120"/>
              <w:rPr>
                <w:rFonts w:eastAsia="맑은 고딕"/>
                <w:color w:val="0070C0"/>
                <w:sz w:val="20"/>
                <w:lang w:eastAsia="ko-KR"/>
              </w:rPr>
            </w:pPr>
            <w:r>
              <w:rPr>
                <w:rFonts w:eastAsia="맑은 고딕" w:hint="eastAsia"/>
                <w:color w:val="0070C0"/>
                <w:sz w:val="20"/>
                <w:lang w:eastAsia="ko-KR"/>
              </w:rPr>
              <w:t>Yes, we are fine with option 1</w:t>
            </w:r>
          </w:p>
        </w:tc>
      </w:tr>
      <w:tr w:rsidR="006007CE" w:rsidRPr="00FD266C" w14:paraId="35EE84D9" w14:textId="77777777" w:rsidTr="00F7761C">
        <w:tc>
          <w:tcPr>
            <w:tcW w:w="1236" w:type="dxa"/>
          </w:tcPr>
          <w:p w14:paraId="04C5739F" w14:textId="0BBE6D72" w:rsidR="006007CE" w:rsidRDefault="006007CE" w:rsidP="006007CE">
            <w:pPr>
              <w:spacing w:after="120"/>
              <w:rPr>
                <w:rFonts w:eastAsiaTheme="minorEastAsia"/>
                <w:color w:val="0070C0"/>
                <w:sz w:val="20"/>
                <w:lang w:eastAsia="zh-CN"/>
              </w:rPr>
            </w:pPr>
            <w:r>
              <w:rPr>
                <w:rFonts w:eastAsia="맑은 고딕"/>
                <w:color w:val="0070C0"/>
                <w:sz w:val="20"/>
                <w:lang w:eastAsia="ko-KR"/>
              </w:rPr>
              <w:t>Qualcomm</w:t>
            </w:r>
          </w:p>
        </w:tc>
        <w:tc>
          <w:tcPr>
            <w:tcW w:w="8395" w:type="dxa"/>
          </w:tcPr>
          <w:p w14:paraId="25F15249" w14:textId="237966C3" w:rsidR="006007CE" w:rsidRDefault="006007CE" w:rsidP="006007CE">
            <w:pPr>
              <w:spacing w:after="120"/>
              <w:rPr>
                <w:rFonts w:eastAsiaTheme="minorEastAsia"/>
                <w:color w:val="0070C0"/>
                <w:sz w:val="20"/>
                <w:lang w:eastAsia="zh-CN"/>
              </w:rPr>
            </w:pPr>
            <w:r>
              <w:rPr>
                <w:rFonts w:eastAsiaTheme="minorEastAsia"/>
                <w:color w:val="0070C0"/>
                <w:sz w:val="20"/>
                <w:lang w:eastAsia="ko-KR"/>
              </w:rPr>
              <w:t>Option1</w:t>
            </w:r>
          </w:p>
        </w:tc>
      </w:tr>
      <w:tr w:rsidR="002E46B1" w:rsidRPr="00FD266C" w14:paraId="34DD276D" w14:textId="77777777" w:rsidTr="00F7761C">
        <w:tc>
          <w:tcPr>
            <w:tcW w:w="1236" w:type="dxa"/>
          </w:tcPr>
          <w:p w14:paraId="1A6B59DE" w14:textId="08FB5F13" w:rsidR="002E46B1" w:rsidRDefault="00985A44" w:rsidP="002E46B1">
            <w:pPr>
              <w:spacing w:after="120"/>
              <w:rPr>
                <w:rFonts w:eastAsiaTheme="minorEastAsia"/>
                <w:color w:val="0070C0"/>
                <w:sz w:val="20"/>
                <w:lang w:eastAsia="zh-CN"/>
              </w:rPr>
            </w:pPr>
            <w:r>
              <w:rPr>
                <w:rFonts w:eastAsiaTheme="minorEastAsia"/>
                <w:color w:val="0070C0"/>
                <w:sz w:val="20"/>
                <w:lang w:eastAsia="zh-CN"/>
              </w:rPr>
              <w:t>AT&amp;T</w:t>
            </w:r>
          </w:p>
        </w:tc>
        <w:tc>
          <w:tcPr>
            <w:tcW w:w="8395" w:type="dxa"/>
          </w:tcPr>
          <w:p w14:paraId="236355BE" w14:textId="07A18378" w:rsidR="002E46B1" w:rsidRPr="00CE092D" w:rsidRDefault="00985A44" w:rsidP="002E46B1">
            <w:pPr>
              <w:overflowPunct/>
              <w:autoSpaceDE/>
              <w:autoSpaceDN/>
              <w:adjustRightInd/>
              <w:spacing w:after="120"/>
              <w:textAlignment w:val="auto"/>
              <w:rPr>
                <w:rFonts w:eastAsiaTheme="minorEastAsia"/>
                <w:color w:val="0070C0"/>
                <w:sz w:val="20"/>
                <w:lang w:eastAsia="zh-CN"/>
              </w:rPr>
            </w:pPr>
            <w:r>
              <w:rPr>
                <w:rFonts w:eastAsiaTheme="minorEastAsia"/>
                <w:color w:val="0070C0"/>
                <w:sz w:val="20"/>
                <w:lang w:eastAsia="zh-CN"/>
              </w:rPr>
              <w:t>We are OK with Option 1.</w:t>
            </w:r>
          </w:p>
        </w:tc>
      </w:tr>
    </w:tbl>
    <w:p w14:paraId="233E4C6D" w14:textId="77777777" w:rsidR="00E37505" w:rsidRDefault="00E37505" w:rsidP="00E37505">
      <w:pPr>
        <w:spacing w:after="180"/>
        <w:rPr>
          <w:b/>
          <w:sz w:val="20"/>
          <w:szCs w:val="20"/>
          <w:u w:val="single"/>
        </w:rPr>
      </w:pPr>
    </w:p>
    <w:p w14:paraId="1CA53A79" w14:textId="22ADD9A6" w:rsidR="00793EB4" w:rsidRPr="00FD266C" w:rsidRDefault="00793EB4" w:rsidP="00793EB4">
      <w:pPr>
        <w:spacing w:after="180"/>
        <w:rPr>
          <w:bCs/>
          <w:color w:val="0070C0"/>
          <w:sz w:val="20"/>
          <w:u w:val="single"/>
          <w:lang w:eastAsia="ko-KR"/>
        </w:rPr>
      </w:pPr>
      <w:r>
        <w:rPr>
          <w:bCs/>
          <w:color w:val="0070C0"/>
          <w:sz w:val="20"/>
          <w:u w:val="single"/>
          <w:lang w:eastAsia="ko-KR"/>
        </w:rPr>
        <w:t>Sub topic 1</w:t>
      </w:r>
      <w:r w:rsidRPr="00FD266C">
        <w:rPr>
          <w:bCs/>
          <w:color w:val="0070C0"/>
          <w:sz w:val="20"/>
          <w:u w:val="single"/>
          <w:lang w:eastAsia="ko-KR"/>
        </w:rPr>
        <w:t>-</w:t>
      </w:r>
      <w:r>
        <w:rPr>
          <w:bCs/>
          <w:color w:val="0070C0"/>
          <w:sz w:val="20"/>
          <w:u w:val="single"/>
          <w:lang w:eastAsia="ko-KR"/>
        </w:rPr>
        <w:t>3:</w:t>
      </w:r>
      <w:r>
        <w:rPr>
          <w:rFonts w:asciiTheme="minorHAnsi" w:eastAsia="맑은 고딕" w:hAnsiTheme="minorHAnsi" w:cstheme="minorHAnsi"/>
          <w:b/>
        </w:rPr>
        <w:t xml:space="preserve"> </w:t>
      </w:r>
      <w:r w:rsidRPr="00793EB4">
        <w:rPr>
          <w:rFonts w:asciiTheme="minorHAnsi" w:eastAsia="맑은 고딕" w:hAnsiTheme="minorHAnsi" w:cstheme="minorHAnsi"/>
          <w:b/>
          <w:sz w:val="22"/>
        </w:rPr>
        <w:t>TPs and CRs for SL enh. UE RF requirements</w:t>
      </w:r>
    </w:p>
    <w:p w14:paraId="09C0F200" w14:textId="05507D04" w:rsidR="00793EB4" w:rsidRPr="00EB6A95" w:rsidRDefault="00793EB4" w:rsidP="00793EB4">
      <w:pPr>
        <w:spacing w:after="180"/>
        <w:rPr>
          <w:b/>
          <w:sz w:val="20"/>
        </w:rPr>
      </w:pPr>
      <w:r w:rsidRPr="00FD266C">
        <w:rPr>
          <w:b/>
          <w:sz w:val="20"/>
          <w:u w:val="single"/>
        </w:rPr>
        <w:t xml:space="preserve">Issue </w:t>
      </w:r>
      <w:r>
        <w:rPr>
          <w:b/>
          <w:sz w:val="20"/>
          <w:u w:val="single"/>
        </w:rPr>
        <w:t>1-3-1</w:t>
      </w:r>
      <w:r w:rsidRPr="00FD266C">
        <w:rPr>
          <w:b/>
          <w:sz w:val="20"/>
          <w:u w:val="single"/>
        </w:rPr>
        <w:t>:</w:t>
      </w:r>
      <w:r>
        <w:rPr>
          <w:b/>
          <w:sz w:val="20"/>
        </w:rPr>
        <w:t xml:space="preserve"> TxD RF requirements</w:t>
      </w:r>
    </w:p>
    <w:tbl>
      <w:tblPr>
        <w:tblStyle w:val="afd"/>
        <w:tblW w:w="0" w:type="auto"/>
        <w:tblLook w:val="04A0" w:firstRow="1" w:lastRow="0" w:firstColumn="1" w:lastColumn="0" w:noHBand="0" w:noVBand="1"/>
      </w:tblPr>
      <w:tblGrid>
        <w:gridCol w:w="1883"/>
        <w:gridCol w:w="7748"/>
      </w:tblGrid>
      <w:tr w:rsidR="00793EB4" w:rsidRPr="00FD266C" w14:paraId="0145A55D" w14:textId="77777777" w:rsidTr="00724028">
        <w:tc>
          <w:tcPr>
            <w:tcW w:w="1883" w:type="dxa"/>
          </w:tcPr>
          <w:p w14:paraId="4A10ACC3" w14:textId="77777777" w:rsidR="00793EB4" w:rsidRPr="00FD266C" w:rsidRDefault="00793EB4" w:rsidP="00724028">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7CC0889B" w14:textId="77777777" w:rsidR="00793EB4" w:rsidRPr="00FD266C" w:rsidRDefault="00793EB4" w:rsidP="00724028">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793EB4" w:rsidRPr="00FD266C" w14:paraId="45131D38" w14:textId="77777777" w:rsidTr="00724028">
        <w:tc>
          <w:tcPr>
            <w:tcW w:w="1883" w:type="dxa"/>
          </w:tcPr>
          <w:p w14:paraId="67E5886C" w14:textId="67B78D86" w:rsidR="00793EB4" w:rsidRPr="00AD63EB" w:rsidRDefault="00D41F6B" w:rsidP="00724028">
            <w:pPr>
              <w:spacing w:after="120"/>
              <w:rPr>
                <w:rFonts w:eastAsia="SimSun"/>
                <w:color w:val="0070C0"/>
                <w:sz w:val="20"/>
                <w:lang w:eastAsia="zh-CN"/>
              </w:rPr>
            </w:pPr>
            <w:r>
              <w:rPr>
                <w:rFonts w:eastAsia="SimSun"/>
                <w:color w:val="0070C0"/>
                <w:sz w:val="20"/>
                <w:lang w:eastAsia="zh-CN"/>
              </w:rPr>
              <w:t>Huawei, HiSilicon</w:t>
            </w:r>
          </w:p>
        </w:tc>
        <w:tc>
          <w:tcPr>
            <w:tcW w:w="7748" w:type="dxa"/>
          </w:tcPr>
          <w:p w14:paraId="6BAF7472" w14:textId="5BB0D978" w:rsidR="00793EB4" w:rsidRPr="00AD63EB" w:rsidRDefault="00D41F6B" w:rsidP="00724028">
            <w:pPr>
              <w:spacing w:after="120"/>
              <w:rPr>
                <w:rFonts w:eastAsia="SimSun"/>
                <w:color w:val="0070C0"/>
                <w:sz w:val="20"/>
                <w:lang w:eastAsia="zh-CN"/>
              </w:rPr>
            </w:pPr>
            <w:r>
              <w:rPr>
                <w:rFonts w:eastAsia="SimSun"/>
                <w:color w:val="0070C0"/>
                <w:sz w:val="20"/>
                <w:lang w:eastAsia="zh-CN"/>
              </w:rPr>
              <w:t xml:space="preserve">The TxD requirements are based on agreed general TxD phase 1 CR in </w:t>
            </w:r>
            <w:r w:rsidRPr="00D41F6B">
              <w:rPr>
                <w:rFonts w:eastAsia="SimSun"/>
                <w:color w:val="0070C0"/>
                <w:sz w:val="20"/>
                <w:lang w:eastAsia="zh-CN"/>
              </w:rPr>
              <w:t>R4-2115100</w:t>
            </w:r>
            <w:r>
              <w:rPr>
                <w:rFonts w:eastAsia="SimSun"/>
                <w:color w:val="0070C0"/>
                <w:sz w:val="20"/>
                <w:lang w:eastAsia="zh-CN"/>
              </w:rPr>
              <w:t xml:space="preserve"> and existing SL requirements. </w:t>
            </w:r>
          </w:p>
        </w:tc>
      </w:tr>
      <w:tr w:rsidR="00793EB4" w:rsidRPr="00FD266C" w14:paraId="37D00ED7" w14:textId="77777777" w:rsidTr="00724028">
        <w:tc>
          <w:tcPr>
            <w:tcW w:w="1883" w:type="dxa"/>
          </w:tcPr>
          <w:p w14:paraId="0954C517" w14:textId="63A03F6C" w:rsidR="00793EB4" w:rsidRPr="00FD266C" w:rsidRDefault="0095260E" w:rsidP="00724028">
            <w:pPr>
              <w:spacing w:after="120"/>
              <w:rPr>
                <w:rFonts w:eastAsiaTheme="minorEastAsia"/>
                <w:color w:val="0070C0"/>
                <w:sz w:val="20"/>
                <w:lang w:eastAsia="zh-CN"/>
              </w:rPr>
            </w:pPr>
            <w:r>
              <w:rPr>
                <w:rFonts w:eastAsiaTheme="minorEastAsia" w:hint="eastAsia"/>
                <w:color w:val="0070C0"/>
                <w:sz w:val="20"/>
                <w:lang w:eastAsia="zh-CN"/>
              </w:rPr>
              <w:t>CATT</w:t>
            </w:r>
          </w:p>
        </w:tc>
        <w:tc>
          <w:tcPr>
            <w:tcW w:w="7748" w:type="dxa"/>
          </w:tcPr>
          <w:p w14:paraId="1419AB5F" w14:textId="6BA58977" w:rsidR="006D2246" w:rsidRPr="00EF467A" w:rsidRDefault="00C20F68" w:rsidP="00EF467A">
            <w:pPr>
              <w:keepLines/>
              <w:rPr>
                <w:rFonts w:eastAsia="SimSun"/>
                <w:sz w:val="20"/>
                <w:szCs w:val="20"/>
                <w:lang w:val="en-GB" w:eastAsia="zh-CN"/>
              </w:rPr>
            </w:pPr>
            <w:r>
              <w:rPr>
                <w:rFonts w:eastAsia="SimSun" w:hint="eastAsia"/>
                <w:sz w:val="20"/>
                <w:szCs w:val="20"/>
                <w:lang w:val="en-GB" w:eastAsia="zh-CN"/>
              </w:rPr>
              <w:t xml:space="preserve">OK </w:t>
            </w:r>
            <w:r>
              <w:rPr>
                <w:rFonts w:eastAsia="SimSun"/>
                <w:sz w:val="20"/>
                <w:szCs w:val="20"/>
                <w:lang w:val="en-GB" w:eastAsia="zh-CN"/>
              </w:rPr>
              <w:t>with</w:t>
            </w:r>
            <w:r>
              <w:rPr>
                <w:rFonts w:eastAsia="SimSun" w:hint="eastAsia"/>
                <w:sz w:val="20"/>
                <w:szCs w:val="20"/>
                <w:lang w:val="en-GB" w:eastAsia="zh-CN"/>
              </w:rPr>
              <w:t xml:space="preserve"> Option 1.</w:t>
            </w:r>
          </w:p>
        </w:tc>
      </w:tr>
      <w:tr w:rsidR="00793EB4" w:rsidRPr="00FD266C" w14:paraId="28E18E23" w14:textId="77777777" w:rsidTr="00724028">
        <w:tc>
          <w:tcPr>
            <w:tcW w:w="1883" w:type="dxa"/>
          </w:tcPr>
          <w:p w14:paraId="43D611D7" w14:textId="5F216D7B" w:rsidR="00793EB4" w:rsidRPr="00FA4756" w:rsidRDefault="00FA4756" w:rsidP="00724028">
            <w:pPr>
              <w:spacing w:after="120"/>
              <w:rPr>
                <w:rFonts w:eastAsia="맑은 고딕"/>
                <w:color w:val="0070C0"/>
                <w:sz w:val="20"/>
                <w:lang w:eastAsia="ko-KR"/>
              </w:rPr>
            </w:pPr>
            <w:r>
              <w:rPr>
                <w:rFonts w:eastAsia="맑은 고딕" w:hint="eastAsia"/>
                <w:color w:val="0070C0"/>
                <w:sz w:val="20"/>
                <w:lang w:eastAsia="ko-KR"/>
              </w:rPr>
              <w:t>LGE</w:t>
            </w:r>
          </w:p>
        </w:tc>
        <w:tc>
          <w:tcPr>
            <w:tcW w:w="7748" w:type="dxa"/>
          </w:tcPr>
          <w:p w14:paraId="067746BE" w14:textId="40D1A514" w:rsidR="00793EB4" w:rsidRPr="00FA4756" w:rsidRDefault="00FA4756" w:rsidP="00724028">
            <w:pPr>
              <w:spacing w:after="120"/>
              <w:rPr>
                <w:rFonts w:eastAsia="맑은 고딕"/>
                <w:color w:val="0070C0"/>
                <w:sz w:val="20"/>
                <w:lang w:eastAsia="ko-KR"/>
              </w:rPr>
            </w:pPr>
            <w:r>
              <w:rPr>
                <w:rFonts w:eastAsia="맑은 고딕"/>
                <w:color w:val="0070C0"/>
                <w:sz w:val="20"/>
                <w:lang w:eastAsia="ko-KR"/>
              </w:rPr>
              <w:t>S</w:t>
            </w:r>
            <w:r>
              <w:rPr>
                <w:rFonts w:eastAsia="맑은 고딕" w:hint="eastAsia"/>
                <w:color w:val="0070C0"/>
                <w:sz w:val="20"/>
                <w:lang w:eastAsia="ko-KR"/>
              </w:rPr>
              <w:t xml:space="preserve">upport </w:t>
            </w:r>
            <w:r>
              <w:rPr>
                <w:rFonts w:eastAsia="맑은 고딕"/>
                <w:color w:val="0070C0"/>
                <w:sz w:val="20"/>
                <w:lang w:eastAsia="ko-KR"/>
              </w:rPr>
              <w:t>option 1</w:t>
            </w:r>
          </w:p>
        </w:tc>
      </w:tr>
      <w:tr w:rsidR="00793EB4" w:rsidRPr="00FD266C" w14:paraId="1A998EA5" w14:textId="77777777" w:rsidTr="00724028">
        <w:tc>
          <w:tcPr>
            <w:tcW w:w="1883" w:type="dxa"/>
          </w:tcPr>
          <w:p w14:paraId="7016A782" w14:textId="698D7FFB" w:rsidR="00793EB4" w:rsidRDefault="001B0618" w:rsidP="00724028">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7748" w:type="dxa"/>
          </w:tcPr>
          <w:p w14:paraId="30251B6A" w14:textId="76C84630" w:rsidR="00793EB4" w:rsidRDefault="001B0618" w:rsidP="00724028">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K with Option 1.</w:t>
            </w:r>
          </w:p>
        </w:tc>
      </w:tr>
      <w:tr w:rsidR="006007CE" w:rsidRPr="00FD266C" w14:paraId="67834542" w14:textId="77777777" w:rsidTr="00724028">
        <w:tc>
          <w:tcPr>
            <w:tcW w:w="1883" w:type="dxa"/>
          </w:tcPr>
          <w:p w14:paraId="10022151" w14:textId="278E0201" w:rsidR="006007CE" w:rsidRDefault="006007CE" w:rsidP="006007CE">
            <w:pPr>
              <w:spacing w:after="120"/>
              <w:rPr>
                <w:rFonts w:eastAsiaTheme="minorEastAsia"/>
                <w:color w:val="0070C0"/>
                <w:sz w:val="20"/>
                <w:lang w:eastAsia="zh-CN"/>
              </w:rPr>
            </w:pPr>
            <w:r>
              <w:rPr>
                <w:rFonts w:eastAsia="맑은 고딕"/>
                <w:color w:val="0070C0"/>
                <w:sz w:val="20"/>
                <w:lang w:eastAsia="ko-KR"/>
              </w:rPr>
              <w:t>Qualcomm</w:t>
            </w:r>
          </w:p>
        </w:tc>
        <w:tc>
          <w:tcPr>
            <w:tcW w:w="7748" w:type="dxa"/>
          </w:tcPr>
          <w:p w14:paraId="3CC4DDF1" w14:textId="0DEFA18E" w:rsidR="006007CE" w:rsidRDefault="006007CE" w:rsidP="006007CE">
            <w:pPr>
              <w:spacing w:after="120"/>
              <w:rPr>
                <w:rFonts w:eastAsiaTheme="minorEastAsia"/>
                <w:color w:val="0070C0"/>
                <w:sz w:val="20"/>
                <w:lang w:eastAsia="zh-CN"/>
              </w:rPr>
            </w:pPr>
            <w:r>
              <w:rPr>
                <w:rFonts w:eastAsiaTheme="minorEastAsia"/>
                <w:color w:val="0070C0"/>
                <w:sz w:val="20"/>
                <w:lang w:eastAsia="ko-KR"/>
              </w:rPr>
              <w:t>Option1</w:t>
            </w:r>
          </w:p>
        </w:tc>
      </w:tr>
      <w:tr w:rsidR="00793EB4" w:rsidRPr="00FD266C" w14:paraId="7ED7FABB" w14:textId="77777777" w:rsidTr="00724028">
        <w:tc>
          <w:tcPr>
            <w:tcW w:w="1883" w:type="dxa"/>
          </w:tcPr>
          <w:p w14:paraId="3204E598" w14:textId="6E8D68AF" w:rsidR="00793EB4" w:rsidRDefault="00793EB4" w:rsidP="00724028">
            <w:pPr>
              <w:spacing w:after="120"/>
              <w:rPr>
                <w:rFonts w:eastAsiaTheme="minorEastAsia"/>
                <w:color w:val="0070C0"/>
                <w:sz w:val="20"/>
                <w:lang w:eastAsia="zh-CN"/>
              </w:rPr>
            </w:pPr>
          </w:p>
        </w:tc>
        <w:tc>
          <w:tcPr>
            <w:tcW w:w="7748" w:type="dxa"/>
          </w:tcPr>
          <w:p w14:paraId="00E8D249" w14:textId="0C9FEE80" w:rsidR="00793EB4" w:rsidRDefault="00793EB4" w:rsidP="00724028">
            <w:pPr>
              <w:spacing w:after="120"/>
              <w:rPr>
                <w:rFonts w:eastAsiaTheme="minorEastAsia"/>
                <w:color w:val="0070C0"/>
                <w:sz w:val="20"/>
                <w:lang w:eastAsia="zh-CN"/>
              </w:rPr>
            </w:pPr>
          </w:p>
        </w:tc>
      </w:tr>
    </w:tbl>
    <w:p w14:paraId="3EBACB53" w14:textId="77777777" w:rsidR="00793EB4" w:rsidRPr="00FD266C" w:rsidRDefault="00793EB4" w:rsidP="00793EB4">
      <w:pPr>
        <w:spacing w:after="180"/>
        <w:rPr>
          <w:rFonts w:eastAsia="Yu Mincho"/>
          <w:b/>
          <w:sz w:val="18"/>
          <w:szCs w:val="18"/>
          <w:u w:val="single"/>
          <w:lang w:eastAsia="ko-KR"/>
        </w:rPr>
      </w:pPr>
    </w:p>
    <w:p w14:paraId="1F170A0B" w14:textId="72A1DAB5" w:rsidR="00793EB4" w:rsidRPr="00EE60E0" w:rsidRDefault="00793EB4" w:rsidP="00793EB4">
      <w:pPr>
        <w:spacing w:after="180"/>
        <w:rPr>
          <w:b/>
          <w:sz w:val="20"/>
        </w:rPr>
      </w:pPr>
      <w:r>
        <w:rPr>
          <w:b/>
          <w:sz w:val="20"/>
          <w:u w:val="single"/>
        </w:rPr>
        <w:t>Issue 1-3</w:t>
      </w:r>
      <w:r w:rsidRPr="00FD266C">
        <w:rPr>
          <w:b/>
          <w:sz w:val="20"/>
          <w:u w:val="single"/>
        </w:rPr>
        <w:t xml:space="preserve">-2: </w:t>
      </w:r>
      <w:r>
        <w:rPr>
          <w:b/>
          <w:sz w:val="20"/>
        </w:rPr>
        <w:t xml:space="preserve"> NR PS UE RF requirements in n14</w:t>
      </w:r>
    </w:p>
    <w:tbl>
      <w:tblPr>
        <w:tblStyle w:val="afd"/>
        <w:tblW w:w="0" w:type="auto"/>
        <w:tblLook w:val="04A0" w:firstRow="1" w:lastRow="0" w:firstColumn="1" w:lastColumn="0" w:noHBand="0" w:noVBand="1"/>
      </w:tblPr>
      <w:tblGrid>
        <w:gridCol w:w="1236"/>
        <w:gridCol w:w="8395"/>
      </w:tblGrid>
      <w:tr w:rsidR="00793EB4" w:rsidRPr="00FD266C" w14:paraId="702D3B66" w14:textId="77777777" w:rsidTr="00724028">
        <w:tc>
          <w:tcPr>
            <w:tcW w:w="1236" w:type="dxa"/>
          </w:tcPr>
          <w:p w14:paraId="51E90822" w14:textId="77777777" w:rsidR="00793EB4" w:rsidRPr="00FD266C" w:rsidRDefault="00793EB4" w:rsidP="00724028">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73E9ECC5" w14:textId="77777777" w:rsidR="00793EB4" w:rsidRPr="00FD266C" w:rsidRDefault="00793EB4" w:rsidP="00724028">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793EB4" w:rsidRPr="00FD266C" w14:paraId="18097EDE" w14:textId="77777777" w:rsidTr="00724028">
        <w:tc>
          <w:tcPr>
            <w:tcW w:w="1236" w:type="dxa"/>
          </w:tcPr>
          <w:p w14:paraId="124C9F62" w14:textId="0D617034" w:rsidR="00793EB4" w:rsidRPr="00FD266C" w:rsidRDefault="00724028" w:rsidP="00724028">
            <w:pPr>
              <w:spacing w:after="120"/>
              <w:rPr>
                <w:rFonts w:eastAsiaTheme="minorEastAsia"/>
                <w:color w:val="0070C0"/>
                <w:sz w:val="20"/>
                <w:lang w:eastAsia="zh-CN"/>
              </w:rPr>
            </w:pPr>
            <w:r>
              <w:rPr>
                <w:rFonts w:eastAsiaTheme="minorEastAsia"/>
                <w:color w:val="0070C0"/>
                <w:sz w:val="20"/>
                <w:lang w:eastAsia="zh-CN"/>
              </w:rPr>
              <w:t>Huawei, HiSilicon</w:t>
            </w:r>
          </w:p>
        </w:tc>
        <w:tc>
          <w:tcPr>
            <w:tcW w:w="8395" w:type="dxa"/>
          </w:tcPr>
          <w:p w14:paraId="208B38A9" w14:textId="74F44BD9" w:rsidR="00793EB4" w:rsidRPr="00AD63EB" w:rsidRDefault="00197C79" w:rsidP="00724028">
            <w:pPr>
              <w:spacing w:after="120"/>
              <w:rPr>
                <w:rFonts w:eastAsia="SimSun"/>
                <w:color w:val="0070C0"/>
                <w:sz w:val="20"/>
                <w:lang w:eastAsia="zh-CN"/>
              </w:rPr>
            </w:pPr>
            <w:r>
              <w:rPr>
                <w:rFonts w:eastAsia="SimSun"/>
                <w:color w:val="0070C0"/>
                <w:sz w:val="20"/>
                <w:lang w:eastAsia="zh-CN"/>
              </w:rPr>
              <w:t>Since n14 only has CBW of 5MHz and 10MHz, for the requirements relevant to CBW, e.g. ACLR, A-MPR, etc, should we also need to consider the requirements other than the supported CBW for n14 as proposed in the draft CR?</w:t>
            </w:r>
          </w:p>
        </w:tc>
      </w:tr>
      <w:tr w:rsidR="00793EB4" w:rsidRPr="00FD266C" w14:paraId="46911489" w14:textId="77777777" w:rsidTr="00724028">
        <w:tc>
          <w:tcPr>
            <w:tcW w:w="1236" w:type="dxa"/>
          </w:tcPr>
          <w:p w14:paraId="3F54CB76" w14:textId="0CD00B9E" w:rsidR="00793EB4" w:rsidRPr="00FD266C" w:rsidRDefault="00AC1750" w:rsidP="00724028">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330E4C47" w14:textId="245A7621" w:rsidR="00793EB4" w:rsidRPr="00AC1750" w:rsidRDefault="00AC1750" w:rsidP="00724028">
            <w:pPr>
              <w:spacing w:after="120"/>
              <w:rPr>
                <w:rFonts w:eastAsiaTheme="minorEastAsia"/>
                <w:color w:val="0070C0"/>
                <w:sz w:val="20"/>
                <w:lang w:eastAsia="zh-CN"/>
              </w:rPr>
            </w:pPr>
            <w:r>
              <w:rPr>
                <w:rFonts w:eastAsiaTheme="minorEastAsia" w:hint="eastAsia"/>
                <w:color w:val="0070C0"/>
                <w:sz w:val="20"/>
                <w:lang w:eastAsia="zh-CN"/>
              </w:rPr>
              <w:t>OK with option 1.</w:t>
            </w:r>
          </w:p>
        </w:tc>
      </w:tr>
      <w:tr w:rsidR="00793EB4" w:rsidRPr="00FD266C" w14:paraId="6B49FDF9" w14:textId="77777777" w:rsidTr="00724028">
        <w:tc>
          <w:tcPr>
            <w:tcW w:w="1236" w:type="dxa"/>
          </w:tcPr>
          <w:p w14:paraId="46CDB651" w14:textId="45B6D5B8" w:rsidR="00793EB4" w:rsidRPr="00FA4756" w:rsidRDefault="00FA4756" w:rsidP="00724028">
            <w:pPr>
              <w:spacing w:after="120"/>
              <w:rPr>
                <w:rFonts w:eastAsia="맑은 고딕"/>
                <w:color w:val="0070C0"/>
                <w:sz w:val="20"/>
                <w:lang w:eastAsia="ko-KR"/>
              </w:rPr>
            </w:pPr>
            <w:r>
              <w:rPr>
                <w:rFonts w:eastAsia="맑은 고딕" w:hint="eastAsia"/>
                <w:color w:val="0070C0"/>
                <w:sz w:val="20"/>
                <w:lang w:eastAsia="ko-KR"/>
              </w:rPr>
              <w:t>LGE</w:t>
            </w:r>
          </w:p>
        </w:tc>
        <w:tc>
          <w:tcPr>
            <w:tcW w:w="8395" w:type="dxa"/>
          </w:tcPr>
          <w:p w14:paraId="5CD82681" w14:textId="7289E5BA" w:rsidR="00793EB4" w:rsidRPr="00FA4756" w:rsidRDefault="00FA4756" w:rsidP="00724028">
            <w:pPr>
              <w:spacing w:after="120"/>
              <w:rPr>
                <w:rFonts w:eastAsia="맑은 고딕"/>
                <w:color w:val="0070C0"/>
                <w:sz w:val="20"/>
                <w:lang w:eastAsia="ko-KR"/>
              </w:rPr>
            </w:pPr>
            <w:r>
              <w:rPr>
                <w:rFonts w:eastAsia="맑은 고딕"/>
                <w:color w:val="0070C0"/>
                <w:sz w:val="20"/>
                <w:lang w:eastAsia="ko-KR"/>
              </w:rPr>
              <w:t>S</w:t>
            </w:r>
            <w:r>
              <w:rPr>
                <w:rFonts w:eastAsia="맑은 고딕" w:hint="eastAsia"/>
                <w:color w:val="0070C0"/>
                <w:sz w:val="20"/>
                <w:lang w:eastAsia="ko-KR"/>
              </w:rPr>
              <w:t xml:space="preserve">upport </w:t>
            </w:r>
            <w:r>
              <w:rPr>
                <w:rFonts w:eastAsia="맑은 고딕"/>
                <w:color w:val="0070C0"/>
                <w:sz w:val="20"/>
                <w:lang w:eastAsia="ko-KR"/>
              </w:rPr>
              <w:t>option 1. PS UE can be expanted in other operating bands. So we can refer the exisiting contents in draft CR. If other companies would like to remove other CBW, then we can revised the draft CR based on consensus.</w:t>
            </w:r>
          </w:p>
        </w:tc>
      </w:tr>
      <w:tr w:rsidR="00793EB4" w:rsidRPr="00FD266C" w14:paraId="2C7BFE6F" w14:textId="77777777" w:rsidTr="00724028">
        <w:tc>
          <w:tcPr>
            <w:tcW w:w="1236" w:type="dxa"/>
          </w:tcPr>
          <w:p w14:paraId="10A134DE" w14:textId="4228BDF1" w:rsidR="00793EB4" w:rsidRDefault="00F93A2D" w:rsidP="00724028">
            <w:pPr>
              <w:spacing w:after="120"/>
              <w:rPr>
                <w:rFonts w:eastAsiaTheme="minorEastAsia"/>
                <w:color w:val="0070C0"/>
                <w:sz w:val="20"/>
                <w:lang w:eastAsia="zh-CN"/>
              </w:rPr>
            </w:pPr>
            <w:r>
              <w:rPr>
                <w:rFonts w:eastAsiaTheme="minorEastAsia"/>
                <w:color w:val="0070C0"/>
                <w:sz w:val="20"/>
                <w:lang w:eastAsia="zh-CN"/>
              </w:rPr>
              <w:t>V</w:t>
            </w:r>
            <w:r w:rsidR="001B0618">
              <w:rPr>
                <w:rFonts w:eastAsiaTheme="minorEastAsia"/>
                <w:color w:val="0070C0"/>
                <w:sz w:val="20"/>
                <w:lang w:eastAsia="zh-CN"/>
              </w:rPr>
              <w:t>ivo</w:t>
            </w:r>
          </w:p>
        </w:tc>
        <w:tc>
          <w:tcPr>
            <w:tcW w:w="8395" w:type="dxa"/>
          </w:tcPr>
          <w:p w14:paraId="1375E26C" w14:textId="3616545D" w:rsidR="00793EB4" w:rsidRDefault="001B0618" w:rsidP="00724028">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K with Option 1.</w:t>
            </w:r>
          </w:p>
        </w:tc>
      </w:tr>
      <w:tr w:rsidR="006007CE" w:rsidRPr="00FD266C" w14:paraId="2FE48FD2" w14:textId="77777777" w:rsidTr="00724028">
        <w:tc>
          <w:tcPr>
            <w:tcW w:w="1236" w:type="dxa"/>
          </w:tcPr>
          <w:p w14:paraId="2BDCC0D1" w14:textId="40E39AA3" w:rsidR="006007CE" w:rsidRDefault="006007CE" w:rsidP="006007CE">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4EDDD942" w14:textId="76B0432B" w:rsidR="006007CE" w:rsidRDefault="006007CE" w:rsidP="006007CE">
            <w:pPr>
              <w:spacing w:after="120"/>
              <w:rPr>
                <w:rFonts w:eastAsiaTheme="minorEastAsia"/>
                <w:color w:val="0070C0"/>
                <w:sz w:val="20"/>
                <w:lang w:eastAsia="zh-CN"/>
              </w:rPr>
            </w:pPr>
            <w:r>
              <w:rPr>
                <w:rFonts w:eastAsia="SimSun"/>
                <w:color w:val="0070C0"/>
                <w:sz w:val="20"/>
                <w:lang w:eastAsia="zh-CN"/>
              </w:rPr>
              <w:t xml:space="preserve">Option 2: </w:t>
            </w:r>
            <w:r w:rsidRPr="001F1955">
              <w:rPr>
                <w:rFonts w:eastAsiaTheme="minorEastAsia"/>
                <w:color w:val="0070C0"/>
                <w:sz w:val="20"/>
                <w:lang w:eastAsia="zh-CN"/>
              </w:rPr>
              <w:t>Should further check to determine if the MPR</w:t>
            </w:r>
            <w:r>
              <w:rPr>
                <w:rFonts w:eastAsiaTheme="minorEastAsia"/>
                <w:color w:val="0070C0"/>
                <w:sz w:val="20"/>
                <w:lang w:eastAsia="zh-CN"/>
              </w:rPr>
              <w:t xml:space="preserve"> value</w:t>
            </w:r>
            <w:r w:rsidRPr="001F1955">
              <w:rPr>
                <w:rFonts w:eastAsiaTheme="minorEastAsia"/>
                <w:color w:val="0070C0"/>
                <w:sz w:val="20"/>
                <w:lang w:eastAsia="zh-CN"/>
              </w:rPr>
              <w:t>s</w:t>
            </w:r>
            <w:r>
              <w:rPr>
                <w:rFonts w:eastAsiaTheme="minorEastAsia"/>
                <w:color w:val="0070C0"/>
                <w:sz w:val="20"/>
                <w:lang w:eastAsia="zh-CN"/>
              </w:rPr>
              <w:t xml:space="preserve"> for PSCCH/PSSCH, S-SSB and PSFCH</w:t>
            </w:r>
            <w:r w:rsidRPr="001F1955">
              <w:rPr>
                <w:rFonts w:eastAsiaTheme="minorEastAsia"/>
                <w:color w:val="0070C0"/>
                <w:sz w:val="20"/>
                <w:lang w:eastAsia="zh-CN"/>
              </w:rPr>
              <w:t xml:space="preserve"> defined for PC3 should be used for PC1</w:t>
            </w:r>
            <w:r>
              <w:rPr>
                <w:rFonts w:eastAsiaTheme="minorEastAsia"/>
                <w:color w:val="0070C0"/>
                <w:sz w:val="20"/>
                <w:lang w:eastAsia="zh-CN"/>
              </w:rPr>
              <w:t xml:space="preserve"> as well</w:t>
            </w:r>
            <w:r w:rsidRPr="001F1955">
              <w:rPr>
                <w:rFonts w:eastAsiaTheme="minorEastAsia"/>
                <w:color w:val="0070C0"/>
                <w:sz w:val="20"/>
                <w:lang w:eastAsia="zh-CN"/>
              </w:rPr>
              <w:t>. Also should further discuss whether the FRCs for the RX specifications should be from appendix 7 (V2X)</w:t>
            </w:r>
            <w:r>
              <w:rPr>
                <w:rFonts w:eastAsiaTheme="minorEastAsia"/>
                <w:color w:val="0070C0"/>
                <w:sz w:val="20"/>
                <w:lang w:eastAsia="zh-CN"/>
              </w:rPr>
              <w:t xml:space="preserve"> instead of from appendix 3</w:t>
            </w:r>
          </w:p>
        </w:tc>
      </w:tr>
      <w:tr w:rsidR="00F93A2D" w:rsidRPr="00FD266C" w14:paraId="08ABB4F9" w14:textId="77777777" w:rsidTr="00724028">
        <w:tc>
          <w:tcPr>
            <w:tcW w:w="1236" w:type="dxa"/>
          </w:tcPr>
          <w:p w14:paraId="364FE6B1" w14:textId="300B9467" w:rsidR="00F93A2D" w:rsidRDefault="00F93A2D" w:rsidP="006007CE">
            <w:pPr>
              <w:spacing w:after="120"/>
              <w:rPr>
                <w:rFonts w:eastAsiaTheme="minorEastAsia"/>
                <w:color w:val="0070C0"/>
                <w:sz w:val="20"/>
                <w:lang w:eastAsia="zh-CN"/>
              </w:rPr>
            </w:pPr>
            <w:r>
              <w:rPr>
                <w:rFonts w:eastAsiaTheme="minorEastAsia"/>
                <w:color w:val="0070C0"/>
                <w:sz w:val="20"/>
                <w:lang w:eastAsia="zh-CN"/>
              </w:rPr>
              <w:lastRenderedPageBreak/>
              <w:t>AT&amp;T</w:t>
            </w:r>
          </w:p>
        </w:tc>
        <w:tc>
          <w:tcPr>
            <w:tcW w:w="8395" w:type="dxa"/>
          </w:tcPr>
          <w:p w14:paraId="3251D6D7" w14:textId="33A1D828" w:rsidR="00F93A2D" w:rsidRDefault="00F93A2D" w:rsidP="006007CE">
            <w:pPr>
              <w:spacing w:after="120"/>
              <w:rPr>
                <w:rFonts w:eastAsia="SimSun"/>
                <w:color w:val="0070C0"/>
                <w:sz w:val="20"/>
                <w:lang w:eastAsia="zh-CN"/>
              </w:rPr>
            </w:pPr>
            <w:r>
              <w:rPr>
                <w:rFonts w:eastAsia="SimSun"/>
                <w:color w:val="0070C0"/>
                <w:sz w:val="20"/>
                <w:lang w:eastAsia="zh-CN"/>
              </w:rPr>
              <w:t xml:space="preserve">Option 1. Although the brackets can be removed from REFSENS values if we agree with the QC proposal in </w:t>
            </w:r>
            <w:r w:rsidRPr="00F93A2D">
              <w:rPr>
                <w:rFonts w:eastAsia="SimSun"/>
                <w:color w:val="0070C0"/>
                <w:sz w:val="20"/>
                <w:lang w:eastAsia="zh-CN"/>
              </w:rPr>
              <w:t>R4-2200509</w:t>
            </w:r>
            <w:r>
              <w:rPr>
                <w:rFonts w:eastAsia="SimSun"/>
                <w:color w:val="0070C0"/>
                <w:sz w:val="20"/>
                <w:lang w:eastAsia="zh-CN"/>
              </w:rPr>
              <w:t xml:space="preserve">. We do not think that the MPR values need further checking as suggested by QC as </w:t>
            </w:r>
            <w:r w:rsidR="008E6EC3">
              <w:rPr>
                <w:rFonts w:eastAsia="SimSun"/>
                <w:color w:val="0070C0"/>
                <w:sz w:val="20"/>
                <w:lang w:eastAsia="zh-CN"/>
              </w:rPr>
              <w:t>the same MPR assumptions can be taken as determined for Uu operation.</w:t>
            </w:r>
          </w:p>
        </w:tc>
      </w:tr>
    </w:tbl>
    <w:p w14:paraId="09B5C077" w14:textId="77777777" w:rsidR="00793EB4" w:rsidRDefault="00793EB4" w:rsidP="00E37505">
      <w:pPr>
        <w:spacing w:after="180"/>
        <w:rPr>
          <w:b/>
          <w:sz w:val="20"/>
          <w:szCs w:val="20"/>
          <w:u w:val="single"/>
        </w:rPr>
      </w:pPr>
    </w:p>
    <w:p w14:paraId="2806C48C" w14:textId="64BE2C27" w:rsidR="006803FC" w:rsidRPr="00FD266C" w:rsidRDefault="002E46B1" w:rsidP="006803FC">
      <w:pPr>
        <w:spacing w:after="180"/>
        <w:rPr>
          <w:bCs/>
          <w:color w:val="0070C0"/>
          <w:sz w:val="20"/>
          <w:u w:val="single"/>
          <w:lang w:eastAsia="ko-KR"/>
        </w:rPr>
      </w:pPr>
      <w:r>
        <w:rPr>
          <w:bCs/>
          <w:color w:val="0070C0"/>
          <w:sz w:val="20"/>
          <w:u w:val="single"/>
          <w:lang w:eastAsia="ko-KR"/>
        </w:rPr>
        <w:t>Sub topic 1</w:t>
      </w:r>
      <w:r w:rsidR="006803FC" w:rsidRPr="00FD266C">
        <w:rPr>
          <w:bCs/>
          <w:color w:val="0070C0"/>
          <w:sz w:val="20"/>
          <w:u w:val="single"/>
          <w:lang w:eastAsia="ko-KR"/>
        </w:rPr>
        <w:t>-</w:t>
      </w:r>
      <w:r w:rsidR="00793EB4">
        <w:rPr>
          <w:bCs/>
          <w:color w:val="0070C0"/>
          <w:sz w:val="20"/>
          <w:u w:val="single"/>
          <w:lang w:eastAsia="ko-KR"/>
        </w:rPr>
        <w:t>4</w:t>
      </w:r>
      <w:r>
        <w:rPr>
          <w:bCs/>
          <w:color w:val="0070C0"/>
          <w:sz w:val="20"/>
          <w:u w:val="single"/>
          <w:lang w:eastAsia="ko-KR"/>
        </w:rPr>
        <w:t>:</w:t>
      </w:r>
      <w:r w:rsidR="006803FC">
        <w:rPr>
          <w:rFonts w:asciiTheme="minorHAnsi" w:eastAsia="맑은 고딕" w:hAnsiTheme="minorHAnsi" w:cstheme="minorHAnsi"/>
          <w:b/>
        </w:rPr>
        <w:t xml:space="preserve"> </w:t>
      </w:r>
      <w:r>
        <w:rPr>
          <w:rFonts w:asciiTheme="minorHAnsi" w:eastAsia="맑은 고딕" w:hAnsiTheme="minorHAnsi" w:cstheme="minorHAnsi"/>
          <w:b/>
        </w:rPr>
        <w:t xml:space="preserve">Other RF </w:t>
      </w:r>
      <w:r w:rsidR="006803FC">
        <w:rPr>
          <w:rFonts w:asciiTheme="minorHAnsi" w:eastAsia="맑은 고딕" w:hAnsiTheme="minorHAnsi" w:cstheme="minorHAnsi"/>
          <w:b/>
        </w:rPr>
        <w:t>requirements</w:t>
      </w:r>
    </w:p>
    <w:p w14:paraId="26AEE542" w14:textId="108DF529" w:rsidR="00840067" w:rsidRPr="00EB6A95" w:rsidRDefault="00840067" w:rsidP="00840067">
      <w:pPr>
        <w:spacing w:after="180"/>
        <w:rPr>
          <w:b/>
          <w:sz w:val="20"/>
        </w:rPr>
      </w:pPr>
      <w:r w:rsidRPr="00FD266C">
        <w:rPr>
          <w:b/>
          <w:sz w:val="20"/>
          <w:u w:val="single"/>
        </w:rPr>
        <w:t xml:space="preserve">Issue </w:t>
      </w:r>
      <w:r w:rsidR="002E46B1">
        <w:rPr>
          <w:b/>
          <w:sz w:val="20"/>
          <w:u w:val="single"/>
        </w:rPr>
        <w:t>1</w:t>
      </w:r>
      <w:r w:rsidR="00793EB4">
        <w:rPr>
          <w:b/>
          <w:sz w:val="20"/>
          <w:u w:val="single"/>
        </w:rPr>
        <w:t>-4</w:t>
      </w:r>
      <w:r>
        <w:rPr>
          <w:b/>
          <w:sz w:val="20"/>
          <w:u w:val="single"/>
        </w:rPr>
        <w:t>-1</w:t>
      </w:r>
      <w:r w:rsidRPr="00FD266C">
        <w:rPr>
          <w:b/>
          <w:sz w:val="20"/>
          <w:u w:val="single"/>
        </w:rPr>
        <w:t>:</w:t>
      </w:r>
      <w:r>
        <w:rPr>
          <w:b/>
          <w:sz w:val="20"/>
        </w:rPr>
        <w:t xml:space="preserve"> </w:t>
      </w:r>
      <w:r w:rsidR="00793EB4" w:rsidRPr="00793EB4">
        <w:rPr>
          <w:rFonts w:eastAsia="맑은 고딕"/>
          <w:b/>
          <w:sz w:val="20"/>
          <w:szCs w:val="20"/>
          <w:lang w:eastAsia="ko-KR"/>
        </w:rPr>
        <w:t>Addition of definitions and symbols to Chapter 3</w:t>
      </w:r>
      <w:r w:rsidR="00793EB4" w:rsidRPr="00793EB4">
        <w:rPr>
          <w:rFonts w:eastAsia="맑은 고딕"/>
          <w:b/>
          <w:sz w:val="20"/>
          <w:szCs w:val="20"/>
        </w:rPr>
        <w:t xml:space="preserve"> in TR38.785</w:t>
      </w:r>
    </w:p>
    <w:tbl>
      <w:tblPr>
        <w:tblStyle w:val="afd"/>
        <w:tblW w:w="0" w:type="auto"/>
        <w:tblLook w:val="04A0" w:firstRow="1" w:lastRow="0" w:firstColumn="1" w:lastColumn="0" w:noHBand="0" w:noVBand="1"/>
      </w:tblPr>
      <w:tblGrid>
        <w:gridCol w:w="1883"/>
        <w:gridCol w:w="7748"/>
      </w:tblGrid>
      <w:tr w:rsidR="006803FC" w:rsidRPr="00FD266C" w14:paraId="4DED0F30" w14:textId="77777777" w:rsidTr="00C16672">
        <w:tc>
          <w:tcPr>
            <w:tcW w:w="1883" w:type="dxa"/>
          </w:tcPr>
          <w:p w14:paraId="1E9DE9DF"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7748" w:type="dxa"/>
          </w:tcPr>
          <w:p w14:paraId="2B21E222"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69A448AA" w14:textId="77777777" w:rsidTr="00C16672">
        <w:tc>
          <w:tcPr>
            <w:tcW w:w="1883" w:type="dxa"/>
          </w:tcPr>
          <w:p w14:paraId="1A6C804D" w14:textId="1838356F" w:rsidR="003333CD" w:rsidRPr="00AD63EB" w:rsidRDefault="00197C79" w:rsidP="003333CD">
            <w:pPr>
              <w:spacing w:after="120"/>
              <w:rPr>
                <w:rFonts w:eastAsia="SimSun"/>
                <w:color w:val="0070C0"/>
                <w:sz w:val="20"/>
                <w:lang w:eastAsia="zh-CN"/>
              </w:rPr>
            </w:pPr>
            <w:r>
              <w:rPr>
                <w:rFonts w:eastAsia="SimSun"/>
                <w:color w:val="0070C0"/>
                <w:sz w:val="20"/>
                <w:lang w:eastAsia="zh-CN"/>
              </w:rPr>
              <w:t>Huawei, HiSilicon</w:t>
            </w:r>
          </w:p>
        </w:tc>
        <w:tc>
          <w:tcPr>
            <w:tcW w:w="7748" w:type="dxa"/>
          </w:tcPr>
          <w:p w14:paraId="4F82D7F9" w14:textId="618807DE" w:rsidR="003333CD" w:rsidRPr="00AD63EB" w:rsidRDefault="00197C79" w:rsidP="003333CD">
            <w:pPr>
              <w:spacing w:after="120"/>
              <w:rPr>
                <w:rFonts w:eastAsia="SimSun"/>
                <w:color w:val="0070C0"/>
                <w:sz w:val="20"/>
                <w:lang w:eastAsia="zh-CN"/>
              </w:rPr>
            </w:pPr>
            <w:r>
              <w:rPr>
                <w:rFonts w:eastAsia="SimSun"/>
                <w:color w:val="0070C0"/>
                <w:sz w:val="20"/>
                <w:lang w:eastAsia="zh-CN"/>
              </w:rPr>
              <w:t>Ok with the proposed TP.</w:t>
            </w:r>
          </w:p>
        </w:tc>
      </w:tr>
      <w:tr w:rsidR="00D67D24" w:rsidRPr="00FD266C" w14:paraId="7E940F35" w14:textId="77777777" w:rsidTr="00C16672">
        <w:tc>
          <w:tcPr>
            <w:tcW w:w="1883" w:type="dxa"/>
          </w:tcPr>
          <w:p w14:paraId="5E84A076" w14:textId="53F25F0B" w:rsidR="00D67D24" w:rsidRPr="00FD266C" w:rsidRDefault="00D67D24" w:rsidP="002E46B1">
            <w:pPr>
              <w:spacing w:after="120"/>
              <w:rPr>
                <w:rFonts w:eastAsiaTheme="minorEastAsia"/>
                <w:color w:val="0070C0"/>
                <w:sz w:val="20"/>
                <w:lang w:eastAsia="ko-KR"/>
              </w:rPr>
            </w:pPr>
            <w:r>
              <w:rPr>
                <w:rFonts w:eastAsiaTheme="minorEastAsia" w:hint="eastAsia"/>
                <w:color w:val="0070C0"/>
                <w:sz w:val="20"/>
                <w:lang w:eastAsia="zh-CN"/>
              </w:rPr>
              <w:t>CATT</w:t>
            </w:r>
          </w:p>
        </w:tc>
        <w:tc>
          <w:tcPr>
            <w:tcW w:w="7748" w:type="dxa"/>
          </w:tcPr>
          <w:p w14:paraId="37200569" w14:textId="78D82586" w:rsidR="00082B02" w:rsidRDefault="00D67D24" w:rsidP="00BE590E">
            <w:pPr>
              <w:spacing w:after="120"/>
              <w:rPr>
                <w:rFonts w:eastAsiaTheme="minorEastAsia"/>
                <w:color w:val="0070C0"/>
                <w:sz w:val="20"/>
                <w:lang w:eastAsia="zh-CN"/>
              </w:rPr>
            </w:pPr>
            <w:r>
              <w:rPr>
                <w:rFonts w:eastAsiaTheme="minorEastAsia" w:hint="eastAsia"/>
                <w:color w:val="0070C0"/>
                <w:sz w:val="20"/>
                <w:lang w:eastAsia="zh-CN"/>
              </w:rPr>
              <w:t xml:space="preserve">For intra-band V2X operation/V2X con-current operation or inter-band V2X con-current operation, we also </w:t>
            </w:r>
            <w:r w:rsidR="00996CAE">
              <w:rPr>
                <w:rFonts w:eastAsiaTheme="minorEastAsia" w:hint="eastAsia"/>
                <w:color w:val="0070C0"/>
                <w:sz w:val="20"/>
                <w:lang w:eastAsia="zh-CN"/>
              </w:rPr>
              <w:t>believe</w:t>
            </w:r>
            <w:r>
              <w:rPr>
                <w:rFonts w:eastAsiaTheme="minorEastAsia" w:hint="eastAsia"/>
                <w:color w:val="0070C0"/>
                <w:sz w:val="20"/>
                <w:lang w:eastAsia="zh-CN"/>
              </w:rPr>
              <w:t xml:space="preserve"> it </w:t>
            </w:r>
            <w:r w:rsidR="003D376B">
              <w:rPr>
                <w:rFonts w:eastAsiaTheme="minorEastAsia" w:hint="eastAsia"/>
                <w:color w:val="0070C0"/>
                <w:sz w:val="20"/>
                <w:lang w:eastAsia="zh-CN"/>
              </w:rPr>
              <w:t>may cause a</w:t>
            </w:r>
            <w:r w:rsidR="00EF3BC5">
              <w:rPr>
                <w:rFonts w:eastAsiaTheme="minorEastAsia" w:hint="eastAsia"/>
                <w:color w:val="0070C0"/>
                <w:sz w:val="20"/>
                <w:lang w:eastAsia="zh-CN"/>
              </w:rPr>
              <w:t>m</w:t>
            </w:r>
            <w:r w:rsidR="003D376B">
              <w:rPr>
                <w:rFonts w:eastAsiaTheme="minorEastAsia" w:hint="eastAsia"/>
                <w:color w:val="0070C0"/>
                <w:sz w:val="20"/>
                <w:lang w:eastAsia="zh-CN"/>
              </w:rPr>
              <w:t>bigu</w:t>
            </w:r>
            <w:r w:rsidR="00EF3BC5">
              <w:rPr>
                <w:rFonts w:eastAsiaTheme="minorEastAsia" w:hint="eastAsia"/>
                <w:color w:val="0070C0"/>
                <w:sz w:val="20"/>
                <w:lang w:eastAsia="zh-CN"/>
              </w:rPr>
              <w:t>ity</w:t>
            </w:r>
            <w:r>
              <w:rPr>
                <w:rFonts w:eastAsiaTheme="minorEastAsia" w:hint="eastAsia"/>
                <w:color w:val="0070C0"/>
                <w:sz w:val="20"/>
                <w:lang w:eastAsia="zh-CN"/>
              </w:rPr>
              <w:t xml:space="preserve"> with no further clarification of each definition. </w:t>
            </w:r>
          </w:p>
          <w:p w14:paraId="14351A71" w14:textId="7E72F783" w:rsidR="00D67D24" w:rsidRDefault="00082B02" w:rsidP="00BE590E">
            <w:pPr>
              <w:spacing w:after="120"/>
              <w:rPr>
                <w:rFonts w:eastAsiaTheme="minorEastAsia"/>
                <w:color w:val="0070C0"/>
                <w:sz w:val="20"/>
                <w:lang w:eastAsia="zh-CN"/>
              </w:rPr>
            </w:pPr>
            <w:r>
              <w:rPr>
                <w:rFonts w:eastAsiaTheme="minorEastAsia" w:hint="eastAsia"/>
                <w:color w:val="0070C0"/>
                <w:sz w:val="20"/>
                <w:lang w:eastAsia="zh-CN"/>
              </w:rPr>
              <w:t>Until now</w:t>
            </w:r>
            <w:r w:rsidR="00996CAE">
              <w:rPr>
                <w:rFonts w:eastAsiaTheme="minorEastAsia" w:hint="eastAsia"/>
                <w:color w:val="0070C0"/>
                <w:sz w:val="20"/>
                <w:lang w:eastAsia="zh-CN"/>
              </w:rPr>
              <w:t xml:space="preserve"> it involves</w:t>
            </w:r>
            <w:r>
              <w:rPr>
                <w:rFonts w:eastAsiaTheme="minorEastAsia" w:hint="eastAsia"/>
                <w:color w:val="0070C0"/>
                <w:sz w:val="20"/>
                <w:lang w:eastAsia="zh-CN"/>
              </w:rPr>
              <w:t xml:space="preserve"> s</w:t>
            </w:r>
            <w:r w:rsidR="00D67D24">
              <w:rPr>
                <w:rFonts w:eastAsiaTheme="minorEastAsia" w:hint="eastAsia"/>
                <w:color w:val="0070C0"/>
                <w:sz w:val="20"/>
                <w:lang w:eastAsia="zh-CN"/>
              </w:rPr>
              <w:t>everal RATs (LTE V2X, NR V2X, LTE Uu and NR Uu) with different resource sharing modes (TDM or FDM)</w:t>
            </w:r>
            <w:r w:rsidR="00996CAE">
              <w:rPr>
                <w:rFonts w:eastAsiaTheme="minorEastAsia" w:hint="eastAsia"/>
                <w:color w:val="0070C0"/>
                <w:sz w:val="20"/>
                <w:lang w:eastAsia="zh-CN"/>
              </w:rPr>
              <w:t xml:space="preserve"> for intra-band or inter-band</w:t>
            </w:r>
            <w:r w:rsidR="00D67D24">
              <w:rPr>
                <w:rFonts w:eastAsiaTheme="minorEastAsia" w:hint="eastAsia"/>
                <w:color w:val="0070C0"/>
                <w:sz w:val="20"/>
                <w:lang w:eastAsia="zh-CN"/>
              </w:rPr>
              <w:t>.</w:t>
            </w:r>
            <w:r w:rsidR="00996CAE">
              <w:rPr>
                <w:rFonts w:eastAsiaTheme="minorEastAsia" w:hint="eastAsia"/>
                <w:color w:val="0070C0"/>
                <w:sz w:val="20"/>
                <w:lang w:eastAsia="zh-CN"/>
              </w:rPr>
              <w:t xml:space="preserve"> In future, it tends to be more complex with a variety of combinations.</w:t>
            </w:r>
            <w:r w:rsidR="00D67D24">
              <w:rPr>
                <w:rFonts w:eastAsiaTheme="minorEastAsia" w:hint="eastAsia"/>
                <w:color w:val="0070C0"/>
                <w:sz w:val="20"/>
                <w:lang w:eastAsia="zh-CN"/>
              </w:rPr>
              <w:t xml:space="preserve"> </w:t>
            </w:r>
            <w:r w:rsidR="00996CAE">
              <w:rPr>
                <w:rFonts w:eastAsiaTheme="minorEastAsia" w:hint="eastAsia"/>
                <w:color w:val="0070C0"/>
                <w:sz w:val="20"/>
                <w:lang w:eastAsia="zh-CN"/>
              </w:rPr>
              <w:t>So we think i</w:t>
            </w:r>
            <w:r w:rsidR="00D67D24">
              <w:rPr>
                <w:rFonts w:eastAsiaTheme="minorEastAsia" w:hint="eastAsia"/>
                <w:color w:val="0070C0"/>
                <w:sz w:val="20"/>
                <w:lang w:eastAsia="zh-CN"/>
              </w:rPr>
              <w:t xml:space="preserve">t is </w:t>
            </w:r>
            <w:r w:rsidR="00996CAE">
              <w:rPr>
                <w:rFonts w:eastAsiaTheme="minorEastAsia" w:hint="eastAsia"/>
                <w:color w:val="0070C0"/>
                <w:sz w:val="20"/>
                <w:lang w:eastAsia="zh-CN"/>
              </w:rPr>
              <w:t>necessary</w:t>
            </w:r>
            <w:r w:rsidR="00D67D24">
              <w:rPr>
                <w:rFonts w:eastAsiaTheme="minorEastAsia" w:hint="eastAsia"/>
                <w:color w:val="0070C0"/>
                <w:sz w:val="20"/>
                <w:lang w:eastAsia="zh-CN"/>
              </w:rPr>
              <w:t xml:space="preserve"> to further clarify these definitions as mentioned in the TP. </w:t>
            </w:r>
          </w:p>
          <w:p w14:paraId="544414AD" w14:textId="77777777" w:rsidR="00D67D24" w:rsidRPr="00682E8C" w:rsidRDefault="00D67D24" w:rsidP="00BE590E">
            <w:pPr>
              <w:rPr>
                <w:rFonts w:eastAsia="DengXian"/>
                <w:sz w:val="20"/>
                <w:szCs w:val="20"/>
                <w:highlight w:val="yellow"/>
                <w:lang w:val="en-GB"/>
              </w:rPr>
            </w:pPr>
            <w:r w:rsidRPr="00682E8C">
              <w:rPr>
                <w:rFonts w:eastAsia="DengXian"/>
                <w:b/>
                <w:sz w:val="20"/>
                <w:szCs w:val="20"/>
                <w:highlight w:val="yellow"/>
                <w:lang w:val="en-GB"/>
              </w:rPr>
              <w:t>Intra-band V2X operation</w:t>
            </w:r>
            <w:r w:rsidRPr="00682E8C">
              <w:rPr>
                <w:rFonts w:eastAsia="DengXian"/>
                <w:sz w:val="20"/>
                <w:szCs w:val="20"/>
                <w:highlight w:val="yellow"/>
                <w:lang w:val="en-GB"/>
              </w:rPr>
              <w:t>: LTE V2X carrier and NR V2X carrier in the same operating band.</w:t>
            </w:r>
          </w:p>
          <w:p w14:paraId="52DA1075" w14:textId="77777777" w:rsidR="00D67D24" w:rsidRPr="00682E8C" w:rsidRDefault="00D67D24" w:rsidP="00BE590E">
            <w:pPr>
              <w:rPr>
                <w:rFonts w:eastAsia="DengXian"/>
                <w:b/>
                <w:sz w:val="20"/>
                <w:szCs w:val="20"/>
                <w:highlight w:val="yellow"/>
                <w:lang w:val="en-GB"/>
              </w:rPr>
            </w:pPr>
            <w:r w:rsidRPr="00682E8C">
              <w:rPr>
                <w:rFonts w:eastAsia="DengXian"/>
                <w:b/>
                <w:sz w:val="20"/>
                <w:szCs w:val="20"/>
                <w:highlight w:val="yellow"/>
                <w:lang w:val="en-GB"/>
              </w:rPr>
              <w:t xml:space="preserve">Intra-band V2X con-current operation: </w:t>
            </w:r>
            <w:r w:rsidRPr="00682E8C">
              <w:rPr>
                <w:rFonts w:eastAsia="DengXian"/>
                <w:sz w:val="20"/>
                <w:szCs w:val="20"/>
                <w:highlight w:val="yellow"/>
                <w:lang w:val="en-GB"/>
              </w:rPr>
              <w:t>NR SL carrier and NR Uu carrier in the same licensed band.</w:t>
            </w:r>
          </w:p>
          <w:p w14:paraId="12B629A8" w14:textId="77777777" w:rsidR="00D67D24" w:rsidRPr="00682E8C" w:rsidRDefault="00D67D24" w:rsidP="00BE590E">
            <w:pPr>
              <w:rPr>
                <w:rFonts w:eastAsia="DengXian"/>
                <w:sz w:val="20"/>
                <w:szCs w:val="20"/>
                <w:highlight w:val="yellow"/>
                <w:lang w:val="en-GB"/>
              </w:rPr>
            </w:pPr>
            <w:r w:rsidRPr="00682E8C">
              <w:rPr>
                <w:rFonts w:eastAsia="DengXian"/>
                <w:b/>
                <w:sz w:val="20"/>
                <w:szCs w:val="20"/>
                <w:highlight w:val="yellow"/>
                <w:lang w:val="en-GB"/>
              </w:rPr>
              <w:t>Intra-band contiguous V2X operation</w:t>
            </w:r>
            <w:r w:rsidRPr="00682E8C">
              <w:rPr>
                <w:rFonts w:eastAsia="DengXian"/>
                <w:b/>
                <w:sz w:val="20"/>
                <w:szCs w:val="20"/>
                <w:highlight w:val="yellow"/>
                <w:lang w:val="en-GB"/>
              </w:rPr>
              <w:t>：</w:t>
            </w:r>
            <w:r w:rsidRPr="00682E8C">
              <w:rPr>
                <w:rFonts w:eastAsia="DengXian"/>
                <w:sz w:val="20"/>
                <w:szCs w:val="20"/>
                <w:highlight w:val="yellow"/>
                <w:lang w:val="en-GB"/>
              </w:rPr>
              <w:t xml:space="preserve">Contiguous LTE V2X carrier and NR V2X carrier </w:t>
            </w:r>
            <w:r w:rsidRPr="00682E8C">
              <w:rPr>
                <w:rFonts w:eastAsia="DengXian" w:hint="eastAsia"/>
                <w:sz w:val="20"/>
                <w:szCs w:val="20"/>
                <w:highlight w:val="yellow"/>
                <w:lang w:val="en-GB"/>
              </w:rPr>
              <w:t>are</w:t>
            </w:r>
            <w:r w:rsidRPr="00682E8C">
              <w:rPr>
                <w:rFonts w:eastAsia="DengXian"/>
                <w:sz w:val="20"/>
                <w:szCs w:val="20"/>
                <w:highlight w:val="yellow"/>
                <w:lang w:val="en-GB"/>
              </w:rPr>
              <w:t xml:space="preserve"> in the same operating band.</w:t>
            </w:r>
          </w:p>
          <w:p w14:paraId="7168BAA4" w14:textId="77777777" w:rsidR="00D67D24" w:rsidRPr="00682E8C" w:rsidRDefault="00D67D24" w:rsidP="00BE590E">
            <w:pPr>
              <w:rPr>
                <w:rFonts w:eastAsia="DengXian"/>
                <w:b/>
                <w:sz w:val="20"/>
                <w:szCs w:val="20"/>
                <w:highlight w:val="yellow"/>
                <w:lang w:val="en-GB"/>
              </w:rPr>
            </w:pPr>
            <w:r w:rsidRPr="00682E8C">
              <w:rPr>
                <w:rFonts w:eastAsia="DengXian"/>
                <w:b/>
                <w:sz w:val="20"/>
                <w:szCs w:val="20"/>
                <w:highlight w:val="yellow"/>
                <w:lang w:val="en-GB"/>
              </w:rPr>
              <w:t>Intra-band contiguous V2X con-current operation</w:t>
            </w:r>
            <w:r w:rsidRPr="00682E8C">
              <w:rPr>
                <w:rFonts w:eastAsia="DengXian" w:hint="eastAsia"/>
                <w:b/>
                <w:sz w:val="20"/>
                <w:szCs w:val="20"/>
                <w:highlight w:val="yellow"/>
                <w:lang w:val="en-GB"/>
              </w:rPr>
              <w:t>：</w:t>
            </w:r>
            <w:r w:rsidRPr="00682E8C">
              <w:rPr>
                <w:rFonts w:eastAsia="DengXian"/>
                <w:sz w:val="20"/>
                <w:szCs w:val="20"/>
                <w:highlight w:val="yellow"/>
                <w:lang w:val="en-GB"/>
              </w:rPr>
              <w:t>Contiguous NR SL carrier and NR Uu carrier are in the same licensed band.</w:t>
            </w:r>
          </w:p>
          <w:p w14:paraId="59CD10A6" w14:textId="77777777" w:rsidR="00D67D24" w:rsidRPr="00682E8C" w:rsidRDefault="00D67D24" w:rsidP="00BE590E">
            <w:pPr>
              <w:rPr>
                <w:rFonts w:eastAsia="DengXian"/>
                <w:b/>
                <w:sz w:val="20"/>
                <w:szCs w:val="20"/>
                <w:highlight w:val="yellow"/>
                <w:lang w:val="en-GB"/>
              </w:rPr>
            </w:pPr>
            <w:r w:rsidRPr="00682E8C">
              <w:rPr>
                <w:rFonts w:eastAsia="DengXian" w:hint="eastAsia"/>
                <w:b/>
                <w:sz w:val="20"/>
                <w:szCs w:val="20"/>
                <w:highlight w:val="yellow"/>
                <w:lang w:val="en-GB"/>
              </w:rPr>
              <w:t>I</w:t>
            </w:r>
            <w:r w:rsidRPr="00682E8C">
              <w:rPr>
                <w:rFonts w:eastAsia="DengXian"/>
                <w:b/>
                <w:sz w:val="20"/>
                <w:szCs w:val="20"/>
                <w:highlight w:val="yellow"/>
                <w:lang w:val="en-GB"/>
              </w:rPr>
              <w:t xml:space="preserve">nter-band con-current operation: </w:t>
            </w:r>
            <w:r w:rsidRPr="00682E8C">
              <w:rPr>
                <w:rFonts w:eastAsia="DengXian"/>
                <w:sz w:val="20"/>
                <w:szCs w:val="20"/>
                <w:highlight w:val="yellow"/>
                <w:lang w:val="en-GB"/>
              </w:rPr>
              <w:t>NR Uu carrier and NR SL carrier in different operating bands</w:t>
            </w:r>
            <w:r w:rsidRPr="00682E8C">
              <w:rPr>
                <w:rFonts w:eastAsia="DengXian"/>
                <w:b/>
                <w:sz w:val="20"/>
                <w:szCs w:val="20"/>
                <w:highlight w:val="yellow"/>
                <w:lang w:val="en-GB"/>
              </w:rPr>
              <w:t>.</w:t>
            </w:r>
          </w:p>
          <w:p w14:paraId="3D575AAD" w14:textId="77777777" w:rsidR="00D67D24" w:rsidRDefault="00D67D24" w:rsidP="002E46B1">
            <w:pPr>
              <w:spacing w:after="120"/>
              <w:rPr>
                <w:rFonts w:eastAsia="SimSun"/>
                <w:sz w:val="20"/>
                <w:szCs w:val="20"/>
                <w:lang w:val="en-GB" w:eastAsia="zh-CN"/>
              </w:rPr>
            </w:pPr>
            <w:r w:rsidRPr="00682E8C">
              <w:rPr>
                <w:rFonts w:eastAsia="SimSun"/>
                <w:b/>
                <w:sz w:val="20"/>
                <w:szCs w:val="20"/>
                <w:highlight w:val="yellow"/>
                <w:lang w:val="en-GB"/>
              </w:rPr>
              <w:t>I</w:t>
            </w:r>
            <w:r w:rsidRPr="00682E8C">
              <w:rPr>
                <w:rFonts w:eastAsia="SimSun" w:hint="eastAsia"/>
                <w:b/>
                <w:sz w:val="20"/>
                <w:szCs w:val="20"/>
                <w:highlight w:val="yellow"/>
                <w:lang w:val="en-GB"/>
              </w:rPr>
              <w:t>ntra-band V2X operating UE:</w:t>
            </w:r>
            <w:r w:rsidRPr="00682E8C">
              <w:rPr>
                <w:rFonts w:eastAsia="SimSun"/>
                <w:b/>
                <w:sz w:val="20"/>
                <w:szCs w:val="20"/>
                <w:highlight w:val="yellow"/>
                <w:lang w:val="en-GB"/>
              </w:rPr>
              <w:t xml:space="preserve"> </w:t>
            </w:r>
            <w:r w:rsidRPr="00682E8C">
              <w:rPr>
                <w:rFonts w:eastAsia="SimSun"/>
                <w:sz w:val="20"/>
                <w:szCs w:val="20"/>
                <w:highlight w:val="yellow"/>
                <w:lang w:val="en-GB"/>
              </w:rPr>
              <w:t>UE support the intra-band V2X con-current operation.</w:t>
            </w:r>
          </w:p>
          <w:p w14:paraId="13E18A95" w14:textId="12206D3A" w:rsidR="00AF4CA2" w:rsidRDefault="00AF4CA2" w:rsidP="002E46B1">
            <w:pPr>
              <w:spacing w:after="120"/>
              <w:rPr>
                <w:rFonts w:eastAsia="SimSun"/>
                <w:sz w:val="20"/>
                <w:szCs w:val="20"/>
                <w:lang w:val="en-GB" w:eastAsia="zh-CN"/>
              </w:rPr>
            </w:pPr>
            <w:r>
              <w:rPr>
                <w:rFonts w:eastAsia="SimSun" w:hint="eastAsia"/>
                <w:sz w:val="20"/>
                <w:szCs w:val="20"/>
                <w:lang w:val="en-GB" w:eastAsia="zh-CN"/>
              </w:rPr>
              <w:t xml:space="preserve">In Rel-16, </w:t>
            </w:r>
            <w:r w:rsidR="00BE590E">
              <w:rPr>
                <w:rFonts w:eastAsia="SimSun" w:hint="eastAsia"/>
                <w:sz w:val="20"/>
                <w:szCs w:val="20"/>
                <w:lang w:val="en-GB" w:eastAsia="zh-CN"/>
              </w:rPr>
              <w:t>RAN4 defined</w:t>
            </w:r>
            <w:r>
              <w:rPr>
                <w:rFonts w:eastAsia="SimSun" w:hint="eastAsia"/>
                <w:sz w:val="20"/>
                <w:szCs w:val="20"/>
                <w:lang w:val="en-GB" w:eastAsia="zh-CN"/>
              </w:rPr>
              <w:t xml:space="preserve"> intra-band V2X operation since </w:t>
            </w:r>
            <w:r w:rsidR="00BE590E">
              <w:rPr>
                <w:rFonts w:eastAsia="SimSun" w:hint="eastAsia"/>
                <w:sz w:val="20"/>
                <w:szCs w:val="20"/>
                <w:lang w:val="en-GB" w:eastAsia="zh-CN"/>
              </w:rPr>
              <w:t xml:space="preserve">only </w:t>
            </w:r>
            <w:r>
              <w:rPr>
                <w:rFonts w:eastAsia="SimSun" w:hint="eastAsia"/>
                <w:sz w:val="20"/>
                <w:szCs w:val="20"/>
                <w:lang w:val="en-GB" w:eastAsia="zh-CN"/>
              </w:rPr>
              <w:t>LTE V2X and NR V2X operate with TDM mode in ITS band</w:t>
            </w:r>
            <w:r w:rsidR="00FA70B1">
              <w:rPr>
                <w:rFonts w:eastAsia="SimSun" w:hint="eastAsia"/>
                <w:sz w:val="20"/>
                <w:szCs w:val="20"/>
                <w:lang w:val="en-GB" w:eastAsia="zh-CN"/>
              </w:rPr>
              <w:t xml:space="preserve"> in which no Uu is involved</w:t>
            </w:r>
            <w:r>
              <w:rPr>
                <w:rFonts w:eastAsia="SimSun" w:hint="eastAsia"/>
                <w:sz w:val="20"/>
                <w:szCs w:val="20"/>
                <w:lang w:val="en-GB" w:eastAsia="zh-CN"/>
              </w:rPr>
              <w:t xml:space="preserve">. </w:t>
            </w:r>
            <w:r w:rsidR="00F736E8">
              <w:rPr>
                <w:rFonts w:eastAsia="SimSun" w:hint="eastAsia"/>
                <w:sz w:val="20"/>
                <w:szCs w:val="20"/>
                <w:lang w:val="en-GB" w:eastAsia="zh-CN"/>
              </w:rPr>
              <w:t>When it comes to Rel-17, intra-band V2X and Uu operation</w:t>
            </w:r>
            <w:r w:rsidR="003564F3">
              <w:rPr>
                <w:rFonts w:eastAsia="SimSun" w:hint="eastAsia"/>
                <w:sz w:val="20"/>
                <w:szCs w:val="20"/>
                <w:lang w:val="en-GB" w:eastAsia="zh-CN"/>
              </w:rPr>
              <w:t xml:space="preserve"> with TDM and FDM</w:t>
            </w:r>
            <w:r w:rsidR="00FA70B1">
              <w:rPr>
                <w:rFonts w:eastAsia="SimSun" w:hint="eastAsia"/>
                <w:sz w:val="20"/>
                <w:szCs w:val="20"/>
                <w:lang w:val="en-GB" w:eastAsia="zh-CN"/>
              </w:rPr>
              <w:t xml:space="preserve"> are</w:t>
            </w:r>
            <w:r w:rsidR="00F736E8">
              <w:rPr>
                <w:rFonts w:eastAsia="SimSun" w:hint="eastAsia"/>
                <w:sz w:val="20"/>
                <w:szCs w:val="20"/>
                <w:lang w:val="en-GB" w:eastAsia="zh-CN"/>
              </w:rPr>
              <w:t xml:space="preserve"> </w:t>
            </w:r>
            <w:r w:rsidR="00FA70B1">
              <w:rPr>
                <w:rFonts w:eastAsia="SimSun" w:hint="eastAsia"/>
                <w:sz w:val="20"/>
                <w:szCs w:val="20"/>
                <w:lang w:val="en-GB" w:eastAsia="zh-CN"/>
              </w:rPr>
              <w:t>introduced</w:t>
            </w:r>
            <w:r w:rsidR="00F736E8">
              <w:rPr>
                <w:rFonts w:eastAsia="SimSun" w:hint="eastAsia"/>
                <w:sz w:val="20"/>
                <w:szCs w:val="20"/>
                <w:lang w:val="en-GB" w:eastAsia="zh-CN"/>
              </w:rPr>
              <w:t xml:space="preserve">. </w:t>
            </w:r>
          </w:p>
          <w:p w14:paraId="182254A0" w14:textId="64111BAC" w:rsidR="0007161E" w:rsidRDefault="009114C5" w:rsidP="002E46B1">
            <w:pPr>
              <w:spacing w:after="120"/>
              <w:rPr>
                <w:rFonts w:eastAsia="SimSun"/>
                <w:sz w:val="20"/>
                <w:szCs w:val="20"/>
                <w:lang w:val="en-GB" w:eastAsia="zh-CN"/>
              </w:rPr>
            </w:pPr>
            <w:r>
              <w:rPr>
                <w:rFonts w:eastAsia="SimSun" w:hint="eastAsia"/>
                <w:sz w:val="20"/>
                <w:szCs w:val="20"/>
                <w:lang w:val="en-GB" w:eastAsia="zh-CN"/>
              </w:rPr>
              <w:t>Also, i</w:t>
            </w:r>
            <w:r w:rsidR="003564F3">
              <w:rPr>
                <w:rFonts w:eastAsia="SimSun" w:hint="eastAsia"/>
                <w:sz w:val="20"/>
                <w:szCs w:val="20"/>
                <w:lang w:val="en-GB" w:eastAsia="zh-CN"/>
              </w:rPr>
              <w:t>t seems not</w:t>
            </w:r>
            <w:r w:rsidR="0007161E">
              <w:rPr>
                <w:rFonts w:eastAsia="SimSun" w:hint="eastAsia"/>
                <w:sz w:val="20"/>
                <w:szCs w:val="20"/>
                <w:lang w:val="en-GB" w:eastAsia="zh-CN"/>
              </w:rPr>
              <w:t xml:space="preserve"> </w:t>
            </w:r>
            <w:r w:rsidR="003564F3">
              <w:rPr>
                <w:rFonts w:eastAsia="SimSun" w:hint="eastAsia"/>
                <w:sz w:val="20"/>
                <w:szCs w:val="20"/>
                <w:lang w:val="en-GB" w:eastAsia="zh-CN"/>
              </w:rPr>
              <w:t>approriate</w:t>
            </w:r>
            <w:r w:rsidR="0007161E">
              <w:rPr>
                <w:rFonts w:eastAsia="SimSun" w:hint="eastAsia"/>
                <w:sz w:val="20"/>
                <w:szCs w:val="20"/>
                <w:lang w:val="en-GB" w:eastAsia="zh-CN"/>
              </w:rPr>
              <w:t xml:space="preserve"> to call </w:t>
            </w:r>
            <w:r w:rsidR="003D376B">
              <w:rPr>
                <w:rFonts w:eastAsia="SimSun" w:hint="eastAsia"/>
                <w:sz w:val="20"/>
                <w:szCs w:val="20"/>
                <w:lang w:val="en-GB" w:eastAsia="zh-CN"/>
              </w:rPr>
              <w:t xml:space="preserve">it intra-band con-current operation for the case </w:t>
            </w:r>
            <w:r w:rsidR="0007161E">
              <w:rPr>
                <w:rFonts w:eastAsia="SimSun" w:hint="eastAsia"/>
                <w:sz w:val="20"/>
                <w:szCs w:val="20"/>
                <w:lang w:val="en-GB" w:eastAsia="zh-CN"/>
              </w:rPr>
              <w:t>SL and Uu operate</w:t>
            </w:r>
            <w:r w:rsidR="0075751E">
              <w:rPr>
                <w:rFonts w:eastAsia="SimSun" w:hint="eastAsia"/>
                <w:sz w:val="20"/>
                <w:szCs w:val="20"/>
                <w:lang w:val="en-GB" w:eastAsia="zh-CN"/>
              </w:rPr>
              <w:t xml:space="preserve"> with TDM mode</w:t>
            </w:r>
            <w:r w:rsidR="0007161E">
              <w:rPr>
                <w:rFonts w:eastAsia="SimSun" w:hint="eastAsia"/>
                <w:sz w:val="20"/>
                <w:szCs w:val="20"/>
                <w:lang w:val="en-GB" w:eastAsia="zh-CN"/>
              </w:rPr>
              <w:t xml:space="preserve"> in a licensed band</w:t>
            </w:r>
            <w:r>
              <w:rPr>
                <w:rFonts w:eastAsia="SimSun" w:hint="eastAsia"/>
                <w:sz w:val="20"/>
                <w:szCs w:val="20"/>
                <w:lang w:val="en-GB" w:eastAsia="zh-CN"/>
              </w:rPr>
              <w:t>.</w:t>
            </w:r>
            <w:r w:rsidR="0075751E">
              <w:rPr>
                <w:rFonts w:eastAsia="SimSun" w:hint="eastAsia"/>
                <w:sz w:val="20"/>
                <w:szCs w:val="20"/>
                <w:lang w:val="en-GB" w:eastAsia="zh-CN"/>
              </w:rPr>
              <w:t xml:space="preserve"> </w:t>
            </w:r>
            <w:r>
              <w:rPr>
                <w:rFonts w:eastAsia="SimSun" w:hint="eastAsia"/>
                <w:sz w:val="20"/>
                <w:szCs w:val="20"/>
                <w:lang w:val="en-GB" w:eastAsia="zh-CN"/>
              </w:rPr>
              <w:t>RAN4</w:t>
            </w:r>
            <w:r w:rsidR="0075751E">
              <w:rPr>
                <w:rFonts w:eastAsia="SimSun" w:hint="eastAsia"/>
                <w:sz w:val="20"/>
                <w:szCs w:val="20"/>
                <w:lang w:val="en-GB" w:eastAsia="zh-CN"/>
              </w:rPr>
              <w:t xml:space="preserve"> already have the </w:t>
            </w:r>
            <w:r w:rsidR="0075751E">
              <w:rPr>
                <w:rFonts w:eastAsia="SimSun"/>
                <w:sz w:val="20"/>
                <w:szCs w:val="20"/>
                <w:lang w:val="en-GB" w:eastAsia="zh-CN"/>
              </w:rPr>
              <w:t>definition</w:t>
            </w:r>
            <w:r w:rsidR="0075751E">
              <w:rPr>
                <w:rFonts w:eastAsia="SimSun" w:hint="eastAsia"/>
                <w:sz w:val="20"/>
                <w:szCs w:val="20"/>
                <w:lang w:val="en-GB" w:eastAsia="zh-CN"/>
              </w:rPr>
              <w:t xml:space="preserve"> for con-current operation</w:t>
            </w:r>
            <w:r w:rsidR="00AF4CA2">
              <w:rPr>
                <w:rFonts w:eastAsia="SimSun" w:hint="eastAsia"/>
                <w:sz w:val="20"/>
                <w:szCs w:val="20"/>
                <w:lang w:val="en-GB" w:eastAsia="zh-CN"/>
              </w:rPr>
              <w:t xml:space="preserve"> </w:t>
            </w:r>
            <w:r w:rsidR="00AF4CA2">
              <w:rPr>
                <w:rFonts w:eastAsia="SimSun"/>
                <w:sz w:val="20"/>
                <w:szCs w:val="20"/>
                <w:lang w:val="en-GB" w:eastAsia="zh-CN"/>
              </w:rPr>
              <w:t>that</w:t>
            </w:r>
            <w:r w:rsidR="00AF4CA2">
              <w:rPr>
                <w:rFonts w:eastAsia="SimSun" w:hint="eastAsia"/>
                <w:sz w:val="20"/>
                <w:szCs w:val="20"/>
                <w:lang w:val="en-GB" w:eastAsia="zh-CN"/>
              </w:rPr>
              <w:t xml:space="preserve"> clearly indicate simultaneous transmission and reception of sidelink and Uu.</w:t>
            </w:r>
            <w:r>
              <w:rPr>
                <w:rFonts w:eastAsia="SimSun" w:hint="eastAsia"/>
                <w:sz w:val="20"/>
                <w:szCs w:val="20"/>
                <w:lang w:val="en-GB" w:eastAsia="zh-CN"/>
              </w:rPr>
              <w:t xml:space="preserve"> </w:t>
            </w:r>
            <w:r w:rsidR="00823F32">
              <w:rPr>
                <w:rFonts w:eastAsia="SimSun" w:hint="eastAsia"/>
                <w:sz w:val="20"/>
                <w:szCs w:val="20"/>
                <w:lang w:val="en-GB" w:eastAsia="zh-CN"/>
              </w:rPr>
              <w:t xml:space="preserve">According to the definition, </w:t>
            </w:r>
            <w:r>
              <w:rPr>
                <w:rFonts w:eastAsia="SimSun" w:hint="eastAsia"/>
                <w:sz w:val="20"/>
                <w:szCs w:val="20"/>
                <w:lang w:val="en-GB" w:eastAsia="zh-CN"/>
              </w:rPr>
              <w:t>FDM is the case instead of TDM.</w:t>
            </w:r>
          </w:p>
          <w:p w14:paraId="210CAEA1" w14:textId="7CDD40FC" w:rsidR="00AF4CA2" w:rsidRPr="003564F3" w:rsidRDefault="00AF4CA2" w:rsidP="003564F3">
            <w:pPr>
              <w:rPr>
                <w:rFonts w:eastAsia="SimSun"/>
                <w:sz w:val="20"/>
                <w:szCs w:val="20"/>
                <w:lang w:val="en-GB" w:eastAsia="zh-CN"/>
              </w:rPr>
            </w:pPr>
            <w:r w:rsidRPr="005F75E0">
              <w:rPr>
                <w:rFonts w:eastAsia="SimSun"/>
                <w:b/>
                <w:sz w:val="20"/>
                <w:szCs w:val="20"/>
                <w:lang w:val="en-GB"/>
              </w:rPr>
              <w:t>Con-current operation</w:t>
            </w:r>
            <w:r w:rsidRPr="005F75E0">
              <w:rPr>
                <w:rFonts w:eastAsia="SimSun"/>
                <w:sz w:val="20"/>
                <w:szCs w:val="20"/>
                <w:lang w:val="en-GB"/>
              </w:rPr>
              <w:t xml:space="preserve">: The </w:t>
            </w:r>
            <w:bookmarkStart w:id="103" w:name="_Hlk92391836"/>
            <w:r w:rsidRPr="005F75E0">
              <w:rPr>
                <w:rFonts w:eastAsia="SimSun"/>
                <w:sz w:val="20"/>
                <w:szCs w:val="20"/>
                <w:lang w:val="en-GB"/>
              </w:rPr>
              <w:t>simultaneous</w:t>
            </w:r>
            <w:bookmarkEnd w:id="103"/>
            <w:r w:rsidRPr="005F75E0">
              <w:rPr>
                <w:rFonts w:eastAsia="SimSun"/>
                <w:sz w:val="20"/>
                <w:szCs w:val="20"/>
                <w:lang w:val="en-GB"/>
              </w:rPr>
              <w:t xml:space="preserve"> transmission and reception of sidelink and Uu interfaces while operation is agnostic of the service used on each interface.</w:t>
            </w:r>
          </w:p>
        </w:tc>
      </w:tr>
      <w:tr w:rsidR="002E46B1" w:rsidRPr="00FD266C" w14:paraId="284D539F" w14:textId="77777777" w:rsidTr="00C16672">
        <w:tc>
          <w:tcPr>
            <w:tcW w:w="1883" w:type="dxa"/>
          </w:tcPr>
          <w:p w14:paraId="1118515A" w14:textId="06338C3C" w:rsidR="002E46B1" w:rsidRPr="00FA4756" w:rsidRDefault="00FA4756" w:rsidP="002E46B1">
            <w:pPr>
              <w:spacing w:after="120"/>
              <w:rPr>
                <w:rFonts w:eastAsia="맑은 고딕"/>
                <w:color w:val="0070C0"/>
                <w:sz w:val="20"/>
                <w:lang w:eastAsia="ko-KR"/>
              </w:rPr>
            </w:pPr>
            <w:r>
              <w:rPr>
                <w:rFonts w:eastAsia="맑은 고딕" w:hint="eastAsia"/>
                <w:color w:val="0070C0"/>
                <w:sz w:val="20"/>
                <w:lang w:eastAsia="ko-KR"/>
              </w:rPr>
              <w:t>LGE</w:t>
            </w:r>
          </w:p>
        </w:tc>
        <w:tc>
          <w:tcPr>
            <w:tcW w:w="7748" w:type="dxa"/>
          </w:tcPr>
          <w:p w14:paraId="6CF5AF27" w14:textId="25762D46" w:rsidR="002E46B1" w:rsidRPr="00FA4756" w:rsidRDefault="00FA4756" w:rsidP="00FA4756">
            <w:pPr>
              <w:spacing w:after="120"/>
              <w:rPr>
                <w:rFonts w:eastAsia="맑은 고딕"/>
                <w:color w:val="0070C0"/>
                <w:sz w:val="20"/>
                <w:lang w:eastAsia="ko-KR"/>
              </w:rPr>
            </w:pPr>
            <w:r>
              <w:rPr>
                <w:rFonts w:eastAsia="맑은 고딕"/>
                <w:color w:val="0070C0"/>
                <w:sz w:val="20"/>
                <w:lang w:eastAsia="ko-KR"/>
              </w:rPr>
              <w:t>F</w:t>
            </w:r>
            <w:r>
              <w:rPr>
                <w:rFonts w:eastAsia="맑은 고딕" w:hint="eastAsia"/>
                <w:color w:val="0070C0"/>
                <w:sz w:val="20"/>
                <w:lang w:eastAsia="ko-KR"/>
              </w:rPr>
              <w:t xml:space="preserve">ine </w:t>
            </w:r>
            <w:r>
              <w:rPr>
                <w:rFonts w:eastAsia="맑은 고딕"/>
                <w:color w:val="0070C0"/>
                <w:sz w:val="20"/>
                <w:lang w:eastAsia="ko-KR"/>
              </w:rPr>
              <w:t>with option 2. Removed the detined definitions in TS38.101-1 or TS38.101-3 in rel-16. And add additional definition and symbols in TR38.785.</w:t>
            </w:r>
          </w:p>
        </w:tc>
      </w:tr>
      <w:tr w:rsidR="00C16672" w:rsidRPr="00FD266C" w14:paraId="55ED0FF5" w14:textId="77777777" w:rsidTr="00C16672">
        <w:tc>
          <w:tcPr>
            <w:tcW w:w="1883" w:type="dxa"/>
          </w:tcPr>
          <w:p w14:paraId="398DB655" w14:textId="38814159" w:rsidR="00C16672" w:rsidRDefault="001B0618" w:rsidP="00C16672">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7748" w:type="dxa"/>
          </w:tcPr>
          <w:p w14:paraId="0C989DDE" w14:textId="6BD61114" w:rsidR="00C16672" w:rsidRDefault="001B0618" w:rsidP="00C16672">
            <w:pPr>
              <w:spacing w:after="120"/>
              <w:rPr>
                <w:rFonts w:eastAsiaTheme="minorEastAsia"/>
                <w:color w:val="0070C0"/>
                <w:sz w:val="20"/>
                <w:lang w:eastAsia="zh-CN"/>
              </w:rPr>
            </w:pPr>
            <w:r>
              <w:rPr>
                <w:rFonts w:eastAsiaTheme="minorEastAsia" w:hint="eastAsia"/>
                <w:color w:val="0070C0"/>
                <w:sz w:val="20"/>
                <w:lang w:eastAsia="zh-CN"/>
              </w:rPr>
              <w:t>I</w:t>
            </w:r>
            <w:r>
              <w:rPr>
                <w:rFonts w:eastAsiaTheme="minorEastAsia"/>
                <w:color w:val="0070C0"/>
                <w:sz w:val="20"/>
                <w:lang w:eastAsia="zh-CN"/>
              </w:rPr>
              <w:t>f we agreed to introduce the definitions and symbols in TR 38.785, we can revise our tdoc to capture CATT’s clarification.</w:t>
            </w:r>
          </w:p>
        </w:tc>
      </w:tr>
      <w:tr w:rsidR="00AF3128" w:rsidRPr="00FD266C" w14:paraId="27154961" w14:textId="77777777" w:rsidTr="00C16672">
        <w:tc>
          <w:tcPr>
            <w:tcW w:w="1883" w:type="dxa"/>
          </w:tcPr>
          <w:p w14:paraId="028A20B2" w14:textId="5C231F3A" w:rsidR="00AF3128" w:rsidRDefault="00AF3128" w:rsidP="00AF3128">
            <w:pPr>
              <w:spacing w:after="120"/>
              <w:rPr>
                <w:rFonts w:eastAsiaTheme="minorEastAsia"/>
                <w:color w:val="0070C0"/>
                <w:sz w:val="20"/>
                <w:lang w:eastAsia="zh-CN"/>
              </w:rPr>
            </w:pPr>
            <w:r>
              <w:rPr>
                <w:rFonts w:eastAsia="SimSun"/>
                <w:color w:val="0070C0"/>
                <w:sz w:val="20"/>
                <w:lang w:eastAsia="zh-CN"/>
              </w:rPr>
              <w:t>Qualcomm</w:t>
            </w:r>
          </w:p>
        </w:tc>
        <w:tc>
          <w:tcPr>
            <w:tcW w:w="7748" w:type="dxa"/>
          </w:tcPr>
          <w:p w14:paraId="0814F55B" w14:textId="4A71C8F7" w:rsidR="00AF3128" w:rsidRDefault="00AF3128" w:rsidP="00AF3128">
            <w:pPr>
              <w:spacing w:after="120"/>
              <w:rPr>
                <w:rFonts w:eastAsiaTheme="minorEastAsia"/>
                <w:color w:val="0070C0"/>
                <w:sz w:val="20"/>
                <w:lang w:eastAsia="zh-CN"/>
              </w:rPr>
            </w:pPr>
            <w:r>
              <w:rPr>
                <w:rFonts w:eastAsia="SimSun"/>
                <w:color w:val="0070C0"/>
                <w:sz w:val="20"/>
                <w:lang w:eastAsia="zh-CN"/>
              </w:rPr>
              <w:t>Option 1</w:t>
            </w:r>
          </w:p>
        </w:tc>
      </w:tr>
      <w:tr w:rsidR="00EA73E2" w:rsidRPr="00FD266C" w14:paraId="19374E2D" w14:textId="77777777" w:rsidTr="00C16672">
        <w:tc>
          <w:tcPr>
            <w:tcW w:w="1883" w:type="dxa"/>
          </w:tcPr>
          <w:p w14:paraId="76ACC3E0" w14:textId="7774F338" w:rsidR="00EA73E2" w:rsidRDefault="00513254" w:rsidP="00C16672">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7748" w:type="dxa"/>
          </w:tcPr>
          <w:p w14:paraId="5CE35B6D" w14:textId="04537BDA" w:rsidR="00EA73E2" w:rsidRDefault="00513254" w:rsidP="00C16672">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bl>
    <w:p w14:paraId="79BEC533" w14:textId="77777777" w:rsidR="006803FC" w:rsidRPr="00FD266C" w:rsidRDefault="006803FC" w:rsidP="006803FC">
      <w:pPr>
        <w:spacing w:after="180"/>
        <w:rPr>
          <w:rFonts w:eastAsia="Yu Mincho"/>
          <w:b/>
          <w:sz w:val="18"/>
          <w:szCs w:val="18"/>
          <w:u w:val="single"/>
          <w:lang w:eastAsia="ko-KR"/>
        </w:rPr>
      </w:pPr>
    </w:p>
    <w:p w14:paraId="26A01FDA" w14:textId="2CB4A24F" w:rsidR="00840067" w:rsidRPr="00EE60E0" w:rsidRDefault="00840067" w:rsidP="00840067">
      <w:pPr>
        <w:spacing w:after="180"/>
        <w:rPr>
          <w:b/>
          <w:sz w:val="20"/>
        </w:rPr>
      </w:pPr>
      <w:r>
        <w:rPr>
          <w:b/>
          <w:sz w:val="20"/>
          <w:u w:val="single"/>
        </w:rPr>
        <w:t xml:space="preserve">Issue </w:t>
      </w:r>
      <w:r w:rsidR="002E46B1">
        <w:rPr>
          <w:b/>
          <w:sz w:val="20"/>
          <w:u w:val="single"/>
        </w:rPr>
        <w:t>1</w:t>
      </w:r>
      <w:r w:rsidR="00793EB4">
        <w:rPr>
          <w:b/>
          <w:sz w:val="20"/>
          <w:u w:val="single"/>
        </w:rPr>
        <w:t>-4</w:t>
      </w:r>
      <w:r w:rsidRPr="00FD266C">
        <w:rPr>
          <w:b/>
          <w:sz w:val="20"/>
          <w:u w:val="single"/>
        </w:rPr>
        <w:t xml:space="preserve">-2: </w:t>
      </w:r>
      <w:r>
        <w:rPr>
          <w:b/>
          <w:sz w:val="20"/>
        </w:rPr>
        <w:t xml:space="preserve"> </w:t>
      </w:r>
      <w:r w:rsidR="00793EB4">
        <w:rPr>
          <w:b/>
          <w:sz w:val="20"/>
        </w:rPr>
        <w:t>Updated TR38.785 v0.5</w:t>
      </w:r>
      <w:r w:rsidR="002E46B1">
        <w:rPr>
          <w:b/>
          <w:sz w:val="20"/>
        </w:rPr>
        <w:t>.0</w:t>
      </w:r>
    </w:p>
    <w:tbl>
      <w:tblPr>
        <w:tblStyle w:val="afd"/>
        <w:tblW w:w="0" w:type="auto"/>
        <w:tblLook w:val="04A0" w:firstRow="1" w:lastRow="0" w:firstColumn="1" w:lastColumn="0" w:noHBand="0" w:noVBand="1"/>
      </w:tblPr>
      <w:tblGrid>
        <w:gridCol w:w="1236"/>
        <w:gridCol w:w="8395"/>
      </w:tblGrid>
      <w:tr w:rsidR="006803FC" w:rsidRPr="00FD266C" w14:paraId="79A44EEF" w14:textId="77777777" w:rsidTr="00D74599">
        <w:tc>
          <w:tcPr>
            <w:tcW w:w="1236" w:type="dxa"/>
          </w:tcPr>
          <w:p w14:paraId="67F2BE71"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680E37E"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333CD" w:rsidRPr="00FD266C" w14:paraId="70024D4F" w14:textId="77777777" w:rsidTr="00D74599">
        <w:tc>
          <w:tcPr>
            <w:tcW w:w="1236" w:type="dxa"/>
          </w:tcPr>
          <w:p w14:paraId="2F7511D3" w14:textId="41B39D16" w:rsidR="003333CD" w:rsidRPr="00FA4756" w:rsidRDefault="00FA4756" w:rsidP="003333CD">
            <w:pPr>
              <w:spacing w:after="120"/>
              <w:rPr>
                <w:rFonts w:eastAsia="맑은 고딕"/>
                <w:color w:val="0070C0"/>
                <w:sz w:val="20"/>
                <w:lang w:eastAsia="ko-KR"/>
              </w:rPr>
            </w:pPr>
            <w:r>
              <w:rPr>
                <w:rFonts w:eastAsia="맑은 고딕" w:hint="eastAsia"/>
                <w:color w:val="0070C0"/>
                <w:sz w:val="20"/>
                <w:lang w:eastAsia="ko-KR"/>
              </w:rPr>
              <w:lastRenderedPageBreak/>
              <w:t>LGE</w:t>
            </w:r>
          </w:p>
        </w:tc>
        <w:tc>
          <w:tcPr>
            <w:tcW w:w="8395" w:type="dxa"/>
          </w:tcPr>
          <w:p w14:paraId="39398DD1" w14:textId="2B1E000B" w:rsidR="003333CD" w:rsidRPr="00FA4756" w:rsidRDefault="00FA4756" w:rsidP="003333CD">
            <w:pPr>
              <w:spacing w:after="120"/>
              <w:rPr>
                <w:rFonts w:eastAsia="맑은 고딕"/>
                <w:color w:val="0070C0"/>
                <w:sz w:val="20"/>
                <w:lang w:eastAsia="ko-KR"/>
              </w:rPr>
            </w:pPr>
            <w:r>
              <w:rPr>
                <w:rFonts w:eastAsia="맑은 고딕" w:hint="eastAsia"/>
                <w:color w:val="0070C0"/>
                <w:sz w:val="20"/>
                <w:lang w:eastAsia="ko-KR"/>
              </w:rPr>
              <w:t>The TR will be treated after 1</w:t>
            </w:r>
            <w:r w:rsidRPr="00FA4756">
              <w:rPr>
                <w:rFonts w:eastAsia="맑은 고딕" w:hint="eastAsia"/>
                <w:color w:val="0070C0"/>
                <w:sz w:val="20"/>
                <w:vertAlign w:val="superscript"/>
                <w:lang w:eastAsia="ko-KR"/>
              </w:rPr>
              <w:t>st</w:t>
            </w:r>
            <w:r>
              <w:rPr>
                <w:rFonts w:eastAsia="맑은 고딕" w:hint="eastAsia"/>
                <w:color w:val="0070C0"/>
                <w:sz w:val="20"/>
                <w:lang w:eastAsia="ko-KR"/>
              </w:rPr>
              <w:t xml:space="preserve"> </w:t>
            </w:r>
            <w:r>
              <w:rPr>
                <w:rFonts w:eastAsia="맑은 고딕"/>
                <w:color w:val="0070C0"/>
                <w:sz w:val="20"/>
                <w:lang w:eastAsia="ko-KR"/>
              </w:rPr>
              <w:t>round to capture the approved TPs.</w:t>
            </w:r>
          </w:p>
        </w:tc>
      </w:tr>
      <w:tr w:rsidR="00AF3128" w:rsidRPr="00FD266C" w14:paraId="1A3323D6" w14:textId="77777777" w:rsidTr="00D74599">
        <w:tc>
          <w:tcPr>
            <w:tcW w:w="1236" w:type="dxa"/>
          </w:tcPr>
          <w:p w14:paraId="235CCD5B" w14:textId="45102958" w:rsidR="00AF3128" w:rsidRPr="00FD266C" w:rsidRDefault="00AF3128" w:rsidP="00AF3128">
            <w:pPr>
              <w:spacing w:after="120"/>
              <w:rPr>
                <w:rFonts w:eastAsiaTheme="minorEastAsia"/>
                <w:color w:val="0070C0"/>
                <w:sz w:val="20"/>
                <w:lang w:eastAsia="ko-KR"/>
              </w:rPr>
            </w:pPr>
            <w:r>
              <w:rPr>
                <w:rFonts w:eastAsia="SimSun"/>
                <w:color w:val="0070C0"/>
                <w:sz w:val="20"/>
                <w:lang w:eastAsia="zh-CN"/>
              </w:rPr>
              <w:t>Qualcomm</w:t>
            </w:r>
          </w:p>
        </w:tc>
        <w:tc>
          <w:tcPr>
            <w:tcW w:w="8395" w:type="dxa"/>
          </w:tcPr>
          <w:p w14:paraId="3A3EE710" w14:textId="180EE692" w:rsidR="00AF3128" w:rsidRPr="009B2363" w:rsidRDefault="00AF3128" w:rsidP="00AF3128">
            <w:pPr>
              <w:spacing w:after="120"/>
              <w:rPr>
                <w:rFonts w:eastAsia="맑은 고딕"/>
                <w:color w:val="0070C0"/>
                <w:sz w:val="20"/>
                <w:lang w:eastAsia="ko-KR"/>
              </w:rPr>
            </w:pPr>
            <w:r>
              <w:rPr>
                <w:rFonts w:eastAsia="SimSun"/>
                <w:color w:val="0070C0"/>
                <w:sz w:val="20"/>
                <w:lang w:eastAsia="zh-CN"/>
              </w:rPr>
              <w:t>Option 1</w:t>
            </w:r>
          </w:p>
        </w:tc>
      </w:tr>
      <w:tr w:rsidR="002E46B1" w:rsidRPr="00FD266C" w14:paraId="2204066A" w14:textId="77777777" w:rsidTr="00D74599">
        <w:tc>
          <w:tcPr>
            <w:tcW w:w="1236" w:type="dxa"/>
          </w:tcPr>
          <w:p w14:paraId="36F2861C" w14:textId="3EE21D6B" w:rsidR="002E46B1" w:rsidRPr="00FD266C" w:rsidRDefault="002E46B1" w:rsidP="002E46B1">
            <w:pPr>
              <w:spacing w:after="120"/>
              <w:rPr>
                <w:rFonts w:eastAsiaTheme="minorEastAsia"/>
                <w:color w:val="0070C0"/>
                <w:sz w:val="20"/>
                <w:lang w:eastAsia="zh-CN"/>
              </w:rPr>
            </w:pPr>
          </w:p>
        </w:tc>
        <w:tc>
          <w:tcPr>
            <w:tcW w:w="8395" w:type="dxa"/>
          </w:tcPr>
          <w:p w14:paraId="110FB0F3" w14:textId="1A3A0518" w:rsidR="002E46B1" w:rsidRPr="00FD266C" w:rsidRDefault="002E46B1" w:rsidP="002E46B1">
            <w:pPr>
              <w:spacing w:after="120"/>
              <w:rPr>
                <w:rFonts w:eastAsiaTheme="minorEastAsia"/>
                <w:color w:val="0070C0"/>
                <w:sz w:val="20"/>
                <w:lang w:eastAsia="zh-CN"/>
              </w:rPr>
            </w:pPr>
          </w:p>
        </w:tc>
      </w:tr>
      <w:tr w:rsidR="002E46B1" w:rsidRPr="00FD266C" w14:paraId="49DC9480" w14:textId="77777777" w:rsidTr="00D74599">
        <w:tc>
          <w:tcPr>
            <w:tcW w:w="1236" w:type="dxa"/>
          </w:tcPr>
          <w:p w14:paraId="0F76C376" w14:textId="320CA0CE" w:rsidR="002E46B1" w:rsidRDefault="002E46B1" w:rsidP="002E46B1">
            <w:pPr>
              <w:spacing w:after="120"/>
              <w:rPr>
                <w:rFonts w:eastAsiaTheme="minorEastAsia"/>
                <w:color w:val="0070C0"/>
                <w:sz w:val="20"/>
                <w:lang w:eastAsia="zh-CN"/>
              </w:rPr>
            </w:pPr>
          </w:p>
        </w:tc>
        <w:tc>
          <w:tcPr>
            <w:tcW w:w="8395" w:type="dxa"/>
          </w:tcPr>
          <w:p w14:paraId="5A354D1F" w14:textId="038F7874" w:rsidR="002E46B1" w:rsidRDefault="002E46B1" w:rsidP="002E46B1">
            <w:pPr>
              <w:spacing w:after="120"/>
              <w:rPr>
                <w:rFonts w:eastAsiaTheme="minorEastAsia"/>
                <w:color w:val="0070C0"/>
                <w:sz w:val="20"/>
                <w:lang w:eastAsia="zh-CN"/>
              </w:rPr>
            </w:pPr>
          </w:p>
        </w:tc>
      </w:tr>
      <w:tr w:rsidR="002E46B1" w:rsidRPr="00FD266C" w14:paraId="1CB8A0F5" w14:textId="77777777" w:rsidTr="00D74599">
        <w:tc>
          <w:tcPr>
            <w:tcW w:w="1236" w:type="dxa"/>
          </w:tcPr>
          <w:p w14:paraId="2E39BE1B" w14:textId="77777777" w:rsidR="002E46B1" w:rsidRDefault="002E46B1" w:rsidP="002E46B1">
            <w:pPr>
              <w:spacing w:after="120"/>
              <w:rPr>
                <w:rFonts w:eastAsiaTheme="minorEastAsia"/>
                <w:color w:val="0070C0"/>
                <w:sz w:val="20"/>
                <w:lang w:eastAsia="zh-CN"/>
              </w:rPr>
            </w:pPr>
          </w:p>
        </w:tc>
        <w:tc>
          <w:tcPr>
            <w:tcW w:w="8395" w:type="dxa"/>
          </w:tcPr>
          <w:p w14:paraId="783ECFD9" w14:textId="77777777" w:rsidR="002E46B1" w:rsidRDefault="002E46B1" w:rsidP="002E46B1">
            <w:pPr>
              <w:spacing w:after="120"/>
              <w:rPr>
                <w:rFonts w:eastAsiaTheme="minorEastAsia"/>
                <w:color w:val="0070C0"/>
                <w:sz w:val="20"/>
                <w:lang w:eastAsia="zh-CN"/>
              </w:rPr>
            </w:pPr>
          </w:p>
        </w:tc>
      </w:tr>
    </w:tbl>
    <w:p w14:paraId="7203AAD9" w14:textId="77777777" w:rsidR="006803FC" w:rsidRPr="00A84912" w:rsidRDefault="006803FC" w:rsidP="00E37505">
      <w:pPr>
        <w:spacing w:after="180"/>
        <w:rPr>
          <w:b/>
          <w:sz w:val="20"/>
          <w:szCs w:val="20"/>
          <w:u w:val="single"/>
        </w:rPr>
      </w:pPr>
    </w:p>
    <w:p w14:paraId="11BE2A7D" w14:textId="77777777" w:rsidR="00E37505" w:rsidRPr="00FD266C" w:rsidRDefault="00E37505" w:rsidP="00425A86">
      <w:pPr>
        <w:pStyle w:val="3"/>
        <w:numPr>
          <w:ilvl w:val="2"/>
          <w:numId w:val="9"/>
        </w:numPr>
      </w:pPr>
      <w:r w:rsidRPr="00FD266C">
        <w:t>CRs/TPs comments collection</w:t>
      </w:r>
    </w:p>
    <w:p w14:paraId="4770C75D" w14:textId="77777777" w:rsidR="00E37505" w:rsidRPr="00FD266C" w:rsidRDefault="00E37505" w:rsidP="00E37505">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13"/>
        <w:gridCol w:w="8218"/>
      </w:tblGrid>
      <w:tr w:rsidR="00E37505" w:rsidRPr="00571777" w14:paraId="121904DE" w14:textId="77777777" w:rsidTr="00F7761C">
        <w:tc>
          <w:tcPr>
            <w:tcW w:w="1413" w:type="dxa"/>
          </w:tcPr>
          <w:p w14:paraId="4C9D1F57"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218" w:type="dxa"/>
          </w:tcPr>
          <w:p w14:paraId="42C81D4E"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E37505" w:rsidRPr="00571777" w14:paraId="3BCCECC0" w14:textId="77777777" w:rsidTr="00F7761C">
        <w:tc>
          <w:tcPr>
            <w:tcW w:w="1413" w:type="dxa"/>
            <w:vMerge w:val="restart"/>
          </w:tcPr>
          <w:p w14:paraId="64DC6FB8" w14:textId="6A7AC7A4" w:rsidR="00E37505" w:rsidRPr="00FD266C" w:rsidRDefault="00793EB4" w:rsidP="00F7761C">
            <w:pPr>
              <w:spacing w:after="120"/>
              <w:rPr>
                <w:rFonts w:eastAsia="맑은 고딕"/>
                <w:b/>
                <w:bCs/>
                <w:color w:val="0070C0"/>
                <w:sz w:val="20"/>
              </w:rPr>
            </w:pPr>
            <w:r>
              <w:rPr>
                <w:rFonts w:eastAsia="맑은 고딕" w:hint="eastAsia"/>
                <w:b/>
                <w:bCs/>
                <w:color w:val="0070C0"/>
                <w:sz w:val="20"/>
              </w:rPr>
              <w:t>R4-2200138</w:t>
            </w:r>
          </w:p>
        </w:tc>
        <w:tc>
          <w:tcPr>
            <w:tcW w:w="8218" w:type="dxa"/>
          </w:tcPr>
          <w:p w14:paraId="77B6D316" w14:textId="77777777"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E37505" w:rsidRPr="00571777" w14:paraId="3C068408" w14:textId="77777777" w:rsidTr="00F7761C">
        <w:tc>
          <w:tcPr>
            <w:tcW w:w="1413" w:type="dxa"/>
            <w:vMerge/>
          </w:tcPr>
          <w:p w14:paraId="3FA36208" w14:textId="77777777" w:rsidR="00E37505" w:rsidRPr="00FD266C" w:rsidRDefault="00E37505" w:rsidP="00F7761C">
            <w:pPr>
              <w:spacing w:after="120"/>
              <w:rPr>
                <w:rFonts w:eastAsia="맑은 고딕"/>
                <w:b/>
                <w:bCs/>
                <w:color w:val="0070C0"/>
                <w:sz w:val="20"/>
              </w:rPr>
            </w:pPr>
          </w:p>
        </w:tc>
        <w:tc>
          <w:tcPr>
            <w:tcW w:w="8218" w:type="dxa"/>
          </w:tcPr>
          <w:p w14:paraId="79F4B667" w14:textId="77777777"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14:paraId="171D87A5" w14:textId="77777777" w:rsidTr="00840067">
        <w:tc>
          <w:tcPr>
            <w:tcW w:w="1413" w:type="dxa"/>
            <w:vMerge/>
            <w:tcBorders>
              <w:bottom w:val="single" w:sz="4" w:space="0" w:color="auto"/>
            </w:tcBorders>
          </w:tcPr>
          <w:p w14:paraId="6103EF0F" w14:textId="77777777" w:rsidR="00E37505" w:rsidRPr="00FD266C" w:rsidRDefault="00E37505" w:rsidP="00F7761C">
            <w:pPr>
              <w:spacing w:after="120"/>
              <w:rPr>
                <w:rFonts w:eastAsia="맑은 고딕"/>
                <w:b/>
                <w:bCs/>
                <w:color w:val="0070C0"/>
                <w:sz w:val="20"/>
              </w:rPr>
            </w:pPr>
          </w:p>
        </w:tc>
        <w:tc>
          <w:tcPr>
            <w:tcW w:w="8218" w:type="dxa"/>
            <w:tcBorders>
              <w:bottom w:val="single" w:sz="4" w:space="0" w:color="auto"/>
            </w:tcBorders>
          </w:tcPr>
          <w:p w14:paraId="6EF70F94" w14:textId="77777777" w:rsidR="00E37505" w:rsidRPr="00FD266C" w:rsidRDefault="00E37505" w:rsidP="00F7761C">
            <w:pPr>
              <w:spacing w:after="120"/>
              <w:rPr>
                <w:rFonts w:eastAsia="맑은 고딕"/>
                <w:b/>
                <w:bCs/>
                <w:color w:val="0070C0"/>
                <w:sz w:val="20"/>
              </w:rPr>
            </w:pPr>
            <w:r>
              <w:rPr>
                <w:rFonts w:eastAsiaTheme="minorEastAsia"/>
                <w:color w:val="0070C0"/>
                <w:sz w:val="20"/>
                <w:lang w:eastAsia="zh-CN"/>
              </w:rPr>
              <w:t>…</w:t>
            </w:r>
          </w:p>
        </w:tc>
      </w:tr>
      <w:tr w:rsidR="00893CF9" w:rsidRPr="00FD266C" w14:paraId="4F6FA5CD" w14:textId="77777777" w:rsidTr="003333CD">
        <w:tc>
          <w:tcPr>
            <w:tcW w:w="1413" w:type="dxa"/>
            <w:vMerge w:val="restart"/>
          </w:tcPr>
          <w:p w14:paraId="62E9878D" w14:textId="5CD8F8A8" w:rsidR="00893CF9" w:rsidRPr="00FD266C" w:rsidRDefault="00793EB4" w:rsidP="003333CD">
            <w:pPr>
              <w:spacing w:after="120"/>
              <w:rPr>
                <w:rFonts w:eastAsia="맑은 고딕"/>
                <w:b/>
                <w:bCs/>
                <w:color w:val="0070C0"/>
                <w:sz w:val="20"/>
              </w:rPr>
            </w:pPr>
            <w:r>
              <w:rPr>
                <w:rFonts w:eastAsia="맑은 고딕" w:hint="eastAsia"/>
                <w:b/>
                <w:bCs/>
                <w:color w:val="0070C0"/>
                <w:sz w:val="20"/>
              </w:rPr>
              <w:t>R4-2200140</w:t>
            </w:r>
          </w:p>
        </w:tc>
        <w:tc>
          <w:tcPr>
            <w:tcW w:w="8218" w:type="dxa"/>
          </w:tcPr>
          <w:p w14:paraId="3402186C" w14:textId="77777777" w:rsidR="00893CF9" w:rsidRPr="00FD266C" w:rsidRDefault="00893CF9" w:rsidP="003333CD">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893CF9" w:rsidRPr="00FD266C" w14:paraId="0859CF2B" w14:textId="77777777" w:rsidTr="003333CD">
        <w:tc>
          <w:tcPr>
            <w:tcW w:w="1413" w:type="dxa"/>
            <w:vMerge/>
          </w:tcPr>
          <w:p w14:paraId="093876A7" w14:textId="77777777" w:rsidR="00893CF9" w:rsidRPr="00FD266C" w:rsidRDefault="00893CF9" w:rsidP="003333CD">
            <w:pPr>
              <w:spacing w:after="120"/>
              <w:rPr>
                <w:rFonts w:eastAsia="맑은 고딕"/>
                <w:b/>
                <w:bCs/>
                <w:color w:val="0070C0"/>
                <w:sz w:val="20"/>
              </w:rPr>
            </w:pPr>
          </w:p>
        </w:tc>
        <w:tc>
          <w:tcPr>
            <w:tcW w:w="8218" w:type="dxa"/>
          </w:tcPr>
          <w:p w14:paraId="562C9B97" w14:textId="77777777" w:rsidR="00893CF9" w:rsidRPr="00FD266C" w:rsidRDefault="00893CF9" w:rsidP="003333CD">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893CF9" w:rsidRPr="00FD266C" w14:paraId="2BFA1B08" w14:textId="77777777" w:rsidTr="003333CD">
        <w:tc>
          <w:tcPr>
            <w:tcW w:w="1413" w:type="dxa"/>
            <w:vMerge/>
            <w:tcBorders>
              <w:bottom w:val="single" w:sz="4" w:space="0" w:color="auto"/>
            </w:tcBorders>
          </w:tcPr>
          <w:p w14:paraId="786D59E4" w14:textId="77777777" w:rsidR="00893CF9" w:rsidRPr="00FD266C" w:rsidRDefault="00893CF9" w:rsidP="003333CD">
            <w:pPr>
              <w:spacing w:after="120"/>
              <w:rPr>
                <w:rFonts w:eastAsia="맑은 고딕"/>
                <w:b/>
                <w:bCs/>
                <w:color w:val="0070C0"/>
                <w:sz w:val="20"/>
              </w:rPr>
            </w:pPr>
          </w:p>
        </w:tc>
        <w:tc>
          <w:tcPr>
            <w:tcW w:w="8218" w:type="dxa"/>
            <w:tcBorders>
              <w:bottom w:val="single" w:sz="4" w:space="0" w:color="auto"/>
            </w:tcBorders>
          </w:tcPr>
          <w:p w14:paraId="161E85A7" w14:textId="77777777" w:rsidR="00893CF9" w:rsidRPr="00FD266C" w:rsidRDefault="00893CF9" w:rsidP="003333CD">
            <w:pPr>
              <w:spacing w:after="120"/>
              <w:rPr>
                <w:rFonts w:eastAsia="맑은 고딕"/>
                <w:b/>
                <w:bCs/>
                <w:color w:val="0070C0"/>
                <w:sz w:val="20"/>
              </w:rPr>
            </w:pPr>
            <w:r>
              <w:rPr>
                <w:rFonts w:eastAsiaTheme="minorEastAsia"/>
                <w:color w:val="0070C0"/>
                <w:sz w:val="20"/>
                <w:lang w:eastAsia="zh-CN"/>
              </w:rPr>
              <w:t>…</w:t>
            </w:r>
          </w:p>
        </w:tc>
      </w:tr>
      <w:tr w:rsidR="002E46B1" w:rsidRPr="00571777" w14:paraId="3175C64F" w14:textId="77777777" w:rsidTr="00840067">
        <w:tc>
          <w:tcPr>
            <w:tcW w:w="1413" w:type="dxa"/>
            <w:vMerge w:val="restart"/>
            <w:tcBorders>
              <w:top w:val="single" w:sz="4" w:space="0" w:color="auto"/>
              <w:left w:val="single" w:sz="4" w:space="0" w:color="auto"/>
              <w:bottom w:val="single" w:sz="4" w:space="0" w:color="auto"/>
              <w:right w:val="single" w:sz="4" w:space="0" w:color="auto"/>
            </w:tcBorders>
          </w:tcPr>
          <w:p w14:paraId="34EBC0B2" w14:textId="72EE3517" w:rsidR="002E46B1" w:rsidRPr="00FD266C" w:rsidRDefault="00793EB4" w:rsidP="002E46B1">
            <w:pPr>
              <w:spacing w:after="120"/>
              <w:rPr>
                <w:rFonts w:eastAsia="맑은 고딕"/>
                <w:b/>
                <w:bCs/>
                <w:color w:val="0070C0"/>
                <w:sz w:val="20"/>
              </w:rPr>
            </w:pPr>
            <w:r>
              <w:rPr>
                <w:rFonts w:eastAsia="맑은 고딕" w:hint="eastAsia"/>
                <w:b/>
                <w:bCs/>
                <w:color w:val="0070C0"/>
                <w:sz w:val="20"/>
              </w:rPr>
              <w:t>R4-2200842</w:t>
            </w:r>
          </w:p>
        </w:tc>
        <w:tc>
          <w:tcPr>
            <w:tcW w:w="8218" w:type="dxa"/>
            <w:tcBorders>
              <w:top w:val="single" w:sz="4" w:space="0" w:color="auto"/>
              <w:left w:val="single" w:sz="4" w:space="0" w:color="auto"/>
              <w:bottom w:val="single" w:sz="4" w:space="0" w:color="auto"/>
              <w:right w:val="single" w:sz="4" w:space="0" w:color="auto"/>
            </w:tcBorders>
          </w:tcPr>
          <w:p w14:paraId="534C4EBF" w14:textId="5F182AEF" w:rsidR="002E46B1" w:rsidRPr="00FD266C" w:rsidRDefault="00AF3128" w:rsidP="002E46B1">
            <w:pPr>
              <w:spacing w:after="120"/>
              <w:rPr>
                <w:rFonts w:eastAsiaTheme="minorEastAsia"/>
                <w:b/>
                <w:bCs/>
                <w:color w:val="0070C0"/>
                <w:sz w:val="20"/>
                <w:lang w:eastAsia="zh-CN"/>
              </w:rPr>
            </w:pPr>
            <w:r w:rsidRPr="00AA7EBD">
              <w:rPr>
                <w:rFonts w:eastAsiaTheme="minorEastAsia"/>
                <w:color w:val="0070C0"/>
                <w:sz w:val="20"/>
                <w:lang w:eastAsia="zh-CN"/>
              </w:rPr>
              <w:t>Qualcomm : Same comment as for issue 1-3-2</w:t>
            </w:r>
          </w:p>
        </w:tc>
      </w:tr>
      <w:tr w:rsidR="002E46B1" w:rsidRPr="00571777" w14:paraId="53B44F9A" w14:textId="77777777" w:rsidTr="00840067">
        <w:tc>
          <w:tcPr>
            <w:tcW w:w="1413" w:type="dxa"/>
            <w:vMerge/>
            <w:tcBorders>
              <w:top w:val="single" w:sz="4" w:space="0" w:color="auto"/>
              <w:left w:val="single" w:sz="4" w:space="0" w:color="auto"/>
              <w:bottom w:val="single" w:sz="4" w:space="0" w:color="auto"/>
              <w:right w:val="single" w:sz="4" w:space="0" w:color="auto"/>
            </w:tcBorders>
          </w:tcPr>
          <w:p w14:paraId="0E45A523"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20DCDA6D" w14:textId="77777777" w:rsidR="002E46B1" w:rsidRPr="00FD266C" w:rsidRDefault="002E46B1" w:rsidP="002E46B1">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14:paraId="63301287" w14:textId="77777777" w:rsidTr="00840067">
        <w:tc>
          <w:tcPr>
            <w:tcW w:w="1413" w:type="dxa"/>
            <w:vMerge/>
            <w:tcBorders>
              <w:top w:val="single" w:sz="4" w:space="0" w:color="auto"/>
              <w:left w:val="single" w:sz="4" w:space="0" w:color="auto"/>
              <w:bottom w:val="single" w:sz="4" w:space="0" w:color="auto"/>
              <w:right w:val="single" w:sz="4" w:space="0" w:color="auto"/>
            </w:tcBorders>
          </w:tcPr>
          <w:p w14:paraId="475EB624" w14:textId="77777777" w:rsidR="00E37505" w:rsidRPr="00FD266C" w:rsidRDefault="00E37505" w:rsidP="00F7761C">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177E4BD6" w14:textId="77777777" w:rsidR="00E37505" w:rsidRPr="00FD266C" w:rsidRDefault="00E37505" w:rsidP="00F7761C">
            <w:pPr>
              <w:spacing w:after="120"/>
              <w:rPr>
                <w:rFonts w:eastAsiaTheme="minorEastAsia"/>
                <w:b/>
                <w:bCs/>
                <w:color w:val="0070C0"/>
                <w:sz w:val="20"/>
                <w:lang w:eastAsia="zh-CN"/>
              </w:rPr>
            </w:pPr>
            <w:r>
              <w:rPr>
                <w:rFonts w:eastAsiaTheme="minorEastAsia"/>
                <w:color w:val="0070C0"/>
                <w:sz w:val="20"/>
                <w:lang w:eastAsia="zh-CN"/>
              </w:rPr>
              <w:t>…</w:t>
            </w:r>
          </w:p>
        </w:tc>
      </w:tr>
      <w:tr w:rsidR="002E46B1" w:rsidRPr="00571777" w14:paraId="5980E76C" w14:textId="77777777" w:rsidTr="00A618B4">
        <w:tc>
          <w:tcPr>
            <w:tcW w:w="1413" w:type="dxa"/>
            <w:vMerge w:val="restart"/>
            <w:tcBorders>
              <w:top w:val="single" w:sz="4" w:space="0" w:color="auto"/>
              <w:left w:val="single" w:sz="4" w:space="0" w:color="auto"/>
              <w:right w:val="single" w:sz="4" w:space="0" w:color="auto"/>
            </w:tcBorders>
          </w:tcPr>
          <w:p w14:paraId="4643B150" w14:textId="46A11EB8" w:rsidR="002E46B1" w:rsidRPr="00FD266C" w:rsidRDefault="00793EB4" w:rsidP="002E46B1">
            <w:pPr>
              <w:spacing w:after="120"/>
              <w:rPr>
                <w:rFonts w:eastAsia="맑은 고딕"/>
                <w:b/>
                <w:bCs/>
                <w:color w:val="0070C0"/>
                <w:sz w:val="20"/>
                <w:lang w:eastAsia="ko-KR"/>
              </w:rPr>
            </w:pPr>
            <w:r>
              <w:rPr>
                <w:rFonts w:eastAsia="맑은 고딕" w:hint="eastAsia"/>
                <w:b/>
                <w:bCs/>
                <w:color w:val="0070C0"/>
                <w:sz w:val="20"/>
                <w:lang w:eastAsia="ko-KR"/>
              </w:rPr>
              <w:t>R4-2200848</w:t>
            </w:r>
          </w:p>
        </w:tc>
        <w:tc>
          <w:tcPr>
            <w:tcW w:w="8218" w:type="dxa"/>
            <w:tcBorders>
              <w:top w:val="single" w:sz="4" w:space="0" w:color="auto"/>
              <w:left w:val="single" w:sz="4" w:space="0" w:color="auto"/>
              <w:bottom w:val="single" w:sz="4" w:space="0" w:color="auto"/>
              <w:right w:val="single" w:sz="4" w:space="0" w:color="auto"/>
            </w:tcBorders>
          </w:tcPr>
          <w:p w14:paraId="2DF635F6" w14:textId="64D0FE92" w:rsidR="002E46B1" w:rsidRPr="002E46B1" w:rsidRDefault="00AF3128" w:rsidP="002E46B1">
            <w:pPr>
              <w:spacing w:after="120"/>
              <w:rPr>
                <w:rFonts w:eastAsiaTheme="minorEastAsia"/>
                <w:color w:val="0070C0"/>
                <w:sz w:val="20"/>
                <w:lang w:eastAsia="zh-CN"/>
              </w:rPr>
            </w:pPr>
            <w:r>
              <w:rPr>
                <w:rFonts w:eastAsiaTheme="minorEastAsia"/>
                <w:color w:val="0070C0"/>
                <w:sz w:val="20"/>
                <w:lang w:eastAsia="zh-CN"/>
              </w:rPr>
              <w:t>Qualcomm : Why are the FRCs for the RX section referencing appendix 3?. As this is PS on V2X should it not reference appendix 7 in 38.101-1?</w:t>
            </w:r>
          </w:p>
        </w:tc>
      </w:tr>
      <w:tr w:rsidR="002E46B1" w:rsidRPr="00571777" w14:paraId="04844F38" w14:textId="77777777" w:rsidTr="00A618B4">
        <w:tc>
          <w:tcPr>
            <w:tcW w:w="1413" w:type="dxa"/>
            <w:vMerge/>
            <w:tcBorders>
              <w:left w:val="single" w:sz="4" w:space="0" w:color="auto"/>
              <w:right w:val="single" w:sz="4" w:space="0" w:color="auto"/>
            </w:tcBorders>
          </w:tcPr>
          <w:p w14:paraId="413AF7E5" w14:textId="77777777" w:rsidR="002E46B1" w:rsidRDefault="002E46B1" w:rsidP="002E46B1">
            <w:pPr>
              <w:spacing w:after="120"/>
              <w:rPr>
                <w:rFonts w:eastAsia="맑은 고딕"/>
                <w:b/>
                <w:bCs/>
                <w:color w:val="0070C0"/>
                <w:sz w:val="20"/>
                <w:lang w:eastAsia="ko-KR"/>
              </w:rPr>
            </w:pPr>
          </w:p>
        </w:tc>
        <w:tc>
          <w:tcPr>
            <w:tcW w:w="8218" w:type="dxa"/>
            <w:tcBorders>
              <w:top w:val="single" w:sz="4" w:space="0" w:color="auto"/>
              <w:left w:val="single" w:sz="4" w:space="0" w:color="auto"/>
              <w:bottom w:val="single" w:sz="4" w:space="0" w:color="auto"/>
              <w:right w:val="single" w:sz="4" w:space="0" w:color="auto"/>
            </w:tcBorders>
          </w:tcPr>
          <w:p w14:paraId="0E44E7FB" w14:textId="77777777" w:rsidR="002E46B1" w:rsidRP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307732D3" w14:textId="77777777" w:rsidTr="00A618B4">
        <w:tc>
          <w:tcPr>
            <w:tcW w:w="1413" w:type="dxa"/>
            <w:vMerge/>
            <w:tcBorders>
              <w:left w:val="single" w:sz="4" w:space="0" w:color="auto"/>
              <w:bottom w:val="single" w:sz="4" w:space="0" w:color="auto"/>
              <w:right w:val="single" w:sz="4" w:space="0" w:color="auto"/>
            </w:tcBorders>
          </w:tcPr>
          <w:p w14:paraId="62DFD24F" w14:textId="77777777" w:rsidR="002E46B1" w:rsidRDefault="002E46B1" w:rsidP="002E46B1">
            <w:pPr>
              <w:spacing w:after="120"/>
              <w:rPr>
                <w:rFonts w:eastAsia="맑은 고딕"/>
                <w:b/>
                <w:bCs/>
                <w:color w:val="0070C0"/>
                <w:sz w:val="20"/>
                <w:lang w:eastAsia="ko-KR"/>
              </w:rPr>
            </w:pPr>
          </w:p>
        </w:tc>
        <w:tc>
          <w:tcPr>
            <w:tcW w:w="8218" w:type="dxa"/>
            <w:tcBorders>
              <w:top w:val="single" w:sz="4" w:space="0" w:color="auto"/>
              <w:left w:val="single" w:sz="4" w:space="0" w:color="auto"/>
              <w:bottom w:val="single" w:sz="4" w:space="0" w:color="auto"/>
              <w:right w:val="single" w:sz="4" w:space="0" w:color="auto"/>
            </w:tcBorders>
          </w:tcPr>
          <w:p w14:paraId="3F941F07" w14:textId="77777777" w:rsidR="002E46B1" w:rsidRP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14:paraId="342B1410" w14:textId="77777777" w:rsidTr="00D74599">
        <w:tc>
          <w:tcPr>
            <w:tcW w:w="1413" w:type="dxa"/>
            <w:vMerge w:val="restart"/>
            <w:tcBorders>
              <w:top w:val="single" w:sz="4" w:space="0" w:color="auto"/>
              <w:left w:val="single" w:sz="4" w:space="0" w:color="auto"/>
              <w:right w:val="single" w:sz="4" w:space="0" w:color="auto"/>
            </w:tcBorders>
          </w:tcPr>
          <w:p w14:paraId="67E595FA" w14:textId="2A0C706A" w:rsidR="002E46B1" w:rsidRPr="00FD266C" w:rsidRDefault="00793EB4" w:rsidP="002E46B1">
            <w:pPr>
              <w:spacing w:after="120"/>
              <w:rPr>
                <w:rFonts w:eastAsia="맑은 고딕"/>
                <w:b/>
                <w:bCs/>
                <w:color w:val="0070C0"/>
                <w:sz w:val="20"/>
                <w:lang w:eastAsia="ko-KR"/>
              </w:rPr>
            </w:pPr>
            <w:r>
              <w:rPr>
                <w:rFonts w:eastAsia="맑은 고딕" w:hint="eastAsia"/>
                <w:b/>
                <w:bCs/>
                <w:color w:val="0070C0"/>
                <w:sz w:val="20"/>
                <w:lang w:eastAsia="ko-KR"/>
              </w:rPr>
              <w:t>R4-2200946</w:t>
            </w:r>
          </w:p>
        </w:tc>
        <w:tc>
          <w:tcPr>
            <w:tcW w:w="8218" w:type="dxa"/>
            <w:tcBorders>
              <w:top w:val="single" w:sz="4" w:space="0" w:color="auto"/>
              <w:left w:val="single" w:sz="4" w:space="0" w:color="auto"/>
              <w:bottom w:val="single" w:sz="4" w:space="0" w:color="auto"/>
              <w:right w:val="single" w:sz="4" w:space="0" w:color="auto"/>
            </w:tcBorders>
          </w:tcPr>
          <w:p w14:paraId="6DB7830A" w14:textId="77777777" w:rsidR="002E46B1" w:rsidRDefault="002E46B1" w:rsidP="002E46B1">
            <w:pPr>
              <w:spacing w:after="120"/>
              <w:rPr>
                <w:rFonts w:eastAsiaTheme="minorEastAsia"/>
                <w:color w:val="0070C0"/>
                <w:sz w:val="20"/>
                <w:lang w:eastAsia="zh-CN"/>
              </w:rPr>
            </w:pPr>
            <w:r>
              <w:rPr>
                <w:rFonts w:eastAsiaTheme="minorEastAsia"/>
                <w:color w:val="0070C0"/>
                <w:sz w:val="20"/>
                <w:lang w:eastAsia="zh-CN"/>
              </w:rPr>
              <w:t>Company A</w:t>
            </w:r>
          </w:p>
        </w:tc>
      </w:tr>
      <w:tr w:rsidR="002E46B1" w:rsidRPr="00571777" w14:paraId="41C31A35" w14:textId="77777777" w:rsidTr="00D74599">
        <w:tc>
          <w:tcPr>
            <w:tcW w:w="1413" w:type="dxa"/>
            <w:vMerge/>
            <w:tcBorders>
              <w:left w:val="single" w:sz="4" w:space="0" w:color="auto"/>
              <w:right w:val="single" w:sz="4" w:space="0" w:color="auto"/>
            </w:tcBorders>
          </w:tcPr>
          <w:p w14:paraId="73AD8659"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6307EAAF"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792983B8" w14:textId="77777777" w:rsidTr="00D74599">
        <w:tc>
          <w:tcPr>
            <w:tcW w:w="1413" w:type="dxa"/>
            <w:vMerge/>
            <w:tcBorders>
              <w:left w:val="single" w:sz="4" w:space="0" w:color="auto"/>
              <w:bottom w:val="single" w:sz="4" w:space="0" w:color="auto"/>
              <w:right w:val="single" w:sz="4" w:space="0" w:color="auto"/>
            </w:tcBorders>
          </w:tcPr>
          <w:p w14:paraId="74D14CE6"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1C80181B" w14:textId="77777777" w:rsidR="002E46B1" w:rsidRPr="00FD266C"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rsidRPr="00571777" w14:paraId="79D499AF" w14:textId="77777777" w:rsidTr="00D74599">
        <w:tc>
          <w:tcPr>
            <w:tcW w:w="1413" w:type="dxa"/>
            <w:vMerge w:val="restart"/>
            <w:tcBorders>
              <w:top w:val="single" w:sz="4" w:space="0" w:color="auto"/>
              <w:left w:val="single" w:sz="4" w:space="0" w:color="auto"/>
              <w:right w:val="single" w:sz="4" w:space="0" w:color="auto"/>
            </w:tcBorders>
          </w:tcPr>
          <w:p w14:paraId="48AF27B9" w14:textId="49050BB5" w:rsidR="002E46B1" w:rsidRPr="00FD266C" w:rsidRDefault="00793EB4" w:rsidP="002E46B1">
            <w:pPr>
              <w:spacing w:after="120"/>
              <w:rPr>
                <w:rFonts w:eastAsia="맑은 고딕"/>
                <w:b/>
                <w:bCs/>
                <w:color w:val="0070C0"/>
                <w:sz w:val="20"/>
                <w:lang w:eastAsia="ko-KR"/>
              </w:rPr>
            </w:pPr>
            <w:r>
              <w:rPr>
                <w:rFonts w:eastAsia="맑은 고딕" w:hint="eastAsia"/>
                <w:b/>
                <w:bCs/>
                <w:color w:val="0070C0"/>
                <w:sz w:val="20"/>
                <w:lang w:eastAsia="ko-KR"/>
              </w:rPr>
              <w:t>R4-2201952</w:t>
            </w:r>
          </w:p>
        </w:tc>
        <w:tc>
          <w:tcPr>
            <w:tcW w:w="8218" w:type="dxa"/>
            <w:tcBorders>
              <w:top w:val="single" w:sz="4" w:space="0" w:color="auto"/>
              <w:left w:val="single" w:sz="4" w:space="0" w:color="auto"/>
              <w:bottom w:val="single" w:sz="4" w:space="0" w:color="auto"/>
              <w:right w:val="single" w:sz="4" w:space="0" w:color="auto"/>
            </w:tcBorders>
          </w:tcPr>
          <w:p w14:paraId="0293C40B"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rsidRPr="00571777" w14:paraId="299F1063" w14:textId="77777777" w:rsidTr="00D74599">
        <w:tc>
          <w:tcPr>
            <w:tcW w:w="1413" w:type="dxa"/>
            <w:vMerge/>
            <w:tcBorders>
              <w:left w:val="single" w:sz="4" w:space="0" w:color="auto"/>
              <w:right w:val="single" w:sz="4" w:space="0" w:color="auto"/>
            </w:tcBorders>
          </w:tcPr>
          <w:p w14:paraId="6C18B78C"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0B467910" w14:textId="77777777" w:rsidR="002E46B1" w:rsidRDefault="002E46B1" w:rsidP="002E46B1">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rsidRPr="00571777" w14:paraId="04C918BA" w14:textId="77777777" w:rsidTr="00D74599">
        <w:tc>
          <w:tcPr>
            <w:tcW w:w="1413" w:type="dxa"/>
            <w:vMerge/>
            <w:tcBorders>
              <w:left w:val="single" w:sz="4" w:space="0" w:color="auto"/>
              <w:bottom w:val="single" w:sz="4" w:space="0" w:color="auto"/>
              <w:right w:val="single" w:sz="4" w:space="0" w:color="auto"/>
            </w:tcBorders>
          </w:tcPr>
          <w:p w14:paraId="56447AEF" w14:textId="77777777" w:rsidR="002E46B1" w:rsidRPr="00FD266C" w:rsidRDefault="002E46B1" w:rsidP="002E46B1">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1C2CFBEB" w14:textId="77777777" w:rsidR="002E46B1" w:rsidRDefault="002E46B1" w:rsidP="002E46B1">
            <w:pPr>
              <w:spacing w:after="120"/>
              <w:rPr>
                <w:rFonts w:eastAsiaTheme="minorEastAsia"/>
                <w:color w:val="0070C0"/>
                <w:sz w:val="20"/>
                <w:lang w:eastAsia="zh-CN"/>
              </w:rPr>
            </w:pPr>
            <w:r>
              <w:rPr>
                <w:rFonts w:eastAsiaTheme="minorEastAsia"/>
                <w:color w:val="0070C0"/>
                <w:sz w:val="20"/>
                <w:lang w:eastAsia="zh-CN"/>
              </w:rPr>
              <w:t>…</w:t>
            </w:r>
          </w:p>
        </w:tc>
      </w:tr>
      <w:tr w:rsidR="002E46B1" w14:paraId="52AE91CC" w14:textId="77777777" w:rsidTr="002E46B1">
        <w:tc>
          <w:tcPr>
            <w:tcW w:w="1413" w:type="dxa"/>
            <w:vMerge w:val="restart"/>
          </w:tcPr>
          <w:p w14:paraId="31C64D72" w14:textId="52ADF8E6" w:rsidR="002E46B1" w:rsidRPr="00FD266C" w:rsidRDefault="00793EB4" w:rsidP="00A618B4">
            <w:pPr>
              <w:spacing w:after="120"/>
              <w:rPr>
                <w:rFonts w:eastAsia="맑은 고딕"/>
                <w:b/>
                <w:bCs/>
                <w:color w:val="0070C0"/>
                <w:sz w:val="20"/>
                <w:lang w:eastAsia="ko-KR"/>
              </w:rPr>
            </w:pPr>
            <w:r>
              <w:rPr>
                <w:rFonts w:eastAsia="맑은 고딕" w:hint="eastAsia"/>
                <w:b/>
                <w:bCs/>
                <w:color w:val="0070C0"/>
                <w:sz w:val="20"/>
                <w:lang w:eastAsia="ko-KR"/>
              </w:rPr>
              <w:t>R4-2201953</w:t>
            </w:r>
          </w:p>
        </w:tc>
        <w:tc>
          <w:tcPr>
            <w:tcW w:w="8218" w:type="dxa"/>
          </w:tcPr>
          <w:p w14:paraId="1F95D8E5" w14:textId="77777777"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2E46B1" w14:paraId="2BFC9C1F" w14:textId="77777777" w:rsidTr="002E46B1">
        <w:tc>
          <w:tcPr>
            <w:tcW w:w="1413" w:type="dxa"/>
            <w:vMerge/>
          </w:tcPr>
          <w:p w14:paraId="0E1C1954" w14:textId="77777777" w:rsidR="002E46B1" w:rsidRPr="00FD266C" w:rsidRDefault="002E46B1" w:rsidP="00A618B4">
            <w:pPr>
              <w:spacing w:after="120"/>
              <w:rPr>
                <w:rFonts w:eastAsia="맑은 고딕"/>
                <w:b/>
                <w:bCs/>
                <w:color w:val="0070C0"/>
                <w:sz w:val="20"/>
              </w:rPr>
            </w:pPr>
          </w:p>
        </w:tc>
        <w:tc>
          <w:tcPr>
            <w:tcW w:w="8218" w:type="dxa"/>
          </w:tcPr>
          <w:p w14:paraId="6704534D" w14:textId="77777777" w:rsidR="002E46B1" w:rsidRDefault="002E46B1" w:rsidP="00A618B4">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2E46B1" w14:paraId="21DAD081" w14:textId="77777777" w:rsidTr="002E46B1">
        <w:tc>
          <w:tcPr>
            <w:tcW w:w="1413" w:type="dxa"/>
            <w:vMerge/>
          </w:tcPr>
          <w:p w14:paraId="14FE215D" w14:textId="77777777" w:rsidR="002E46B1" w:rsidRPr="00FD266C" w:rsidRDefault="002E46B1" w:rsidP="00A618B4">
            <w:pPr>
              <w:spacing w:after="120"/>
              <w:rPr>
                <w:rFonts w:eastAsia="맑은 고딕"/>
                <w:b/>
                <w:bCs/>
                <w:color w:val="0070C0"/>
                <w:sz w:val="20"/>
              </w:rPr>
            </w:pPr>
          </w:p>
        </w:tc>
        <w:tc>
          <w:tcPr>
            <w:tcW w:w="8218" w:type="dxa"/>
          </w:tcPr>
          <w:p w14:paraId="7452A6ED" w14:textId="77777777" w:rsidR="002E46B1" w:rsidRDefault="002E46B1" w:rsidP="00A618B4">
            <w:pPr>
              <w:spacing w:after="120"/>
              <w:rPr>
                <w:rFonts w:eastAsiaTheme="minorEastAsia"/>
                <w:color w:val="0070C0"/>
                <w:sz w:val="20"/>
                <w:lang w:eastAsia="zh-CN"/>
              </w:rPr>
            </w:pPr>
            <w:r>
              <w:rPr>
                <w:rFonts w:eastAsiaTheme="minorEastAsia"/>
                <w:color w:val="0070C0"/>
                <w:sz w:val="20"/>
                <w:lang w:eastAsia="zh-CN"/>
              </w:rPr>
              <w:t>…</w:t>
            </w:r>
          </w:p>
        </w:tc>
      </w:tr>
    </w:tbl>
    <w:p w14:paraId="54C617BF" w14:textId="77777777" w:rsidR="00E37505" w:rsidRPr="00FD266C" w:rsidRDefault="00E37505" w:rsidP="00E37505">
      <w:pPr>
        <w:rPr>
          <w:rFonts w:eastAsia="SimSun"/>
          <w:color w:val="0070C0"/>
          <w:lang w:eastAsia="zh-CN"/>
        </w:rPr>
      </w:pPr>
    </w:p>
    <w:p w14:paraId="4E89D8DF" w14:textId="77777777" w:rsidR="00E37505" w:rsidRPr="00624912" w:rsidRDefault="00E37505" w:rsidP="00132889">
      <w:pPr>
        <w:pStyle w:val="2"/>
      </w:pPr>
      <w:r w:rsidRPr="00624912">
        <w:t>Summary for 1</w:t>
      </w:r>
      <w:r w:rsidRPr="00FE39CC">
        <w:rPr>
          <w:vertAlign w:val="superscript"/>
        </w:rPr>
        <w:t>st</w:t>
      </w:r>
      <w:r w:rsidRPr="00624912">
        <w:t xml:space="preserve"> round </w:t>
      </w:r>
    </w:p>
    <w:p w14:paraId="1951BEBA" w14:textId="77777777" w:rsidR="00E37505" w:rsidRPr="00FD266C" w:rsidRDefault="00E37505" w:rsidP="00425A86">
      <w:pPr>
        <w:pStyle w:val="3"/>
        <w:numPr>
          <w:ilvl w:val="2"/>
          <w:numId w:val="9"/>
        </w:numPr>
      </w:pPr>
      <w:r w:rsidRPr="00FD266C">
        <w:t xml:space="preserve">Open issues </w:t>
      </w:r>
    </w:p>
    <w:p w14:paraId="700EA5A2" w14:textId="77777777" w:rsidR="00E37505" w:rsidRDefault="00E37505" w:rsidP="00E37505">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9740" w:type="dxa"/>
        <w:tblLook w:val="04A0" w:firstRow="1" w:lastRow="0" w:firstColumn="1" w:lastColumn="0" w:noHBand="0" w:noVBand="1"/>
      </w:tblPr>
      <w:tblGrid>
        <w:gridCol w:w="1591"/>
        <w:gridCol w:w="8149"/>
      </w:tblGrid>
      <w:tr w:rsidR="00E37505" w:rsidRPr="00004165" w14:paraId="4D05FAB7" w14:textId="77777777" w:rsidTr="002E46B1">
        <w:trPr>
          <w:trHeight w:val="39"/>
        </w:trPr>
        <w:tc>
          <w:tcPr>
            <w:tcW w:w="1591" w:type="dxa"/>
          </w:tcPr>
          <w:p w14:paraId="7CF51D4D" w14:textId="77777777" w:rsidR="00E37505" w:rsidRPr="00FD266C" w:rsidRDefault="00E37505" w:rsidP="00F7761C">
            <w:pPr>
              <w:tabs>
                <w:tab w:val="left" w:pos="465"/>
              </w:tabs>
              <w:rPr>
                <w:rFonts w:eastAsiaTheme="minorEastAsia"/>
                <w:b/>
                <w:bCs/>
                <w:color w:val="0070C0"/>
                <w:sz w:val="20"/>
                <w:lang w:eastAsia="zh-CN"/>
              </w:rPr>
            </w:pPr>
            <w:r w:rsidRPr="00FD266C">
              <w:rPr>
                <w:rFonts w:eastAsiaTheme="minorEastAsia"/>
                <w:b/>
                <w:bCs/>
                <w:color w:val="0070C0"/>
                <w:sz w:val="20"/>
                <w:lang w:eastAsia="zh-CN"/>
              </w:rPr>
              <w:lastRenderedPageBreak/>
              <w:tab/>
            </w:r>
          </w:p>
        </w:tc>
        <w:tc>
          <w:tcPr>
            <w:tcW w:w="8149" w:type="dxa"/>
          </w:tcPr>
          <w:p w14:paraId="62721113"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793EB4" w14:paraId="62753F5C" w14:textId="77777777" w:rsidTr="00016399">
        <w:trPr>
          <w:trHeight w:val="39"/>
        </w:trPr>
        <w:tc>
          <w:tcPr>
            <w:tcW w:w="1591" w:type="dxa"/>
            <w:vMerge w:val="restart"/>
          </w:tcPr>
          <w:p w14:paraId="79701F23" w14:textId="77777777" w:rsidR="00793EB4" w:rsidRPr="00FD266C" w:rsidRDefault="00793EB4" w:rsidP="00F7761C">
            <w:pPr>
              <w:rPr>
                <w:rFonts w:eastAsiaTheme="minorEastAsia"/>
                <w:color w:val="0070C0"/>
                <w:sz w:val="20"/>
                <w:lang w:eastAsia="zh-CN"/>
              </w:rPr>
            </w:pPr>
            <w:r>
              <w:rPr>
                <w:rFonts w:eastAsiaTheme="minorEastAsia" w:hint="eastAsia"/>
                <w:b/>
                <w:bCs/>
                <w:color w:val="0070C0"/>
                <w:sz w:val="20"/>
                <w:lang w:eastAsia="zh-CN"/>
              </w:rPr>
              <w:t>Sub-topic#1</w:t>
            </w:r>
            <w:r w:rsidRPr="00FD266C">
              <w:rPr>
                <w:rFonts w:eastAsiaTheme="minorEastAsia"/>
                <w:b/>
                <w:bCs/>
                <w:color w:val="0070C0"/>
                <w:sz w:val="20"/>
                <w:lang w:eastAsia="zh-CN"/>
              </w:rPr>
              <w:t>-1</w:t>
            </w:r>
            <w:r>
              <w:rPr>
                <w:rFonts w:eastAsiaTheme="minorEastAsia"/>
                <w:b/>
                <w:bCs/>
                <w:color w:val="0070C0"/>
                <w:sz w:val="20"/>
                <w:lang w:eastAsia="zh-CN"/>
              </w:rPr>
              <w:t>:</w:t>
            </w:r>
          </w:p>
          <w:p w14:paraId="5D6767B1" w14:textId="02365AE9" w:rsidR="00793EB4" w:rsidRPr="00FD266C" w:rsidRDefault="00793EB4" w:rsidP="00F7761C">
            <w:pPr>
              <w:rPr>
                <w:rFonts w:eastAsia="맑은 고딕"/>
                <w:color w:val="0070C0"/>
                <w:sz w:val="20"/>
              </w:rPr>
            </w:pPr>
            <w:r w:rsidRPr="003E7136">
              <w:rPr>
                <w:rFonts w:asciiTheme="minorHAnsi" w:eastAsia="맑은 고딕" w:hAnsiTheme="minorHAnsi" w:cstheme="minorHAnsi"/>
                <w:b/>
              </w:rPr>
              <w:t>MOP for inter-band V2X con-current operation</w:t>
            </w:r>
          </w:p>
        </w:tc>
        <w:tc>
          <w:tcPr>
            <w:tcW w:w="8149" w:type="dxa"/>
          </w:tcPr>
          <w:p w14:paraId="6301D361" w14:textId="2B12B377" w:rsidR="00793EB4" w:rsidRPr="00EB6A95" w:rsidRDefault="00793EB4" w:rsidP="00016399">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-1</w:t>
            </w:r>
            <w:r w:rsidRPr="00FD266C">
              <w:rPr>
                <w:b/>
                <w:sz w:val="20"/>
                <w:u w:val="single"/>
              </w:rPr>
              <w:t>:</w:t>
            </w:r>
            <w:r>
              <w:rPr>
                <w:b/>
                <w:sz w:val="20"/>
              </w:rPr>
              <w:t xml:space="preserve"> MOP for inter-band V2X con-current operation in TS38.101-1 in Rel-16 &amp; Rel-17</w:t>
            </w:r>
          </w:p>
          <w:p w14:paraId="14317761" w14:textId="4873F150" w:rsidR="00793EB4" w:rsidRDefault="00793EB4" w:rsidP="00793EB4">
            <w:pPr>
              <w:rPr>
                <w:rFonts w:eastAsiaTheme="minorEastAsia"/>
                <w:i/>
                <w:color w:val="0070C0"/>
                <w:sz w:val="20"/>
                <w:lang w:eastAsia="zh-CN"/>
              </w:rPr>
            </w:pPr>
            <w:r>
              <w:rPr>
                <w:rFonts w:eastAsiaTheme="minorEastAsia"/>
                <w:i/>
                <w:color w:val="0070C0"/>
                <w:sz w:val="20"/>
                <w:lang w:eastAsia="zh-CN"/>
              </w:rPr>
              <w:t>- Tentative agreements</w:t>
            </w:r>
          </w:p>
          <w:p w14:paraId="1602A108" w14:textId="77777777" w:rsidR="00E3022B" w:rsidRDefault="00E3022B" w:rsidP="00E3022B">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CATT paper (R4-2200138), RAN4 remove the MOP table for inter-band con-current V2X UE and follow indivisual MOP per Uu and SL.</w:t>
            </w:r>
          </w:p>
          <w:p w14:paraId="7DE86D58"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646A70C6" w14:textId="0C64E029" w:rsidR="00E3022B" w:rsidRPr="00E3022B" w:rsidRDefault="00E3022B" w:rsidP="00E3022B">
            <w:pPr>
              <w:rPr>
                <w:rFonts w:eastAsia="맑은 고딕"/>
                <w:b/>
                <w:color w:val="0070C0"/>
              </w:rPr>
            </w:pPr>
            <w:r w:rsidRPr="00E3022B">
              <w:rPr>
                <w:rFonts w:eastAsiaTheme="minorEastAsia"/>
                <w:sz w:val="20"/>
                <w:lang w:eastAsia="zh-CN"/>
              </w:rPr>
              <w:t xml:space="preserve">The CATT </w:t>
            </w:r>
            <w:r>
              <w:rPr>
                <w:rFonts w:eastAsiaTheme="minorEastAsia"/>
                <w:sz w:val="20"/>
                <w:lang w:eastAsia="zh-CN"/>
              </w:rPr>
              <w:t>draft CR (R4-2200138)</w:t>
            </w:r>
            <w:r w:rsidRPr="00E3022B">
              <w:rPr>
                <w:rFonts w:eastAsiaTheme="minorEastAsia"/>
                <w:sz w:val="20"/>
                <w:lang w:eastAsia="zh-CN"/>
              </w:rPr>
              <w:t xml:space="preserve"> will be endorsed. And no further discussion in 2</w:t>
            </w:r>
            <w:r w:rsidRPr="00E3022B">
              <w:rPr>
                <w:rFonts w:eastAsiaTheme="minorEastAsia"/>
                <w:sz w:val="20"/>
                <w:vertAlign w:val="superscript"/>
                <w:lang w:eastAsia="zh-CN"/>
              </w:rPr>
              <w:t>nd</w:t>
            </w:r>
            <w:r w:rsidRPr="00E3022B">
              <w:rPr>
                <w:rFonts w:eastAsiaTheme="minorEastAsia"/>
                <w:sz w:val="20"/>
                <w:lang w:eastAsia="zh-CN"/>
              </w:rPr>
              <w:t xml:space="preserve"> round.</w:t>
            </w:r>
          </w:p>
        </w:tc>
      </w:tr>
      <w:tr w:rsidR="00793EB4" w14:paraId="5A64D892" w14:textId="77777777" w:rsidTr="00793EB4">
        <w:trPr>
          <w:trHeight w:val="1922"/>
        </w:trPr>
        <w:tc>
          <w:tcPr>
            <w:tcW w:w="1591" w:type="dxa"/>
            <w:vMerge/>
          </w:tcPr>
          <w:p w14:paraId="470C87AF" w14:textId="77777777" w:rsidR="00793EB4" w:rsidRPr="00045592" w:rsidRDefault="00793EB4" w:rsidP="00F7761C">
            <w:pPr>
              <w:rPr>
                <w:rFonts w:eastAsiaTheme="minorEastAsia"/>
                <w:b/>
                <w:bCs/>
                <w:color w:val="0070C0"/>
                <w:lang w:eastAsia="zh-CN"/>
              </w:rPr>
            </w:pPr>
          </w:p>
        </w:tc>
        <w:tc>
          <w:tcPr>
            <w:tcW w:w="8149" w:type="dxa"/>
          </w:tcPr>
          <w:p w14:paraId="376F250A" w14:textId="77777777" w:rsidR="00793EB4" w:rsidRPr="00EB6A95" w:rsidRDefault="00793EB4" w:rsidP="00793EB4">
            <w:pPr>
              <w:rPr>
                <w:b/>
                <w:sz w:val="20"/>
              </w:rPr>
            </w:pPr>
            <w:r w:rsidRPr="00FD266C">
              <w:rPr>
                <w:b/>
                <w:sz w:val="20"/>
                <w:u w:val="single"/>
              </w:rPr>
              <w:t xml:space="preserve">Issue </w:t>
            </w:r>
            <w:r>
              <w:rPr>
                <w:b/>
                <w:sz w:val="20"/>
                <w:u w:val="single"/>
              </w:rPr>
              <w:t>1</w:t>
            </w:r>
            <w:r w:rsidRPr="00FD266C">
              <w:rPr>
                <w:b/>
                <w:sz w:val="20"/>
                <w:u w:val="single"/>
              </w:rPr>
              <w:t>-1</w:t>
            </w:r>
            <w:r>
              <w:rPr>
                <w:b/>
                <w:sz w:val="20"/>
                <w:u w:val="single"/>
              </w:rPr>
              <w:t>-2</w:t>
            </w:r>
            <w:r w:rsidRPr="00FD266C">
              <w:rPr>
                <w:b/>
                <w:sz w:val="20"/>
                <w:u w:val="single"/>
              </w:rPr>
              <w:t>:</w:t>
            </w:r>
            <w:r>
              <w:rPr>
                <w:b/>
                <w:sz w:val="20"/>
              </w:rPr>
              <w:t xml:space="preserve"> MOP for inter-band V2X con-current operation in TS38.101-1 in Rel-16 &amp; Rel-17</w:t>
            </w:r>
          </w:p>
          <w:p w14:paraId="3CF5BA19" w14:textId="6BEEBD9C" w:rsidR="00793EB4" w:rsidRDefault="00793EB4" w:rsidP="00793EB4">
            <w:pPr>
              <w:rPr>
                <w:rFonts w:eastAsiaTheme="minorEastAsia"/>
                <w:i/>
                <w:color w:val="0070C0"/>
                <w:sz w:val="20"/>
                <w:lang w:eastAsia="zh-CN"/>
              </w:rPr>
            </w:pPr>
            <w:r>
              <w:rPr>
                <w:rFonts w:eastAsiaTheme="minorEastAsia"/>
                <w:i/>
                <w:color w:val="0070C0"/>
                <w:sz w:val="20"/>
                <w:lang w:eastAsia="zh-CN"/>
              </w:rPr>
              <w:t>- Tentative agreements</w:t>
            </w:r>
          </w:p>
          <w:p w14:paraId="7C1BC038" w14:textId="77777777" w:rsidR="00E3022B" w:rsidRDefault="00E3022B" w:rsidP="00E3022B">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CATT paper (R4-2200140), RAN4 remove the MOP table for inter-band con-current V2X UE and follow indivisual MOP per Uu and SL.</w:t>
            </w:r>
          </w:p>
          <w:p w14:paraId="618210B1"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4763CAB8" w14:textId="13D89C95" w:rsidR="00E3022B" w:rsidRPr="00D3007A" w:rsidRDefault="00E3022B" w:rsidP="00E3022B">
            <w:pPr>
              <w:rPr>
                <w:rFonts w:eastAsia="맑은 고딕"/>
                <w:b/>
                <w:i/>
                <w:sz w:val="22"/>
              </w:rPr>
            </w:pPr>
            <w:r w:rsidRPr="00E3022B">
              <w:rPr>
                <w:rFonts w:eastAsiaTheme="minorEastAsia"/>
                <w:sz w:val="20"/>
                <w:lang w:eastAsia="zh-CN"/>
              </w:rPr>
              <w:t xml:space="preserve">The CATT </w:t>
            </w:r>
            <w:r>
              <w:rPr>
                <w:rFonts w:eastAsiaTheme="minorEastAsia"/>
                <w:sz w:val="20"/>
                <w:lang w:eastAsia="zh-CN"/>
              </w:rPr>
              <w:t>draft CR (R4-2200140)</w:t>
            </w:r>
            <w:r w:rsidRPr="00E3022B">
              <w:rPr>
                <w:rFonts w:eastAsiaTheme="minorEastAsia"/>
                <w:sz w:val="20"/>
                <w:lang w:eastAsia="zh-CN"/>
              </w:rPr>
              <w:t xml:space="preserve"> will be endorsed. And no further discussion in 2</w:t>
            </w:r>
            <w:r w:rsidRPr="00E3022B">
              <w:rPr>
                <w:rFonts w:eastAsiaTheme="minorEastAsia"/>
                <w:sz w:val="20"/>
                <w:vertAlign w:val="superscript"/>
                <w:lang w:eastAsia="zh-CN"/>
              </w:rPr>
              <w:t>nd</w:t>
            </w:r>
            <w:r w:rsidRPr="00E3022B">
              <w:rPr>
                <w:rFonts w:eastAsiaTheme="minorEastAsia"/>
                <w:sz w:val="20"/>
                <w:lang w:eastAsia="zh-CN"/>
              </w:rPr>
              <w:t xml:space="preserve"> round.</w:t>
            </w:r>
          </w:p>
        </w:tc>
      </w:tr>
      <w:tr w:rsidR="00E37505" w14:paraId="63EBC540" w14:textId="77777777" w:rsidTr="002E46B1">
        <w:trPr>
          <w:trHeight w:val="983"/>
        </w:trPr>
        <w:tc>
          <w:tcPr>
            <w:tcW w:w="1591" w:type="dxa"/>
          </w:tcPr>
          <w:p w14:paraId="4FA42B83" w14:textId="77777777" w:rsidR="00E37505" w:rsidRDefault="00840067" w:rsidP="00F7761C">
            <w:pPr>
              <w:rPr>
                <w:rFonts w:eastAsia="맑은 고딕"/>
                <w:b/>
                <w:bCs/>
                <w:color w:val="0070C0"/>
                <w:sz w:val="20"/>
              </w:rPr>
            </w:pPr>
            <w:r>
              <w:rPr>
                <w:rFonts w:eastAsia="맑은 고딕" w:hint="eastAsia"/>
                <w:b/>
                <w:bCs/>
                <w:color w:val="0070C0"/>
                <w:sz w:val="20"/>
              </w:rPr>
              <w:t>Sub-Topic#</w:t>
            </w:r>
            <w:r w:rsidR="002E46B1">
              <w:rPr>
                <w:rFonts w:eastAsia="맑은 고딕"/>
                <w:b/>
                <w:bCs/>
                <w:color w:val="0070C0"/>
                <w:sz w:val="20"/>
              </w:rPr>
              <w:t>1</w:t>
            </w:r>
            <w:r w:rsidR="00E37505" w:rsidRPr="00FD266C">
              <w:rPr>
                <w:rFonts w:eastAsia="맑은 고딕" w:hint="eastAsia"/>
                <w:b/>
                <w:bCs/>
                <w:color w:val="0070C0"/>
                <w:sz w:val="20"/>
              </w:rPr>
              <w:t>-2</w:t>
            </w:r>
            <w:r w:rsidR="00E37505">
              <w:rPr>
                <w:rFonts w:eastAsia="맑은 고딕"/>
                <w:b/>
                <w:bCs/>
                <w:color w:val="0070C0"/>
                <w:sz w:val="20"/>
              </w:rPr>
              <w:t xml:space="preserve">: </w:t>
            </w:r>
          </w:p>
          <w:p w14:paraId="68261542" w14:textId="77777777" w:rsidR="00E37505" w:rsidRDefault="002E46B1" w:rsidP="002E46B1">
            <w:pPr>
              <w:rPr>
                <w:rFonts w:eastAsia="맑은 고딕"/>
                <w:b/>
                <w:bCs/>
                <w:color w:val="0070C0"/>
              </w:rPr>
            </w:pPr>
            <w:r>
              <w:rPr>
                <w:rFonts w:asciiTheme="minorHAnsi" w:eastAsia="맑은 고딕" w:hAnsiTheme="minorHAnsi" w:cstheme="minorHAnsi"/>
                <w:b/>
              </w:rPr>
              <w:t>REFSENS requirements</w:t>
            </w:r>
            <w:r w:rsidR="004F24F8">
              <w:rPr>
                <w:rFonts w:eastAsia="맑은 고딕"/>
                <w:b/>
                <w:bCs/>
                <w:color w:val="0070C0"/>
              </w:rPr>
              <w:t xml:space="preserve"> </w:t>
            </w:r>
          </w:p>
        </w:tc>
        <w:tc>
          <w:tcPr>
            <w:tcW w:w="8149" w:type="dxa"/>
          </w:tcPr>
          <w:p w14:paraId="180A7406" w14:textId="305C0351" w:rsidR="004F24F8" w:rsidRPr="00A613E9" w:rsidRDefault="004F24F8" w:rsidP="004F24F8">
            <w:pPr>
              <w:rPr>
                <w:b/>
                <w:sz w:val="20"/>
                <w:szCs w:val="20"/>
                <w:u w:val="single"/>
              </w:rPr>
            </w:pPr>
            <w:r>
              <w:rPr>
                <w:b/>
                <w:sz w:val="20"/>
                <w:szCs w:val="20"/>
                <w:u w:val="single"/>
              </w:rPr>
              <w:t xml:space="preserve">Issue </w:t>
            </w:r>
            <w:r w:rsidR="002E46B1">
              <w:rPr>
                <w:b/>
                <w:sz w:val="20"/>
                <w:szCs w:val="20"/>
                <w:u w:val="single"/>
              </w:rPr>
              <w:t>1</w:t>
            </w:r>
            <w:r w:rsidRPr="00A613E9">
              <w:rPr>
                <w:b/>
                <w:sz w:val="20"/>
                <w:szCs w:val="20"/>
                <w:u w:val="single"/>
              </w:rPr>
              <w:t>-2-1:</w:t>
            </w:r>
            <w:r w:rsidRPr="00034FB2">
              <w:rPr>
                <w:b/>
                <w:sz w:val="20"/>
                <w:szCs w:val="20"/>
              </w:rPr>
              <w:t xml:space="preserve"> </w:t>
            </w:r>
            <w:r w:rsidR="002E46B1">
              <w:rPr>
                <w:b/>
                <w:sz w:val="20"/>
                <w:szCs w:val="20"/>
              </w:rPr>
              <w:t>REFSENS requirements in n14</w:t>
            </w:r>
          </w:p>
          <w:p w14:paraId="47CEFB98"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Tentative agreements</w:t>
            </w:r>
          </w:p>
          <w:p w14:paraId="5D2B17B3" w14:textId="77777777" w:rsidR="00E3022B" w:rsidRPr="003E7136" w:rsidRDefault="00E3022B" w:rsidP="00E3022B">
            <w:pPr>
              <w:pStyle w:val="afe"/>
              <w:numPr>
                <w:ilvl w:val="0"/>
                <w:numId w:val="2"/>
              </w:numPr>
              <w:overflowPunct/>
              <w:autoSpaceDE/>
              <w:autoSpaceDN/>
              <w:adjustRightInd/>
              <w:spacing w:after="120"/>
              <w:ind w:firstLineChars="0"/>
              <w:textAlignment w:val="auto"/>
              <w:rPr>
                <w:rFonts w:eastAsia="SimSun"/>
                <w:szCs w:val="24"/>
                <w:lang w:eastAsia="zh-CN"/>
              </w:rPr>
            </w:pPr>
            <w:r w:rsidRPr="003E7136">
              <w:rPr>
                <w:rFonts w:eastAsia="SimSun"/>
                <w:szCs w:val="24"/>
                <w:lang w:eastAsia="zh-CN"/>
              </w:rPr>
              <w:t>Option 1: R</w:t>
            </w:r>
            <w:r>
              <w:rPr>
                <w:rFonts w:eastAsia="SimSun"/>
                <w:szCs w:val="24"/>
                <w:lang w:eastAsia="zh-CN"/>
              </w:rPr>
              <w:t>EFSENS (R4-2200509</w:t>
            </w:r>
            <w:r w:rsidRPr="003E7136">
              <w:rPr>
                <w:rFonts w:eastAsia="SimSun"/>
                <w:szCs w:val="24"/>
                <w:lang w:eastAsia="zh-CN"/>
              </w:rPr>
              <w:t>, Qualcomm) requirements are acceptable for n14 NR SL UE</w:t>
            </w:r>
            <w:r>
              <w:rPr>
                <w:rFonts w:eastAsia="SimSun"/>
                <w:szCs w:val="24"/>
                <w:lang w:eastAsia="zh-CN"/>
              </w:rPr>
              <w:t xml:space="preserve"> with 0.5dB IM less than 24RB</w:t>
            </w:r>
            <w:r w:rsidRPr="003E7136">
              <w:rPr>
                <w:rFonts w:eastAsia="SimSun"/>
                <w:szCs w:val="24"/>
                <w:lang w:eastAsia="zh-CN"/>
              </w:rPr>
              <w:t>.</w:t>
            </w:r>
            <w:r>
              <w:rPr>
                <w:rFonts w:eastAsia="SimSun"/>
                <w:szCs w:val="24"/>
                <w:lang w:eastAsia="zh-CN"/>
              </w:rPr>
              <w:t xml:space="preserve"> The proposed levels are same REFSENS requirements in TR38.785 v0.4.0</w:t>
            </w:r>
          </w:p>
          <w:p w14:paraId="2D19B9C6" w14:textId="77777777" w:rsidR="00E37505" w:rsidRDefault="00793EB4" w:rsidP="00793EB4">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50659401" w14:textId="015E6E05" w:rsidR="00E3022B" w:rsidRPr="005B1792" w:rsidRDefault="00E3022B" w:rsidP="00E3022B">
            <w:pPr>
              <w:rPr>
                <w:rFonts w:eastAsia="맑은 고딕"/>
                <w:b/>
                <w:i/>
                <w:color w:val="0070C0"/>
                <w:lang w:eastAsia="ko-KR"/>
              </w:rPr>
            </w:pPr>
            <w:r>
              <w:rPr>
                <w:rFonts w:eastAsiaTheme="minorEastAsia"/>
                <w:sz w:val="20"/>
                <w:lang w:eastAsia="zh-CN"/>
              </w:rPr>
              <w:t xml:space="preserve">The [] in REFSENS level will be removed in TR. </w:t>
            </w:r>
            <w:r w:rsidRPr="00E3022B">
              <w:rPr>
                <w:rFonts w:eastAsiaTheme="minorEastAsia"/>
                <w:sz w:val="20"/>
                <w:lang w:eastAsia="zh-CN"/>
              </w:rPr>
              <w:t>And no further discussion in 2</w:t>
            </w:r>
            <w:r w:rsidRPr="00E3022B">
              <w:rPr>
                <w:rFonts w:eastAsiaTheme="minorEastAsia"/>
                <w:sz w:val="20"/>
                <w:vertAlign w:val="superscript"/>
                <w:lang w:eastAsia="zh-CN"/>
              </w:rPr>
              <w:t>nd</w:t>
            </w:r>
            <w:r w:rsidRPr="00E3022B">
              <w:rPr>
                <w:rFonts w:eastAsiaTheme="minorEastAsia"/>
                <w:sz w:val="20"/>
                <w:lang w:eastAsia="zh-CN"/>
              </w:rPr>
              <w:t xml:space="preserve"> round.</w:t>
            </w:r>
          </w:p>
        </w:tc>
      </w:tr>
      <w:tr w:rsidR="004F24F8" w14:paraId="13FD30BA" w14:textId="77777777" w:rsidTr="00793EB4">
        <w:trPr>
          <w:trHeight w:val="1833"/>
        </w:trPr>
        <w:tc>
          <w:tcPr>
            <w:tcW w:w="1591" w:type="dxa"/>
            <w:vMerge w:val="restart"/>
          </w:tcPr>
          <w:p w14:paraId="66FB0EC0" w14:textId="77777777" w:rsidR="004F24F8" w:rsidRPr="00FD266C" w:rsidRDefault="002E46B1" w:rsidP="004F24F8">
            <w:pPr>
              <w:rPr>
                <w:rFonts w:eastAsiaTheme="minorEastAsia"/>
                <w:color w:val="0070C0"/>
                <w:sz w:val="20"/>
                <w:lang w:eastAsia="zh-CN"/>
              </w:rPr>
            </w:pPr>
            <w:r>
              <w:rPr>
                <w:rFonts w:eastAsiaTheme="minorEastAsia" w:hint="eastAsia"/>
                <w:b/>
                <w:bCs/>
                <w:color w:val="0070C0"/>
                <w:sz w:val="20"/>
                <w:lang w:eastAsia="zh-CN"/>
              </w:rPr>
              <w:t>Sub-topic#1</w:t>
            </w:r>
            <w:r w:rsidR="004F24F8">
              <w:rPr>
                <w:rFonts w:eastAsiaTheme="minorEastAsia"/>
                <w:b/>
                <w:bCs/>
                <w:color w:val="0070C0"/>
                <w:sz w:val="20"/>
                <w:lang w:eastAsia="zh-CN"/>
              </w:rPr>
              <w:t>-3:</w:t>
            </w:r>
          </w:p>
          <w:p w14:paraId="4871C82C" w14:textId="52E47A91" w:rsidR="004F24F8" w:rsidRDefault="00793EB4" w:rsidP="004F24F8">
            <w:pPr>
              <w:rPr>
                <w:rFonts w:eastAsia="맑은 고딕"/>
                <w:b/>
                <w:bCs/>
                <w:color w:val="0070C0"/>
                <w:sz w:val="20"/>
              </w:rPr>
            </w:pPr>
            <w:r>
              <w:rPr>
                <w:rFonts w:asciiTheme="minorHAnsi" w:eastAsia="맑은 고딕" w:hAnsiTheme="minorHAnsi" w:cstheme="minorHAnsi"/>
                <w:b/>
              </w:rPr>
              <w:t>TPs and CRs for</w:t>
            </w:r>
            <w:r w:rsidRPr="00793EB4">
              <w:rPr>
                <w:rFonts w:asciiTheme="minorHAnsi" w:eastAsia="맑은 고딕" w:hAnsiTheme="minorHAnsi" w:cstheme="minorHAnsi"/>
                <w:b/>
              </w:rPr>
              <w:t xml:space="preserve"> SL enh. UE RF requirements</w:t>
            </w:r>
          </w:p>
        </w:tc>
        <w:tc>
          <w:tcPr>
            <w:tcW w:w="8149" w:type="dxa"/>
          </w:tcPr>
          <w:p w14:paraId="50191374" w14:textId="7A791939" w:rsidR="004F24F8" w:rsidRPr="00EB6A95" w:rsidRDefault="004F24F8" w:rsidP="004F24F8">
            <w:pPr>
              <w:rPr>
                <w:b/>
                <w:sz w:val="20"/>
              </w:rPr>
            </w:pPr>
            <w:r w:rsidRPr="00FD266C">
              <w:rPr>
                <w:b/>
                <w:sz w:val="20"/>
                <w:u w:val="single"/>
              </w:rPr>
              <w:t xml:space="preserve">Issue </w:t>
            </w:r>
            <w:r w:rsidR="002E46B1">
              <w:rPr>
                <w:b/>
                <w:sz w:val="20"/>
                <w:u w:val="single"/>
              </w:rPr>
              <w:t>1</w:t>
            </w:r>
            <w:r>
              <w:rPr>
                <w:b/>
                <w:sz w:val="20"/>
                <w:u w:val="single"/>
              </w:rPr>
              <w:t>-3-1</w:t>
            </w:r>
            <w:r w:rsidRPr="00FD266C">
              <w:rPr>
                <w:b/>
                <w:sz w:val="20"/>
                <w:u w:val="single"/>
              </w:rPr>
              <w:t>:</w:t>
            </w:r>
            <w:r>
              <w:rPr>
                <w:b/>
                <w:sz w:val="20"/>
              </w:rPr>
              <w:t xml:space="preserve"> </w:t>
            </w:r>
            <w:r w:rsidR="00793EB4">
              <w:rPr>
                <w:b/>
                <w:sz w:val="20"/>
              </w:rPr>
              <w:t>TxD RF requirements</w:t>
            </w:r>
          </w:p>
          <w:p w14:paraId="424C71A2"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Tentative agreements</w:t>
            </w:r>
          </w:p>
          <w:p w14:paraId="3EBF6C1B" w14:textId="77777777" w:rsidR="00E3022B" w:rsidRDefault="00E3022B" w:rsidP="00E3022B">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TP (R4-2201952, Huawei) and big CR (R4-2201953), RAN4 can accept the proposed TxD RF requirements in TR38.785 and TS38.101-1.</w:t>
            </w:r>
          </w:p>
          <w:p w14:paraId="1E572315" w14:textId="77777777" w:rsidR="002E46B1" w:rsidRDefault="00793EB4" w:rsidP="00793EB4">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0A059A4D" w14:textId="4B502EFF" w:rsidR="00E3022B" w:rsidRDefault="00E3022B" w:rsidP="00E3022B">
            <w:pPr>
              <w:rPr>
                <w:b/>
                <w:sz w:val="20"/>
                <w:szCs w:val="20"/>
                <w:u w:val="single"/>
              </w:rPr>
            </w:pPr>
            <w:r w:rsidRPr="00E3022B">
              <w:rPr>
                <w:rFonts w:eastAsiaTheme="minorEastAsia"/>
                <w:sz w:val="20"/>
                <w:lang w:eastAsia="zh-CN"/>
              </w:rPr>
              <w:t xml:space="preserve">The CATT </w:t>
            </w:r>
            <w:r>
              <w:rPr>
                <w:rFonts w:eastAsiaTheme="minorEastAsia"/>
                <w:sz w:val="20"/>
                <w:lang w:eastAsia="zh-CN"/>
              </w:rPr>
              <w:t>TP (R4-2201952</w:t>
            </w:r>
            <w:r w:rsidRPr="00E3022B">
              <w:rPr>
                <w:rFonts w:eastAsiaTheme="minorEastAsia"/>
                <w:sz w:val="20"/>
                <w:lang w:eastAsia="zh-CN"/>
              </w:rPr>
              <w:t xml:space="preserve">) and </w:t>
            </w:r>
            <w:r>
              <w:rPr>
                <w:rFonts w:eastAsiaTheme="minorEastAsia"/>
                <w:sz w:val="20"/>
                <w:lang w:eastAsia="zh-CN"/>
              </w:rPr>
              <w:t>draft CR (R4-2201953)</w:t>
            </w:r>
            <w:r w:rsidRPr="00E3022B">
              <w:rPr>
                <w:rFonts w:eastAsiaTheme="minorEastAsia"/>
                <w:sz w:val="20"/>
                <w:lang w:eastAsia="zh-CN"/>
              </w:rPr>
              <w:t xml:space="preserve"> </w:t>
            </w:r>
            <w:r>
              <w:rPr>
                <w:rFonts w:eastAsiaTheme="minorEastAsia"/>
                <w:sz w:val="20"/>
                <w:lang w:eastAsia="zh-CN"/>
              </w:rPr>
              <w:t>will be approved and endorsed</w:t>
            </w:r>
            <w:r w:rsidRPr="00E3022B">
              <w:rPr>
                <w:rFonts w:eastAsiaTheme="minorEastAsia"/>
                <w:sz w:val="20"/>
                <w:lang w:eastAsia="zh-CN"/>
              </w:rPr>
              <w:t>. And no further discussion in 2</w:t>
            </w:r>
            <w:r w:rsidRPr="00E3022B">
              <w:rPr>
                <w:rFonts w:eastAsiaTheme="minorEastAsia"/>
                <w:sz w:val="20"/>
                <w:vertAlign w:val="superscript"/>
                <w:lang w:eastAsia="zh-CN"/>
              </w:rPr>
              <w:t>nd</w:t>
            </w:r>
            <w:r w:rsidRPr="00E3022B">
              <w:rPr>
                <w:rFonts w:eastAsiaTheme="minorEastAsia"/>
                <w:sz w:val="20"/>
                <w:lang w:eastAsia="zh-CN"/>
              </w:rPr>
              <w:t xml:space="preserve"> round.</w:t>
            </w:r>
          </w:p>
        </w:tc>
      </w:tr>
      <w:tr w:rsidR="004F24F8" w14:paraId="0E8A8905" w14:textId="77777777" w:rsidTr="00793EB4">
        <w:trPr>
          <w:trHeight w:val="1830"/>
        </w:trPr>
        <w:tc>
          <w:tcPr>
            <w:tcW w:w="1591" w:type="dxa"/>
            <w:vMerge/>
          </w:tcPr>
          <w:p w14:paraId="7342FE3F" w14:textId="77777777" w:rsidR="004F24F8" w:rsidRDefault="004F24F8" w:rsidP="00F7761C">
            <w:pPr>
              <w:rPr>
                <w:rFonts w:eastAsia="맑은 고딕"/>
                <w:b/>
                <w:bCs/>
                <w:color w:val="0070C0"/>
                <w:sz w:val="20"/>
              </w:rPr>
            </w:pPr>
          </w:p>
        </w:tc>
        <w:tc>
          <w:tcPr>
            <w:tcW w:w="8149" w:type="dxa"/>
          </w:tcPr>
          <w:p w14:paraId="6C20BD4E" w14:textId="31B0D827" w:rsidR="004F24F8" w:rsidRDefault="002E46B1" w:rsidP="004F24F8">
            <w:pPr>
              <w:rPr>
                <w:b/>
                <w:sz w:val="20"/>
              </w:rPr>
            </w:pPr>
            <w:r>
              <w:rPr>
                <w:b/>
                <w:sz w:val="20"/>
                <w:u w:val="single"/>
              </w:rPr>
              <w:t>Issue 1</w:t>
            </w:r>
            <w:r w:rsidR="004F24F8">
              <w:rPr>
                <w:b/>
                <w:sz w:val="20"/>
                <w:u w:val="single"/>
              </w:rPr>
              <w:t>-3</w:t>
            </w:r>
            <w:r w:rsidR="004F24F8" w:rsidRPr="00FD266C">
              <w:rPr>
                <w:b/>
                <w:sz w:val="20"/>
                <w:u w:val="single"/>
              </w:rPr>
              <w:t xml:space="preserve">-2: </w:t>
            </w:r>
            <w:r w:rsidR="004F24F8">
              <w:rPr>
                <w:b/>
                <w:sz w:val="20"/>
              </w:rPr>
              <w:t xml:space="preserve"> </w:t>
            </w:r>
            <w:r w:rsidR="00793EB4">
              <w:rPr>
                <w:b/>
                <w:sz w:val="20"/>
              </w:rPr>
              <w:t>NR PS UE RF requirements in n14</w:t>
            </w:r>
          </w:p>
          <w:p w14:paraId="7B622209" w14:textId="46B332D4" w:rsidR="00E3022B" w:rsidRPr="00E3022B" w:rsidRDefault="00E3022B" w:rsidP="00793EB4">
            <w:pPr>
              <w:rPr>
                <w:rFonts w:eastAsia="맑은 고딕"/>
                <w:sz w:val="20"/>
                <w:lang w:eastAsia="ko-KR"/>
              </w:rPr>
            </w:pPr>
            <w:r w:rsidRPr="00E3022B">
              <w:rPr>
                <w:rFonts w:eastAsia="맑은 고딕" w:hint="eastAsia"/>
                <w:sz w:val="20"/>
                <w:lang w:eastAsia="ko-KR"/>
              </w:rPr>
              <w:t>As AT&amp;T mentioned the MPR</w:t>
            </w:r>
            <w:r w:rsidRPr="00E3022B">
              <w:rPr>
                <w:rFonts w:eastAsia="맑은 고딕"/>
                <w:sz w:val="20"/>
                <w:lang w:eastAsia="ko-KR"/>
              </w:rPr>
              <w:t xml:space="preserve"> of PC3 UE</w:t>
            </w:r>
            <w:r w:rsidRPr="00E3022B">
              <w:rPr>
                <w:rFonts w:eastAsia="맑은 고딕" w:hint="eastAsia"/>
                <w:sz w:val="20"/>
                <w:lang w:eastAsia="ko-KR"/>
              </w:rPr>
              <w:t xml:space="preserve"> for NR Uu was reused </w:t>
            </w:r>
            <w:r w:rsidRPr="00E3022B">
              <w:rPr>
                <w:rFonts w:eastAsia="맑은 고딕"/>
                <w:sz w:val="20"/>
                <w:lang w:eastAsia="ko-KR"/>
              </w:rPr>
              <w:t xml:space="preserve">for PC1 </w:t>
            </w:r>
            <w:r w:rsidRPr="00E3022B">
              <w:rPr>
                <w:rFonts w:eastAsia="맑은 고딕" w:hint="eastAsia"/>
                <w:sz w:val="20"/>
                <w:lang w:eastAsia="ko-KR"/>
              </w:rPr>
              <w:t>MPR in NR</w:t>
            </w:r>
            <w:r w:rsidRPr="00E3022B">
              <w:rPr>
                <w:rFonts w:eastAsia="맑은 고딕"/>
                <w:sz w:val="20"/>
                <w:lang w:eastAsia="ko-KR"/>
              </w:rPr>
              <w:t xml:space="preserve"> PS</w:t>
            </w:r>
            <w:r w:rsidRPr="00E3022B">
              <w:rPr>
                <w:rFonts w:eastAsia="맑은 고딕" w:hint="eastAsia"/>
                <w:sz w:val="20"/>
                <w:lang w:eastAsia="ko-KR"/>
              </w:rPr>
              <w:t xml:space="preserve"> Uu in n14.</w:t>
            </w:r>
            <w:r w:rsidRPr="00E3022B">
              <w:rPr>
                <w:rFonts w:eastAsia="맑은 고딕"/>
                <w:sz w:val="20"/>
                <w:lang w:eastAsia="ko-KR"/>
              </w:rPr>
              <w:t xml:space="preserve"> Same principle will be considered since the PC1 UE is not smart phone type UE.</w:t>
            </w:r>
          </w:p>
          <w:p w14:paraId="5E951275"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Tentative agreements</w:t>
            </w:r>
          </w:p>
          <w:p w14:paraId="02B60948" w14:textId="77777777" w:rsidR="00E3022B" w:rsidRPr="0020453A" w:rsidRDefault="00E3022B" w:rsidP="00E3022B">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Based on TP (R4-2200842, LGE) and draft CR (R4-2200848), RAN4 can accept the proposed PS UE RF requirements in TR38.785 and TS38.101-1</w:t>
            </w:r>
          </w:p>
          <w:p w14:paraId="2065C5CE" w14:textId="77777777" w:rsidR="004F24F8" w:rsidRDefault="00793EB4" w:rsidP="00793EB4">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41E5235D" w14:textId="1BFE124C" w:rsidR="00E3022B" w:rsidRDefault="00E3022B" w:rsidP="00793EB4">
            <w:pPr>
              <w:rPr>
                <w:b/>
                <w:sz w:val="20"/>
                <w:szCs w:val="20"/>
                <w:u w:val="single"/>
              </w:rPr>
            </w:pPr>
            <w:r>
              <w:rPr>
                <w:rFonts w:eastAsiaTheme="minorEastAsia"/>
                <w:sz w:val="20"/>
                <w:lang w:eastAsia="zh-CN"/>
              </w:rPr>
              <w:t>The LGE TP (R4-2200842</w:t>
            </w:r>
            <w:r w:rsidRPr="00E3022B">
              <w:rPr>
                <w:rFonts w:eastAsiaTheme="minorEastAsia"/>
                <w:sz w:val="20"/>
                <w:lang w:eastAsia="zh-CN"/>
              </w:rPr>
              <w:t>) and draft CR (R4-2200848)</w:t>
            </w:r>
            <w:r>
              <w:rPr>
                <w:rFonts w:eastAsiaTheme="minorEastAsia"/>
                <w:sz w:val="20"/>
                <w:lang w:eastAsia="zh-CN"/>
              </w:rPr>
              <w:t xml:space="preserve"> will be approved and endorsed. </w:t>
            </w:r>
            <w:r w:rsidRPr="00E3022B">
              <w:rPr>
                <w:rFonts w:eastAsiaTheme="minorEastAsia"/>
                <w:sz w:val="20"/>
                <w:lang w:eastAsia="zh-CN"/>
              </w:rPr>
              <w:t>And no further discussion in 2</w:t>
            </w:r>
            <w:r w:rsidRPr="00E3022B">
              <w:rPr>
                <w:rFonts w:eastAsiaTheme="minorEastAsia"/>
                <w:sz w:val="20"/>
                <w:vertAlign w:val="superscript"/>
                <w:lang w:eastAsia="zh-CN"/>
              </w:rPr>
              <w:t>nd</w:t>
            </w:r>
            <w:r w:rsidRPr="00E3022B">
              <w:rPr>
                <w:rFonts w:eastAsiaTheme="minorEastAsia"/>
                <w:sz w:val="20"/>
                <w:lang w:eastAsia="zh-CN"/>
              </w:rPr>
              <w:t xml:space="preserve"> round.</w:t>
            </w:r>
          </w:p>
        </w:tc>
      </w:tr>
      <w:tr w:rsidR="00793EB4" w14:paraId="323FD696" w14:textId="77777777" w:rsidTr="00793EB4">
        <w:trPr>
          <w:trHeight w:val="1055"/>
        </w:trPr>
        <w:tc>
          <w:tcPr>
            <w:tcW w:w="1591" w:type="dxa"/>
            <w:vMerge w:val="restart"/>
          </w:tcPr>
          <w:p w14:paraId="4A2B7F14" w14:textId="73F50006" w:rsidR="00793EB4" w:rsidRPr="00FD266C" w:rsidRDefault="00793EB4" w:rsidP="00793EB4">
            <w:pPr>
              <w:rPr>
                <w:rFonts w:eastAsiaTheme="minorEastAsia"/>
                <w:color w:val="0070C0"/>
                <w:sz w:val="20"/>
                <w:lang w:eastAsia="zh-CN"/>
              </w:rPr>
            </w:pPr>
            <w:r>
              <w:rPr>
                <w:rFonts w:eastAsiaTheme="minorEastAsia" w:hint="eastAsia"/>
                <w:b/>
                <w:bCs/>
                <w:color w:val="0070C0"/>
                <w:sz w:val="20"/>
                <w:lang w:eastAsia="zh-CN"/>
              </w:rPr>
              <w:lastRenderedPageBreak/>
              <w:t>Sub-topic#1</w:t>
            </w:r>
            <w:r>
              <w:rPr>
                <w:rFonts w:eastAsiaTheme="minorEastAsia"/>
                <w:b/>
                <w:bCs/>
                <w:color w:val="0070C0"/>
                <w:sz w:val="20"/>
                <w:lang w:eastAsia="zh-CN"/>
              </w:rPr>
              <w:t>-4:</w:t>
            </w:r>
          </w:p>
          <w:p w14:paraId="1ED08500" w14:textId="01B6F49E" w:rsidR="00793EB4" w:rsidRDefault="00793EB4" w:rsidP="00793EB4">
            <w:pPr>
              <w:rPr>
                <w:rFonts w:eastAsia="맑은 고딕"/>
                <w:b/>
                <w:bCs/>
                <w:color w:val="0070C0"/>
                <w:sz w:val="20"/>
              </w:rPr>
            </w:pPr>
            <w:r>
              <w:rPr>
                <w:rFonts w:asciiTheme="minorHAnsi" w:eastAsia="맑은 고딕" w:hAnsiTheme="minorHAnsi" w:cstheme="minorHAnsi"/>
                <w:b/>
              </w:rPr>
              <w:t>Other RF requirements</w:t>
            </w:r>
          </w:p>
        </w:tc>
        <w:tc>
          <w:tcPr>
            <w:tcW w:w="8149" w:type="dxa"/>
          </w:tcPr>
          <w:p w14:paraId="62D2F669" w14:textId="68EBAA6B" w:rsidR="00793EB4" w:rsidRPr="00EB6A95" w:rsidRDefault="00793EB4" w:rsidP="00793EB4">
            <w:pPr>
              <w:rPr>
                <w:b/>
                <w:sz w:val="20"/>
              </w:rPr>
            </w:pPr>
            <w:r w:rsidRPr="00FD266C">
              <w:rPr>
                <w:b/>
                <w:sz w:val="20"/>
                <w:u w:val="single"/>
              </w:rPr>
              <w:t xml:space="preserve">Issue </w:t>
            </w:r>
            <w:r>
              <w:rPr>
                <w:b/>
                <w:sz w:val="20"/>
                <w:u w:val="single"/>
              </w:rPr>
              <w:t>1-4-1</w:t>
            </w:r>
            <w:r w:rsidRPr="00FD266C">
              <w:rPr>
                <w:b/>
                <w:sz w:val="20"/>
                <w:u w:val="single"/>
              </w:rPr>
              <w:t>:</w:t>
            </w:r>
            <w:r>
              <w:rPr>
                <w:b/>
                <w:sz w:val="20"/>
              </w:rPr>
              <w:t xml:space="preserve"> </w:t>
            </w:r>
            <w:r w:rsidRPr="00793EB4">
              <w:rPr>
                <w:b/>
                <w:sz w:val="20"/>
              </w:rPr>
              <w:t>Addition of definitions and symbols to Chapter 3 in TR38.785</w:t>
            </w:r>
          </w:p>
          <w:p w14:paraId="6B5BD3EA"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Tentative agreements</w:t>
            </w:r>
          </w:p>
          <w:p w14:paraId="76E2256E" w14:textId="631E88CA" w:rsidR="00E3022B" w:rsidRPr="0020453A" w:rsidRDefault="00E3022B" w:rsidP="00E3022B">
            <w:pPr>
              <w:pStyle w:val="afe"/>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It will be revised based on 1</w:t>
            </w:r>
            <w:r w:rsidRPr="00E3022B">
              <w:rPr>
                <w:rFonts w:eastAsia="SimSun"/>
                <w:szCs w:val="24"/>
                <w:vertAlign w:val="superscript"/>
                <w:lang w:eastAsia="zh-CN"/>
              </w:rPr>
              <w:t>st</w:t>
            </w:r>
            <w:r>
              <w:rPr>
                <w:rFonts w:eastAsia="SimSun"/>
                <w:szCs w:val="24"/>
                <w:lang w:eastAsia="zh-CN"/>
              </w:rPr>
              <w:t xml:space="preserve"> round comments.</w:t>
            </w:r>
          </w:p>
          <w:p w14:paraId="362D6235"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408B120A" w14:textId="55697508" w:rsidR="00E3022B" w:rsidRDefault="00E3022B" w:rsidP="00793EB4">
            <w:pPr>
              <w:rPr>
                <w:b/>
                <w:sz w:val="20"/>
                <w:u w:val="single"/>
              </w:rPr>
            </w:pPr>
            <w:r w:rsidRPr="00E3022B">
              <w:rPr>
                <w:rFonts w:eastAsiaTheme="minorEastAsia"/>
                <w:sz w:val="20"/>
                <w:lang w:eastAsia="zh-CN"/>
              </w:rPr>
              <w:t>Based on the revised TP, RAN4 can further discuss for the additional definitions and synbols in 2nd round</w:t>
            </w:r>
            <w:r>
              <w:rPr>
                <w:rFonts w:eastAsiaTheme="minorEastAsia"/>
                <w:i/>
                <w:color w:val="0070C0"/>
                <w:sz w:val="20"/>
                <w:lang w:eastAsia="zh-CN"/>
              </w:rPr>
              <w:t xml:space="preserve"> </w:t>
            </w:r>
          </w:p>
        </w:tc>
      </w:tr>
      <w:tr w:rsidR="00793EB4" w14:paraId="4864BD60" w14:textId="77777777" w:rsidTr="00793EB4">
        <w:trPr>
          <w:trHeight w:val="1055"/>
        </w:trPr>
        <w:tc>
          <w:tcPr>
            <w:tcW w:w="1591" w:type="dxa"/>
            <w:vMerge/>
          </w:tcPr>
          <w:p w14:paraId="304ED207" w14:textId="77777777" w:rsidR="00793EB4" w:rsidRDefault="00793EB4" w:rsidP="00793EB4">
            <w:pPr>
              <w:rPr>
                <w:rFonts w:eastAsiaTheme="minorEastAsia"/>
                <w:b/>
                <w:bCs/>
                <w:color w:val="0070C0"/>
                <w:sz w:val="20"/>
                <w:lang w:eastAsia="zh-CN"/>
              </w:rPr>
            </w:pPr>
          </w:p>
        </w:tc>
        <w:tc>
          <w:tcPr>
            <w:tcW w:w="8149" w:type="dxa"/>
          </w:tcPr>
          <w:p w14:paraId="3B098EEA" w14:textId="475EA399" w:rsidR="00793EB4" w:rsidRDefault="00793EB4" w:rsidP="00793EB4">
            <w:pPr>
              <w:rPr>
                <w:b/>
                <w:sz w:val="20"/>
              </w:rPr>
            </w:pPr>
            <w:r>
              <w:rPr>
                <w:b/>
                <w:sz w:val="20"/>
                <w:u w:val="single"/>
              </w:rPr>
              <w:t>Issue 1-4</w:t>
            </w:r>
            <w:r w:rsidRPr="00FD266C">
              <w:rPr>
                <w:b/>
                <w:sz w:val="20"/>
                <w:u w:val="single"/>
              </w:rPr>
              <w:t xml:space="preserve">-2: </w:t>
            </w:r>
            <w:r>
              <w:rPr>
                <w:b/>
                <w:sz w:val="20"/>
              </w:rPr>
              <w:t xml:space="preserve"> Updated TR38.785 v0.4.0</w:t>
            </w:r>
          </w:p>
          <w:p w14:paraId="70987172"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Tentative agreements</w:t>
            </w:r>
          </w:p>
          <w:p w14:paraId="32207195" w14:textId="77777777" w:rsidR="00E3022B" w:rsidRPr="0020453A" w:rsidRDefault="00E3022B" w:rsidP="00E3022B">
            <w:pPr>
              <w:pStyle w:val="afe"/>
              <w:numPr>
                <w:ilvl w:val="0"/>
                <w:numId w:val="2"/>
              </w:numPr>
              <w:overflowPunct/>
              <w:autoSpaceDE/>
              <w:autoSpaceDN/>
              <w:adjustRightInd/>
              <w:spacing w:after="120"/>
              <w:ind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updated TR will be treated in 2</w:t>
            </w:r>
            <w:r w:rsidRPr="002E46B1">
              <w:rPr>
                <w:rFonts w:eastAsia="SimSun"/>
                <w:szCs w:val="24"/>
                <w:vertAlign w:val="superscript"/>
                <w:lang w:eastAsia="zh-CN"/>
              </w:rPr>
              <w:t>nd</w:t>
            </w:r>
            <w:r>
              <w:rPr>
                <w:rFonts w:eastAsia="SimSun"/>
                <w:szCs w:val="24"/>
                <w:lang w:eastAsia="zh-CN"/>
              </w:rPr>
              <w:t xml:space="preserve"> round to capture the approved TPs in this meeting. </w:t>
            </w:r>
          </w:p>
          <w:p w14:paraId="4D0BB396" w14:textId="77777777" w:rsidR="00793EB4" w:rsidRDefault="00793EB4" w:rsidP="00793EB4">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5ADC16D5" w14:textId="66568383" w:rsidR="00E3022B" w:rsidRPr="00FD266C" w:rsidRDefault="00E3022B" w:rsidP="00793EB4">
            <w:pPr>
              <w:rPr>
                <w:b/>
                <w:sz w:val="20"/>
                <w:u w:val="single"/>
              </w:rPr>
            </w:pPr>
            <w:r w:rsidRPr="00E3022B">
              <w:rPr>
                <w:rFonts w:eastAsiaTheme="minorEastAsia"/>
                <w:sz w:val="20"/>
                <w:lang w:eastAsia="zh-CN"/>
              </w:rPr>
              <w:t>The revised TR shall be provided in 2nd round to capture the approved TPs in this meeting.</w:t>
            </w:r>
          </w:p>
        </w:tc>
      </w:tr>
    </w:tbl>
    <w:p w14:paraId="73B73D4F" w14:textId="77777777" w:rsidR="00E37505" w:rsidRPr="00FD266C" w:rsidRDefault="00E37505" w:rsidP="00E37505">
      <w:pPr>
        <w:spacing w:after="180"/>
        <w:rPr>
          <w:i/>
          <w:color w:val="0070C0"/>
          <w:sz w:val="20"/>
          <w:lang w:eastAsia="zh-CN"/>
        </w:rPr>
      </w:pPr>
    </w:p>
    <w:p w14:paraId="57B7FE41" w14:textId="77777777" w:rsidR="00E37505" w:rsidRPr="00FD266C" w:rsidRDefault="00E37505" w:rsidP="00425A86">
      <w:pPr>
        <w:pStyle w:val="3"/>
        <w:numPr>
          <w:ilvl w:val="2"/>
          <w:numId w:val="9"/>
        </w:numPr>
      </w:pPr>
      <w:r w:rsidRPr="00FD266C">
        <w:t>CRs/TPs</w:t>
      </w:r>
    </w:p>
    <w:p w14:paraId="48A1D582" w14:textId="77777777" w:rsidR="00E37505" w:rsidRPr="00FD266C"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0388CA86" w14:textId="77777777" w:rsidR="00E37505" w:rsidRPr="00805BE8" w:rsidRDefault="00E37505" w:rsidP="00E37505">
      <w:pPr>
        <w:spacing w:after="180"/>
        <w:rPr>
          <w:i/>
          <w:color w:val="0070C0"/>
        </w:rPr>
      </w:pPr>
      <w:r w:rsidRPr="00FD266C">
        <w:rPr>
          <w:i/>
          <w:color w:val="0070C0"/>
          <w:sz w:val="2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E37505" w:rsidRPr="00004165" w14:paraId="167A994A" w14:textId="77777777" w:rsidTr="00F7761C">
        <w:tc>
          <w:tcPr>
            <w:tcW w:w="1231" w:type="dxa"/>
          </w:tcPr>
          <w:p w14:paraId="31CE388B"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4F5BF95F" w14:textId="77777777" w:rsidR="00E37505" w:rsidRPr="00FD266C" w:rsidRDefault="00E37505" w:rsidP="00F7761C">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977ACF" w14:paraId="7C108A25" w14:textId="77777777" w:rsidTr="00F7761C">
        <w:tc>
          <w:tcPr>
            <w:tcW w:w="1231" w:type="dxa"/>
          </w:tcPr>
          <w:p w14:paraId="7857754F" w14:textId="6717B96A" w:rsidR="00977ACF" w:rsidRPr="00FD266C" w:rsidRDefault="00977ACF" w:rsidP="00977ACF">
            <w:pPr>
              <w:rPr>
                <w:rFonts w:eastAsia="맑은 고딕"/>
                <w:sz w:val="20"/>
              </w:rPr>
            </w:pPr>
            <w:r>
              <w:rPr>
                <w:rFonts w:eastAsia="맑은 고딕" w:hint="eastAsia"/>
                <w:b/>
                <w:bCs/>
                <w:color w:val="0070C0"/>
                <w:sz w:val="20"/>
              </w:rPr>
              <w:t>R4-2200138</w:t>
            </w:r>
          </w:p>
        </w:tc>
        <w:tc>
          <w:tcPr>
            <w:tcW w:w="8400" w:type="dxa"/>
          </w:tcPr>
          <w:p w14:paraId="4E3C5833" w14:textId="0907947F" w:rsidR="00977ACF" w:rsidRPr="00E3022B" w:rsidRDefault="00E3022B" w:rsidP="00977ACF">
            <w:pPr>
              <w:rPr>
                <w:rFonts w:eastAsia="맑은 고딕"/>
                <w:sz w:val="22"/>
                <w:szCs w:val="22"/>
                <w:lang w:eastAsia="ko-KR"/>
              </w:rPr>
            </w:pPr>
            <w:r w:rsidRPr="00E3022B">
              <w:rPr>
                <w:rFonts w:eastAsia="맑은 고딕" w:hint="eastAsia"/>
                <w:sz w:val="22"/>
                <w:szCs w:val="22"/>
                <w:highlight w:val="green"/>
                <w:lang w:eastAsia="ko-KR"/>
              </w:rPr>
              <w:t xml:space="preserve">The draft CR can be </w:t>
            </w:r>
            <w:r w:rsidRPr="00E3022B">
              <w:rPr>
                <w:rFonts w:eastAsia="맑은 고딕"/>
                <w:sz w:val="22"/>
                <w:szCs w:val="22"/>
                <w:highlight w:val="green"/>
                <w:lang w:eastAsia="ko-KR"/>
              </w:rPr>
              <w:t>e</w:t>
            </w:r>
            <w:r w:rsidRPr="00E3022B">
              <w:rPr>
                <w:rFonts w:eastAsia="맑은 고딕" w:hint="eastAsia"/>
                <w:sz w:val="22"/>
                <w:szCs w:val="22"/>
                <w:highlight w:val="green"/>
                <w:lang w:eastAsia="ko-KR"/>
              </w:rPr>
              <w:t>ndorsed.</w:t>
            </w:r>
          </w:p>
        </w:tc>
      </w:tr>
      <w:tr w:rsidR="00977ACF" w14:paraId="0E715959" w14:textId="77777777" w:rsidTr="00F7761C">
        <w:tc>
          <w:tcPr>
            <w:tcW w:w="1231" w:type="dxa"/>
          </w:tcPr>
          <w:p w14:paraId="71F55C14" w14:textId="2CF7C73B" w:rsidR="00977ACF" w:rsidRDefault="00977ACF" w:rsidP="00977ACF">
            <w:pPr>
              <w:rPr>
                <w:rFonts w:eastAsia="맑은 고딕"/>
                <w:b/>
                <w:bCs/>
                <w:color w:val="0070C0"/>
                <w:sz w:val="20"/>
              </w:rPr>
            </w:pPr>
            <w:r>
              <w:rPr>
                <w:rFonts w:eastAsia="맑은 고딕" w:hint="eastAsia"/>
                <w:b/>
                <w:bCs/>
                <w:color w:val="0070C0"/>
                <w:sz w:val="20"/>
              </w:rPr>
              <w:t>R4-2200139</w:t>
            </w:r>
          </w:p>
        </w:tc>
        <w:tc>
          <w:tcPr>
            <w:tcW w:w="8400" w:type="dxa"/>
          </w:tcPr>
          <w:p w14:paraId="6CDA5164" w14:textId="78002FDD" w:rsidR="00977ACF" w:rsidRPr="00E3022B" w:rsidRDefault="00E3022B" w:rsidP="00977ACF">
            <w:pPr>
              <w:rPr>
                <w:rFonts w:eastAsia="맑은 고딕"/>
                <w:sz w:val="22"/>
                <w:szCs w:val="22"/>
                <w:lang w:eastAsia="ko-KR"/>
              </w:rPr>
            </w:pPr>
            <w:r w:rsidRPr="00E3022B">
              <w:rPr>
                <w:rFonts w:eastAsia="맑은 고딕"/>
                <w:sz w:val="22"/>
                <w:szCs w:val="22"/>
                <w:lang w:eastAsia="ko-KR"/>
              </w:rPr>
              <w:t>T</w:t>
            </w:r>
            <w:r w:rsidRPr="00E3022B">
              <w:rPr>
                <w:rFonts w:eastAsia="맑은 고딕" w:hint="eastAsia"/>
                <w:sz w:val="22"/>
                <w:szCs w:val="22"/>
                <w:lang w:eastAsia="ko-KR"/>
              </w:rPr>
              <w:t xml:space="preserve">he </w:t>
            </w:r>
            <w:r w:rsidRPr="00E3022B">
              <w:rPr>
                <w:rFonts w:eastAsia="맑은 고딕"/>
                <w:sz w:val="22"/>
                <w:szCs w:val="22"/>
                <w:lang w:eastAsia="ko-KR"/>
              </w:rPr>
              <w:t>mirror CR will be provided in 2</w:t>
            </w:r>
            <w:r w:rsidRPr="00E3022B">
              <w:rPr>
                <w:rFonts w:eastAsia="맑은 고딕"/>
                <w:sz w:val="22"/>
                <w:szCs w:val="22"/>
                <w:vertAlign w:val="superscript"/>
                <w:lang w:eastAsia="ko-KR"/>
              </w:rPr>
              <w:t>nd</w:t>
            </w:r>
            <w:r w:rsidRPr="00E3022B">
              <w:rPr>
                <w:rFonts w:eastAsia="맑은 고딕"/>
                <w:sz w:val="22"/>
                <w:szCs w:val="22"/>
                <w:lang w:eastAsia="ko-KR"/>
              </w:rPr>
              <w:t xml:space="preserve"> round</w:t>
            </w:r>
          </w:p>
        </w:tc>
      </w:tr>
      <w:tr w:rsidR="00977ACF" w14:paraId="6A64FF4C" w14:textId="77777777" w:rsidTr="00F7761C">
        <w:tc>
          <w:tcPr>
            <w:tcW w:w="1231" w:type="dxa"/>
          </w:tcPr>
          <w:p w14:paraId="400E2885" w14:textId="143109C7" w:rsidR="00977ACF" w:rsidRPr="00FD266C" w:rsidRDefault="00977ACF" w:rsidP="00977ACF">
            <w:pPr>
              <w:rPr>
                <w:rFonts w:eastAsia="맑은 고딕"/>
                <w:b/>
                <w:bCs/>
                <w:color w:val="0070C0"/>
                <w:sz w:val="20"/>
              </w:rPr>
            </w:pPr>
            <w:r>
              <w:rPr>
                <w:rFonts w:eastAsia="맑은 고딕" w:hint="eastAsia"/>
                <w:b/>
                <w:bCs/>
                <w:color w:val="0070C0"/>
                <w:sz w:val="20"/>
              </w:rPr>
              <w:t>R4-2200140</w:t>
            </w:r>
          </w:p>
        </w:tc>
        <w:tc>
          <w:tcPr>
            <w:tcW w:w="8400" w:type="dxa"/>
          </w:tcPr>
          <w:p w14:paraId="7A3550AD" w14:textId="1B738C35" w:rsidR="00977ACF" w:rsidRPr="00E3022B" w:rsidRDefault="00E3022B" w:rsidP="00977ACF">
            <w:pPr>
              <w:rPr>
                <w:rFonts w:eastAsia="맑은 고딕"/>
                <w:color w:val="0070C0"/>
                <w:sz w:val="22"/>
                <w:szCs w:val="22"/>
                <w:lang w:eastAsia="ko-KR"/>
              </w:rPr>
            </w:pPr>
            <w:r w:rsidRPr="00E3022B">
              <w:rPr>
                <w:rFonts w:eastAsia="맑은 고딕" w:hint="eastAsia"/>
                <w:sz w:val="22"/>
                <w:szCs w:val="22"/>
                <w:highlight w:val="green"/>
                <w:lang w:eastAsia="ko-KR"/>
              </w:rPr>
              <w:t xml:space="preserve">The draft CR can be </w:t>
            </w:r>
            <w:r w:rsidRPr="00E3022B">
              <w:rPr>
                <w:rFonts w:eastAsia="맑은 고딕"/>
                <w:sz w:val="22"/>
                <w:szCs w:val="22"/>
                <w:highlight w:val="green"/>
                <w:lang w:eastAsia="ko-KR"/>
              </w:rPr>
              <w:t>e</w:t>
            </w:r>
            <w:r w:rsidRPr="00E3022B">
              <w:rPr>
                <w:rFonts w:eastAsia="맑은 고딕" w:hint="eastAsia"/>
                <w:sz w:val="22"/>
                <w:szCs w:val="22"/>
                <w:highlight w:val="green"/>
                <w:lang w:eastAsia="ko-KR"/>
              </w:rPr>
              <w:t>ndorsed.</w:t>
            </w:r>
          </w:p>
        </w:tc>
      </w:tr>
      <w:tr w:rsidR="00977ACF" w14:paraId="5FE7FB31" w14:textId="77777777" w:rsidTr="00F7761C">
        <w:tc>
          <w:tcPr>
            <w:tcW w:w="1231" w:type="dxa"/>
          </w:tcPr>
          <w:p w14:paraId="3AA9A654" w14:textId="6E7369BB" w:rsidR="00977ACF" w:rsidRDefault="00977ACF" w:rsidP="00977ACF">
            <w:pPr>
              <w:rPr>
                <w:rFonts w:eastAsia="맑은 고딕"/>
                <w:b/>
                <w:bCs/>
                <w:color w:val="0070C0"/>
                <w:sz w:val="20"/>
              </w:rPr>
            </w:pPr>
            <w:r>
              <w:rPr>
                <w:rFonts w:eastAsia="맑은 고딕" w:hint="eastAsia"/>
                <w:b/>
                <w:bCs/>
                <w:color w:val="0070C0"/>
                <w:sz w:val="20"/>
              </w:rPr>
              <w:t>R4-2200141</w:t>
            </w:r>
          </w:p>
        </w:tc>
        <w:tc>
          <w:tcPr>
            <w:tcW w:w="8400" w:type="dxa"/>
          </w:tcPr>
          <w:p w14:paraId="195EAB8D" w14:textId="7993BA3D" w:rsidR="00977ACF" w:rsidRPr="004F24F8" w:rsidRDefault="00E3022B" w:rsidP="00977ACF">
            <w:pPr>
              <w:rPr>
                <w:rFonts w:eastAsia="맑은 고딕"/>
                <w:color w:val="0070C0"/>
                <w:sz w:val="20"/>
                <w:lang w:eastAsia="ko-KR"/>
              </w:rPr>
            </w:pPr>
            <w:r w:rsidRPr="00E3022B">
              <w:rPr>
                <w:rFonts w:eastAsia="맑은 고딕"/>
                <w:sz w:val="22"/>
                <w:szCs w:val="22"/>
                <w:lang w:eastAsia="ko-KR"/>
              </w:rPr>
              <w:t>T</w:t>
            </w:r>
            <w:r w:rsidRPr="00E3022B">
              <w:rPr>
                <w:rFonts w:eastAsia="맑은 고딕" w:hint="eastAsia"/>
                <w:sz w:val="22"/>
                <w:szCs w:val="22"/>
                <w:lang w:eastAsia="ko-KR"/>
              </w:rPr>
              <w:t xml:space="preserve">he </w:t>
            </w:r>
            <w:r w:rsidRPr="00E3022B">
              <w:rPr>
                <w:rFonts w:eastAsia="맑은 고딕"/>
                <w:sz w:val="22"/>
                <w:szCs w:val="22"/>
                <w:lang w:eastAsia="ko-KR"/>
              </w:rPr>
              <w:t>mirror CR will be provided in 2</w:t>
            </w:r>
            <w:r w:rsidRPr="00E3022B">
              <w:rPr>
                <w:rFonts w:eastAsia="맑은 고딕"/>
                <w:sz w:val="22"/>
                <w:szCs w:val="22"/>
                <w:vertAlign w:val="superscript"/>
                <w:lang w:eastAsia="ko-KR"/>
              </w:rPr>
              <w:t>nd</w:t>
            </w:r>
            <w:r w:rsidRPr="00E3022B">
              <w:rPr>
                <w:rFonts w:eastAsia="맑은 고딕"/>
                <w:sz w:val="22"/>
                <w:szCs w:val="22"/>
                <w:lang w:eastAsia="ko-KR"/>
              </w:rPr>
              <w:t xml:space="preserve"> round</w:t>
            </w:r>
          </w:p>
        </w:tc>
      </w:tr>
      <w:tr w:rsidR="00977ACF" w14:paraId="60CCA230" w14:textId="77777777" w:rsidTr="00F7761C">
        <w:tc>
          <w:tcPr>
            <w:tcW w:w="1231" w:type="dxa"/>
          </w:tcPr>
          <w:p w14:paraId="11143E2A" w14:textId="25770725" w:rsidR="00977ACF" w:rsidRDefault="00977ACF" w:rsidP="00977ACF">
            <w:pPr>
              <w:rPr>
                <w:rFonts w:eastAsia="맑은 고딕"/>
                <w:b/>
                <w:bCs/>
                <w:color w:val="0070C0"/>
                <w:sz w:val="20"/>
                <w:lang w:eastAsia="ko-KR"/>
              </w:rPr>
            </w:pPr>
            <w:r>
              <w:rPr>
                <w:rFonts w:eastAsia="맑은 고딕" w:hint="eastAsia"/>
                <w:b/>
                <w:bCs/>
                <w:color w:val="0070C0"/>
                <w:sz w:val="20"/>
                <w:lang w:eastAsia="ko-KR"/>
              </w:rPr>
              <w:t>R4-2200833</w:t>
            </w:r>
          </w:p>
        </w:tc>
        <w:tc>
          <w:tcPr>
            <w:tcW w:w="8400" w:type="dxa"/>
          </w:tcPr>
          <w:p w14:paraId="50A18DE0" w14:textId="22E50817" w:rsidR="00977ACF" w:rsidRPr="004F24F8" w:rsidRDefault="00E3022B" w:rsidP="00977ACF">
            <w:pPr>
              <w:rPr>
                <w:rFonts w:eastAsia="맑은 고딕"/>
                <w:color w:val="0070C0"/>
                <w:sz w:val="20"/>
                <w:lang w:eastAsia="ko-KR"/>
              </w:rPr>
            </w:pPr>
            <w:r w:rsidRPr="00E3022B">
              <w:rPr>
                <w:rFonts w:eastAsia="맑은 고딕" w:hint="eastAsia"/>
                <w:sz w:val="22"/>
                <w:szCs w:val="22"/>
                <w:lang w:eastAsia="ko-KR"/>
              </w:rPr>
              <w:t>It will be provided in 2</w:t>
            </w:r>
            <w:r w:rsidRPr="00E3022B">
              <w:rPr>
                <w:rFonts w:eastAsia="맑은 고딕" w:hint="eastAsia"/>
                <w:sz w:val="22"/>
                <w:szCs w:val="22"/>
                <w:vertAlign w:val="superscript"/>
                <w:lang w:eastAsia="ko-KR"/>
              </w:rPr>
              <w:t>nd</w:t>
            </w:r>
            <w:r w:rsidRPr="00E3022B">
              <w:rPr>
                <w:rFonts w:eastAsia="맑은 고딕" w:hint="eastAsia"/>
                <w:sz w:val="22"/>
                <w:szCs w:val="22"/>
                <w:lang w:eastAsia="ko-KR"/>
              </w:rPr>
              <w:t xml:space="preserve"> </w:t>
            </w:r>
            <w:r w:rsidRPr="00E3022B">
              <w:rPr>
                <w:rFonts w:eastAsia="맑은 고딕"/>
                <w:sz w:val="22"/>
                <w:szCs w:val="22"/>
                <w:lang w:eastAsia="ko-KR"/>
              </w:rPr>
              <w:t>round</w:t>
            </w:r>
          </w:p>
        </w:tc>
      </w:tr>
      <w:tr w:rsidR="00977ACF" w14:paraId="721B7815" w14:textId="77777777" w:rsidTr="00F7761C">
        <w:tc>
          <w:tcPr>
            <w:tcW w:w="1231" w:type="dxa"/>
          </w:tcPr>
          <w:p w14:paraId="20BAF652" w14:textId="3850CAD8" w:rsidR="00977ACF" w:rsidRDefault="00977ACF" w:rsidP="00977ACF">
            <w:pPr>
              <w:rPr>
                <w:rFonts w:eastAsia="맑은 고딕"/>
                <w:b/>
                <w:bCs/>
                <w:color w:val="0070C0"/>
                <w:sz w:val="20"/>
                <w:lang w:eastAsia="ko-KR"/>
              </w:rPr>
            </w:pPr>
            <w:r>
              <w:rPr>
                <w:rFonts w:eastAsia="맑은 고딕" w:hint="eastAsia"/>
                <w:b/>
                <w:bCs/>
                <w:color w:val="0070C0"/>
                <w:sz w:val="20"/>
              </w:rPr>
              <w:t>R4-2200842</w:t>
            </w:r>
          </w:p>
        </w:tc>
        <w:tc>
          <w:tcPr>
            <w:tcW w:w="8400" w:type="dxa"/>
          </w:tcPr>
          <w:p w14:paraId="3F887C75" w14:textId="4EAAF56B" w:rsidR="00977ACF" w:rsidRDefault="00E3022B" w:rsidP="00883C2C">
            <w:pPr>
              <w:rPr>
                <w:rFonts w:eastAsia="맑은 고딕"/>
                <w:lang w:eastAsia="ko-KR"/>
              </w:rPr>
            </w:pPr>
            <w:r w:rsidRPr="00E3022B">
              <w:rPr>
                <w:rFonts w:eastAsia="맑은 고딕" w:hint="eastAsia"/>
                <w:sz w:val="22"/>
                <w:szCs w:val="22"/>
                <w:highlight w:val="green"/>
                <w:lang w:eastAsia="ko-KR"/>
              </w:rPr>
              <w:t>The T</w:t>
            </w:r>
            <w:r w:rsidRPr="00E3022B">
              <w:rPr>
                <w:rFonts w:eastAsia="맑은 고딕"/>
                <w:sz w:val="22"/>
                <w:szCs w:val="22"/>
                <w:highlight w:val="green"/>
                <w:lang w:eastAsia="ko-KR"/>
              </w:rPr>
              <w:t xml:space="preserve">P will be </w:t>
            </w:r>
            <w:del w:id="104" w:author="임수환/책임연구원/미래기술센터 C&amp;M표준(연)5G무선통신표준Task(suhwan.lim@lge.com)" w:date="2022-01-24T19:41:00Z">
              <w:r w:rsidRPr="00E3022B" w:rsidDel="00883C2C">
                <w:rPr>
                  <w:rFonts w:eastAsia="맑은 고딕"/>
                  <w:sz w:val="22"/>
                  <w:szCs w:val="22"/>
                  <w:highlight w:val="green"/>
                  <w:lang w:eastAsia="ko-KR"/>
                </w:rPr>
                <w:delText>approved</w:delText>
              </w:r>
            </w:del>
            <w:ins w:id="105" w:author="임수환/책임연구원/미래기술센터 C&amp;M표준(연)5G무선통신표준Task(suhwan.lim@lge.com)" w:date="2022-01-24T19:41:00Z">
              <w:r w:rsidR="00883C2C">
                <w:rPr>
                  <w:rFonts w:eastAsia="맑은 고딕"/>
                  <w:sz w:val="22"/>
                  <w:szCs w:val="22"/>
                  <w:lang w:eastAsia="ko-KR"/>
                </w:rPr>
                <w:t>revised based on 1</w:t>
              </w:r>
              <w:r w:rsidR="00883C2C" w:rsidRPr="00883C2C">
                <w:rPr>
                  <w:rFonts w:eastAsia="맑은 고딕"/>
                  <w:sz w:val="22"/>
                  <w:szCs w:val="22"/>
                  <w:vertAlign w:val="superscript"/>
                  <w:lang w:eastAsia="ko-KR"/>
                </w:rPr>
                <w:t>st</w:t>
              </w:r>
              <w:r w:rsidR="00883C2C">
                <w:rPr>
                  <w:rFonts w:eastAsia="맑은 고딕"/>
                  <w:sz w:val="22"/>
                  <w:szCs w:val="22"/>
                  <w:lang w:eastAsia="ko-KR"/>
                </w:rPr>
                <w:t xml:space="preserve"> round comments</w:t>
              </w:r>
            </w:ins>
          </w:p>
        </w:tc>
      </w:tr>
      <w:tr w:rsidR="00977ACF" w14:paraId="0E69E2EC" w14:textId="77777777" w:rsidTr="00F7761C">
        <w:tc>
          <w:tcPr>
            <w:tcW w:w="1231" w:type="dxa"/>
          </w:tcPr>
          <w:p w14:paraId="66CC2A82" w14:textId="0E82991D" w:rsidR="00977ACF" w:rsidRDefault="00977ACF" w:rsidP="00977ACF">
            <w:pPr>
              <w:rPr>
                <w:rFonts w:eastAsia="맑은 고딕"/>
                <w:b/>
                <w:bCs/>
                <w:color w:val="0070C0"/>
                <w:sz w:val="20"/>
                <w:lang w:eastAsia="ko-KR"/>
              </w:rPr>
            </w:pPr>
            <w:r>
              <w:rPr>
                <w:rFonts w:eastAsia="맑은 고딕" w:hint="eastAsia"/>
                <w:b/>
                <w:bCs/>
                <w:color w:val="0070C0"/>
                <w:sz w:val="20"/>
                <w:lang w:eastAsia="ko-KR"/>
              </w:rPr>
              <w:t>R4-2200848</w:t>
            </w:r>
          </w:p>
        </w:tc>
        <w:tc>
          <w:tcPr>
            <w:tcW w:w="8400" w:type="dxa"/>
          </w:tcPr>
          <w:p w14:paraId="4187B650" w14:textId="0F29BB6A" w:rsidR="00977ACF" w:rsidRDefault="00E3022B" w:rsidP="00883C2C">
            <w:pPr>
              <w:rPr>
                <w:rFonts w:eastAsia="맑은 고딕"/>
                <w:lang w:eastAsia="ko-KR"/>
              </w:rPr>
            </w:pPr>
            <w:r w:rsidRPr="00E3022B">
              <w:rPr>
                <w:rFonts w:eastAsia="맑은 고딕" w:hint="eastAsia"/>
                <w:sz w:val="22"/>
                <w:szCs w:val="22"/>
                <w:highlight w:val="green"/>
                <w:lang w:eastAsia="ko-KR"/>
              </w:rPr>
              <w:t xml:space="preserve">The draft CR can be </w:t>
            </w:r>
            <w:del w:id="106" w:author="임수환/책임연구원/미래기술센터 C&amp;M표준(연)5G무선통신표준Task(suhwan.lim@lge.com)" w:date="2022-01-24T19:42:00Z">
              <w:r w:rsidRPr="00E3022B" w:rsidDel="00883C2C">
                <w:rPr>
                  <w:rFonts w:eastAsia="맑은 고딕"/>
                  <w:sz w:val="22"/>
                  <w:szCs w:val="22"/>
                  <w:highlight w:val="green"/>
                  <w:lang w:eastAsia="ko-KR"/>
                </w:rPr>
                <w:delText>e</w:delText>
              </w:r>
              <w:r w:rsidRPr="00E3022B" w:rsidDel="00883C2C">
                <w:rPr>
                  <w:rFonts w:eastAsia="맑은 고딕" w:hint="eastAsia"/>
                  <w:sz w:val="22"/>
                  <w:szCs w:val="22"/>
                  <w:highlight w:val="green"/>
                  <w:lang w:eastAsia="ko-KR"/>
                </w:rPr>
                <w:delText>ndorsed</w:delText>
              </w:r>
            </w:del>
            <w:ins w:id="107" w:author="임수환/책임연구원/미래기술센터 C&amp;M표준(연)5G무선통신표준Task(suhwan.lim@lge.com)" w:date="2022-01-24T19:42:00Z">
              <w:r w:rsidR="00883C2C">
                <w:rPr>
                  <w:rFonts w:eastAsia="맑은 고딕"/>
                  <w:sz w:val="22"/>
                  <w:szCs w:val="22"/>
                  <w:highlight w:val="green"/>
                  <w:lang w:eastAsia="ko-KR"/>
                </w:rPr>
                <w:t>revised based on 1</w:t>
              </w:r>
              <w:r w:rsidR="00883C2C" w:rsidRPr="00883C2C">
                <w:rPr>
                  <w:rFonts w:eastAsia="맑은 고딕"/>
                  <w:sz w:val="22"/>
                  <w:szCs w:val="22"/>
                  <w:highlight w:val="green"/>
                  <w:vertAlign w:val="superscript"/>
                  <w:lang w:eastAsia="ko-KR"/>
                </w:rPr>
                <w:t>st</w:t>
              </w:r>
              <w:r w:rsidR="00883C2C">
                <w:rPr>
                  <w:rFonts w:eastAsia="맑은 고딕"/>
                  <w:sz w:val="22"/>
                  <w:szCs w:val="22"/>
                  <w:highlight w:val="green"/>
                  <w:lang w:eastAsia="ko-KR"/>
                </w:rPr>
                <w:t xml:space="preserve"> round comments</w:t>
              </w:r>
            </w:ins>
            <w:r w:rsidRPr="00E3022B">
              <w:rPr>
                <w:rFonts w:eastAsia="맑은 고딕" w:hint="eastAsia"/>
                <w:sz w:val="22"/>
                <w:szCs w:val="22"/>
                <w:highlight w:val="green"/>
                <w:lang w:eastAsia="ko-KR"/>
              </w:rPr>
              <w:t>.</w:t>
            </w:r>
          </w:p>
        </w:tc>
      </w:tr>
      <w:tr w:rsidR="00977ACF" w14:paraId="10B20469" w14:textId="77777777" w:rsidTr="00F7761C">
        <w:tc>
          <w:tcPr>
            <w:tcW w:w="1231" w:type="dxa"/>
          </w:tcPr>
          <w:p w14:paraId="669FFE59" w14:textId="43389C71" w:rsidR="00977ACF" w:rsidRDefault="00977ACF" w:rsidP="00977ACF">
            <w:pPr>
              <w:rPr>
                <w:rFonts w:eastAsia="맑은 고딕"/>
                <w:b/>
                <w:bCs/>
                <w:color w:val="0070C0"/>
                <w:sz w:val="20"/>
                <w:lang w:eastAsia="ko-KR"/>
              </w:rPr>
            </w:pPr>
            <w:r>
              <w:rPr>
                <w:rFonts w:eastAsia="맑은 고딕" w:hint="eastAsia"/>
                <w:b/>
                <w:bCs/>
                <w:color w:val="0070C0"/>
                <w:sz w:val="20"/>
                <w:lang w:eastAsia="ko-KR"/>
              </w:rPr>
              <w:t>R4-2200946</w:t>
            </w:r>
          </w:p>
        </w:tc>
        <w:tc>
          <w:tcPr>
            <w:tcW w:w="8400" w:type="dxa"/>
          </w:tcPr>
          <w:p w14:paraId="22ED9D23" w14:textId="3E476A3E" w:rsidR="00977ACF" w:rsidRDefault="00E3022B" w:rsidP="00977ACF">
            <w:pPr>
              <w:rPr>
                <w:rFonts w:eastAsia="맑은 고딕"/>
                <w:lang w:eastAsia="ko-KR"/>
              </w:rPr>
            </w:pPr>
            <w:r w:rsidRPr="00E3022B">
              <w:rPr>
                <w:rFonts w:eastAsia="맑은 고딕" w:hint="eastAsia"/>
                <w:sz w:val="22"/>
                <w:lang w:eastAsia="ko-KR"/>
              </w:rPr>
              <w:t xml:space="preserve">The TP </w:t>
            </w:r>
            <w:r w:rsidRPr="00E3022B">
              <w:rPr>
                <w:rFonts w:eastAsia="맑은 고딕" w:hint="eastAsia"/>
                <w:sz w:val="22"/>
                <w:highlight w:val="yellow"/>
                <w:lang w:eastAsia="ko-KR"/>
              </w:rPr>
              <w:t>will be revised based</w:t>
            </w:r>
            <w:r w:rsidRPr="00E3022B">
              <w:rPr>
                <w:rFonts w:eastAsia="맑은 고딕" w:hint="eastAsia"/>
                <w:sz w:val="22"/>
                <w:lang w:eastAsia="ko-KR"/>
              </w:rPr>
              <w:t xml:space="preserve"> on 1</w:t>
            </w:r>
            <w:r w:rsidRPr="00E3022B">
              <w:rPr>
                <w:rFonts w:eastAsia="맑은 고딕" w:hint="eastAsia"/>
                <w:sz w:val="22"/>
                <w:vertAlign w:val="superscript"/>
                <w:lang w:eastAsia="ko-KR"/>
              </w:rPr>
              <w:t>st</w:t>
            </w:r>
            <w:r w:rsidRPr="00E3022B">
              <w:rPr>
                <w:rFonts w:eastAsia="맑은 고딕" w:hint="eastAsia"/>
                <w:sz w:val="22"/>
                <w:lang w:eastAsia="ko-KR"/>
              </w:rPr>
              <w:t xml:space="preserve"> </w:t>
            </w:r>
            <w:r w:rsidRPr="00E3022B">
              <w:rPr>
                <w:rFonts w:eastAsia="맑은 고딕"/>
                <w:sz w:val="22"/>
                <w:lang w:eastAsia="ko-KR"/>
              </w:rPr>
              <w:t>round comments</w:t>
            </w:r>
          </w:p>
        </w:tc>
      </w:tr>
      <w:tr w:rsidR="00E3022B" w14:paraId="43136826" w14:textId="77777777" w:rsidTr="00F7761C">
        <w:tc>
          <w:tcPr>
            <w:tcW w:w="1231" w:type="dxa"/>
          </w:tcPr>
          <w:p w14:paraId="081237FA" w14:textId="5A8F5212" w:rsidR="00E3022B" w:rsidRDefault="00E3022B" w:rsidP="00E3022B">
            <w:pPr>
              <w:rPr>
                <w:rFonts w:eastAsia="맑은 고딕"/>
                <w:b/>
                <w:bCs/>
                <w:color w:val="0070C0"/>
                <w:sz w:val="20"/>
                <w:lang w:eastAsia="ko-KR"/>
              </w:rPr>
            </w:pPr>
            <w:r>
              <w:rPr>
                <w:rFonts w:eastAsia="맑은 고딕" w:hint="eastAsia"/>
                <w:b/>
                <w:bCs/>
                <w:color w:val="0070C0"/>
                <w:sz w:val="20"/>
                <w:lang w:eastAsia="ko-KR"/>
              </w:rPr>
              <w:t>R4-2201952</w:t>
            </w:r>
          </w:p>
        </w:tc>
        <w:tc>
          <w:tcPr>
            <w:tcW w:w="8400" w:type="dxa"/>
          </w:tcPr>
          <w:p w14:paraId="3DFA36C1" w14:textId="5E21A1D5" w:rsidR="00E3022B" w:rsidRDefault="00E3022B" w:rsidP="00E3022B">
            <w:pPr>
              <w:rPr>
                <w:rFonts w:eastAsia="맑은 고딕"/>
                <w:lang w:eastAsia="ko-KR"/>
              </w:rPr>
            </w:pPr>
            <w:r w:rsidRPr="00E3022B">
              <w:rPr>
                <w:rFonts w:eastAsia="맑은 고딕" w:hint="eastAsia"/>
                <w:sz w:val="22"/>
                <w:szCs w:val="22"/>
                <w:highlight w:val="green"/>
                <w:lang w:eastAsia="ko-KR"/>
              </w:rPr>
              <w:t>The T</w:t>
            </w:r>
            <w:r w:rsidRPr="00E3022B">
              <w:rPr>
                <w:rFonts w:eastAsia="맑은 고딕"/>
                <w:sz w:val="22"/>
                <w:szCs w:val="22"/>
                <w:highlight w:val="green"/>
                <w:lang w:eastAsia="ko-KR"/>
              </w:rPr>
              <w:t>P will be approved</w:t>
            </w:r>
          </w:p>
        </w:tc>
      </w:tr>
      <w:tr w:rsidR="00E3022B" w14:paraId="5F50FDB0" w14:textId="77777777" w:rsidTr="00F7761C">
        <w:tc>
          <w:tcPr>
            <w:tcW w:w="1231" w:type="dxa"/>
          </w:tcPr>
          <w:p w14:paraId="02D4EB0E" w14:textId="412126D3" w:rsidR="00E3022B" w:rsidRDefault="00E3022B" w:rsidP="00E3022B">
            <w:pPr>
              <w:rPr>
                <w:rFonts w:eastAsia="맑은 고딕"/>
                <w:b/>
                <w:bCs/>
                <w:color w:val="0070C0"/>
                <w:sz w:val="20"/>
                <w:lang w:eastAsia="ko-KR"/>
              </w:rPr>
            </w:pPr>
            <w:r>
              <w:rPr>
                <w:rFonts w:eastAsia="맑은 고딕" w:hint="eastAsia"/>
                <w:b/>
                <w:bCs/>
                <w:color w:val="0070C0"/>
                <w:sz w:val="20"/>
                <w:lang w:eastAsia="ko-KR"/>
              </w:rPr>
              <w:t>R4-2201953</w:t>
            </w:r>
          </w:p>
        </w:tc>
        <w:tc>
          <w:tcPr>
            <w:tcW w:w="8400" w:type="dxa"/>
          </w:tcPr>
          <w:p w14:paraId="3D4A1D40" w14:textId="4B4A4FC8" w:rsidR="00E3022B" w:rsidRDefault="00E3022B" w:rsidP="00E3022B">
            <w:pPr>
              <w:rPr>
                <w:rFonts w:eastAsia="맑은 고딕"/>
                <w:lang w:eastAsia="ko-KR"/>
              </w:rPr>
            </w:pPr>
            <w:r w:rsidRPr="00E3022B">
              <w:rPr>
                <w:rFonts w:eastAsia="맑은 고딕" w:hint="eastAsia"/>
                <w:sz w:val="22"/>
                <w:szCs w:val="22"/>
                <w:highlight w:val="green"/>
                <w:lang w:eastAsia="ko-KR"/>
              </w:rPr>
              <w:t xml:space="preserve">The draft CR can be </w:t>
            </w:r>
            <w:r w:rsidRPr="00E3022B">
              <w:rPr>
                <w:rFonts w:eastAsia="맑은 고딕"/>
                <w:sz w:val="22"/>
                <w:szCs w:val="22"/>
                <w:highlight w:val="green"/>
                <w:lang w:eastAsia="ko-KR"/>
              </w:rPr>
              <w:t>e</w:t>
            </w:r>
            <w:r w:rsidRPr="00E3022B">
              <w:rPr>
                <w:rFonts w:eastAsia="맑은 고딕" w:hint="eastAsia"/>
                <w:sz w:val="22"/>
                <w:szCs w:val="22"/>
                <w:highlight w:val="green"/>
                <w:lang w:eastAsia="ko-KR"/>
              </w:rPr>
              <w:t>ndorsed.</w:t>
            </w:r>
          </w:p>
        </w:tc>
      </w:tr>
    </w:tbl>
    <w:p w14:paraId="0F3332A2" w14:textId="77777777" w:rsidR="00E37505" w:rsidRPr="003418CB" w:rsidRDefault="00E37505" w:rsidP="00E37505">
      <w:pPr>
        <w:rPr>
          <w:color w:val="0070C0"/>
          <w:lang w:eastAsia="zh-CN"/>
        </w:rPr>
      </w:pPr>
    </w:p>
    <w:p w14:paraId="3A2A1B7D" w14:textId="77777777" w:rsidR="00E37505" w:rsidRPr="00CE092D" w:rsidRDefault="00E37505" w:rsidP="00132889">
      <w:pPr>
        <w:pStyle w:val="2"/>
        <w:rPr>
          <w:lang w:val="en-US"/>
        </w:rPr>
      </w:pPr>
      <w:r w:rsidRPr="00CE092D">
        <w:rPr>
          <w:lang w:val="en-US"/>
        </w:rPr>
        <w:t>Discussion on 2</w:t>
      </w:r>
      <w:r w:rsidRPr="00CE092D">
        <w:rPr>
          <w:vertAlign w:val="superscript"/>
          <w:lang w:val="en-US"/>
        </w:rPr>
        <w:t>nd</w:t>
      </w:r>
      <w:r w:rsidRPr="00CE092D">
        <w:rPr>
          <w:lang w:val="en-US"/>
        </w:rPr>
        <w:t xml:space="preserve"> round (if applicable)</w:t>
      </w:r>
    </w:p>
    <w:p w14:paraId="7C6D4B72" w14:textId="77777777" w:rsidR="00E37505" w:rsidRDefault="00E37505" w:rsidP="00425A86">
      <w:pPr>
        <w:pStyle w:val="3"/>
        <w:numPr>
          <w:ilvl w:val="2"/>
          <w:numId w:val="9"/>
        </w:numPr>
      </w:pPr>
      <w:r w:rsidRPr="00A613E9">
        <w:rPr>
          <w:rFonts w:hint="eastAsia"/>
        </w:rPr>
        <w:t>Open issues</w:t>
      </w:r>
      <w:r>
        <w:t xml:space="preserve"> </w:t>
      </w:r>
      <w:r w:rsidRPr="00A613E9">
        <w:t>(if applicable)</w:t>
      </w:r>
    </w:p>
    <w:tbl>
      <w:tblPr>
        <w:tblStyle w:val="afd"/>
        <w:tblW w:w="0" w:type="auto"/>
        <w:tblLook w:val="04A0" w:firstRow="1" w:lastRow="0" w:firstColumn="1" w:lastColumn="0" w:noHBand="0" w:noVBand="1"/>
      </w:tblPr>
      <w:tblGrid>
        <w:gridCol w:w="1231"/>
        <w:gridCol w:w="8400"/>
      </w:tblGrid>
      <w:tr w:rsidR="001934EE" w:rsidRPr="00FD266C" w14:paraId="44CAB993" w14:textId="77777777" w:rsidTr="00437542">
        <w:tc>
          <w:tcPr>
            <w:tcW w:w="1231" w:type="dxa"/>
          </w:tcPr>
          <w:p w14:paraId="7B5B77A7" w14:textId="77777777" w:rsidR="001934EE" w:rsidRPr="00FD266C" w:rsidRDefault="001934EE" w:rsidP="003F021D">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7F0A2F6F" w14:textId="77777777" w:rsidR="001934EE" w:rsidRPr="00FD266C" w:rsidRDefault="001934EE" w:rsidP="003F021D">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1934EE" w:rsidRPr="00E3022B" w14:paraId="1E989414" w14:textId="77777777" w:rsidTr="00437542">
        <w:tc>
          <w:tcPr>
            <w:tcW w:w="1231" w:type="dxa"/>
          </w:tcPr>
          <w:p w14:paraId="303E06CF" w14:textId="24CB9CE2" w:rsidR="001934EE" w:rsidRPr="00FD266C" w:rsidRDefault="001934EE" w:rsidP="003F021D">
            <w:pPr>
              <w:rPr>
                <w:rFonts w:eastAsia="맑은 고딕"/>
                <w:sz w:val="20"/>
              </w:rPr>
            </w:pPr>
            <w:r>
              <w:rPr>
                <w:rFonts w:eastAsia="맑은 고딕" w:hint="eastAsia"/>
                <w:b/>
                <w:bCs/>
                <w:color w:val="0070C0"/>
                <w:sz w:val="20"/>
              </w:rPr>
              <w:t>R4-2200</w:t>
            </w:r>
            <w:r>
              <w:rPr>
                <w:rFonts w:eastAsia="맑은 고딕"/>
                <w:b/>
                <w:bCs/>
                <w:color w:val="0070C0"/>
                <w:sz w:val="20"/>
              </w:rPr>
              <w:t>842</w:t>
            </w:r>
          </w:p>
        </w:tc>
        <w:tc>
          <w:tcPr>
            <w:tcW w:w="8400" w:type="dxa"/>
          </w:tcPr>
          <w:p w14:paraId="4D761AF2" w14:textId="46F4A482" w:rsidR="00437542" w:rsidRDefault="00437542" w:rsidP="003F021D">
            <w:pPr>
              <w:rPr>
                <w:ins w:id="108" w:author="임수환/책임연구원/미래기술센터 C&amp;M표준(연)5G무선통신표준Task(suhwan.lim@lge.com)" w:date="2022-01-21T17:24:00Z"/>
                <w:rFonts w:eastAsia="맑은 고딕"/>
                <w:sz w:val="22"/>
                <w:szCs w:val="22"/>
                <w:lang w:eastAsia="ko-KR"/>
              </w:rPr>
            </w:pPr>
            <w:ins w:id="109" w:author="임수환/책임연구원/미래기술센터 C&amp;M표준(연)5G무선통신표준Task(suhwan.lim@lge.com)" w:date="2022-01-21T17:24:00Z">
              <w:r>
                <w:rPr>
                  <w:rFonts w:ascii="Arial" w:eastAsia="맑은 고딕" w:hAnsi="Arial" w:cs="Arial"/>
                  <w:sz w:val="16"/>
                  <w:szCs w:val="16"/>
                </w:rPr>
                <w:t>TP on RF requirements for NR PS UE in n14 for NRSL_enh WI in Rel-17</w:t>
              </w:r>
            </w:ins>
          </w:p>
          <w:p w14:paraId="44A6C3D7" w14:textId="77777777" w:rsidR="001934EE" w:rsidRDefault="001934EE" w:rsidP="003F021D">
            <w:pPr>
              <w:rPr>
                <w:ins w:id="110" w:author="임수환/책임연구원/미래기술센터 C&amp;M표준(연)5G무선통신표준Task(suhwan.lim@lge.com)" w:date="2022-01-21T16:32:00Z"/>
                <w:rFonts w:eastAsia="맑은 고딕"/>
                <w:sz w:val="22"/>
                <w:szCs w:val="22"/>
                <w:lang w:eastAsia="ko-KR"/>
              </w:rPr>
            </w:pPr>
            <w:ins w:id="111" w:author="Chan Fernando" w:date="2022-01-20T15:45:00Z">
              <w:r>
                <w:rPr>
                  <w:rFonts w:eastAsia="맑은 고딕"/>
                  <w:sz w:val="22"/>
                  <w:szCs w:val="22"/>
                  <w:lang w:eastAsia="ko-KR"/>
                </w:rPr>
                <w:lastRenderedPageBreak/>
                <w:t>Qualcomm:</w:t>
              </w:r>
              <w:r w:rsidRPr="001934EE">
                <w:rPr>
                  <w:rFonts w:eastAsia="맑은 고딕"/>
                  <w:sz w:val="22"/>
                  <w:szCs w:val="22"/>
                  <w:lang w:eastAsia="ko-KR"/>
                </w:rPr>
                <w:t xml:space="preserve"> </w:t>
              </w:r>
              <w:r>
                <w:rPr>
                  <w:rFonts w:eastAsia="맑은 고딕"/>
                  <w:sz w:val="22"/>
                  <w:szCs w:val="22"/>
                  <w:lang w:eastAsia="ko-KR"/>
                </w:rPr>
                <w:t>S</w:t>
              </w:r>
              <w:r w:rsidRPr="001934EE">
                <w:rPr>
                  <w:rFonts w:eastAsia="맑은 고딕"/>
                  <w:sz w:val="22"/>
                  <w:szCs w:val="22"/>
                  <w:lang w:eastAsia="ko-KR"/>
                </w:rPr>
                <w:t>hould further discuss whether the FRCs for the RX specifications should be from appendix 7 (V2X) instead of from appendix 3</w:t>
              </w:r>
            </w:ins>
          </w:p>
          <w:p w14:paraId="19F5B167" w14:textId="77777777" w:rsidR="003F021D" w:rsidRDefault="003F021D" w:rsidP="00437542">
            <w:pPr>
              <w:rPr>
                <w:ins w:id="112" w:author="BORSATO, RONALD" w:date="2022-01-21T10:09:00Z"/>
                <w:rFonts w:eastAsia="맑은 고딕"/>
                <w:sz w:val="22"/>
                <w:szCs w:val="22"/>
                <w:lang w:eastAsia="ko-KR"/>
              </w:rPr>
            </w:pPr>
            <w:ins w:id="113" w:author="임수환/책임연구원/미래기술센터 C&amp;M표준(연)5G무선통신표준Task(suhwan.lim@lge.com)" w:date="2022-01-21T16:32:00Z">
              <w:r>
                <w:rPr>
                  <w:rFonts w:eastAsia="맑은 고딕"/>
                  <w:sz w:val="22"/>
                  <w:szCs w:val="22"/>
                  <w:lang w:eastAsia="ko-KR"/>
                </w:rPr>
                <w:t>T</w:t>
              </w:r>
              <w:r>
                <w:rPr>
                  <w:rFonts w:eastAsia="맑은 고딕" w:hint="eastAsia"/>
                  <w:sz w:val="22"/>
                  <w:szCs w:val="22"/>
                  <w:lang w:eastAsia="ko-KR"/>
                </w:rPr>
                <w:t xml:space="preserve">o </w:t>
              </w:r>
              <w:r>
                <w:rPr>
                  <w:rFonts w:eastAsia="맑은 고딕"/>
                  <w:sz w:val="22"/>
                  <w:szCs w:val="22"/>
                  <w:lang w:eastAsia="ko-KR"/>
                </w:rPr>
                <w:t xml:space="preserve">QC from Moderator: </w:t>
              </w:r>
            </w:ins>
            <w:ins w:id="114" w:author="임수환/책임연구원/미래기술센터 C&amp;M표준(연)5G무선통신표준Task(suhwan.lim@lge.com)" w:date="2022-01-21T16:33:00Z">
              <w:r>
                <w:rPr>
                  <w:rFonts w:eastAsia="맑은 고딕"/>
                  <w:sz w:val="22"/>
                  <w:szCs w:val="22"/>
                  <w:lang w:eastAsia="ko-KR"/>
                </w:rPr>
                <w:t xml:space="preserve">I requested revisd Tdoc number, but </w:t>
              </w:r>
            </w:ins>
            <w:ins w:id="115" w:author="임수환/책임연구원/미래기술센터 C&amp;M표준(연)5G무선통신표준Task(suhwan.lim@lge.com)" w:date="2022-01-21T17:15:00Z">
              <w:r w:rsidR="00437542">
                <w:rPr>
                  <w:rFonts w:eastAsia="맑은 고딕"/>
                  <w:sz w:val="22"/>
                  <w:szCs w:val="22"/>
                  <w:lang w:eastAsia="ko-KR"/>
                </w:rPr>
                <w:t xml:space="preserve">I wait other companies comments for the </w:t>
              </w:r>
            </w:ins>
            <w:ins w:id="116" w:author="임수환/책임연구원/미래기술센터 C&amp;M표준(연)5G무선통신표준Task(suhwan.lim@lge.com)" w:date="2022-01-21T17:16:00Z">
              <w:r w:rsidR="00437542">
                <w:rPr>
                  <w:rFonts w:eastAsia="맑은 고딕"/>
                  <w:sz w:val="22"/>
                  <w:szCs w:val="22"/>
                  <w:lang w:eastAsia="ko-KR"/>
                </w:rPr>
                <w:t xml:space="preserve">reference </w:t>
              </w:r>
            </w:ins>
            <w:ins w:id="117" w:author="임수환/책임연구원/미래기술센터 C&amp;M표준(연)5G무선통신표준Task(suhwan.lim@lge.com)" w:date="2022-01-21T17:15:00Z">
              <w:r w:rsidR="00437542">
                <w:rPr>
                  <w:rFonts w:eastAsia="맑은 고딕"/>
                  <w:sz w:val="22"/>
                  <w:szCs w:val="22"/>
                  <w:lang w:eastAsia="ko-KR"/>
                </w:rPr>
                <w:t xml:space="preserve">FRC </w:t>
              </w:r>
            </w:ins>
            <w:ins w:id="118" w:author="임수환/책임연구원/미래기술센터 C&amp;M표준(연)5G무선통신표준Task(suhwan.lim@lge.com)" w:date="2022-01-21T17:16:00Z">
              <w:r w:rsidR="00437542">
                <w:rPr>
                  <w:rFonts w:eastAsia="맑은 고딕"/>
                  <w:sz w:val="22"/>
                  <w:szCs w:val="22"/>
                  <w:lang w:eastAsia="ko-KR"/>
                </w:rPr>
                <w:t>for PS UE in n14. If interested companies are fine with A.7.</w:t>
              </w:r>
            </w:ins>
            <w:ins w:id="119" w:author="임수환/책임연구원/미래기술센터 C&amp;M표준(연)5G무선통신표준Task(suhwan.lim@lge.com)" w:date="2022-01-21T17:17:00Z">
              <w:r w:rsidR="00437542">
                <w:rPr>
                  <w:rFonts w:eastAsia="맑은 고딕" w:hint="eastAsia"/>
                  <w:sz w:val="22"/>
                  <w:szCs w:val="22"/>
                  <w:lang w:eastAsia="ko-KR"/>
                </w:rPr>
                <w:t xml:space="preserve">x, then I will </w:t>
              </w:r>
              <w:r w:rsidR="00437542">
                <w:rPr>
                  <w:rFonts w:eastAsia="맑은 고딕"/>
                  <w:sz w:val="22"/>
                  <w:szCs w:val="22"/>
                  <w:lang w:eastAsia="ko-KR"/>
                </w:rPr>
                <w:t>revised</w:t>
              </w:r>
              <w:r w:rsidR="00437542">
                <w:rPr>
                  <w:rFonts w:eastAsia="맑은 고딕" w:hint="eastAsia"/>
                  <w:sz w:val="22"/>
                  <w:szCs w:val="22"/>
                  <w:lang w:eastAsia="ko-KR"/>
                </w:rPr>
                <w:t xml:space="preserve"> </w:t>
              </w:r>
              <w:r w:rsidR="00437542">
                <w:rPr>
                  <w:rFonts w:eastAsia="맑은 고딕"/>
                  <w:sz w:val="22"/>
                  <w:szCs w:val="22"/>
                  <w:lang w:eastAsia="ko-KR"/>
                </w:rPr>
                <w:t>TP.</w:t>
              </w:r>
            </w:ins>
          </w:p>
          <w:p w14:paraId="4D58F4FF" w14:textId="57AB4DA4" w:rsidR="003E789E" w:rsidRDefault="00B823A6" w:rsidP="00B823A6">
            <w:pPr>
              <w:rPr>
                <w:ins w:id="120" w:author="BORSATO, RONALD" w:date="2022-01-21T10:13:00Z"/>
                <w:rFonts w:eastAsia="맑은 고딕"/>
                <w:sz w:val="22"/>
                <w:szCs w:val="22"/>
                <w:lang w:eastAsia="ko-KR"/>
              </w:rPr>
            </w:pPr>
            <w:ins w:id="121" w:author="BORSATO, RONALD" w:date="2022-01-21T10:09:00Z">
              <w:r>
                <w:rPr>
                  <w:rFonts w:eastAsia="맑은 고딕"/>
                  <w:sz w:val="22"/>
                  <w:szCs w:val="22"/>
                  <w:lang w:eastAsia="ko-KR"/>
                </w:rPr>
                <w:t xml:space="preserve">AT&amp;T: </w:t>
              </w:r>
              <w:r w:rsidRPr="00B823A6">
                <w:rPr>
                  <w:rFonts w:eastAsia="맑은 고딕"/>
                  <w:sz w:val="22"/>
                  <w:szCs w:val="22"/>
                  <w:lang w:eastAsia="ko-KR"/>
                </w:rPr>
                <w:t xml:space="preserve">If the SL RMC can be used and provides the same expected REFSENS </w:t>
              </w:r>
            </w:ins>
            <w:ins w:id="122" w:author="BORSATO, RONALD" w:date="2022-01-21T10:17:00Z">
              <w:r w:rsidR="00151B12">
                <w:rPr>
                  <w:rFonts w:eastAsia="맑은 고딕"/>
                  <w:sz w:val="22"/>
                  <w:szCs w:val="22"/>
                  <w:lang w:eastAsia="ko-KR"/>
                </w:rPr>
                <w:t xml:space="preserve">performance as with the RMC defined in Annex </w:t>
              </w:r>
            </w:ins>
            <w:ins w:id="123" w:author="BORSATO, RONALD" w:date="2022-01-21T10:18:00Z">
              <w:r w:rsidR="00151B12">
                <w:rPr>
                  <w:rFonts w:eastAsia="맑은 고딕"/>
                  <w:sz w:val="22"/>
                  <w:szCs w:val="22"/>
                  <w:lang w:eastAsia="ko-KR"/>
                </w:rPr>
                <w:t>A.3.2</w:t>
              </w:r>
            </w:ins>
            <w:ins w:id="124" w:author="BORSATO, RONALD" w:date="2022-01-21T10:09:00Z">
              <w:r w:rsidRPr="00B823A6">
                <w:rPr>
                  <w:rFonts w:eastAsia="맑은 고딕"/>
                  <w:sz w:val="22"/>
                  <w:szCs w:val="22"/>
                  <w:lang w:eastAsia="ko-KR"/>
                </w:rPr>
                <w:t xml:space="preserve">, </w:t>
              </w:r>
              <w:r>
                <w:rPr>
                  <w:rFonts w:eastAsia="맑은 고딕"/>
                  <w:sz w:val="22"/>
                  <w:szCs w:val="22"/>
                  <w:lang w:eastAsia="ko-KR"/>
                </w:rPr>
                <w:t>we</w:t>
              </w:r>
              <w:r w:rsidRPr="00B823A6">
                <w:rPr>
                  <w:rFonts w:eastAsia="맑은 고딕"/>
                  <w:sz w:val="22"/>
                  <w:szCs w:val="22"/>
                  <w:lang w:eastAsia="ko-KR"/>
                </w:rPr>
                <w:t xml:space="preserve"> would be OK with it.</w:t>
              </w:r>
            </w:ins>
          </w:p>
          <w:p w14:paraId="547DEFBB" w14:textId="2084BC66" w:rsidR="00B823A6" w:rsidRDefault="00B823A6" w:rsidP="00B823A6">
            <w:pPr>
              <w:rPr>
                <w:ins w:id="125" w:author="BORSATO, RONALD" w:date="2022-01-21T10:10:00Z"/>
                <w:rFonts w:eastAsia="맑은 고딕"/>
                <w:sz w:val="22"/>
                <w:szCs w:val="22"/>
                <w:lang w:eastAsia="ko-KR"/>
              </w:rPr>
            </w:pPr>
            <w:ins w:id="126" w:author="BORSATO, RONALD" w:date="2022-01-21T10:09:00Z">
              <w:r w:rsidRPr="00B823A6">
                <w:rPr>
                  <w:rFonts w:eastAsia="맑은 고딕"/>
                  <w:sz w:val="22"/>
                  <w:szCs w:val="22"/>
                  <w:lang w:eastAsia="ko-KR"/>
                </w:rPr>
                <w:t>However, how will we treat the UL RMC since this was the previous agreement on REFSENS that we would use the same UL RB allocation as Uu</w:t>
              </w:r>
            </w:ins>
            <w:ins w:id="127" w:author="BORSATO, RONALD" w:date="2022-01-21T10:12:00Z">
              <w:r w:rsidR="003E789E">
                <w:rPr>
                  <w:rFonts w:eastAsia="맑은 고딕"/>
                  <w:sz w:val="22"/>
                  <w:szCs w:val="22"/>
                  <w:lang w:eastAsia="ko-KR"/>
                </w:rPr>
                <w:t xml:space="preserve"> and not a full RB allocation as </w:t>
              </w:r>
            </w:ins>
            <w:ins w:id="128" w:author="BORSATO, RONALD" w:date="2022-01-21T10:13:00Z">
              <w:r w:rsidR="003E789E">
                <w:rPr>
                  <w:rFonts w:eastAsia="맑은 고딕"/>
                  <w:sz w:val="22"/>
                  <w:szCs w:val="22"/>
                  <w:lang w:eastAsia="ko-KR"/>
                </w:rPr>
                <w:t>done for V2X previously</w:t>
              </w:r>
            </w:ins>
            <w:ins w:id="129" w:author="BORSATO, RONALD" w:date="2022-01-21T10:09:00Z">
              <w:r w:rsidRPr="00B823A6">
                <w:rPr>
                  <w:rFonts w:eastAsia="맑은 고딕"/>
                  <w:sz w:val="22"/>
                  <w:szCs w:val="22"/>
                  <w:lang w:eastAsia="ko-KR"/>
                </w:rPr>
                <w:t xml:space="preserve">? </w:t>
              </w:r>
            </w:ins>
            <w:ins w:id="130" w:author="BORSATO, RONALD" w:date="2022-01-21T10:13:00Z">
              <w:r w:rsidR="003E789E">
                <w:rPr>
                  <w:rFonts w:eastAsia="맑은 고딕"/>
                  <w:sz w:val="22"/>
                  <w:szCs w:val="22"/>
                  <w:lang w:eastAsia="ko-KR"/>
                </w:rPr>
                <w:t xml:space="preserve">Is the </w:t>
              </w:r>
            </w:ins>
            <w:ins w:id="131" w:author="BORSATO, RONALD" w:date="2022-01-21T10:14:00Z">
              <w:r w:rsidR="003E789E">
                <w:rPr>
                  <w:rFonts w:eastAsia="맑은 고딕"/>
                  <w:sz w:val="22"/>
                  <w:szCs w:val="22"/>
                  <w:lang w:eastAsia="ko-KR"/>
                </w:rPr>
                <w:t>UL configuration specified i</w:t>
              </w:r>
            </w:ins>
            <w:ins w:id="132" w:author="BORSATO, RONALD" w:date="2022-01-21T10:16:00Z">
              <w:r w:rsidR="003E789E">
                <w:rPr>
                  <w:rFonts w:eastAsia="맑은 고딕"/>
                  <w:sz w:val="22"/>
                  <w:szCs w:val="22"/>
                  <w:lang w:eastAsia="ko-KR"/>
                </w:rPr>
                <w:t>n</w:t>
              </w:r>
            </w:ins>
            <w:ins w:id="133" w:author="BORSATO, RONALD" w:date="2022-01-21T10:14:00Z">
              <w:r w:rsidR="003E789E">
                <w:rPr>
                  <w:rFonts w:eastAsia="맑은 고딕"/>
                  <w:sz w:val="22"/>
                  <w:szCs w:val="22"/>
                  <w:lang w:eastAsia="ko-KR"/>
                </w:rPr>
                <w:t xml:space="preserve"> </w:t>
              </w:r>
            </w:ins>
            <w:ins w:id="134" w:author="BORSATO, RONALD" w:date="2022-01-21T10:15:00Z">
              <w:r w:rsidR="003E789E" w:rsidRPr="003E789E">
                <w:rPr>
                  <w:rFonts w:eastAsia="맑은 고딕"/>
                  <w:sz w:val="22"/>
                  <w:szCs w:val="22"/>
                  <w:lang w:eastAsia="ko-KR"/>
                </w:rPr>
                <w:t>Table 7.3E.2-2</w:t>
              </w:r>
              <w:r w:rsidR="003E789E">
                <w:rPr>
                  <w:rFonts w:eastAsia="맑은 고딕"/>
                  <w:sz w:val="22"/>
                  <w:szCs w:val="22"/>
                  <w:lang w:eastAsia="ko-KR"/>
                </w:rPr>
                <w:t xml:space="preserve"> su</w:t>
              </w:r>
            </w:ins>
            <w:ins w:id="135" w:author="BORSATO, RONALD" w:date="2022-01-21T10:16:00Z">
              <w:r w:rsidR="003E789E">
                <w:rPr>
                  <w:rFonts w:eastAsia="맑은 고딕"/>
                  <w:sz w:val="22"/>
                  <w:szCs w:val="22"/>
                  <w:lang w:eastAsia="ko-KR"/>
                </w:rPr>
                <w:t>fficient or d</w:t>
              </w:r>
            </w:ins>
            <w:ins w:id="136" w:author="BORSATO, RONALD" w:date="2022-01-21T10:09:00Z">
              <w:r w:rsidRPr="00B823A6">
                <w:rPr>
                  <w:rFonts w:eastAsia="맑은 고딕"/>
                  <w:sz w:val="22"/>
                  <w:szCs w:val="22"/>
                  <w:lang w:eastAsia="ko-KR"/>
                </w:rPr>
                <w:t xml:space="preserve">o we </w:t>
              </w:r>
            </w:ins>
            <w:ins w:id="137" w:author="BORSATO, RONALD" w:date="2022-01-21T10:16:00Z">
              <w:r w:rsidR="003E789E">
                <w:rPr>
                  <w:rFonts w:eastAsia="맑은 고딕"/>
                  <w:sz w:val="22"/>
                  <w:szCs w:val="22"/>
                  <w:lang w:eastAsia="ko-KR"/>
                </w:rPr>
                <w:t xml:space="preserve">also </w:t>
              </w:r>
            </w:ins>
            <w:ins w:id="138" w:author="BORSATO, RONALD" w:date="2022-01-21T10:09:00Z">
              <w:r w:rsidRPr="00B823A6">
                <w:rPr>
                  <w:rFonts w:eastAsia="맑은 고딕"/>
                  <w:sz w:val="22"/>
                  <w:szCs w:val="22"/>
                  <w:lang w:eastAsia="ko-KR"/>
                </w:rPr>
                <w:t>refer back to the UL RMC Annex in A.2.2.2.1?</w:t>
              </w:r>
            </w:ins>
          </w:p>
          <w:p w14:paraId="3023B1A7" w14:textId="77777777" w:rsidR="00B823A6" w:rsidRDefault="00B823A6" w:rsidP="00B823A6">
            <w:pPr>
              <w:rPr>
                <w:ins w:id="139" w:author="임수환/책임연구원/미래기술센터 C&amp;M표준(연)5G무선통신표준Task(suhwan.lim@lge.com)" w:date="2022-01-24T09:04:00Z"/>
                <w:rFonts w:eastAsia="맑은 고딕"/>
                <w:sz w:val="22"/>
                <w:szCs w:val="22"/>
                <w:lang w:eastAsia="ko-KR"/>
              </w:rPr>
            </w:pPr>
            <w:ins w:id="140" w:author="BORSATO, RONALD" w:date="2022-01-21T10:09:00Z">
              <w:r w:rsidRPr="00B823A6">
                <w:rPr>
                  <w:rFonts w:eastAsia="맑은 고딕"/>
                  <w:sz w:val="22"/>
                  <w:szCs w:val="22"/>
                  <w:lang w:eastAsia="ko-KR"/>
                </w:rPr>
                <w:t>Also, how do we address 5MHz for SL RMC? Will this be addressed at the next meeting?</w:t>
              </w:r>
            </w:ins>
          </w:p>
          <w:p w14:paraId="5697F4D6" w14:textId="16502F7A" w:rsidR="00547F04" w:rsidRPr="00E3022B" w:rsidRDefault="00547F04" w:rsidP="00B823A6">
            <w:pPr>
              <w:rPr>
                <w:rFonts w:eastAsia="맑은 고딕"/>
                <w:sz w:val="22"/>
                <w:szCs w:val="22"/>
                <w:lang w:eastAsia="ko-KR"/>
              </w:rPr>
            </w:pPr>
            <w:ins w:id="141" w:author="임수환/책임연구원/미래기술센터 C&amp;M표준(연)5G무선통신표준Task(suhwan.lim@lge.com)" w:date="2022-01-24T09:04:00Z">
              <w:r>
                <w:rPr>
                  <w:rFonts w:eastAsia="맑은 고딕"/>
                  <w:sz w:val="22"/>
                  <w:szCs w:val="22"/>
                  <w:lang w:eastAsia="ko-KR"/>
                </w:rPr>
                <w:t xml:space="preserve">LGE: we </w:t>
              </w:r>
            </w:ins>
            <w:ins w:id="142" w:author="임수환/책임연구원/미래기술센터 C&amp;M표준(연)5G무선통신표준Task(suhwan.lim@lge.com)" w:date="2022-01-24T09:05:00Z">
              <w:r>
                <w:rPr>
                  <w:rFonts w:eastAsia="맑은 고딕"/>
                  <w:sz w:val="22"/>
                  <w:szCs w:val="22"/>
                  <w:lang w:eastAsia="ko-KR"/>
                </w:rPr>
                <w:t>are fine to use RMC for NR SL operation with A.7.x. For the 5MHz RMC, RAN4 can finalize and define the 5MHz RMC in Feb. meeting.</w:t>
              </w:r>
            </w:ins>
          </w:p>
        </w:tc>
      </w:tr>
      <w:tr w:rsidR="001934EE" w:rsidRPr="00E3022B" w14:paraId="39063DAD" w14:textId="77777777" w:rsidTr="00437542">
        <w:tc>
          <w:tcPr>
            <w:tcW w:w="1231" w:type="dxa"/>
          </w:tcPr>
          <w:p w14:paraId="5E75910A" w14:textId="6EF8742D" w:rsidR="001934EE" w:rsidRDefault="001934EE" w:rsidP="001934EE">
            <w:pPr>
              <w:rPr>
                <w:rFonts w:eastAsia="맑은 고딕"/>
                <w:b/>
                <w:bCs/>
                <w:color w:val="0070C0"/>
                <w:sz w:val="20"/>
              </w:rPr>
            </w:pPr>
            <w:r>
              <w:rPr>
                <w:rFonts w:eastAsia="맑은 고딕" w:hint="eastAsia"/>
                <w:b/>
                <w:bCs/>
                <w:color w:val="0070C0"/>
                <w:sz w:val="20"/>
              </w:rPr>
              <w:lastRenderedPageBreak/>
              <w:t>R4-2200</w:t>
            </w:r>
            <w:r>
              <w:rPr>
                <w:rFonts w:eastAsia="맑은 고딕"/>
                <w:b/>
                <w:bCs/>
                <w:color w:val="0070C0"/>
                <w:sz w:val="20"/>
              </w:rPr>
              <w:t>848</w:t>
            </w:r>
          </w:p>
        </w:tc>
        <w:tc>
          <w:tcPr>
            <w:tcW w:w="8400" w:type="dxa"/>
          </w:tcPr>
          <w:p w14:paraId="3257ECF7" w14:textId="107D5B8E" w:rsidR="00437542" w:rsidRDefault="00437542" w:rsidP="001934EE">
            <w:pPr>
              <w:rPr>
                <w:ins w:id="143" w:author="임수환/책임연구원/미래기술센터 C&amp;M표준(연)5G무선통신표준Task(suhwan.lim@lge.com)" w:date="2022-01-21T17:24:00Z"/>
                <w:rFonts w:eastAsia="맑은 고딕"/>
                <w:sz w:val="22"/>
                <w:szCs w:val="22"/>
                <w:lang w:eastAsia="ko-KR"/>
              </w:rPr>
            </w:pPr>
            <w:ins w:id="144" w:author="임수환/책임연구원/미래기술센터 C&amp;M표준(연)5G무선통신표준Task(suhwan.lim@lge.com)" w:date="2022-01-21T17:24:00Z">
              <w:r>
                <w:rPr>
                  <w:rFonts w:ascii="Arial" w:eastAsia="맑은 고딕" w:hAnsi="Arial" w:cs="Arial"/>
                  <w:sz w:val="16"/>
                  <w:szCs w:val="16"/>
                </w:rPr>
                <w:t>Draft CR on RF requirements for SL enhancement for public safety service in n14</w:t>
              </w:r>
            </w:ins>
          </w:p>
          <w:p w14:paraId="1AF4DD06" w14:textId="77777777" w:rsidR="001934EE" w:rsidRDefault="001934EE" w:rsidP="001934EE">
            <w:pPr>
              <w:rPr>
                <w:ins w:id="145" w:author="임수환/책임연구원/미래기술센터 C&amp;M표준(연)5G무선통신표준Task(suhwan.lim@lge.com)" w:date="2022-01-21T16:34:00Z"/>
                <w:rFonts w:eastAsia="맑은 고딕"/>
                <w:sz w:val="22"/>
                <w:szCs w:val="22"/>
                <w:lang w:eastAsia="ko-KR"/>
              </w:rPr>
            </w:pPr>
            <w:ins w:id="146" w:author="Chan Fernando" w:date="2022-01-20T15:45:00Z">
              <w:r>
                <w:rPr>
                  <w:rFonts w:eastAsia="맑은 고딕"/>
                  <w:sz w:val="22"/>
                  <w:szCs w:val="22"/>
                  <w:lang w:eastAsia="ko-KR"/>
                </w:rPr>
                <w:t>Qualcomm:</w:t>
              </w:r>
              <w:r w:rsidRPr="001934EE">
                <w:rPr>
                  <w:rFonts w:eastAsia="맑은 고딕"/>
                  <w:sz w:val="22"/>
                  <w:szCs w:val="22"/>
                  <w:lang w:eastAsia="ko-KR"/>
                </w:rPr>
                <w:t xml:space="preserve"> </w:t>
              </w:r>
              <w:r>
                <w:rPr>
                  <w:rFonts w:eastAsia="맑은 고딕"/>
                  <w:sz w:val="22"/>
                  <w:szCs w:val="22"/>
                  <w:lang w:eastAsia="ko-KR"/>
                </w:rPr>
                <w:t>S</w:t>
              </w:r>
              <w:r w:rsidRPr="001934EE">
                <w:rPr>
                  <w:rFonts w:eastAsia="맑은 고딕"/>
                  <w:sz w:val="22"/>
                  <w:szCs w:val="22"/>
                  <w:lang w:eastAsia="ko-KR"/>
                </w:rPr>
                <w:t>hould further discuss whether the FRCs for the RX specifications should be from appendix 7 (V2X) instead of from appendix 3</w:t>
              </w:r>
            </w:ins>
          </w:p>
          <w:p w14:paraId="02442F7E" w14:textId="77777777" w:rsidR="004B2045" w:rsidRDefault="003F021D" w:rsidP="004B2045">
            <w:pPr>
              <w:rPr>
                <w:ins w:id="147" w:author="BORSATO, RONALD" w:date="2022-01-21T10:11:00Z"/>
                <w:rFonts w:eastAsia="맑은 고딕"/>
                <w:sz w:val="22"/>
                <w:szCs w:val="22"/>
                <w:lang w:eastAsia="ko-KR"/>
              </w:rPr>
            </w:pPr>
            <w:ins w:id="148" w:author="임수환/책임연구원/미래기술센터 C&amp;M표준(연)5G무선통신표준Task(suhwan.lim@lge.com)" w:date="2022-01-21T16:34:00Z">
              <w:r>
                <w:rPr>
                  <w:rFonts w:eastAsia="맑은 고딕"/>
                  <w:sz w:val="22"/>
                  <w:szCs w:val="22"/>
                  <w:lang w:eastAsia="ko-KR"/>
                </w:rPr>
                <w:t>T</w:t>
              </w:r>
              <w:r>
                <w:rPr>
                  <w:rFonts w:eastAsia="맑은 고딕" w:hint="eastAsia"/>
                  <w:sz w:val="22"/>
                  <w:szCs w:val="22"/>
                  <w:lang w:eastAsia="ko-KR"/>
                </w:rPr>
                <w:t xml:space="preserve">o </w:t>
              </w:r>
              <w:r>
                <w:rPr>
                  <w:rFonts w:eastAsia="맑은 고딕"/>
                  <w:sz w:val="22"/>
                  <w:szCs w:val="22"/>
                  <w:lang w:eastAsia="ko-KR"/>
                </w:rPr>
                <w:t xml:space="preserve">QC from Moderator: I requested revisd Tdoc number, </w:t>
              </w:r>
            </w:ins>
            <w:ins w:id="149" w:author="임수환/책임연구원/미래기술센터 C&amp;M표준(연)5G무선통신표준Task(suhwan.lim@lge.com)" w:date="2022-01-21T17:16:00Z">
              <w:r w:rsidR="00437542">
                <w:rPr>
                  <w:rFonts w:eastAsia="맑은 고딕"/>
                  <w:sz w:val="22"/>
                  <w:szCs w:val="22"/>
                  <w:lang w:eastAsia="ko-KR"/>
                </w:rPr>
                <w:t>but I wait other companies comments for the reference FRC for PS UE in n14.</w:t>
              </w:r>
            </w:ins>
            <w:ins w:id="150" w:author="임수환/책임연구원/미래기술센터 C&amp;M표준(연)5G무선통신표준Task(suhwan.lim@lge.com)" w:date="2022-01-21T17:17:00Z">
              <w:r w:rsidR="00437542">
                <w:rPr>
                  <w:rFonts w:eastAsia="맑은 고딕"/>
                  <w:sz w:val="22"/>
                  <w:szCs w:val="22"/>
                  <w:lang w:eastAsia="ko-KR"/>
                </w:rPr>
                <w:t xml:space="preserve"> If interested companies are fine with A.7.</w:t>
              </w:r>
              <w:r w:rsidR="00437542">
                <w:rPr>
                  <w:rFonts w:eastAsia="맑은 고딕" w:hint="eastAsia"/>
                  <w:sz w:val="22"/>
                  <w:szCs w:val="22"/>
                  <w:lang w:eastAsia="ko-KR"/>
                </w:rPr>
                <w:t xml:space="preserve">x, then I will </w:t>
              </w:r>
              <w:r w:rsidR="00437542">
                <w:rPr>
                  <w:rFonts w:eastAsia="맑은 고딕"/>
                  <w:sz w:val="22"/>
                  <w:szCs w:val="22"/>
                  <w:lang w:eastAsia="ko-KR"/>
                </w:rPr>
                <w:t>revised</w:t>
              </w:r>
              <w:r w:rsidR="00437542">
                <w:rPr>
                  <w:rFonts w:eastAsia="맑은 고딕" w:hint="eastAsia"/>
                  <w:sz w:val="22"/>
                  <w:szCs w:val="22"/>
                  <w:lang w:eastAsia="ko-KR"/>
                </w:rPr>
                <w:t xml:space="preserve"> </w:t>
              </w:r>
              <w:r w:rsidR="00437542">
                <w:rPr>
                  <w:rFonts w:eastAsia="맑은 고딕"/>
                  <w:sz w:val="22"/>
                  <w:szCs w:val="22"/>
                  <w:lang w:eastAsia="ko-KR"/>
                </w:rPr>
                <w:t>draft CR.</w:t>
              </w:r>
            </w:ins>
          </w:p>
          <w:p w14:paraId="5875ECD9" w14:textId="77777777" w:rsidR="003F021D" w:rsidRDefault="004B2045" w:rsidP="004B2045">
            <w:pPr>
              <w:rPr>
                <w:ins w:id="151" w:author="임수환/책임연구원/미래기술센터 C&amp;M표준(연)5G무선통신표준Task(suhwan.lim@lge.com)" w:date="2022-01-24T09:06:00Z"/>
                <w:rFonts w:eastAsia="맑은 고딕"/>
                <w:sz w:val="22"/>
                <w:szCs w:val="22"/>
                <w:lang w:eastAsia="ko-KR"/>
              </w:rPr>
            </w:pPr>
            <w:ins w:id="152" w:author="BORSATO, RONALD" w:date="2022-01-21T10:11:00Z">
              <w:r>
                <w:rPr>
                  <w:rFonts w:eastAsia="맑은 고딕"/>
                  <w:sz w:val="22"/>
                  <w:szCs w:val="22"/>
                  <w:lang w:eastAsia="ko-KR"/>
                </w:rPr>
                <w:t>AT&amp;T: See comment above. If a revised draft CR is produced, please remove the brackets on the REFSENS values</w:t>
              </w:r>
            </w:ins>
            <w:ins w:id="153" w:author="BORSATO, RONALD" w:date="2022-01-21T10:12:00Z">
              <w:r>
                <w:rPr>
                  <w:rFonts w:eastAsia="맑은 고딕"/>
                  <w:sz w:val="22"/>
                  <w:szCs w:val="22"/>
                  <w:lang w:eastAsia="ko-KR"/>
                </w:rPr>
                <w:t>.</w:t>
              </w:r>
            </w:ins>
          </w:p>
          <w:p w14:paraId="5F4A1B4D" w14:textId="3F0C241D" w:rsidR="00547F04" w:rsidRPr="00E3022B" w:rsidRDefault="00547F04" w:rsidP="004B2045">
            <w:pPr>
              <w:rPr>
                <w:rFonts w:eastAsia="맑은 고딕"/>
                <w:sz w:val="22"/>
                <w:szCs w:val="22"/>
                <w:lang w:eastAsia="ko-KR"/>
              </w:rPr>
            </w:pPr>
            <w:ins w:id="154" w:author="임수환/책임연구원/미래기술센터 C&amp;M표준(연)5G무선통신표준Task(suhwan.lim@lge.com)" w:date="2022-01-24T09:06:00Z">
              <w:r>
                <w:rPr>
                  <w:rFonts w:eastAsia="맑은 고딕"/>
                  <w:sz w:val="22"/>
                  <w:szCs w:val="22"/>
                  <w:lang w:eastAsia="ko-KR"/>
                </w:rPr>
                <w:t>LGE: we are fine to use RMC for NR SL operation with A.7.x. For the 5MHz RMC, RAN4 can finalize and define the 5MHz RMC in Feb. meeting.</w:t>
              </w:r>
            </w:ins>
          </w:p>
        </w:tc>
      </w:tr>
      <w:tr w:rsidR="00437542" w:rsidRPr="00E3022B" w14:paraId="637011B0" w14:textId="77777777" w:rsidTr="00437542">
        <w:trPr>
          <w:ins w:id="155" w:author="임수환/책임연구원/미래기술센터 C&amp;M표준(연)5G무선통신표준Task(suhwan.lim@lge.com)" w:date="2022-01-21T17:17:00Z"/>
        </w:trPr>
        <w:tc>
          <w:tcPr>
            <w:tcW w:w="1231" w:type="dxa"/>
          </w:tcPr>
          <w:p w14:paraId="5EF3D224" w14:textId="5D637AEE" w:rsidR="00437542" w:rsidRDefault="00437542" w:rsidP="001934EE">
            <w:pPr>
              <w:rPr>
                <w:ins w:id="156" w:author="임수환/책임연구원/미래기술센터 C&amp;M표준(연)5G무선통신표준Task(suhwan.lim@lge.com)" w:date="2022-01-21T17:17:00Z"/>
                <w:rFonts w:eastAsia="맑은 고딕"/>
                <w:b/>
                <w:bCs/>
                <w:color w:val="0070C0"/>
                <w:sz w:val="20"/>
                <w:lang w:eastAsia="ko-KR"/>
              </w:rPr>
            </w:pPr>
            <w:ins w:id="157" w:author="임수환/책임연구원/미래기술센터 C&amp;M표준(연)5G무선통신표준Task(suhwan.lim@lge.com)" w:date="2022-01-21T17:17:00Z">
              <w:r>
                <w:rPr>
                  <w:rFonts w:eastAsia="맑은 고딕" w:hint="eastAsia"/>
                  <w:b/>
                  <w:bCs/>
                  <w:color w:val="0070C0"/>
                  <w:sz w:val="20"/>
                  <w:lang w:eastAsia="ko-KR"/>
                </w:rPr>
                <w:t>R4-2200833</w:t>
              </w:r>
            </w:ins>
          </w:p>
        </w:tc>
        <w:tc>
          <w:tcPr>
            <w:tcW w:w="8400" w:type="dxa"/>
          </w:tcPr>
          <w:p w14:paraId="3F2D5267" w14:textId="77777777" w:rsidR="00437542" w:rsidRDefault="00437542" w:rsidP="00437542">
            <w:pPr>
              <w:rPr>
                <w:ins w:id="158" w:author="임수환/책임연구원/미래기술센터 C&amp;M표준(연)5G무선통신표준Task(suhwan.lim@lge.com)" w:date="2022-01-21T17:23:00Z"/>
                <w:rFonts w:ascii="Arial" w:eastAsia="맑은 고딕" w:hAnsi="Arial" w:cs="Arial"/>
                <w:sz w:val="16"/>
                <w:szCs w:val="16"/>
              </w:rPr>
            </w:pPr>
            <w:ins w:id="159" w:author="임수환/책임연구원/미래기술센터 C&amp;M표준(연)5G무선통신표준Task(suhwan.lim@lge.com)" w:date="2022-01-21T17:23:00Z">
              <w:r>
                <w:rPr>
                  <w:rFonts w:ascii="Arial" w:eastAsia="맑은 고딕" w:hAnsi="Arial" w:cs="Arial"/>
                  <w:sz w:val="16"/>
                  <w:szCs w:val="16"/>
                </w:rPr>
                <w:t>TR38.785 v0.5.0 TR Update for SL enhancement in Rel-17</w:t>
              </w:r>
            </w:ins>
          </w:p>
          <w:p w14:paraId="4AD1888B" w14:textId="31939A82" w:rsidR="00437542" w:rsidRPr="00437542" w:rsidRDefault="00547F04" w:rsidP="00437542">
            <w:pPr>
              <w:rPr>
                <w:ins w:id="160" w:author="임수환/책임연구원/미래기술센터 C&amp;M표준(연)5G무선통신표준Task(suhwan.lim@lge.com)" w:date="2022-01-21T17:17:00Z"/>
                <w:rFonts w:eastAsia="맑은 고딕"/>
                <w:sz w:val="22"/>
                <w:szCs w:val="22"/>
                <w:lang w:eastAsia="ko-KR"/>
              </w:rPr>
            </w:pPr>
            <w:ins w:id="161" w:author="임수환/책임연구원/미래기술센터 C&amp;M표준(연)5G무선통신표준Task(suhwan.lim@lge.com)" w:date="2022-01-24T09:06:00Z">
              <w:r>
                <w:rPr>
                  <w:rFonts w:eastAsia="맑은 고딕" w:hint="eastAsia"/>
                  <w:sz w:val="22"/>
                  <w:szCs w:val="22"/>
                  <w:lang w:eastAsia="ko-KR"/>
                </w:rPr>
                <w:t xml:space="preserve">Updated version will be provided </w:t>
              </w:r>
              <w:r>
                <w:rPr>
                  <w:rFonts w:eastAsia="맑은 고딕"/>
                  <w:sz w:val="22"/>
                  <w:szCs w:val="22"/>
                  <w:lang w:eastAsia="ko-KR"/>
                </w:rPr>
                <w:t xml:space="preserve">at the </w:t>
              </w:r>
              <w:r>
                <w:rPr>
                  <w:rFonts w:eastAsia="맑은 고딕" w:hint="eastAsia"/>
                  <w:sz w:val="22"/>
                  <w:szCs w:val="22"/>
                  <w:lang w:eastAsia="ko-KR"/>
                </w:rPr>
                <w:t>formal Tdoc deadline</w:t>
              </w:r>
              <w:r>
                <w:rPr>
                  <w:rFonts w:eastAsia="맑은 고딕"/>
                  <w:sz w:val="22"/>
                  <w:szCs w:val="22"/>
                  <w:lang w:eastAsia="ko-KR"/>
                </w:rPr>
                <w:t>.</w:t>
              </w:r>
            </w:ins>
          </w:p>
        </w:tc>
      </w:tr>
      <w:tr w:rsidR="00437542" w:rsidRPr="00E3022B" w14:paraId="4B3AEA26" w14:textId="77777777" w:rsidTr="00437542">
        <w:trPr>
          <w:ins w:id="162" w:author="임수환/책임연구원/미래기술센터 C&amp;M표준(연)5G무선통신표준Task(suhwan.lim@lge.com)" w:date="2022-01-21T17:19:00Z"/>
        </w:trPr>
        <w:tc>
          <w:tcPr>
            <w:tcW w:w="1231" w:type="dxa"/>
          </w:tcPr>
          <w:p w14:paraId="396C0197" w14:textId="0635AA5E" w:rsidR="00437542" w:rsidRPr="00437542" w:rsidRDefault="00437542" w:rsidP="00437542">
            <w:pPr>
              <w:rPr>
                <w:ins w:id="163" w:author="임수환/책임연구원/미래기술센터 C&amp;M표준(연)5G무선통신표준Task(suhwan.lim@lge.com)" w:date="2022-01-21T17:19:00Z"/>
                <w:rFonts w:eastAsia="맑은 고딕"/>
                <w:bCs/>
                <w:color w:val="0070C0"/>
                <w:sz w:val="20"/>
                <w:lang w:eastAsia="ko-KR"/>
              </w:rPr>
            </w:pPr>
            <w:ins w:id="164" w:author="임수환/책임연구원/미래기술센터 C&amp;M표준(연)5G무선통신표준Task(suhwan.lim@lge.com)" w:date="2022-01-21T17:19:00Z">
              <w:r w:rsidRPr="00437542">
                <w:rPr>
                  <w:rFonts w:eastAsia="맑은 고딕"/>
                  <w:b/>
                  <w:bCs/>
                  <w:color w:val="0070C0"/>
                  <w:sz w:val="20"/>
                  <w:lang w:eastAsia="ko-KR"/>
                </w:rPr>
                <w:fldChar w:fldCharType="begin"/>
              </w:r>
              <w:r w:rsidRPr="00437542">
                <w:rPr>
                  <w:rFonts w:eastAsia="맑은 고딕"/>
                  <w:b/>
                  <w:bCs/>
                  <w:color w:val="0070C0"/>
                  <w:sz w:val="20"/>
                  <w:lang w:eastAsia="ko-KR"/>
                </w:rPr>
                <w:instrText xml:space="preserve"> HYPERLINK "https://www.3gpp.org/ftp/TSG_RAN/WG4_Radio/TSGR4_101-bis-e/Docs/R4-2200138.zip" </w:instrText>
              </w:r>
              <w:r w:rsidRPr="00437542">
                <w:rPr>
                  <w:rFonts w:eastAsia="맑은 고딕"/>
                  <w:b/>
                  <w:bCs/>
                  <w:color w:val="0070C0"/>
                  <w:sz w:val="20"/>
                  <w:lang w:eastAsia="ko-KR"/>
                </w:rPr>
                <w:fldChar w:fldCharType="separate"/>
              </w:r>
              <w:r w:rsidRPr="00437542">
                <w:rPr>
                  <w:rFonts w:eastAsia="맑은 고딕"/>
                  <w:b/>
                  <w:bCs/>
                  <w:color w:val="0070C0"/>
                  <w:sz w:val="20"/>
                  <w:lang w:eastAsia="ko-KR"/>
                </w:rPr>
                <w:t>R4-2200139</w:t>
              </w:r>
              <w:r w:rsidRPr="00437542">
                <w:rPr>
                  <w:rFonts w:eastAsia="맑은 고딕"/>
                  <w:b/>
                  <w:bCs/>
                  <w:color w:val="0070C0"/>
                  <w:sz w:val="20"/>
                  <w:lang w:eastAsia="ko-KR"/>
                </w:rPr>
                <w:fldChar w:fldCharType="end"/>
              </w:r>
            </w:ins>
          </w:p>
        </w:tc>
        <w:tc>
          <w:tcPr>
            <w:tcW w:w="8400" w:type="dxa"/>
          </w:tcPr>
          <w:p w14:paraId="48BF0552" w14:textId="77777777" w:rsidR="00437542" w:rsidRDefault="00437542" w:rsidP="00437542">
            <w:pPr>
              <w:rPr>
                <w:ins w:id="165" w:author="임수환/책임연구원/미래기술센터 C&amp;M표준(연)5G무선통신표준Task(suhwan.lim@lge.com)" w:date="2022-01-21T17:23:00Z"/>
                <w:rFonts w:ascii="Arial" w:eastAsia="맑은 고딕" w:hAnsi="Arial" w:cs="Arial"/>
                <w:sz w:val="16"/>
                <w:szCs w:val="16"/>
              </w:rPr>
            </w:pPr>
            <w:ins w:id="166" w:author="임수환/책임연구원/미래기술센터 C&amp;M표준(연)5G무선통신표준Task(suhwan.lim@lge.com)" w:date="2022-01-21T17:23:00Z">
              <w:r>
                <w:rPr>
                  <w:rFonts w:ascii="Arial" w:eastAsia="맑은 고딕" w:hAnsi="Arial" w:cs="Arial"/>
                  <w:sz w:val="16"/>
                  <w:szCs w:val="16"/>
                </w:rPr>
                <w:t>Draft CR for TS 38.101-1, Correction on MOP requirements for inter-band V2X con-current operation (Rel-16)</w:t>
              </w:r>
            </w:ins>
          </w:p>
          <w:p w14:paraId="7F85CDF3" w14:textId="645127CB" w:rsidR="00437542" w:rsidRDefault="00437542" w:rsidP="00437542">
            <w:pPr>
              <w:rPr>
                <w:ins w:id="167" w:author="임수환/책임연구원/미래기술센터 C&amp;M표준(연)5G무선통신표준Task(suhwan.lim@lge.com)" w:date="2022-01-21T17:19:00Z"/>
                <w:rFonts w:eastAsia="맑은 고딕"/>
                <w:sz w:val="22"/>
                <w:szCs w:val="22"/>
                <w:lang w:eastAsia="ko-KR"/>
              </w:rPr>
            </w:pPr>
          </w:p>
        </w:tc>
      </w:tr>
      <w:tr w:rsidR="00437542" w:rsidRPr="00E3022B" w14:paraId="420AB2E4" w14:textId="77777777" w:rsidTr="00437542">
        <w:trPr>
          <w:ins w:id="168" w:author="임수환/책임연구원/미래기술센터 C&amp;M표준(연)5G무선통신표준Task(suhwan.lim@lge.com)" w:date="2022-01-21T17:19:00Z"/>
        </w:trPr>
        <w:tc>
          <w:tcPr>
            <w:tcW w:w="1231" w:type="dxa"/>
          </w:tcPr>
          <w:p w14:paraId="474411CA" w14:textId="106D6334" w:rsidR="00437542" w:rsidRDefault="00437542" w:rsidP="00437542">
            <w:pPr>
              <w:rPr>
                <w:ins w:id="169" w:author="임수환/책임연구원/미래기술센터 C&amp;M표준(연)5G무선통신표준Task(suhwan.lim@lge.com)" w:date="2022-01-21T17:19:00Z"/>
                <w:rFonts w:eastAsia="맑은 고딕"/>
                <w:b/>
                <w:bCs/>
                <w:color w:val="0070C0"/>
                <w:sz w:val="20"/>
                <w:lang w:eastAsia="ko-KR"/>
              </w:rPr>
            </w:pPr>
            <w:ins w:id="170" w:author="임수환/책임연구원/미래기술센터 C&amp;M표준(연)5G무선통신표준Task(suhwan.lim@lge.com)" w:date="2022-01-21T17:19:00Z">
              <w:r>
                <w:rPr>
                  <w:rFonts w:eastAsia="맑은 고딕"/>
                  <w:b/>
                  <w:bCs/>
                  <w:color w:val="0070C0"/>
                  <w:sz w:val="20"/>
                  <w:lang w:eastAsia="ko-KR"/>
                </w:rPr>
                <w:t>R4-2200141</w:t>
              </w:r>
            </w:ins>
          </w:p>
        </w:tc>
        <w:tc>
          <w:tcPr>
            <w:tcW w:w="8400" w:type="dxa"/>
          </w:tcPr>
          <w:p w14:paraId="633BF4B4" w14:textId="77777777" w:rsidR="00437542" w:rsidRDefault="00437542" w:rsidP="00437542">
            <w:pPr>
              <w:rPr>
                <w:ins w:id="171" w:author="임수환/책임연구원/미래기술센터 C&amp;M표준(연)5G무선통신표준Task(suhwan.lim@lge.com)" w:date="2022-01-21T17:23:00Z"/>
                <w:rFonts w:ascii="Arial" w:eastAsia="맑은 고딕" w:hAnsi="Arial" w:cs="Arial"/>
                <w:sz w:val="16"/>
                <w:szCs w:val="16"/>
              </w:rPr>
            </w:pPr>
            <w:ins w:id="172" w:author="임수환/책임연구원/미래기술센터 C&amp;M표준(연)5G무선통신표준Task(suhwan.lim@lge.com)" w:date="2022-01-21T17:23:00Z">
              <w:r>
                <w:rPr>
                  <w:rFonts w:ascii="Arial" w:eastAsia="맑은 고딕" w:hAnsi="Arial" w:cs="Arial"/>
                  <w:sz w:val="16"/>
                  <w:szCs w:val="16"/>
                </w:rPr>
                <w:t>Draft CR for TS 38.101-3, Correction on MOP requirements for inter-band V2X con-current operation (Rel-16)</w:t>
              </w:r>
            </w:ins>
          </w:p>
          <w:p w14:paraId="196B3CDD" w14:textId="2E1A39EF" w:rsidR="00437542" w:rsidRDefault="00437542" w:rsidP="00437542">
            <w:pPr>
              <w:rPr>
                <w:ins w:id="173" w:author="임수환/책임연구원/미래기술센터 C&amp;M표준(연)5G무선통신표준Task(suhwan.lim@lge.com)" w:date="2022-01-21T17:19:00Z"/>
                <w:rFonts w:eastAsia="맑은 고딕"/>
                <w:sz w:val="22"/>
                <w:szCs w:val="22"/>
                <w:lang w:eastAsia="ko-KR"/>
              </w:rPr>
            </w:pPr>
          </w:p>
        </w:tc>
      </w:tr>
      <w:tr w:rsidR="00437542" w:rsidRPr="00E3022B" w14:paraId="396DE759" w14:textId="77777777" w:rsidTr="00437542">
        <w:trPr>
          <w:ins w:id="174" w:author="임수환/책임연구원/미래기술센터 C&amp;M표준(연)5G무선통신표준Task(suhwan.lim@lge.com)" w:date="2022-01-21T17:20:00Z"/>
        </w:trPr>
        <w:tc>
          <w:tcPr>
            <w:tcW w:w="1231" w:type="dxa"/>
          </w:tcPr>
          <w:p w14:paraId="0E027DC0" w14:textId="678D7270" w:rsidR="00437542" w:rsidRDefault="00437542" w:rsidP="00437542">
            <w:pPr>
              <w:rPr>
                <w:ins w:id="175" w:author="임수환/책임연구원/미래기술센터 C&amp;M표준(연)5G무선통신표준Task(suhwan.lim@lge.com)" w:date="2022-01-21T17:20:00Z"/>
                <w:rFonts w:eastAsia="맑은 고딕"/>
                <w:b/>
                <w:bCs/>
                <w:color w:val="0070C0"/>
                <w:sz w:val="20"/>
                <w:lang w:eastAsia="ko-KR"/>
              </w:rPr>
            </w:pPr>
            <w:ins w:id="176" w:author="임수환/책임연구원/미래기술센터 C&amp;M표준(연)5G무선통신표준Task(suhwan.lim@lge.com)" w:date="2022-01-21T17:22:00Z">
              <w:r>
                <w:rPr>
                  <w:rFonts w:eastAsia="맑은 고딕"/>
                  <w:b/>
                  <w:bCs/>
                  <w:color w:val="0070C0"/>
                  <w:sz w:val="20"/>
                  <w:lang w:eastAsia="ko-KR"/>
                </w:rPr>
                <w:t>R4-2202355 (</w:t>
              </w:r>
            </w:ins>
            <w:ins w:id="177" w:author="임수환/책임연구원/미래기술센터 C&amp;M표준(연)5G무선통신표준Task(suhwan.lim@lge.com)" w:date="2022-01-21T17:20:00Z">
              <w:r>
                <w:rPr>
                  <w:rFonts w:eastAsia="맑은 고딕"/>
                  <w:b/>
                  <w:bCs/>
                  <w:color w:val="0070C0"/>
                  <w:sz w:val="20"/>
                  <w:lang w:eastAsia="ko-KR"/>
                </w:rPr>
                <w:t>Rev_</w:t>
              </w:r>
              <w:r>
                <w:rPr>
                  <w:rFonts w:eastAsia="맑은 고딕" w:hint="eastAsia"/>
                  <w:b/>
                  <w:bCs/>
                  <w:color w:val="0070C0"/>
                  <w:sz w:val="20"/>
                  <w:lang w:eastAsia="ko-KR"/>
                </w:rPr>
                <w:t>R4-2200946</w:t>
              </w:r>
            </w:ins>
            <w:ins w:id="178" w:author="임수환/책임연구원/미래기술센터 C&amp;M표준(연)5G무선통신표준Task(suhwan.lim@lge.com)" w:date="2022-01-21T17:22:00Z">
              <w:r>
                <w:rPr>
                  <w:rFonts w:eastAsia="맑은 고딕"/>
                  <w:b/>
                  <w:bCs/>
                  <w:color w:val="0070C0"/>
                  <w:sz w:val="20"/>
                  <w:lang w:eastAsia="ko-KR"/>
                </w:rPr>
                <w:t>)</w:t>
              </w:r>
            </w:ins>
          </w:p>
        </w:tc>
        <w:tc>
          <w:tcPr>
            <w:tcW w:w="8400" w:type="dxa"/>
          </w:tcPr>
          <w:p w14:paraId="109EDC16" w14:textId="274B64A2" w:rsidR="00437542" w:rsidRDefault="00437542" w:rsidP="00437542">
            <w:pPr>
              <w:rPr>
                <w:ins w:id="179" w:author="임수환/책임연구원/미래기술센터 C&amp;M표준(연)5G무선통신표준Task(suhwan.lim@lge.com)" w:date="2022-01-21T17:20:00Z"/>
                <w:rFonts w:eastAsia="맑은 고딕"/>
                <w:sz w:val="22"/>
                <w:szCs w:val="22"/>
                <w:lang w:eastAsia="ko-KR"/>
              </w:rPr>
            </w:pPr>
            <w:ins w:id="180" w:author="임수환/책임연구원/미래기술센터 C&amp;M표준(연)5G무선통신표준Task(suhwan.lim@lge.com)" w:date="2022-01-21T17:22:00Z">
              <w:r>
                <w:rPr>
                  <w:rFonts w:ascii="Arial" w:eastAsia="맑은 고딕" w:hAnsi="Arial" w:cs="Arial"/>
                  <w:sz w:val="16"/>
                  <w:szCs w:val="16"/>
                </w:rPr>
                <w:t>TP for TR 38.785: Addition of definitions and symbols to Chapter 3</w:t>
              </w:r>
            </w:ins>
          </w:p>
        </w:tc>
      </w:tr>
    </w:tbl>
    <w:p w14:paraId="2A192679" w14:textId="77777777" w:rsidR="009F7AC4" w:rsidRPr="009F7AC4" w:rsidRDefault="009F7AC4" w:rsidP="009F7AC4">
      <w:pPr>
        <w:rPr>
          <w:rFonts w:eastAsia="맑은 고딕"/>
        </w:rPr>
      </w:pPr>
    </w:p>
    <w:p w14:paraId="058CFF07" w14:textId="77777777" w:rsidR="00E37505" w:rsidRPr="00CE092D" w:rsidRDefault="00E37505" w:rsidP="00425A86">
      <w:pPr>
        <w:pStyle w:val="3"/>
        <w:numPr>
          <w:ilvl w:val="2"/>
          <w:numId w:val="9"/>
        </w:numPr>
        <w:rPr>
          <w:lang w:val="en-US"/>
        </w:rPr>
      </w:pPr>
      <w:r w:rsidRPr="00CE092D">
        <w:rPr>
          <w:lang w:val="en-US"/>
        </w:rPr>
        <w:t>Summary on 2nd round (if applicable)</w:t>
      </w:r>
    </w:p>
    <w:p w14:paraId="0D2074DB" w14:textId="77777777" w:rsidR="00E37505"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tbl>
      <w:tblPr>
        <w:tblStyle w:val="afd"/>
        <w:tblW w:w="9631" w:type="dxa"/>
        <w:jc w:val="center"/>
        <w:tblLook w:val="04A0" w:firstRow="1" w:lastRow="0" w:firstColumn="1" w:lastColumn="0" w:noHBand="0" w:noVBand="1"/>
      </w:tblPr>
      <w:tblGrid>
        <w:gridCol w:w="1822"/>
        <w:gridCol w:w="3894"/>
        <w:gridCol w:w="2014"/>
        <w:gridCol w:w="1901"/>
      </w:tblGrid>
      <w:tr w:rsidR="00883C2C" w:rsidRPr="00A014AE" w14:paraId="0EEA309B" w14:textId="77777777" w:rsidTr="00E92438">
        <w:trPr>
          <w:trHeight w:val="307"/>
          <w:jc w:val="center"/>
          <w:ins w:id="181" w:author="임수환/책임연구원/미래기술센터 C&amp;M표준(연)5G무선통신표준Task(suhwan.lim@lge.com)" w:date="2022-01-24T19:43:00Z"/>
        </w:trPr>
        <w:tc>
          <w:tcPr>
            <w:tcW w:w="1822" w:type="dxa"/>
          </w:tcPr>
          <w:p w14:paraId="4944468C" w14:textId="77777777" w:rsidR="00883C2C" w:rsidRPr="00A014AE" w:rsidRDefault="00883C2C" w:rsidP="00E92438">
            <w:pPr>
              <w:spacing w:after="120"/>
              <w:rPr>
                <w:ins w:id="182" w:author="임수환/책임연구원/미래기술센터 C&amp;M표준(연)5G무선통신표준Task(suhwan.lim@lge.com)" w:date="2022-01-24T19:43:00Z"/>
                <w:rFonts w:eastAsiaTheme="minorEastAsia"/>
                <w:b/>
                <w:bCs/>
                <w:color w:val="0070C0"/>
                <w:sz w:val="20"/>
                <w:lang w:eastAsia="zh-CN"/>
              </w:rPr>
            </w:pPr>
            <w:ins w:id="183" w:author="임수환/책임연구원/미래기술센터 C&amp;M표준(연)5G무선통신표준Task(suhwan.lim@lge.com)" w:date="2022-01-24T19:43:00Z">
              <w:r w:rsidRPr="00A014AE">
                <w:rPr>
                  <w:rFonts w:eastAsiaTheme="minorEastAsia"/>
                  <w:b/>
                  <w:bCs/>
                  <w:color w:val="0070C0"/>
                  <w:sz w:val="20"/>
                  <w:lang w:eastAsia="zh-CN"/>
                </w:rPr>
                <w:t>Tdoc number</w:t>
              </w:r>
            </w:ins>
          </w:p>
        </w:tc>
        <w:tc>
          <w:tcPr>
            <w:tcW w:w="3894" w:type="dxa"/>
          </w:tcPr>
          <w:p w14:paraId="5B535030" w14:textId="77777777" w:rsidR="00883C2C" w:rsidRPr="00A014AE" w:rsidRDefault="00883C2C" w:rsidP="00E92438">
            <w:pPr>
              <w:spacing w:after="120"/>
              <w:rPr>
                <w:ins w:id="184" w:author="임수환/책임연구원/미래기술센터 C&amp;M표준(연)5G무선통신표준Task(suhwan.lim@lge.com)" w:date="2022-01-24T19:43:00Z"/>
                <w:b/>
                <w:bCs/>
                <w:color w:val="0070C0"/>
                <w:sz w:val="20"/>
                <w:lang w:eastAsia="zh-CN"/>
              </w:rPr>
            </w:pPr>
            <w:ins w:id="185" w:author="임수환/책임연구원/미래기술센터 C&amp;M표준(연)5G무선통신표준Task(suhwan.lim@lge.com)" w:date="2022-01-24T19:43:00Z">
              <w:r w:rsidRPr="00A014AE">
                <w:rPr>
                  <w:b/>
                  <w:bCs/>
                  <w:color w:val="0070C0"/>
                  <w:sz w:val="20"/>
                  <w:lang w:eastAsia="zh-CN"/>
                </w:rPr>
                <w:t>Title</w:t>
              </w:r>
            </w:ins>
          </w:p>
        </w:tc>
        <w:tc>
          <w:tcPr>
            <w:tcW w:w="2014" w:type="dxa"/>
          </w:tcPr>
          <w:p w14:paraId="263815CF" w14:textId="77777777" w:rsidR="00883C2C" w:rsidRPr="00A014AE" w:rsidRDefault="00883C2C" w:rsidP="00E92438">
            <w:pPr>
              <w:spacing w:after="120"/>
              <w:rPr>
                <w:ins w:id="186" w:author="임수환/책임연구원/미래기술센터 C&amp;M표준(연)5G무선통신표준Task(suhwan.lim@lge.com)" w:date="2022-01-24T19:43:00Z"/>
                <w:b/>
                <w:bCs/>
                <w:color w:val="0070C0"/>
                <w:sz w:val="20"/>
                <w:lang w:eastAsia="zh-CN"/>
              </w:rPr>
            </w:pPr>
            <w:ins w:id="187" w:author="임수환/책임연구원/미래기술센터 C&amp;M표준(연)5G무선통신표준Task(suhwan.lim@lge.com)" w:date="2022-01-24T19:43:00Z">
              <w:r w:rsidRPr="00A014AE">
                <w:rPr>
                  <w:b/>
                  <w:bCs/>
                  <w:color w:val="0070C0"/>
                  <w:sz w:val="20"/>
                  <w:lang w:eastAsia="zh-CN"/>
                </w:rPr>
                <w:t>Source</w:t>
              </w:r>
            </w:ins>
          </w:p>
        </w:tc>
        <w:tc>
          <w:tcPr>
            <w:tcW w:w="1901" w:type="dxa"/>
          </w:tcPr>
          <w:p w14:paraId="50A96DE8" w14:textId="26AE58C9" w:rsidR="00883C2C" w:rsidRPr="00A014AE" w:rsidRDefault="00E92438" w:rsidP="00E92438">
            <w:pPr>
              <w:spacing w:after="120"/>
              <w:rPr>
                <w:ins w:id="188" w:author="임수환/책임연구원/미래기술센터 C&amp;M표준(연)5G무선통신표준Task(suhwan.lim@lge.com)" w:date="2022-01-24T19:43:00Z"/>
                <w:rFonts w:hint="eastAsia"/>
                <w:b/>
                <w:bCs/>
                <w:color w:val="0070C0"/>
                <w:sz w:val="20"/>
                <w:lang w:eastAsia="ko-KR"/>
              </w:rPr>
            </w:pPr>
            <w:ins w:id="189" w:author="임수환/책임연구원/미래기술센터 C&amp;M표준(연)5G무선통신표준Task(suhwan.lim@lge.com)" w:date="2022-01-24T19:46:00Z">
              <w:r>
                <w:rPr>
                  <w:b/>
                  <w:bCs/>
                  <w:color w:val="0070C0"/>
                  <w:sz w:val="20"/>
                  <w:lang w:eastAsia="ko-KR"/>
                </w:rPr>
                <w:t>Reccomandation</w:t>
              </w:r>
            </w:ins>
          </w:p>
        </w:tc>
      </w:tr>
      <w:tr w:rsidR="00E92438" w:rsidRPr="002A539A" w14:paraId="67FD03D7" w14:textId="77777777" w:rsidTr="00E92438">
        <w:trPr>
          <w:trHeight w:val="432"/>
          <w:jc w:val="center"/>
          <w:ins w:id="190" w:author="임수환/책임연구원/미래기술센터 C&amp;M표준(연)5G무선통신표준Task(suhwan.lim@lge.com)" w:date="2022-01-24T19:43:00Z"/>
        </w:trPr>
        <w:tc>
          <w:tcPr>
            <w:tcW w:w="1822" w:type="dxa"/>
            <w:vAlign w:val="center"/>
          </w:tcPr>
          <w:p w14:paraId="49575D2F" w14:textId="77777777" w:rsidR="00E92438" w:rsidRPr="002A539A" w:rsidRDefault="00E92438" w:rsidP="00E92438">
            <w:pPr>
              <w:spacing w:after="120"/>
              <w:rPr>
                <w:ins w:id="191" w:author="임수환/책임연구원/미래기술센터 C&amp;M표준(연)5G무선통신표준Task(suhwan.lim@lge.com)" w:date="2022-01-24T19:43:00Z"/>
                <w:rFonts w:ascii="Arial" w:eastAsia="맑은 고딕" w:hAnsi="Arial" w:cs="Arial"/>
                <w:color w:val="000000"/>
                <w:sz w:val="16"/>
                <w:szCs w:val="16"/>
              </w:rPr>
            </w:pPr>
            <w:ins w:id="192" w:author="임수환/책임연구원/미래기술센터 C&amp;M표준(연)5G무선통신표준Task(suhwan.lim@lge.com)" w:date="2022-01-24T19:43:00Z">
              <w:r>
                <w:rPr>
                  <w:rFonts w:ascii="Arial" w:eastAsia="맑은 고딕" w:hAnsi="Arial" w:cs="Arial"/>
                  <w:color w:val="000000"/>
                  <w:sz w:val="16"/>
                  <w:szCs w:val="16"/>
                </w:rPr>
                <w:t>R4-2200139</w:t>
              </w:r>
            </w:ins>
          </w:p>
        </w:tc>
        <w:tc>
          <w:tcPr>
            <w:tcW w:w="3894" w:type="dxa"/>
          </w:tcPr>
          <w:p w14:paraId="379EBABA" w14:textId="77777777" w:rsidR="00E92438" w:rsidRPr="002A539A" w:rsidRDefault="00E92438" w:rsidP="00E92438">
            <w:pPr>
              <w:spacing w:after="120"/>
              <w:rPr>
                <w:ins w:id="193" w:author="임수환/책임연구원/미래기술센터 C&amp;M표준(연)5G무선통신표준Task(suhwan.lim@lge.com)" w:date="2022-01-24T19:43:00Z"/>
                <w:rFonts w:ascii="Arial" w:eastAsia="맑은 고딕" w:hAnsi="Arial" w:cs="Arial"/>
                <w:color w:val="000000"/>
                <w:sz w:val="16"/>
                <w:szCs w:val="16"/>
              </w:rPr>
            </w:pPr>
            <w:ins w:id="194" w:author="임수환/책임연구원/미래기술센터 C&amp;M표준(연)5G무선통신표준Task(suhwan.lim@lge.com)" w:date="2022-01-24T19:43:00Z">
              <w:r>
                <w:rPr>
                  <w:rFonts w:ascii="Arial" w:eastAsia="맑은 고딕" w:hAnsi="Arial" w:cs="Arial"/>
                  <w:sz w:val="16"/>
                  <w:szCs w:val="16"/>
                </w:rPr>
                <w:t>Draft CR for TS 38.101-1, Correction on MOP requirements for inter-band V2X con-current operation (Rel-16)</w:t>
              </w:r>
            </w:ins>
          </w:p>
        </w:tc>
        <w:tc>
          <w:tcPr>
            <w:tcW w:w="2014" w:type="dxa"/>
          </w:tcPr>
          <w:p w14:paraId="5F6E4590" w14:textId="77777777" w:rsidR="00E92438" w:rsidRPr="002A539A" w:rsidRDefault="00E92438" w:rsidP="00E92438">
            <w:pPr>
              <w:spacing w:after="120"/>
              <w:rPr>
                <w:ins w:id="195" w:author="임수환/책임연구원/미래기술센터 C&amp;M표준(연)5G무선통신표준Task(suhwan.lim@lge.com)" w:date="2022-01-24T19:43:00Z"/>
                <w:rFonts w:ascii="Arial" w:eastAsia="맑은 고딕" w:hAnsi="Arial" w:cs="Arial"/>
                <w:color w:val="000000"/>
                <w:sz w:val="16"/>
                <w:szCs w:val="16"/>
              </w:rPr>
            </w:pPr>
            <w:ins w:id="196" w:author="임수환/책임연구원/미래기술센터 C&amp;M표준(연)5G무선통신표준Task(suhwan.lim@lge.com)" w:date="2022-01-24T19:43:00Z">
              <w:r>
                <w:rPr>
                  <w:rFonts w:ascii="Arial" w:eastAsia="맑은 고딕" w:hAnsi="Arial" w:cs="Arial"/>
                  <w:sz w:val="16"/>
                  <w:szCs w:val="16"/>
                </w:rPr>
                <w:t>CATT</w:t>
              </w:r>
            </w:ins>
          </w:p>
        </w:tc>
        <w:tc>
          <w:tcPr>
            <w:tcW w:w="1901" w:type="dxa"/>
          </w:tcPr>
          <w:p w14:paraId="246F96E8" w14:textId="00276DFD" w:rsidR="00E92438" w:rsidRDefault="00E92438" w:rsidP="00E92438">
            <w:pPr>
              <w:spacing w:after="120"/>
              <w:rPr>
                <w:ins w:id="197" w:author="임수환/책임연구원/미래기술센터 C&amp;M표준(연)5G무선통신표준Task(suhwan.lim@lge.com)" w:date="2022-01-24T19:43:00Z"/>
                <w:rFonts w:ascii="Arial" w:eastAsia="맑은 고딕" w:hAnsi="Arial" w:cs="Arial"/>
                <w:sz w:val="16"/>
                <w:szCs w:val="16"/>
              </w:rPr>
            </w:pPr>
            <w:ins w:id="198" w:author="임수환/책임연구원/미래기술센터 C&amp;M표준(연)5G무선통신표준Task(suhwan.lim@lge.com)" w:date="2022-01-24T19:46:00Z">
              <w:r>
                <w:rPr>
                  <w:rFonts w:ascii="Arial" w:eastAsia="맑은 고딕" w:hAnsi="Arial" w:cs="Arial"/>
                  <w:sz w:val="16"/>
                  <w:szCs w:val="16"/>
                  <w:lang w:eastAsia="ko-KR"/>
                </w:rPr>
                <w:t>Will be e</w:t>
              </w:r>
              <w:r>
                <w:rPr>
                  <w:rFonts w:ascii="Arial" w:eastAsia="맑은 고딕" w:hAnsi="Arial" w:cs="Arial" w:hint="eastAsia"/>
                  <w:sz w:val="16"/>
                  <w:szCs w:val="16"/>
                  <w:lang w:eastAsia="ko-KR"/>
                </w:rPr>
                <w:t>ndorsed</w:t>
              </w:r>
            </w:ins>
          </w:p>
        </w:tc>
      </w:tr>
      <w:tr w:rsidR="00E92438" w:rsidRPr="002A539A" w14:paraId="4C417DE8" w14:textId="77777777" w:rsidTr="00E92438">
        <w:trPr>
          <w:trHeight w:val="432"/>
          <w:jc w:val="center"/>
          <w:ins w:id="199" w:author="임수환/책임연구원/미래기술센터 C&amp;M표준(연)5G무선통신표준Task(suhwan.lim@lge.com)" w:date="2022-01-24T19:43:00Z"/>
        </w:trPr>
        <w:tc>
          <w:tcPr>
            <w:tcW w:w="1822" w:type="dxa"/>
          </w:tcPr>
          <w:p w14:paraId="70894CD5" w14:textId="77777777" w:rsidR="00E92438" w:rsidRPr="002A539A" w:rsidRDefault="00E92438" w:rsidP="00E92438">
            <w:pPr>
              <w:spacing w:after="120"/>
              <w:rPr>
                <w:ins w:id="200" w:author="임수환/책임연구원/미래기술센터 C&amp;M표준(연)5G무선통신표준Task(suhwan.lim@lge.com)" w:date="2022-01-24T19:43:00Z"/>
                <w:rFonts w:ascii="Arial" w:eastAsia="맑은 고딕" w:hAnsi="Arial" w:cs="Arial"/>
                <w:color w:val="000000"/>
                <w:sz w:val="16"/>
                <w:szCs w:val="16"/>
              </w:rPr>
            </w:pPr>
            <w:ins w:id="201" w:author="임수환/책임연구원/미래기술센터 C&amp;M표준(연)5G무선통신표준Task(suhwan.lim@lge.com)" w:date="2022-01-24T19:43:00Z">
              <w:r>
                <w:rPr>
                  <w:rFonts w:ascii="Arial" w:eastAsia="맑은 고딕" w:hAnsi="Arial" w:cs="Arial"/>
                  <w:color w:val="000000"/>
                  <w:sz w:val="16"/>
                  <w:szCs w:val="16"/>
                </w:rPr>
                <w:lastRenderedPageBreak/>
                <w:t>R4-2200141</w:t>
              </w:r>
            </w:ins>
          </w:p>
        </w:tc>
        <w:tc>
          <w:tcPr>
            <w:tcW w:w="3894" w:type="dxa"/>
          </w:tcPr>
          <w:p w14:paraId="5E557FA3" w14:textId="77777777" w:rsidR="00E92438" w:rsidRPr="002A539A" w:rsidRDefault="00E92438" w:rsidP="00E92438">
            <w:pPr>
              <w:spacing w:after="120"/>
              <w:rPr>
                <w:ins w:id="202" w:author="임수환/책임연구원/미래기술센터 C&amp;M표준(연)5G무선통신표준Task(suhwan.lim@lge.com)" w:date="2022-01-24T19:43:00Z"/>
                <w:rFonts w:ascii="Arial" w:eastAsia="맑은 고딕" w:hAnsi="Arial" w:cs="Arial"/>
                <w:color w:val="000000"/>
                <w:sz w:val="16"/>
                <w:szCs w:val="16"/>
              </w:rPr>
            </w:pPr>
            <w:ins w:id="203" w:author="임수환/책임연구원/미래기술센터 C&amp;M표준(연)5G무선통신표준Task(suhwan.lim@lge.com)" w:date="2022-01-24T19:43:00Z">
              <w:r>
                <w:rPr>
                  <w:rFonts w:ascii="Arial" w:eastAsia="맑은 고딕" w:hAnsi="Arial" w:cs="Arial"/>
                  <w:sz w:val="16"/>
                  <w:szCs w:val="16"/>
                </w:rPr>
                <w:t>Draft CR for TS 38.101-3, Correction on MOP requirements for inter-band V2X con-current operation (Rel-16)</w:t>
              </w:r>
            </w:ins>
          </w:p>
        </w:tc>
        <w:tc>
          <w:tcPr>
            <w:tcW w:w="2014" w:type="dxa"/>
          </w:tcPr>
          <w:p w14:paraId="110E7E96" w14:textId="77777777" w:rsidR="00E92438" w:rsidRPr="002A539A" w:rsidRDefault="00E92438" w:rsidP="00E92438">
            <w:pPr>
              <w:spacing w:after="120"/>
              <w:rPr>
                <w:ins w:id="204" w:author="임수환/책임연구원/미래기술센터 C&amp;M표준(연)5G무선통신표준Task(suhwan.lim@lge.com)" w:date="2022-01-24T19:43:00Z"/>
                <w:rFonts w:ascii="Arial" w:eastAsia="맑은 고딕" w:hAnsi="Arial" w:cs="Arial"/>
                <w:color w:val="000000"/>
                <w:sz w:val="16"/>
                <w:szCs w:val="16"/>
              </w:rPr>
            </w:pPr>
            <w:ins w:id="205" w:author="임수환/책임연구원/미래기술센터 C&amp;M표준(연)5G무선통신표준Task(suhwan.lim@lge.com)" w:date="2022-01-24T19:43:00Z">
              <w:r>
                <w:rPr>
                  <w:rFonts w:ascii="Arial" w:eastAsia="맑은 고딕" w:hAnsi="Arial" w:cs="Arial"/>
                  <w:sz w:val="16"/>
                  <w:szCs w:val="16"/>
                </w:rPr>
                <w:t>CATT</w:t>
              </w:r>
            </w:ins>
          </w:p>
        </w:tc>
        <w:tc>
          <w:tcPr>
            <w:tcW w:w="1901" w:type="dxa"/>
          </w:tcPr>
          <w:p w14:paraId="741B0952" w14:textId="0A8E246C" w:rsidR="00E92438" w:rsidRDefault="00E92438" w:rsidP="00E92438">
            <w:pPr>
              <w:spacing w:after="120"/>
              <w:rPr>
                <w:ins w:id="206" w:author="임수환/책임연구원/미래기술센터 C&amp;M표준(연)5G무선통신표준Task(suhwan.lim@lge.com)" w:date="2022-01-24T19:43:00Z"/>
                <w:rFonts w:ascii="Arial" w:eastAsia="맑은 고딕" w:hAnsi="Arial" w:cs="Arial"/>
                <w:sz w:val="16"/>
                <w:szCs w:val="16"/>
              </w:rPr>
            </w:pPr>
            <w:ins w:id="207" w:author="임수환/책임연구원/미래기술센터 C&amp;M표준(연)5G무선통신표준Task(suhwan.lim@lge.com)" w:date="2022-01-24T19:46:00Z">
              <w:r>
                <w:rPr>
                  <w:rFonts w:ascii="Arial" w:eastAsia="맑은 고딕" w:hAnsi="Arial" w:cs="Arial"/>
                  <w:sz w:val="16"/>
                  <w:szCs w:val="16"/>
                  <w:lang w:eastAsia="ko-KR"/>
                </w:rPr>
                <w:t>Will be e</w:t>
              </w:r>
              <w:r>
                <w:rPr>
                  <w:rFonts w:ascii="Arial" w:eastAsia="맑은 고딕" w:hAnsi="Arial" w:cs="Arial" w:hint="eastAsia"/>
                  <w:sz w:val="16"/>
                  <w:szCs w:val="16"/>
                  <w:lang w:eastAsia="ko-KR"/>
                </w:rPr>
                <w:t>ndorsed</w:t>
              </w:r>
            </w:ins>
          </w:p>
        </w:tc>
      </w:tr>
      <w:tr w:rsidR="00E92438" w:rsidRPr="002A539A" w14:paraId="55411EDA" w14:textId="77777777" w:rsidTr="00E92438">
        <w:trPr>
          <w:trHeight w:val="487"/>
          <w:jc w:val="center"/>
          <w:ins w:id="208" w:author="임수환/책임연구원/미래기술센터 C&amp;M표준(연)5G무선통신표준Task(suhwan.lim@lge.com)" w:date="2022-01-24T19:43:00Z"/>
        </w:trPr>
        <w:tc>
          <w:tcPr>
            <w:tcW w:w="1822" w:type="dxa"/>
          </w:tcPr>
          <w:p w14:paraId="07881583" w14:textId="77777777" w:rsidR="00E92438" w:rsidRPr="002A539A" w:rsidRDefault="00E92438" w:rsidP="00E92438">
            <w:pPr>
              <w:spacing w:after="120"/>
              <w:rPr>
                <w:ins w:id="209" w:author="임수환/책임연구원/미래기술센터 C&amp;M표준(연)5G무선통신표준Task(suhwan.lim@lge.com)" w:date="2022-01-24T19:43:00Z"/>
                <w:rFonts w:ascii="Arial" w:eastAsia="맑은 고딕" w:hAnsi="Arial" w:cs="Arial"/>
                <w:color w:val="000000"/>
                <w:sz w:val="16"/>
                <w:szCs w:val="16"/>
              </w:rPr>
            </w:pPr>
            <w:ins w:id="210" w:author="임수환/책임연구원/미래기술센터 C&amp;M표준(연)5G무선통신표준Task(suhwan.lim@lge.com)" w:date="2022-01-24T19:43:00Z">
              <w:r>
                <w:rPr>
                  <w:rFonts w:ascii="Arial" w:eastAsia="맑은 고딕" w:hAnsi="Arial" w:cs="Arial"/>
                  <w:color w:val="000000"/>
                  <w:sz w:val="16"/>
                  <w:szCs w:val="16"/>
                </w:rPr>
                <w:t>R4-2200833</w:t>
              </w:r>
            </w:ins>
          </w:p>
        </w:tc>
        <w:tc>
          <w:tcPr>
            <w:tcW w:w="3894" w:type="dxa"/>
          </w:tcPr>
          <w:p w14:paraId="0AADE91B" w14:textId="77777777" w:rsidR="00E92438" w:rsidRPr="002A539A" w:rsidRDefault="00E92438" w:rsidP="00E92438">
            <w:pPr>
              <w:spacing w:after="120"/>
              <w:rPr>
                <w:ins w:id="211" w:author="임수환/책임연구원/미래기술센터 C&amp;M표준(연)5G무선통신표준Task(suhwan.lim@lge.com)" w:date="2022-01-24T19:43:00Z"/>
                <w:rFonts w:ascii="Arial" w:eastAsia="맑은 고딕" w:hAnsi="Arial" w:cs="Arial"/>
                <w:color w:val="000000"/>
                <w:sz w:val="16"/>
                <w:szCs w:val="16"/>
              </w:rPr>
            </w:pPr>
            <w:ins w:id="212" w:author="임수환/책임연구원/미래기술센터 C&amp;M표준(연)5G무선통신표준Task(suhwan.lim@lge.com)" w:date="2022-01-24T19:43:00Z">
              <w:r>
                <w:rPr>
                  <w:rFonts w:ascii="Arial" w:eastAsia="맑은 고딕" w:hAnsi="Arial" w:cs="Arial"/>
                  <w:sz w:val="16"/>
                  <w:szCs w:val="16"/>
                </w:rPr>
                <w:t xml:space="preserve">TR38.785 v0.5.0 TR Update for SL enhancement in Rel-17 </w:t>
              </w:r>
            </w:ins>
          </w:p>
        </w:tc>
        <w:tc>
          <w:tcPr>
            <w:tcW w:w="2014" w:type="dxa"/>
          </w:tcPr>
          <w:p w14:paraId="4CD47238" w14:textId="77777777" w:rsidR="00E92438" w:rsidRPr="002A539A" w:rsidRDefault="00E92438" w:rsidP="00E92438">
            <w:pPr>
              <w:spacing w:after="120"/>
              <w:rPr>
                <w:ins w:id="213" w:author="임수환/책임연구원/미래기술센터 C&amp;M표준(연)5G무선통신표준Task(suhwan.lim@lge.com)" w:date="2022-01-24T19:43:00Z"/>
                <w:rFonts w:ascii="Arial" w:eastAsia="맑은 고딕" w:hAnsi="Arial" w:cs="Arial"/>
                <w:color w:val="000000"/>
                <w:sz w:val="16"/>
                <w:szCs w:val="16"/>
              </w:rPr>
            </w:pPr>
            <w:ins w:id="214" w:author="임수환/책임연구원/미래기술센터 C&amp;M표준(연)5G무선통신표준Task(suhwan.lim@lge.com)" w:date="2022-01-24T19:43:00Z">
              <w:r>
                <w:rPr>
                  <w:rFonts w:ascii="Arial" w:eastAsia="맑은 고딕" w:hAnsi="Arial" w:cs="Arial"/>
                  <w:sz w:val="16"/>
                  <w:szCs w:val="16"/>
                </w:rPr>
                <w:t>LG Electronics France</w:t>
              </w:r>
            </w:ins>
          </w:p>
        </w:tc>
        <w:tc>
          <w:tcPr>
            <w:tcW w:w="1901" w:type="dxa"/>
          </w:tcPr>
          <w:p w14:paraId="0D2EBE24" w14:textId="53F87077" w:rsidR="00E92438" w:rsidRDefault="00E92438" w:rsidP="00E92438">
            <w:pPr>
              <w:spacing w:after="120"/>
              <w:rPr>
                <w:ins w:id="215" w:author="임수환/책임연구원/미래기술센터 C&amp;M표준(연)5G무선통신표준Task(suhwan.lim@lge.com)" w:date="2022-01-24T19:43:00Z"/>
                <w:rFonts w:ascii="Arial" w:eastAsia="맑은 고딕" w:hAnsi="Arial" w:cs="Arial" w:hint="eastAsia"/>
                <w:sz w:val="16"/>
                <w:szCs w:val="16"/>
                <w:lang w:eastAsia="ko-KR"/>
              </w:rPr>
            </w:pPr>
            <w:ins w:id="216" w:author="임수환/책임연구원/미래기술센터 C&amp;M표준(연)5G무선통신표준Task(suhwan.lim@lge.com)" w:date="2022-01-24T19:46:00Z">
              <w:r>
                <w:rPr>
                  <w:rFonts w:ascii="Arial" w:eastAsia="맑은 고딕" w:hAnsi="Arial" w:cs="Arial"/>
                  <w:sz w:val="16"/>
                  <w:szCs w:val="16"/>
                  <w:lang w:eastAsia="ko-KR"/>
                </w:rPr>
                <w:t>Will be a</w:t>
              </w:r>
              <w:r>
                <w:rPr>
                  <w:rFonts w:ascii="Arial" w:eastAsia="맑은 고딕" w:hAnsi="Arial" w:cs="Arial" w:hint="eastAsia"/>
                  <w:sz w:val="16"/>
                  <w:szCs w:val="16"/>
                  <w:lang w:eastAsia="ko-KR"/>
                </w:rPr>
                <w:t>greed</w:t>
              </w:r>
            </w:ins>
          </w:p>
        </w:tc>
      </w:tr>
      <w:tr w:rsidR="00E92438" w:rsidRPr="002A539A" w14:paraId="11329218" w14:textId="77777777" w:rsidTr="00E92438">
        <w:trPr>
          <w:trHeight w:val="487"/>
          <w:jc w:val="center"/>
          <w:ins w:id="217" w:author="임수환/책임연구원/미래기술센터 C&amp;M표준(연)5G무선통신표준Task(suhwan.lim@lge.com)" w:date="2022-01-24T19:43:00Z"/>
        </w:trPr>
        <w:tc>
          <w:tcPr>
            <w:tcW w:w="1822" w:type="dxa"/>
          </w:tcPr>
          <w:p w14:paraId="3E497EBE" w14:textId="77777777" w:rsidR="00E92438" w:rsidRPr="00E3022B" w:rsidRDefault="00E92438" w:rsidP="00E92438">
            <w:pPr>
              <w:spacing w:after="120"/>
              <w:rPr>
                <w:ins w:id="218" w:author="임수환/책임연구원/미래기술센터 C&amp;M표준(연)5G무선통신표준Task(suhwan.lim@lge.com)" w:date="2022-01-24T19:43:00Z"/>
                <w:rFonts w:ascii="Arial" w:eastAsia="맑은 고딕" w:hAnsi="Arial" w:cs="Arial"/>
                <w:color w:val="000000"/>
                <w:sz w:val="20"/>
                <w:szCs w:val="20"/>
              </w:rPr>
            </w:pPr>
            <w:ins w:id="219" w:author="임수환/책임연구원/미래기술센터 C&amp;M표준(연)5G무선통신표준Task(suhwan.lim@lge.com)" w:date="2022-01-24T19:43:00Z">
              <w:r>
                <w:rPr>
                  <w:rFonts w:ascii="Arial" w:eastAsia="맑은 고딕" w:hAnsi="Arial" w:cs="Arial"/>
                  <w:color w:val="000000"/>
                  <w:sz w:val="16"/>
                  <w:szCs w:val="16"/>
                </w:rPr>
                <w:t>R4-2202355 (</w:t>
              </w:r>
              <w:r w:rsidRPr="00E3022B">
                <w:rPr>
                  <w:rFonts w:ascii="Arial" w:eastAsia="맑은 고딕" w:hAnsi="Arial" w:cs="Arial"/>
                  <w:color w:val="000000"/>
                  <w:sz w:val="16"/>
                  <w:szCs w:val="16"/>
                </w:rPr>
                <w:t>Rev_</w:t>
              </w:r>
              <w:r w:rsidRPr="00E3022B">
                <w:rPr>
                  <w:rFonts w:ascii="Arial" w:eastAsia="맑은 고딕" w:hAnsi="Arial" w:cs="Arial"/>
                  <w:color w:val="000000"/>
                  <w:sz w:val="16"/>
                  <w:szCs w:val="16"/>
                </w:rPr>
                <w:fldChar w:fldCharType="begin"/>
              </w:r>
              <w:r w:rsidRPr="00E3022B">
                <w:rPr>
                  <w:rFonts w:ascii="Arial" w:eastAsia="맑은 고딕" w:hAnsi="Arial" w:cs="Arial"/>
                  <w:color w:val="000000"/>
                  <w:sz w:val="16"/>
                  <w:szCs w:val="16"/>
                </w:rPr>
                <w:instrText xml:space="preserve"> HYPERLINK "https://www.3gpp.org/ftp/TSG_RAN/WG4_Radio/TSGR4_101-bis-e/Docs/R4-2200946.zip" </w:instrText>
              </w:r>
              <w:r w:rsidRPr="00E3022B">
                <w:rPr>
                  <w:rFonts w:ascii="Arial" w:eastAsia="맑은 고딕" w:hAnsi="Arial" w:cs="Arial"/>
                  <w:color w:val="000000"/>
                  <w:sz w:val="16"/>
                  <w:szCs w:val="16"/>
                </w:rPr>
                <w:fldChar w:fldCharType="separate"/>
              </w:r>
              <w:r w:rsidRPr="00E3022B">
                <w:rPr>
                  <w:rFonts w:ascii="Arial" w:eastAsia="맑은 고딕" w:hAnsi="Arial" w:cs="Arial"/>
                  <w:color w:val="000000"/>
                  <w:sz w:val="16"/>
                  <w:szCs w:val="16"/>
                </w:rPr>
                <w:t>R4-2200946</w:t>
              </w:r>
              <w:r w:rsidRPr="00E3022B">
                <w:rPr>
                  <w:rFonts w:ascii="Arial" w:eastAsia="맑은 고딕" w:hAnsi="Arial" w:cs="Arial"/>
                  <w:color w:val="000000"/>
                  <w:sz w:val="16"/>
                  <w:szCs w:val="16"/>
                </w:rPr>
                <w:fldChar w:fldCharType="end"/>
              </w:r>
              <w:r>
                <w:rPr>
                  <w:rFonts w:ascii="Arial" w:eastAsia="맑은 고딕" w:hAnsi="Arial" w:cs="Arial"/>
                  <w:color w:val="000000"/>
                  <w:sz w:val="16"/>
                  <w:szCs w:val="16"/>
                </w:rPr>
                <w:t>)</w:t>
              </w:r>
            </w:ins>
          </w:p>
        </w:tc>
        <w:tc>
          <w:tcPr>
            <w:tcW w:w="3894" w:type="dxa"/>
          </w:tcPr>
          <w:p w14:paraId="249007EE" w14:textId="77777777" w:rsidR="00E92438" w:rsidRPr="002A539A" w:rsidRDefault="00E92438" w:rsidP="00E92438">
            <w:pPr>
              <w:spacing w:after="120"/>
              <w:rPr>
                <w:ins w:id="220" w:author="임수환/책임연구원/미래기술센터 C&amp;M표준(연)5G무선통신표준Task(suhwan.lim@lge.com)" w:date="2022-01-24T19:43:00Z"/>
                <w:rFonts w:ascii="Arial" w:eastAsia="맑은 고딕" w:hAnsi="Arial" w:cs="Arial"/>
                <w:color w:val="000000"/>
                <w:sz w:val="16"/>
                <w:szCs w:val="16"/>
              </w:rPr>
            </w:pPr>
            <w:ins w:id="221" w:author="임수환/책임연구원/미래기술센터 C&amp;M표준(연)5G무선통신표준Task(suhwan.lim@lge.com)" w:date="2022-01-24T19:43:00Z">
              <w:r>
                <w:rPr>
                  <w:rFonts w:ascii="Arial" w:eastAsia="맑은 고딕" w:hAnsi="Arial" w:cs="Arial"/>
                  <w:sz w:val="16"/>
                  <w:szCs w:val="16"/>
                </w:rPr>
                <w:t>TP for TR 38.785: Addition of definitions and symbols to Chapter 3</w:t>
              </w:r>
            </w:ins>
          </w:p>
        </w:tc>
        <w:tc>
          <w:tcPr>
            <w:tcW w:w="2014" w:type="dxa"/>
          </w:tcPr>
          <w:p w14:paraId="448D052F" w14:textId="77777777" w:rsidR="00E92438" w:rsidRPr="002A539A" w:rsidRDefault="00E92438" w:rsidP="00E92438">
            <w:pPr>
              <w:spacing w:after="120"/>
              <w:rPr>
                <w:ins w:id="222" w:author="임수환/책임연구원/미래기술센터 C&amp;M표준(연)5G무선통신표준Task(suhwan.lim@lge.com)" w:date="2022-01-24T19:43:00Z"/>
                <w:rFonts w:ascii="Arial" w:eastAsia="맑은 고딕" w:hAnsi="Arial" w:cs="Arial"/>
                <w:color w:val="000000"/>
                <w:sz w:val="16"/>
                <w:szCs w:val="16"/>
              </w:rPr>
            </w:pPr>
            <w:ins w:id="223" w:author="임수환/책임연구원/미래기술센터 C&amp;M표준(연)5G무선통신표준Task(suhwan.lim@lge.com)" w:date="2022-01-24T19:43:00Z">
              <w:r>
                <w:rPr>
                  <w:rFonts w:ascii="Arial" w:eastAsia="맑은 고딕" w:hAnsi="Arial" w:cs="Arial"/>
                  <w:sz w:val="16"/>
                  <w:szCs w:val="16"/>
                </w:rPr>
                <w:t>vivo</w:t>
              </w:r>
            </w:ins>
          </w:p>
        </w:tc>
        <w:tc>
          <w:tcPr>
            <w:tcW w:w="1901" w:type="dxa"/>
          </w:tcPr>
          <w:p w14:paraId="710CC01A" w14:textId="6B274029" w:rsidR="00E92438" w:rsidRDefault="00E92438" w:rsidP="00E92438">
            <w:pPr>
              <w:spacing w:after="120"/>
              <w:rPr>
                <w:ins w:id="224" w:author="임수환/책임연구원/미래기술센터 C&amp;M표준(연)5G무선통신표준Task(suhwan.lim@lge.com)" w:date="2022-01-24T19:43:00Z"/>
                <w:rFonts w:ascii="Arial" w:eastAsia="맑은 고딕" w:hAnsi="Arial" w:cs="Arial"/>
                <w:sz w:val="16"/>
                <w:szCs w:val="16"/>
              </w:rPr>
            </w:pPr>
            <w:ins w:id="225" w:author="임수환/책임연구원/미래기술센터 C&amp;M표준(연)5G무선통신표준Task(suhwan.lim@lge.com)" w:date="2022-01-24T19:46:00Z">
              <w:r>
                <w:rPr>
                  <w:rFonts w:ascii="Arial" w:eastAsia="맑은 고딕" w:hAnsi="Arial" w:cs="Arial"/>
                  <w:sz w:val="16"/>
                  <w:szCs w:val="16"/>
                  <w:lang w:eastAsia="ko-KR"/>
                </w:rPr>
                <w:t xml:space="preserve">Will be </w:t>
              </w:r>
              <w:r>
                <w:rPr>
                  <w:rFonts w:ascii="Arial" w:eastAsia="맑은 고딕" w:hAnsi="Arial" w:cs="Arial" w:hint="eastAsia"/>
                  <w:sz w:val="16"/>
                  <w:szCs w:val="16"/>
                  <w:lang w:eastAsia="ko-KR"/>
                </w:rPr>
                <w:t>approved</w:t>
              </w:r>
            </w:ins>
          </w:p>
        </w:tc>
      </w:tr>
      <w:tr w:rsidR="00E92438" w:rsidRPr="002A539A" w14:paraId="74B8AFD7" w14:textId="77777777" w:rsidTr="00E92438">
        <w:trPr>
          <w:trHeight w:val="487"/>
          <w:jc w:val="center"/>
          <w:ins w:id="226" w:author="임수환/책임연구원/미래기술센터 C&amp;M표준(연)5G무선통신표준Task(suhwan.lim@lge.com)" w:date="2022-01-24T19:43:00Z"/>
        </w:trPr>
        <w:tc>
          <w:tcPr>
            <w:tcW w:w="1822" w:type="dxa"/>
          </w:tcPr>
          <w:p w14:paraId="5C1B64E1" w14:textId="77777777" w:rsidR="00E92438" w:rsidRDefault="00E92438" w:rsidP="00E92438">
            <w:pPr>
              <w:spacing w:after="120"/>
              <w:rPr>
                <w:ins w:id="227" w:author="임수환/책임연구원/미래기술센터 C&amp;M표준(연)5G무선통신표준Task(suhwan.lim@lge.com)" w:date="2022-01-24T19:43:00Z"/>
                <w:rFonts w:ascii="Arial" w:eastAsia="맑은 고딕" w:hAnsi="Arial" w:cs="Arial" w:hint="eastAsia"/>
                <w:color w:val="000000"/>
                <w:sz w:val="16"/>
                <w:szCs w:val="16"/>
                <w:lang w:eastAsia="ko-KR"/>
              </w:rPr>
            </w:pPr>
            <w:ins w:id="228" w:author="임수환/책임연구원/미래기술센터 C&amp;M표준(연)5G무선통신표준Task(suhwan.lim@lge.com)" w:date="2022-01-24T19:43:00Z">
              <w:r>
                <w:rPr>
                  <w:rFonts w:ascii="Arial" w:eastAsia="맑은 고딕" w:hAnsi="Arial" w:cs="Arial"/>
                  <w:color w:val="000000"/>
                  <w:sz w:val="16"/>
                  <w:szCs w:val="16"/>
                </w:rPr>
                <w:t>R4-2202407 (Rev_</w:t>
              </w:r>
              <w:r>
                <w:rPr>
                  <w:rFonts w:ascii="Arial" w:eastAsia="맑은 고딕" w:hAnsi="Arial" w:cs="Arial" w:hint="eastAsia"/>
                  <w:color w:val="000000"/>
                  <w:sz w:val="16"/>
                  <w:szCs w:val="16"/>
                  <w:lang w:eastAsia="ko-KR"/>
                </w:rPr>
                <w:t>R4-2200842</w:t>
              </w:r>
              <w:r>
                <w:rPr>
                  <w:rFonts w:ascii="Arial" w:eastAsia="맑은 고딕" w:hAnsi="Arial" w:cs="Arial"/>
                  <w:color w:val="000000"/>
                  <w:sz w:val="16"/>
                  <w:szCs w:val="16"/>
                  <w:lang w:eastAsia="ko-KR"/>
                </w:rPr>
                <w:t>)</w:t>
              </w:r>
            </w:ins>
          </w:p>
        </w:tc>
        <w:tc>
          <w:tcPr>
            <w:tcW w:w="3894" w:type="dxa"/>
          </w:tcPr>
          <w:p w14:paraId="21F9F47D" w14:textId="77777777" w:rsidR="00E92438" w:rsidRDefault="00E92438" w:rsidP="00E92438">
            <w:pPr>
              <w:spacing w:after="120"/>
              <w:rPr>
                <w:ins w:id="229" w:author="임수환/책임연구원/미래기술센터 C&amp;M표준(연)5G무선통신표준Task(suhwan.lim@lge.com)" w:date="2022-01-24T19:43:00Z"/>
                <w:rFonts w:ascii="Arial" w:eastAsia="맑은 고딕" w:hAnsi="Arial" w:cs="Arial"/>
                <w:sz w:val="16"/>
                <w:szCs w:val="16"/>
              </w:rPr>
            </w:pPr>
            <w:ins w:id="230" w:author="임수환/책임연구원/미래기술센터 C&amp;M표준(연)5G무선통신표준Task(suhwan.lim@lge.com)" w:date="2022-01-24T19:43:00Z">
              <w:r>
                <w:rPr>
                  <w:rFonts w:ascii="Arial" w:eastAsia="맑은 고딕" w:hAnsi="Arial" w:cs="Arial"/>
                  <w:sz w:val="16"/>
                  <w:szCs w:val="16"/>
                </w:rPr>
                <w:t>TP on RF requirements for NR PS UE in n14 for NRSL_enh WI in Rel-17</w:t>
              </w:r>
            </w:ins>
          </w:p>
        </w:tc>
        <w:tc>
          <w:tcPr>
            <w:tcW w:w="2014" w:type="dxa"/>
          </w:tcPr>
          <w:p w14:paraId="0D2536B4" w14:textId="77777777" w:rsidR="00E92438" w:rsidRDefault="00E92438" w:rsidP="00E92438">
            <w:pPr>
              <w:spacing w:after="120"/>
              <w:rPr>
                <w:ins w:id="231" w:author="임수환/책임연구원/미래기술센터 C&amp;M표준(연)5G무선통신표준Task(suhwan.lim@lge.com)" w:date="2022-01-24T19:43:00Z"/>
                <w:rFonts w:ascii="Arial" w:eastAsia="맑은 고딕" w:hAnsi="Arial" w:cs="Arial"/>
                <w:sz w:val="16"/>
                <w:szCs w:val="16"/>
              </w:rPr>
            </w:pPr>
            <w:ins w:id="232" w:author="임수환/책임연구원/미래기술센터 C&amp;M표준(연)5G무선통신표준Task(suhwan.lim@lge.com)" w:date="2022-01-24T19:43:00Z">
              <w:r>
                <w:rPr>
                  <w:rFonts w:ascii="Arial" w:eastAsia="맑은 고딕" w:hAnsi="Arial" w:cs="Arial"/>
                  <w:sz w:val="16"/>
                  <w:szCs w:val="16"/>
                </w:rPr>
                <w:t>LG Electronics France</w:t>
              </w:r>
            </w:ins>
          </w:p>
        </w:tc>
        <w:tc>
          <w:tcPr>
            <w:tcW w:w="1901" w:type="dxa"/>
          </w:tcPr>
          <w:p w14:paraId="67B06251" w14:textId="20F0EBBC" w:rsidR="00E92438" w:rsidRDefault="00E92438" w:rsidP="00E92438">
            <w:pPr>
              <w:spacing w:after="120"/>
              <w:rPr>
                <w:ins w:id="233" w:author="임수환/책임연구원/미래기술센터 C&amp;M표준(연)5G무선통신표준Task(suhwan.lim@lge.com)" w:date="2022-01-24T19:43:00Z"/>
                <w:rFonts w:ascii="Arial" w:eastAsia="맑은 고딕" w:hAnsi="Arial" w:cs="Arial" w:hint="eastAsia"/>
                <w:sz w:val="16"/>
                <w:szCs w:val="16"/>
                <w:lang w:eastAsia="ko-KR"/>
              </w:rPr>
            </w:pPr>
            <w:ins w:id="234" w:author="임수환/책임연구원/미래기술센터 C&amp;M표준(연)5G무선통신표준Task(suhwan.lim@lge.com)" w:date="2022-01-24T19:46:00Z">
              <w:r>
                <w:rPr>
                  <w:rFonts w:ascii="Arial" w:eastAsia="맑은 고딕" w:hAnsi="Arial" w:cs="Arial"/>
                  <w:sz w:val="16"/>
                  <w:szCs w:val="16"/>
                  <w:lang w:eastAsia="ko-KR"/>
                </w:rPr>
                <w:t xml:space="preserve">Will be </w:t>
              </w:r>
              <w:r>
                <w:rPr>
                  <w:rFonts w:ascii="Arial" w:eastAsia="맑은 고딕" w:hAnsi="Arial" w:cs="Arial" w:hint="eastAsia"/>
                  <w:sz w:val="16"/>
                  <w:szCs w:val="16"/>
                  <w:lang w:eastAsia="ko-KR"/>
                </w:rPr>
                <w:t>approved</w:t>
              </w:r>
            </w:ins>
          </w:p>
        </w:tc>
      </w:tr>
      <w:tr w:rsidR="00E92438" w:rsidRPr="002A539A" w14:paraId="4772B2B7" w14:textId="77777777" w:rsidTr="00E92438">
        <w:trPr>
          <w:trHeight w:val="487"/>
          <w:jc w:val="center"/>
          <w:ins w:id="235" w:author="임수환/책임연구원/미래기술센터 C&amp;M표준(연)5G무선통신표준Task(suhwan.lim@lge.com)" w:date="2022-01-24T19:43:00Z"/>
        </w:trPr>
        <w:tc>
          <w:tcPr>
            <w:tcW w:w="1822" w:type="dxa"/>
          </w:tcPr>
          <w:p w14:paraId="6C3EB2F4" w14:textId="77777777" w:rsidR="00E92438" w:rsidRDefault="00E92438" w:rsidP="00E92438">
            <w:pPr>
              <w:spacing w:after="120"/>
              <w:rPr>
                <w:ins w:id="236" w:author="임수환/책임연구원/미래기술센터 C&amp;M표준(연)5G무선통신표준Task(suhwan.lim@lge.com)" w:date="2022-01-24T19:43:00Z"/>
                <w:rFonts w:ascii="Arial" w:eastAsia="맑은 고딕" w:hAnsi="Arial" w:cs="Arial" w:hint="eastAsia"/>
                <w:color w:val="000000"/>
                <w:sz w:val="16"/>
                <w:szCs w:val="16"/>
                <w:lang w:eastAsia="ko-KR"/>
              </w:rPr>
            </w:pPr>
            <w:ins w:id="237" w:author="임수환/책임연구원/미래기술센터 C&amp;M표준(연)5G무선통신표준Task(suhwan.lim@lge.com)" w:date="2022-01-24T19:43:00Z">
              <w:r>
                <w:rPr>
                  <w:rFonts w:ascii="Arial" w:eastAsia="맑은 고딕" w:hAnsi="Arial" w:cs="Arial"/>
                  <w:color w:val="000000"/>
                  <w:sz w:val="16"/>
                  <w:szCs w:val="16"/>
                  <w:lang w:eastAsia="ko-KR"/>
                </w:rPr>
                <w:t>R4-2202408 (Rev_</w:t>
              </w:r>
              <w:r>
                <w:rPr>
                  <w:rFonts w:ascii="Arial" w:eastAsia="맑은 고딕" w:hAnsi="Arial" w:cs="Arial" w:hint="eastAsia"/>
                  <w:color w:val="000000"/>
                  <w:sz w:val="16"/>
                  <w:szCs w:val="16"/>
                  <w:lang w:eastAsia="ko-KR"/>
                </w:rPr>
                <w:t>R4-220</w:t>
              </w:r>
              <w:r>
                <w:rPr>
                  <w:rFonts w:ascii="Arial" w:eastAsia="맑은 고딕" w:hAnsi="Arial" w:cs="Arial"/>
                  <w:color w:val="000000"/>
                  <w:sz w:val="16"/>
                  <w:szCs w:val="16"/>
                  <w:lang w:eastAsia="ko-KR"/>
                </w:rPr>
                <w:t>0</w:t>
              </w:r>
              <w:r>
                <w:rPr>
                  <w:rFonts w:ascii="Arial" w:eastAsia="맑은 고딕" w:hAnsi="Arial" w:cs="Arial" w:hint="eastAsia"/>
                  <w:color w:val="000000"/>
                  <w:sz w:val="16"/>
                  <w:szCs w:val="16"/>
                  <w:lang w:eastAsia="ko-KR"/>
                </w:rPr>
                <w:t>848</w:t>
              </w:r>
              <w:r>
                <w:rPr>
                  <w:rFonts w:ascii="Arial" w:eastAsia="맑은 고딕" w:hAnsi="Arial" w:cs="Arial"/>
                  <w:color w:val="000000"/>
                  <w:sz w:val="16"/>
                  <w:szCs w:val="16"/>
                  <w:lang w:eastAsia="ko-KR"/>
                </w:rPr>
                <w:t>)</w:t>
              </w:r>
            </w:ins>
          </w:p>
        </w:tc>
        <w:tc>
          <w:tcPr>
            <w:tcW w:w="3894" w:type="dxa"/>
          </w:tcPr>
          <w:p w14:paraId="3C64318D" w14:textId="77777777" w:rsidR="00E92438" w:rsidRDefault="00E92438" w:rsidP="00E92438">
            <w:pPr>
              <w:spacing w:after="120"/>
              <w:rPr>
                <w:ins w:id="238" w:author="임수환/책임연구원/미래기술센터 C&amp;M표준(연)5G무선통신표준Task(suhwan.lim@lge.com)" w:date="2022-01-24T19:43:00Z"/>
                <w:rFonts w:ascii="Arial" w:eastAsia="맑은 고딕" w:hAnsi="Arial" w:cs="Arial"/>
                <w:sz w:val="16"/>
                <w:szCs w:val="16"/>
              </w:rPr>
            </w:pPr>
            <w:ins w:id="239" w:author="임수환/책임연구원/미래기술센터 C&amp;M표준(연)5G무선통신표준Task(suhwan.lim@lge.com)" w:date="2022-01-24T19:43:00Z">
              <w:r>
                <w:rPr>
                  <w:rFonts w:ascii="Arial" w:eastAsia="맑은 고딕" w:hAnsi="Arial" w:cs="Arial"/>
                  <w:sz w:val="16"/>
                  <w:szCs w:val="16"/>
                </w:rPr>
                <w:t>Draft CR on RF requirements for SL enhancement for public safety service in n14</w:t>
              </w:r>
            </w:ins>
          </w:p>
        </w:tc>
        <w:tc>
          <w:tcPr>
            <w:tcW w:w="2014" w:type="dxa"/>
          </w:tcPr>
          <w:p w14:paraId="6ACDD240" w14:textId="77777777" w:rsidR="00E92438" w:rsidRDefault="00E92438" w:rsidP="00E92438">
            <w:pPr>
              <w:spacing w:after="120"/>
              <w:rPr>
                <w:ins w:id="240" w:author="임수환/책임연구원/미래기술센터 C&amp;M표준(연)5G무선통신표준Task(suhwan.lim@lge.com)" w:date="2022-01-24T19:43:00Z"/>
                <w:rFonts w:ascii="Arial" w:eastAsia="맑은 고딕" w:hAnsi="Arial" w:cs="Arial"/>
                <w:sz w:val="16"/>
                <w:szCs w:val="16"/>
              </w:rPr>
            </w:pPr>
            <w:ins w:id="241" w:author="임수환/책임연구원/미래기술센터 C&amp;M표준(연)5G무선통신표준Task(suhwan.lim@lge.com)" w:date="2022-01-24T19:43:00Z">
              <w:r>
                <w:rPr>
                  <w:rFonts w:ascii="Arial" w:eastAsia="맑은 고딕" w:hAnsi="Arial" w:cs="Arial"/>
                  <w:sz w:val="16"/>
                  <w:szCs w:val="16"/>
                </w:rPr>
                <w:t>LG Electronics France</w:t>
              </w:r>
            </w:ins>
          </w:p>
        </w:tc>
        <w:tc>
          <w:tcPr>
            <w:tcW w:w="1901" w:type="dxa"/>
          </w:tcPr>
          <w:p w14:paraId="7507CDE5" w14:textId="199FA549" w:rsidR="00E92438" w:rsidRDefault="00E92438" w:rsidP="00E92438">
            <w:pPr>
              <w:spacing w:after="120"/>
              <w:rPr>
                <w:ins w:id="242" w:author="임수환/책임연구원/미래기술센터 C&amp;M표준(연)5G무선통신표준Task(suhwan.lim@lge.com)" w:date="2022-01-24T19:43:00Z"/>
                <w:rFonts w:ascii="Arial" w:eastAsia="맑은 고딕" w:hAnsi="Arial" w:cs="Arial" w:hint="eastAsia"/>
                <w:sz w:val="16"/>
                <w:szCs w:val="16"/>
                <w:lang w:eastAsia="ko-KR"/>
              </w:rPr>
            </w:pPr>
            <w:ins w:id="243" w:author="임수환/책임연구원/미래기술센터 C&amp;M표준(연)5G무선통신표준Task(suhwan.lim@lge.com)" w:date="2022-01-24T19:46:00Z">
              <w:r>
                <w:rPr>
                  <w:rFonts w:ascii="Arial" w:eastAsia="맑은 고딕" w:hAnsi="Arial" w:cs="Arial"/>
                  <w:sz w:val="16"/>
                  <w:szCs w:val="16"/>
                  <w:lang w:eastAsia="ko-KR"/>
                </w:rPr>
                <w:t>Will be e</w:t>
              </w:r>
              <w:r>
                <w:rPr>
                  <w:rFonts w:ascii="Arial" w:eastAsia="맑은 고딕" w:hAnsi="Arial" w:cs="Arial" w:hint="eastAsia"/>
                  <w:sz w:val="16"/>
                  <w:szCs w:val="16"/>
                  <w:lang w:eastAsia="ko-KR"/>
                </w:rPr>
                <w:t>ndorsed</w:t>
              </w:r>
            </w:ins>
          </w:p>
        </w:tc>
      </w:tr>
    </w:tbl>
    <w:p w14:paraId="7033D5D9" w14:textId="77777777" w:rsidR="00BA57CA" w:rsidRDefault="00BA57CA" w:rsidP="00FD266C">
      <w:pPr>
        <w:spacing w:after="180"/>
      </w:pPr>
    </w:p>
    <w:p w14:paraId="0F9FEC08" w14:textId="77777777" w:rsidR="00F54B7B" w:rsidRDefault="00F54B7B" w:rsidP="00922BF1">
      <w:pPr>
        <w:pStyle w:val="1"/>
        <w:numPr>
          <w:ilvl w:val="0"/>
          <w:numId w:val="9"/>
        </w:numPr>
        <w:ind w:left="536" w:hangingChars="149" w:hanging="536"/>
        <w:rPr>
          <w:lang w:val="en-US" w:eastAsia="ja-JP"/>
        </w:rPr>
      </w:pPr>
      <w:r>
        <w:rPr>
          <w:lang w:val="en-US" w:eastAsia="ja-JP"/>
        </w:rPr>
        <w:t>Recommendations for Tdocs</w:t>
      </w:r>
    </w:p>
    <w:p w14:paraId="052EAEAD" w14:textId="77777777" w:rsidR="00F54B7B" w:rsidRPr="00035C50" w:rsidRDefault="00F54B7B" w:rsidP="00132889">
      <w:pPr>
        <w:pStyle w:val="2"/>
      </w:pPr>
      <w:r w:rsidRPr="00035C50">
        <w:rPr>
          <w:rFonts w:hint="eastAsia"/>
        </w:rPr>
        <w:t>1st</w:t>
      </w:r>
      <w:r>
        <w:t xml:space="preserve"> </w:t>
      </w:r>
      <w:r w:rsidRPr="00035C50">
        <w:rPr>
          <w:rFonts w:hint="eastAsia"/>
        </w:rPr>
        <w:t xml:space="preserve">round </w:t>
      </w:r>
    </w:p>
    <w:p w14:paraId="6AEFC610" w14:textId="77777777" w:rsidR="00F54B7B" w:rsidRPr="00F54B7B" w:rsidRDefault="00F54B7B" w:rsidP="00F54B7B">
      <w:pPr>
        <w:pStyle w:val="afe"/>
        <w:ind w:firstLineChars="0" w:firstLine="0"/>
        <w:rPr>
          <w:b/>
          <w:bCs/>
          <w:u w:val="single"/>
          <w:lang w:eastAsia="ja-JP"/>
        </w:rPr>
      </w:pPr>
      <w:r w:rsidRPr="00F54B7B">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F54B7B" w:rsidRPr="00004165" w14:paraId="792D8846" w14:textId="77777777" w:rsidTr="00A75236">
        <w:tc>
          <w:tcPr>
            <w:tcW w:w="2058" w:type="pct"/>
          </w:tcPr>
          <w:p w14:paraId="0B8E3BE4"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14:paraId="6A9C58D7"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14:paraId="0B092718"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D22B83" w:rsidRPr="0093133D" w14:paraId="4C74606E" w14:textId="77777777" w:rsidTr="00A75236">
        <w:tc>
          <w:tcPr>
            <w:tcW w:w="2058" w:type="pct"/>
          </w:tcPr>
          <w:p w14:paraId="62D1ED59" w14:textId="7FB0773A" w:rsidR="00D22B83" w:rsidRPr="00A014AE" w:rsidRDefault="00D22B83" w:rsidP="00D22B83">
            <w:pPr>
              <w:spacing w:after="120"/>
              <w:rPr>
                <w:rFonts w:eastAsiaTheme="minorEastAsia"/>
                <w:color w:val="0070C0"/>
                <w:sz w:val="20"/>
                <w:lang w:eastAsia="ko-KR"/>
              </w:rPr>
            </w:pPr>
          </w:p>
        </w:tc>
        <w:tc>
          <w:tcPr>
            <w:tcW w:w="1325" w:type="pct"/>
          </w:tcPr>
          <w:p w14:paraId="2A8B5C5B" w14:textId="21F99AB3" w:rsidR="00D22B83" w:rsidRPr="004B4674" w:rsidRDefault="00D22B83" w:rsidP="00D22B83">
            <w:pPr>
              <w:spacing w:after="120"/>
              <w:rPr>
                <w:rFonts w:eastAsiaTheme="minorEastAsia"/>
                <w:color w:val="0070C0"/>
                <w:sz w:val="20"/>
                <w:lang w:eastAsia="zh-CN"/>
              </w:rPr>
            </w:pPr>
          </w:p>
        </w:tc>
        <w:tc>
          <w:tcPr>
            <w:tcW w:w="1617" w:type="pct"/>
          </w:tcPr>
          <w:p w14:paraId="3F62CD8D" w14:textId="417A22B2" w:rsidR="00D22B83" w:rsidRPr="00A014AE" w:rsidRDefault="00D22B83" w:rsidP="00D22B83">
            <w:pPr>
              <w:spacing w:after="120"/>
              <w:rPr>
                <w:rFonts w:eastAsiaTheme="minorEastAsia"/>
                <w:color w:val="0070C0"/>
                <w:sz w:val="20"/>
                <w:lang w:eastAsia="ko-KR"/>
              </w:rPr>
            </w:pPr>
          </w:p>
        </w:tc>
      </w:tr>
      <w:tr w:rsidR="00D22B83" w:rsidRPr="0093133D" w14:paraId="277D1516" w14:textId="77777777" w:rsidTr="00A75236">
        <w:tc>
          <w:tcPr>
            <w:tcW w:w="2058" w:type="pct"/>
          </w:tcPr>
          <w:p w14:paraId="27A43D5F" w14:textId="7AEC5F17" w:rsidR="00D22B83" w:rsidRPr="00A014AE" w:rsidRDefault="00D22B83" w:rsidP="00D22B83">
            <w:pPr>
              <w:spacing w:after="120"/>
              <w:rPr>
                <w:rFonts w:eastAsiaTheme="minorEastAsia"/>
                <w:color w:val="0070C0"/>
                <w:sz w:val="20"/>
                <w:lang w:eastAsia="ko-KR"/>
              </w:rPr>
            </w:pPr>
          </w:p>
        </w:tc>
        <w:tc>
          <w:tcPr>
            <w:tcW w:w="1325" w:type="pct"/>
          </w:tcPr>
          <w:p w14:paraId="62D31E15" w14:textId="2FDAE0BC" w:rsidR="00D22B83" w:rsidRPr="004B4674" w:rsidRDefault="00D22B83" w:rsidP="00D22B83">
            <w:pPr>
              <w:spacing w:after="120"/>
              <w:rPr>
                <w:rFonts w:eastAsiaTheme="minorEastAsia"/>
                <w:color w:val="0070C0"/>
                <w:sz w:val="20"/>
                <w:lang w:eastAsia="zh-CN"/>
              </w:rPr>
            </w:pPr>
          </w:p>
        </w:tc>
        <w:tc>
          <w:tcPr>
            <w:tcW w:w="1617" w:type="pct"/>
          </w:tcPr>
          <w:p w14:paraId="5835EAC9" w14:textId="77777777" w:rsidR="00D22B83" w:rsidRDefault="00D22B83" w:rsidP="00D22B83">
            <w:pPr>
              <w:spacing w:after="120"/>
              <w:rPr>
                <w:rFonts w:eastAsiaTheme="minorEastAsia"/>
                <w:color w:val="0070C0"/>
                <w:sz w:val="20"/>
                <w:lang w:eastAsia="ko-KR"/>
              </w:rPr>
            </w:pPr>
          </w:p>
        </w:tc>
      </w:tr>
      <w:tr w:rsidR="00491356" w:rsidRPr="0093133D" w14:paraId="1FB21375" w14:textId="77777777" w:rsidTr="00491356">
        <w:tc>
          <w:tcPr>
            <w:tcW w:w="2058" w:type="pct"/>
            <w:vAlign w:val="center"/>
          </w:tcPr>
          <w:p w14:paraId="049EAE55" w14:textId="461AB3A2" w:rsidR="00491356" w:rsidRPr="00A014AE" w:rsidRDefault="00491356" w:rsidP="00491356">
            <w:pPr>
              <w:spacing w:after="120"/>
              <w:rPr>
                <w:rFonts w:eastAsiaTheme="minorEastAsia"/>
                <w:color w:val="0070C0"/>
                <w:sz w:val="20"/>
                <w:lang w:eastAsia="ko-KR"/>
              </w:rPr>
            </w:pPr>
          </w:p>
        </w:tc>
        <w:tc>
          <w:tcPr>
            <w:tcW w:w="1325" w:type="pct"/>
            <w:vAlign w:val="center"/>
          </w:tcPr>
          <w:p w14:paraId="5692B557" w14:textId="5908EA8B" w:rsidR="00491356" w:rsidRPr="004B4674" w:rsidRDefault="00491356" w:rsidP="00491356">
            <w:pPr>
              <w:spacing w:after="120"/>
              <w:rPr>
                <w:rFonts w:eastAsiaTheme="minorEastAsia"/>
                <w:color w:val="0070C0"/>
                <w:sz w:val="20"/>
                <w:lang w:eastAsia="zh-CN"/>
              </w:rPr>
            </w:pPr>
          </w:p>
        </w:tc>
        <w:tc>
          <w:tcPr>
            <w:tcW w:w="1617" w:type="pct"/>
            <w:vAlign w:val="center"/>
          </w:tcPr>
          <w:p w14:paraId="5543A8DD" w14:textId="54F3457D" w:rsidR="00491356" w:rsidRPr="00A014AE" w:rsidRDefault="00491356" w:rsidP="00491356">
            <w:pPr>
              <w:spacing w:after="120"/>
              <w:rPr>
                <w:rFonts w:eastAsiaTheme="minorEastAsia"/>
                <w:color w:val="0070C0"/>
                <w:sz w:val="20"/>
                <w:lang w:eastAsia="zh-CN"/>
              </w:rPr>
            </w:pPr>
          </w:p>
        </w:tc>
      </w:tr>
    </w:tbl>
    <w:p w14:paraId="0DA13BEF" w14:textId="77777777" w:rsidR="00F54B7B" w:rsidRDefault="00F54B7B" w:rsidP="00F54B7B">
      <w:pPr>
        <w:pStyle w:val="afe"/>
        <w:ind w:left="800" w:firstLineChars="0" w:firstLine="0"/>
        <w:rPr>
          <w:lang w:eastAsia="ja-JP"/>
        </w:rPr>
      </w:pPr>
    </w:p>
    <w:p w14:paraId="7D84FDC9" w14:textId="77777777" w:rsidR="00F54B7B" w:rsidRPr="00F54B7B" w:rsidRDefault="00F54B7B" w:rsidP="00F54B7B">
      <w:pPr>
        <w:pStyle w:val="afe"/>
        <w:ind w:firstLineChars="0" w:firstLine="0"/>
        <w:rPr>
          <w:b/>
          <w:bCs/>
          <w:u w:val="single"/>
          <w:lang w:eastAsia="ja-JP"/>
        </w:rPr>
      </w:pPr>
      <w:r w:rsidRPr="00F54B7B">
        <w:rPr>
          <w:b/>
          <w:bCs/>
          <w:u w:val="single"/>
          <w:lang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F54B7B" w:rsidRPr="00004165" w14:paraId="16656F55" w14:textId="77777777" w:rsidTr="00A75236">
        <w:tc>
          <w:tcPr>
            <w:tcW w:w="1424" w:type="dxa"/>
          </w:tcPr>
          <w:p w14:paraId="72091089" w14:textId="77777777" w:rsidR="00F54B7B" w:rsidRPr="00A014AE" w:rsidRDefault="00F54B7B" w:rsidP="00F54B7B">
            <w:pPr>
              <w:spacing w:after="120"/>
              <w:rPr>
                <w:rFonts w:eastAsiaTheme="minorEastAsia"/>
                <w:b/>
                <w:bCs/>
                <w:color w:val="0070C0"/>
                <w:sz w:val="20"/>
                <w:lang w:eastAsia="zh-CN"/>
              </w:rPr>
            </w:pPr>
            <w:r w:rsidRPr="00A014AE">
              <w:rPr>
                <w:rFonts w:eastAsiaTheme="minorEastAsia"/>
                <w:b/>
                <w:bCs/>
                <w:color w:val="0070C0"/>
                <w:sz w:val="20"/>
                <w:lang w:eastAsia="zh-CN"/>
              </w:rPr>
              <w:t>Tdoc number</w:t>
            </w:r>
          </w:p>
        </w:tc>
        <w:tc>
          <w:tcPr>
            <w:tcW w:w="2682" w:type="dxa"/>
          </w:tcPr>
          <w:p w14:paraId="60CC562C"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A12C04F"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5C6866DF"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14:paraId="2C3F607D"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977ACF" w:rsidRPr="00B04195" w14:paraId="39D82F5E" w14:textId="77777777" w:rsidTr="00A75236">
        <w:tc>
          <w:tcPr>
            <w:tcW w:w="1424" w:type="dxa"/>
          </w:tcPr>
          <w:p w14:paraId="4C6CD423" w14:textId="140F534D" w:rsidR="00977ACF" w:rsidRPr="005B2624" w:rsidRDefault="00E92438" w:rsidP="00977ACF">
            <w:pPr>
              <w:spacing w:after="120"/>
              <w:rPr>
                <w:rFonts w:ascii="Arial" w:eastAsia="맑은 고딕" w:hAnsi="Arial" w:cs="Arial"/>
                <w:color w:val="000000"/>
                <w:sz w:val="16"/>
                <w:szCs w:val="16"/>
              </w:rPr>
            </w:pPr>
            <w:hyperlink r:id="rId18" w:history="1">
              <w:r w:rsidR="00977ACF">
                <w:rPr>
                  <w:rStyle w:val="ac"/>
                  <w:rFonts w:ascii="Arial" w:eastAsia="맑은 고딕" w:hAnsi="Arial" w:cs="Arial"/>
                  <w:b/>
                  <w:bCs/>
                  <w:sz w:val="16"/>
                  <w:szCs w:val="16"/>
                </w:rPr>
                <w:t>R4-2200138</w:t>
              </w:r>
            </w:hyperlink>
          </w:p>
        </w:tc>
        <w:tc>
          <w:tcPr>
            <w:tcW w:w="2682" w:type="dxa"/>
          </w:tcPr>
          <w:p w14:paraId="06132EC4" w14:textId="0A437634"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Draft CR for TS 38.101-1, Correction on MOP requirements for inter-band V2X con-current operation (Rel-17)</w:t>
            </w:r>
          </w:p>
        </w:tc>
        <w:tc>
          <w:tcPr>
            <w:tcW w:w="1418" w:type="dxa"/>
          </w:tcPr>
          <w:p w14:paraId="28F5C5D5" w14:textId="61484B7C"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14:paraId="77B351CB" w14:textId="3D96C10E" w:rsidR="00977ACF" w:rsidRPr="00A014AE" w:rsidRDefault="00E3022B" w:rsidP="00977ACF">
            <w:pPr>
              <w:spacing w:after="120"/>
              <w:rPr>
                <w:rFonts w:eastAsiaTheme="minorEastAsia"/>
                <w:color w:val="0070C0"/>
                <w:sz w:val="20"/>
                <w:lang w:eastAsia="ko-KR"/>
              </w:rPr>
            </w:pPr>
            <w:r w:rsidRPr="00FA644A">
              <w:rPr>
                <w:rFonts w:eastAsiaTheme="minorEastAsia" w:hint="eastAsia"/>
                <w:color w:val="0070C0"/>
                <w:sz w:val="20"/>
                <w:highlight w:val="green"/>
                <w:lang w:eastAsia="ko-KR"/>
              </w:rPr>
              <w:t>Will be endorsed</w:t>
            </w:r>
          </w:p>
        </w:tc>
        <w:tc>
          <w:tcPr>
            <w:tcW w:w="1698" w:type="dxa"/>
          </w:tcPr>
          <w:p w14:paraId="3555DBA6" w14:textId="77777777" w:rsidR="00977ACF" w:rsidRPr="00A014AE" w:rsidRDefault="00977ACF" w:rsidP="00977ACF">
            <w:pPr>
              <w:spacing w:after="120"/>
              <w:rPr>
                <w:rFonts w:eastAsiaTheme="minorEastAsia"/>
                <w:color w:val="0070C0"/>
                <w:sz w:val="20"/>
                <w:lang w:eastAsia="zh-CN"/>
              </w:rPr>
            </w:pPr>
          </w:p>
        </w:tc>
      </w:tr>
      <w:tr w:rsidR="00977ACF" w:rsidRPr="00B04195" w14:paraId="25B707BA" w14:textId="77777777" w:rsidTr="00A75236">
        <w:tc>
          <w:tcPr>
            <w:tcW w:w="1424" w:type="dxa"/>
          </w:tcPr>
          <w:p w14:paraId="359E0E9A" w14:textId="59C72454" w:rsidR="00977ACF" w:rsidRDefault="00977ACF" w:rsidP="00977ACF">
            <w:pPr>
              <w:spacing w:after="120"/>
              <w:rPr>
                <w:rFonts w:ascii="Arial" w:eastAsia="맑은 고딕" w:hAnsi="Arial" w:cs="Arial"/>
                <w:b/>
                <w:bCs/>
                <w:color w:val="0000FF"/>
                <w:sz w:val="16"/>
                <w:szCs w:val="16"/>
                <w:u w:val="single"/>
              </w:rPr>
            </w:pPr>
            <w:r>
              <w:rPr>
                <w:rFonts w:ascii="Arial" w:eastAsia="맑은 고딕" w:hAnsi="Arial" w:cs="Arial"/>
                <w:color w:val="000000"/>
                <w:sz w:val="16"/>
                <w:szCs w:val="16"/>
              </w:rPr>
              <w:t>R4-2200139</w:t>
            </w:r>
          </w:p>
        </w:tc>
        <w:tc>
          <w:tcPr>
            <w:tcW w:w="2682" w:type="dxa"/>
          </w:tcPr>
          <w:p w14:paraId="0BA3018A" w14:textId="1B62AC27"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Draft CR for TS 38.101-1, Correction on MOP requirements for inter-band V2X con-current operation (Rel-16)</w:t>
            </w:r>
          </w:p>
        </w:tc>
        <w:tc>
          <w:tcPr>
            <w:tcW w:w="1418" w:type="dxa"/>
          </w:tcPr>
          <w:p w14:paraId="077ECB93" w14:textId="60662630"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14:paraId="265481F9" w14:textId="0790A8F1" w:rsidR="00977ACF" w:rsidRPr="002B52DF" w:rsidRDefault="00E3022B" w:rsidP="00977ACF">
            <w:pPr>
              <w:spacing w:after="120"/>
              <w:rPr>
                <w:rFonts w:eastAsia="맑은 고딕"/>
                <w:color w:val="0070C0"/>
                <w:sz w:val="20"/>
                <w:lang w:eastAsia="ko-KR"/>
              </w:rPr>
            </w:pPr>
            <w:r>
              <w:rPr>
                <w:rFonts w:eastAsia="맑은 고딕"/>
                <w:color w:val="0070C0"/>
                <w:sz w:val="20"/>
                <w:lang w:eastAsia="ko-KR"/>
              </w:rPr>
              <w:t>W</w:t>
            </w:r>
            <w:r>
              <w:rPr>
                <w:rFonts w:eastAsia="맑은 고딕" w:hint="eastAsia"/>
                <w:color w:val="0070C0"/>
                <w:sz w:val="20"/>
                <w:lang w:eastAsia="ko-KR"/>
              </w:rPr>
              <w:t xml:space="preserve">ill </w:t>
            </w:r>
            <w:r>
              <w:rPr>
                <w:rFonts w:eastAsia="맑은 고딕"/>
                <w:color w:val="0070C0"/>
                <w:sz w:val="20"/>
                <w:lang w:eastAsia="ko-KR"/>
              </w:rPr>
              <w:t>be provided mirror CR in 2</w:t>
            </w:r>
            <w:r w:rsidRPr="00E3022B">
              <w:rPr>
                <w:rFonts w:eastAsia="맑은 고딕"/>
                <w:color w:val="0070C0"/>
                <w:sz w:val="20"/>
                <w:vertAlign w:val="superscript"/>
                <w:lang w:eastAsia="ko-KR"/>
              </w:rPr>
              <w:t>nd</w:t>
            </w:r>
            <w:r>
              <w:rPr>
                <w:rFonts w:eastAsia="맑은 고딕"/>
                <w:color w:val="0070C0"/>
                <w:sz w:val="20"/>
                <w:lang w:eastAsia="ko-KR"/>
              </w:rPr>
              <w:t xml:space="preserve"> round</w:t>
            </w:r>
          </w:p>
        </w:tc>
        <w:tc>
          <w:tcPr>
            <w:tcW w:w="1698" w:type="dxa"/>
          </w:tcPr>
          <w:p w14:paraId="130AF072" w14:textId="77777777" w:rsidR="00977ACF" w:rsidRPr="00A014AE" w:rsidRDefault="00977ACF" w:rsidP="00977ACF">
            <w:pPr>
              <w:spacing w:after="120"/>
              <w:rPr>
                <w:rFonts w:eastAsiaTheme="minorEastAsia"/>
                <w:color w:val="0070C0"/>
                <w:sz w:val="20"/>
                <w:lang w:eastAsia="ko-KR"/>
              </w:rPr>
            </w:pPr>
          </w:p>
        </w:tc>
      </w:tr>
      <w:tr w:rsidR="00977ACF" w:rsidRPr="00B04195" w14:paraId="26FDEF30" w14:textId="77777777" w:rsidTr="00A75236">
        <w:tc>
          <w:tcPr>
            <w:tcW w:w="1424" w:type="dxa"/>
          </w:tcPr>
          <w:p w14:paraId="79B03AE4" w14:textId="61401393" w:rsidR="00977ACF" w:rsidRDefault="00E92438" w:rsidP="00977ACF">
            <w:pPr>
              <w:spacing w:after="120"/>
              <w:rPr>
                <w:rFonts w:ascii="Arial" w:eastAsia="맑은 고딕" w:hAnsi="Arial" w:cs="Arial"/>
                <w:color w:val="000000"/>
                <w:sz w:val="16"/>
                <w:szCs w:val="16"/>
              </w:rPr>
            </w:pPr>
            <w:hyperlink r:id="rId19" w:history="1">
              <w:r w:rsidR="00977ACF">
                <w:rPr>
                  <w:rStyle w:val="ac"/>
                  <w:rFonts w:ascii="Arial" w:eastAsia="맑은 고딕" w:hAnsi="Arial" w:cs="Arial"/>
                  <w:b/>
                  <w:bCs/>
                  <w:sz w:val="16"/>
                  <w:szCs w:val="16"/>
                </w:rPr>
                <w:t>R4-2200140</w:t>
              </w:r>
            </w:hyperlink>
          </w:p>
        </w:tc>
        <w:tc>
          <w:tcPr>
            <w:tcW w:w="2682" w:type="dxa"/>
          </w:tcPr>
          <w:p w14:paraId="78D0323D" w14:textId="7A5865E0"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Draft CR for TS 38.101-3, Correction on MOP requirements for inter-band V2X con-current operation (Rel-17)</w:t>
            </w:r>
          </w:p>
        </w:tc>
        <w:tc>
          <w:tcPr>
            <w:tcW w:w="1418" w:type="dxa"/>
          </w:tcPr>
          <w:p w14:paraId="66244046" w14:textId="0E056220"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14:paraId="17C2AFD9" w14:textId="5B78FB8B" w:rsidR="00977ACF" w:rsidRDefault="00E3022B" w:rsidP="00977ACF">
            <w:pPr>
              <w:spacing w:after="120"/>
              <w:rPr>
                <w:rFonts w:eastAsia="맑은 고딕"/>
                <w:color w:val="0070C0"/>
                <w:sz w:val="20"/>
                <w:lang w:eastAsia="ko-KR"/>
              </w:rPr>
            </w:pPr>
            <w:r w:rsidRPr="00FA644A">
              <w:rPr>
                <w:rFonts w:eastAsiaTheme="minorEastAsia" w:hint="eastAsia"/>
                <w:color w:val="0070C0"/>
                <w:sz w:val="20"/>
                <w:highlight w:val="green"/>
                <w:lang w:eastAsia="ko-KR"/>
              </w:rPr>
              <w:t>Will be endorsed</w:t>
            </w:r>
          </w:p>
        </w:tc>
        <w:tc>
          <w:tcPr>
            <w:tcW w:w="1698" w:type="dxa"/>
          </w:tcPr>
          <w:p w14:paraId="22E0D952" w14:textId="6EB78D3E" w:rsidR="00977ACF" w:rsidRPr="00A618B4" w:rsidRDefault="00977ACF" w:rsidP="00977ACF">
            <w:pPr>
              <w:spacing w:after="120"/>
              <w:rPr>
                <w:rFonts w:eastAsia="맑은 고딕"/>
                <w:color w:val="0070C0"/>
                <w:sz w:val="20"/>
                <w:lang w:eastAsia="ko-KR"/>
              </w:rPr>
            </w:pPr>
          </w:p>
        </w:tc>
      </w:tr>
      <w:tr w:rsidR="00977ACF" w:rsidRPr="00B04195" w14:paraId="3B5DDCB6" w14:textId="77777777" w:rsidTr="00A75236">
        <w:tc>
          <w:tcPr>
            <w:tcW w:w="1424" w:type="dxa"/>
          </w:tcPr>
          <w:p w14:paraId="76CDDA74" w14:textId="224732B7" w:rsidR="00977ACF" w:rsidRDefault="00977ACF" w:rsidP="00977ACF">
            <w:pPr>
              <w:spacing w:after="120"/>
              <w:rPr>
                <w:rFonts w:ascii="Arial" w:eastAsia="맑은 고딕" w:hAnsi="Arial" w:cs="Arial"/>
                <w:color w:val="000000"/>
                <w:sz w:val="16"/>
                <w:szCs w:val="16"/>
              </w:rPr>
            </w:pPr>
            <w:r>
              <w:rPr>
                <w:rFonts w:ascii="Arial" w:eastAsia="맑은 고딕" w:hAnsi="Arial" w:cs="Arial"/>
                <w:color w:val="000000"/>
                <w:sz w:val="16"/>
                <w:szCs w:val="16"/>
              </w:rPr>
              <w:t>R4-2200141</w:t>
            </w:r>
          </w:p>
        </w:tc>
        <w:tc>
          <w:tcPr>
            <w:tcW w:w="2682" w:type="dxa"/>
          </w:tcPr>
          <w:p w14:paraId="5242820F" w14:textId="37E0EEA3"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Draft CR for TS 38.101-3, Correction on MOP requirements for inter-band V2X con-current operation (Rel-16)</w:t>
            </w:r>
          </w:p>
        </w:tc>
        <w:tc>
          <w:tcPr>
            <w:tcW w:w="1418" w:type="dxa"/>
          </w:tcPr>
          <w:p w14:paraId="5C846545" w14:textId="02A5460E"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CATT</w:t>
            </w:r>
          </w:p>
        </w:tc>
        <w:tc>
          <w:tcPr>
            <w:tcW w:w="2409" w:type="dxa"/>
          </w:tcPr>
          <w:p w14:paraId="5E2DF084" w14:textId="779AE7AA" w:rsidR="00977ACF" w:rsidRDefault="00E3022B" w:rsidP="00977ACF">
            <w:pPr>
              <w:spacing w:after="120"/>
              <w:rPr>
                <w:rFonts w:eastAsia="맑은 고딕"/>
                <w:color w:val="0070C0"/>
                <w:sz w:val="20"/>
                <w:lang w:eastAsia="ko-KR"/>
              </w:rPr>
            </w:pPr>
            <w:r>
              <w:rPr>
                <w:rFonts w:eastAsia="맑은 고딕"/>
                <w:color w:val="0070C0"/>
                <w:sz w:val="20"/>
                <w:lang w:eastAsia="ko-KR"/>
              </w:rPr>
              <w:t>W</w:t>
            </w:r>
            <w:r>
              <w:rPr>
                <w:rFonts w:eastAsia="맑은 고딕" w:hint="eastAsia"/>
                <w:color w:val="0070C0"/>
                <w:sz w:val="20"/>
                <w:lang w:eastAsia="ko-KR"/>
              </w:rPr>
              <w:t xml:space="preserve">ill </w:t>
            </w:r>
            <w:r>
              <w:rPr>
                <w:rFonts w:eastAsia="맑은 고딕"/>
                <w:color w:val="0070C0"/>
                <w:sz w:val="20"/>
                <w:lang w:eastAsia="ko-KR"/>
              </w:rPr>
              <w:t>be provided mirror CR in 2</w:t>
            </w:r>
            <w:r w:rsidRPr="00E3022B">
              <w:rPr>
                <w:rFonts w:eastAsia="맑은 고딕"/>
                <w:color w:val="0070C0"/>
                <w:sz w:val="20"/>
                <w:vertAlign w:val="superscript"/>
                <w:lang w:eastAsia="ko-KR"/>
              </w:rPr>
              <w:t>nd</w:t>
            </w:r>
            <w:r>
              <w:rPr>
                <w:rFonts w:eastAsia="맑은 고딕"/>
                <w:color w:val="0070C0"/>
                <w:sz w:val="20"/>
                <w:lang w:eastAsia="ko-KR"/>
              </w:rPr>
              <w:t xml:space="preserve"> round</w:t>
            </w:r>
          </w:p>
        </w:tc>
        <w:tc>
          <w:tcPr>
            <w:tcW w:w="1698" w:type="dxa"/>
          </w:tcPr>
          <w:p w14:paraId="2370D9BD" w14:textId="62666B7E" w:rsidR="00977ACF" w:rsidRPr="00A014AE" w:rsidRDefault="00977ACF" w:rsidP="00977ACF">
            <w:pPr>
              <w:spacing w:after="120"/>
              <w:rPr>
                <w:rFonts w:eastAsiaTheme="minorEastAsia"/>
                <w:color w:val="0070C0"/>
                <w:sz w:val="20"/>
                <w:lang w:eastAsia="zh-CN"/>
              </w:rPr>
            </w:pPr>
          </w:p>
        </w:tc>
      </w:tr>
      <w:tr w:rsidR="00977ACF" w:rsidRPr="00B04195" w14:paraId="7E330BCB" w14:textId="77777777" w:rsidTr="00A75236">
        <w:tc>
          <w:tcPr>
            <w:tcW w:w="1424" w:type="dxa"/>
          </w:tcPr>
          <w:p w14:paraId="1AE8FCAC" w14:textId="26193211" w:rsidR="00977ACF" w:rsidRDefault="00E92438" w:rsidP="00977ACF">
            <w:pPr>
              <w:spacing w:after="120"/>
              <w:rPr>
                <w:rFonts w:ascii="Arial" w:eastAsia="맑은 고딕" w:hAnsi="Arial" w:cs="Arial"/>
                <w:color w:val="000000"/>
                <w:sz w:val="16"/>
                <w:szCs w:val="16"/>
              </w:rPr>
            </w:pPr>
            <w:hyperlink r:id="rId20" w:history="1">
              <w:r w:rsidR="00977ACF">
                <w:rPr>
                  <w:rStyle w:val="ac"/>
                  <w:rFonts w:ascii="Arial" w:eastAsia="맑은 고딕" w:hAnsi="Arial" w:cs="Arial"/>
                  <w:b/>
                  <w:bCs/>
                  <w:sz w:val="16"/>
                  <w:szCs w:val="16"/>
                </w:rPr>
                <w:t>R4-2200509</w:t>
              </w:r>
            </w:hyperlink>
          </w:p>
        </w:tc>
        <w:tc>
          <w:tcPr>
            <w:tcW w:w="2682" w:type="dxa"/>
          </w:tcPr>
          <w:p w14:paraId="7732220E" w14:textId="05711532"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n14 REFSENS for PS in licensed band</w:t>
            </w:r>
          </w:p>
        </w:tc>
        <w:tc>
          <w:tcPr>
            <w:tcW w:w="1418" w:type="dxa"/>
          </w:tcPr>
          <w:p w14:paraId="59516F8A" w14:textId="5F5080A2" w:rsidR="00977ACF" w:rsidRDefault="00977ACF" w:rsidP="00977ACF">
            <w:pPr>
              <w:spacing w:after="120"/>
              <w:rPr>
                <w:rFonts w:ascii="Arial" w:eastAsia="맑은 고딕" w:hAnsi="Arial" w:cs="Arial"/>
                <w:sz w:val="16"/>
                <w:szCs w:val="16"/>
              </w:rPr>
            </w:pPr>
            <w:r>
              <w:rPr>
                <w:rFonts w:ascii="Arial" w:eastAsia="맑은 고딕" w:hAnsi="Arial" w:cs="Arial"/>
                <w:sz w:val="16"/>
                <w:szCs w:val="16"/>
              </w:rPr>
              <w:t>Qualcomm Incorporated</w:t>
            </w:r>
          </w:p>
        </w:tc>
        <w:tc>
          <w:tcPr>
            <w:tcW w:w="2409" w:type="dxa"/>
          </w:tcPr>
          <w:p w14:paraId="2430F619" w14:textId="1E9A7FF4" w:rsidR="00977ACF" w:rsidRDefault="00E3022B" w:rsidP="00977ACF">
            <w:pPr>
              <w:spacing w:after="120"/>
              <w:rPr>
                <w:rFonts w:eastAsia="맑은 고딕"/>
                <w:color w:val="0070C0"/>
                <w:sz w:val="20"/>
                <w:lang w:eastAsia="ko-KR"/>
              </w:rPr>
            </w:pPr>
            <w:r>
              <w:rPr>
                <w:rFonts w:eastAsia="맑은 고딕"/>
                <w:color w:val="0070C0"/>
                <w:sz w:val="20"/>
                <w:lang w:eastAsia="ko-KR"/>
              </w:rPr>
              <w:t>Noted. T</w:t>
            </w:r>
            <w:r>
              <w:rPr>
                <w:rFonts w:eastAsia="맑은 고딕" w:hint="eastAsia"/>
                <w:color w:val="0070C0"/>
                <w:sz w:val="20"/>
                <w:lang w:eastAsia="ko-KR"/>
              </w:rPr>
              <w:t xml:space="preserve">he </w:t>
            </w:r>
            <w:r>
              <w:rPr>
                <w:rFonts w:eastAsia="맑은 고딕"/>
                <w:color w:val="0070C0"/>
                <w:sz w:val="20"/>
                <w:lang w:eastAsia="ko-KR"/>
              </w:rPr>
              <w:t>contents are agreed</w:t>
            </w:r>
          </w:p>
        </w:tc>
        <w:tc>
          <w:tcPr>
            <w:tcW w:w="1698" w:type="dxa"/>
          </w:tcPr>
          <w:p w14:paraId="055DE551" w14:textId="621250F8" w:rsidR="00977ACF" w:rsidRPr="00A014AE" w:rsidRDefault="00977ACF" w:rsidP="00977ACF">
            <w:pPr>
              <w:spacing w:after="120"/>
              <w:rPr>
                <w:rFonts w:eastAsiaTheme="minorEastAsia"/>
                <w:color w:val="0070C0"/>
                <w:sz w:val="20"/>
                <w:lang w:eastAsia="zh-CN"/>
              </w:rPr>
            </w:pPr>
          </w:p>
        </w:tc>
      </w:tr>
      <w:tr w:rsidR="00977ACF" w:rsidRPr="00B04195" w14:paraId="31B63493" w14:textId="77777777" w:rsidTr="00A75236">
        <w:tc>
          <w:tcPr>
            <w:tcW w:w="1424" w:type="dxa"/>
          </w:tcPr>
          <w:p w14:paraId="075873DE" w14:textId="609F048F" w:rsidR="00977ACF" w:rsidRPr="005B2624" w:rsidRDefault="00977ACF" w:rsidP="00977ACF">
            <w:pPr>
              <w:spacing w:after="120"/>
              <w:rPr>
                <w:rFonts w:ascii="Arial" w:eastAsia="맑은 고딕" w:hAnsi="Arial" w:cs="Arial"/>
                <w:color w:val="000000"/>
                <w:sz w:val="16"/>
                <w:szCs w:val="16"/>
              </w:rPr>
            </w:pPr>
            <w:r>
              <w:rPr>
                <w:rFonts w:ascii="Arial" w:eastAsia="맑은 고딕" w:hAnsi="Arial" w:cs="Arial"/>
                <w:color w:val="000000"/>
                <w:sz w:val="16"/>
                <w:szCs w:val="16"/>
              </w:rPr>
              <w:t>R4-2200833</w:t>
            </w:r>
          </w:p>
        </w:tc>
        <w:tc>
          <w:tcPr>
            <w:tcW w:w="2682" w:type="dxa"/>
          </w:tcPr>
          <w:p w14:paraId="6761CEB5" w14:textId="51048BDB"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 xml:space="preserve">TR38.785 v0.5.0 TR Update for SL enhancement in Rel-17 </w:t>
            </w:r>
          </w:p>
        </w:tc>
        <w:tc>
          <w:tcPr>
            <w:tcW w:w="1418" w:type="dxa"/>
          </w:tcPr>
          <w:p w14:paraId="2E43E566" w14:textId="71FFB1CA"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LG Electronics France</w:t>
            </w:r>
          </w:p>
        </w:tc>
        <w:tc>
          <w:tcPr>
            <w:tcW w:w="2409" w:type="dxa"/>
          </w:tcPr>
          <w:p w14:paraId="7DC44641" w14:textId="3CEC334C" w:rsidR="00977ACF" w:rsidRPr="00A014AE" w:rsidRDefault="00E3022B" w:rsidP="00E3022B">
            <w:pPr>
              <w:spacing w:after="120"/>
              <w:rPr>
                <w:rFonts w:eastAsiaTheme="minorEastAsia"/>
                <w:color w:val="0070C0"/>
                <w:sz w:val="20"/>
                <w:lang w:eastAsia="ko-KR"/>
              </w:rPr>
            </w:pPr>
            <w:r>
              <w:rPr>
                <w:rFonts w:eastAsia="맑은 고딕"/>
                <w:color w:val="0070C0"/>
                <w:sz w:val="20"/>
                <w:lang w:eastAsia="ko-KR"/>
              </w:rPr>
              <w:t>W</w:t>
            </w:r>
            <w:r>
              <w:rPr>
                <w:rFonts w:eastAsia="맑은 고딕" w:hint="eastAsia"/>
                <w:color w:val="0070C0"/>
                <w:sz w:val="20"/>
                <w:lang w:eastAsia="ko-KR"/>
              </w:rPr>
              <w:t xml:space="preserve">ill </w:t>
            </w:r>
            <w:r>
              <w:rPr>
                <w:rFonts w:eastAsia="맑은 고딕"/>
                <w:color w:val="0070C0"/>
                <w:sz w:val="20"/>
                <w:lang w:eastAsia="ko-KR"/>
              </w:rPr>
              <w:t>be provided in 2</w:t>
            </w:r>
            <w:r w:rsidRPr="00E3022B">
              <w:rPr>
                <w:rFonts w:eastAsia="맑은 고딕"/>
                <w:color w:val="0070C0"/>
                <w:sz w:val="20"/>
                <w:vertAlign w:val="superscript"/>
                <w:lang w:eastAsia="ko-KR"/>
              </w:rPr>
              <w:t>nd</w:t>
            </w:r>
            <w:r>
              <w:rPr>
                <w:rFonts w:eastAsia="맑은 고딕"/>
                <w:color w:val="0070C0"/>
                <w:sz w:val="20"/>
                <w:lang w:eastAsia="ko-KR"/>
              </w:rPr>
              <w:t xml:space="preserve"> round</w:t>
            </w:r>
          </w:p>
        </w:tc>
        <w:tc>
          <w:tcPr>
            <w:tcW w:w="1698" w:type="dxa"/>
          </w:tcPr>
          <w:p w14:paraId="6DC82166" w14:textId="77777777" w:rsidR="00977ACF" w:rsidRPr="00A014AE" w:rsidRDefault="00977ACF" w:rsidP="00977ACF">
            <w:pPr>
              <w:spacing w:after="120"/>
              <w:rPr>
                <w:rFonts w:eastAsiaTheme="minorEastAsia"/>
                <w:color w:val="0070C0"/>
                <w:sz w:val="20"/>
                <w:lang w:eastAsia="ko-KR"/>
              </w:rPr>
            </w:pPr>
          </w:p>
        </w:tc>
      </w:tr>
      <w:tr w:rsidR="00977ACF" w:rsidRPr="00B04195" w14:paraId="778B0D08" w14:textId="77777777" w:rsidTr="00A75236">
        <w:tc>
          <w:tcPr>
            <w:tcW w:w="1424" w:type="dxa"/>
          </w:tcPr>
          <w:p w14:paraId="360BC23F" w14:textId="59A638D0" w:rsidR="00977ACF" w:rsidRPr="005B2624" w:rsidRDefault="00E92438" w:rsidP="00977ACF">
            <w:pPr>
              <w:spacing w:after="120"/>
              <w:rPr>
                <w:rFonts w:ascii="Arial" w:eastAsia="맑은 고딕" w:hAnsi="Arial" w:cs="Arial"/>
                <w:color w:val="000000"/>
                <w:sz w:val="16"/>
                <w:szCs w:val="16"/>
              </w:rPr>
            </w:pPr>
            <w:hyperlink r:id="rId21" w:history="1">
              <w:r w:rsidR="00977ACF">
                <w:rPr>
                  <w:rStyle w:val="ac"/>
                  <w:rFonts w:ascii="Arial" w:eastAsia="맑은 고딕" w:hAnsi="Arial" w:cs="Arial"/>
                  <w:b/>
                  <w:bCs/>
                  <w:sz w:val="16"/>
                  <w:szCs w:val="16"/>
                </w:rPr>
                <w:t>R4-2200842</w:t>
              </w:r>
            </w:hyperlink>
          </w:p>
        </w:tc>
        <w:tc>
          <w:tcPr>
            <w:tcW w:w="2682" w:type="dxa"/>
          </w:tcPr>
          <w:p w14:paraId="7C27B25D" w14:textId="66E59C40"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TP on RF requirements for NR PS UE in n14 for NRSL_enh WI in Rel-17</w:t>
            </w:r>
          </w:p>
        </w:tc>
        <w:tc>
          <w:tcPr>
            <w:tcW w:w="1418" w:type="dxa"/>
          </w:tcPr>
          <w:p w14:paraId="19F2A4EE" w14:textId="7C480C4E" w:rsidR="00977ACF" w:rsidRPr="00A014AE" w:rsidRDefault="00977ACF" w:rsidP="00977ACF">
            <w:pPr>
              <w:spacing w:after="120"/>
              <w:rPr>
                <w:rFonts w:ascii="Arial" w:eastAsia="맑은 고딕" w:hAnsi="Arial" w:cs="Arial"/>
                <w:color w:val="000000"/>
                <w:kern w:val="24"/>
                <w:sz w:val="20"/>
                <w:szCs w:val="18"/>
                <w:lang w:eastAsia="ko-KR"/>
              </w:rPr>
            </w:pPr>
            <w:r>
              <w:rPr>
                <w:rFonts w:ascii="Arial" w:eastAsia="맑은 고딕" w:hAnsi="Arial" w:cs="Arial"/>
                <w:sz w:val="16"/>
                <w:szCs w:val="16"/>
              </w:rPr>
              <w:t>LG Electronics France</w:t>
            </w:r>
          </w:p>
        </w:tc>
        <w:tc>
          <w:tcPr>
            <w:tcW w:w="2409" w:type="dxa"/>
          </w:tcPr>
          <w:p w14:paraId="0CADFDC7" w14:textId="420E7E1B" w:rsidR="00977ACF" w:rsidRPr="00E3022B" w:rsidRDefault="00E3022B" w:rsidP="00977ACF">
            <w:pPr>
              <w:spacing w:after="120"/>
              <w:rPr>
                <w:rFonts w:eastAsia="맑은 고딕"/>
                <w:color w:val="0070C0"/>
                <w:sz w:val="20"/>
                <w:lang w:eastAsia="ko-KR"/>
              </w:rPr>
            </w:pPr>
            <w:r w:rsidRPr="00E3022B">
              <w:rPr>
                <w:rFonts w:eastAsia="맑은 고딕"/>
                <w:color w:val="0070C0"/>
                <w:sz w:val="20"/>
                <w:highlight w:val="green"/>
                <w:lang w:eastAsia="ko-KR"/>
              </w:rPr>
              <w:t>W</w:t>
            </w:r>
            <w:r w:rsidRPr="00E3022B">
              <w:rPr>
                <w:rFonts w:eastAsia="맑은 고딕" w:hint="eastAsia"/>
                <w:color w:val="0070C0"/>
                <w:sz w:val="20"/>
                <w:highlight w:val="green"/>
                <w:lang w:eastAsia="ko-KR"/>
              </w:rPr>
              <w:t xml:space="preserve">ill </w:t>
            </w:r>
            <w:r w:rsidRPr="00E3022B">
              <w:rPr>
                <w:rFonts w:eastAsia="맑은 고딕"/>
                <w:color w:val="0070C0"/>
                <w:sz w:val="20"/>
                <w:highlight w:val="green"/>
                <w:lang w:eastAsia="ko-KR"/>
              </w:rPr>
              <w:t>be approved</w:t>
            </w:r>
          </w:p>
        </w:tc>
        <w:tc>
          <w:tcPr>
            <w:tcW w:w="1698" w:type="dxa"/>
          </w:tcPr>
          <w:p w14:paraId="09ED816E" w14:textId="34451E61" w:rsidR="00977ACF" w:rsidRPr="00821F1C" w:rsidRDefault="00977ACF" w:rsidP="00977ACF">
            <w:pPr>
              <w:spacing w:after="120"/>
              <w:rPr>
                <w:rFonts w:eastAsia="맑은 고딕"/>
                <w:color w:val="0070C0"/>
                <w:sz w:val="20"/>
                <w:lang w:eastAsia="ko-KR"/>
              </w:rPr>
            </w:pPr>
          </w:p>
        </w:tc>
      </w:tr>
      <w:tr w:rsidR="00977ACF" w14:paraId="6E99EF28" w14:textId="77777777" w:rsidTr="00A75236">
        <w:tc>
          <w:tcPr>
            <w:tcW w:w="1424" w:type="dxa"/>
          </w:tcPr>
          <w:p w14:paraId="2C7FF554" w14:textId="3AFD94FC" w:rsidR="00977ACF" w:rsidRPr="005B2624" w:rsidRDefault="00E92438" w:rsidP="00977ACF">
            <w:pPr>
              <w:spacing w:after="120"/>
              <w:rPr>
                <w:rFonts w:ascii="Arial" w:eastAsia="맑은 고딕" w:hAnsi="Arial" w:cs="Arial"/>
                <w:color w:val="000000"/>
                <w:sz w:val="16"/>
                <w:szCs w:val="16"/>
              </w:rPr>
            </w:pPr>
            <w:hyperlink r:id="rId22" w:history="1">
              <w:r w:rsidR="00977ACF">
                <w:rPr>
                  <w:rStyle w:val="ac"/>
                  <w:rFonts w:ascii="Arial" w:eastAsia="맑은 고딕" w:hAnsi="Arial" w:cs="Arial"/>
                  <w:b/>
                  <w:bCs/>
                  <w:sz w:val="16"/>
                  <w:szCs w:val="16"/>
                </w:rPr>
                <w:t>R4-2200848</w:t>
              </w:r>
            </w:hyperlink>
          </w:p>
        </w:tc>
        <w:tc>
          <w:tcPr>
            <w:tcW w:w="2682" w:type="dxa"/>
          </w:tcPr>
          <w:p w14:paraId="43F35016" w14:textId="73A57F13"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Draft CR on RF requirements for SL enhancement for public safety service in n14</w:t>
            </w:r>
          </w:p>
        </w:tc>
        <w:tc>
          <w:tcPr>
            <w:tcW w:w="1418" w:type="dxa"/>
          </w:tcPr>
          <w:p w14:paraId="68543B26" w14:textId="031BF342"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LG Electronics France</w:t>
            </w:r>
          </w:p>
        </w:tc>
        <w:tc>
          <w:tcPr>
            <w:tcW w:w="2409" w:type="dxa"/>
          </w:tcPr>
          <w:p w14:paraId="026E14DF" w14:textId="24594982" w:rsidR="00977ACF" w:rsidRPr="00A014AE" w:rsidRDefault="00E3022B" w:rsidP="00977ACF">
            <w:pPr>
              <w:spacing w:after="120"/>
              <w:rPr>
                <w:rFonts w:eastAsiaTheme="minorEastAsia"/>
                <w:color w:val="0070C0"/>
                <w:sz w:val="20"/>
                <w:lang w:eastAsia="ko-KR"/>
              </w:rPr>
            </w:pPr>
            <w:r w:rsidRPr="00FA644A">
              <w:rPr>
                <w:rFonts w:eastAsiaTheme="minorEastAsia" w:hint="eastAsia"/>
                <w:color w:val="0070C0"/>
                <w:sz w:val="20"/>
                <w:highlight w:val="green"/>
                <w:lang w:eastAsia="ko-KR"/>
              </w:rPr>
              <w:t>Will be endorsed</w:t>
            </w:r>
          </w:p>
        </w:tc>
        <w:tc>
          <w:tcPr>
            <w:tcW w:w="1698" w:type="dxa"/>
          </w:tcPr>
          <w:p w14:paraId="54237059" w14:textId="77777777" w:rsidR="00977ACF" w:rsidRPr="00A014AE" w:rsidRDefault="00977ACF" w:rsidP="00977ACF">
            <w:pPr>
              <w:spacing w:after="120"/>
              <w:rPr>
                <w:rFonts w:eastAsiaTheme="minorEastAsia"/>
                <w:i/>
                <w:color w:val="0070C0"/>
                <w:sz w:val="20"/>
                <w:lang w:eastAsia="ko-KR"/>
              </w:rPr>
            </w:pPr>
          </w:p>
        </w:tc>
      </w:tr>
      <w:tr w:rsidR="00977ACF" w14:paraId="0752DF15" w14:textId="77777777" w:rsidTr="00A75236">
        <w:tc>
          <w:tcPr>
            <w:tcW w:w="1424" w:type="dxa"/>
          </w:tcPr>
          <w:p w14:paraId="2278C6CC" w14:textId="0D016DDC" w:rsidR="00977ACF" w:rsidRPr="00A84912" w:rsidRDefault="00E92438" w:rsidP="00977ACF">
            <w:pPr>
              <w:spacing w:after="120"/>
              <w:rPr>
                <w:rFonts w:ascii="Arial" w:eastAsia="맑은 고딕" w:hAnsi="Arial" w:cs="Arial"/>
                <w:color w:val="000000"/>
                <w:sz w:val="16"/>
                <w:szCs w:val="16"/>
              </w:rPr>
            </w:pPr>
            <w:hyperlink r:id="rId23" w:history="1">
              <w:r w:rsidR="00977ACF">
                <w:rPr>
                  <w:rStyle w:val="ac"/>
                  <w:rFonts w:ascii="Arial" w:eastAsia="맑은 고딕" w:hAnsi="Arial" w:cs="Arial"/>
                  <w:b/>
                  <w:bCs/>
                  <w:sz w:val="16"/>
                  <w:szCs w:val="16"/>
                </w:rPr>
                <w:t>R4-2200946</w:t>
              </w:r>
            </w:hyperlink>
          </w:p>
        </w:tc>
        <w:tc>
          <w:tcPr>
            <w:tcW w:w="2682" w:type="dxa"/>
          </w:tcPr>
          <w:p w14:paraId="0E6F3DEE" w14:textId="57202093"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TP for TR 38.785: Addition of definitions and symbols to Chapter 3</w:t>
            </w:r>
          </w:p>
        </w:tc>
        <w:tc>
          <w:tcPr>
            <w:tcW w:w="1418" w:type="dxa"/>
          </w:tcPr>
          <w:p w14:paraId="5CA78151" w14:textId="22ED059D" w:rsidR="00977ACF" w:rsidRPr="00A014AE" w:rsidRDefault="00977ACF" w:rsidP="00977ACF">
            <w:pPr>
              <w:spacing w:after="120"/>
              <w:rPr>
                <w:rFonts w:ascii="Arial" w:eastAsia="맑은 고딕" w:hAnsi="Arial" w:cs="Arial"/>
                <w:color w:val="000000"/>
                <w:kern w:val="24"/>
                <w:sz w:val="20"/>
                <w:szCs w:val="18"/>
              </w:rPr>
            </w:pPr>
            <w:r>
              <w:rPr>
                <w:rFonts w:ascii="Arial" w:eastAsia="맑은 고딕" w:hAnsi="Arial" w:cs="Arial"/>
                <w:sz w:val="16"/>
                <w:szCs w:val="16"/>
              </w:rPr>
              <w:t>vivo</w:t>
            </w:r>
          </w:p>
        </w:tc>
        <w:tc>
          <w:tcPr>
            <w:tcW w:w="2409" w:type="dxa"/>
          </w:tcPr>
          <w:p w14:paraId="2118E090" w14:textId="001F82A3" w:rsidR="00977ACF" w:rsidRPr="002B52DF" w:rsidRDefault="00E3022B" w:rsidP="00977ACF">
            <w:pPr>
              <w:spacing w:after="120"/>
              <w:rPr>
                <w:rFonts w:eastAsia="맑은 고딕"/>
                <w:color w:val="0070C0"/>
                <w:sz w:val="20"/>
                <w:lang w:eastAsia="ko-KR"/>
              </w:rPr>
            </w:pPr>
            <w:r>
              <w:rPr>
                <w:rFonts w:eastAsia="맑은 고딕"/>
                <w:color w:val="0070C0"/>
                <w:sz w:val="20"/>
                <w:lang w:eastAsia="ko-KR"/>
              </w:rPr>
              <w:t>R</w:t>
            </w:r>
            <w:r>
              <w:rPr>
                <w:rFonts w:eastAsia="맑은 고딕" w:hint="eastAsia"/>
                <w:color w:val="0070C0"/>
                <w:sz w:val="20"/>
                <w:lang w:eastAsia="ko-KR"/>
              </w:rPr>
              <w:t xml:space="preserve">evised </w:t>
            </w:r>
            <w:r>
              <w:rPr>
                <w:rFonts w:eastAsia="맑은 고딕"/>
                <w:color w:val="0070C0"/>
                <w:sz w:val="20"/>
                <w:lang w:eastAsia="ko-KR"/>
              </w:rPr>
              <w:t xml:space="preserve">to </w:t>
            </w:r>
          </w:p>
        </w:tc>
        <w:tc>
          <w:tcPr>
            <w:tcW w:w="1698" w:type="dxa"/>
          </w:tcPr>
          <w:p w14:paraId="526BA983" w14:textId="77777777" w:rsidR="00977ACF" w:rsidRPr="00A014AE" w:rsidRDefault="00977ACF" w:rsidP="00977ACF">
            <w:pPr>
              <w:spacing w:after="120"/>
              <w:rPr>
                <w:rFonts w:eastAsiaTheme="minorEastAsia"/>
                <w:i/>
                <w:color w:val="0070C0"/>
                <w:sz w:val="20"/>
                <w:lang w:eastAsia="zh-CN"/>
              </w:rPr>
            </w:pPr>
          </w:p>
        </w:tc>
      </w:tr>
      <w:tr w:rsidR="00E3022B" w14:paraId="52F4D035" w14:textId="77777777" w:rsidTr="00A75236">
        <w:tc>
          <w:tcPr>
            <w:tcW w:w="1424" w:type="dxa"/>
          </w:tcPr>
          <w:p w14:paraId="1144EFF7" w14:textId="147EC9EF" w:rsidR="00E3022B" w:rsidRPr="00A84912" w:rsidRDefault="00E92438" w:rsidP="00E3022B">
            <w:pPr>
              <w:spacing w:after="120"/>
              <w:rPr>
                <w:rFonts w:ascii="Arial" w:eastAsia="맑은 고딕" w:hAnsi="Arial" w:cs="Arial"/>
                <w:color w:val="000000"/>
                <w:sz w:val="16"/>
                <w:szCs w:val="16"/>
              </w:rPr>
            </w:pPr>
            <w:hyperlink r:id="rId24" w:history="1">
              <w:r w:rsidR="00E3022B">
                <w:rPr>
                  <w:rStyle w:val="ac"/>
                  <w:rFonts w:ascii="Arial" w:eastAsia="맑은 고딕" w:hAnsi="Arial" w:cs="Arial"/>
                  <w:b/>
                  <w:bCs/>
                  <w:sz w:val="16"/>
                  <w:szCs w:val="16"/>
                </w:rPr>
                <w:t>R4-2201952</w:t>
              </w:r>
            </w:hyperlink>
          </w:p>
        </w:tc>
        <w:tc>
          <w:tcPr>
            <w:tcW w:w="2682" w:type="dxa"/>
          </w:tcPr>
          <w:p w14:paraId="1CB68736" w14:textId="56F3AFA5" w:rsidR="00E3022B" w:rsidRPr="005B2624" w:rsidRDefault="00E3022B" w:rsidP="00E3022B">
            <w:pPr>
              <w:spacing w:after="120"/>
              <w:rPr>
                <w:rFonts w:ascii="Arial" w:eastAsia="맑은 고딕" w:hAnsi="Arial" w:cs="Arial"/>
                <w:color w:val="000000"/>
                <w:sz w:val="16"/>
                <w:szCs w:val="16"/>
              </w:rPr>
            </w:pPr>
            <w:r>
              <w:rPr>
                <w:rFonts w:ascii="Arial" w:eastAsia="맑은 고딕" w:hAnsi="Arial" w:cs="Arial"/>
                <w:sz w:val="16"/>
                <w:szCs w:val="16"/>
              </w:rPr>
              <w:t>TP for 38.785: TxD requirements for NR V2X</w:t>
            </w:r>
          </w:p>
        </w:tc>
        <w:tc>
          <w:tcPr>
            <w:tcW w:w="1418" w:type="dxa"/>
          </w:tcPr>
          <w:p w14:paraId="216DEA1A" w14:textId="4CBFBA95" w:rsidR="00E3022B" w:rsidRPr="005B2624" w:rsidRDefault="00E3022B" w:rsidP="00E3022B">
            <w:pPr>
              <w:spacing w:after="120"/>
              <w:rPr>
                <w:rFonts w:ascii="Arial" w:eastAsia="맑은 고딕" w:hAnsi="Arial" w:cs="Arial"/>
                <w:color w:val="000000"/>
                <w:sz w:val="16"/>
                <w:szCs w:val="16"/>
              </w:rPr>
            </w:pPr>
            <w:r>
              <w:rPr>
                <w:rFonts w:ascii="Arial" w:eastAsia="맑은 고딕" w:hAnsi="Arial" w:cs="Arial"/>
                <w:sz w:val="16"/>
                <w:szCs w:val="16"/>
              </w:rPr>
              <w:t>Huawei, HiSilicon</w:t>
            </w:r>
          </w:p>
        </w:tc>
        <w:tc>
          <w:tcPr>
            <w:tcW w:w="2409" w:type="dxa"/>
          </w:tcPr>
          <w:p w14:paraId="10BAA5DD" w14:textId="25073E1D" w:rsidR="00E3022B" w:rsidRPr="00A014AE" w:rsidRDefault="00E3022B" w:rsidP="00E3022B">
            <w:pPr>
              <w:spacing w:after="120"/>
              <w:rPr>
                <w:rFonts w:eastAsiaTheme="minorEastAsia"/>
                <w:color w:val="0070C0"/>
                <w:sz w:val="20"/>
                <w:lang w:eastAsia="ko-KR"/>
              </w:rPr>
            </w:pPr>
            <w:r w:rsidRPr="00E3022B">
              <w:rPr>
                <w:rFonts w:eastAsia="맑은 고딕"/>
                <w:color w:val="0070C0"/>
                <w:sz w:val="20"/>
                <w:highlight w:val="green"/>
                <w:lang w:eastAsia="ko-KR"/>
              </w:rPr>
              <w:t>W</w:t>
            </w:r>
            <w:r w:rsidRPr="00E3022B">
              <w:rPr>
                <w:rFonts w:eastAsia="맑은 고딕" w:hint="eastAsia"/>
                <w:color w:val="0070C0"/>
                <w:sz w:val="20"/>
                <w:highlight w:val="green"/>
                <w:lang w:eastAsia="ko-KR"/>
              </w:rPr>
              <w:t xml:space="preserve">ill </w:t>
            </w:r>
            <w:r w:rsidRPr="00E3022B">
              <w:rPr>
                <w:rFonts w:eastAsia="맑은 고딕"/>
                <w:color w:val="0070C0"/>
                <w:sz w:val="20"/>
                <w:highlight w:val="green"/>
                <w:lang w:eastAsia="ko-KR"/>
              </w:rPr>
              <w:t>be approved</w:t>
            </w:r>
          </w:p>
        </w:tc>
        <w:tc>
          <w:tcPr>
            <w:tcW w:w="1698" w:type="dxa"/>
          </w:tcPr>
          <w:p w14:paraId="6379CE86" w14:textId="77777777" w:rsidR="00E3022B" w:rsidRPr="00A014AE" w:rsidRDefault="00E3022B" w:rsidP="00E3022B">
            <w:pPr>
              <w:spacing w:after="120"/>
              <w:rPr>
                <w:rFonts w:eastAsiaTheme="minorEastAsia"/>
                <w:i/>
                <w:color w:val="0070C0"/>
                <w:sz w:val="20"/>
                <w:lang w:eastAsia="zh-CN"/>
              </w:rPr>
            </w:pPr>
          </w:p>
        </w:tc>
      </w:tr>
      <w:tr w:rsidR="00E3022B" w14:paraId="3B246154" w14:textId="77777777" w:rsidTr="00A75236">
        <w:tc>
          <w:tcPr>
            <w:tcW w:w="1424" w:type="dxa"/>
          </w:tcPr>
          <w:p w14:paraId="14E45FD1" w14:textId="46204C25" w:rsidR="00E3022B" w:rsidRPr="005B2624" w:rsidRDefault="00E92438" w:rsidP="00E3022B">
            <w:pPr>
              <w:spacing w:after="120"/>
              <w:rPr>
                <w:rFonts w:ascii="Arial" w:eastAsia="맑은 고딕" w:hAnsi="Arial" w:cs="Arial"/>
                <w:color w:val="000000"/>
                <w:sz w:val="16"/>
                <w:szCs w:val="16"/>
              </w:rPr>
            </w:pPr>
            <w:hyperlink r:id="rId25" w:history="1">
              <w:r w:rsidR="00E3022B">
                <w:rPr>
                  <w:rStyle w:val="ac"/>
                  <w:rFonts w:ascii="Arial" w:eastAsia="맑은 고딕" w:hAnsi="Arial" w:cs="Arial"/>
                  <w:b/>
                  <w:bCs/>
                  <w:sz w:val="16"/>
                  <w:szCs w:val="16"/>
                </w:rPr>
                <w:t>R4-2201953</w:t>
              </w:r>
            </w:hyperlink>
          </w:p>
        </w:tc>
        <w:tc>
          <w:tcPr>
            <w:tcW w:w="2682" w:type="dxa"/>
          </w:tcPr>
          <w:p w14:paraId="183C913F" w14:textId="447E9862" w:rsidR="00E3022B" w:rsidRPr="005B2624" w:rsidRDefault="00E3022B" w:rsidP="00E3022B">
            <w:pPr>
              <w:spacing w:after="120"/>
              <w:rPr>
                <w:rFonts w:ascii="Arial" w:eastAsia="맑은 고딕" w:hAnsi="Arial" w:cs="Arial"/>
                <w:color w:val="000000"/>
                <w:sz w:val="16"/>
                <w:szCs w:val="16"/>
              </w:rPr>
            </w:pPr>
            <w:r>
              <w:rPr>
                <w:rFonts w:ascii="Arial" w:eastAsia="맑은 고딕" w:hAnsi="Arial" w:cs="Arial"/>
                <w:sz w:val="16"/>
                <w:szCs w:val="16"/>
              </w:rPr>
              <w:t>Big CR: introduction of TxD requirements for NR V2X</w:t>
            </w:r>
          </w:p>
        </w:tc>
        <w:tc>
          <w:tcPr>
            <w:tcW w:w="1418" w:type="dxa"/>
          </w:tcPr>
          <w:p w14:paraId="669CD9D4" w14:textId="31371088" w:rsidR="00E3022B" w:rsidRPr="005B2624" w:rsidRDefault="00E3022B" w:rsidP="00E3022B">
            <w:pPr>
              <w:spacing w:after="120"/>
              <w:rPr>
                <w:rFonts w:ascii="Arial" w:eastAsia="맑은 고딕" w:hAnsi="Arial" w:cs="Arial"/>
                <w:color w:val="000000"/>
                <w:sz w:val="16"/>
                <w:szCs w:val="16"/>
              </w:rPr>
            </w:pPr>
            <w:r>
              <w:rPr>
                <w:rFonts w:ascii="Arial" w:eastAsia="맑은 고딕" w:hAnsi="Arial" w:cs="Arial"/>
                <w:sz w:val="16"/>
                <w:szCs w:val="16"/>
              </w:rPr>
              <w:t>Huawei, HiSilicon</w:t>
            </w:r>
          </w:p>
        </w:tc>
        <w:tc>
          <w:tcPr>
            <w:tcW w:w="2409" w:type="dxa"/>
          </w:tcPr>
          <w:p w14:paraId="2A5D7FD8" w14:textId="21E693A9" w:rsidR="00E3022B" w:rsidRPr="00A014AE" w:rsidRDefault="00E3022B" w:rsidP="00E3022B">
            <w:pPr>
              <w:spacing w:after="120"/>
              <w:rPr>
                <w:rFonts w:eastAsiaTheme="minorEastAsia"/>
                <w:color w:val="0070C0"/>
                <w:sz w:val="20"/>
                <w:lang w:eastAsia="ko-KR"/>
              </w:rPr>
            </w:pPr>
            <w:r w:rsidRPr="00FA644A">
              <w:rPr>
                <w:rFonts w:eastAsiaTheme="minorEastAsia" w:hint="eastAsia"/>
                <w:color w:val="0070C0"/>
                <w:sz w:val="20"/>
                <w:highlight w:val="green"/>
                <w:lang w:eastAsia="ko-KR"/>
              </w:rPr>
              <w:t>Will be endorsed</w:t>
            </w:r>
          </w:p>
        </w:tc>
        <w:tc>
          <w:tcPr>
            <w:tcW w:w="1698" w:type="dxa"/>
          </w:tcPr>
          <w:p w14:paraId="5FFE5589" w14:textId="77777777" w:rsidR="00E3022B" w:rsidRPr="00A014AE" w:rsidRDefault="00E3022B" w:rsidP="00E3022B">
            <w:pPr>
              <w:spacing w:after="120"/>
              <w:rPr>
                <w:rFonts w:eastAsiaTheme="minorEastAsia"/>
                <w:i/>
                <w:color w:val="0070C0"/>
                <w:sz w:val="20"/>
                <w:lang w:eastAsia="zh-CN"/>
              </w:rPr>
            </w:pPr>
          </w:p>
        </w:tc>
      </w:tr>
      <w:tr w:rsidR="00E3022B" w14:paraId="76105902" w14:textId="77777777" w:rsidTr="00A75236">
        <w:tc>
          <w:tcPr>
            <w:tcW w:w="1424" w:type="dxa"/>
          </w:tcPr>
          <w:p w14:paraId="7DB6B751" w14:textId="29A48297" w:rsidR="00E3022B" w:rsidRPr="00A84912" w:rsidRDefault="00E3022B" w:rsidP="00E3022B">
            <w:pPr>
              <w:spacing w:after="120"/>
              <w:rPr>
                <w:rFonts w:ascii="Arial" w:eastAsia="맑은 고딕" w:hAnsi="Arial" w:cs="Arial"/>
                <w:color w:val="000000"/>
                <w:sz w:val="16"/>
                <w:szCs w:val="16"/>
              </w:rPr>
            </w:pPr>
          </w:p>
        </w:tc>
        <w:tc>
          <w:tcPr>
            <w:tcW w:w="2682" w:type="dxa"/>
          </w:tcPr>
          <w:p w14:paraId="65A39C87" w14:textId="20243F7E" w:rsidR="00E3022B" w:rsidRPr="005B2624" w:rsidRDefault="00E3022B" w:rsidP="00E3022B">
            <w:pPr>
              <w:spacing w:after="120"/>
              <w:rPr>
                <w:rFonts w:ascii="Arial" w:eastAsia="맑은 고딕" w:hAnsi="Arial" w:cs="Arial"/>
                <w:color w:val="000000"/>
                <w:sz w:val="16"/>
                <w:szCs w:val="16"/>
              </w:rPr>
            </w:pPr>
          </w:p>
        </w:tc>
        <w:tc>
          <w:tcPr>
            <w:tcW w:w="1418" w:type="dxa"/>
          </w:tcPr>
          <w:p w14:paraId="50B8DBDB" w14:textId="28820C72" w:rsidR="00E3022B" w:rsidRPr="005B2624" w:rsidRDefault="00E3022B" w:rsidP="00E3022B">
            <w:pPr>
              <w:spacing w:after="120"/>
              <w:rPr>
                <w:rFonts w:ascii="Arial" w:eastAsia="맑은 고딕" w:hAnsi="Arial" w:cs="Arial"/>
                <w:color w:val="000000"/>
                <w:sz w:val="16"/>
                <w:szCs w:val="16"/>
              </w:rPr>
            </w:pPr>
          </w:p>
        </w:tc>
        <w:tc>
          <w:tcPr>
            <w:tcW w:w="2409" w:type="dxa"/>
          </w:tcPr>
          <w:p w14:paraId="5ED74137" w14:textId="05FE0C77" w:rsidR="00E3022B" w:rsidRPr="00A014AE" w:rsidRDefault="00E3022B" w:rsidP="00E3022B">
            <w:pPr>
              <w:spacing w:after="120"/>
              <w:rPr>
                <w:rFonts w:eastAsiaTheme="minorEastAsia"/>
                <w:color w:val="0070C0"/>
                <w:sz w:val="20"/>
                <w:lang w:eastAsia="zh-CN"/>
              </w:rPr>
            </w:pPr>
          </w:p>
        </w:tc>
        <w:tc>
          <w:tcPr>
            <w:tcW w:w="1698" w:type="dxa"/>
          </w:tcPr>
          <w:p w14:paraId="02EDC0F6" w14:textId="77777777" w:rsidR="00E3022B" w:rsidRPr="00A014AE" w:rsidRDefault="00E3022B" w:rsidP="00E3022B">
            <w:pPr>
              <w:spacing w:after="120"/>
              <w:rPr>
                <w:rFonts w:eastAsiaTheme="minorEastAsia"/>
                <w:i/>
                <w:color w:val="0070C0"/>
                <w:sz w:val="20"/>
                <w:lang w:eastAsia="zh-CN"/>
              </w:rPr>
            </w:pPr>
          </w:p>
        </w:tc>
      </w:tr>
    </w:tbl>
    <w:p w14:paraId="67C44591" w14:textId="77777777" w:rsidR="00F54B7B" w:rsidRPr="00E72CF1" w:rsidRDefault="00F54B7B" w:rsidP="00A75236">
      <w:pPr>
        <w:rPr>
          <w:lang w:eastAsia="ja-JP"/>
        </w:rPr>
      </w:pPr>
    </w:p>
    <w:p w14:paraId="6FADB0C0" w14:textId="77777777"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t>Notes:</w:t>
      </w:r>
    </w:p>
    <w:p w14:paraId="7562B739"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Please include the summary of recommendations for all tdocs across all sub-topics incl. existing and new tdocs.</w:t>
      </w:r>
    </w:p>
    <w:p w14:paraId="671C011D"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14:paraId="386395AB"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14:paraId="5F719CAF"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Other documents: Agreeable, Revised, Noted</w:t>
      </w:r>
    </w:p>
    <w:p w14:paraId="2494BE11"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14:paraId="794C5981" w14:textId="77777777" w:rsidR="00F54B7B"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14:paraId="0112A713" w14:textId="77777777" w:rsidR="00F54B7B" w:rsidRPr="00E72CF1" w:rsidRDefault="00F54B7B" w:rsidP="00A75236">
      <w:pPr>
        <w:rPr>
          <w:rFonts w:eastAsiaTheme="minorEastAsia"/>
          <w:color w:val="0070C0"/>
          <w:lang w:eastAsia="zh-CN"/>
        </w:rPr>
      </w:pPr>
    </w:p>
    <w:p w14:paraId="43A02518" w14:textId="77777777" w:rsidR="00F54B7B" w:rsidRPr="00035C50" w:rsidRDefault="00F54B7B" w:rsidP="00AA15C3">
      <w:pPr>
        <w:pStyle w:val="2"/>
        <w:ind w:left="720"/>
      </w:pPr>
      <w:r>
        <w:t xml:space="preserve">2nd </w:t>
      </w:r>
      <w:r w:rsidRPr="00035C50">
        <w:rPr>
          <w:rFonts w:hint="eastAsia"/>
        </w:rPr>
        <w:t xml:space="preserve">round </w:t>
      </w:r>
    </w:p>
    <w:p w14:paraId="71BBF577" w14:textId="77777777" w:rsidR="00F54B7B" w:rsidRDefault="00F54B7B" w:rsidP="00A75236">
      <w:pPr>
        <w:rPr>
          <w:lang w:eastAsia="ja-JP"/>
        </w:rPr>
      </w:pPr>
    </w:p>
    <w:tbl>
      <w:tblPr>
        <w:tblStyle w:val="afd"/>
        <w:tblW w:w="9923" w:type="dxa"/>
        <w:tblInd w:w="-289" w:type="dxa"/>
        <w:tblLook w:val="04A0" w:firstRow="1" w:lastRow="0" w:firstColumn="1" w:lastColumn="0" w:noHBand="0" w:noVBand="1"/>
      </w:tblPr>
      <w:tblGrid>
        <w:gridCol w:w="1844"/>
        <w:gridCol w:w="2551"/>
        <w:gridCol w:w="1418"/>
        <w:gridCol w:w="2126"/>
        <w:gridCol w:w="1984"/>
      </w:tblGrid>
      <w:tr w:rsidR="00F54B7B" w:rsidRPr="00004165" w14:paraId="581A818C" w14:textId="77777777" w:rsidTr="00940D5A">
        <w:tc>
          <w:tcPr>
            <w:tcW w:w="1844" w:type="dxa"/>
          </w:tcPr>
          <w:p w14:paraId="52C4C32D" w14:textId="77777777" w:rsidR="00F54B7B" w:rsidRPr="00A014AE" w:rsidRDefault="00F54B7B" w:rsidP="00F54B7B">
            <w:pPr>
              <w:spacing w:after="120"/>
              <w:rPr>
                <w:rFonts w:eastAsiaTheme="minorEastAsia"/>
                <w:b/>
                <w:bCs/>
                <w:color w:val="0070C0"/>
                <w:sz w:val="20"/>
                <w:lang w:eastAsia="zh-CN"/>
              </w:rPr>
            </w:pPr>
            <w:bookmarkStart w:id="244" w:name="_GoBack"/>
            <w:r w:rsidRPr="00A014AE">
              <w:rPr>
                <w:rFonts w:eastAsiaTheme="minorEastAsia"/>
                <w:b/>
                <w:bCs/>
                <w:color w:val="0070C0"/>
                <w:sz w:val="20"/>
                <w:lang w:eastAsia="zh-CN"/>
              </w:rPr>
              <w:t>Tdoc number</w:t>
            </w:r>
          </w:p>
        </w:tc>
        <w:tc>
          <w:tcPr>
            <w:tcW w:w="2551" w:type="dxa"/>
          </w:tcPr>
          <w:p w14:paraId="61807362"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7D74EDF"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126" w:type="dxa"/>
          </w:tcPr>
          <w:p w14:paraId="39F97370"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984" w:type="dxa"/>
          </w:tcPr>
          <w:p w14:paraId="31CE72E5"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940D5A" w:rsidRPr="00B04195" w14:paraId="2B96EDDF" w14:textId="77777777" w:rsidTr="00940D5A">
        <w:tc>
          <w:tcPr>
            <w:tcW w:w="1844" w:type="dxa"/>
            <w:vAlign w:val="center"/>
          </w:tcPr>
          <w:p w14:paraId="0BE8C735" w14:textId="5F39668B" w:rsidR="00940D5A" w:rsidRPr="002A539A" w:rsidRDefault="00940D5A" w:rsidP="00940D5A">
            <w:pPr>
              <w:spacing w:after="120"/>
              <w:rPr>
                <w:rFonts w:ascii="Arial" w:eastAsia="맑은 고딕" w:hAnsi="Arial" w:cs="Arial"/>
                <w:color w:val="000000"/>
                <w:sz w:val="16"/>
                <w:szCs w:val="16"/>
              </w:rPr>
            </w:pPr>
            <w:ins w:id="245" w:author="임수환/책임연구원/미래기술센터 C&amp;M표준(연)5G무선통신표준Task(suhwan.lim@lge.com)" w:date="2022-01-24T19:47:00Z">
              <w:r>
                <w:rPr>
                  <w:rFonts w:ascii="Arial" w:eastAsia="맑은 고딕" w:hAnsi="Arial" w:cs="Arial"/>
                  <w:color w:val="000000"/>
                  <w:sz w:val="16"/>
                  <w:szCs w:val="16"/>
                </w:rPr>
                <w:t>R4-2200139</w:t>
              </w:r>
            </w:ins>
          </w:p>
        </w:tc>
        <w:tc>
          <w:tcPr>
            <w:tcW w:w="2551" w:type="dxa"/>
          </w:tcPr>
          <w:p w14:paraId="7C2EEC94" w14:textId="2937DD81" w:rsidR="00940D5A" w:rsidRPr="002A539A" w:rsidRDefault="00940D5A" w:rsidP="00940D5A">
            <w:pPr>
              <w:spacing w:after="120"/>
              <w:rPr>
                <w:rFonts w:ascii="Arial" w:eastAsia="맑은 고딕" w:hAnsi="Arial" w:cs="Arial"/>
                <w:color w:val="000000"/>
                <w:sz w:val="16"/>
                <w:szCs w:val="16"/>
              </w:rPr>
            </w:pPr>
            <w:ins w:id="246" w:author="임수환/책임연구원/미래기술센터 C&amp;M표준(연)5G무선통신표준Task(suhwan.lim@lge.com)" w:date="2022-01-24T19:47:00Z">
              <w:r>
                <w:rPr>
                  <w:rFonts w:ascii="Arial" w:eastAsia="맑은 고딕" w:hAnsi="Arial" w:cs="Arial"/>
                  <w:sz w:val="16"/>
                  <w:szCs w:val="16"/>
                </w:rPr>
                <w:t>Draft CR for TS 38.101-1, Correction on MOP requirements for inter-band V2X con-current operation (Rel-16)</w:t>
              </w:r>
            </w:ins>
          </w:p>
        </w:tc>
        <w:tc>
          <w:tcPr>
            <w:tcW w:w="1418" w:type="dxa"/>
          </w:tcPr>
          <w:p w14:paraId="2F36F00A" w14:textId="381FC3AE" w:rsidR="00940D5A" w:rsidRPr="002A539A" w:rsidRDefault="00940D5A" w:rsidP="00940D5A">
            <w:pPr>
              <w:spacing w:after="120"/>
              <w:rPr>
                <w:rFonts w:ascii="Arial" w:eastAsia="맑은 고딕" w:hAnsi="Arial" w:cs="Arial"/>
                <w:color w:val="000000"/>
                <w:sz w:val="16"/>
                <w:szCs w:val="16"/>
              </w:rPr>
            </w:pPr>
            <w:ins w:id="247" w:author="임수환/책임연구원/미래기술센터 C&amp;M표준(연)5G무선통신표준Task(suhwan.lim@lge.com)" w:date="2022-01-24T19:47:00Z">
              <w:r>
                <w:rPr>
                  <w:rFonts w:ascii="Arial" w:eastAsia="맑은 고딕" w:hAnsi="Arial" w:cs="Arial"/>
                  <w:sz w:val="16"/>
                  <w:szCs w:val="16"/>
                </w:rPr>
                <w:t>CATT</w:t>
              </w:r>
            </w:ins>
          </w:p>
        </w:tc>
        <w:tc>
          <w:tcPr>
            <w:tcW w:w="2126" w:type="dxa"/>
          </w:tcPr>
          <w:p w14:paraId="69A3764A" w14:textId="280EBC8D" w:rsidR="00940D5A" w:rsidRPr="00940D5A" w:rsidRDefault="00940D5A" w:rsidP="00940D5A">
            <w:pPr>
              <w:spacing w:after="120"/>
              <w:rPr>
                <w:rFonts w:eastAsiaTheme="minorEastAsia"/>
                <w:color w:val="0070C0"/>
                <w:sz w:val="20"/>
                <w:highlight w:val="green"/>
                <w:lang w:eastAsia="zh-CN"/>
              </w:rPr>
            </w:pPr>
            <w:ins w:id="248" w:author="임수환/책임연구원/미래기술센터 C&amp;M표준(연)5G무선통신표준Task(suhwan.lim@lge.com)" w:date="2022-01-24T19:47:00Z">
              <w:r w:rsidRPr="00940D5A">
                <w:rPr>
                  <w:rFonts w:ascii="Arial" w:eastAsia="맑은 고딕" w:hAnsi="Arial" w:cs="Arial"/>
                  <w:sz w:val="16"/>
                  <w:szCs w:val="16"/>
                  <w:highlight w:val="green"/>
                  <w:lang w:eastAsia="ko-KR"/>
                </w:rPr>
                <w:t>Will be e</w:t>
              </w:r>
              <w:r w:rsidRPr="00940D5A">
                <w:rPr>
                  <w:rFonts w:ascii="Arial" w:eastAsia="맑은 고딕" w:hAnsi="Arial" w:cs="Arial" w:hint="eastAsia"/>
                  <w:sz w:val="16"/>
                  <w:szCs w:val="16"/>
                  <w:highlight w:val="green"/>
                  <w:lang w:eastAsia="ko-KR"/>
                </w:rPr>
                <w:t>ndorsed</w:t>
              </w:r>
            </w:ins>
          </w:p>
        </w:tc>
        <w:tc>
          <w:tcPr>
            <w:tcW w:w="1984" w:type="dxa"/>
            <w:vAlign w:val="center"/>
          </w:tcPr>
          <w:p w14:paraId="3EFDD9BD" w14:textId="6366BB62" w:rsidR="00940D5A" w:rsidRPr="00A014AE" w:rsidRDefault="00940D5A" w:rsidP="00940D5A">
            <w:pPr>
              <w:spacing w:after="120"/>
              <w:rPr>
                <w:rFonts w:eastAsiaTheme="minorEastAsia"/>
                <w:color w:val="0070C0"/>
                <w:sz w:val="20"/>
                <w:lang w:eastAsia="zh-CN"/>
              </w:rPr>
            </w:pPr>
            <w:ins w:id="249" w:author="임수환/책임연구원/미래기술센터 C&amp;M표준(연)5G무선통신표준Task(suhwan.lim@lge.com)" w:date="2022-01-24T19:47:00Z">
              <w:r>
                <w:rPr>
                  <w:rFonts w:ascii="Arial" w:eastAsia="맑은 고딕" w:hAnsi="Arial" w:cs="Arial"/>
                  <w:color w:val="000000"/>
                  <w:sz w:val="16"/>
                  <w:szCs w:val="16"/>
                </w:rPr>
                <w:t xml:space="preserve">Shadowing </w:t>
              </w:r>
            </w:ins>
            <w:ins w:id="250" w:author="임수환/책임연구원/미래기술센터 C&amp;M표준(연)5G무선통신표준Task(suhwan.lim@lge.com)" w:date="2022-01-24T19:48:00Z">
              <w:r>
                <w:rPr>
                  <w:rFonts w:ascii="Arial" w:eastAsia="맑은 고딕" w:hAnsi="Arial" w:cs="Arial"/>
                  <w:color w:val="000000"/>
                  <w:sz w:val="16"/>
                  <w:szCs w:val="16"/>
                </w:rPr>
                <w:t xml:space="preserve">draft </w:t>
              </w:r>
            </w:ins>
            <w:ins w:id="251" w:author="임수환/책임연구원/미래기술센터 C&amp;M표준(연)5G무선통신표준Task(suhwan.lim@lge.com)" w:date="2022-01-24T19:47:00Z">
              <w:r>
                <w:rPr>
                  <w:rFonts w:ascii="Arial" w:eastAsia="맑은 고딕" w:hAnsi="Arial" w:cs="Arial"/>
                  <w:color w:val="000000"/>
                  <w:sz w:val="16"/>
                  <w:szCs w:val="16"/>
                </w:rPr>
                <w:t>CR</w:t>
              </w:r>
            </w:ins>
            <w:ins w:id="252" w:author="임수환/책임연구원/미래기술센터 C&amp;M표준(연)5G무선통신표준Task(suhwan.lim@lge.com)" w:date="2022-01-24T19:48:00Z">
              <w:r>
                <w:rPr>
                  <w:rFonts w:ascii="Arial" w:eastAsia="맑은 고딕" w:hAnsi="Arial" w:cs="Arial"/>
                  <w:color w:val="000000"/>
                  <w:sz w:val="16"/>
                  <w:szCs w:val="16"/>
                </w:rPr>
                <w:t xml:space="preserve"> of R4-2200138</w:t>
              </w:r>
            </w:ins>
          </w:p>
        </w:tc>
      </w:tr>
      <w:tr w:rsidR="00940D5A" w:rsidRPr="00B04195" w14:paraId="6F0D8546" w14:textId="77777777" w:rsidTr="00940D5A">
        <w:tc>
          <w:tcPr>
            <w:tcW w:w="1844" w:type="dxa"/>
          </w:tcPr>
          <w:p w14:paraId="58303F0E" w14:textId="385EBED9" w:rsidR="00940D5A" w:rsidRPr="002A539A" w:rsidRDefault="00940D5A" w:rsidP="00940D5A">
            <w:pPr>
              <w:spacing w:after="120"/>
              <w:rPr>
                <w:rFonts w:ascii="Arial" w:eastAsia="맑은 고딕" w:hAnsi="Arial" w:cs="Arial"/>
                <w:color w:val="000000"/>
                <w:sz w:val="16"/>
                <w:szCs w:val="16"/>
              </w:rPr>
            </w:pPr>
            <w:ins w:id="253" w:author="임수환/책임연구원/미래기술센터 C&amp;M표준(연)5G무선통신표준Task(suhwan.lim@lge.com)" w:date="2022-01-24T19:47:00Z">
              <w:r>
                <w:rPr>
                  <w:rFonts w:ascii="Arial" w:eastAsia="맑은 고딕" w:hAnsi="Arial" w:cs="Arial"/>
                  <w:color w:val="000000"/>
                  <w:sz w:val="16"/>
                  <w:szCs w:val="16"/>
                </w:rPr>
                <w:t>R4-2200141</w:t>
              </w:r>
            </w:ins>
          </w:p>
        </w:tc>
        <w:tc>
          <w:tcPr>
            <w:tcW w:w="2551" w:type="dxa"/>
          </w:tcPr>
          <w:p w14:paraId="4DEFDB05" w14:textId="2CB4F25E" w:rsidR="00940D5A" w:rsidRPr="002A539A" w:rsidRDefault="00940D5A" w:rsidP="00940D5A">
            <w:pPr>
              <w:spacing w:after="120"/>
              <w:rPr>
                <w:rFonts w:ascii="Arial" w:eastAsia="맑은 고딕" w:hAnsi="Arial" w:cs="Arial"/>
                <w:color w:val="000000"/>
                <w:sz w:val="16"/>
                <w:szCs w:val="16"/>
              </w:rPr>
            </w:pPr>
            <w:ins w:id="254" w:author="임수환/책임연구원/미래기술센터 C&amp;M표준(연)5G무선통신표준Task(suhwan.lim@lge.com)" w:date="2022-01-24T19:47:00Z">
              <w:r>
                <w:rPr>
                  <w:rFonts w:ascii="Arial" w:eastAsia="맑은 고딕" w:hAnsi="Arial" w:cs="Arial"/>
                  <w:sz w:val="16"/>
                  <w:szCs w:val="16"/>
                </w:rPr>
                <w:t>Draft CR for TS 38.101-3, Correction on MOP requirements for inter-band V2X con-current operation (Rel-16)</w:t>
              </w:r>
            </w:ins>
          </w:p>
        </w:tc>
        <w:tc>
          <w:tcPr>
            <w:tcW w:w="1418" w:type="dxa"/>
          </w:tcPr>
          <w:p w14:paraId="05B22DFB" w14:textId="34C2B92B" w:rsidR="00940D5A" w:rsidRPr="002A539A" w:rsidRDefault="00940D5A" w:rsidP="00940D5A">
            <w:pPr>
              <w:spacing w:after="120"/>
              <w:rPr>
                <w:rFonts w:ascii="Arial" w:eastAsia="맑은 고딕" w:hAnsi="Arial" w:cs="Arial"/>
                <w:color w:val="000000"/>
                <w:sz w:val="16"/>
                <w:szCs w:val="16"/>
              </w:rPr>
            </w:pPr>
            <w:ins w:id="255" w:author="임수환/책임연구원/미래기술센터 C&amp;M표준(연)5G무선통신표준Task(suhwan.lim@lge.com)" w:date="2022-01-24T19:47:00Z">
              <w:r>
                <w:rPr>
                  <w:rFonts w:ascii="Arial" w:eastAsia="맑은 고딕" w:hAnsi="Arial" w:cs="Arial"/>
                  <w:sz w:val="16"/>
                  <w:szCs w:val="16"/>
                </w:rPr>
                <w:t>CATT</w:t>
              </w:r>
            </w:ins>
          </w:p>
        </w:tc>
        <w:tc>
          <w:tcPr>
            <w:tcW w:w="2126" w:type="dxa"/>
          </w:tcPr>
          <w:p w14:paraId="1F9A9D86" w14:textId="46F301B7" w:rsidR="00940D5A" w:rsidRPr="00940D5A" w:rsidRDefault="00940D5A" w:rsidP="00940D5A">
            <w:pPr>
              <w:spacing w:after="120"/>
              <w:rPr>
                <w:rFonts w:eastAsiaTheme="minorEastAsia"/>
                <w:color w:val="0070C0"/>
                <w:sz w:val="20"/>
                <w:highlight w:val="green"/>
                <w:lang w:eastAsia="ko-KR"/>
              </w:rPr>
            </w:pPr>
            <w:ins w:id="256" w:author="임수환/책임연구원/미래기술센터 C&amp;M표준(연)5G무선통신표준Task(suhwan.lim@lge.com)" w:date="2022-01-24T19:47:00Z">
              <w:r w:rsidRPr="00940D5A">
                <w:rPr>
                  <w:rFonts w:ascii="Arial" w:eastAsia="맑은 고딕" w:hAnsi="Arial" w:cs="Arial"/>
                  <w:sz w:val="16"/>
                  <w:szCs w:val="16"/>
                  <w:highlight w:val="green"/>
                  <w:lang w:eastAsia="ko-KR"/>
                </w:rPr>
                <w:t>Will be e</w:t>
              </w:r>
              <w:r w:rsidRPr="00940D5A">
                <w:rPr>
                  <w:rFonts w:ascii="Arial" w:eastAsia="맑은 고딕" w:hAnsi="Arial" w:cs="Arial" w:hint="eastAsia"/>
                  <w:sz w:val="16"/>
                  <w:szCs w:val="16"/>
                  <w:highlight w:val="green"/>
                  <w:lang w:eastAsia="ko-KR"/>
                </w:rPr>
                <w:t>ndorsed</w:t>
              </w:r>
            </w:ins>
          </w:p>
        </w:tc>
        <w:tc>
          <w:tcPr>
            <w:tcW w:w="1984" w:type="dxa"/>
          </w:tcPr>
          <w:p w14:paraId="0999DF05" w14:textId="380C95A1" w:rsidR="00940D5A" w:rsidRPr="00A014AE" w:rsidRDefault="00940D5A" w:rsidP="00940D5A">
            <w:pPr>
              <w:spacing w:after="120"/>
              <w:rPr>
                <w:rFonts w:eastAsiaTheme="minorEastAsia"/>
                <w:color w:val="0070C0"/>
                <w:sz w:val="20"/>
                <w:lang w:eastAsia="zh-CN"/>
              </w:rPr>
            </w:pPr>
            <w:ins w:id="257" w:author="임수환/책임연구원/미래기술센터 C&amp;M표준(연)5G무선통신표준Task(suhwan.lim@lge.com)" w:date="2022-01-24T19:48:00Z">
              <w:r>
                <w:rPr>
                  <w:rFonts w:ascii="Arial" w:eastAsia="맑은 고딕" w:hAnsi="Arial" w:cs="Arial"/>
                  <w:color w:val="000000"/>
                  <w:sz w:val="16"/>
                  <w:szCs w:val="16"/>
                </w:rPr>
                <w:t>Shadowing draft CR</w:t>
              </w:r>
              <w:r>
                <w:rPr>
                  <w:rFonts w:ascii="Arial" w:eastAsia="맑은 고딕" w:hAnsi="Arial" w:cs="Arial"/>
                  <w:color w:val="000000"/>
                  <w:sz w:val="16"/>
                  <w:szCs w:val="16"/>
                </w:rPr>
                <w:t xml:space="preserve"> of R4-2200140</w:t>
              </w:r>
            </w:ins>
          </w:p>
        </w:tc>
      </w:tr>
      <w:tr w:rsidR="00940D5A" w14:paraId="65FBA366" w14:textId="77777777" w:rsidTr="00940D5A">
        <w:trPr>
          <w:trHeight w:val="554"/>
        </w:trPr>
        <w:tc>
          <w:tcPr>
            <w:tcW w:w="1844" w:type="dxa"/>
          </w:tcPr>
          <w:p w14:paraId="74BED30D" w14:textId="772F94AF" w:rsidR="00940D5A" w:rsidRPr="002A539A" w:rsidRDefault="00940D5A" w:rsidP="00940D5A">
            <w:pPr>
              <w:spacing w:after="120"/>
              <w:rPr>
                <w:rFonts w:ascii="Arial" w:eastAsia="맑은 고딕" w:hAnsi="Arial" w:cs="Arial"/>
                <w:color w:val="000000"/>
                <w:sz w:val="16"/>
                <w:szCs w:val="16"/>
              </w:rPr>
            </w:pPr>
            <w:ins w:id="258" w:author="임수환/책임연구원/미래기술센터 C&amp;M표준(연)5G무선통신표준Task(suhwan.lim@lge.com)" w:date="2022-01-24T19:47:00Z">
              <w:r>
                <w:rPr>
                  <w:rFonts w:ascii="Arial" w:eastAsia="맑은 고딕" w:hAnsi="Arial" w:cs="Arial"/>
                  <w:color w:val="000000"/>
                  <w:sz w:val="16"/>
                  <w:szCs w:val="16"/>
                </w:rPr>
                <w:t>R4-2200833</w:t>
              </w:r>
            </w:ins>
          </w:p>
        </w:tc>
        <w:tc>
          <w:tcPr>
            <w:tcW w:w="2551" w:type="dxa"/>
          </w:tcPr>
          <w:p w14:paraId="57B3870B" w14:textId="776807F7" w:rsidR="00940D5A" w:rsidRPr="002A539A" w:rsidRDefault="00940D5A" w:rsidP="00940D5A">
            <w:pPr>
              <w:spacing w:after="120"/>
              <w:rPr>
                <w:rFonts w:ascii="Arial" w:eastAsia="맑은 고딕" w:hAnsi="Arial" w:cs="Arial"/>
                <w:color w:val="000000"/>
                <w:sz w:val="16"/>
                <w:szCs w:val="16"/>
              </w:rPr>
            </w:pPr>
            <w:ins w:id="259" w:author="임수환/책임연구원/미래기술센터 C&amp;M표준(연)5G무선통신표준Task(suhwan.lim@lge.com)" w:date="2022-01-24T19:47:00Z">
              <w:r>
                <w:rPr>
                  <w:rFonts w:ascii="Arial" w:eastAsia="맑은 고딕" w:hAnsi="Arial" w:cs="Arial"/>
                  <w:sz w:val="16"/>
                  <w:szCs w:val="16"/>
                </w:rPr>
                <w:t xml:space="preserve">TR38.785 v0.5.0 TR Update for SL enhancement in Rel-17 </w:t>
              </w:r>
            </w:ins>
          </w:p>
        </w:tc>
        <w:tc>
          <w:tcPr>
            <w:tcW w:w="1418" w:type="dxa"/>
          </w:tcPr>
          <w:p w14:paraId="1D508B70" w14:textId="6D067B73" w:rsidR="00940D5A" w:rsidRPr="002A539A" w:rsidRDefault="00940D5A" w:rsidP="00940D5A">
            <w:pPr>
              <w:spacing w:after="120"/>
              <w:rPr>
                <w:rFonts w:ascii="Arial" w:eastAsia="맑은 고딕" w:hAnsi="Arial" w:cs="Arial"/>
                <w:color w:val="000000"/>
                <w:sz w:val="16"/>
                <w:szCs w:val="16"/>
              </w:rPr>
            </w:pPr>
            <w:ins w:id="260" w:author="임수환/책임연구원/미래기술센터 C&amp;M표준(연)5G무선통신표준Task(suhwan.lim@lge.com)" w:date="2022-01-24T19:47:00Z">
              <w:r>
                <w:rPr>
                  <w:rFonts w:ascii="Arial" w:eastAsia="맑은 고딕" w:hAnsi="Arial" w:cs="Arial"/>
                  <w:sz w:val="16"/>
                  <w:szCs w:val="16"/>
                </w:rPr>
                <w:t>LG Electronics France</w:t>
              </w:r>
            </w:ins>
          </w:p>
        </w:tc>
        <w:tc>
          <w:tcPr>
            <w:tcW w:w="2126" w:type="dxa"/>
          </w:tcPr>
          <w:p w14:paraId="36020461" w14:textId="739A0334" w:rsidR="00940D5A" w:rsidRPr="00940D5A" w:rsidRDefault="00940D5A" w:rsidP="00940D5A">
            <w:pPr>
              <w:spacing w:after="120"/>
              <w:rPr>
                <w:rFonts w:eastAsiaTheme="minorEastAsia"/>
                <w:color w:val="0070C0"/>
                <w:sz w:val="20"/>
                <w:highlight w:val="green"/>
                <w:lang w:eastAsia="zh-CN"/>
              </w:rPr>
            </w:pPr>
            <w:ins w:id="261" w:author="임수환/책임연구원/미래기술센터 C&amp;M표준(연)5G무선통신표준Task(suhwan.lim@lge.com)" w:date="2022-01-24T19:47:00Z">
              <w:r w:rsidRPr="00940D5A">
                <w:rPr>
                  <w:rFonts w:ascii="Arial" w:eastAsia="맑은 고딕" w:hAnsi="Arial" w:cs="Arial"/>
                  <w:sz w:val="16"/>
                  <w:szCs w:val="16"/>
                  <w:highlight w:val="green"/>
                  <w:lang w:eastAsia="ko-KR"/>
                </w:rPr>
                <w:t>Will be a</w:t>
              </w:r>
              <w:r w:rsidRPr="00940D5A">
                <w:rPr>
                  <w:rFonts w:ascii="Arial" w:eastAsia="맑은 고딕" w:hAnsi="Arial" w:cs="Arial" w:hint="eastAsia"/>
                  <w:sz w:val="16"/>
                  <w:szCs w:val="16"/>
                  <w:highlight w:val="green"/>
                  <w:lang w:eastAsia="ko-KR"/>
                </w:rPr>
                <w:t>greed</w:t>
              </w:r>
            </w:ins>
          </w:p>
        </w:tc>
        <w:tc>
          <w:tcPr>
            <w:tcW w:w="1984" w:type="dxa"/>
          </w:tcPr>
          <w:p w14:paraId="066EDC07" w14:textId="2EBD9350" w:rsidR="00940D5A" w:rsidRPr="00A014AE" w:rsidRDefault="00940D5A" w:rsidP="00940D5A">
            <w:pPr>
              <w:spacing w:after="120"/>
              <w:rPr>
                <w:rFonts w:eastAsiaTheme="minorEastAsia"/>
                <w:i/>
                <w:color w:val="0070C0"/>
                <w:sz w:val="20"/>
                <w:lang w:eastAsia="ko-KR"/>
              </w:rPr>
            </w:pPr>
            <w:ins w:id="262" w:author="임수환/책임연구원/미래기술센터 C&amp;M표준(연)5G무선통신표준Task(suhwan.lim@lge.com)" w:date="2022-01-24T19:49:00Z">
              <w:r>
                <w:rPr>
                  <w:rFonts w:ascii="Arial" w:eastAsia="맑은 고딕" w:hAnsi="Arial" w:cs="Arial"/>
                  <w:color w:val="000000"/>
                  <w:sz w:val="16"/>
                  <w:szCs w:val="16"/>
                </w:rPr>
                <w:t>All Approved TPs are captured in the update TR</w:t>
              </w:r>
            </w:ins>
          </w:p>
        </w:tc>
      </w:tr>
      <w:tr w:rsidR="00940D5A" w14:paraId="6BE56F46" w14:textId="77777777" w:rsidTr="00940D5A">
        <w:trPr>
          <w:trHeight w:val="412"/>
        </w:trPr>
        <w:tc>
          <w:tcPr>
            <w:tcW w:w="1844" w:type="dxa"/>
          </w:tcPr>
          <w:p w14:paraId="207E2E8A" w14:textId="77777777" w:rsidR="00940D5A" w:rsidRDefault="00940D5A" w:rsidP="00940D5A">
            <w:pPr>
              <w:spacing w:after="0"/>
              <w:rPr>
                <w:ins w:id="263" w:author="임수환/책임연구원/미래기술센터 C&amp;M표준(연)5G무선통신표준Task(suhwan.lim@lge.com)" w:date="2022-01-24T19:51:00Z"/>
                <w:rFonts w:ascii="Arial" w:eastAsia="맑은 고딕" w:hAnsi="Arial" w:cs="Arial"/>
                <w:color w:val="000000"/>
                <w:sz w:val="16"/>
                <w:szCs w:val="16"/>
              </w:rPr>
            </w:pPr>
            <w:ins w:id="264" w:author="임수환/책임연구원/미래기술센터 C&amp;M표준(연)5G무선통신표준Task(suhwan.lim@lge.com)" w:date="2022-01-24T19:47:00Z">
              <w:r>
                <w:rPr>
                  <w:rFonts w:ascii="Arial" w:eastAsia="맑은 고딕" w:hAnsi="Arial" w:cs="Arial"/>
                  <w:color w:val="000000"/>
                  <w:sz w:val="16"/>
                  <w:szCs w:val="16"/>
                </w:rPr>
                <w:t xml:space="preserve">R4-2202355 </w:t>
              </w:r>
            </w:ins>
          </w:p>
          <w:p w14:paraId="01B87C5D" w14:textId="23CC27F2" w:rsidR="00940D5A" w:rsidRPr="00E3022B" w:rsidRDefault="00940D5A" w:rsidP="00940D5A">
            <w:pPr>
              <w:spacing w:after="0"/>
              <w:rPr>
                <w:rFonts w:ascii="Arial" w:eastAsia="맑은 고딕" w:hAnsi="Arial" w:cs="Arial"/>
                <w:color w:val="000000"/>
                <w:sz w:val="20"/>
                <w:szCs w:val="20"/>
              </w:rPr>
            </w:pPr>
            <w:ins w:id="265" w:author="임수환/책임연구원/미래기술센터 C&amp;M표준(연)5G무선통신표준Task(suhwan.lim@lge.com)" w:date="2022-01-24T19:47:00Z">
              <w:r>
                <w:rPr>
                  <w:rFonts w:ascii="Arial" w:eastAsia="맑은 고딕" w:hAnsi="Arial" w:cs="Arial"/>
                  <w:color w:val="000000"/>
                  <w:sz w:val="16"/>
                  <w:szCs w:val="16"/>
                </w:rPr>
                <w:t>(</w:t>
              </w:r>
              <w:r w:rsidRPr="00E3022B">
                <w:rPr>
                  <w:rFonts w:ascii="Arial" w:eastAsia="맑은 고딕" w:hAnsi="Arial" w:cs="Arial"/>
                  <w:color w:val="000000"/>
                  <w:sz w:val="16"/>
                  <w:szCs w:val="16"/>
                </w:rPr>
                <w:t>Rev_</w:t>
              </w:r>
              <w:r w:rsidRPr="00E3022B">
                <w:rPr>
                  <w:rFonts w:ascii="Arial" w:eastAsia="맑은 고딕" w:hAnsi="Arial" w:cs="Arial"/>
                  <w:color w:val="000000"/>
                  <w:sz w:val="16"/>
                  <w:szCs w:val="16"/>
                </w:rPr>
                <w:fldChar w:fldCharType="begin"/>
              </w:r>
              <w:r w:rsidRPr="00E3022B">
                <w:rPr>
                  <w:rFonts w:ascii="Arial" w:eastAsia="맑은 고딕" w:hAnsi="Arial" w:cs="Arial"/>
                  <w:color w:val="000000"/>
                  <w:sz w:val="16"/>
                  <w:szCs w:val="16"/>
                </w:rPr>
                <w:instrText xml:space="preserve"> HYPERLINK "https://www.3gpp.org/ftp/TSG_RAN/WG4_Radio/TSGR4_101-bis-e/Docs/R4-2200946.zip" </w:instrText>
              </w:r>
              <w:r w:rsidRPr="00E3022B">
                <w:rPr>
                  <w:rFonts w:ascii="Arial" w:eastAsia="맑은 고딕" w:hAnsi="Arial" w:cs="Arial"/>
                  <w:color w:val="000000"/>
                  <w:sz w:val="16"/>
                  <w:szCs w:val="16"/>
                </w:rPr>
                <w:fldChar w:fldCharType="separate"/>
              </w:r>
              <w:r w:rsidRPr="00E3022B">
                <w:rPr>
                  <w:rFonts w:ascii="Arial" w:eastAsia="맑은 고딕" w:hAnsi="Arial" w:cs="Arial"/>
                  <w:color w:val="000000"/>
                  <w:sz w:val="16"/>
                  <w:szCs w:val="16"/>
                </w:rPr>
                <w:t>R4-2200946</w:t>
              </w:r>
              <w:r w:rsidRPr="00E3022B">
                <w:rPr>
                  <w:rFonts w:ascii="Arial" w:eastAsia="맑은 고딕" w:hAnsi="Arial" w:cs="Arial"/>
                  <w:color w:val="000000"/>
                  <w:sz w:val="16"/>
                  <w:szCs w:val="16"/>
                </w:rPr>
                <w:fldChar w:fldCharType="end"/>
              </w:r>
              <w:r>
                <w:rPr>
                  <w:rFonts w:ascii="Arial" w:eastAsia="맑은 고딕" w:hAnsi="Arial" w:cs="Arial"/>
                  <w:color w:val="000000"/>
                  <w:sz w:val="16"/>
                  <w:szCs w:val="16"/>
                </w:rPr>
                <w:t>)</w:t>
              </w:r>
            </w:ins>
          </w:p>
        </w:tc>
        <w:tc>
          <w:tcPr>
            <w:tcW w:w="2551" w:type="dxa"/>
          </w:tcPr>
          <w:p w14:paraId="1D87BC60" w14:textId="29B81FB4" w:rsidR="00940D5A" w:rsidRPr="002A539A" w:rsidRDefault="00940D5A" w:rsidP="00940D5A">
            <w:pPr>
              <w:spacing w:after="120"/>
              <w:rPr>
                <w:rFonts w:ascii="Arial" w:eastAsia="맑은 고딕" w:hAnsi="Arial" w:cs="Arial"/>
                <w:color w:val="000000"/>
                <w:sz w:val="16"/>
                <w:szCs w:val="16"/>
              </w:rPr>
            </w:pPr>
            <w:ins w:id="266" w:author="임수환/책임연구원/미래기술센터 C&amp;M표준(연)5G무선통신표준Task(suhwan.lim@lge.com)" w:date="2022-01-24T19:47:00Z">
              <w:r>
                <w:rPr>
                  <w:rFonts w:ascii="Arial" w:eastAsia="맑은 고딕" w:hAnsi="Arial" w:cs="Arial"/>
                  <w:sz w:val="16"/>
                  <w:szCs w:val="16"/>
                </w:rPr>
                <w:t>TP for TR 38.785: Addition of definitions and symbols to Chapter 3</w:t>
              </w:r>
            </w:ins>
          </w:p>
        </w:tc>
        <w:tc>
          <w:tcPr>
            <w:tcW w:w="1418" w:type="dxa"/>
          </w:tcPr>
          <w:p w14:paraId="7B527861" w14:textId="17A50B25" w:rsidR="00940D5A" w:rsidRPr="002A539A" w:rsidRDefault="00940D5A" w:rsidP="00940D5A">
            <w:pPr>
              <w:spacing w:after="120"/>
              <w:rPr>
                <w:rFonts w:ascii="Arial" w:eastAsia="맑은 고딕" w:hAnsi="Arial" w:cs="Arial"/>
                <w:color w:val="000000"/>
                <w:sz w:val="16"/>
                <w:szCs w:val="16"/>
              </w:rPr>
            </w:pPr>
            <w:ins w:id="267" w:author="임수환/책임연구원/미래기술센터 C&amp;M표준(연)5G무선통신표준Task(suhwan.lim@lge.com)" w:date="2022-01-24T19:47:00Z">
              <w:r>
                <w:rPr>
                  <w:rFonts w:ascii="Arial" w:eastAsia="맑은 고딕" w:hAnsi="Arial" w:cs="Arial"/>
                  <w:sz w:val="16"/>
                  <w:szCs w:val="16"/>
                </w:rPr>
                <w:t>vivo</w:t>
              </w:r>
            </w:ins>
          </w:p>
        </w:tc>
        <w:tc>
          <w:tcPr>
            <w:tcW w:w="2126" w:type="dxa"/>
          </w:tcPr>
          <w:p w14:paraId="25E1195A" w14:textId="5E5F1B48" w:rsidR="00940D5A" w:rsidRPr="00940D5A" w:rsidRDefault="00940D5A" w:rsidP="00940D5A">
            <w:pPr>
              <w:spacing w:after="120"/>
              <w:rPr>
                <w:rFonts w:eastAsiaTheme="minorEastAsia"/>
                <w:color w:val="0070C0"/>
                <w:sz w:val="20"/>
                <w:highlight w:val="green"/>
                <w:lang w:eastAsia="ko-KR"/>
              </w:rPr>
            </w:pPr>
            <w:ins w:id="268" w:author="임수환/책임연구원/미래기술센터 C&amp;M표준(연)5G무선통신표준Task(suhwan.lim@lge.com)" w:date="2022-01-24T19:47:00Z">
              <w:r w:rsidRPr="00940D5A">
                <w:rPr>
                  <w:rFonts w:ascii="Arial" w:eastAsia="맑은 고딕" w:hAnsi="Arial" w:cs="Arial"/>
                  <w:sz w:val="16"/>
                  <w:szCs w:val="16"/>
                  <w:highlight w:val="green"/>
                  <w:lang w:eastAsia="ko-KR"/>
                </w:rPr>
                <w:t xml:space="preserve">Will be </w:t>
              </w:r>
              <w:r w:rsidRPr="00940D5A">
                <w:rPr>
                  <w:rFonts w:ascii="Arial" w:eastAsia="맑은 고딕" w:hAnsi="Arial" w:cs="Arial" w:hint="eastAsia"/>
                  <w:sz w:val="16"/>
                  <w:szCs w:val="16"/>
                  <w:highlight w:val="green"/>
                  <w:lang w:eastAsia="ko-KR"/>
                </w:rPr>
                <w:t>approved</w:t>
              </w:r>
            </w:ins>
          </w:p>
        </w:tc>
        <w:tc>
          <w:tcPr>
            <w:tcW w:w="1984" w:type="dxa"/>
          </w:tcPr>
          <w:p w14:paraId="47964BC4" w14:textId="28087F94" w:rsidR="00940D5A" w:rsidRPr="0085456D" w:rsidRDefault="00940D5A" w:rsidP="00940D5A">
            <w:pPr>
              <w:spacing w:after="120"/>
              <w:rPr>
                <w:rFonts w:eastAsiaTheme="minorEastAsia"/>
                <w:i/>
                <w:color w:val="0070C0"/>
                <w:sz w:val="20"/>
                <w:lang w:eastAsia="ko-KR"/>
              </w:rPr>
            </w:pPr>
            <w:ins w:id="269" w:author="임수환/책임연구원/미래기술센터 C&amp;M표준(연)5G무선통신표준Task(suhwan.lim@lge.com)" w:date="2022-01-24T19:53:00Z">
              <w:r>
                <w:rPr>
                  <w:rFonts w:ascii="Arial" w:eastAsia="맑은 고딕" w:hAnsi="Arial" w:cs="Arial"/>
                  <w:color w:val="000000"/>
                  <w:sz w:val="16"/>
                  <w:szCs w:val="16"/>
                </w:rPr>
                <w:t>TP to a</w:t>
              </w:r>
            </w:ins>
            <w:ins w:id="270" w:author="임수환/책임연구원/미래기술센터 C&amp;M표준(연)5G무선통신표준Task(suhwan.lim@lge.com)" w:date="2022-01-24T19:50:00Z">
              <w:r>
                <w:rPr>
                  <w:rFonts w:ascii="Arial" w:eastAsia="맑은 고딕" w:hAnsi="Arial" w:cs="Arial"/>
                  <w:color w:val="000000"/>
                  <w:sz w:val="16"/>
                  <w:szCs w:val="16"/>
                </w:rPr>
                <w:t>dd definitions and symbols to Chapter</w:t>
              </w:r>
            </w:ins>
            <w:ins w:id="271" w:author="임수환/책임연구원/미래기술센터 C&amp;M표준(연)5G무선통신표준Task(suhwan.lim@lge.com)" w:date="2022-01-24T19:51:00Z">
              <w:r>
                <w:rPr>
                  <w:rFonts w:ascii="Arial" w:eastAsia="맑은 고딕" w:hAnsi="Arial" w:cs="Arial"/>
                  <w:color w:val="000000"/>
                  <w:sz w:val="16"/>
                  <w:szCs w:val="16"/>
                </w:rPr>
                <w:t xml:space="preserve"> </w:t>
              </w:r>
            </w:ins>
            <w:ins w:id="272" w:author="임수환/책임연구원/미래기술센터 C&amp;M표준(연)5G무선통신표준Task(suhwan.lim@lge.com)" w:date="2022-01-24T19:50:00Z">
              <w:r>
                <w:rPr>
                  <w:rFonts w:ascii="Arial" w:eastAsia="맑은 고딕" w:hAnsi="Arial" w:cs="Arial"/>
                  <w:color w:val="000000"/>
                  <w:sz w:val="16"/>
                  <w:szCs w:val="16"/>
                </w:rPr>
                <w:t>3</w:t>
              </w:r>
            </w:ins>
          </w:p>
        </w:tc>
      </w:tr>
      <w:tr w:rsidR="00940D5A" w14:paraId="0EA0B6C5" w14:textId="77777777" w:rsidTr="00940D5A">
        <w:trPr>
          <w:trHeight w:val="554"/>
        </w:trPr>
        <w:tc>
          <w:tcPr>
            <w:tcW w:w="1844" w:type="dxa"/>
          </w:tcPr>
          <w:p w14:paraId="6A253126" w14:textId="77777777" w:rsidR="00940D5A" w:rsidRDefault="00940D5A" w:rsidP="00940D5A">
            <w:pPr>
              <w:spacing w:after="0"/>
              <w:rPr>
                <w:ins w:id="273" w:author="임수환/책임연구원/미래기술센터 C&amp;M표준(연)5G무선통신표준Task(suhwan.lim@lge.com)" w:date="2022-01-24T19:51:00Z"/>
                <w:rFonts w:ascii="Arial" w:eastAsia="맑은 고딕" w:hAnsi="Arial" w:cs="Arial"/>
                <w:color w:val="000000"/>
                <w:sz w:val="16"/>
                <w:szCs w:val="16"/>
              </w:rPr>
            </w:pPr>
            <w:ins w:id="274" w:author="임수환/책임연구원/미래기술센터 C&amp;M표준(연)5G무선통신표준Task(suhwan.lim@lge.com)" w:date="2022-01-24T19:47:00Z">
              <w:r>
                <w:rPr>
                  <w:rFonts w:ascii="Arial" w:eastAsia="맑은 고딕" w:hAnsi="Arial" w:cs="Arial"/>
                  <w:color w:val="000000"/>
                  <w:sz w:val="16"/>
                  <w:szCs w:val="16"/>
                </w:rPr>
                <w:t xml:space="preserve">R4-2202407 </w:t>
              </w:r>
            </w:ins>
          </w:p>
          <w:p w14:paraId="5BEABECC" w14:textId="2FDB6E86" w:rsidR="00940D5A" w:rsidRPr="002A539A" w:rsidRDefault="00940D5A" w:rsidP="00940D5A">
            <w:pPr>
              <w:spacing w:after="0"/>
              <w:rPr>
                <w:rFonts w:ascii="Arial" w:eastAsia="맑은 고딕" w:hAnsi="Arial" w:cs="Arial"/>
                <w:color w:val="000000"/>
                <w:sz w:val="16"/>
                <w:szCs w:val="16"/>
              </w:rPr>
            </w:pPr>
            <w:ins w:id="275" w:author="임수환/책임연구원/미래기술센터 C&amp;M표준(연)5G무선통신표준Task(suhwan.lim@lge.com)" w:date="2022-01-24T19:47:00Z">
              <w:r>
                <w:rPr>
                  <w:rFonts w:ascii="Arial" w:eastAsia="맑은 고딕" w:hAnsi="Arial" w:cs="Arial"/>
                  <w:color w:val="000000"/>
                  <w:sz w:val="16"/>
                  <w:szCs w:val="16"/>
                </w:rPr>
                <w:t>(Rev_</w:t>
              </w:r>
              <w:r>
                <w:rPr>
                  <w:rFonts w:ascii="Arial" w:eastAsia="맑은 고딕" w:hAnsi="Arial" w:cs="Arial" w:hint="eastAsia"/>
                  <w:color w:val="000000"/>
                  <w:sz w:val="16"/>
                  <w:szCs w:val="16"/>
                  <w:lang w:eastAsia="ko-KR"/>
                </w:rPr>
                <w:t>R4-2200842</w:t>
              </w:r>
              <w:r>
                <w:rPr>
                  <w:rFonts w:ascii="Arial" w:eastAsia="맑은 고딕" w:hAnsi="Arial" w:cs="Arial"/>
                  <w:color w:val="000000"/>
                  <w:sz w:val="16"/>
                  <w:szCs w:val="16"/>
                  <w:lang w:eastAsia="ko-KR"/>
                </w:rPr>
                <w:t>)</w:t>
              </w:r>
            </w:ins>
          </w:p>
        </w:tc>
        <w:tc>
          <w:tcPr>
            <w:tcW w:w="2551" w:type="dxa"/>
          </w:tcPr>
          <w:p w14:paraId="57A68760" w14:textId="6B5F7DBE" w:rsidR="00940D5A" w:rsidRDefault="00940D5A" w:rsidP="00940D5A">
            <w:pPr>
              <w:spacing w:after="120"/>
              <w:rPr>
                <w:rFonts w:eastAsiaTheme="minorEastAsia"/>
                <w:color w:val="0070C0"/>
                <w:sz w:val="20"/>
                <w:lang w:eastAsia="ko-KR"/>
              </w:rPr>
            </w:pPr>
            <w:ins w:id="276" w:author="임수환/책임연구원/미래기술센터 C&amp;M표준(연)5G무선통신표준Task(suhwan.lim@lge.com)" w:date="2022-01-24T19:47:00Z">
              <w:r>
                <w:rPr>
                  <w:rFonts w:ascii="Arial" w:eastAsia="맑은 고딕" w:hAnsi="Arial" w:cs="Arial"/>
                  <w:sz w:val="16"/>
                  <w:szCs w:val="16"/>
                </w:rPr>
                <w:t>TP on RF requirements for NR PS UE in n14 for NRSL_enh WI in Rel-17</w:t>
              </w:r>
            </w:ins>
          </w:p>
        </w:tc>
        <w:tc>
          <w:tcPr>
            <w:tcW w:w="1418" w:type="dxa"/>
          </w:tcPr>
          <w:p w14:paraId="2AA463F7" w14:textId="4967DEB4" w:rsidR="00940D5A" w:rsidRPr="002A539A" w:rsidRDefault="00940D5A" w:rsidP="00940D5A">
            <w:pPr>
              <w:spacing w:after="120"/>
              <w:rPr>
                <w:rFonts w:ascii="Arial" w:eastAsia="맑은 고딕" w:hAnsi="Arial" w:cs="Arial"/>
                <w:color w:val="000000"/>
                <w:sz w:val="16"/>
                <w:szCs w:val="16"/>
              </w:rPr>
            </w:pPr>
            <w:ins w:id="277" w:author="임수환/책임연구원/미래기술센터 C&amp;M표준(연)5G무선통신표준Task(suhwan.lim@lge.com)" w:date="2022-01-24T19:47:00Z">
              <w:r>
                <w:rPr>
                  <w:rFonts w:ascii="Arial" w:eastAsia="맑은 고딕" w:hAnsi="Arial" w:cs="Arial"/>
                  <w:sz w:val="16"/>
                  <w:szCs w:val="16"/>
                </w:rPr>
                <w:t>LG Electronics France</w:t>
              </w:r>
            </w:ins>
          </w:p>
        </w:tc>
        <w:tc>
          <w:tcPr>
            <w:tcW w:w="2126" w:type="dxa"/>
          </w:tcPr>
          <w:p w14:paraId="7F9BB865" w14:textId="30D78E5C" w:rsidR="00940D5A" w:rsidRPr="00940D5A" w:rsidRDefault="00940D5A" w:rsidP="00940D5A">
            <w:pPr>
              <w:spacing w:after="120"/>
              <w:rPr>
                <w:rFonts w:eastAsiaTheme="minorEastAsia"/>
                <w:color w:val="0070C0"/>
                <w:sz w:val="20"/>
                <w:highlight w:val="green"/>
                <w:lang w:eastAsia="ko-KR"/>
              </w:rPr>
            </w:pPr>
            <w:ins w:id="278" w:author="임수환/책임연구원/미래기술센터 C&amp;M표준(연)5G무선통신표준Task(suhwan.lim@lge.com)" w:date="2022-01-24T19:47:00Z">
              <w:r w:rsidRPr="00940D5A">
                <w:rPr>
                  <w:rFonts w:ascii="Arial" w:eastAsia="맑은 고딕" w:hAnsi="Arial" w:cs="Arial"/>
                  <w:sz w:val="16"/>
                  <w:szCs w:val="16"/>
                  <w:highlight w:val="green"/>
                  <w:lang w:eastAsia="ko-KR"/>
                </w:rPr>
                <w:t xml:space="preserve">Will be </w:t>
              </w:r>
              <w:r w:rsidRPr="00940D5A">
                <w:rPr>
                  <w:rFonts w:ascii="Arial" w:eastAsia="맑은 고딕" w:hAnsi="Arial" w:cs="Arial" w:hint="eastAsia"/>
                  <w:sz w:val="16"/>
                  <w:szCs w:val="16"/>
                  <w:highlight w:val="green"/>
                  <w:lang w:eastAsia="ko-KR"/>
                </w:rPr>
                <w:t>approved</w:t>
              </w:r>
            </w:ins>
          </w:p>
        </w:tc>
        <w:tc>
          <w:tcPr>
            <w:tcW w:w="1984" w:type="dxa"/>
          </w:tcPr>
          <w:p w14:paraId="13FDE757" w14:textId="266973FF" w:rsidR="00940D5A" w:rsidRPr="0085456D" w:rsidRDefault="00940D5A" w:rsidP="00940D5A">
            <w:pPr>
              <w:spacing w:after="120"/>
              <w:rPr>
                <w:rFonts w:eastAsiaTheme="minorEastAsia"/>
                <w:i/>
                <w:color w:val="0070C0"/>
                <w:sz w:val="20"/>
                <w:lang w:eastAsia="ko-KR"/>
              </w:rPr>
            </w:pPr>
            <w:ins w:id="279" w:author="임수환/책임연구원/미래기술센터 C&amp;M표준(연)5G무선통신표준Task(suhwan.lim@lge.com)" w:date="2022-01-24T19:53:00Z">
              <w:r>
                <w:rPr>
                  <w:rFonts w:ascii="Arial" w:eastAsia="맑은 고딕" w:hAnsi="Arial" w:cs="Arial"/>
                  <w:color w:val="000000"/>
                  <w:sz w:val="16"/>
                  <w:szCs w:val="16"/>
                </w:rPr>
                <w:t>TP to define RF core requirements for PS UE</w:t>
              </w:r>
            </w:ins>
          </w:p>
        </w:tc>
      </w:tr>
      <w:tr w:rsidR="00940D5A" w14:paraId="6CE0A091" w14:textId="77777777" w:rsidTr="00940D5A">
        <w:trPr>
          <w:trHeight w:val="554"/>
        </w:trPr>
        <w:tc>
          <w:tcPr>
            <w:tcW w:w="1844" w:type="dxa"/>
          </w:tcPr>
          <w:p w14:paraId="102BDDDA" w14:textId="77777777" w:rsidR="00940D5A" w:rsidRDefault="00940D5A" w:rsidP="00940D5A">
            <w:pPr>
              <w:spacing w:after="0"/>
              <w:rPr>
                <w:ins w:id="280" w:author="임수환/책임연구원/미래기술센터 C&amp;M표준(연)5G무선통신표준Task(suhwan.lim@lge.com)" w:date="2022-01-24T19:51:00Z"/>
                <w:rFonts w:ascii="Arial" w:eastAsia="맑은 고딕" w:hAnsi="Arial" w:cs="Arial"/>
                <w:color w:val="000000"/>
                <w:sz w:val="16"/>
                <w:szCs w:val="16"/>
                <w:lang w:eastAsia="ko-KR"/>
              </w:rPr>
            </w:pPr>
            <w:ins w:id="281" w:author="임수환/책임연구원/미래기술센터 C&amp;M표준(연)5G무선통신표준Task(suhwan.lim@lge.com)" w:date="2022-01-24T19:47:00Z">
              <w:r>
                <w:rPr>
                  <w:rFonts w:ascii="Arial" w:eastAsia="맑은 고딕" w:hAnsi="Arial" w:cs="Arial"/>
                  <w:color w:val="000000"/>
                  <w:sz w:val="16"/>
                  <w:szCs w:val="16"/>
                  <w:lang w:eastAsia="ko-KR"/>
                </w:rPr>
                <w:t xml:space="preserve">R4-2202408 </w:t>
              </w:r>
            </w:ins>
          </w:p>
          <w:p w14:paraId="469065F4" w14:textId="7DEABF7F" w:rsidR="00940D5A" w:rsidRDefault="00940D5A" w:rsidP="00940D5A">
            <w:pPr>
              <w:spacing w:after="0"/>
              <w:rPr>
                <w:rFonts w:eastAsia="맑은 고딕"/>
                <w:color w:val="0070C0"/>
                <w:sz w:val="20"/>
                <w:szCs w:val="20"/>
                <w:lang w:val="sv-SE" w:eastAsia="ko-KR"/>
              </w:rPr>
            </w:pPr>
            <w:ins w:id="282" w:author="임수환/책임연구원/미래기술센터 C&amp;M표준(연)5G무선통신표준Task(suhwan.lim@lge.com)" w:date="2022-01-24T19:47:00Z">
              <w:r>
                <w:rPr>
                  <w:rFonts w:ascii="Arial" w:eastAsia="맑은 고딕" w:hAnsi="Arial" w:cs="Arial"/>
                  <w:color w:val="000000"/>
                  <w:sz w:val="16"/>
                  <w:szCs w:val="16"/>
                  <w:lang w:eastAsia="ko-KR"/>
                </w:rPr>
                <w:t>(Rev_</w:t>
              </w:r>
              <w:r>
                <w:rPr>
                  <w:rFonts w:ascii="Arial" w:eastAsia="맑은 고딕" w:hAnsi="Arial" w:cs="Arial" w:hint="eastAsia"/>
                  <w:color w:val="000000"/>
                  <w:sz w:val="16"/>
                  <w:szCs w:val="16"/>
                  <w:lang w:eastAsia="ko-KR"/>
                </w:rPr>
                <w:t>R4-220</w:t>
              </w:r>
              <w:r>
                <w:rPr>
                  <w:rFonts w:ascii="Arial" w:eastAsia="맑은 고딕" w:hAnsi="Arial" w:cs="Arial"/>
                  <w:color w:val="000000"/>
                  <w:sz w:val="16"/>
                  <w:szCs w:val="16"/>
                  <w:lang w:eastAsia="ko-KR"/>
                </w:rPr>
                <w:t>0</w:t>
              </w:r>
              <w:r>
                <w:rPr>
                  <w:rFonts w:ascii="Arial" w:eastAsia="맑은 고딕" w:hAnsi="Arial" w:cs="Arial" w:hint="eastAsia"/>
                  <w:color w:val="000000"/>
                  <w:sz w:val="16"/>
                  <w:szCs w:val="16"/>
                  <w:lang w:eastAsia="ko-KR"/>
                </w:rPr>
                <w:t>848</w:t>
              </w:r>
              <w:r>
                <w:rPr>
                  <w:rFonts w:ascii="Arial" w:eastAsia="맑은 고딕" w:hAnsi="Arial" w:cs="Arial"/>
                  <w:color w:val="000000"/>
                  <w:sz w:val="16"/>
                  <w:szCs w:val="16"/>
                  <w:lang w:eastAsia="ko-KR"/>
                </w:rPr>
                <w:t>)</w:t>
              </w:r>
            </w:ins>
          </w:p>
        </w:tc>
        <w:tc>
          <w:tcPr>
            <w:tcW w:w="2551" w:type="dxa"/>
          </w:tcPr>
          <w:p w14:paraId="2CA418EF" w14:textId="5718F05D" w:rsidR="00940D5A" w:rsidRPr="005B2624" w:rsidRDefault="00940D5A" w:rsidP="00940D5A">
            <w:pPr>
              <w:spacing w:after="120"/>
              <w:rPr>
                <w:rFonts w:ascii="Arial" w:eastAsia="맑은 고딕" w:hAnsi="Arial" w:cs="Arial"/>
                <w:color w:val="000000"/>
                <w:sz w:val="16"/>
                <w:szCs w:val="16"/>
              </w:rPr>
            </w:pPr>
            <w:ins w:id="283" w:author="임수환/책임연구원/미래기술센터 C&amp;M표준(연)5G무선통신표준Task(suhwan.lim@lge.com)" w:date="2022-01-24T19:47:00Z">
              <w:r>
                <w:rPr>
                  <w:rFonts w:ascii="Arial" w:eastAsia="맑은 고딕" w:hAnsi="Arial" w:cs="Arial"/>
                  <w:sz w:val="16"/>
                  <w:szCs w:val="16"/>
                </w:rPr>
                <w:t>Draft CR on RF requirements for SL enhancement for public safety service in n14</w:t>
              </w:r>
            </w:ins>
          </w:p>
        </w:tc>
        <w:tc>
          <w:tcPr>
            <w:tcW w:w="1418" w:type="dxa"/>
          </w:tcPr>
          <w:p w14:paraId="2E5D53C1" w14:textId="72CA0AEE" w:rsidR="00940D5A" w:rsidRPr="005B2624" w:rsidRDefault="00940D5A" w:rsidP="00940D5A">
            <w:pPr>
              <w:spacing w:after="120"/>
              <w:rPr>
                <w:rFonts w:ascii="Arial" w:eastAsia="맑은 고딕" w:hAnsi="Arial" w:cs="Arial"/>
                <w:color w:val="000000"/>
                <w:sz w:val="16"/>
                <w:szCs w:val="16"/>
              </w:rPr>
            </w:pPr>
            <w:ins w:id="284" w:author="임수환/책임연구원/미래기술센터 C&amp;M표준(연)5G무선통신표준Task(suhwan.lim@lge.com)" w:date="2022-01-24T19:47:00Z">
              <w:r>
                <w:rPr>
                  <w:rFonts w:ascii="Arial" w:eastAsia="맑은 고딕" w:hAnsi="Arial" w:cs="Arial"/>
                  <w:sz w:val="16"/>
                  <w:szCs w:val="16"/>
                </w:rPr>
                <w:t>LG Electronics France</w:t>
              </w:r>
            </w:ins>
          </w:p>
        </w:tc>
        <w:tc>
          <w:tcPr>
            <w:tcW w:w="2126" w:type="dxa"/>
          </w:tcPr>
          <w:p w14:paraId="4D62DF2A" w14:textId="4C1242EC" w:rsidR="00940D5A" w:rsidRPr="00940D5A" w:rsidRDefault="00940D5A" w:rsidP="00940D5A">
            <w:pPr>
              <w:spacing w:after="120"/>
              <w:rPr>
                <w:rFonts w:eastAsiaTheme="minorEastAsia"/>
                <w:color w:val="0070C0"/>
                <w:sz w:val="20"/>
                <w:highlight w:val="green"/>
                <w:lang w:eastAsia="ko-KR"/>
              </w:rPr>
            </w:pPr>
            <w:ins w:id="285" w:author="임수환/책임연구원/미래기술센터 C&amp;M표준(연)5G무선통신표준Task(suhwan.lim@lge.com)" w:date="2022-01-24T19:47:00Z">
              <w:r w:rsidRPr="00940D5A">
                <w:rPr>
                  <w:rFonts w:ascii="Arial" w:eastAsia="맑은 고딕" w:hAnsi="Arial" w:cs="Arial"/>
                  <w:sz w:val="16"/>
                  <w:szCs w:val="16"/>
                  <w:highlight w:val="green"/>
                  <w:lang w:eastAsia="ko-KR"/>
                </w:rPr>
                <w:t>Will be e</w:t>
              </w:r>
              <w:r w:rsidRPr="00940D5A">
                <w:rPr>
                  <w:rFonts w:ascii="Arial" w:eastAsia="맑은 고딕" w:hAnsi="Arial" w:cs="Arial" w:hint="eastAsia"/>
                  <w:sz w:val="16"/>
                  <w:szCs w:val="16"/>
                  <w:highlight w:val="green"/>
                  <w:lang w:eastAsia="ko-KR"/>
                </w:rPr>
                <w:t>ndorsed</w:t>
              </w:r>
            </w:ins>
          </w:p>
        </w:tc>
        <w:tc>
          <w:tcPr>
            <w:tcW w:w="1984" w:type="dxa"/>
          </w:tcPr>
          <w:p w14:paraId="6518361B" w14:textId="317E4C3B" w:rsidR="00940D5A" w:rsidRPr="0085456D" w:rsidRDefault="00940D5A" w:rsidP="00940D5A">
            <w:pPr>
              <w:spacing w:after="120"/>
              <w:rPr>
                <w:rFonts w:eastAsiaTheme="minorEastAsia"/>
                <w:i/>
                <w:color w:val="0070C0"/>
                <w:sz w:val="20"/>
                <w:lang w:eastAsia="ko-KR"/>
              </w:rPr>
            </w:pPr>
            <w:ins w:id="286" w:author="임수환/책임연구원/미래기술센터 C&amp;M표준(연)5G무선통신표준Task(suhwan.lim@lge.com)" w:date="2022-01-24T19:54:00Z">
              <w:r>
                <w:rPr>
                  <w:rFonts w:ascii="Arial" w:eastAsia="맑은 고딕" w:hAnsi="Arial" w:cs="Arial"/>
                  <w:color w:val="000000"/>
                  <w:sz w:val="16"/>
                  <w:szCs w:val="16"/>
                  <w:lang w:eastAsia="ko-KR"/>
                </w:rPr>
                <w:t xml:space="preserve">Draft CR to specify the </w:t>
              </w:r>
              <w:r>
                <w:rPr>
                  <w:rFonts w:ascii="Arial" w:eastAsia="맑은 고딕" w:hAnsi="Arial" w:cs="Arial"/>
                  <w:color w:val="000000"/>
                  <w:sz w:val="16"/>
                  <w:szCs w:val="16"/>
                </w:rPr>
                <w:t>RF core requirements for PS UE</w:t>
              </w:r>
            </w:ins>
          </w:p>
        </w:tc>
      </w:tr>
      <w:bookmarkEnd w:id="244"/>
    </w:tbl>
    <w:p w14:paraId="233AF65F" w14:textId="77777777" w:rsidR="00F54B7B" w:rsidRDefault="00F54B7B" w:rsidP="00A75236">
      <w:pPr>
        <w:rPr>
          <w:rFonts w:eastAsiaTheme="minorEastAsia"/>
          <w:color w:val="0070C0"/>
          <w:lang w:eastAsia="zh-CN"/>
        </w:rPr>
      </w:pPr>
    </w:p>
    <w:p w14:paraId="280A6E49" w14:textId="77777777"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t>Notes:</w:t>
      </w:r>
    </w:p>
    <w:p w14:paraId="33359CD8"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Please include the summary of recommendations for all tdocs across all sub-topics.</w:t>
      </w:r>
    </w:p>
    <w:p w14:paraId="2ACED865"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 xml:space="preserve">For the Recommendation column please include one of the following: </w:t>
      </w:r>
    </w:p>
    <w:p w14:paraId="5C5070EF"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14:paraId="15095D4A"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234C98E8" w14:textId="77777777" w:rsidR="00F54B7B"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Do not include hyper-links in the documents</w:t>
      </w:r>
    </w:p>
    <w:p w14:paraId="4C92B886" w14:textId="77777777" w:rsidR="00AA15C3" w:rsidRDefault="00AA15C3" w:rsidP="00AA15C3">
      <w:pPr>
        <w:rPr>
          <w:rFonts w:eastAsiaTheme="minorEastAsia"/>
          <w:color w:val="0070C0"/>
          <w:lang w:eastAsia="zh-CN"/>
        </w:rPr>
      </w:pPr>
    </w:p>
    <w:p w14:paraId="33BDC805" w14:textId="77777777" w:rsidR="00AA15C3" w:rsidRDefault="00AA15C3" w:rsidP="00AA15C3">
      <w:pPr>
        <w:rPr>
          <w:rFonts w:eastAsiaTheme="minorEastAsia"/>
          <w:color w:val="0070C0"/>
          <w:lang w:eastAsia="zh-CN"/>
        </w:rPr>
      </w:pPr>
    </w:p>
    <w:p w14:paraId="12AF2B68" w14:textId="77777777" w:rsidR="00AA15C3" w:rsidRDefault="00AA15C3" w:rsidP="00AA15C3">
      <w:pPr>
        <w:pStyle w:val="1"/>
        <w:rPr>
          <w:lang w:val="en-US" w:eastAsia="ja-JP"/>
        </w:rPr>
      </w:pPr>
      <w:r>
        <w:rPr>
          <w:rFonts w:hint="eastAsia"/>
          <w:lang w:val="en-US" w:eastAsia="ja-JP"/>
        </w:rPr>
        <w:lastRenderedPageBreak/>
        <w:t>Annex</w:t>
      </w:r>
      <w:r>
        <w:rPr>
          <w:lang w:val="en-US" w:eastAsia="ja-JP"/>
        </w:rPr>
        <w:t xml:space="preserve"> </w:t>
      </w:r>
    </w:p>
    <w:p w14:paraId="6520E21C" w14:textId="77777777" w:rsidR="00AA15C3" w:rsidRPr="00A84052" w:rsidRDefault="00AA15C3" w:rsidP="00AA15C3">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AA15C3" w:rsidRPr="00A84052" w14:paraId="275F7E53" w14:textId="77777777" w:rsidTr="00177214">
        <w:tc>
          <w:tcPr>
            <w:tcW w:w="3210" w:type="dxa"/>
          </w:tcPr>
          <w:p w14:paraId="398F4841"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Company</w:t>
            </w:r>
          </w:p>
        </w:tc>
        <w:tc>
          <w:tcPr>
            <w:tcW w:w="3210" w:type="dxa"/>
          </w:tcPr>
          <w:p w14:paraId="48D3B7A9"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Name</w:t>
            </w:r>
          </w:p>
        </w:tc>
        <w:tc>
          <w:tcPr>
            <w:tcW w:w="3211" w:type="dxa"/>
          </w:tcPr>
          <w:p w14:paraId="7D39A442"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Email address</w:t>
            </w:r>
          </w:p>
        </w:tc>
      </w:tr>
      <w:tr w:rsidR="00AA15C3" w:rsidRPr="00A84052" w14:paraId="3E313AB7" w14:textId="77777777" w:rsidTr="00177214">
        <w:tc>
          <w:tcPr>
            <w:tcW w:w="3210" w:type="dxa"/>
          </w:tcPr>
          <w:p w14:paraId="157E03DB" w14:textId="77777777" w:rsidR="00AA15C3" w:rsidRPr="00AA15C3" w:rsidRDefault="00AA15C3" w:rsidP="00177214">
            <w:pPr>
              <w:spacing w:after="120"/>
              <w:rPr>
                <w:rFonts w:eastAsia="맑은 고딕"/>
                <w:color w:val="0070C0"/>
                <w:lang w:eastAsia="ko-KR"/>
              </w:rPr>
            </w:pPr>
            <w:r>
              <w:rPr>
                <w:rFonts w:eastAsia="맑은 고딕" w:hint="eastAsia"/>
                <w:color w:val="0070C0"/>
                <w:lang w:eastAsia="ko-KR"/>
              </w:rPr>
              <w:t>LG</w:t>
            </w:r>
            <w:r>
              <w:rPr>
                <w:rFonts w:eastAsia="맑은 고딕"/>
                <w:color w:val="0070C0"/>
                <w:lang w:eastAsia="ko-KR"/>
              </w:rPr>
              <w:t xml:space="preserve"> Electronics</w:t>
            </w:r>
          </w:p>
        </w:tc>
        <w:tc>
          <w:tcPr>
            <w:tcW w:w="3210" w:type="dxa"/>
          </w:tcPr>
          <w:p w14:paraId="1E66A9E6" w14:textId="77777777" w:rsidR="00AA15C3" w:rsidRPr="00AA15C3" w:rsidRDefault="00AA15C3" w:rsidP="00177214">
            <w:pPr>
              <w:spacing w:after="120"/>
              <w:rPr>
                <w:rFonts w:eastAsia="맑은 고딕"/>
                <w:color w:val="0070C0"/>
                <w:lang w:eastAsia="ko-KR"/>
              </w:rPr>
            </w:pPr>
            <w:r>
              <w:rPr>
                <w:rFonts w:eastAsia="맑은 고딕" w:hint="eastAsia"/>
                <w:color w:val="0070C0"/>
                <w:lang w:eastAsia="ko-KR"/>
              </w:rPr>
              <w:t>Suhwan Lim</w:t>
            </w:r>
          </w:p>
        </w:tc>
        <w:tc>
          <w:tcPr>
            <w:tcW w:w="3211" w:type="dxa"/>
          </w:tcPr>
          <w:p w14:paraId="63909F04" w14:textId="77777777" w:rsidR="00AA15C3" w:rsidRPr="00AA15C3" w:rsidRDefault="00AA15C3" w:rsidP="00177214">
            <w:pPr>
              <w:spacing w:after="120"/>
              <w:rPr>
                <w:rFonts w:eastAsia="맑은 고딕"/>
                <w:color w:val="0070C0"/>
                <w:lang w:eastAsia="ko-KR"/>
              </w:rPr>
            </w:pPr>
            <w:r>
              <w:rPr>
                <w:rFonts w:eastAsia="맑은 고딕"/>
                <w:color w:val="0070C0"/>
                <w:lang w:eastAsia="ko-KR"/>
              </w:rPr>
              <w:t>S</w:t>
            </w:r>
            <w:r>
              <w:rPr>
                <w:rFonts w:eastAsia="맑은 고딕" w:hint="eastAsia"/>
                <w:color w:val="0070C0"/>
                <w:lang w:eastAsia="ko-KR"/>
              </w:rPr>
              <w:t>uhwan.</w:t>
            </w:r>
            <w:r>
              <w:rPr>
                <w:rFonts w:eastAsia="맑은 고딕"/>
                <w:color w:val="0070C0"/>
                <w:lang w:eastAsia="ko-KR"/>
              </w:rPr>
              <w:t>lim@lge.com</w:t>
            </w:r>
          </w:p>
        </w:tc>
      </w:tr>
      <w:tr w:rsidR="007B28F6" w:rsidRPr="00A84052" w14:paraId="314B7D2A" w14:textId="77777777" w:rsidTr="00177214">
        <w:tc>
          <w:tcPr>
            <w:tcW w:w="3210" w:type="dxa"/>
          </w:tcPr>
          <w:p w14:paraId="01A6454B"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CATT</w:t>
            </w:r>
          </w:p>
        </w:tc>
        <w:tc>
          <w:tcPr>
            <w:tcW w:w="3210" w:type="dxa"/>
          </w:tcPr>
          <w:p w14:paraId="62BCF44F"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Y</w:t>
            </w:r>
            <w:r>
              <w:rPr>
                <w:rFonts w:eastAsiaTheme="minorEastAsia"/>
                <w:color w:val="0070C0"/>
                <w:lang w:eastAsia="zh-CN"/>
              </w:rPr>
              <w:t>u</w:t>
            </w:r>
            <w:r>
              <w:rPr>
                <w:rFonts w:eastAsiaTheme="minorEastAsia" w:hint="eastAsia"/>
                <w:color w:val="0070C0"/>
                <w:lang w:eastAsia="zh-CN"/>
              </w:rPr>
              <w:t>an Gao</w:t>
            </w:r>
          </w:p>
        </w:tc>
        <w:tc>
          <w:tcPr>
            <w:tcW w:w="3211" w:type="dxa"/>
          </w:tcPr>
          <w:p w14:paraId="05F55F09" w14:textId="77777777" w:rsidR="007B28F6" w:rsidRPr="00CE092D" w:rsidRDefault="007B28F6" w:rsidP="00177214">
            <w:pPr>
              <w:overflowPunct/>
              <w:autoSpaceDE/>
              <w:autoSpaceDN/>
              <w:adjustRightInd/>
              <w:spacing w:after="120"/>
              <w:textAlignment w:val="auto"/>
              <w:rPr>
                <w:rFonts w:eastAsiaTheme="minorEastAsia"/>
                <w:color w:val="0070C0"/>
                <w:lang w:eastAsia="zh-CN"/>
              </w:rPr>
            </w:pPr>
            <w:r>
              <w:rPr>
                <w:rFonts w:eastAsiaTheme="minorEastAsia" w:hint="eastAsia"/>
                <w:color w:val="0070C0"/>
                <w:lang w:eastAsia="zh-CN"/>
              </w:rPr>
              <w:t>gaoyuan@catt.cn</w:t>
            </w:r>
          </w:p>
        </w:tc>
      </w:tr>
      <w:tr w:rsidR="00E77A7A" w:rsidRPr="00A84052" w14:paraId="1969DF20" w14:textId="77777777" w:rsidTr="00177214">
        <w:tc>
          <w:tcPr>
            <w:tcW w:w="3210" w:type="dxa"/>
          </w:tcPr>
          <w:p w14:paraId="380D8422" w14:textId="77777777" w:rsidR="00E77A7A" w:rsidRDefault="00E77A7A" w:rsidP="00177214">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10" w:type="dxa"/>
          </w:tcPr>
          <w:p w14:paraId="7992D7F3" w14:textId="77777777" w:rsidR="00E77A7A" w:rsidRDefault="00E77A7A" w:rsidP="00177214">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huai Zhou</w:t>
            </w:r>
          </w:p>
        </w:tc>
        <w:tc>
          <w:tcPr>
            <w:tcW w:w="3211" w:type="dxa"/>
          </w:tcPr>
          <w:p w14:paraId="1173900C" w14:textId="77777777" w:rsidR="00E77A7A" w:rsidRDefault="008A6446" w:rsidP="00177214">
            <w:pPr>
              <w:spacing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huai</w:t>
            </w:r>
            <w:r>
              <w:rPr>
                <w:rFonts w:eastAsiaTheme="minorEastAsia"/>
                <w:color w:val="0070C0"/>
                <w:lang w:eastAsia="zh-CN"/>
              </w:rPr>
              <w:t>.zhou@vivo.com</w:t>
            </w:r>
          </w:p>
        </w:tc>
      </w:tr>
      <w:tr w:rsidR="00FA512B" w:rsidRPr="00A84052" w14:paraId="3041B5AF" w14:textId="77777777" w:rsidTr="00177214">
        <w:tc>
          <w:tcPr>
            <w:tcW w:w="3210" w:type="dxa"/>
          </w:tcPr>
          <w:p w14:paraId="0DA17C09" w14:textId="57C500FE" w:rsidR="00FA512B" w:rsidRDefault="005C2C43" w:rsidP="00177214">
            <w:pPr>
              <w:spacing w:after="120"/>
              <w:rPr>
                <w:rFonts w:eastAsiaTheme="minorEastAsia"/>
                <w:color w:val="0070C0"/>
                <w:lang w:eastAsia="zh-CN"/>
              </w:rPr>
            </w:pPr>
            <w:r>
              <w:rPr>
                <w:rFonts w:eastAsiaTheme="minorEastAsia"/>
                <w:color w:val="0070C0"/>
                <w:lang w:eastAsia="zh-CN"/>
              </w:rPr>
              <w:t>AT&amp;T</w:t>
            </w:r>
          </w:p>
        </w:tc>
        <w:tc>
          <w:tcPr>
            <w:tcW w:w="3210" w:type="dxa"/>
          </w:tcPr>
          <w:p w14:paraId="07201B99" w14:textId="7306C76A" w:rsidR="00FA512B" w:rsidRDefault="005C2C43" w:rsidP="00177214">
            <w:pPr>
              <w:spacing w:after="120"/>
              <w:rPr>
                <w:rFonts w:eastAsiaTheme="minorEastAsia"/>
                <w:color w:val="0070C0"/>
                <w:lang w:eastAsia="zh-CN"/>
              </w:rPr>
            </w:pPr>
            <w:r>
              <w:rPr>
                <w:rFonts w:eastAsiaTheme="minorEastAsia"/>
                <w:color w:val="0070C0"/>
                <w:lang w:eastAsia="zh-CN"/>
              </w:rPr>
              <w:t>Ron Borsato</w:t>
            </w:r>
          </w:p>
        </w:tc>
        <w:tc>
          <w:tcPr>
            <w:tcW w:w="3211" w:type="dxa"/>
          </w:tcPr>
          <w:p w14:paraId="75CF6424" w14:textId="302C97D9" w:rsidR="00FA512B" w:rsidRDefault="005C2C43" w:rsidP="00177214">
            <w:pPr>
              <w:spacing w:after="120"/>
              <w:rPr>
                <w:rFonts w:eastAsiaTheme="minorEastAsia"/>
                <w:color w:val="0070C0"/>
                <w:lang w:eastAsia="zh-CN"/>
              </w:rPr>
            </w:pPr>
            <w:r>
              <w:rPr>
                <w:rFonts w:eastAsiaTheme="minorEastAsia"/>
                <w:color w:val="0070C0"/>
                <w:lang w:eastAsia="zh-CN"/>
              </w:rPr>
              <w:t>ronald.borsato@att.com</w:t>
            </w:r>
          </w:p>
        </w:tc>
      </w:tr>
    </w:tbl>
    <w:p w14:paraId="63E3D71C" w14:textId="77777777" w:rsidR="00AA15C3" w:rsidRPr="008A6446" w:rsidRDefault="00AA15C3" w:rsidP="00AA15C3">
      <w:pPr>
        <w:rPr>
          <w:rFonts w:eastAsia="Yu Mincho"/>
          <w:lang w:eastAsia="ja-JP"/>
        </w:rPr>
      </w:pPr>
    </w:p>
    <w:p w14:paraId="36C03386" w14:textId="77777777" w:rsidR="00AA15C3" w:rsidRPr="00A84052" w:rsidRDefault="00AA15C3" w:rsidP="00AA15C3">
      <w:pPr>
        <w:rPr>
          <w:rFonts w:eastAsiaTheme="minorEastAsia"/>
          <w:color w:val="0070C0"/>
          <w:lang w:eastAsia="zh-CN"/>
        </w:rPr>
      </w:pPr>
      <w:r w:rsidRPr="00A84052">
        <w:rPr>
          <w:rFonts w:eastAsiaTheme="minorEastAsia"/>
          <w:color w:val="0070C0"/>
          <w:lang w:eastAsia="zh-CN"/>
        </w:rPr>
        <w:t>Note:</w:t>
      </w:r>
    </w:p>
    <w:p w14:paraId="06857A2B"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 xml:space="preserve">Please add your contact information in above table once you make comments on this email thread. </w:t>
      </w:r>
    </w:p>
    <w:p w14:paraId="49AC78F8"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If multiple delegates from the same company make comments on single email thread, please add you name as suffix after company name when make comments i.e. Company A (XX, XX)</w:t>
      </w:r>
    </w:p>
    <w:p w14:paraId="78A9A885" w14:textId="77777777" w:rsidR="00AA15C3" w:rsidRPr="00AA15C3" w:rsidRDefault="00AA15C3" w:rsidP="00AA15C3">
      <w:pPr>
        <w:rPr>
          <w:rFonts w:eastAsiaTheme="minorEastAsia"/>
          <w:color w:val="0070C0"/>
          <w:lang w:eastAsia="zh-CN"/>
        </w:rPr>
      </w:pPr>
    </w:p>
    <w:sectPr w:rsidR="00AA15C3" w:rsidRPr="00AA15C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3FE29" w14:textId="77777777" w:rsidR="00AB0230" w:rsidRDefault="00AB0230">
      <w:r>
        <w:separator/>
      </w:r>
    </w:p>
  </w:endnote>
  <w:endnote w:type="continuationSeparator" w:id="0">
    <w:p w14:paraId="084D1AE2" w14:textId="77777777" w:rsidR="00AB0230" w:rsidRDefault="00AB0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28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Microsoft YaHei"/>
    <w:charset w:val="86"/>
    <w:family w:val="auto"/>
    <w:pitch w:val="variable"/>
    <w:sig w:usb0="00000287"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F00E4C" w14:textId="77777777" w:rsidR="00AB0230" w:rsidRDefault="00AB0230">
      <w:r>
        <w:separator/>
      </w:r>
    </w:p>
  </w:footnote>
  <w:footnote w:type="continuationSeparator" w:id="0">
    <w:p w14:paraId="0113D643" w14:textId="77777777" w:rsidR="00AB0230" w:rsidRDefault="00AB02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12295A06"/>
    <w:multiLevelType w:val="hybridMultilevel"/>
    <w:tmpl w:val="55CE17F0"/>
    <w:lvl w:ilvl="0" w:tplc="5D422784">
      <w:start w:val="1"/>
      <w:numFmt w:val="bullet"/>
      <w:lvlText w:val="•"/>
      <w:lvlJc w:val="left"/>
      <w:pPr>
        <w:tabs>
          <w:tab w:val="num" w:pos="720"/>
        </w:tabs>
        <w:ind w:left="720" w:hanging="360"/>
      </w:pPr>
      <w:rPr>
        <w:rFonts w:ascii="Arial" w:hAnsi="Arial"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2F4CDF30">
      <w:start w:val="6"/>
      <w:numFmt w:val="bullet"/>
      <w:lvlText w:val="-"/>
      <w:lvlJc w:val="left"/>
      <w:pPr>
        <w:tabs>
          <w:tab w:val="num" w:pos="2880"/>
        </w:tabs>
        <w:ind w:left="2880" w:hanging="360"/>
      </w:pPr>
      <w:rPr>
        <w:rFonts w:ascii="Arial" w:eastAsia="맑은 고딕" w:hAnsi="Arial" w:cs="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4">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C0B0F"/>
    <w:multiLevelType w:val="hybridMultilevel"/>
    <w:tmpl w:val="C444F3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B86498"/>
    <w:multiLevelType w:val="hybridMultilevel"/>
    <w:tmpl w:val="9E409D30"/>
    <w:lvl w:ilvl="0" w:tplc="ABA2049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9">
    <w:nsid w:val="2C6319FE"/>
    <w:multiLevelType w:val="hybridMultilevel"/>
    <w:tmpl w:val="B0BA55EE"/>
    <w:lvl w:ilvl="0" w:tplc="08090001">
      <w:start w:val="1"/>
      <w:numFmt w:val="bullet"/>
      <w:lvlText w:val=""/>
      <w:lvlJc w:val="left"/>
      <w:pPr>
        <w:ind w:left="936" w:hanging="360"/>
      </w:pPr>
      <w:rPr>
        <w:rFonts w:ascii="Symbol" w:hAnsi="Symbol" w:hint="default"/>
      </w:rPr>
    </w:lvl>
    <w:lvl w:ilvl="1" w:tplc="2F4CDF30">
      <w:start w:val="6"/>
      <w:numFmt w:val="bullet"/>
      <w:lvlText w:val="-"/>
      <w:lvlJc w:val="left"/>
      <w:pPr>
        <w:ind w:left="1656" w:hanging="360"/>
      </w:pPr>
      <w:rPr>
        <w:rFonts w:ascii="Arial" w:eastAsia="맑은 고딕" w:hAnsi="Arial" w:cs="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30B140F3"/>
    <w:multiLevelType w:val="multilevel"/>
    <w:tmpl w:val="3A763436"/>
    <w:lvl w:ilvl="0">
      <w:start w:val="1"/>
      <w:numFmt w:val="decimal"/>
      <w:pStyle w:val="6"/>
      <w:lvlText w:val="%1"/>
      <w:lvlJc w:val="left"/>
      <w:pPr>
        <w:ind w:left="405" w:hanging="405"/>
      </w:pPr>
      <w:rPr>
        <w:rFonts w:hint="default"/>
      </w:rPr>
    </w:lvl>
    <w:lvl w:ilvl="1">
      <w:start w:val="1"/>
      <w:numFmt w:val="decimal"/>
      <w:pStyle w:val="2"/>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1080" w:hanging="1080"/>
      </w:pPr>
      <w:rPr>
        <w:rFonts w:hint="default"/>
      </w:rPr>
    </w:lvl>
    <w:lvl w:ilvl="4">
      <w:start w:val="1"/>
      <w:numFmt w:val="decimal"/>
      <w:pStyle w:val="5"/>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2BA4DE2"/>
    <w:multiLevelType w:val="hybridMultilevel"/>
    <w:tmpl w:val="519E7B16"/>
    <w:lvl w:ilvl="0" w:tplc="04D473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4">
    <w:nsid w:val="3FD2097D"/>
    <w:multiLevelType w:val="hybridMultilevel"/>
    <w:tmpl w:val="875C5C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D5308E"/>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45C37ED5"/>
    <w:multiLevelType w:val="multilevel"/>
    <w:tmpl w:val="1ED40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8">
    <w:nsid w:val="4EDE52B3"/>
    <w:multiLevelType w:val="hybridMultilevel"/>
    <w:tmpl w:val="C210745A"/>
    <w:lvl w:ilvl="0" w:tplc="04190001">
      <w:start w:val="1"/>
      <w:numFmt w:val="bullet"/>
      <w:lvlText w:val=""/>
      <w:lvlJc w:val="left"/>
      <w:pPr>
        <w:ind w:left="766" w:hanging="360"/>
      </w:pPr>
      <w:rPr>
        <w:rFonts w:ascii="Symbol" w:hAnsi="Symbol" w:hint="default"/>
      </w:rPr>
    </w:lvl>
    <w:lvl w:ilvl="1" w:tplc="04090001">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9">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nsid w:val="5B116F93"/>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73D74550"/>
    <w:multiLevelType w:val="hybridMultilevel"/>
    <w:tmpl w:val="A0CAD6AC"/>
    <w:lvl w:ilvl="0" w:tplc="9FA4EC80">
      <w:start w:val="1"/>
      <w:numFmt w:val="decimal"/>
      <w:lvlText w:val="%1)"/>
      <w:lvlJc w:val="left"/>
      <w:pPr>
        <w:ind w:left="405" w:hanging="360"/>
      </w:pPr>
      <w:rPr>
        <w:rFonts w:hint="default"/>
      </w:rPr>
    </w:lvl>
    <w:lvl w:ilvl="1" w:tplc="04090019">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23">
    <w:nsid w:val="76FF61DB"/>
    <w:multiLevelType w:val="hybridMultilevel"/>
    <w:tmpl w:val="AD3A16E6"/>
    <w:lvl w:ilvl="0" w:tplc="04090003">
      <w:start w:val="1"/>
      <w:numFmt w:val="bullet"/>
      <w:lvlText w:val=""/>
      <w:lvlJc w:val="left"/>
      <w:pPr>
        <w:tabs>
          <w:tab w:val="num" w:pos="720"/>
        </w:tabs>
        <w:ind w:left="720" w:hanging="360"/>
      </w:pPr>
      <w:rPr>
        <w:rFonts w:ascii="Wingdings" w:hAnsi="Wingdings" w:hint="default"/>
      </w:rPr>
    </w:lvl>
    <w:lvl w:ilvl="1" w:tplc="81287DF2">
      <w:numFmt w:val="bullet"/>
      <w:lvlText w:val="–"/>
      <w:lvlJc w:val="left"/>
      <w:pPr>
        <w:tabs>
          <w:tab w:val="num" w:pos="1440"/>
        </w:tabs>
        <w:ind w:left="1440" w:hanging="360"/>
      </w:pPr>
      <w:rPr>
        <w:rFonts w:ascii="Arial" w:hAnsi="Arial" w:hint="default"/>
      </w:rPr>
    </w:lvl>
    <w:lvl w:ilvl="2" w:tplc="4312663A">
      <w:numFmt w:val="bullet"/>
      <w:lvlText w:val="•"/>
      <w:lvlJc w:val="left"/>
      <w:pPr>
        <w:tabs>
          <w:tab w:val="num" w:pos="2160"/>
        </w:tabs>
        <w:ind w:left="2160" w:hanging="360"/>
      </w:pPr>
      <w:rPr>
        <w:rFonts w:ascii="Arial" w:hAnsi="Arial" w:hint="default"/>
      </w:rPr>
    </w:lvl>
    <w:lvl w:ilvl="3" w:tplc="1C184B18" w:tentative="1">
      <w:start w:val="1"/>
      <w:numFmt w:val="bullet"/>
      <w:lvlText w:val="•"/>
      <w:lvlJc w:val="left"/>
      <w:pPr>
        <w:tabs>
          <w:tab w:val="num" w:pos="2880"/>
        </w:tabs>
        <w:ind w:left="2880" w:hanging="360"/>
      </w:pPr>
      <w:rPr>
        <w:rFonts w:ascii="Arial" w:hAnsi="Arial" w:hint="default"/>
      </w:rPr>
    </w:lvl>
    <w:lvl w:ilvl="4" w:tplc="35F8E2FE" w:tentative="1">
      <w:start w:val="1"/>
      <w:numFmt w:val="bullet"/>
      <w:lvlText w:val="•"/>
      <w:lvlJc w:val="left"/>
      <w:pPr>
        <w:tabs>
          <w:tab w:val="num" w:pos="3600"/>
        </w:tabs>
        <w:ind w:left="3600" w:hanging="360"/>
      </w:pPr>
      <w:rPr>
        <w:rFonts w:ascii="Arial" w:hAnsi="Arial" w:hint="default"/>
      </w:rPr>
    </w:lvl>
    <w:lvl w:ilvl="5" w:tplc="DC7AB640" w:tentative="1">
      <w:start w:val="1"/>
      <w:numFmt w:val="bullet"/>
      <w:lvlText w:val="•"/>
      <w:lvlJc w:val="left"/>
      <w:pPr>
        <w:tabs>
          <w:tab w:val="num" w:pos="4320"/>
        </w:tabs>
        <w:ind w:left="4320" w:hanging="360"/>
      </w:pPr>
      <w:rPr>
        <w:rFonts w:ascii="Arial" w:hAnsi="Arial" w:hint="default"/>
      </w:rPr>
    </w:lvl>
    <w:lvl w:ilvl="6" w:tplc="65DC4656" w:tentative="1">
      <w:start w:val="1"/>
      <w:numFmt w:val="bullet"/>
      <w:lvlText w:val="•"/>
      <w:lvlJc w:val="left"/>
      <w:pPr>
        <w:tabs>
          <w:tab w:val="num" w:pos="5040"/>
        </w:tabs>
        <w:ind w:left="5040" w:hanging="360"/>
      </w:pPr>
      <w:rPr>
        <w:rFonts w:ascii="Arial" w:hAnsi="Arial" w:hint="default"/>
      </w:rPr>
    </w:lvl>
    <w:lvl w:ilvl="7" w:tplc="AA5645DE" w:tentative="1">
      <w:start w:val="1"/>
      <w:numFmt w:val="bullet"/>
      <w:lvlText w:val="•"/>
      <w:lvlJc w:val="left"/>
      <w:pPr>
        <w:tabs>
          <w:tab w:val="num" w:pos="5760"/>
        </w:tabs>
        <w:ind w:left="5760" w:hanging="360"/>
      </w:pPr>
      <w:rPr>
        <w:rFonts w:ascii="Arial" w:hAnsi="Arial" w:hint="default"/>
      </w:rPr>
    </w:lvl>
    <w:lvl w:ilvl="8" w:tplc="C4046570"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5"/>
  </w:num>
  <w:num w:numId="2">
    <w:abstractNumId w:val="20"/>
  </w:num>
  <w:num w:numId="3">
    <w:abstractNumId w:val="13"/>
  </w:num>
  <w:num w:numId="4">
    <w:abstractNumId w:val="8"/>
  </w:num>
  <w:num w:numId="5">
    <w:abstractNumId w:val="2"/>
  </w:num>
  <w:num w:numId="6">
    <w:abstractNumId w:val="7"/>
  </w:num>
  <w:num w:numId="7">
    <w:abstractNumId w:val="1"/>
  </w:num>
  <w:num w:numId="8">
    <w:abstractNumId w:val="9"/>
  </w:num>
  <w:num w:numId="9">
    <w:abstractNumId w:val="10"/>
  </w:num>
  <w:num w:numId="10">
    <w:abstractNumId w:val="10"/>
  </w:num>
  <w:num w:numId="11">
    <w:abstractNumId w:val="6"/>
  </w:num>
  <w:num w:numId="12">
    <w:abstractNumId w:val="19"/>
  </w:num>
  <w:num w:numId="13">
    <w:abstractNumId w:val="21"/>
  </w:num>
  <w:num w:numId="14">
    <w:abstractNumId w:val="12"/>
  </w:num>
  <w:num w:numId="15">
    <w:abstractNumId w:val="10"/>
  </w:num>
  <w:num w:numId="16">
    <w:abstractNumId w:val="15"/>
  </w:num>
  <w:num w:numId="17">
    <w:abstractNumId w:val="11"/>
  </w:num>
  <w:num w:numId="18">
    <w:abstractNumId w:val="16"/>
  </w:num>
  <w:num w:numId="19">
    <w:abstractNumId w:val="23"/>
  </w:num>
  <w:num w:numId="20">
    <w:abstractNumId w:val="4"/>
  </w:num>
  <w:num w:numId="21">
    <w:abstractNumId w:val="17"/>
  </w:num>
  <w:num w:numId="22">
    <w:abstractNumId w:val="18"/>
  </w:num>
  <w:num w:numId="23">
    <w:abstractNumId w:val="22"/>
  </w:num>
  <w:num w:numId="24">
    <w:abstractNumId w:val="5"/>
  </w:num>
  <w:num w:numId="25">
    <w:abstractNumId w:val="14"/>
  </w:num>
  <w:num w:numId="26">
    <w:abstractNumId w:val="3"/>
  </w:num>
  <w:num w:numId="27">
    <w:abstractNumId w:val="2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Chan Fernando">
    <w15:presenceInfo w15:providerId="None" w15:userId="Chan Fernando"/>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NTOzsDA0MjcxNbNU0lEKTi0uzszPAykwqQUAta+oYywAAAA="/>
  </w:docVars>
  <w:rsids>
    <w:rsidRoot w:val="00282213"/>
    <w:rsid w:val="00000265"/>
    <w:rsid w:val="00000321"/>
    <w:rsid w:val="00000C1C"/>
    <w:rsid w:val="00001638"/>
    <w:rsid w:val="00001726"/>
    <w:rsid w:val="00003409"/>
    <w:rsid w:val="00003954"/>
    <w:rsid w:val="00004165"/>
    <w:rsid w:val="0000428A"/>
    <w:rsid w:val="00006BEA"/>
    <w:rsid w:val="00011ED3"/>
    <w:rsid w:val="0001297D"/>
    <w:rsid w:val="00016399"/>
    <w:rsid w:val="00016BA7"/>
    <w:rsid w:val="00020C56"/>
    <w:rsid w:val="00020CA4"/>
    <w:rsid w:val="00020D59"/>
    <w:rsid w:val="00021F6A"/>
    <w:rsid w:val="00024693"/>
    <w:rsid w:val="00024CE5"/>
    <w:rsid w:val="00024EBA"/>
    <w:rsid w:val="000269EC"/>
    <w:rsid w:val="00026ACC"/>
    <w:rsid w:val="000307F1"/>
    <w:rsid w:val="0003171D"/>
    <w:rsid w:val="00031C1D"/>
    <w:rsid w:val="00034CDF"/>
    <w:rsid w:val="00034FB2"/>
    <w:rsid w:val="00035C50"/>
    <w:rsid w:val="00035F5D"/>
    <w:rsid w:val="000402E1"/>
    <w:rsid w:val="000429E3"/>
    <w:rsid w:val="00042B74"/>
    <w:rsid w:val="0004367B"/>
    <w:rsid w:val="000457A1"/>
    <w:rsid w:val="0004636C"/>
    <w:rsid w:val="00046E6C"/>
    <w:rsid w:val="00047682"/>
    <w:rsid w:val="00047D97"/>
    <w:rsid w:val="00050001"/>
    <w:rsid w:val="00050ACA"/>
    <w:rsid w:val="00052041"/>
    <w:rsid w:val="000525E4"/>
    <w:rsid w:val="0005326A"/>
    <w:rsid w:val="00054A35"/>
    <w:rsid w:val="000605A3"/>
    <w:rsid w:val="0006123B"/>
    <w:rsid w:val="00061969"/>
    <w:rsid w:val="0006266D"/>
    <w:rsid w:val="0006445A"/>
    <w:rsid w:val="00065506"/>
    <w:rsid w:val="00067038"/>
    <w:rsid w:val="00070542"/>
    <w:rsid w:val="0007161E"/>
    <w:rsid w:val="0007382E"/>
    <w:rsid w:val="0007395D"/>
    <w:rsid w:val="00076196"/>
    <w:rsid w:val="000766E1"/>
    <w:rsid w:val="00076D0D"/>
    <w:rsid w:val="0007713F"/>
    <w:rsid w:val="00077FF6"/>
    <w:rsid w:val="00080D82"/>
    <w:rsid w:val="00081692"/>
    <w:rsid w:val="00081B56"/>
    <w:rsid w:val="00082005"/>
    <w:rsid w:val="00082B02"/>
    <w:rsid w:val="00082C46"/>
    <w:rsid w:val="00085A0E"/>
    <w:rsid w:val="00086C79"/>
    <w:rsid w:val="00087548"/>
    <w:rsid w:val="00087AC2"/>
    <w:rsid w:val="00090D34"/>
    <w:rsid w:val="00091D1C"/>
    <w:rsid w:val="00093A6C"/>
    <w:rsid w:val="00093B2C"/>
    <w:rsid w:val="00093E7E"/>
    <w:rsid w:val="00094251"/>
    <w:rsid w:val="00094A13"/>
    <w:rsid w:val="00094B77"/>
    <w:rsid w:val="00094C19"/>
    <w:rsid w:val="000967A4"/>
    <w:rsid w:val="000A1830"/>
    <w:rsid w:val="000A2EEE"/>
    <w:rsid w:val="000A374A"/>
    <w:rsid w:val="000A4121"/>
    <w:rsid w:val="000A4A6C"/>
    <w:rsid w:val="000A4AA3"/>
    <w:rsid w:val="000A4E17"/>
    <w:rsid w:val="000A4E3A"/>
    <w:rsid w:val="000A550E"/>
    <w:rsid w:val="000A6A85"/>
    <w:rsid w:val="000A7B67"/>
    <w:rsid w:val="000B12FA"/>
    <w:rsid w:val="000B1A55"/>
    <w:rsid w:val="000B1E27"/>
    <w:rsid w:val="000B20BB"/>
    <w:rsid w:val="000B2EF6"/>
    <w:rsid w:val="000B2FA6"/>
    <w:rsid w:val="000B3F67"/>
    <w:rsid w:val="000B4AA0"/>
    <w:rsid w:val="000B4AAE"/>
    <w:rsid w:val="000B7142"/>
    <w:rsid w:val="000C0ECA"/>
    <w:rsid w:val="000C1F7B"/>
    <w:rsid w:val="000C2553"/>
    <w:rsid w:val="000C38C3"/>
    <w:rsid w:val="000D09FD"/>
    <w:rsid w:val="000D44FB"/>
    <w:rsid w:val="000D574B"/>
    <w:rsid w:val="000D5A3F"/>
    <w:rsid w:val="000D5F88"/>
    <w:rsid w:val="000D6CFC"/>
    <w:rsid w:val="000D74C2"/>
    <w:rsid w:val="000D7B9F"/>
    <w:rsid w:val="000E1688"/>
    <w:rsid w:val="000E4CF5"/>
    <w:rsid w:val="000E537B"/>
    <w:rsid w:val="000E57D0"/>
    <w:rsid w:val="000E6D63"/>
    <w:rsid w:val="000E7265"/>
    <w:rsid w:val="000E7858"/>
    <w:rsid w:val="000F0786"/>
    <w:rsid w:val="000F2817"/>
    <w:rsid w:val="000F39CA"/>
    <w:rsid w:val="000F4C73"/>
    <w:rsid w:val="000F4E93"/>
    <w:rsid w:val="000F5D5E"/>
    <w:rsid w:val="000F7B39"/>
    <w:rsid w:val="00100EEF"/>
    <w:rsid w:val="0010230D"/>
    <w:rsid w:val="00102900"/>
    <w:rsid w:val="00104C2F"/>
    <w:rsid w:val="00107927"/>
    <w:rsid w:val="00107E72"/>
    <w:rsid w:val="00110E10"/>
    <w:rsid w:val="00110E26"/>
    <w:rsid w:val="00111321"/>
    <w:rsid w:val="001136D3"/>
    <w:rsid w:val="00113CBD"/>
    <w:rsid w:val="001153BC"/>
    <w:rsid w:val="00117BD6"/>
    <w:rsid w:val="001200B6"/>
    <w:rsid w:val="001206C2"/>
    <w:rsid w:val="00121978"/>
    <w:rsid w:val="00121D3D"/>
    <w:rsid w:val="00122162"/>
    <w:rsid w:val="00122D4D"/>
    <w:rsid w:val="00123422"/>
    <w:rsid w:val="001241B6"/>
    <w:rsid w:val="00124B6A"/>
    <w:rsid w:val="0012681C"/>
    <w:rsid w:val="001268D1"/>
    <w:rsid w:val="001319A6"/>
    <w:rsid w:val="00131F9D"/>
    <w:rsid w:val="00132889"/>
    <w:rsid w:val="00136D4C"/>
    <w:rsid w:val="00137E65"/>
    <w:rsid w:val="00141CFB"/>
    <w:rsid w:val="00142BB9"/>
    <w:rsid w:val="001430B0"/>
    <w:rsid w:val="00144C48"/>
    <w:rsid w:val="00144F96"/>
    <w:rsid w:val="00145856"/>
    <w:rsid w:val="00146107"/>
    <w:rsid w:val="00151B12"/>
    <w:rsid w:val="00151EAC"/>
    <w:rsid w:val="00153528"/>
    <w:rsid w:val="00154E68"/>
    <w:rsid w:val="00155895"/>
    <w:rsid w:val="00162548"/>
    <w:rsid w:val="00163068"/>
    <w:rsid w:val="00165217"/>
    <w:rsid w:val="001658A3"/>
    <w:rsid w:val="00166FC1"/>
    <w:rsid w:val="00167E79"/>
    <w:rsid w:val="00172183"/>
    <w:rsid w:val="001729BE"/>
    <w:rsid w:val="00173DC8"/>
    <w:rsid w:val="001751AB"/>
    <w:rsid w:val="00175A3F"/>
    <w:rsid w:val="00175AFC"/>
    <w:rsid w:val="00177214"/>
    <w:rsid w:val="00180E09"/>
    <w:rsid w:val="00181543"/>
    <w:rsid w:val="001838DD"/>
    <w:rsid w:val="0018392C"/>
    <w:rsid w:val="00183B10"/>
    <w:rsid w:val="00183D4C"/>
    <w:rsid w:val="00183F6D"/>
    <w:rsid w:val="001844A2"/>
    <w:rsid w:val="001856D3"/>
    <w:rsid w:val="0018670E"/>
    <w:rsid w:val="00187E6C"/>
    <w:rsid w:val="00191FA0"/>
    <w:rsid w:val="001920E3"/>
    <w:rsid w:val="0019219A"/>
    <w:rsid w:val="001934EE"/>
    <w:rsid w:val="00195077"/>
    <w:rsid w:val="00196AC0"/>
    <w:rsid w:val="001971D9"/>
    <w:rsid w:val="00197C79"/>
    <w:rsid w:val="001A00C5"/>
    <w:rsid w:val="001A033F"/>
    <w:rsid w:val="001A0395"/>
    <w:rsid w:val="001A08AA"/>
    <w:rsid w:val="001A1457"/>
    <w:rsid w:val="001A17D2"/>
    <w:rsid w:val="001A233A"/>
    <w:rsid w:val="001A49C2"/>
    <w:rsid w:val="001A59CB"/>
    <w:rsid w:val="001A6BD4"/>
    <w:rsid w:val="001A7137"/>
    <w:rsid w:val="001B002B"/>
    <w:rsid w:val="001B0618"/>
    <w:rsid w:val="001B06CE"/>
    <w:rsid w:val="001B4872"/>
    <w:rsid w:val="001B52CA"/>
    <w:rsid w:val="001B57C2"/>
    <w:rsid w:val="001C1409"/>
    <w:rsid w:val="001C2AE6"/>
    <w:rsid w:val="001C31B7"/>
    <w:rsid w:val="001C4A89"/>
    <w:rsid w:val="001C5E86"/>
    <w:rsid w:val="001C6038"/>
    <w:rsid w:val="001C6177"/>
    <w:rsid w:val="001D0363"/>
    <w:rsid w:val="001D129B"/>
    <w:rsid w:val="001D624B"/>
    <w:rsid w:val="001D641A"/>
    <w:rsid w:val="001D7D94"/>
    <w:rsid w:val="001E0A28"/>
    <w:rsid w:val="001E1674"/>
    <w:rsid w:val="001E4218"/>
    <w:rsid w:val="001E61CC"/>
    <w:rsid w:val="001E74E5"/>
    <w:rsid w:val="001F04AE"/>
    <w:rsid w:val="001F0B20"/>
    <w:rsid w:val="001F0EED"/>
    <w:rsid w:val="001F1699"/>
    <w:rsid w:val="001F38AB"/>
    <w:rsid w:val="001F3F47"/>
    <w:rsid w:val="001F3FB0"/>
    <w:rsid w:val="001F5E79"/>
    <w:rsid w:val="001F7769"/>
    <w:rsid w:val="00200A62"/>
    <w:rsid w:val="00200C56"/>
    <w:rsid w:val="002018A1"/>
    <w:rsid w:val="00203740"/>
    <w:rsid w:val="0020453A"/>
    <w:rsid w:val="00211330"/>
    <w:rsid w:val="002138EA"/>
    <w:rsid w:val="00213F84"/>
    <w:rsid w:val="002146D9"/>
    <w:rsid w:val="00214FBD"/>
    <w:rsid w:val="00217536"/>
    <w:rsid w:val="002200AB"/>
    <w:rsid w:val="00221BE6"/>
    <w:rsid w:val="00222897"/>
    <w:rsid w:val="00222918"/>
    <w:rsid w:val="00222B0C"/>
    <w:rsid w:val="00222BAA"/>
    <w:rsid w:val="002245D2"/>
    <w:rsid w:val="00224836"/>
    <w:rsid w:val="002313EC"/>
    <w:rsid w:val="00231C41"/>
    <w:rsid w:val="0023280B"/>
    <w:rsid w:val="00233187"/>
    <w:rsid w:val="002332FA"/>
    <w:rsid w:val="00235394"/>
    <w:rsid w:val="00235577"/>
    <w:rsid w:val="00237C04"/>
    <w:rsid w:val="00237E61"/>
    <w:rsid w:val="00240BEB"/>
    <w:rsid w:val="00241A74"/>
    <w:rsid w:val="002426A7"/>
    <w:rsid w:val="002435CA"/>
    <w:rsid w:val="0024469F"/>
    <w:rsid w:val="00250E73"/>
    <w:rsid w:val="00252CF4"/>
    <w:rsid w:val="00252DB8"/>
    <w:rsid w:val="002537BC"/>
    <w:rsid w:val="00253D67"/>
    <w:rsid w:val="002540FA"/>
    <w:rsid w:val="0025426B"/>
    <w:rsid w:val="00255C58"/>
    <w:rsid w:val="00260EC7"/>
    <w:rsid w:val="00261539"/>
    <w:rsid w:val="0026179F"/>
    <w:rsid w:val="00264941"/>
    <w:rsid w:val="002666AE"/>
    <w:rsid w:val="00266A11"/>
    <w:rsid w:val="002670EC"/>
    <w:rsid w:val="00270386"/>
    <w:rsid w:val="00271A9B"/>
    <w:rsid w:val="00271ED4"/>
    <w:rsid w:val="002728FA"/>
    <w:rsid w:val="00272C69"/>
    <w:rsid w:val="002742D2"/>
    <w:rsid w:val="00274E1A"/>
    <w:rsid w:val="00276215"/>
    <w:rsid w:val="002775B1"/>
    <w:rsid w:val="002775B9"/>
    <w:rsid w:val="00277CA9"/>
    <w:rsid w:val="00277CFE"/>
    <w:rsid w:val="002811C4"/>
    <w:rsid w:val="00281DD5"/>
    <w:rsid w:val="00282213"/>
    <w:rsid w:val="00284016"/>
    <w:rsid w:val="002852A1"/>
    <w:rsid w:val="002858BF"/>
    <w:rsid w:val="00286005"/>
    <w:rsid w:val="00287A0F"/>
    <w:rsid w:val="0029118E"/>
    <w:rsid w:val="002919F6"/>
    <w:rsid w:val="002937A4"/>
    <w:rsid w:val="002939AF"/>
    <w:rsid w:val="0029441C"/>
    <w:rsid w:val="00294491"/>
    <w:rsid w:val="00294BDE"/>
    <w:rsid w:val="00295D98"/>
    <w:rsid w:val="00296404"/>
    <w:rsid w:val="002968C6"/>
    <w:rsid w:val="00296F42"/>
    <w:rsid w:val="00297742"/>
    <w:rsid w:val="002A0CED"/>
    <w:rsid w:val="002A0FA7"/>
    <w:rsid w:val="002A2880"/>
    <w:rsid w:val="002A2F68"/>
    <w:rsid w:val="002A4CD0"/>
    <w:rsid w:val="002A539A"/>
    <w:rsid w:val="002A5558"/>
    <w:rsid w:val="002A5734"/>
    <w:rsid w:val="002A5D39"/>
    <w:rsid w:val="002A7427"/>
    <w:rsid w:val="002A7DA6"/>
    <w:rsid w:val="002B1313"/>
    <w:rsid w:val="002B1944"/>
    <w:rsid w:val="002B195D"/>
    <w:rsid w:val="002B1C22"/>
    <w:rsid w:val="002B1D17"/>
    <w:rsid w:val="002B4127"/>
    <w:rsid w:val="002B516C"/>
    <w:rsid w:val="002B52BB"/>
    <w:rsid w:val="002B52DF"/>
    <w:rsid w:val="002B54EC"/>
    <w:rsid w:val="002B5E1D"/>
    <w:rsid w:val="002B60C1"/>
    <w:rsid w:val="002B67CA"/>
    <w:rsid w:val="002B7F25"/>
    <w:rsid w:val="002C0AA7"/>
    <w:rsid w:val="002C2784"/>
    <w:rsid w:val="002C2841"/>
    <w:rsid w:val="002C4B52"/>
    <w:rsid w:val="002C4CF3"/>
    <w:rsid w:val="002C5B55"/>
    <w:rsid w:val="002D03E5"/>
    <w:rsid w:val="002D3107"/>
    <w:rsid w:val="002D36EB"/>
    <w:rsid w:val="002D653A"/>
    <w:rsid w:val="002D6BDF"/>
    <w:rsid w:val="002E177D"/>
    <w:rsid w:val="002E2CE9"/>
    <w:rsid w:val="002E302A"/>
    <w:rsid w:val="002E33FB"/>
    <w:rsid w:val="002E3A0A"/>
    <w:rsid w:val="002E3BF7"/>
    <w:rsid w:val="002E403E"/>
    <w:rsid w:val="002E44DF"/>
    <w:rsid w:val="002E4671"/>
    <w:rsid w:val="002E46B1"/>
    <w:rsid w:val="002F03A4"/>
    <w:rsid w:val="002F158C"/>
    <w:rsid w:val="002F4093"/>
    <w:rsid w:val="002F4CCE"/>
    <w:rsid w:val="002F5636"/>
    <w:rsid w:val="002F5664"/>
    <w:rsid w:val="002F6987"/>
    <w:rsid w:val="0030192C"/>
    <w:rsid w:val="003022A5"/>
    <w:rsid w:val="00303159"/>
    <w:rsid w:val="0030549E"/>
    <w:rsid w:val="00305BD8"/>
    <w:rsid w:val="00306C9E"/>
    <w:rsid w:val="00306E64"/>
    <w:rsid w:val="00306FF0"/>
    <w:rsid w:val="00307E51"/>
    <w:rsid w:val="00307E83"/>
    <w:rsid w:val="00310E75"/>
    <w:rsid w:val="00311363"/>
    <w:rsid w:val="00311597"/>
    <w:rsid w:val="00312B75"/>
    <w:rsid w:val="0031350D"/>
    <w:rsid w:val="00313924"/>
    <w:rsid w:val="00314091"/>
    <w:rsid w:val="003144AC"/>
    <w:rsid w:val="00314749"/>
    <w:rsid w:val="00315867"/>
    <w:rsid w:val="00316680"/>
    <w:rsid w:val="0031686B"/>
    <w:rsid w:val="003171A3"/>
    <w:rsid w:val="00317D9F"/>
    <w:rsid w:val="003204C2"/>
    <w:rsid w:val="00321150"/>
    <w:rsid w:val="00325B4B"/>
    <w:rsid w:val="003260D7"/>
    <w:rsid w:val="00327036"/>
    <w:rsid w:val="0032743A"/>
    <w:rsid w:val="003320A9"/>
    <w:rsid w:val="00332E0C"/>
    <w:rsid w:val="003333CD"/>
    <w:rsid w:val="00333998"/>
    <w:rsid w:val="00333FA3"/>
    <w:rsid w:val="003348CB"/>
    <w:rsid w:val="00334D0E"/>
    <w:rsid w:val="0033590C"/>
    <w:rsid w:val="003362C6"/>
    <w:rsid w:val="00336697"/>
    <w:rsid w:val="003418CB"/>
    <w:rsid w:val="00341CF7"/>
    <w:rsid w:val="00341F0A"/>
    <w:rsid w:val="00347FC4"/>
    <w:rsid w:val="00352A6F"/>
    <w:rsid w:val="00353059"/>
    <w:rsid w:val="00353483"/>
    <w:rsid w:val="00355873"/>
    <w:rsid w:val="003564F3"/>
    <w:rsid w:val="0035660F"/>
    <w:rsid w:val="00360EC0"/>
    <w:rsid w:val="003611A8"/>
    <w:rsid w:val="0036128D"/>
    <w:rsid w:val="003628B9"/>
    <w:rsid w:val="00362D8F"/>
    <w:rsid w:val="00363151"/>
    <w:rsid w:val="00367724"/>
    <w:rsid w:val="003679A8"/>
    <w:rsid w:val="00370013"/>
    <w:rsid w:val="00370B1C"/>
    <w:rsid w:val="00370D64"/>
    <w:rsid w:val="00373DA1"/>
    <w:rsid w:val="003770F6"/>
    <w:rsid w:val="003807E7"/>
    <w:rsid w:val="00380896"/>
    <w:rsid w:val="003811D4"/>
    <w:rsid w:val="00381392"/>
    <w:rsid w:val="00381B09"/>
    <w:rsid w:val="00383797"/>
    <w:rsid w:val="0038383F"/>
    <w:rsid w:val="00383982"/>
    <w:rsid w:val="00383E37"/>
    <w:rsid w:val="00386DDC"/>
    <w:rsid w:val="00390755"/>
    <w:rsid w:val="00390B2F"/>
    <w:rsid w:val="00391594"/>
    <w:rsid w:val="00391A71"/>
    <w:rsid w:val="00391B8E"/>
    <w:rsid w:val="00392D8A"/>
    <w:rsid w:val="00393042"/>
    <w:rsid w:val="003936D4"/>
    <w:rsid w:val="00393B09"/>
    <w:rsid w:val="00394AD5"/>
    <w:rsid w:val="00394AF1"/>
    <w:rsid w:val="0039504D"/>
    <w:rsid w:val="0039642D"/>
    <w:rsid w:val="00396540"/>
    <w:rsid w:val="00396965"/>
    <w:rsid w:val="00397286"/>
    <w:rsid w:val="00397B6F"/>
    <w:rsid w:val="003A1093"/>
    <w:rsid w:val="003A2A65"/>
    <w:rsid w:val="003A2E40"/>
    <w:rsid w:val="003A4905"/>
    <w:rsid w:val="003A53F5"/>
    <w:rsid w:val="003A7CA1"/>
    <w:rsid w:val="003B0158"/>
    <w:rsid w:val="003B1059"/>
    <w:rsid w:val="003B12FE"/>
    <w:rsid w:val="003B40B6"/>
    <w:rsid w:val="003B56DB"/>
    <w:rsid w:val="003B5E80"/>
    <w:rsid w:val="003B755E"/>
    <w:rsid w:val="003C197D"/>
    <w:rsid w:val="003C228E"/>
    <w:rsid w:val="003C2E4B"/>
    <w:rsid w:val="003C3089"/>
    <w:rsid w:val="003C4121"/>
    <w:rsid w:val="003C51E7"/>
    <w:rsid w:val="003C6893"/>
    <w:rsid w:val="003C6DE2"/>
    <w:rsid w:val="003D1EFD"/>
    <w:rsid w:val="003D28BF"/>
    <w:rsid w:val="003D2D3C"/>
    <w:rsid w:val="003D31F3"/>
    <w:rsid w:val="003D376B"/>
    <w:rsid w:val="003D3D5C"/>
    <w:rsid w:val="003D4215"/>
    <w:rsid w:val="003D4C47"/>
    <w:rsid w:val="003D59F6"/>
    <w:rsid w:val="003D5E30"/>
    <w:rsid w:val="003D66D3"/>
    <w:rsid w:val="003D7719"/>
    <w:rsid w:val="003E0190"/>
    <w:rsid w:val="003E01AA"/>
    <w:rsid w:val="003E06C0"/>
    <w:rsid w:val="003E1638"/>
    <w:rsid w:val="003E1B62"/>
    <w:rsid w:val="003E3366"/>
    <w:rsid w:val="003E40EE"/>
    <w:rsid w:val="003E4226"/>
    <w:rsid w:val="003E4682"/>
    <w:rsid w:val="003E5BA4"/>
    <w:rsid w:val="003E7136"/>
    <w:rsid w:val="003E789E"/>
    <w:rsid w:val="003F021D"/>
    <w:rsid w:val="003F0404"/>
    <w:rsid w:val="003F1C1B"/>
    <w:rsid w:val="003F305E"/>
    <w:rsid w:val="003F41EC"/>
    <w:rsid w:val="003F43F1"/>
    <w:rsid w:val="003F5198"/>
    <w:rsid w:val="003F5F8B"/>
    <w:rsid w:val="00400403"/>
    <w:rsid w:val="00401144"/>
    <w:rsid w:val="00403DBA"/>
    <w:rsid w:val="004040E1"/>
    <w:rsid w:val="00404831"/>
    <w:rsid w:val="0040714D"/>
    <w:rsid w:val="00407661"/>
    <w:rsid w:val="0040771B"/>
    <w:rsid w:val="00410314"/>
    <w:rsid w:val="00411CDD"/>
    <w:rsid w:val="00412063"/>
    <w:rsid w:val="00412EB1"/>
    <w:rsid w:val="00413DDE"/>
    <w:rsid w:val="00414118"/>
    <w:rsid w:val="00416084"/>
    <w:rsid w:val="0041704C"/>
    <w:rsid w:val="00417384"/>
    <w:rsid w:val="0041775B"/>
    <w:rsid w:val="004211F5"/>
    <w:rsid w:val="0042264D"/>
    <w:rsid w:val="00424F8C"/>
    <w:rsid w:val="0042519C"/>
    <w:rsid w:val="00425A86"/>
    <w:rsid w:val="004271BA"/>
    <w:rsid w:val="00427B14"/>
    <w:rsid w:val="00430497"/>
    <w:rsid w:val="004324CB"/>
    <w:rsid w:val="00434DC1"/>
    <w:rsid w:val="004350F4"/>
    <w:rsid w:val="00435CC9"/>
    <w:rsid w:val="00436658"/>
    <w:rsid w:val="00437542"/>
    <w:rsid w:val="00437BD4"/>
    <w:rsid w:val="00440FCE"/>
    <w:rsid w:val="004410F7"/>
    <w:rsid w:val="004412A0"/>
    <w:rsid w:val="00442E94"/>
    <w:rsid w:val="00443130"/>
    <w:rsid w:val="004434EA"/>
    <w:rsid w:val="00443A78"/>
    <w:rsid w:val="00446408"/>
    <w:rsid w:val="00450F27"/>
    <w:rsid w:val="004510E5"/>
    <w:rsid w:val="0045309C"/>
    <w:rsid w:val="00456A75"/>
    <w:rsid w:val="00456D07"/>
    <w:rsid w:val="0045705C"/>
    <w:rsid w:val="00457CC7"/>
    <w:rsid w:val="0046094D"/>
    <w:rsid w:val="00461E39"/>
    <w:rsid w:val="00462959"/>
    <w:rsid w:val="00462D3A"/>
    <w:rsid w:val="00463521"/>
    <w:rsid w:val="00463A93"/>
    <w:rsid w:val="004650B7"/>
    <w:rsid w:val="00465496"/>
    <w:rsid w:val="00466082"/>
    <w:rsid w:val="004704C4"/>
    <w:rsid w:val="004707CC"/>
    <w:rsid w:val="00471125"/>
    <w:rsid w:val="0047437A"/>
    <w:rsid w:val="00476114"/>
    <w:rsid w:val="00480D2F"/>
    <w:rsid w:val="00480E42"/>
    <w:rsid w:val="00482FC8"/>
    <w:rsid w:val="00484C5D"/>
    <w:rsid w:val="0048543E"/>
    <w:rsid w:val="004868C1"/>
    <w:rsid w:val="00486B80"/>
    <w:rsid w:val="0048750F"/>
    <w:rsid w:val="00490E32"/>
    <w:rsid w:val="00491356"/>
    <w:rsid w:val="00491DA2"/>
    <w:rsid w:val="00492D96"/>
    <w:rsid w:val="004942FB"/>
    <w:rsid w:val="00494365"/>
    <w:rsid w:val="00497686"/>
    <w:rsid w:val="004A1AAA"/>
    <w:rsid w:val="004A3163"/>
    <w:rsid w:val="004A4235"/>
    <w:rsid w:val="004A495F"/>
    <w:rsid w:val="004A7544"/>
    <w:rsid w:val="004B09C3"/>
    <w:rsid w:val="004B1693"/>
    <w:rsid w:val="004B17BD"/>
    <w:rsid w:val="004B2045"/>
    <w:rsid w:val="004B2230"/>
    <w:rsid w:val="004B2DF6"/>
    <w:rsid w:val="004B3D5E"/>
    <w:rsid w:val="004B4674"/>
    <w:rsid w:val="004B53BE"/>
    <w:rsid w:val="004B6B0F"/>
    <w:rsid w:val="004B6CF2"/>
    <w:rsid w:val="004B7B0B"/>
    <w:rsid w:val="004C0697"/>
    <w:rsid w:val="004C087E"/>
    <w:rsid w:val="004C4359"/>
    <w:rsid w:val="004C6C1F"/>
    <w:rsid w:val="004C7DC8"/>
    <w:rsid w:val="004D1878"/>
    <w:rsid w:val="004D4D74"/>
    <w:rsid w:val="004D56D7"/>
    <w:rsid w:val="004D5F80"/>
    <w:rsid w:val="004D737D"/>
    <w:rsid w:val="004D7D5B"/>
    <w:rsid w:val="004E2521"/>
    <w:rsid w:val="004E2659"/>
    <w:rsid w:val="004E383B"/>
    <w:rsid w:val="004E39EE"/>
    <w:rsid w:val="004E475C"/>
    <w:rsid w:val="004E56E0"/>
    <w:rsid w:val="004E7329"/>
    <w:rsid w:val="004E7F1A"/>
    <w:rsid w:val="004F1765"/>
    <w:rsid w:val="004F1DA7"/>
    <w:rsid w:val="004F24F8"/>
    <w:rsid w:val="004F2CB0"/>
    <w:rsid w:val="004F39BF"/>
    <w:rsid w:val="004F4477"/>
    <w:rsid w:val="004F6237"/>
    <w:rsid w:val="004F62AE"/>
    <w:rsid w:val="004F6D94"/>
    <w:rsid w:val="005017F7"/>
    <w:rsid w:val="00501FA7"/>
    <w:rsid w:val="005034DC"/>
    <w:rsid w:val="005035FB"/>
    <w:rsid w:val="00505BFA"/>
    <w:rsid w:val="005071B4"/>
    <w:rsid w:val="005072D9"/>
    <w:rsid w:val="00507687"/>
    <w:rsid w:val="0050772B"/>
    <w:rsid w:val="005105FC"/>
    <w:rsid w:val="00511000"/>
    <w:rsid w:val="005117A9"/>
    <w:rsid w:val="00511F57"/>
    <w:rsid w:val="00513254"/>
    <w:rsid w:val="005136C8"/>
    <w:rsid w:val="00515CBE"/>
    <w:rsid w:val="00515E2B"/>
    <w:rsid w:val="00520C40"/>
    <w:rsid w:val="00522A7E"/>
    <w:rsid w:val="00522F20"/>
    <w:rsid w:val="00523D66"/>
    <w:rsid w:val="0052534F"/>
    <w:rsid w:val="00525E47"/>
    <w:rsid w:val="005260CA"/>
    <w:rsid w:val="00530343"/>
    <w:rsid w:val="005308DB"/>
    <w:rsid w:val="00530982"/>
    <w:rsid w:val="00530A2E"/>
    <w:rsid w:val="00530FBE"/>
    <w:rsid w:val="00533159"/>
    <w:rsid w:val="005339DB"/>
    <w:rsid w:val="005345D0"/>
    <w:rsid w:val="00534C89"/>
    <w:rsid w:val="00535D79"/>
    <w:rsid w:val="00537A9B"/>
    <w:rsid w:val="005409C6"/>
    <w:rsid w:val="00541573"/>
    <w:rsid w:val="00542F45"/>
    <w:rsid w:val="0054348A"/>
    <w:rsid w:val="00544036"/>
    <w:rsid w:val="00546401"/>
    <w:rsid w:val="00547701"/>
    <w:rsid w:val="00547F04"/>
    <w:rsid w:val="00547FF2"/>
    <w:rsid w:val="005512C6"/>
    <w:rsid w:val="0055417D"/>
    <w:rsid w:val="00554467"/>
    <w:rsid w:val="00555F96"/>
    <w:rsid w:val="0055755B"/>
    <w:rsid w:val="00557871"/>
    <w:rsid w:val="00557ED1"/>
    <w:rsid w:val="00562FAF"/>
    <w:rsid w:val="0056332E"/>
    <w:rsid w:val="005669F9"/>
    <w:rsid w:val="00570297"/>
    <w:rsid w:val="00571777"/>
    <w:rsid w:val="00571A54"/>
    <w:rsid w:val="00576993"/>
    <w:rsid w:val="00577081"/>
    <w:rsid w:val="00580FF5"/>
    <w:rsid w:val="005813AC"/>
    <w:rsid w:val="005820B0"/>
    <w:rsid w:val="0058519C"/>
    <w:rsid w:val="00587318"/>
    <w:rsid w:val="005876C7"/>
    <w:rsid w:val="00590587"/>
    <w:rsid w:val="0059149A"/>
    <w:rsid w:val="00591E4B"/>
    <w:rsid w:val="00592A3F"/>
    <w:rsid w:val="00592C5A"/>
    <w:rsid w:val="00593888"/>
    <w:rsid w:val="00595006"/>
    <w:rsid w:val="005956EE"/>
    <w:rsid w:val="005A04C4"/>
    <w:rsid w:val="005A083E"/>
    <w:rsid w:val="005A0A19"/>
    <w:rsid w:val="005A2AF4"/>
    <w:rsid w:val="005A3956"/>
    <w:rsid w:val="005A3D37"/>
    <w:rsid w:val="005A7D84"/>
    <w:rsid w:val="005B0A81"/>
    <w:rsid w:val="005B1792"/>
    <w:rsid w:val="005B2624"/>
    <w:rsid w:val="005B4802"/>
    <w:rsid w:val="005C170C"/>
    <w:rsid w:val="005C1E14"/>
    <w:rsid w:val="005C1EA6"/>
    <w:rsid w:val="005C2C43"/>
    <w:rsid w:val="005C5DE9"/>
    <w:rsid w:val="005C5EFF"/>
    <w:rsid w:val="005D0B99"/>
    <w:rsid w:val="005D0F52"/>
    <w:rsid w:val="005D2A61"/>
    <w:rsid w:val="005D308E"/>
    <w:rsid w:val="005D3A48"/>
    <w:rsid w:val="005D65ED"/>
    <w:rsid w:val="005D67D7"/>
    <w:rsid w:val="005D7AF8"/>
    <w:rsid w:val="005E26E9"/>
    <w:rsid w:val="005E366A"/>
    <w:rsid w:val="005E4157"/>
    <w:rsid w:val="005E524C"/>
    <w:rsid w:val="005E5DB0"/>
    <w:rsid w:val="005E60B8"/>
    <w:rsid w:val="005E7266"/>
    <w:rsid w:val="005F2145"/>
    <w:rsid w:val="005F599A"/>
    <w:rsid w:val="005F5FE9"/>
    <w:rsid w:val="005F7354"/>
    <w:rsid w:val="005F79CD"/>
    <w:rsid w:val="006007CE"/>
    <w:rsid w:val="00601046"/>
    <w:rsid w:val="006016E1"/>
    <w:rsid w:val="00602CB3"/>
    <w:rsid w:val="00602D27"/>
    <w:rsid w:val="00605498"/>
    <w:rsid w:val="006058D2"/>
    <w:rsid w:val="00606D5A"/>
    <w:rsid w:val="006072F5"/>
    <w:rsid w:val="006112B2"/>
    <w:rsid w:val="00612051"/>
    <w:rsid w:val="006144A1"/>
    <w:rsid w:val="00614C08"/>
    <w:rsid w:val="00614C95"/>
    <w:rsid w:val="006154A1"/>
    <w:rsid w:val="00615EBB"/>
    <w:rsid w:val="00616096"/>
    <w:rsid w:val="006160A2"/>
    <w:rsid w:val="006168AB"/>
    <w:rsid w:val="00617BBB"/>
    <w:rsid w:val="0062304A"/>
    <w:rsid w:val="00624912"/>
    <w:rsid w:val="006302AA"/>
    <w:rsid w:val="00633021"/>
    <w:rsid w:val="00633477"/>
    <w:rsid w:val="006363BD"/>
    <w:rsid w:val="006412DC"/>
    <w:rsid w:val="0064296D"/>
    <w:rsid w:val="00642BC6"/>
    <w:rsid w:val="00643CDC"/>
    <w:rsid w:val="00644790"/>
    <w:rsid w:val="006501AF"/>
    <w:rsid w:val="00650C2E"/>
    <w:rsid w:val="00650DDE"/>
    <w:rsid w:val="0065505B"/>
    <w:rsid w:val="0065515F"/>
    <w:rsid w:val="00657A0A"/>
    <w:rsid w:val="00660E69"/>
    <w:rsid w:val="00661931"/>
    <w:rsid w:val="00661FD9"/>
    <w:rsid w:val="00662471"/>
    <w:rsid w:val="00662CEA"/>
    <w:rsid w:val="00664311"/>
    <w:rsid w:val="00664F44"/>
    <w:rsid w:val="00665288"/>
    <w:rsid w:val="006660CC"/>
    <w:rsid w:val="006670AC"/>
    <w:rsid w:val="00667A88"/>
    <w:rsid w:val="00667F47"/>
    <w:rsid w:val="006706DF"/>
    <w:rsid w:val="00672307"/>
    <w:rsid w:val="0067245D"/>
    <w:rsid w:val="00673F66"/>
    <w:rsid w:val="006753C5"/>
    <w:rsid w:val="0067556E"/>
    <w:rsid w:val="006803FC"/>
    <w:rsid w:val="006808C6"/>
    <w:rsid w:val="00682668"/>
    <w:rsid w:val="0068386C"/>
    <w:rsid w:val="00685108"/>
    <w:rsid w:val="00691638"/>
    <w:rsid w:val="00692A68"/>
    <w:rsid w:val="006937EF"/>
    <w:rsid w:val="00695D85"/>
    <w:rsid w:val="00696A2F"/>
    <w:rsid w:val="006977EE"/>
    <w:rsid w:val="00697A10"/>
    <w:rsid w:val="006A30A2"/>
    <w:rsid w:val="006A3B2C"/>
    <w:rsid w:val="006A4240"/>
    <w:rsid w:val="006A5346"/>
    <w:rsid w:val="006A54EF"/>
    <w:rsid w:val="006A699B"/>
    <w:rsid w:val="006A6D23"/>
    <w:rsid w:val="006B10BD"/>
    <w:rsid w:val="006B1B2D"/>
    <w:rsid w:val="006B25DE"/>
    <w:rsid w:val="006B2D20"/>
    <w:rsid w:val="006B3715"/>
    <w:rsid w:val="006B5370"/>
    <w:rsid w:val="006B5D26"/>
    <w:rsid w:val="006B6395"/>
    <w:rsid w:val="006B707C"/>
    <w:rsid w:val="006C044A"/>
    <w:rsid w:val="006C14F4"/>
    <w:rsid w:val="006C1C3B"/>
    <w:rsid w:val="006C2120"/>
    <w:rsid w:val="006C2198"/>
    <w:rsid w:val="006C3392"/>
    <w:rsid w:val="006C4E43"/>
    <w:rsid w:val="006C5511"/>
    <w:rsid w:val="006C6088"/>
    <w:rsid w:val="006C643E"/>
    <w:rsid w:val="006D0B17"/>
    <w:rsid w:val="006D1168"/>
    <w:rsid w:val="006D2246"/>
    <w:rsid w:val="006D2932"/>
    <w:rsid w:val="006D304D"/>
    <w:rsid w:val="006D3607"/>
    <w:rsid w:val="006D3671"/>
    <w:rsid w:val="006D394D"/>
    <w:rsid w:val="006D4F3A"/>
    <w:rsid w:val="006E0A73"/>
    <w:rsid w:val="006E0FEE"/>
    <w:rsid w:val="006E2C87"/>
    <w:rsid w:val="006E428C"/>
    <w:rsid w:val="006E6C11"/>
    <w:rsid w:val="006E6ED4"/>
    <w:rsid w:val="006E7897"/>
    <w:rsid w:val="006F374F"/>
    <w:rsid w:val="006F7C0C"/>
    <w:rsid w:val="00700755"/>
    <w:rsid w:val="00702F21"/>
    <w:rsid w:val="00703061"/>
    <w:rsid w:val="00703C35"/>
    <w:rsid w:val="0070646B"/>
    <w:rsid w:val="00707B46"/>
    <w:rsid w:val="00710264"/>
    <w:rsid w:val="007119DB"/>
    <w:rsid w:val="00712E2D"/>
    <w:rsid w:val="007130A2"/>
    <w:rsid w:val="00715463"/>
    <w:rsid w:val="00715B38"/>
    <w:rsid w:val="00716F30"/>
    <w:rsid w:val="00717C6F"/>
    <w:rsid w:val="00724028"/>
    <w:rsid w:val="00725DFF"/>
    <w:rsid w:val="0072689D"/>
    <w:rsid w:val="00726E83"/>
    <w:rsid w:val="0072711A"/>
    <w:rsid w:val="00727C43"/>
    <w:rsid w:val="00730655"/>
    <w:rsid w:val="007319FF"/>
    <w:rsid w:val="00731C92"/>
    <w:rsid w:val="00731D77"/>
    <w:rsid w:val="00732360"/>
    <w:rsid w:val="00733799"/>
    <w:rsid w:val="0073390A"/>
    <w:rsid w:val="00734245"/>
    <w:rsid w:val="00734E64"/>
    <w:rsid w:val="007360CA"/>
    <w:rsid w:val="007363D9"/>
    <w:rsid w:val="007368CF"/>
    <w:rsid w:val="00736B37"/>
    <w:rsid w:val="00740A35"/>
    <w:rsid w:val="00742B67"/>
    <w:rsid w:val="00743136"/>
    <w:rsid w:val="00743A77"/>
    <w:rsid w:val="00744AF3"/>
    <w:rsid w:val="00746599"/>
    <w:rsid w:val="00747617"/>
    <w:rsid w:val="0075079B"/>
    <w:rsid w:val="00751842"/>
    <w:rsid w:val="00751BE7"/>
    <w:rsid w:val="007520B4"/>
    <w:rsid w:val="00752D9B"/>
    <w:rsid w:val="007532DC"/>
    <w:rsid w:val="007549C0"/>
    <w:rsid w:val="00754F18"/>
    <w:rsid w:val="00755DED"/>
    <w:rsid w:val="0075751E"/>
    <w:rsid w:val="007634DD"/>
    <w:rsid w:val="00763E61"/>
    <w:rsid w:val="0076491F"/>
    <w:rsid w:val="0076555D"/>
    <w:rsid w:val="007655D5"/>
    <w:rsid w:val="00767017"/>
    <w:rsid w:val="007701EC"/>
    <w:rsid w:val="007741AF"/>
    <w:rsid w:val="0077433C"/>
    <w:rsid w:val="007750D7"/>
    <w:rsid w:val="007756F4"/>
    <w:rsid w:val="007763C1"/>
    <w:rsid w:val="0077686D"/>
    <w:rsid w:val="007779A0"/>
    <w:rsid w:val="00777E82"/>
    <w:rsid w:val="00780434"/>
    <w:rsid w:val="00780653"/>
    <w:rsid w:val="007808B8"/>
    <w:rsid w:val="00781359"/>
    <w:rsid w:val="00781880"/>
    <w:rsid w:val="007819A3"/>
    <w:rsid w:val="007825EC"/>
    <w:rsid w:val="00782711"/>
    <w:rsid w:val="007835BF"/>
    <w:rsid w:val="00783A22"/>
    <w:rsid w:val="00784A9A"/>
    <w:rsid w:val="00786921"/>
    <w:rsid w:val="0078779E"/>
    <w:rsid w:val="007908EA"/>
    <w:rsid w:val="007931DA"/>
    <w:rsid w:val="00793EB4"/>
    <w:rsid w:val="00794145"/>
    <w:rsid w:val="00794FEA"/>
    <w:rsid w:val="007955DB"/>
    <w:rsid w:val="007A1043"/>
    <w:rsid w:val="007A1EAA"/>
    <w:rsid w:val="007A320F"/>
    <w:rsid w:val="007A79FD"/>
    <w:rsid w:val="007B0B9D"/>
    <w:rsid w:val="007B28F6"/>
    <w:rsid w:val="007B5A43"/>
    <w:rsid w:val="007B709B"/>
    <w:rsid w:val="007C071F"/>
    <w:rsid w:val="007C1343"/>
    <w:rsid w:val="007C1768"/>
    <w:rsid w:val="007C247F"/>
    <w:rsid w:val="007C3384"/>
    <w:rsid w:val="007C3F34"/>
    <w:rsid w:val="007C4EC3"/>
    <w:rsid w:val="007C5420"/>
    <w:rsid w:val="007C5EF1"/>
    <w:rsid w:val="007C6132"/>
    <w:rsid w:val="007C7BF5"/>
    <w:rsid w:val="007D19B7"/>
    <w:rsid w:val="007D3351"/>
    <w:rsid w:val="007D406E"/>
    <w:rsid w:val="007D70BF"/>
    <w:rsid w:val="007D75E5"/>
    <w:rsid w:val="007D773E"/>
    <w:rsid w:val="007E0142"/>
    <w:rsid w:val="007E030E"/>
    <w:rsid w:val="007E066E"/>
    <w:rsid w:val="007E1356"/>
    <w:rsid w:val="007E1DF4"/>
    <w:rsid w:val="007E1F28"/>
    <w:rsid w:val="007E20AA"/>
    <w:rsid w:val="007E20FC"/>
    <w:rsid w:val="007E2273"/>
    <w:rsid w:val="007E25A9"/>
    <w:rsid w:val="007E2AAE"/>
    <w:rsid w:val="007E3082"/>
    <w:rsid w:val="007E3357"/>
    <w:rsid w:val="007E3999"/>
    <w:rsid w:val="007E3CAA"/>
    <w:rsid w:val="007E4998"/>
    <w:rsid w:val="007E5079"/>
    <w:rsid w:val="007E59FA"/>
    <w:rsid w:val="007E62B1"/>
    <w:rsid w:val="007E7062"/>
    <w:rsid w:val="007F05E2"/>
    <w:rsid w:val="007F0E1E"/>
    <w:rsid w:val="007F29A7"/>
    <w:rsid w:val="007F2D0F"/>
    <w:rsid w:val="007F7846"/>
    <w:rsid w:val="00800715"/>
    <w:rsid w:val="00805BE8"/>
    <w:rsid w:val="00807ED8"/>
    <w:rsid w:val="00810512"/>
    <w:rsid w:val="00810A3F"/>
    <w:rsid w:val="00810FB8"/>
    <w:rsid w:val="0081246D"/>
    <w:rsid w:val="008133D1"/>
    <w:rsid w:val="00814C75"/>
    <w:rsid w:val="00815C63"/>
    <w:rsid w:val="00816078"/>
    <w:rsid w:val="00816E4E"/>
    <w:rsid w:val="008177E3"/>
    <w:rsid w:val="00821A49"/>
    <w:rsid w:val="00821F1C"/>
    <w:rsid w:val="00823235"/>
    <w:rsid w:val="00823AA9"/>
    <w:rsid w:val="00823F32"/>
    <w:rsid w:val="0082486C"/>
    <w:rsid w:val="00824A9F"/>
    <w:rsid w:val="00824B92"/>
    <w:rsid w:val="00824DB7"/>
    <w:rsid w:val="00824FF9"/>
    <w:rsid w:val="008255B9"/>
    <w:rsid w:val="00825CD8"/>
    <w:rsid w:val="00826FEC"/>
    <w:rsid w:val="00827324"/>
    <w:rsid w:val="00830D07"/>
    <w:rsid w:val="00831679"/>
    <w:rsid w:val="00833D0F"/>
    <w:rsid w:val="00836053"/>
    <w:rsid w:val="008361F8"/>
    <w:rsid w:val="008367F1"/>
    <w:rsid w:val="00836B3D"/>
    <w:rsid w:val="00837458"/>
    <w:rsid w:val="00837AAE"/>
    <w:rsid w:val="00840067"/>
    <w:rsid w:val="00840B15"/>
    <w:rsid w:val="008429AD"/>
    <w:rsid w:val="008429DB"/>
    <w:rsid w:val="0084538B"/>
    <w:rsid w:val="00845A3F"/>
    <w:rsid w:val="0084611F"/>
    <w:rsid w:val="00846E8E"/>
    <w:rsid w:val="00850C75"/>
    <w:rsid w:val="00850E39"/>
    <w:rsid w:val="00851002"/>
    <w:rsid w:val="008516F9"/>
    <w:rsid w:val="00851933"/>
    <w:rsid w:val="0085456D"/>
    <w:rsid w:val="0085477A"/>
    <w:rsid w:val="00855107"/>
    <w:rsid w:val="00855173"/>
    <w:rsid w:val="00855331"/>
    <w:rsid w:val="008557D9"/>
    <w:rsid w:val="00855BF7"/>
    <w:rsid w:val="00856214"/>
    <w:rsid w:val="008609D3"/>
    <w:rsid w:val="00860F25"/>
    <w:rsid w:val="00862089"/>
    <w:rsid w:val="008632C0"/>
    <w:rsid w:val="00866D5B"/>
    <w:rsid w:val="00866FF5"/>
    <w:rsid w:val="00867E15"/>
    <w:rsid w:val="00873E1F"/>
    <w:rsid w:val="008741E6"/>
    <w:rsid w:val="00874C16"/>
    <w:rsid w:val="00881686"/>
    <w:rsid w:val="00882213"/>
    <w:rsid w:val="00882E58"/>
    <w:rsid w:val="008832B3"/>
    <w:rsid w:val="00883C2C"/>
    <w:rsid w:val="00883DC6"/>
    <w:rsid w:val="00885223"/>
    <w:rsid w:val="00885781"/>
    <w:rsid w:val="00885A70"/>
    <w:rsid w:val="008867FA"/>
    <w:rsid w:val="00886D1F"/>
    <w:rsid w:val="00886E0C"/>
    <w:rsid w:val="00887A28"/>
    <w:rsid w:val="00887C4E"/>
    <w:rsid w:val="00890F73"/>
    <w:rsid w:val="008916CE"/>
    <w:rsid w:val="00891EE1"/>
    <w:rsid w:val="008923FA"/>
    <w:rsid w:val="00892E57"/>
    <w:rsid w:val="00893987"/>
    <w:rsid w:val="00893CF9"/>
    <w:rsid w:val="00894A8F"/>
    <w:rsid w:val="00895083"/>
    <w:rsid w:val="008953A5"/>
    <w:rsid w:val="008956D0"/>
    <w:rsid w:val="008963EF"/>
    <w:rsid w:val="0089688E"/>
    <w:rsid w:val="00897AB1"/>
    <w:rsid w:val="008A0264"/>
    <w:rsid w:val="008A1A1D"/>
    <w:rsid w:val="008A1FBE"/>
    <w:rsid w:val="008A5D67"/>
    <w:rsid w:val="008A6446"/>
    <w:rsid w:val="008A64C8"/>
    <w:rsid w:val="008A6AC0"/>
    <w:rsid w:val="008B242E"/>
    <w:rsid w:val="008B2B6E"/>
    <w:rsid w:val="008B3194"/>
    <w:rsid w:val="008B422B"/>
    <w:rsid w:val="008B4459"/>
    <w:rsid w:val="008B4732"/>
    <w:rsid w:val="008B4D3A"/>
    <w:rsid w:val="008B5387"/>
    <w:rsid w:val="008B5AE7"/>
    <w:rsid w:val="008C22F6"/>
    <w:rsid w:val="008C3A9E"/>
    <w:rsid w:val="008C60E9"/>
    <w:rsid w:val="008C6484"/>
    <w:rsid w:val="008C65C7"/>
    <w:rsid w:val="008D1B7C"/>
    <w:rsid w:val="008D355A"/>
    <w:rsid w:val="008D6657"/>
    <w:rsid w:val="008D7125"/>
    <w:rsid w:val="008E0C44"/>
    <w:rsid w:val="008E17D4"/>
    <w:rsid w:val="008E1EA8"/>
    <w:rsid w:val="008E1F60"/>
    <w:rsid w:val="008E307E"/>
    <w:rsid w:val="008E343D"/>
    <w:rsid w:val="008E3781"/>
    <w:rsid w:val="008E4DAC"/>
    <w:rsid w:val="008E6EC3"/>
    <w:rsid w:val="008E77E4"/>
    <w:rsid w:val="008F0CA4"/>
    <w:rsid w:val="008F4DD1"/>
    <w:rsid w:val="008F6056"/>
    <w:rsid w:val="008F64B6"/>
    <w:rsid w:val="008F7CE1"/>
    <w:rsid w:val="0090237B"/>
    <w:rsid w:val="00902C07"/>
    <w:rsid w:val="0090381B"/>
    <w:rsid w:val="00903F1C"/>
    <w:rsid w:val="0090463A"/>
    <w:rsid w:val="00905804"/>
    <w:rsid w:val="00907B90"/>
    <w:rsid w:val="00907F92"/>
    <w:rsid w:val="009101E2"/>
    <w:rsid w:val="00910A4B"/>
    <w:rsid w:val="009114C5"/>
    <w:rsid w:val="00911C07"/>
    <w:rsid w:val="00911EC9"/>
    <w:rsid w:val="0091277E"/>
    <w:rsid w:val="009128E0"/>
    <w:rsid w:val="00912E63"/>
    <w:rsid w:val="00915D73"/>
    <w:rsid w:val="00915FEB"/>
    <w:rsid w:val="00916077"/>
    <w:rsid w:val="00916268"/>
    <w:rsid w:val="009170A2"/>
    <w:rsid w:val="009208A6"/>
    <w:rsid w:val="00920D48"/>
    <w:rsid w:val="00922BF1"/>
    <w:rsid w:val="009242EC"/>
    <w:rsid w:val="00924514"/>
    <w:rsid w:val="00926136"/>
    <w:rsid w:val="009262FE"/>
    <w:rsid w:val="00927316"/>
    <w:rsid w:val="009304F5"/>
    <w:rsid w:val="0093276D"/>
    <w:rsid w:val="0093310F"/>
    <w:rsid w:val="009337CB"/>
    <w:rsid w:val="00933D12"/>
    <w:rsid w:val="00937065"/>
    <w:rsid w:val="00940285"/>
    <w:rsid w:val="0094082F"/>
    <w:rsid w:val="00940D5A"/>
    <w:rsid w:val="009415B0"/>
    <w:rsid w:val="00941B97"/>
    <w:rsid w:val="009444BE"/>
    <w:rsid w:val="00944DFF"/>
    <w:rsid w:val="00945CA1"/>
    <w:rsid w:val="00946F7B"/>
    <w:rsid w:val="00947E7E"/>
    <w:rsid w:val="0095055A"/>
    <w:rsid w:val="00950A78"/>
    <w:rsid w:val="0095139A"/>
    <w:rsid w:val="0095260E"/>
    <w:rsid w:val="00953D4D"/>
    <w:rsid w:val="00953E16"/>
    <w:rsid w:val="009542AC"/>
    <w:rsid w:val="00957B1A"/>
    <w:rsid w:val="00960403"/>
    <w:rsid w:val="00961BB2"/>
    <w:rsid w:val="00962108"/>
    <w:rsid w:val="009638D6"/>
    <w:rsid w:val="009645CB"/>
    <w:rsid w:val="009647F8"/>
    <w:rsid w:val="0097006F"/>
    <w:rsid w:val="00970555"/>
    <w:rsid w:val="009725A7"/>
    <w:rsid w:val="00972839"/>
    <w:rsid w:val="009736B5"/>
    <w:rsid w:val="00973A26"/>
    <w:rsid w:val="0097408E"/>
    <w:rsid w:val="00974BB2"/>
    <w:rsid w:val="00974FA7"/>
    <w:rsid w:val="00975323"/>
    <w:rsid w:val="009756E5"/>
    <w:rsid w:val="00976D96"/>
    <w:rsid w:val="00977A8C"/>
    <w:rsid w:val="00977ACF"/>
    <w:rsid w:val="0098047A"/>
    <w:rsid w:val="00981366"/>
    <w:rsid w:val="00983729"/>
    <w:rsid w:val="00983910"/>
    <w:rsid w:val="00984D62"/>
    <w:rsid w:val="00985286"/>
    <w:rsid w:val="00985A44"/>
    <w:rsid w:val="00990BB5"/>
    <w:rsid w:val="00992093"/>
    <w:rsid w:val="009932AC"/>
    <w:rsid w:val="00994351"/>
    <w:rsid w:val="009962C3"/>
    <w:rsid w:val="009964D4"/>
    <w:rsid w:val="00996A8F"/>
    <w:rsid w:val="00996CAE"/>
    <w:rsid w:val="009A0204"/>
    <w:rsid w:val="009A0BAE"/>
    <w:rsid w:val="009A1DBF"/>
    <w:rsid w:val="009A3B80"/>
    <w:rsid w:val="009A68E6"/>
    <w:rsid w:val="009A7598"/>
    <w:rsid w:val="009B1DF8"/>
    <w:rsid w:val="009B2363"/>
    <w:rsid w:val="009B3248"/>
    <w:rsid w:val="009B385A"/>
    <w:rsid w:val="009B3D20"/>
    <w:rsid w:val="009B5418"/>
    <w:rsid w:val="009C0727"/>
    <w:rsid w:val="009C2751"/>
    <w:rsid w:val="009C33FD"/>
    <w:rsid w:val="009C492F"/>
    <w:rsid w:val="009C564B"/>
    <w:rsid w:val="009C5DD0"/>
    <w:rsid w:val="009C64D8"/>
    <w:rsid w:val="009C6629"/>
    <w:rsid w:val="009C6B82"/>
    <w:rsid w:val="009C704C"/>
    <w:rsid w:val="009D2FF2"/>
    <w:rsid w:val="009D3226"/>
    <w:rsid w:val="009D3385"/>
    <w:rsid w:val="009D34F9"/>
    <w:rsid w:val="009D5EC3"/>
    <w:rsid w:val="009D793C"/>
    <w:rsid w:val="009E16A9"/>
    <w:rsid w:val="009E2EEE"/>
    <w:rsid w:val="009E375F"/>
    <w:rsid w:val="009E38E9"/>
    <w:rsid w:val="009E39D4"/>
    <w:rsid w:val="009E5401"/>
    <w:rsid w:val="009E6BF1"/>
    <w:rsid w:val="009F0440"/>
    <w:rsid w:val="009F235F"/>
    <w:rsid w:val="009F263F"/>
    <w:rsid w:val="009F3C7A"/>
    <w:rsid w:val="009F7015"/>
    <w:rsid w:val="009F7AC4"/>
    <w:rsid w:val="00A014AE"/>
    <w:rsid w:val="00A01A5D"/>
    <w:rsid w:val="00A01BB3"/>
    <w:rsid w:val="00A06A06"/>
    <w:rsid w:val="00A0758F"/>
    <w:rsid w:val="00A1047F"/>
    <w:rsid w:val="00A1570A"/>
    <w:rsid w:val="00A159C8"/>
    <w:rsid w:val="00A172A8"/>
    <w:rsid w:val="00A211B4"/>
    <w:rsid w:val="00A25226"/>
    <w:rsid w:val="00A26273"/>
    <w:rsid w:val="00A3017C"/>
    <w:rsid w:val="00A33DDF"/>
    <w:rsid w:val="00A34547"/>
    <w:rsid w:val="00A36CEB"/>
    <w:rsid w:val="00A376B7"/>
    <w:rsid w:val="00A40FC5"/>
    <w:rsid w:val="00A41BF5"/>
    <w:rsid w:val="00A44778"/>
    <w:rsid w:val="00A45F4E"/>
    <w:rsid w:val="00A469E7"/>
    <w:rsid w:val="00A46B94"/>
    <w:rsid w:val="00A472B7"/>
    <w:rsid w:val="00A47E73"/>
    <w:rsid w:val="00A52BED"/>
    <w:rsid w:val="00A5544D"/>
    <w:rsid w:val="00A604A4"/>
    <w:rsid w:val="00A613E9"/>
    <w:rsid w:val="00A618B4"/>
    <w:rsid w:val="00A61B7D"/>
    <w:rsid w:val="00A61FD4"/>
    <w:rsid w:val="00A62CB1"/>
    <w:rsid w:val="00A635A8"/>
    <w:rsid w:val="00A655F9"/>
    <w:rsid w:val="00A65B0D"/>
    <w:rsid w:val="00A6605B"/>
    <w:rsid w:val="00A66ADC"/>
    <w:rsid w:val="00A66AE5"/>
    <w:rsid w:val="00A67ACB"/>
    <w:rsid w:val="00A7063C"/>
    <w:rsid w:val="00A7147D"/>
    <w:rsid w:val="00A71B82"/>
    <w:rsid w:val="00A73BDA"/>
    <w:rsid w:val="00A75236"/>
    <w:rsid w:val="00A77BFE"/>
    <w:rsid w:val="00A81AF4"/>
    <w:rsid w:val="00A81B15"/>
    <w:rsid w:val="00A83054"/>
    <w:rsid w:val="00A837FF"/>
    <w:rsid w:val="00A84912"/>
    <w:rsid w:val="00A84DC8"/>
    <w:rsid w:val="00A85DBC"/>
    <w:rsid w:val="00A8617C"/>
    <w:rsid w:val="00A86467"/>
    <w:rsid w:val="00A86D31"/>
    <w:rsid w:val="00A86E1F"/>
    <w:rsid w:val="00A87E1B"/>
    <w:rsid w:val="00A87FEB"/>
    <w:rsid w:val="00A9048E"/>
    <w:rsid w:val="00A935D5"/>
    <w:rsid w:val="00A93CAB"/>
    <w:rsid w:val="00A93F9F"/>
    <w:rsid w:val="00A9420E"/>
    <w:rsid w:val="00A959F8"/>
    <w:rsid w:val="00A96B65"/>
    <w:rsid w:val="00A97648"/>
    <w:rsid w:val="00A97EA1"/>
    <w:rsid w:val="00AA0BA3"/>
    <w:rsid w:val="00AA15C3"/>
    <w:rsid w:val="00AA1CFD"/>
    <w:rsid w:val="00AA2239"/>
    <w:rsid w:val="00AA2D50"/>
    <w:rsid w:val="00AA2FBE"/>
    <w:rsid w:val="00AA33D2"/>
    <w:rsid w:val="00AA52E2"/>
    <w:rsid w:val="00AA6505"/>
    <w:rsid w:val="00AA6948"/>
    <w:rsid w:val="00AA6A0D"/>
    <w:rsid w:val="00AA7470"/>
    <w:rsid w:val="00AB0230"/>
    <w:rsid w:val="00AB0C57"/>
    <w:rsid w:val="00AB1195"/>
    <w:rsid w:val="00AB33B4"/>
    <w:rsid w:val="00AB4182"/>
    <w:rsid w:val="00AB41E8"/>
    <w:rsid w:val="00AC04D8"/>
    <w:rsid w:val="00AC1553"/>
    <w:rsid w:val="00AC1750"/>
    <w:rsid w:val="00AC27DB"/>
    <w:rsid w:val="00AC386A"/>
    <w:rsid w:val="00AC39C8"/>
    <w:rsid w:val="00AC3F6F"/>
    <w:rsid w:val="00AC60F2"/>
    <w:rsid w:val="00AC62E5"/>
    <w:rsid w:val="00AC6D6B"/>
    <w:rsid w:val="00AD0161"/>
    <w:rsid w:val="00AD03ED"/>
    <w:rsid w:val="00AD0D8C"/>
    <w:rsid w:val="00AD3A4F"/>
    <w:rsid w:val="00AD537A"/>
    <w:rsid w:val="00AD63EB"/>
    <w:rsid w:val="00AD6799"/>
    <w:rsid w:val="00AD7736"/>
    <w:rsid w:val="00AE0872"/>
    <w:rsid w:val="00AE10CE"/>
    <w:rsid w:val="00AE113E"/>
    <w:rsid w:val="00AE195C"/>
    <w:rsid w:val="00AE1B4B"/>
    <w:rsid w:val="00AE5401"/>
    <w:rsid w:val="00AE70D4"/>
    <w:rsid w:val="00AE7868"/>
    <w:rsid w:val="00AF0407"/>
    <w:rsid w:val="00AF1C02"/>
    <w:rsid w:val="00AF28C3"/>
    <w:rsid w:val="00AF2946"/>
    <w:rsid w:val="00AF2DFF"/>
    <w:rsid w:val="00AF3128"/>
    <w:rsid w:val="00AF3A87"/>
    <w:rsid w:val="00AF4C8D"/>
    <w:rsid w:val="00AF4CA2"/>
    <w:rsid w:val="00AF4D8B"/>
    <w:rsid w:val="00AF764D"/>
    <w:rsid w:val="00B031BF"/>
    <w:rsid w:val="00B05EB3"/>
    <w:rsid w:val="00B067CA"/>
    <w:rsid w:val="00B06888"/>
    <w:rsid w:val="00B06FB6"/>
    <w:rsid w:val="00B12B26"/>
    <w:rsid w:val="00B13191"/>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5C80"/>
    <w:rsid w:val="00B464CB"/>
    <w:rsid w:val="00B4651C"/>
    <w:rsid w:val="00B50C7A"/>
    <w:rsid w:val="00B50CE1"/>
    <w:rsid w:val="00B50EAC"/>
    <w:rsid w:val="00B51C84"/>
    <w:rsid w:val="00B51E4C"/>
    <w:rsid w:val="00B555F9"/>
    <w:rsid w:val="00B559B0"/>
    <w:rsid w:val="00B55C79"/>
    <w:rsid w:val="00B5653E"/>
    <w:rsid w:val="00B57265"/>
    <w:rsid w:val="00B602F5"/>
    <w:rsid w:val="00B62763"/>
    <w:rsid w:val="00B633AE"/>
    <w:rsid w:val="00B65878"/>
    <w:rsid w:val="00B660C4"/>
    <w:rsid w:val="00B665D2"/>
    <w:rsid w:val="00B6737C"/>
    <w:rsid w:val="00B67B00"/>
    <w:rsid w:val="00B70E33"/>
    <w:rsid w:val="00B71DE6"/>
    <w:rsid w:val="00B7214D"/>
    <w:rsid w:val="00B72A95"/>
    <w:rsid w:val="00B74372"/>
    <w:rsid w:val="00B75525"/>
    <w:rsid w:val="00B7668C"/>
    <w:rsid w:val="00B801D0"/>
    <w:rsid w:val="00B80283"/>
    <w:rsid w:val="00B8095F"/>
    <w:rsid w:val="00B80B0C"/>
    <w:rsid w:val="00B80B11"/>
    <w:rsid w:val="00B80DAC"/>
    <w:rsid w:val="00B823A6"/>
    <w:rsid w:val="00B8273C"/>
    <w:rsid w:val="00B831AE"/>
    <w:rsid w:val="00B8446C"/>
    <w:rsid w:val="00B86691"/>
    <w:rsid w:val="00B87725"/>
    <w:rsid w:val="00B87DC9"/>
    <w:rsid w:val="00B90750"/>
    <w:rsid w:val="00B9226A"/>
    <w:rsid w:val="00B954E7"/>
    <w:rsid w:val="00B966BC"/>
    <w:rsid w:val="00BA0A4C"/>
    <w:rsid w:val="00BA0AA1"/>
    <w:rsid w:val="00BA259A"/>
    <w:rsid w:val="00BA259C"/>
    <w:rsid w:val="00BA29D3"/>
    <w:rsid w:val="00BA307F"/>
    <w:rsid w:val="00BA36B8"/>
    <w:rsid w:val="00BA417F"/>
    <w:rsid w:val="00BA5280"/>
    <w:rsid w:val="00BA57CA"/>
    <w:rsid w:val="00BA7404"/>
    <w:rsid w:val="00BB14F1"/>
    <w:rsid w:val="00BB2D92"/>
    <w:rsid w:val="00BB56A1"/>
    <w:rsid w:val="00BB572E"/>
    <w:rsid w:val="00BB5DC7"/>
    <w:rsid w:val="00BB6262"/>
    <w:rsid w:val="00BB668E"/>
    <w:rsid w:val="00BB6FAE"/>
    <w:rsid w:val="00BB74FD"/>
    <w:rsid w:val="00BB7DF3"/>
    <w:rsid w:val="00BC2D8F"/>
    <w:rsid w:val="00BC48D1"/>
    <w:rsid w:val="00BC5982"/>
    <w:rsid w:val="00BC60BF"/>
    <w:rsid w:val="00BC626F"/>
    <w:rsid w:val="00BD1F1E"/>
    <w:rsid w:val="00BD28BF"/>
    <w:rsid w:val="00BD6404"/>
    <w:rsid w:val="00BD78C5"/>
    <w:rsid w:val="00BE03A7"/>
    <w:rsid w:val="00BE0F32"/>
    <w:rsid w:val="00BE0F87"/>
    <w:rsid w:val="00BE2F66"/>
    <w:rsid w:val="00BE33AE"/>
    <w:rsid w:val="00BE405C"/>
    <w:rsid w:val="00BE4C3E"/>
    <w:rsid w:val="00BE590E"/>
    <w:rsid w:val="00BE5BD1"/>
    <w:rsid w:val="00BE747D"/>
    <w:rsid w:val="00BF046F"/>
    <w:rsid w:val="00BF068E"/>
    <w:rsid w:val="00BF3451"/>
    <w:rsid w:val="00BF6356"/>
    <w:rsid w:val="00BF6EE4"/>
    <w:rsid w:val="00BF7B43"/>
    <w:rsid w:val="00C0086D"/>
    <w:rsid w:val="00C01D50"/>
    <w:rsid w:val="00C02666"/>
    <w:rsid w:val="00C02813"/>
    <w:rsid w:val="00C048BB"/>
    <w:rsid w:val="00C056DC"/>
    <w:rsid w:val="00C065B3"/>
    <w:rsid w:val="00C0689F"/>
    <w:rsid w:val="00C07FEC"/>
    <w:rsid w:val="00C113F4"/>
    <w:rsid w:val="00C11CF7"/>
    <w:rsid w:val="00C129E9"/>
    <w:rsid w:val="00C1329B"/>
    <w:rsid w:val="00C15D8D"/>
    <w:rsid w:val="00C16672"/>
    <w:rsid w:val="00C16A1D"/>
    <w:rsid w:val="00C173EC"/>
    <w:rsid w:val="00C20F68"/>
    <w:rsid w:val="00C216DA"/>
    <w:rsid w:val="00C2451A"/>
    <w:rsid w:val="00C249C0"/>
    <w:rsid w:val="00C24C05"/>
    <w:rsid w:val="00C24D2F"/>
    <w:rsid w:val="00C25BC0"/>
    <w:rsid w:val="00C26222"/>
    <w:rsid w:val="00C26804"/>
    <w:rsid w:val="00C3117A"/>
    <w:rsid w:val="00C3127D"/>
    <w:rsid w:val="00C31283"/>
    <w:rsid w:val="00C32612"/>
    <w:rsid w:val="00C339DB"/>
    <w:rsid w:val="00C33C48"/>
    <w:rsid w:val="00C340E5"/>
    <w:rsid w:val="00C3442D"/>
    <w:rsid w:val="00C349F7"/>
    <w:rsid w:val="00C35825"/>
    <w:rsid w:val="00C35AA7"/>
    <w:rsid w:val="00C37EC2"/>
    <w:rsid w:val="00C408C1"/>
    <w:rsid w:val="00C42066"/>
    <w:rsid w:val="00C43BA1"/>
    <w:rsid w:val="00C43DAB"/>
    <w:rsid w:val="00C47339"/>
    <w:rsid w:val="00C47EA2"/>
    <w:rsid w:val="00C47ECA"/>
    <w:rsid w:val="00C47F08"/>
    <w:rsid w:val="00C514A6"/>
    <w:rsid w:val="00C55AC9"/>
    <w:rsid w:val="00C5739F"/>
    <w:rsid w:val="00C57CF0"/>
    <w:rsid w:val="00C621EC"/>
    <w:rsid w:val="00C62FDE"/>
    <w:rsid w:val="00C634A8"/>
    <w:rsid w:val="00C644CF"/>
    <w:rsid w:val="00C649BD"/>
    <w:rsid w:val="00C65106"/>
    <w:rsid w:val="00C65546"/>
    <w:rsid w:val="00C65891"/>
    <w:rsid w:val="00C66AC9"/>
    <w:rsid w:val="00C67808"/>
    <w:rsid w:val="00C70D91"/>
    <w:rsid w:val="00C717C0"/>
    <w:rsid w:val="00C724D3"/>
    <w:rsid w:val="00C755D9"/>
    <w:rsid w:val="00C7612A"/>
    <w:rsid w:val="00C77DD9"/>
    <w:rsid w:val="00C807E1"/>
    <w:rsid w:val="00C81298"/>
    <w:rsid w:val="00C81318"/>
    <w:rsid w:val="00C821D6"/>
    <w:rsid w:val="00C836F3"/>
    <w:rsid w:val="00C83BE6"/>
    <w:rsid w:val="00C848A7"/>
    <w:rsid w:val="00C85354"/>
    <w:rsid w:val="00C86ABA"/>
    <w:rsid w:val="00C92A17"/>
    <w:rsid w:val="00C93786"/>
    <w:rsid w:val="00C943F3"/>
    <w:rsid w:val="00C947A1"/>
    <w:rsid w:val="00C9657A"/>
    <w:rsid w:val="00C973EB"/>
    <w:rsid w:val="00C97444"/>
    <w:rsid w:val="00C97D78"/>
    <w:rsid w:val="00CA08C6"/>
    <w:rsid w:val="00CA0A77"/>
    <w:rsid w:val="00CA17D8"/>
    <w:rsid w:val="00CA2729"/>
    <w:rsid w:val="00CA3032"/>
    <w:rsid w:val="00CA3057"/>
    <w:rsid w:val="00CA45F8"/>
    <w:rsid w:val="00CA7DF6"/>
    <w:rsid w:val="00CB0305"/>
    <w:rsid w:val="00CB0412"/>
    <w:rsid w:val="00CB32D0"/>
    <w:rsid w:val="00CB33C7"/>
    <w:rsid w:val="00CB3940"/>
    <w:rsid w:val="00CB43C2"/>
    <w:rsid w:val="00CB4868"/>
    <w:rsid w:val="00CB6240"/>
    <w:rsid w:val="00CB6DA7"/>
    <w:rsid w:val="00CB7E4C"/>
    <w:rsid w:val="00CC2596"/>
    <w:rsid w:val="00CC25B4"/>
    <w:rsid w:val="00CC5F88"/>
    <w:rsid w:val="00CC69C8"/>
    <w:rsid w:val="00CC73BA"/>
    <w:rsid w:val="00CC77A2"/>
    <w:rsid w:val="00CC77BA"/>
    <w:rsid w:val="00CD2273"/>
    <w:rsid w:val="00CD307E"/>
    <w:rsid w:val="00CD4103"/>
    <w:rsid w:val="00CD4A0E"/>
    <w:rsid w:val="00CD5731"/>
    <w:rsid w:val="00CD57F5"/>
    <w:rsid w:val="00CD5D78"/>
    <w:rsid w:val="00CD6928"/>
    <w:rsid w:val="00CD6A1B"/>
    <w:rsid w:val="00CD7C83"/>
    <w:rsid w:val="00CE0731"/>
    <w:rsid w:val="00CE092D"/>
    <w:rsid w:val="00CE0A7F"/>
    <w:rsid w:val="00CE1718"/>
    <w:rsid w:val="00CE25E9"/>
    <w:rsid w:val="00CE76F5"/>
    <w:rsid w:val="00CF1D48"/>
    <w:rsid w:val="00CF4156"/>
    <w:rsid w:val="00CF5F13"/>
    <w:rsid w:val="00D016C9"/>
    <w:rsid w:val="00D0213C"/>
    <w:rsid w:val="00D021FB"/>
    <w:rsid w:val="00D03D00"/>
    <w:rsid w:val="00D04CDB"/>
    <w:rsid w:val="00D04E4E"/>
    <w:rsid w:val="00D05C30"/>
    <w:rsid w:val="00D0633F"/>
    <w:rsid w:val="00D06BB7"/>
    <w:rsid w:val="00D06D2D"/>
    <w:rsid w:val="00D071D3"/>
    <w:rsid w:val="00D07D96"/>
    <w:rsid w:val="00D104A1"/>
    <w:rsid w:val="00D11359"/>
    <w:rsid w:val="00D11825"/>
    <w:rsid w:val="00D11FA1"/>
    <w:rsid w:val="00D1342A"/>
    <w:rsid w:val="00D13895"/>
    <w:rsid w:val="00D1508D"/>
    <w:rsid w:val="00D20AF7"/>
    <w:rsid w:val="00D216FE"/>
    <w:rsid w:val="00D22B83"/>
    <w:rsid w:val="00D23AC9"/>
    <w:rsid w:val="00D2522F"/>
    <w:rsid w:val="00D25454"/>
    <w:rsid w:val="00D3007A"/>
    <w:rsid w:val="00D3188C"/>
    <w:rsid w:val="00D34111"/>
    <w:rsid w:val="00D34EE7"/>
    <w:rsid w:val="00D35877"/>
    <w:rsid w:val="00D35F9B"/>
    <w:rsid w:val="00D36951"/>
    <w:rsid w:val="00D36B69"/>
    <w:rsid w:val="00D408DD"/>
    <w:rsid w:val="00D41A92"/>
    <w:rsid w:val="00D41F6B"/>
    <w:rsid w:val="00D43729"/>
    <w:rsid w:val="00D45D72"/>
    <w:rsid w:val="00D45D9D"/>
    <w:rsid w:val="00D46E68"/>
    <w:rsid w:val="00D47423"/>
    <w:rsid w:val="00D47C5B"/>
    <w:rsid w:val="00D50C46"/>
    <w:rsid w:val="00D520E4"/>
    <w:rsid w:val="00D52A97"/>
    <w:rsid w:val="00D53A38"/>
    <w:rsid w:val="00D54F8C"/>
    <w:rsid w:val="00D575DD"/>
    <w:rsid w:val="00D57D2C"/>
    <w:rsid w:val="00D57DFA"/>
    <w:rsid w:val="00D669E3"/>
    <w:rsid w:val="00D676A0"/>
    <w:rsid w:val="00D67D24"/>
    <w:rsid w:val="00D67FCF"/>
    <w:rsid w:val="00D709CE"/>
    <w:rsid w:val="00D71F73"/>
    <w:rsid w:val="00D724D4"/>
    <w:rsid w:val="00D726AF"/>
    <w:rsid w:val="00D72D88"/>
    <w:rsid w:val="00D72E39"/>
    <w:rsid w:val="00D74599"/>
    <w:rsid w:val="00D7495B"/>
    <w:rsid w:val="00D766D3"/>
    <w:rsid w:val="00D77755"/>
    <w:rsid w:val="00D80786"/>
    <w:rsid w:val="00D809EE"/>
    <w:rsid w:val="00D80CC4"/>
    <w:rsid w:val="00D81372"/>
    <w:rsid w:val="00D81CAB"/>
    <w:rsid w:val="00D824D8"/>
    <w:rsid w:val="00D83607"/>
    <w:rsid w:val="00D84574"/>
    <w:rsid w:val="00D8576F"/>
    <w:rsid w:val="00D8677F"/>
    <w:rsid w:val="00D90BD1"/>
    <w:rsid w:val="00D9169A"/>
    <w:rsid w:val="00D91B0C"/>
    <w:rsid w:val="00D92849"/>
    <w:rsid w:val="00D9398F"/>
    <w:rsid w:val="00D96963"/>
    <w:rsid w:val="00D97F0C"/>
    <w:rsid w:val="00DA0DC0"/>
    <w:rsid w:val="00DA221C"/>
    <w:rsid w:val="00DA3646"/>
    <w:rsid w:val="00DA3A86"/>
    <w:rsid w:val="00DA3AC9"/>
    <w:rsid w:val="00DA4337"/>
    <w:rsid w:val="00DA5B01"/>
    <w:rsid w:val="00DA633D"/>
    <w:rsid w:val="00DA6472"/>
    <w:rsid w:val="00DA7152"/>
    <w:rsid w:val="00DB57F6"/>
    <w:rsid w:val="00DC1340"/>
    <w:rsid w:val="00DC2500"/>
    <w:rsid w:val="00DC3C4E"/>
    <w:rsid w:val="00DC6CDD"/>
    <w:rsid w:val="00DC77DC"/>
    <w:rsid w:val="00DD029F"/>
    <w:rsid w:val="00DD0453"/>
    <w:rsid w:val="00DD0B63"/>
    <w:rsid w:val="00DD0C2C"/>
    <w:rsid w:val="00DD1366"/>
    <w:rsid w:val="00DD15C4"/>
    <w:rsid w:val="00DD19DE"/>
    <w:rsid w:val="00DD28BC"/>
    <w:rsid w:val="00DD3B6E"/>
    <w:rsid w:val="00DD5535"/>
    <w:rsid w:val="00DD78C1"/>
    <w:rsid w:val="00DE189E"/>
    <w:rsid w:val="00DE2C6B"/>
    <w:rsid w:val="00DE31F0"/>
    <w:rsid w:val="00DE37AA"/>
    <w:rsid w:val="00DE3B43"/>
    <w:rsid w:val="00DE3D1C"/>
    <w:rsid w:val="00DE600A"/>
    <w:rsid w:val="00DE67C8"/>
    <w:rsid w:val="00DF1971"/>
    <w:rsid w:val="00DF1B43"/>
    <w:rsid w:val="00DF1F34"/>
    <w:rsid w:val="00DF2369"/>
    <w:rsid w:val="00DF29C0"/>
    <w:rsid w:val="00DF2EDE"/>
    <w:rsid w:val="00DF5229"/>
    <w:rsid w:val="00DF6C7D"/>
    <w:rsid w:val="00DF70D1"/>
    <w:rsid w:val="00DF7166"/>
    <w:rsid w:val="00E00D80"/>
    <w:rsid w:val="00E0190A"/>
    <w:rsid w:val="00E0227D"/>
    <w:rsid w:val="00E02EE5"/>
    <w:rsid w:val="00E04B84"/>
    <w:rsid w:val="00E06466"/>
    <w:rsid w:val="00E06FDA"/>
    <w:rsid w:val="00E07AA6"/>
    <w:rsid w:val="00E07DBD"/>
    <w:rsid w:val="00E103A0"/>
    <w:rsid w:val="00E11704"/>
    <w:rsid w:val="00E12389"/>
    <w:rsid w:val="00E147F7"/>
    <w:rsid w:val="00E160A5"/>
    <w:rsid w:val="00E1713D"/>
    <w:rsid w:val="00E20204"/>
    <w:rsid w:val="00E20A43"/>
    <w:rsid w:val="00E21102"/>
    <w:rsid w:val="00E21BD1"/>
    <w:rsid w:val="00E21FC8"/>
    <w:rsid w:val="00E23898"/>
    <w:rsid w:val="00E23ADA"/>
    <w:rsid w:val="00E25F7F"/>
    <w:rsid w:val="00E26051"/>
    <w:rsid w:val="00E26572"/>
    <w:rsid w:val="00E2678C"/>
    <w:rsid w:val="00E268F1"/>
    <w:rsid w:val="00E3022B"/>
    <w:rsid w:val="00E30D30"/>
    <w:rsid w:val="00E314FF"/>
    <w:rsid w:val="00E319F1"/>
    <w:rsid w:val="00E31FAB"/>
    <w:rsid w:val="00E32B4D"/>
    <w:rsid w:val="00E33CD2"/>
    <w:rsid w:val="00E35D03"/>
    <w:rsid w:val="00E37009"/>
    <w:rsid w:val="00E37505"/>
    <w:rsid w:val="00E40E90"/>
    <w:rsid w:val="00E41758"/>
    <w:rsid w:val="00E41B15"/>
    <w:rsid w:val="00E42294"/>
    <w:rsid w:val="00E43052"/>
    <w:rsid w:val="00E45C7E"/>
    <w:rsid w:val="00E465B8"/>
    <w:rsid w:val="00E51489"/>
    <w:rsid w:val="00E519A7"/>
    <w:rsid w:val="00E531EB"/>
    <w:rsid w:val="00E54874"/>
    <w:rsid w:val="00E54B6F"/>
    <w:rsid w:val="00E55ACA"/>
    <w:rsid w:val="00E57B74"/>
    <w:rsid w:val="00E625CB"/>
    <w:rsid w:val="00E6339A"/>
    <w:rsid w:val="00E638D9"/>
    <w:rsid w:val="00E6450E"/>
    <w:rsid w:val="00E6558B"/>
    <w:rsid w:val="00E65BC6"/>
    <w:rsid w:val="00E661FF"/>
    <w:rsid w:val="00E702D1"/>
    <w:rsid w:val="00E70D61"/>
    <w:rsid w:val="00E726EB"/>
    <w:rsid w:val="00E744C4"/>
    <w:rsid w:val="00E77A7A"/>
    <w:rsid w:val="00E80B52"/>
    <w:rsid w:val="00E824C3"/>
    <w:rsid w:val="00E840B3"/>
    <w:rsid w:val="00E845D9"/>
    <w:rsid w:val="00E84D10"/>
    <w:rsid w:val="00E85E65"/>
    <w:rsid w:val="00E8629F"/>
    <w:rsid w:val="00E86353"/>
    <w:rsid w:val="00E87503"/>
    <w:rsid w:val="00E87B99"/>
    <w:rsid w:val="00E87D91"/>
    <w:rsid w:val="00E90FBA"/>
    <w:rsid w:val="00E91008"/>
    <w:rsid w:val="00E92438"/>
    <w:rsid w:val="00E926E5"/>
    <w:rsid w:val="00E9374E"/>
    <w:rsid w:val="00E94677"/>
    <w:rsid w:val="00E94F54"/>
    <w:rsid w:val="00E95DD1"/>
    <w:rsid w:val="00E97517"/>
    <w:rsid w:val="00E97AD5"/>
    <w:rsid w:val="00EA1111"/>
    <w:rsid w:val="00EA17F2"/>
    <w:rsid w:val="00EA3B4F"/>
    <w:rsid w:val="00EA3C24"/>
    <w:rsid w:val="00EA3EE2"/>
    <w:rsid w:val="00EA52DD"/>
    <w:rsid w:val="00EA56E4"/>
    <w:rsid w:val="00EA6E2E"/>
    <w:rsid w:val="00EA73DF"/>
    <w:rsid w:val="00EA73E2"/>
    <w:rsid w:val="00EA7FC0"/>
    <w:rsid w:val="00EB03F3"/>
    <w:rsid w:val="00EB0A13"/>
    <w:rsid w:val="00EB0B01"/>
    <w:rsid w:val="00EB2E0A"/>
    <w:rsid w:val="00EB4080"/>
    <w:rsid w:val="00EB4116"/>
    <w:rsid w:val="00EB4611"/>
    <w:rsid w:val="00EB4903"/>
    <w:rsid w:val="00EB61AE"/>
    <w:rsid w:val="00EB63EC"/>
    <w:rsid w:val="00EB682F"/>
    <w:rsid w:val="00EB6A95"/>
    <w:rsid w:val="00EC322D"/>
    <w:rsid w:val="00EC5776"/>
    <w:rsid w:val="00EC66A7"/>
    <w:rsid w:val="00EC695F"/>
    <w:rsid w:val="00ED383A"/>
    <w:rsid w:val="00ED79DB"/>
    <w:rsid w:val="00EE0393"/>
    <w:rsid w:val="00EE07DF"/>
    <w:rsid w:val="00EE2A0B"/>
    <w:rsid w:val="00EE2A3D"/>
    <w:rsid w:val="00EE31A9"/>
    <w:rsid w:val="00EE455D"/>
    <w:rsid w:val="00EE60E0"/>
    <w:rsid w:val="00EE6245"/>
    <w:rsid w:val="00EE692B"/>
    <w:rsid w:val="00EE765C"/>
    <w:rsid w:val="00EF1EC5"/>
    <w:rsid w:val="00EF2C0C"/>
    <w:rsid w:val="00EF33D4"/>
    <w:rsid w:val="00EF385F"/>
    <w:rsid w:val="00EF3975"/>
    <w:rsid w:val="00EF3BC5"/>
    <w:rsid w:val="00EF467A"/>
    <w:rsid w:val="00EF4C88"/>
    <w:rsid w:val="00EF4F00"/>
    <w:rsid w:val="00EF558F"/>
    <w:rsid w:val="00EF55EB"/>
    <w:rsid w:val="00EF6209"/>
    <w:rsid w:val="00EF64B2"/>
    <w:rsid w:val="00EF6CEE"/>
    <w:rsid w:val="00EF72D2"/>
    <w:rsid w:val="00F00DCC"/>
    <w:rsid w:val="00F0156F"/>
    <w:rsid w:val="00F0243A"/>
    <w:rsid w:val="00F03052"/>
    <w:rsid w:val="00F0373E"/>
    <w:rsid w:val="00F04659"/>
    <w:rsid w:val="00F0536B"/>
    <w:rsid w:val="00F05AC8"/>
    <w:rsid w:val="00F07167"/>
    <w:rsid w:val="00F072D8"/>
    <w:rsid w:val="00F07CE0"/>
    <w:rsid w:val="00F07FBC"/>
    <w:rsid w:val="00F1120A"/>
    <w:rsid w:val="00F11F53"/>
    <w:rsid w:val="00F13D05"/>
    <w:rsid w:val="00F153E3"/>
    <w:rsid w:val="00F1679D"/>
    <w:rsid w:val="00F1682C"/>
    <w:rsid w:val="00F17BE3"/>
    <w:rsid w:val="00F20B91"/>
    <w:rsid w:val="00F20ED8"/>
    <w:rsid w:val="00F21176"/>
    <w:rsid w:val="00F21186"/>
    <w:rsid w:val="00F22282"/>
    <w:rsid w:val="00F23565"/>
    <w:rsid w:val="00F2370E"/>
    <w:rsid w:val="00F2413B"/>
    <w:rsid w:val="00F24B8B"/>
    <w:rsid w:val="00F258EF"/>
    <w:rsid w:val="00F263FD"/>
    <w:rsid w:val="00F26B11"/>
    <w:rsid w:val="00F2728D"/>
    <w:rsid w:val="00F30D2E"/>
    <w:rsid w:val="00F310CF"/>
    <w:rsid w:val="00F35090"/>
    <w:rsid w:val="00F35516"/>
    <w:rsid w:val="00F35790"/>
    <w:rsid w:val="00F35EE8"/>
    <w:rsid w:val="00F371D3"/>
    <w:rsid w:val="00F40729"/>
    <w:rsid w:val="00F407C9"/>
    <w:rsid w:val="00F4136D"/>
    <w:rsid w:val="00F4212E"/>
    <w:rsid w:val="00F42148"/>
    <w:rsid w:val="00F42C20"/>
    <w:rsid w:val="00F43480"/>
    <w:rsid w:val="00F43938"/>
    <w:rsid w:val="00F43E34"/>
    <w:rsid w:val="00F4583E"/>
    <w:rsid w:val="00F51F14"/>
    <w:rsid w:val="00F53053"/>
    <w:rsid w:val="00F53C40"/>
    <w:rsid w:val="00F53FE2"/>
    <w:rsid w:val="00F54B7B"/>
    <w:rsid w:val="00F55EFE"/>
    <w:rsid w:val="00F575FF"/>
    <w:rsid w:val="00F6180B"/>
    <w:rsid w:val="00F618EF"/>
    <w:rsid w:val="00F65449"/>
    <w:rsid w:val="00F65582"/>
    <w:rsid w:val="00F66E75"/>
    <w:rsid w:val="00F677AF"/>
    <w:rsid w:val="00F7022D"/>
    <w:rsid w:val="00F70601"/>
    <w:rsid w:val="00F7216E"/>
    <w:rsid w:val="00F731B5"/>
    <w:rsid w:val="00F736E8"/>
    <w:rsid w:val="00F7420F"/>
    <w:rsid w:val="00F752E5"/>
    <w:rsid w:val="00F7565B"/>
    <w:rsid w:val="00F757CD"/>
    <w:rsid w:val="00F7679E"/>
    <w:rsid w:val="00F76825"/>
    <w:rsid w:val="00F77453"/>
    <w:rsid w:val="00F7761C"/>
    <w:rsid w:val="00F77EB0"/>
    <w:rsid w:val="00F82003"/>
    <w:rsid w:val="00F86360"/>
    <w:rsid w:val="00F8672A"/>
    <w:rsid w:val="00F87CDD"/>
    <w:rsid w:val="00F920C7"/>
    <w:rsid w:val="00F933F0"/>
    <w:rsid w:val="00F937A3"/>
    <w:rsid w:val="00F93A2D"/>
    <w:rsid w:val="00F94715"/>
    <w:rsid w:val="00F94CEC"/>
    <w:rsid w:val="00F95047"/>
    <w:rsid w:val="00F95366"/>
    <w:rsid w:val="00F96A3D"/>
    <w:rsid w:val="00F972CB"/>
    <w:rsid w:val="00FA0224"/>
    <w:rsid w:val="00FA032B"/>
    <w:rsid w:val="00FA1277"/>
    <w:rsid w:val="00FA1687"/>
    <w:rsid w:val="00FA1C56"/>
    <w:rsid w:val="00FA287E"/>
    <w:rsid w:val="00FA2DC8"/>
    <w:rsid w:val="00FA4718"/>
    <w:rsid w:val="00FA4756"/>
    <w:rsid w:val="00FA512B"/>
    <w:rsid w:val="00FA5848"/>
    <w:rsid w:val="00FA644A"/>
    <w:rsid w:val="00FA6C75"/>
    <w:rsid w:val="00FA70B1"/>
    <w:rsid w:val="00FA78AC"/>
    <w:rsid w:val="00FA7F3D"/>
    <w:rsid w:val="00FB1788"/>
    <w:rsid w:val="00FB270D"/>
    <w:rsid w:val="00FB38D8"/>
    <w:rsid w:val="00FB4E70"/>
    <w:rsid w:val="00FB50E5"/>
    <w:rsid w:val="00FB5A2E"/>
    <w:rsid w:val="00FB7FDF"/>
    <w:rsid w:val="00FC051F"/>
    <w:rsid w:val="00FC06FF"/>
    <w:rsid w:val="00FC2614"/>
    <w:rsid w:val="00FC4706"/>
    <w:rsid w:val="00FC4DF5"/>
    <w:rsid w:val="00FC525B"/>
    <w:rsid w:val="00FC5904"/>
    <w:rsid w:val="00FC5CA8"/>
    <w:rsid w:val="00FC696A"/>
    <w:rsid w:val="00FC69B4"/>
    <w:rsid w:val="00FC74F4"/>
    <w:rsid w:val="00FD0694"/>
    <w:rsid w:val="00FD1381"/>
    <w:rsid w:val="00FD25BE"/>
    <w:rsid w:val="00FD266C"/>
    <w:rsid w:val="00FD2E70"/>
    <w:rsid w:val="00FD3207"/>
    <w:rsid w:val="00FD330B"/>
    <w:rsid w:val="00FD3D39"/>
    <w:rsid w:val="00FD3E8B"/>
    <w:rsid w:val="00FD521E"/>
    <w:rsid w:val="00FD702A"/>
    <w:rsid w:val="00FD7681"/>
    <w:rsid w:val="00FD7AA7"/>
    <w:rsid w:val="00FD7F27"/>
    <w:rsid w:val="00FE11DD"/>
    <w:rsid w:val="00FE2F6B"/>
    <w:rsid w:val="00FE31C8"/>
    <w:rsid w:val="00FE39CC"/>
    <w:rsid w:val="00FE4625"/>
    <w:rsid w:val="00FE594B"/>
    <w:rsid w:val="00FF1FCB"/>
    <w:rsid w:val="00FF435E"/>
    <w:rsid w:val="00FF460E"/>
    <w:rsid w:val="00FF5004"/>
    <w:rsid w:val="00FF523A"/>
    <w:rsid w:val="00FF52D4"/>
    <w:rsid w:val="00FF6AA4"/>
    <w:rsid w:val="00FF6B09"/>
    <w:rsid w:val="00FF6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559B7F"/>
  <w15:docId w15:val="{3EA3437D-F73F-47E0-A50A-55670EE7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32889"/>
    <w:pPr>
      <w:numPr>
        <w:ilvl w:val="1"/>
        <w:numId w:val="9"/>
      </w:num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outlineLvl w:val="5"/>
    </w:pPr>
  </w:style>
  <w:style w:type="paragraph" w:styleId="7">
    <w:name w:val="heading 7"/>
    <w:basedOn w:val="H6"/>
    <w:next w:val="a"/>
    <w:link w:val="7Char"/>
    <w:qFormat/>
    <w:pPr>
      <w:numPr>
        <w:ilvl w:val="0"/>
        <w:numId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132889"/>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Yu Mincho"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eastAsia="Yu Mincho" w:hAnsi="Arial"/>
      <w:sz w:val="24"/>
      <w:szCs w:val="18"/>
      <w:lang w:eastAsia="zh-CN"/>
    </w:rPr>
  </w:style>
  <w:style w:type="character" w:customStyle="1" w:styleId="5Char">
    <w:name w:val="제목 5 Char"/>
    <w:basedOn w:val="a0"/>
    <w:link w:val="5"/>
    <w:rsid w:val="00C35AA7"/>
    <w:rPr>
      <w:rFonts w:ascii="Arial" w:eastAsia="Yu Mincho" w:hAnsi="Arial"/>
      <w:sz w:val="22"/>
      <w:szCs w:val="18"/>
      <w:lang w:eastAsia="zh-CN"/>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eastAsia="Yu Mincho"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 w:type="character" w:customStyle="1" w:styleId="B1Zchn">
    <w:name w:val="B1 Zchn"/>
    <w:qFormat/>
    <w:locked/>
    <w:rsid w:val="00A7063C"/>
    <w:rPr>
      <w:lang w:val="x-none" w:eastAsia="en-US"/>
    </w:rPr>
  </w:style>
  <w:style w:type="paragraph" w:customStyle="1" w:styleId="ZchnZchn">
    <w:name w:val="Zchn Zchn"/>
    <w:semiHidden/>
    <w:rsid w:val="00FF6C9E"/>
    <w:pPr>
      <w:keepNext/>
      <w:numPr>
        <w:numId w:val="29"/>
      </w:numPr>
      <w:autoSpaceDE w:val="0"/>
      <w:autoSpaceDN w:val="0"/>
      <w:adjustRightInd w:val="0"/>
      <w:spacing w:before="60" w:after="60"/>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416119">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97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2911869">
      <w:bodyDiv w:val="1"/>
      <w:marLeft w:val="0"/>
      <w:marRight w:val="0"/>
      <w:marTop w:val="0"/>
      <w:marBottom w:val="0"/>
      <w:divBdr>
        <w:top w:val="none" w:sz="0" w:space="0" w:color="auto"/>
        <w:left w:val="none" w:sz="0" w:space="0" w:color="auto"/>
        <w:bottom w:val="none" w:sz="0" w:space="0" w:color="auto"/>
        <w:right w:val="none" w:sz="0" w:space="0" w:color="auto"/>
      </w:divBdr>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89222855">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92441372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3834754">
      <w:bodyDiv w:val="1"/>
      <w:marLeft w:val="0"/>
      <w:marRight w:val="0"/>
      <w:marTop w:val="0"/>
      <w:marBottom w:val="0"/>
      <w:divBdr>
        <w:top w:val="none" w:sz="0" w:space="0" w:color="auto"/>
        <w:left w:val="none" w:sz="0" w:space="0" w:color="auto"/>
        <w:bottom w:val="none" w:sz="0" w:space="0" w:color="auto"/>
        <w:right w:val="none" w:sz="0" w:space="0" w:color="auto"/>
      </w:divBdr>
    </w:div>
    <w:div w:id="1304698583">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225824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25507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16214107">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87189">
      <w:bodyDiv w:val="1"/>
      <w:marLeft w:val="0"/>
      <w:marRight w:val="0"/>
      <w:marTop w:val="0"/>
      <w:marBottom w:val="0"/>
      <w:divBdr>
        <w:top w:val="none" w:sz="0" w:space="0" w:color="auto"/>
        <w:left w:val="none" w:sz="0" w:space="0" w:color="auto"/>
        <w:bottom w:val="none" w:sz="0" w:space="0" w:color="auto"/>
        <w:right w:val="none" w:sz="0" w:space="0" w:color="auto"/>
      </w:divBdr>
      <w:divsChild>
        <w:div w:id="526331016">
          <w:marLeft w:val="360"/>
          <w:marRight w:val="0"/>
          <w:marTop w:val="200"/>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900684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0937445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39376899">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101-e/Docs/R4-2117402.zip" TargetMode="External"/><Relationship Id="rId18" Type="http://schemas.openxmlformats.org/officeDocument/2006/relationships/hyperlink" Target="https://www.3gpp.org/ftp/TSG_RAN/WG4_Radio/TSGR4_101-bis-e/Docs/R4-2200138.zip"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4_Radio/TSGR4_101-bis-e/Docs/R4-2200842.zip" TargetMode="External"/><Relationship Id="rId7" Type="http://schemas.openxmlformats.org/officeDocument/2006/relationships/styles" Target="styles.xml"/><Relationship Id="rId12" Type="http://schemas.openxmlformats.org/officeDocument/2006/relationships/hyperlink" Target="https://www.3gpp.org/ftp/TSG_RAN/WG4_Radio/TSGR4_101-bis-e/Docs/R4-2200946.zip" TargetMode="External"/><Relationship Id="rId17" Type="http://schemas.openxmlformats.org/officeDocument/2006/relationships/hyperlink" Target="https://www.3gpp.org/ftp/TSG_RAN/WG4_Radio/TSGR4_101-e/Docs/R4-2119536.zip" TargetMode="External"/><Relationship Id="rId25" Type="http://schemas.openxmlformats.org/officeDocument/2006/relationships/hyperlink" Target="https://www.3gpp.org/ftp/TSG_RAN/WG4_Radio/TSGR4_101-bis-e/Docs/R4-220195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e/Docs/R4-2119536.zip" TargetMode="External"/><Relationship Id="rId20" Type="http://schemas.openxmlformats.org/officeDocument/2006/relationships/hyperlink" Target="https://www.3gpp.org/ftp/TSG_RAN/WG4_Radio/TSGR4_101-bis-e/Docs/R4-2200509.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1-bis-e/Docs/R4-2201952.zip"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yperlink" Target="https://www.3gpp.org/ftp/TSG_RAN/WG4_Radio/TSGR4_101-bis-e/Docs/R4-2200946.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3gpp.org/ftp/TSG_RAN/WG4_Radio/TSGR4_101-bis-e/Docs/R4-220014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1-e/Docs/R4-2117402.zip" TargetMode="External"/><Relationship Id="rId22" Type="http://schemas.openxmlformats.org/officeDocument/2006/relationships/hyperlink" Target="https://www.3gpp.org/ftp/TSG_RAN/WG4_Radio/TSGR4_101-bis-e/Docs/R4-2200848.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4.xml><?xml version="1.0" encoding="utf-8"?>
<ds:datastoreItem xmlns:ds="http://schemas.openxmlformats.org/officeDocument/2006/customXml" ds:itemID="{ED7460CE-FAB5-498C-BD43-9D6B5DB9B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4370</Words>
  <Characters>24915</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29227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임수환/책임연구원/미래기술센터 C&amp;M표준(연)5G무선통신표준Task(suhwan.lim@lge.com)</cp:lastModifiedBy>
  <cp:revision>3</cp:revision>
  <cp:lastPrinted>2020-04-15T03:16:00Z</cp:lastPrinted>
  <dcterms:created xsi:type="dcterms:W3CDTF">2022-01-24T10:46:00Z</dcterms:created>
  <dcterms:modified xsi:type="dcterms:W3CDTF">2022-01-24T10:54:00Z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CWM1081388310b5401aa3065a75cf7df81d">
    <vt:lpwstr>CWMKDs51pEljNRGc4QDGWAVm+HUPmfwHmuNMDaAHlel1wF9RWPbP/gZjUpzc/ttIGqDsxYyqAtKbz0JDFhOMsPKxA==</vt:lpwstr>
  </property>
  <property fmtid="{D5CDD505-2E9C-101B-9397-08002B2CF9AE}" pid="25" name="CWM25010b12e3da4c5faebc9b2f57d7255a">
    <vt:lpwstr>CWM3GgilhWCsC2hF9ufoXdbErTq50tUn0ABzpI9xwBFEPDAt4xnXrwL9Bx7hY37uwPumYnFnP1LXubFsFppEi1Isg==</vt:lpwstr>
  </property>
</Properties>
</file>